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0955C0A" w:rsidR="001E41F3" w:rsidRDefault="001E41F3">
      <w:pPr>
        <w:pStyle w:val="CRCoverPage"/>
        <w:tabs>
          <w:tab w:val="right" w:pos="9639"/>
        </w:tabs>
        <w:spacing w:after="0"/>
        <w:rPr>
          <w:b/>
          <w:i/>
          <w:noProof/>
          <w:sz w:val="28"/>
        </w:rPr>
      </w:pPr>
      <w:r>
        <w:rPr>
          <w:b/>
          <w:noProof/>
          <w:sz w:val="24"/>
        </w:rPr>
        <w:t>3GPP TSG-</w:t>
      </w:r>
      <w:r w:rsidR="00DD51C8">
        <w:fldChar w:fldCharType="begin"/>
      </w:r>
      <w:r w:rsidR="00DD51C8">
        <w:instrText xml:space="preserve"> DOCPROPERTY  TSG/WGRef  \* MERGEFORMAT </w:instrText>
      </w:r>
      <w:r w:rsidR="00DD51C8">
        <w:fldChar w:fldCharType="separate"/>
      </w:r>
      <w:r w:rsidR="00CE5066">
        <w:rPr>
          <w:b/>
          <w:noProof/>
          <w:sz w:val="24"/>
        </w:rPr>
        <w:t>RAN5</w:t>
      </w:r>
      <w:r w:rsidR="00DD51C8">
        <w:rPr>
          <w:b/>
          <w:noProof/>
          <w:sz w:val="24"/>
        </w:rPr>
        <w:fldChar w:fldCharType="end"/>
      </w:r>
      <w:r w:rsidR="00C66BA2">
        <w:rPr>
          <w:b/>
          <w:noProof/>
          <w:sz w:val="24"/>
        </w:rPr>
        <w:t xml:space="preserve"> </w:t>
      </w:r>
      <w:r>
        <w:rPr>
          <w:b/>
          <w:noProof/>
          <w:sz w:val="24"/>
        </w:rPr>
        <w:t>Meeting #</w:t>
      </w:r>
      <w:r w:rsidR="00DD51C8">
        <w:fldChar w:fldCharType="begin"/>
      </w:r>
      <w:r w:rsidR="00DD51C8">
        <w:instrText xml:space="preserve"> DOCPROPERTY  MtgSeq  \* MERGEFORMAT </w:instrText>
      </w:r>
      <w:r w:rsidR="00DD51C8">
        <w:fldChar w:fldCharType="separate"/>
      </w:r>
      <w:r w:rsidR="00EB09B7" w:rsidRPr="00EB09B7">
        <w:rPr>
          <w:b/>
          <w:noProof/>
          <w:sz w:val="24"/>
        </w:rPr>
        <w:t xml:space="preserve"> </w:t>
      </w:r>
      <w:r w:rsidR="00CE5066">
        <w:rPr>
          <w:b/>
          <w:noProof/>
          <w:sz w:val="24"/>
        </w:rPr>
        <w:t>91-e</w:t>
      </w:r>
      <w:r w:rsidR="00DD51C8">
        <w:rPr>
          <w:b/>
          <w:noProof/>
          <w:sz w:val="24"/>
        </w:rPr>
        <w:fldChar w:fldCharType="end"/>
      </w:r>
      <w:r>
        <w:rPr>
          <w:b/>
          <w:i/>
          <w:noProof/>
          <w:sz w:val="28"/>
        </w:rPr>
        <w:tab/>
      </w:r>
      <w:r w:rsidR="00DD51C8">
        <w:fldChar w:fldCharType="begin"/>
      </w:r>
      <w:r w:rsidR="00DD51C8">
        <w:instrText xml:space="preserve"> DOCPROPERTY  Tdoc#  \* MERGEFORMAT </w:instrText>
      </w:r>
      <w:r w:rsidR="00DD51C8">
        <w:fldChar w:fldCharType="separate"/>
      </w:r>
      <w:r w:rsidR="004D1932">
        <w:rPr>
          <w:b/>
          <w:i/>
          <w:noProof/>
          <w:sz w:val="28"/>
        </w:rPr>
        <w:t>R5-21</w:t>
      </w:r>
      <w:r w:rsidR="0095410C">
        <w:rPr>
          <w:b/>
          <w:i/>
          <w:noProof/>
          <w:sz w:val="28"/>
        </w:rPr>
        <w:t>22</w:t>
      </w:r>
      <w:r w:rsidR="00DD51C8">
        <w:rPr>
          <w:b/>
          <w:i/>
          <w:noProof/>
          <w:sz w:val="28"/>
        </w:rPr>
        <w:fldChar w:fldCharType="end"/>
      </w:r>
      <w:r w:rsidR="00747D03">
        <w:rPr>
          <w:b/>
          <w:i/>
          <w:noProof/>
          <w:sz w:val="28"/>
        </w:rPr>
        <w:t>07</w:t>
      </w:r>
      <w:r w:rsidR="008F1A77" w:rsidRPr="008F1A77">
        <w:rPr>
          <w:b/>
          <w:i/>
          <w:noProof/>
          <w:sz w:val="28"/>
          <w:highlight w:val="yellow"/>
        </w:rPr>
        <w:t>r1</w:t>
      </w:r>
    </w:p>
    <w:p w14:paraId="7CB45193" w14:textId="3087E97B" w:rsidR="001E41F3" w:rsidRDefault="004D1932" w:rsidP="005E2C44">
      <w:pPr>
        <w:pStyle w:val="CRCoverPage"/>
        <w:outlineLvl w:val="0"/>
        <w:rPr>
          <w:b/>
          <w:noProof/>
          <w:sz w:val="24"/>
        </w:rPr>
      </w:pPr>
      <w:r>
        <w:rPr>
          <w:b/>
          <w:noProof/>
          <w:sz w:val="24"/>
        </w:rPr>
        <w:t>Online</w:t>
      </w:r>
      <w:r w:rsidR="001E41F3">
        <w:rPr>
          <w:b/>
          <w:noProof/>
          <w:sz w:val="24"/>
        </w:rPr>
        <w:t xml:space="preserve">, </w:t>
      </w:r>
      <w:r w:rsidR="00801379">
        <w:rPr>
          <w:b/>
          <w:noProof/>
          <w:sz w:val="24"/>
        </w:rPr>
        <w:t>17</w:t>
      </w:r>
      <w:r w:rsidR="00801379" w:rsidRPr="00801379">
        <w:rPr>
          <w:b/>
          <w:noProof/>
          <w:sz w:val="24"/>
          <w:vertAlign w:val="superscript"/>
        </w:rPr>
        <w:t>th</w:t>
      </w:r>
      <w:r w:rsidR="00801379">
        <w:rPr>
          <w:b/>
          <w:noProof/>
          <w:sz w:val="24"/>
        </w:rPr>
        <w:t xml:space="preserve"> </w:t>
      </w:r>
      <w:r>
        <w:rPr>
          <w:b/>
          <w:noProof/>
          <w:sz w:val="24"/>
        </w:rPr>
        <w:t xml:space="preserve">May </w:t>
      </w:r>
      <w:r w:rsidR="00547111">
        <w:rPr>
          <w:b/>
          <w:noProof/>
          <w:sz w:val="24"/>
        </w:rPr>
        <w:t>-</w:t>
      </w:r>
      <w:r>
        <w:rPr>
          <w:b/>
          <w:noProof/>
          <w:sz w:val="24"/>
        </w:rPr>
        <w:t>2</w:t>
      </w:r>
      <w:r w:rsidR="00477F3B">
        <w:rPr>
          <w:b/>
          <w:noProof/>
          <w:sz w:val="24"/>
        </w:rPr>
        <w:t>8</w:t>
      </w:r>
      <w:r w:rsidRPr="004D1932">
        <w:rPr>
          <w:b/>
          <w:noProof/>
          <w:sz w:val="24"/>
          <w:vertAlign w:val="superscript"/>
        </w:rPr>
        <w:t>th</w:t>
      </w:r>
      <w:r>
        <w:rPr>
          <w:b/>
          <w:noProof/>
          <w:sz w:val="24"/>
        </w:rPr>
        <w:t xml:space="preserve"> </w:t>
      </w:r>
      <w:r w:rsidR="00801379">
        <w:rPr>
          <w:b/>
          <w:noProof/>
          <w:sz w:val="24"/>
        </w:rPr>
        <w:t xml:space="preserve">May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06E5A7" w:rsidR="001E41F3" w:rsidRPr="00410371" w:rsidRDefault="00DD51C8" w:rsidP="00E13F3D">
            <w:pPr>
              <w:pStyle w:val="CRCoverPage"/>
              <w:spacing w:after="0"/>
              <w:jc w:val="right"/>
              <w:rPr>
                <w:b/>
                <w:noProof/>
                <w:sz w:val="28"/>
              </w:rPr>
            </w:pPr>
            <w:r>
              <w:fldChar w:fldCharType="begin"/>
            </w:r>
            <w:r>
              <w:instrText xml:space="preserve"> DOCPROPERTY  Spec#  \* MERGEFORMAT </w:instrText>
            </w:r>
            <w:r>
              <w:fldChar w:fldCharType="separate"/>
            </w:r>
            <w:r w:rsidR="004D1932">
              <w:rPr>
                <w:b/>
                <w:noProof/>
                <w:sz w:val="28"/>
              </w:rPr>
              <w:t>3</w:t>
            </w:r>
            <w:r w:rsidR="004C4372">
              <w:rPr>
                <w:b/>
                <w:noProof/>
                <w:sz w:val="28"/>
              </w:rPr>
              <w:t>6</w:t>
            </w:r>
            <w:r w:rsidR="004D1932">
              <w:rPr>
                <w:b/>
                <w:noProof/>
                <w:sz w:val="28"/>
              </w:rPr>
              <w:t>.521-1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636C33" w:rsidR="001E41F3" w:rsidRPr="00410371" w:rsidRDefault="00747D03" w:rsidP="00547111">
            <w:pPr>
              <w:pStyle w:val="CRCoverPage"/>
              <w:spacing w:after="0"/>
              <w:rPr>
                <w:noProof/>
              </w:rPr>
            </w:pPr>
            <w:r>
              <w:rPr>
                <w:b/>
                <w:noProof/>
                <w:sz w:val="28"/>
              </w:rPr>
              <w:t>5288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4340CD" w:rsidR="001E41F3" w:rsidRPr="00410371" w:rsidRDefault="008F1A7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F02916" w:rsidR="001E41F3" w:rsidRPr="00410371" w:rsidRDefault="001F17F4">
            <w:pPr>
              <w:pStyle w:val="CRCoverPage"/>
              <w:spacing w:after="0"/>
              <w:jc w:val="center"/>
              <w:rPr>
                <w:noProof/>
                <w:sz w:val="28"/>
              </w:rPr>
            </w:pPr>
            <w:fldSimple w:instr=" DOCPROPERTY  Version  \* MERGEFORMAT ">
              <w:r w:rsidR="004D1932">
                <w:rPr>
                  <w:b/>
                  <w:noProof/>
                  <w:sz w:val="28"/>
                </w:rPr>
                <w:t>1</w:t>
              </w:r>
              <w:r w:rsidR="006626DE">
                <w:rPr>
                  <w:b/>
                  <w:noProof/>
                  <w:sz w:val="28"/>
                </w:rPr>
                <w:t>6</w:t>
              </w:r>
              <w:r w:rsidR="004D1932">
                <w:rPr>
                  <w:b/>
                  <w:noProof/>
                  <w:sz w:val="28"/>
                </w:rPr>
                <w:t>.</w:t>
              </w:r>
              <w:r w:rsidR="00C67F4F">
                <w:rPr>
                  <w:b/>
                  <w:noProof/>
                  <w:sz w:val="28"/>
                </w:rPr>
                <w:t>8</w:t>
              </w:r>
              <w:r w:rsidR="004D19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2F504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E91CB4" w:rsidR="001E41F3" w:rsidRDefault="0095410C" w:rsidP="00813809">
            <w:pPr>
              <w:pStyle w:val="CRCoverPage"/>
              <w:spacing w:after="0"/>
              <w:rPr>
                <w:noProof/>
              </w:rPr>
            </w:pPr>
            <w:proofErr w:type="spellStart"/>
            <w:r w:rsidRPr="0095410C">
              <w:t>Cleanup</w:t>
            </w:r>
            <w:proofErr w:type="spellEnd"/>
            <w:r w:rsidRPr="0095410C">
              <w:t xml:space="preserve"> for spurious emission for UE co-existence table for LTE CA </w:t>
            </w:r>
            <w:r w:rsidR="00747D03">
              <w:t>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285C0A" w:rsidR="001E41F3" w:rsidRDefault="00DD51C8">
            <w:pPr>
              <w:pStyle w:val="CRCoverPage"/>
              <w:spacing w:after="0"/>
              <w:ind w:left="100"/>
              <w:rPr>
                <w:noProof/>
              </w:rPr>
            </w:pPr>
            <w:r>
              <w:fldChar w:fldCharType="begin"/>
            </w:r>
            <w:r>
              <w:instrText xml:space="preserve"> DOCPROPERTY  SourceIfWg  \* MERGEFORMAT </w:instrText>
            </w:r>
            <w:r>
              <w:fldChar w:fldCharType="separate"/>
            </w:r>
            <w:r w:rsidR="004D1932">
              <w:rPr>
                <w:noProof/>
              </w:rPr>
              <w:t>Apple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DD51C8" w:rsidP="00547111">
            <w:pPr>
              <w:pStyle w:val="CRCoverPage"/>
              <w:spacing w:after="0"/>
              <w:ind w:left="100"/>
              <w:rPr>
                <w:noProof/>
              </w:rPr>
            </w:pPr>
            <w:r>
              <w:fldChar w:fldCharType="begin"/>
            </w:r>
            <w:r>
              <w:instrText xml:space="preserve"> DOCPROPERTY  SourceIfTsg  \* MERGEFORMAT </w:instrText>
            </w:r>
            <w:r>
              <w:fldChar w:fldCharType="separate"/>
            </w:r>
            <w:r w:rsidR="004D193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D3B2BE" w:rsidR="001E41F3" w:rsidRDefault="00CC0F50">
            <w:pPr>
              <w:pStyle w:val="CRCoverPage"/>
              <w:spacing w:after="0"/>
              <w:ind w:left="100"/>
              <w:rPr>
                <w:noProof/>
              </w:rPr>
            </w:pPr>
            <w:r w:rsidRPr="009C756F">
              <w:rPr>
                <w:rFonts w:cs="Arial"/>
              </w:rPr>
              <w:t>TEI</w:t>
            </w:r>
            <w:r w:rsidR="0095410C">
              <w:rPr>
                <w:rFonts w:cs="Arial"/>
              </w:rPr>
              <w:t>16_Test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CDDA33" w:rsidR="001E41F3" w:rsidRDefault="00DD51C8">
            <w:pPr>
              <w:pStyle w:val="CRCoverPage"/>
              <w:spacing w:after="0"/>
              <w:ind w:left="100"/>
              <w:rPr>
                <w:noProof/>
              </w:rPr>
            </w:pPr>
            <w:r>
              <w:fldChar w:fldCharType="begin"/>
            </w:r>
            <w:r>
              <w:instrText xml:space="preserve"> DOCPROPERTY  ResDate  \* MERGEFORMAT </w:instrText>
            </w:r>
            <w:r>
              <w:fldChar w:fldCharType="separate"/>
            </w:r>
            <w:r w:rsidR="00D20542">
              <w:rPr>
                <w:noProof/>
              </w:rPr>
              <w:t>2021-04-21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E286B" w:rsidR="001E41F3" w:rsidRDefault="00D20542"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AE3978" w:rsidR="001E41F3" w:rsidRDefault="006626DE">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42B1F4" w14:textId="1E2D566D" w:rsidR="00813809" w:rsidRDefault="00DE083A" w:rsidP="00813809">
            <w:pPr>
              <w:pStyle w:val="CRCoverPage"/>
              <w:spacing w:after="0"/>
              <w:ind w:left="100"/>
            </w:pPr>
            <w:r>
              <w:rPr>
                <w:noProof/>
              </w:rPr>
              <w:t>There have been several changes made recently in 36.101 (Rel-15 and Rel-16) clause 6.6.3.2</w:t>
            </w:r>
            <w:r w:rsidR="00813809">
              <w:rPr>
                <w:noProof/>
              </w:rPr>
              <w:t>A (</w:t>
            </w:r>
            <w:r w:rsidR="00813809" w:rsidRPr="00813809">
              <w:rPr>
                <w:noProof/>
              </w:rPr>
              <w:t>Spurious emission band UE co-existence for CA</w:t>
            </w:r>
            <w:r w:rsidR="00813809">
              <w:rPr>
                <w:noProof/>
              </w:rPr>
              <w:t>)</w:t>
            </w:r>
            <w:r>
              <w:rPr>
                <w:noProof/>
              </w:rPr>
              <w:t xml:space="preserve"> </w:t>
            </w:r>
            <w:r w:rsidR="0011442F">
              <w:t>t</w:t>
            </w:r>
            <w:r w:rsidR="00813809" w:rsidRPr="00236B7A">
              <w:t>able 6.6.3.2A-0</w:t>
            </w:r>
            <w:r w:rsidR="0011442F">
              <w:t xml:space="preserve"> and </w:t>
            </w:r>
            <w:r w:rsidR="0011442F" w:rsidRPr="009F067C">
              <w:t>6.6.3.2A.0-3</w:t>
            </w:r>
            <w:r w:rsidR="00813809">
              <w:t xml:space="preserve"> (Requirements)</w:t>
            </w:r>
            <w:r>
              <w:rPr>
                <w:noProof/>
              </w:rPr>
              <w:t xml:space="preserve">. </w:t>
            </w:r>
            <w:r w:rsidR="00813809">
              <w:rPr>
                <w:noProof/>
              </w:rPr>
              <w:t>As a result</w:t>
            </w:r>
            <w:r>
              <w:rPr>
                <w:noProof/>
              </w:rPr>
              <w:t xml:space="preserve"> related tables in 36.521-1 table</w:t>
            </w:r>
            <w:r w:rsidR="00813809">
              <w:rPr>
                <w:noProof/>
              </w:rPr>
              <w:t>s</w:t>
            </w:r>
            <w:r>
              <w:rPr>
                <w:noProof/>
              </w:rPr>
              <w:t xml:space="preserve"> </w:t>
            </w:r>
            <w:r w:rsidR="00813809" w:rsidRPr="009F067C">
              <w:t>6.6.3.2A.0-1d</w:t>
            </w:r>
            <w:r w:rsidR="00813809">
              <w:t xml:space="preserve"> and </w:t>
            </w:r>
            <w:r w:rsidR="00813809" w:rsidRPr="009F067C">
              <w:t>6.6.3.2A.0-1e</w:t>
            </w:r>
            <w:r w:rsidR="00813809">
              <w:t xml:space="preserve"> need update</w:t>
            </w:r>
            <w:r>
              <w:t xml:space="preserve">. </w:t>
            </w:r>
          </w:p>
          <w:p w14:paraId="68FD1EDB" w14:textId="078E9A76" w:rsidR="00DE083A" w:rsidRDefault="00813809" w:rsidP="00813809">
            <w:pPr>
              <w:pStyle w:val="CRCoverPage"/>
              <w:spacing w:after="0"/>
              <w:ind w:left="100"/>
              <w:rPr>
                <w:noProof/>
              </w:rPr>
            </w:pPr>
            <w:r>
              <w:t xml:space="preserve">1. </w:t>
            </w:r>
            <w:r w:rsidR="00DE083A">
              <w:t xml:space="preserve">NR bands are missing from 36.521-1 tables as mentioned. Reference: </w:t>
            </w:r>
            <w:r w:rsidR="00DE083A">
              <w:rPr>
                <w:noProof/>
              </w:rPr>
              <w:t>R4-2103132 and R4-2103133.</w:t>
            </w:r>
          </w:p>
          <w:p w14:paraId="708AA7DE" w14:textId="35F5FCD5" w:rsidR="008B16D0" w:rsidRDefault="008B16D0" w:rsidP="008B16D0">
            <w:pPr>
              <w:pStyle w:val="CRCoverPage"/>
              <w:spacing w:after="0"/>
              <w:ind w:left="100"/>
              <w:rPr>
                <w:noProof/>
              </w:rPr>
            </w:pPr>
            <w:r>
              <w:rPr>
                <w:noProof/>
              </w:rPr>
              <w:t xml:space="preserve">2. </w:t>
            </w:r>
            <w:r w:rsidRPr="008B16D0">
              <w:rPr>
                <w:noProof/>
              </w:rPr>
              <w:t xml:space="preserve">Many protected bands in CA combinations are missing harmonic exception.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C0A72" w14:paraId="21016551" w14:textId="77777777" w:rsidTr="00547111">
        <w:tc>
          <w:tcPr>
            <w:tcW w:w="2694" w:type="dxa"/>
            <w:gridSpan w:val="2"/>
            <w:tcBorders>
              <w:left w:val="single" w:sz="4" w:space="0" w:color="auto"/>
            </w:tcBorders>
          </w:tcPr>
          <w:p w14:paraId="49433147" w14:textId="77777777" w:rsidR="006C0A72" w:rsidRDefault="006C0A72" w:rsidP="006C0A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2F542A" w:rsidR="001563DE" w:rsidRDefault="00DE083A" w:rsidP="001563DE">
            <w:pPr>
              <w:pStyle w:val="CRCoverPage"/>
              <w:spacing w:after="0"/>
              <w:rPr>
                <w:noProof/>
              </w:rPr>
            </w:pPr>
            <w:r>
              <w:t xml:space="preserve">Tables </w:t>
            </w:r>
            <w:r w:rsidR="00092929" w:rsidRPr="009F067C">
              <w:t>6.6.3.2A.0-1d</w:t>
            </w:r>
            <w:r w:rsidR="00092929">
              <w:t xml:space="preserve"> and </w:t>
            </w:r>
            <w:r w:rsidR="00092929" w:rsidRPr="009F067C">
              <w:t>6.6.3.2A.0-1e</w:t>
            </w:r>
            <w:r w:rsidR="00092929">
              <w:t xml:space="preserve"> </w:t>
            </w:r>
            <w:r>
              <w:t>updated with latest 36.101 spec (Rel-15 and Rel-16). Added missing NR bands in those tables with requirement exception.</w:t>
            </w:r>
          </w:p>
        </w:tc>
      </w:tr>
      <w:tr w:rsidR="006C0A72" w14:paraId="1F886379" w14:textId="77777777" w:rsidTr="00547111">
        <w:tc>
          <w:tcPr>
            <w:tcW w:w="2694" w:type="dxa"/>
            <w:gridSpan w:val="2"/>
            <w:tcBorders>
              <w:left w:val="single" w:sz="4" w:space="0" w:color="auto"/>
            </w:tcBorders>
          </w:tcPr>
          <w:p w14:paraId="4D989623" w14:textId="228BFEFC" w:rsidR="006C0A72" w:rsidRDefault="006C0A72" w:rsidP="006C0A72">
            <w:pPr>
              <w:pStyle w:val="CRCoverPage"/>
              <w:spacing w:after="0"/>
              <w:rPr>
                <w:b/>
                <w:i/>
                <w:noProof/>
                <w:sz w:val="8"/>
                <w:szCs w:val="8"/>
              </w:rPr>
            </w:pPr>
          </w:p>
        </w:tc>
        <w:tc>
          <w:tcPr>
            <w:tcW w:w="6946" w:type="dxa"/>
            <w:gridSpan w:val="9"/>
            <w:tcBorders>
              <w:right w:val="single" w:sz="4" w:space="0" w:color="auto"/>
            </w:tcBorders>
          </w:tcPr>
          <w:p w14:paraId="71C4A204" w14:textId="77777777" w:rsidR="006C0A72" w:rsidRDefault="006C0A72" w:rsidP="006C0A72">
            <w:pPr>
              <w:pStyle w:val="CRCoverPage"/>
              <w:spacing w:after="0"/>
              <w:rPr>
                <w:noProof/>
                <w:sz w:val="8"/>
                <w:szCs w:val="8"/>
              </w:rPr>
            </w:pPr>
          </w:p>
        </w:tc>
      </w:tr>
      <w:tr w:rsidR="006C0A72" w14:paraId="678D7BF9" w14:textId="77777777" w:rsidTr="00547111">
        <w:tc>
          <w:tcPr>
            <w:tcW w:w="2694" w:type="dxa"/>
            <w:gridSpan w:val="2"/>
            <w:tcBorders>
              <w:left w:val="single" w:sz="4" w:space="0" w:color="auto"/>
              <w:bottom w:val="single" w:sz="4" w:space="0" w:color="auto"/>
            </w:tcBorders>
          </w:tcPr>
          <w:p w14:paraId="4E5CE1B6" w14:textId="77777777" w:rsidR="006C0A72" w:rsidRDefault="006C0A72" w:rsidP="006C0A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B02143" w:rsidR="006C0A72" w:rsidRDefault="00DE083A" w:rsidP="00092929">
            <w:pPr>
              <w:pStyle w:val="CRCoverPage"/>
              <w:spacing w:after="0"/>
              <w:ind w:left="100"/>
              <w:rPr>
                <w:noProof/>
              </w:rPr>
            </w:pPr>
            <w:r>
              <w:rPr>
                <w:noProof/>
                <w:lang w:eastAsia="ja-JP"/>
              </w:rPr>
              <w:t>Missing NR bands and missing harmonic exception could fail the compliance tests.</w:t>
            </w:r>
          </w:p>
        </w:tc>
      </w:tr>
      <w:tr w:rsidR="006C0A72" w14:paraId="034AF533" w14:textId="77777777" w:rsidTr="00547111">
        <w:tc>
          <w:tcPr>
            <w:tcW w:w="2694" w:type="dxa"/>
            <w:gridSpan w:val="2"/>
          </w:tcPr>
          <w:p w14:paraId="39D9EB5B" w14:textId="77777777" w:rsidR="006C0A72" w:rsidRDefault="006C0A72" w:rsidP="006C0A72">
            <w:pPr>
              <w:pStyle w:val="CRCoverPage"/>
              <w:spacing w:after="0"/>
              <w:rPr>
                <w:b/>
                <w:i/>
                <w:noProof/>
                <w:sz w:val="8"/>
                <w:szCs w:val="8"/>
              </w:rPr>
            </w:pPr>
          </w:p>
        </w:tc>
        <w:tc>
          <w:tcPr>
            <w:tcW w:w="6946" w:type="dxa"/>
            <w:gridSpan w:val="9"/>
          </w:tcPr>
          <w:p w14:paraId="7826CB1C" w14:textId="77777777" w:rsidR="006C0A72" w:rsidRDefault="006C0A72" w:rsidP="006C0A72">
            <w:pPr>
              <w:pStyle w:val="CRCoverPage"/>
              <w:spacing w:after="0"/>
              <w:rPr>
                <w:noProof/>
                <w:sz w:val="8"/>
                <w:szCs w:val="8"/>
              </w:rPr>
            </w:pPr>
          </w:p>
        </w:tc>
      </w:tr>
      <w:tr w:rsidR="006C0A72" w14:paraId="6A17D7AC" w14:textId="77777777" w:rsidTr="00547111">
        <w:tc>
          <w:tcPr>
            <w:tcW w:w="2694" w:type="dxa"/>
            <w:gridSpan w:val="2"/>
            <w:tcBorders>
              <w:top w:val="single" w:sz="4" w:space="0" w:color="auto"/>
              <w:left w:val="single" w:sz="4" w:space="0" w:color="auto"/>
            </w:tcBorders>
          </w:tcPr>
          <w:p w14:paraId="6DAD5B19" w14:textId="77777777" w:rsidR="006C0A72" w:rsidRDefault="006C0A72" w:rsidP="006C0A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AC3BCF" w14:textId="61E7FA54" w:rsidR="006C0A72" w:rsidRDefault="002227ED" w:rsidP="006C0A72">
            <w:pPr>
              <w:pStyle w:val="CRCoverPage"/>
              <w:spacing w:after="0"/>
              <w:ind w:left="100"/>
            </w:pPr>
            <w:r w:rsidRPr="009F067C">
              <w:t>Table 6.6.3.2A.0-1d</w:t>
            </w:r>
            <w:r>
              <w:t xml:space="preserve"> and </w:t>
            </w:r>
            <w:r w:rsidRPr="009F067C">
              <w:t>Table 6.6.3.2A.0-1e</w:t>
            </w:r>
            <w:r w:rsidR="0011442F">
              <w:t xml:space="preserve"> </w:t>
            </w:r>
          </w:p>
          <w:p w14:paraId="2E8CC96B" w14:textId="0DC0400A" w:rsidR="00D02A34" w:rsidRDefault="00D02A34" w:rsidP="0011442F">
            <w:pPr>
              <w:pStyle w:val="CRCoverPage"/>
              <w:spacing w:after="0"/>
              <w:ind w:left="100"/>
            </w:pPr>
            <w:r w:rsidRPr="009F067C">
              <w:t>Table 6.6.3.2A.0-2</w:t>
            </w:r>
            <w:r w:rsidRPr="009F067C">
              <w:rPr>
                <w:lang w:eastAsia="ja-JP"/>
              </w:rPr>
              <w:t>f</w:t>
            </w:r>
            <w:r w:rsidRPr="009F067C">
              <w:t>:</w:t>
            </w:r>
          </w:p>
        </w:tc>
      </w:tr>
      <w:tr w:rsidR="006C0A72" w14:paraId="56E1E6C3" w14:textId="77777777" w:rsidTr="00547111">
        <w:tc>
          <w:tcPr>
            <w:tcW w:w="2694" w:type="dxa"/>
            <w:gridSpan w:val="2"/>
            <w:tcBorders>
              <w:left w:val="single" w:sz="4" w:space="0" w:color="auto"/>
            </w:tcBorders>
          </w:tcPr>
          <w:p w14:paraId="2FB9DE77" w14:textId="77777777" w:rsidR="006C0A72" w:rsidRDefault="006C0A72" w:rsidP="006C0A72">
            <w:pPr>
              <w:pStyle w:val="CRCoverPage"/>
              <w:spacing w:after="0"/>
              <w:rPr>
                <w:b/>
                <w:i/>
                <w:noProof/>
                <w:sz w:val="8"/>
                <w:szCs w:val="8"/>
              </w:rPr>
            </w:pPr>
          </w:p>
        </w:tc>
        <w:tc>
          <w:tcPr>
            <w:tcW w:w="6946" w:type="dxa"/>
            <w:gridSpan w:val="9"/>
            <w:tcBorders>
              <w:right w:val="single" w:sz="4" w:space="0" w:color="auto"/>
            </w:tcBorders>
          </w:tcPr>
          <w:p w14:paraId="0898542D" w14:textId="77777777" w:rsidR="006C0A72" w:rsidRDefault="006C0A72" w:rsidP="006C0A72">
            <w:pPr>
              <w:pStyle w:val="CRCoverPage"/>
              <w:spacing w:after="0"/>
              <w:rPr>
                <w:noProof/>
                <w:sz w:val="8"/>
                <w:szCs w:val="8"/>
              </w:rPr>
            </w:pPr>
          </w:p>
        </w:tc>
      </w:tr>
      <w:tr w:rsidR="006C0A72" w14:paraId="76F95A8B" w14:textId="77777777" w:rsidTr="00547111">
        <w:tc>
          <w:tcPr>
            <w:tcW w:w="2694" w:type="dxa"/>
            <w:gridSpan w:val="2"/>
            <w:tcBorders>
              <w:left w:val="single" w:sz="4" w:space="0" w:color="auto"/>
            </w:tcBorders>
          </w:tcPr>
          <w:p w14:paraId="335EAB52" w14:textId="77777777" w:rsidR="006C0A72" w:rsidRDefault="006C0A72" w:rsidP="006C0A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C0A72" w:rsidRDefault="006C0A72" w:rsidP="006C0A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C0A72" w:rsidRDefault="006C0A72" w:rsidP="006C0A72">
            <w:pPr>
              <w:pStyle w:val="CRCoverPage"/>
              <w:spacing w:after="0"/>
              <w:jc w:val="center"/>
              <w:rPr>
                <w:b/>
                <w:caps/>
                <w:noProof/>
              </w:rPr>
            </w:pPr>
            <w:r>
              <w:rPr>
                <w:b/>
                <w:caps/>
                <w:noProof/>
              </w:rPr>
              <w:t>N</w:t>
            </w:r>
          </w:p>
        </w:tc>
        <w:tc>
          <w:tcPr>
            <w:tcW w:w="2977" w:type="dxa"/>
            <w:gridSpan w:val="4"/>
          </w:tcPr>
          <w:p w14:paraId="304CCBCB" w14:textId="77777777" w:rsidR="006C0A72" w:rsidRDefault="006C0A72" w:rsidP="006C0A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C0A72" w:rsidRDefault="006C0A72" w:rsidP="006C0A72">
            <w:pPr>
              <w:pStyle w:val="CRCoverPage"/>
              <w:spacing w:after="0"/>
              <w:ind w:left="99"/>
              <w:rPr>
                <w:noProof/>
              </w:rPr>
            </w:pPr>
          </w:p>
        </w:tc>
      </w:tr>
      <w:tr w:rsidR="006C0A72" w14:paraId="34ACE2EB" w14:textId="77777777" w:rsidTr="00547111">
        <w:tc>
          <w:tcPr>
            <w:tcW w:w="2694" w:type="dxa"/>
            <w:gridSpan w:val="2"/>
            <w:tcBorders>
              <w:left w:val="single" w:sz="4" w:space="0" w:color="auto"/>
            </w:tcBorders>
          </w:tcPr>
          <w:p w14:paraId="571382F3" w14:textId="77777777" w:rsidR="006C0A72" w:rsidRDefault="006C0A72" w:rsidP="006C0A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C0A72" w:rsidRDefault="006C0A72" w:rsidP="006C0A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6C0A72" w:rsidRDefault="006C0A72" w:rsidP="006C0A72">
            <w:pPr>
              <w:pStyle w:val="CRCoverPage"/>
              <w:spacing w:after="0"/>
              <w:jc w:val="center"/>
              <w:rPr>
                <w:b/>
                <w:caps/>
                <w:noProof/>
              </w:rPr>
            </w:pPr>
            <w:r>
              <w:rPr>
                <w:b/>
                <w:caps/>
                <w:noProof/>
              </w:rPr>
              <w:t>X</w:t>
            </w:r>
          </w:p>
        </w:tc>
        <w:tc>
          <w:tcPr>
            <w:tcW w:w="2977" w:type="dxa"/>
            <w:gridSpan w:val="4"/>
          </w:tcPr>
          <w:p w14:paraId="7DB274D8" w14:textId="77777777" w:rsidR="006C0A72" w:rsidRDefault="006C0A72" w:rsidP="006C0A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C0A72" w:rsidRDefault="006C0A72" w:rsidP="006C0A72">
            <w:pPr>
              <w:pStyle w:val="CRCoverPage"/>
              <w:spacing w:after="0"/>
              <w:ind w:left="99"/>
              <w:rPr>
                <w:noProof/>
              </w:rPr>
            </w:pPr>
            <w:r>
              <w:rPr>
                <w:noProof/>
              </w:rPr>
              <w:t xml:space="preserve">TS/TR ... CR ... </w:t>
            </w:r>
          </w:p>
        </w:tc>
      </w:tr>
      <w:tr w:rsidR="006C0A72" w14:paraId="446DDBAC" w14:textId="77777777" w:rsidTr="00547111">
        <w:tc>
          <w:tcPr>
            <w:tcW w:w="2694" w:type="dxa"/>
            <w:gridSpan w:val="2"/>
            <w:tcBorders>
              <w:left w:val="single" w:sz="4" w:space="0" w:color="auto"/>
            </w:tcBorders>
          </w:tcPr>
          <w:p w14:paraId="678A1AA6" w14:textId="77777777" w:rsidR="006C0A72" w:rsidRDefault="006C0A72" w:rsidP="006C0A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CC7C18" w:rsidR="006C0A72" w:rsidRDefault="006C0A72" w:rsidP="006C0A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52FD4E" w:rsidR="006C0A72" w:rsidRDefault="00446808" w:rsidP="006C0A72">
            <w:pPr>
              <w:pStyle w:val="CRCoverPage"/>
              <w:spacing w:after="0"/>
              <w:jc w:val="center"/>
              <w:rPr>
                <w:b/>
                <w:caps/>
                <w:noProof/>
              </w:rPr>
            </w:pPr>
            <w:r>
              <w:rPr>
                <w:b/>
                <w:caps/>
                <w:noProof/>
              </w:rPr>
              <w:t>X</w:t>
            </w:r>
          </w:p>
        </w:tc>
        <w:tc>
          <w:tcPr>
            <w:tcW w:w="2977" w:type="dxa"/>
            <w:gridSpan w:val="4"/>
          </w:tcPr>
          <w:p w14:paraId="1A4306D9" w14:textId="77777777" w:rsidR="006C0A72" w:rsidRDefault="006C0A72" w:rsidP="006C0A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C0A72" w:rsidRDefault="006C0A72" w:rsidP="006C0A72">
            <w:pPr>
              <w:pStyle w:val="CRCoverPage"/>
              <w:spacing w:after="0"/>
              <w:ind w:left="99"/>
              <w:rPr>
                <w:noProof/>
              </w:rPr>
            </w:pPr>
            <w:r>
              <w:rPr>
                <w:noProof/>
              </w:rPr>
              <w:t xml:space="preserve">TS/TR ... CR ... </w:t>
            </w:r>
          </w:p>
        </w:tc>
      </w:tr>
      <w:tr w:rsidR="006C0A72" w14:paraId="55C714D2" w14:textId="77777777" w:rsidTr="00547111">
        <w:tc>
          <w:tcPr>
            <w:tcW w:w="2694" w:type="dxa"/>
            <w:gridSpan w:val="2"/>
            <w:tcBorders>
              <w:left w:val="single" w:sz="4" w:space="0" w:color="auto"/>
            </w:tcBorders>
          </w:tcPr>
          <w:p w14:paraId="45913E62" w14:textId="77777777" w:rsidR="006C0A72" w:rsidRDefault="006C0A72" w:rsidP="006C0A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C0A72" w:rsidRDefault="006C0A72" w:rsidP="006C0A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6C0A72" w:rsidRDefault="006C0A72" w:rsidP="006C0A72">
            <w:pPr>
              <w:pStyle w:val="CRCoverPage"/>
              <w:spacing w:after="0"/>
              <w:jc w:val="center"/>
              <w:rPr>
                <w:b/>
                <w:caps/>
                <w:noProof/>
              </w:rPr>
            </w:pPr>
            <w:r>
              <w:rPr>
                <w:b/>
                <w:caps/>
                <w:noProof/>
              </w:rPr>
              <w:t>X</w:t>
            </w:r>
          </w:p>
        </w:tc>
        <w:tc>
          <w:tcPr>
            <w:tcW w:w="2977" w:type="dxa"/>
            <w:gridSpan w:val="4"/>
          </w:tcPr>
          <w:p w14:paraId="1B4FF921" w14:textId="77777777" w:rsidR="006C0A72" w:rsidRDefault="006C0A72" w:rsidP="006C0A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C0A72" w:rsidRDefault="006C0A72" w:rsidP="006C0A72">
            <w:pPr>
              <w:pStyle w:val="CRCoverPage"/>
              <w:spacing w:after="0"/>
              <w:ind w:left="99"/>
              <w:rPr>
                <w:noProof/>
              </w:rPr>
            </w:pPr>
            <w:r>
              <w:rPr>
                <w:noProof/>
              </w:rPr>
              <w:t xml:space="preserve">TS/TR ... CR ... </w:t>
            </w:r>
          </w:p>
        </w:tc>
      </w:tr>
      <w:tr w:rsidR="006C0A72" w14:paraId="60DF82CC" w14:textId="77777777" w:rsidTr="008863B9">
        <w:tc>
          <w:tcPr>
            <w:tcW w:w="2694" w:type="dxa"/>
            <w:gridSpan w:val="2"/>
            <w:tcBorders>
              <w:left w:val="single" w:sz="4" w:space="0" w:color="auto"/>
            </w:tcBorders>
          </w:tcPr>
          <w:p w14:paraId="517696CD" w14:textId="77777777" w:rsidR="006C0A72" w:rsidRDefault="006C0A72" w:rsidP="006C0A72">
            <w:pPr>
              <w:pStyle w:val="CRCoverPage"/>
              <w:spacing w:after="0"/>
              <w:rPr>
                <w:b/>
                <w:i/>
                <w:noProof/>
              </w:rPr>
            </w:pPr>
          </w:p>
        </w:tc>
        <w:tc>
          <w:tcPr>
            <w:tcW w:w="6946" w:type="dxa"/>
            <w:gridSpan w:val="9"/>
            <w:tcBorders>
              <w:right w:val="single" w:sz="4" w:space="0" w:color="auto"/>
            </w:tcBorders>
          </w:tcPr>
          <w:p w14:paraId="4D84207F" w14:textId="77777777" w:rsidR="006C0A72" w:rsidRDefault="006C0A72" w:rsidP="006C0A72">
            <w:pPr>
              <w:pStyle w:val="CRCoverPage"/>
              <w:spacing w:after="0"/>
              <w:rPr>
                <w:noProof/>
              </w:rPr>
            </w:pPr>
          </w:p>
        </w:tc>
      </w:tr>
      <w:tr w:rsidR="006C0A72" w14:paraId="556B87B6" w14:textId="77777777" w:rsidTr="008863B9">
        <w:tc>
          <w:tcPr>
            <w:tcW w:w="2694" w:type="dxa"/>
            <w:gridSpan w:val="2"/>
            <w:tcBorders>
              <w:left w:val="single" w:sz="4" w:space="0" w:color="auto"/>
              <w:bottom w:val="single" w:sz="4" w:space="0" w:color="auto"/>
            </w:tcBorders>
          </w:tcPr>
          <w:p w14:paraId="79A9C411" w14:textId="77777777" w:rsidR="006C0A72" w:rsidRDefault="006C0A72" w:rsidP="006C0A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C0A72" w:rsidRDefault="006C0A72" w:rsidP="006C0A72">
            <w:pPr>
              <w:pStyle w:val="CRCoverPage"/>
              <w:spacing w:after="0"/>
              <w:ind w:left="100"/>
              <w:rPr>
                <w:noProof/>
              </w:rPr>
            </w:pPr>
          </w:p>
        </w:tc>
      </w:tr>
      <w:tr w:rsidR="006C0A72" w:rsidRPr="008863B9" w14:paraId="45BFE792" w14:textId="77777777" w:rsidTr="008863B9">
        <w:tc>
          <w:tcPr>
            <w:tcW w:w="2694" w:type="dxa"/>
            <w:gridSpan w:val="2"/>
            <w:tcBorders>
              <w:top w:val="single" w:sz="4" w:space="0" w:color="auto"/>
              <w:bottom w:val="single" w:sz="4" w:space="0" w:color="auto"/>
            </w:tcBorders>
          </w:tcPr>
          <w:p w14:paraId="194242DD" w14:textId="77777777" w:rsidR="006C0A72" w:rsidRPr="008863B9" w:rsidRDefault="006C0A72" w:rsidP="006C0A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C0A72" w:rsidRPr="008863B9" w:rsidRDefault="006C0A72" w:rsidP="006C0A72">
            <w:pPr>
              <w:pStyle w:val="CRCoverPage"/>
              <w:spacing w:after="0"/>
              <w:ind w:left="100"/>
              <w:rPr>
                <w:noProof/>
                <w:sz w:val="8"/>
                <w:szCs w:val="8"/>
              </w:rPr>
            </w:pPr>
          </w:p>
        </w:tc>
      </w:tr>
      <w:tr w:rsidR="006C0A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C0A72" w:rsidRDefault="006C0A72" w:rsidP="006C0A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82609F" w:rsidR="006C0A72" w:rsidRDefault="008F1A77" w:rsidP="006C0A72">
            <w:pPr>
              <w:pStyle w:val="CRCoverPage"/>
              <w:spacing w:after="0"/>
              <w:ind w:left="100"/>
              <w:rPr>
                <w:noProof/>
              </w:rPr>
            </w:pPr>
            <w:r>
              <w:rPr>
                <w:noProof/>
              </w:rPr>
              <w:t>r1: Corrected</w:t>
            </w:r>
            <w:r w:rsidR="00D37CD3" w:rsidRPr="00B9228C">
              <w:rPr>
                <w:bCs/>
                <w:iCs/>
                <w:noProof/>
              </w:rPr>
              <w:t xml:space="preserve"> spec version</w:t>
            </w:r>
            <w:r w:rsidR="00D37CD3">
              <w:rPr>
                <w:bCs/>
                <w:iCs/>
                <w:noProof/>
              </w:rPr>
              <w:t xml:space="preserve"> and unchecking “proposed change affects” boxes.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7121A7" w14:textId="77777777" w:rsidR="007609AF" w:rsidRPr="009F067C" w:rsidRDefault="007609AF" w:rsidP="007609AF">
      <w:pPr>
        <w:pStyle w:val="Heading4"/>
      </w:pPr>
      <w:r w:rsidRPr="009F067C">
        <w:lastRenderedPageBreak/>
        <w:t>6.6.3.2A</w:t>
      </w:r>
      <w:r w:rsidRPr="009F067C">
        <w:tab/>
        <w:t>Spurious emission band UE co-existence for CA</w:t>
      </w:r>
    </w:p>
    <w:p w14:paraId="2124CD8D" w14:textId="77777777" w:rsidR="007609AF" w:rsidRPr="009F067C" w:rsidRDefault="007609AF" w:rsidP="007609AF">
      <w:pPr>
        <w:pStyle w:val="EditorsNote"/>
      </w:pPr>
      <w:r w:rsidRPr="009F067C">
        <w:t xml:space="preserve">Editor's note: </w:t>
      </w:r>
    </w:p>
    <w:p w14:paraId="1BEE5173" w14:textId="77777777" w:rsidR="007609AF" w:rsidRPr="009F067C" w:rsidRDefault="007609AF" w:rsidP="007609AF">
      <w:pPr>
        <w:pStyle w:val="EditorsNote"/>
      </w:pPr>
      <w:r w:rsidRPr="009F067C">
        <w:t>-</w:t>
      </w:r>
      <w:r w:rsidRPr="009F067C">
        <w:tab/>
        <w:t>This test case contains different requirements for different UE releases</w:t>
      </w:r>
    </w:p>
    <w:p w14:paraId="20B7573C" w14:textId="77777777" w:rsidR="007609AF" w:rsidRPr="009F067C" w:rsidRDefault="007609AF" w:rsidP="007609AF">
      <w:pPr>
        <w:pStyle w:val="EditorsNote"/>
        <w:ind w:left="284" w:firstLine="0"/>
      </w:pPr>
      <w:r w:rsidRPr="009F067C">
        <w:t>-</w:t>
      </w:r>
      <w:r w:rsidRPr="009F067C">
        <w:tab/>
        <w:t>Additional TP analysis needs to be added to TR36.905</w:t>
      </w:r>
    </w:p>
    <w:p w14:paraId="349A63F3" w14:textId="77777777" w:rsidR="007609AF" w:rsidRPr="009F067C" w:rsidRDefault="007609AF" w:rsidP="007609AF">
      <w:pPr>
        <w:pStyle w:val="Heading5"/>
      </w:pPr>
      <w:r w:rsidRPr="009F067C">
        <w:t>6.6.3.2A.0</w:t>
      </w:r>
      <w:r w:rsidRPr="009F067C">
        <w:tab/>
        <w:t>Minimum conformance requirements</w:t>
      </w:r>
    </w:p>
    <w:p w14:paraId="21F9423D" w14:textId="77777777" w:rsidR="007609AF" w:rsidRPr="009F067C" w:rsidRDefault="007609AF" w:rsidP="007609AF">
      <w:r w:rsidRPr="009F067C">
        <w:t>This clause specifies the requirements for the specified carrier aggregation configurations for coexistence with protected bands.</w:t>
      </w:r>
    </w:p>
    <w:p w14:paraId="726ED348" w14:textId="77777777" w:rsidR="007609AF" w:rsidRPr="009F067C" w:rsidRDefault="007609AF" w:rsidP="007609AF">
      <w:pPr>
        <w:pStyle w:val="NO"/>
      </w:pPr>
      <w:r w:rsidRPr="009F067C">
        <w:t>NOTE 1:</w:t>
      </w:r>
      <w:r w:rsidRPr="009F067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0AC690B" w14:textId="77777777" w:rsidR="007609AF" w:rsidRPr="009F067C" w:rsidRDefault="007609AF" w:rsidP="007609AF">
      <w:r w:rsidRPr="009F067C">
        <w:t>For inter</w:t>
      </w:r>
      <w:r w:rsidRPr="009F067C">
        <w:rPr>
          <w:lang w:eastAsia="ko-KR"/>
        </w:rPr>
        <w:t>-</w:t>
      </w:r>
      <w:r w:rsidRPr="009F067C">
        <w:t>band carrier aggregation with the uplink assigned to two E-UTRA bands</w:t>
      </w:r>
      <w:r w:rsidRPr="009F067C">
        <w:rPr>
          <w:lang w:eastAsia="ko-KR"/>
        </w:rPr>
        <w:t>,</w:t>
      </w:r>
      <w:r w:rsidRPr="009F067C">
        <w:t xml:space="preserve"> the requirements in Table </w:t>
      </w:r>
      <w:r w:rsidRPr="009F067C">
        <w:rPr>
          <w:lang w:eastAsia="ko-KR"/>
        </w:rPr>
        <w:t>6.6.3.2A</w:t>
      </w:r>
      <w:r w:rsidRPr="009F067C">
        <w:rPr>
          <w:lang w:eastAsia="ja-JP"/>
        </w:rPr>
        <w:t>.0</w:t>
      </w:r>
      <w:r w:rsidRPr="009F067C">
        <w:rPr>
          <w:lang w:eastAsia="ko-KR"/>
        </w:rPr>
        <w:t>-</w:t>
      </w:r>
      <w:r w:rsidRPr="009F067C">
        <w:rPr>
          <w:lang w:eastAsia="ja-JP"/>
        </w:rPr>
        <w:t>1a</w:t>
      </w:r>
      <w:r w:rsidRPr="009F067C">
        <w:t xml:space="preserve"> to </w:t>
      </w:r>
      <w:r w:rsidRPr="009F067C">
        <w:rPr>
          <w:lang w:eastAsia="ko-KR"/>
        </w:rPr>
        <w:t>6.6.3.2A</w:t>
      </w:r>
      <w:r w:rsidRPr="009F067C">
        <w:rPr>
          <w:lang w:eastAsia="ja-JP"/>
        </w:rPr>
        <w:t>.0</w:t>
      </w:r>
      <w:r w:rsidRPr="009F067C">
        <w:rPr>
          <w:lang w:eastAsia="ko-KR"/>
        </w:rPr>
        <w:t>-</w:t>
      </w:r>
      <w:r w:rsidRPr="009F067C">
        <w:rPr>
          <w:lang w:eastAsia="ja-JP"/>
        </w:rPr>
        <w:t xml:space="preserve">1e </w:t>
      </w:r>
      <w:r w:rsidRPr="009F067C">
        <w:t>apply</w:t>
      </w:r>
      <w:r w:rsidRPr="009F067C">
        <w:rPr>
          <w:lang w:eastAsia="ko-KR"/>
        </w:rPr>
        <w:t xml:space="preserve"> on </w:t>
      </w:r>
      <w:r w:rsidRPr="009F067C">
        <w:t>each component carrier with both component carriers are active.</w:t>
      </w:r>
    </w:p>
    <w:p w14:paraId="4781A6B7" w14:textId="77777777" w:rsidR="007609AF" w:rsidRPr="009F067C" w:rsidRDefault="007609AF" w:rsidP="007609AF">
      <w:pPr>
        <w:pStyle w:val="NO"/>
      </w:pPr>
      <w:r w:rsidRPr="009F067C">
        <w:t>NOTE 2:</w:t>
      </w:r>
      <w:r w:rsidRPr="009F067C">
        <w:tab/>
        <w:t xml:space="preserve">For inter-band carrier aggregation with uplink assigned to two E-UTRA bands the requirements in Table 6.6.3.2A.0-1a to </w:t>
      </w:r>
      <w:r w:rsidRPr="009F067C">
        <w:rPr>
          <w:lang w:eastAsia="ko-KR"/>
        </w:rPr>
        <w:t>6.6.3.2A</w:t>
      </w:r>
      <w:r w:rsidRPr="009F067C">
        <w:rPr>
          <w:lang w:eastAsia="ja-JP"/>
        </w:rPr>
        <w:t>.0</w:t>
      </w:r>
      <w:r w:rsidRPr="009F067C">
        <w:rPr>
          <w:lang w:eastAsia="ko-KR"/>
        </w:rPr>
        <w:t>-</w:t>
      </w:r>
      <w:r w:rsidRPr="009F067C">
        <w:rPr>
          <w:lang w:eastAsia="ja-JP"/>
        </w:rPr>
        <w:t xml:space="preserve">1e </w:t>
      </w:r>
      <w:r w:rsidRPr="009F067C">
        <w:t xml:space="preserve">could be verified by measuring spurious emissions at the specific frequencies where second and third order intermodulation products generated by the two transmitted carriers can occur; in that case, the requirements for remaining applicable frequencies in Table 6.6.3.2A.0-1a to </w:t>
      </w:r>
      <w:r w:rsidRPr="009F067C">
        <w:rPr>
          <w:lang w:eastAsia="ko-KR"/>
        </w:rPr>
        <w:t>6.6.3.2A</w:t>
      </w:r>
      <w:r w:rsidRPr="009F067C">
        <w:rPr>
          <w:lang w:eastAsia="ja-JP"/>
        </w:rPr>
        <w:t>.0</w:t>
      </w:r>
      <w:r w:rsidRPr="009F067C">
        <w:rPr>
          <w:lang w:eastAsia="ko-KR"/>
        </w:rPr>
        <w:t>-</w:t>
      </w:r>
      <w:r w:rsidRPr="009F067C">
        <w:rPr>
          <w:lang w:eastAsia="ja-JP"/>
        </w:rPr>
        <w:t xml:space="preserve">1e </w:t>
      </w:r>
      <w:r w:rsidRPr="009F067C">
        <w:t>would be considered to be verified by the measurements verifying the one uplink inter-band CA UE to UE co-existence requirements.</w:t>
      </w:r>
    </w:p>
    <w:p w14:paraId="5DB30D05" w14:textId="53E59FB5" w:rsidR="00CC1D27" w:rsidRDefault="00CC1D27" w:rsidP="007609AF">
      <w:pPr>
        <w:rPr>
          <w:rFonts w:ascii="Arial" w:hAnsi="Arial" w:cs="Arial"/>
          <w:color w:val="FF0000"/>
          <w:sz w:val="28"/>
          <w:szCs w:val="28"/>
        </w:rPr>
      </w:pPr>
    </w:p>
    <w:p w14:paraId="6C60EBE3" w14:textId="5D46616B" w:rsidR="007609AF" w:rsidRDefault="007609AF" w:rsidP="00227D7C">
      <w:pPr>
        <w:rPr>
          <w:rFonts w:ascii="Arial" w:hAnsi="Arial" w:cs="Arial"/>
          <w:color w:val="FF0000"/>
          <w:sz w:val="28"/>
          <w:szCs w:val="28"/>
        </w:rPr>
      </w:pPr>
    </w:p>
    <w:p w14:paraId="70142CBF" w14:textId="5F070A82" w:rsidR="007609AF" w:rsidRDefault="007609AF" w:rsidP="00227D7C">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parts are skipped &gt;</w:t>
      </w:r>
      <w:r w:rsidRPr="00CE57C0">
        <w:rPr>
          <w:rFonts w:ascii="Arial" w:hAnsi="Arial" w:hint="eastAsia"/>
          <w:noProof/>
          <w:color w:val="FF0000"/>
          <w:sz w:val="28"/>
          <w:szCs w:val="28"/>
          <w:lang w:eastAsia="ja-JP"/>
        </w:rPr>
        <w:t>&gt;&gt;</w:t>
      </w:r>
    </w:p>
    <w:p w14:paraId="2C2B114B" w14:textId="0B432B96" w:rsidR="007609AF" w:rsidRDefault="007609AF" w:rsidP="00227D7C">
      <w:pPr>
        <w:rPr>
          <w:rFonts w:ascii="Arial" w:hAnsi="Arial"/>
          <w:noProof/>
          <w:color w:val="FF0000"/>
          <w:sz w:val="28"/>
          <w:szCs w:val="28"/>
          <w:lang w:eastAsia="ja-JP"/>
        </w:rPr>
      </w:pPr>
    </w:p>
    <w:p w14:paraId="7BC79E5E" w14:textId="77777777" w:rsidR="007609AF" w:rsidRPr="009F067C" w:rsidRDefault="007609AF" w:rsidP="007609AF">
      <w:pPr>
        <w:pStyle w:val="TH"/>
      </w:pPr>
      <w:r w:rsidRPr="009F067C">
        <w:lastRenderedPageBreak/>
        <w:t xml:space="preserve">Table 6.6.3.2A.0-1d: Requirements for </w:t>
      </w:r>
      <w:r w:rsidRPr="009F067C">
        <w:rPr>
          <w:lang w:eastAsia="ko-KR"/>
        </w:rPr>
        <w:t>dual-</w:t>
      </w:r>
      <w:r w:rsidRPr="009F067C">
        <w:t>uplink inter-band carrier aggregation limits for Rel-15</w:t>
      </w:r>
    </w:p>
    <w:tbl>
      <w:tblPr>
        <w:tblW w:w="8946" w:type="dxa"/>
        <w:jc w:val="center"/>
        <w:tblLayout w:type="fixed"/>
        <w:tblLook w:val="0000" w:firstRow="0" w:lastRow="0" w:firstColumn="0" w:lastColumn="0" w:noHBand="0" w:noVBand="0"/>
      </w:tblPr>
      <w:tblGrid>
        <w:gridCol w:w="1484"/>
        <w:gridCol w:w="2587"/>
        <w:gridCol w:w="11"/>
        <w:gridCol w:w="6"/>
        <w:gridCol w:w="844"/>
        <w:gridCol w:w="6"/>
        <w:gridCol w:w="277"/>
        <w:gridCol w:w="9"/>
        <w:gridCol w:w="852"/>
        <w:gridCol w:w="1071"/>
        <w:gridCol w:w="927"/>
        <w:gridCol w:w="859"/>
        <w:gridCol w:w="13"/>
        <w:tblGridChange w:id="1">
          <w:tblGrid>
            <w:gridCol w:w="5"/>
            <w:gridCol w:w="1479"/>
            <w:gridCol w:w="5"/>
            <w:gridCol w:w="2587"/>
            <w:gridCol w:w="6"/>
            <w:gridCol w:w="5"/>
            <w:gridCol w:w="6"/>
            <w:gridCol w:w="839"/>
            <w:gridCol w:w="5"/>
            <w:gridCol w:w="6"/>
            <w:gridCol w:w="272"/>
            <w:gridCol w:w="14"/>
            <w:gridCol w:w="847"/>
            <w:gridCol w:w="5"/>
            <w:gridCol w:w="1066"/>
            <w:gridCol w:w="5"/>
            <w:gridCol w:w="922"/>
            <w:gridCol w:w="5"/>
            <w:gridCol w:w="854"/>
            <w:gridCol w:w="5"/>
            <w:gridCol w:w="13"/>
          </w:tblGrid>
        </w:tblGridChange>
      </w:tblGrid>
      <w:tr w:rsidR="007609AF" w:rsidRPr="009F067C" w14:paraId="664A2DA7" w14:textId="77777777" w:rsidTr="00D1491B">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41373F6" w14:textId="07691DF0" w:rsidR="007609AF" w:rsidRPr="009F067C" w:rsidRDefault="007609AF" w:rsidP="00D1491B">
            <w:pPr>
              <w:pStyle w:val="TAH"/>
              <w:rPr>
                <w:rFonts w:cs="Arial"/>
              </w:rPr>
            </w:pPr>
            <w:del w:id="2" w:author="Omar Farooq" w:date="2021-04-11T23:34:00Z">
              <w:r w:rsidRPr="009F067C" w:rsidDel="00A01BAD">
                <w:rPr>
                  <w:rFonts w:cs="Arial"/>
                </w:rPr>
                <w:lastRenderedPageBreak/>
                <w:delText>E-UTRA CA Configuration</w:delText>
              </w:r>
            </w:del>
          </w:p>
        </w:tc>
        <w:tc>
          <w:tcPr>
            <w:tcW w:w="7462" w:type="dxa"/>
            <w:gridSpan w:val="12"/>
            <w:tcBorders>
              <w:top w:val="single" w:sz="4" w:space="0" w:color="auto"/>
              <w:left w:val="nil"/>
              <w:bottom w:val="single" w:sz="4" w:space="0" w:color="auto"/>
              <w:right w:val="single" w:sz="4" w:space="0" w:color="auto"/>
            </w:tcBorders>
            <w:shd w:val="clear" w:color="auto" w:fill="auto"/>
          </w:tcPr>
          <w:p w14:paraId="695468ED" w14:textId="3027F184" w:rsidR="007609AF" w:rsidRPr="009F067C" w:rsidRDefault="007609AF" w:rsidP="00D1491B">
            <w:pPr>
              <w:pStyle w:val="TAH"/>
              <w:rPr>
                <w:rFonts w:cs="Arial"/>
              </w:rPr>
            </w:pPr>
            <w:del w:id="3" w:author="Omar Farooq" w:date="2021-04-11T23:34:00Z">
              <w:r w:rsidRPr="009F067C" w:rsidDel="00A01BAD">
                <w:rPr>
                  <w:rFonts w:cs="Arial"/>
                </w:rPr>
                <w:delText xml:space="preserve">Spurious emission </w:delText>
              </w:r>
            </w:del>
          </w:p>
        </w:tc>
      </w:tr>
      <w:tr w:rsidR="007609AF" w:rsidRPr="009F067C" w14:paraId="3B08ED2C" w14:textId="77777777" w:rsidTr="00D1491B">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46C64C8A" w14:textId="77777777" w:rsidR="007609AF" w:rsidRPr="009F067C" w:rsidRDefault="007609AF" w:rsidP="00D1491B">
            <w:pPr>
              <w:pStyle w:val="TAH"/>
              <w:rPr>
                <w:rFonts w:cs="Arial"/>
              </w:rPr>
            </w:pPr>
          </w:p>
        </w:tc>
        <w:tc>
          <w:tcPr>
            <w:tcW w:w="2604" w:type="dxa"/>
            <w:gridSpan w:val="3"/>
            <w:tcBorders>
              <w:top w:val="nil"/>
              <w:left w:val="nil"/>
              <w:bottom w:val="single" w:sz="4" w:space="0" w:color="auto"/>
              <w:right w:val="single" w:sz="4" w:space="0" w:color="auto"/>
            </w:tcBorders>
            <w:shd w:val="clear" w:color="auto" w:fill="auto"/>
          </w:tcPr>
          <w:p w14:paraId="4073210D" w14:textId="2F328CFE" w:rsidR="007609AF" w:rsidRPr="009F067C" w:rsidRDefault="007609AF" w:rsidP="00D1491B">
            <w:pPr>
              <w:pStyle w:val="TAH"/>
              <w:rPr>
                <w:rFonts w:cs="Arial"/>
              </w:rPr>
            </w:pPr>
            <w:del w:id="4" w:author="Omar Farooq" w:date="2021-04-11T23:34:00Z">
              <w:r w:rsidRPr="009F067C" w:rsidDel="00A01BAD">
                <w:rPr>
                  <w:rFonts w:cs="Arial"/>
                </w:rPr>
                <w:delText>Protected band</w:delText>
              </w:r>
            </w:del>
          </w:p>
        </w:tc>
        <w:tc>
          <w:tcPr>
            <w:tcW w:w="1988" w:type="dxa"/>
            <w:gridSpan w:val="5"/>
            <w:tcBorders>
              <w:top w:val="single" w:sz="4" w:space="0" w:color="auto"/>
              <w:left w:val="nil"/>
              <w:bottom w:val="single" w:sz="4" w:space="0" w:color="auto"/>
              <w:right w:val="single" w:sz="4" w:space="0" w:color="auto"/>
            </w:tcBorders>
            <w:shd w:val="clear" w:color="auto" w:fill="auto"/>
          </w:tcPr>
          <w:p w14:paraId="1BC7BE2D" w14:textId="7289E567" w:rsidR="007609AF" w:rsidRPr="009F067C" w:rsidRDefault="007609AF" w:rsidP="00D1491B">
            <w:pPr>
              <w:pStyle w:val="TAH"/>
              <w:rPr>
                <w:rFonts w:cs="Arial"/>
              </w:rPr>
            </w:pPr>
            <w:del w:id="5" w:author="Omar Farooq" w:date="2021-04-11T23:34:00Z">
              <w:r w:rsidRPr="009F067C" w:rsidDel="00A01BAD">
                <w:rPr>
                  <w:rFonts w:cs="Arial"/>
                </w:rPr>
                <w:delText>Frequency range (MHz)</w:delText>
              </w:r>
            </w:del>
          </w:p>
        </w:tc>
        <w:tc>
          <w:tcPr>
            <w:tcW w:w="1071" w:type="dxa"/>
            <w:tcBorders>
              <w:top w:val="nil"/>
              <w:left w:val="nil"/>
              <w:bottom w:val="single" w:sz="4" w:space="0" w:color="auto"/>
              <w:right w:val="single" w:sz="4" w:space="0" w:color="auto"/>
            </w:tcBorders>
            <w:shd w:val="clear" w:color="auto" w:fill="auto"/>
          </w:tcPr>
          <w:p w14:paraId="58D77EA4" w14:textId="57083FF1" w:rsidR="007609AF" w:rsidRPr="009F067C" w:rsidRDefault="007609AF" w:rsidP="00D1491B">
            <w:pPr>
              <w:pStyle w:val="TAH"/>
              <w:rPr>
                <w:rFonts w:cs="Arial"/>
              </w:rPr>
            </w:pPr>
            <w:del w:id="6" w:author="Omar Farooq" w:date="2021-04-11T23:34:00Z">
              <w:r w:rsidRPr="009F067C" w:rsidDel="00A01BAD">
                <w:rPr>
                  <w:rFonts w:cs="Arial"/>
                </w:rPr>
                <w:delText>Maximum Level (dBm)</w:delText>
              </w:r>
            </w:del>
          </w:p>
        </w:tc>
        <w:tc>
          <w:tcPr>
            <w:tcW w:w="927" w:type="dxa"/>
            <w:tcBorders>
              <w:top w:val="nil"/>
              <w:left w:val="nil"/>
              <w:bottom w:val="single" w:sz="4" w:space="0" w:color="auto"/>
              <w:right w:val="single" w:sz="4" w:space="0" w:color="auto"/>
            </w:tcBorders>
            <w:shd w:val="clear" w:color="auto" w:fill="auto"/>
          </w:tcPr>
          <w:p w14:paraId="5E223F8E" w14:textId="438817DD" w:rsidR="007609AF" w:rsidRPr="009F067C" w:rsidRDefault="007609AF" w:rsidP="00D1491B">
            <w:pPr>
              <w:pStyle w:val="TAH"/>
              <w:rPr>
                <w:rFonts w:cs="Arial"/>
              </w:rPr>
            </w:pPr>
            <w:del w:id="7" w:author="Omar Farooq" w:date="2021-04-11T23:34:00Z">
              <w:r w:rsidRPr="009F067C" w:rsidDel="00A01BAD">
                <w:rPr>
                  <w:rFonts w:cs="Arial"/>
                </w:rPr>
                <w:delText>MBW (MHz)</w:delText>
              </w:r>
            </w:del>
          </w:p>
        </w:tc>
        <w:tc>
          <w:tcPr>
            <w:tcW w:w="872" w:type="dxa"/>
            <w:gridSpan w:val="2"/>
            <w:tcBorders>
              <w:top w:val="nil"/>
              <w:left w:val="nil"/>
              <w:bottom w:val="single" w:sz="4" w:space="0" w:color="auto"/>
              <w:right w:val="single" w:sz="4" w:space="0" w:color="auto"/>
            </w:tcBorders>
            <w:shd w:val="clear" w:color="auto" w:fill="auto"/>
            <w:noWrap/>
          </w:tcPr>
          <w:p w14:paraId="62ED0C97" w14:textId="66AE3084" w:rsidR="007609AF" w:rsidRPr="009F067C" w:rsidRDefault="007609AF" w:rsidP="00D1491B">
            <w:pPr>
              <w:pStyle w:val="TAH"/>
              <w:rPr>
                <w:rFonts w:cs="Arial"/>
              </w:rPr>
            </w:pPr>
            <w:del w:id="8" w:author="Omar Farooq" w:date="2021-04-11T23:34:00Z">
              <w:r w:rsidRPr="009F067C" w:rsidDel="00A01BAD">
                <w:rPr>
                  <w:rFonts w:cs="Arial"/>
                </w:rPr>
                <w:delText>NOTE</w:delText>
              </w:r>
            </w:del>
          </w:p>
        </w:tc>
      </w:tr>
      <w:tr w:rsidR="007609AF" w:rsidRPr="009F067C" w14:paraId="15E8E21B" w14:textId="77777777" w:rsidTr="00D1491B">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07F9589" w14:textId="468B74CD" w:rsidR="007609AF" w:rsidRPr="009F067C" w:rsidRDefault="007609AF" w:rsidP="00D1491B">
            <w:pPr>
              <w:pStyle w:val="TAC"/>
              <w:rPr>
                <w:rFonts w:cs="Arial"/>
              </w:rPr>
            </w:pPr>
            <w:del w:id="9" w:author="Omar Farooq" w:date="2021-04-11T23:34:00Z">
              <w:r w:rsidRPr="009F067C" w:rsidDel="00A01BAD">
                <w:rPr>
                  <w:rFonts w:cs="Arial"/>
                </w:rPr>
                <w:delText>CA_1A-</w:delText>
              </w:r>
              <w:r w:rsidRPr="009F067C" w:rsidDel="00A01BAD">
                <w:rPr>
                  <w:rFonts w:cs="Arial"/>
                  <w:lang w:eastAsia="ko-KR"/>
                </w:rPr>
                <w:delText>3</w:delText>
              </w:r>
              <w:r w:rsidRPr="009F067C" w:rsidDel="00A01BAD">
                <w:rPr>
                  <w:rFonts w:cs="Arial"/>
                </w:rPr>
                <w:delText>A</w:delText>
              </w:r>
            </w:del>
          </w:p>
        </w:tc>
        <w:tc>
          <w:tcPr>
            <w:tcW w:w="2604" w:type="dxa"/>
            <w:gridSpan w:val="3"/>
            <w:tcBorders>
              <w:top w:val="nil"/>
              <w:left w:val="nil"/>
              <w:bottom w:val="single" w:sz="4" w:space="0" w:color="auto"/>
              <w:right w:val="single" w:sz="4" w:space="0" w:color="auto"/>
            </w:tcBorders>
            <w:shd w:val="clear" w:color="auto" w:fill="auto"/>
            <w:vAlign w:val="bottom"/>
          </w:tcPr>
          <w:p w14:paraId="19989FD5" w14:textId="76D1D195" w:rsidR="007609AF" w:rsidRPr="009F067C" w:rsidRDefault="007609AF" w:rsidP="00D1491B">
            <w:pPr>
              <w:pStyle w:val="TAL"/>
              <w:rPr>
                <w:rFonts w:cs="Arial"/>
                <w:sz w:val="16"/>
                <w:szCs w:val="16"/>
                <w:lang w:eastAsia="ko-KR"/>
              </w:rPr>
            </w:pPr>
            <w:del w:id="10" w:author="Omar Farooq" w:date="2021-04-11T23:34:00Z">
              <w:r w:rsidRPr="009F067C" w:rsidDel="00A01BAD">
                <w:rPr>
                  <w:rFonts w:cs="Arial"/>
                  <w:sz w:val="16"/>
                  <w:szCs w:val="16"/>
                </w:rPr>
                <w:delText xml:space="preserve">E-UTRA Band 1, </w:delText>
              </w:r>
              <w:r w:rsidRPr="009F067C" w:rsidDel="00A01BAD">
                <w:rPr>
                  <w:rFonts w:cs="Arial"/>
                  <w:sz w:val="16"/>
                  <w:szCs w:val="16"/>
                  <w:lang w:eastAsia="ko-KR"/>
                </w:rPr>
                <w:delText xml:space="preserve">5, </w:delText>
              </w:r>
              <w:r w:rsidRPr="009F067C" w:rsidDel="00A01BAD">
                <w:rPr>
                  <w:rFonts w:cs="Arial"/>
                  <w:sz w:val="16"/>
                  <w:szCs w:val="16"/>
                </w:rPr>
                <w:delText>7, 8, 2</w:delText>
              </w:r>
              <w:r w:rsidRPr="009F067C" w:rsidDel="00A01BAD">
                <w:rPr>
                  <w:rFonts w:cs="Arial"/>
                  <w:sz w:val="16"/>
                  <w:szCs w:val="16"/>
                  <w:lang w:eastAsia="ko-KR"/>
                </w:rPr>
                <w:delText xml:space="preserve">0, </w:delText>
              </w:r>
              <w:r w:rsidRPr="009F067C" w:rsidDel="00A01BAD">
                <w:rPr>
                  <w:rFonts w:cs="Arial"/>
                  <w:sz w:val="16"/>
                  <w:szCs w:val="16"/>
                </w:rPr>
                <w:delText>2</w:delText>
              </w:r>
              <w:r w:rsidRPr="009F067C" w:rsidDel="00A01BAD">
                <w:rPr>
                  <w:rFonts w:cs="Arial"/>
                  <w:sz w:val="16"/>
                  <w:szCs w:val="16"/>
                  <w:lang w:eastAsia="ko-KR"/>
                </w:rPr>
                <w:delText>6</w:delText>
              </w:r>
              <w:r w:rsidRPr="009F067C" w:rsidDel="00A01BAD">
                <w:rPr>
                  <w:rFonts w:cs="Arial"/>
                  <w:sz w:val="16"/>
                  <w:szCs w:val="16"/>
                </w:rPr>
                <w:delText>,</w:delText>
              </w:r>
              <w:r w:rsidRPr="009F067C" w:rsidDel="00A01BAD">
                <w:rPr>
                  <w:rFonts w:cs="Arial"/>
                  <w:sz w:val="16"/>
                  <w:szCs w:val="16"/>
                  <w:lang w:eastAsia="ko-KR"/>
                </w:rPr>
                <w:delText xml:space="preserve"> 27,</w:delText>
              </w:r>
              <w:r w:rsidRPr="009F067C" w:rsidDel="00A01BAD">
                <w:rPr>
                  <w:rFonts w:cs="Arial"/>
                  <w:sz w:val="16"/>
                  <w:szCs w:val="16"/>
                </w:rPr>
                <w:delText xml:space="preserve"> 28, 31, </w:delText>
              </w:r>
              <w:r w:rsidRPr="009F067C" w:rsidDel="00A01BAD">
                <w:rPr>
                  <w:rFonts w:cs="Arial"/>
                  <w:sz w:val="16"/>
                  <w:szCs w:val="16"/>
                  <w:lang w:eastAsia="ko-KR"/>
                </w:rPr>
                <w:delText xml:space="preserve">32, </w:delText>
              </w:r>
              <w:r w:rsidRPr="009F067C" w:rsidDel="00A01BAD">
                <w:rPr>
                  <w:rFonts w:cs="Arial"/>
                  <w:sz w:val="16"/>
                  <w:szCs w:val="16"/>
                </w:rPr>
                <w:delText>38, 40,</w:delText>
              </w:r>
              <w:r w:rsidRPr="009F067C" w:rsidDel="00A01BAD">
                <w:rPr>
                  <w:rFonts w:cs="Arial"/>
                  <w:sz w:val="16"/>
                  <w:szCs w:val="16"/>
                  <w:lang w:eastAsia="ko-KR"/>
                </w:rPr>
                <w:delText xml:space="preserve"> 41</w:delText>
              </w:r>
              <w:r w:rsidRPr="009F067C" w:rsidDel="00A01BAD">
                <w:rPr>
                  <w:rFonts w:cs="Arial"/>
                  <w:sz w:val="16"/>
                  <w:szCs w:val="16"/>
                </w:rPr>
                <w:delText>, 43</w:delText>
              </w:r>
              <w:r w:rsidRPr="009F067C" w:rsidDel="00A01BAD">
                <w:rPr>
                  <w:rFonts w:cs="Arial"/>
                  <w:sz w:val="16"/>
                  <w:szCs w:val="16"/>
                  <w:lang w:eastAsia="ko-KR"/>
                </w:rPr>
                <w:delText>, 44</w:delText>
              </w:r>
              <w:r w:rsidRPr="009F067C" w:rsidDel="00A01BAD">
                <w:rPr>
                  <w:rFonts w:cs="Arial"/>
                  <w:sz w:val="16"/>
                  <w:szCs w:val="16"/>
                  <w:lang w:eastAsia="ja-JP"/>
                </w:rPr>
                <w:delText>, 50, 51, 65</w:delText>
              </w:r>
              <w:r w:rsidRPr="009F067C" w:rsidDel="00A01BAD">
                <w:rPr>
                  <w:rFonts w:cs="Arial"/>
                  <w:sz w:val="16"/>
                  <w:szCs w:val="16"/>
                  <w:lang w:eastAsia="ko-KR"/>
                </w:rPr>
                <w:delText>, 67, 72</w:delText>
              </w:r>
              <w:r w:rsidRPr="009F067C" w:rsidDel="00A01BAD">
                <w:rPr>
                  <w:rFonts w:cs="Arial"/>
                  <w:sz w:val="16"/>
                  <w:szCs w:val="16"/>
                  <w:lang w:eastAsia="ja-JP"/>
                </w:rPr>
                <w:delText>, 73, 74</w:delText>
              </w:r>
              <w:r w:rsidRPr="009F067C" w:rsidDel="00A01BAD">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0F3879E9" w14:textId="483231C0" w:rsidR="007609AF" w:rsidRPr="009F067C" w:rsidRDefault="007609AF" w:rsidP="00D1491B">
            <w:pPr>
              <w:pStyle w:val="TAR"/>
              <w:rPr>
                <w:rFonts w:cs="Arial"/>
                <w:sz w:val="16"/>
                <w:szCs w:val="16"/>
              </w:rPr>
            </w:pPr>
            <w:del w:id="1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4A996B9" w14:textId="3639CA16" w:rsidR="007609AF" w:rsidRPr="009F067C" w:rsidRDefault="007609AF" w:rsidP="00D1491B">
            <w:pPr>
              <w:pStyle w:val="TAC"/>
              <w:rPr>
                <w:rFonts w:cs="Arial"/>
                <w:sz w:val="16"/>
                <w:szCs w:val="16"/>
              </w:rPr>
            </w:pPr>
            <w:del w:id="1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907D7B9" w14:textId="0D594F09" w:rsidR="007609AF" w:rsidRPr="009F067C" w:rsidRDefault="007609AF" w:rsidP="00D1491B">
            <w:pPr>
              <w:pStyle w:val="TAL"/>
              <w:rPr>
                <w:rFonts w:cs="Arial"/>
                <w:sz w:val="16"/>
                <w:szCs w:val="16"/>
              </w:rPr>
            </w:pPr>
            <w:del w:id="1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CEBCDF7" w14:textId="5ABD8D3B" w:rsidR="007609AF" w:rsidRPr="009F067C" w:rsidRDefault="007609AF" w:rsidP="00D1491B">
            <w:pPr>
              <w:pStyle w:val="TAC"/>
              <w:rPr>
                <w:rFonts w:cs="Arial"/>
                <w:sz w:val="16"/>
                <w:szCs w:val="16"/>
              </w:rPr>
            </w:pPr>
            <w:del w:id="14"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D495D04" w14:textId="4157A764" w:rsidR="007609AF" w:rsidRPr="009F067C" w:rsidRDefault="007609AF" w:rsidP="00D1491B">
            <w:pPr>
              <w:pStyle w:val="TAC"/>
              <w:rPr>
                <w:rFonts w:cs="Arial"/>
                <w:sz w:val="16"/>
                <w:szCs w:val="16"/>
              </w:rPr>
            </w:pPr>
            <w:del w:id="15"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2822597" w14:textId="77777777" w:rsidR="007609AF" w:rsidRPr="009F067C" w:rsidRDefault="007609AF" w:rsidP="00D1491B">
            <w:pPr>
              <w:pStyle w:val="TAC"/>
              <w:rPr>
                <w:rFonts w:cs="Arial"/>
                <w:sz w:val="16"/>
                <w:szCs w:val="16"/>
              </w:rPr>
            </w:pPr>
          </w:p>
        </w:tc>
      </w:tr>
      <w:tr w:rsidR="007609AF" w:rsidRPr="009F067C" w14:paraId="470ADDBD" w14:textId="77777777" w:rsidTr="00D1491B">
        <w:trPr>
          <w:trHeight w:val="225"/>
          <w:jc w:val="center"/>
        </w:trPr>
        <w:tc>
          <w:tcPr>
            <w:tcW w:w="1484" w:type="dxa"/>
            <w:vMerge/>
            <w:tcBorders>
              <w:left w:val="single" w:sz="4" w:space="0" w:color="auto"/>
              <w:right w:val="single" w:sz="4" w:space="0" w:color="auto"/>
            </w:tcBorders>
            <w:shd w:val="clear" w:color="auto" w:fill="auto"/>
          </w:tcPr>
          <w:p w14:paraId="2236EDE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05113A1" w14:textId="2AECA2C7" w:rsidR="007609AF" w:rsidRPr="009F067C" w:rsidRDefault="007609AF" w:rsidP="00D1491B">
            <w:pPr>
              <w:pStyle w:val="TAL"/>
              <w:rPr>
                <w:rFonts w:cs="Arial"/>
                <w:sz w:val="16"/>
                <w:szCs w:val="16"/>
              </w:rPr>
            </w:pPr>
            <w:del w:id="16"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 xml:space="preserve">3, </w:delText>
              </w:r>
              <w:r w:rsidRPr="009F067C" w:rsidDel="00A01BAD">
                <w:rPr>
                  <w:rFonts w:cs="Arial"/>
                  <w:sz w:val="16"/>
                  <w:szCs w:val="16"/>
                </w:rPr>
                <w:delText>34</w:delText>
              </w:r>
            </w:del>
          </w:p>
        </w:tc>
        <w:tc>
          <w:tcPr>
            <w:tcW w:w="850" w:type="dxa"/>
            <w:gridSpan w:val="2"/>
            <w:tcBorders>
              <w:top w:val="nil"/>
              <w:left w:val="nil"/>
              <w:bottom w:val="single" w:sz="4" w:space="0" w:color="auto"/>
              <w:right w:val="single" w:sz="4" w:space="0" w:color="auto"/>
            </w:tcBorders>
            <w:shd w:val="clear" w:color="auto" w:fill="auto"/>
            <w:vAlign w:val="center"/>
          </w:tcPr>
          <w:p w14:paraId="316ACC20" w14:textId="378BE6E3" w:rsidR="007609AF" w:rsidRPr="009F067C" w:rsidRDefault="007609AF" w:rsidP="00D1491B">
            <w:pPr>
              <w:pStyle w:val="TAR"/>
              <w:rPr>
                <w:rFonts w:cs="Arial"/>
                <w:sz w:val="16"/>
                <w:szCs w:val="16"/>
              </w:rPr>
            </w:pPr>
            <w:del w:id="1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925A9C9" w14:textId="13AA605B" w:rsidR="007609AF" w:rsidRPr="009F067C" w:rsidRDefault="007609AF" w:rsidP="00D1491B">
            <w:pPr>
              <w:pStyle w:val="TAC"/>
              <w:rPr>
                <w:rFonts w:cs="Arial"/>
                <w:sz w:val="16"/>
                <w:szCs w:val="16"/>
              </w:rPr>
            </w:pPr>
            <w:del w:id="1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4EF6CC4" w14:textId="2BD7DF9D" w:rsidR="007609AF" w:rsidRPr="009F067C" w:rsidRDefault="007609AF" w:rsidP="00D1491B">
            <w:pPr>
              <w:pStyle w:val="TAL"/>
              <w:rPr>
                <w:rFonts w:cs="Arial"/>
                <w:sz w:val="16"/>
                <w:szCs w:val="16"/>
              </w:rPr>
            </w:pPr>
            <w:del w:id="1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02C98DB" w14:textId="540A0536" w:rsidR="007609AF" w:rsidRPr="009F067C" w:rsidRDefault="007609AF" w:rsidP="00D1491B">
            <w:pPr>
              <w:pStyle w:val="TAC"/>
              <w:rPr>
                <w:rFonts w:cs="Arial"/>
                <w:sz w:val="16"/>
                <w:szCs w:val="16"/>
              </w:rPr>
            </w:pPr>
            <w:del w:id="2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9F0FAD9" w14:textId="5422BF19" w:rsidR="007609AF" w:rsidRPr="009F067C" w:rsidRDefault="007609AF" w:rsidP="00D1491B">
            <w:pPr>
              <w:pStyle w:val="TAC"/>
              <w:rPr>
                <w:rFonts w:cs="Arial"/>
                <w:sz w:val="16"/>
                <w:szCs w:val="16"/>
              </w:rPr>
            </w:pPr>
            <w:del w:id="2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CD44940" w14:textId="6F0CABAB" w:rsidR="007609AF" w:rsidRPr="009F067C" w:rsidRDefault="007609AF" w:rsidP="00D1491B">
            <w:pPr>
              <w:pStyle w:val="TAC"/>
              <w:rPr>
                <w:rFonts w:cs="Arial"/>
                <w:sz w:val="16"/>
                <w:szCs w:val="16"/>
                <w:lang w:eastAsia="ko-KR"/>
              </w:rPr>
            </w:pPr>
            <w:del w:id="22" w:author="Omar Farooq" w:date="2021-04-11T23:34:00Z">
              <w:r w:rsidRPr="009F067C" w:rsidDel="00A01BAD">
                <w:rPr>
                  <w:rFonts w:cs="Arial"/>
                  <w:sz w:val="16"/>
                  <w:szCs w:val="16"/>
                  <w:lang w:eastAsia="ko-KR"/>
                </w:rPr>
                <w:delText>3</w:delText>
              </w:r>
            </w:del>
          </w:p>
        </w:tc>
      </w:tr>
      <w:tr w:rsidR="007609AF" w:rsidRPr="009F067C" w14:paraId="12527D65" w14:textId="77777777" w:rsidTr="00D1491B">
        <w:trPr>
          <w:trHeight w:val="225"/>
          <w:jc w:val="center"/>
        </w:trPr>
        <w:tc>
          <w:tcPr>
            <w:tcW w:w="1484" w:type="dxa"/>
            <w:vMerge/>
            <w:tcBorders>
              <w:left w:val="single" w:sz="4" w:space="0" w:color="auto"/>
              <w:right w:val="single" w:sz="4" w:space="0" w:color="auto"/>
            </w:tcBorders>
            <w:shd w:val="clear" w:color="auto" w:fill="auto"/>
          </w:tcPr>
          <w:p w14:paraId="06E96C10"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3E35178" w14:textId="73CB7039" w:rsidR="007609AF" w:rsidRPr="009F067C" w:rsidRDefault="007609AF" w:rsidP="00D1491B">
            <w:pPr>
              <w:pStyle w:val="TAL"/>
              <w:rPr>
                <w:rFonts w:cs="Arial"/>
                <w:sz w:val="16"/>
                <w:szCs w:val="16"/>
                <w:lang w:eastAsia="ko-KR"/>
              </w:rPr>
            </w:pPr>
            <w:del w:id="23"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11,18,19, 21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02B93028" w14:textId="3EEC2243" w:rsidR="007609AF" w:rsidRPr="009F067C" w:rsidRDefault="007609AF" w:rsidP="00D1491B">
            <w:pPr>
              <w:pStyle w:val="TAR"/>
              <w:rPr>
                <w:rFonts w:cs="Arial"/>
                <w:sz w:val="16"/>
                <w:szCs w:val="16"/>
              </w:rPr>
            </w:pPr>
            <w:del w:id="2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5790D8E" w14:textId="43BF77CC" w:rsidR="007609AF" w:rsidRPr="009F067C" w:rsidRDefault="007609AF" w:rsidP="00D1491B">
            <w:pPr>
              <w:pStyle w:val="TAC"/>
              <w:rPr>
                <w:rFonts w:cs="Arial"/>
                <w:sz w:val="16"/>
                <w:szCs w:val="16"/>
              </w:rPr>
            </w:pPr>
            <w:del w:id="2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009BBB4" w14:textId="6B8761CA" w:rsidR="007609AF" w:rsidRPr="009F067C" w:rsidRDefault="007609AF" w:rsidP="00D1491B">
            <w:pPr>
              <w:pStyle w:val="TAL"/>
              <w:rPr>
                <w:rFonts w:cs="Arial"/>
                <w:sz w:val="16"/>
                <w:szCs w:val="16"/>
              </w:rPr>
            </w:pPr>
            <w:del w:id="2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072E54B" w14:textId="5E90CDB1" w:rsidR="007609AF" w:rsidRPr="009F067C" w:rsidRDefault="007609AF" w:rsidP="00D1491B">
            <w:pPr>
              <w:pStyle w:val="TAC"/>
              <w:rPr>
                <w:rFonts w:cs="Arial"/>
                <w:sz w:val="16"/>
                <w:szCs w:val="16"/>
              </w:rPr>
            </w:pPr>
            <w:del w:id="27"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2D36696" w14:textId="13DE9F45" w:rsidR="007609AF" w:rsidRPr="009F067C" w:rsidRDefault="007609AF" w:rsidP="00D1491B">
            <w:pPr>
              <w:pStyle w:val="TAC"/>
              <w:rPr>
                <w:rFonts w:cs="Arial"/>
                <w:sz w:val="16"/>
                <w:szCs w:val="16"/>
              </w:rPr>
            </w:pPr>
            <w:del w:id="28"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313312F" w14:textId="532D81EF" w:rsidR="007609AF" w:rsidRPr="009F067C" w:rsidRDefault="007609AF" w:rsidP="00D1491B">
            <w:pPr>
              <w:pStyle w:val="TAC"/>
              <w:rPr>
                <w:rFonts w:cs="Arial"/>
                <w:sz w:val="16"/>
                <w:szCs w:val="16"/>
                <w:lang w:eastAsia="ko-KR"/>
              </w:rPr>
            </w:pPr>
            <w:del w:id="29" w:author="Omar Farooq" w:date="2021-04-11T23:34:00Z">
              <w:r w:rsidRPr="009F067C" w:rsidDel="00A01BAD">
                <w:rPr>
                  <w:rFonts w:cs="Arial"/>
                  <w:sz w:val="16"/>
                  <w:szCs w:val="16"/>
                  <w:lang w:eastAsia="ko-KR"/>
                </w:rPr>
                <w:delText>10</w:delText>
              </w:r>
            </w:del>
          </w:p>
        </w:tc>
      </w:tr>
      <w:tr w:rsidR="007609AF" w:rsidRPr="009F067C" w14:paraId="2FF5605D" w14:textId="77777777" w:rsidTr="00D1491B">
        <w:trPr>
          <w:trHeight w:val="225"/>
          <w:jc w:val="center"/>
        </w:trPr>
        <w:tc>
          <w:tcPr>
            <w:tcW w:w="1484" w:type="dxa"/>
            <w:vMerge/>
            <w:tcBorders>
              <w:left w:val="single" w:sz="4" w:space="0" w:color="auto"/>
              <w:right w:val="single" w:sz="4" w:space="0" w:color="auto"/>
            </w:tcBorders>
            <w:shd w:val="clear" w:color="auto" w:fill="auto"/>
          </w:tcPr>
          <w:p w14:paraId="01A14157"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254548F" w14:textId="0403F38A" w:rsidR="007609AF" w:rsidRPr="009F067C" w:rsidRDefault="007609AF" w:rsidP="00D1491B">
            <w:pPr>
              <w:pStyle w:val="TAL"/>
              <w:rPr>
                <w:rFonts w:cs="Arial"/>
                <w:sz w:val="16"/>
                <w:szCs w:val="16"/>
              </w:rPr>
            </w:pPr>
            <w:del w:id="30"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22, 42</w:delText>
              </w:r>
            </w:del>
          </w:p>
        </w:tc>
        <w:tc>
          <w:tcPr>
            <w:tcW w:w="850" w:type="dxa"/>
            <w:gridSpan w:val="2"/>
            <w:tcBorders>
              <w:top w:val="nil"/>
              <w:left w:val="nil"/>
              <w:bottom w:val="single" w:sz="4" w:space="0" w:color="auto"/>
              <w:right w:val="single" w:sz="4" w:space="0" w:color="auto"/>
            </w:tcBorders>
            <w:shd w:val="clear" w:color="auto" w:fill="auto"/>
            <w:vAlign w:val="bottom"/>
          </w:tcPr>
          <w:p w14:paraId="183CAAD8" w14:textId="415FD134" w:rsidR="007609AF" w:rsidRPr="009F067C" w:rsidRDefault="007609AF" w:rsidP="00D1491B">
            <w:pPr>
              <w:pStyle w:val="TAR"/>
              <w:rPr>
                <w:rFonts w:cs="Arial"/>
                <w:sz w:val="16"/>
                <w:szCs w:val="16"/>
              </w:rPr>
            </w:pPr>
            <w:del w:id="3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6A72D268" w14:textId="4FCECF52" w:rsidR="007609AF" w:rsidRPr="009F067C" w:rsidRDefault="007609AF" w:rsidP="00D1491B">
            <w:pPr>
              <w:pStyle w:val="TAC"/>
              <w:rPr>
                <w:rFonts w:cs="Arial"/>
                <w:sz w:val="16"/>
                <w:szCs w:val="16"/>
              </w:rPr>
            </w:pPr>
            <w:del w:id="32"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51FECF3C" w14:textId="5B225975" w:rsidR="007609AF" w:rsidRPr="009F067C" w:rsidRDefault="007609AF" w:rsidP="00D1491B">
            <w:pPr>
              <w:pStyle w:val="TAL"/>
              <w:rPr>
                <w:rFonts w:cs="Arial"/>
                <w:sz w:val="16"/>
                <w:szCs w:val="16"/>
              </w:rPr>
            </w:pPr>
            <w:del w:id="3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7612516" w14:textId="153888D0" w:rsidR="007609AF" w:rsidRPr="009F067C" w:rsidRDefault="007609AF" w:rsidP="00D1491B">
            <w:pPr>
              <w:pStyle w:val="TAC"/>
              <w:rPr>
                <w:rFonts w:cs="Arial"/>
                <w:sz w:val="16"/>
                <w:szCs w:val="16"/>
                <w:lang w:eastAsia="ko-KR"/>
              </w:rPr>
            </w:pPr>
            <w:del w:id="34"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4D8933D" w14:textId="5048D5A2" w:rsidR="007609AF" w:rsidRPr="009F067C" w:rsidRDefault="007609AF" w:rsidP="00D1491B">
            <w:pPr>
              <w:pStyle w:val="TAC"/>
              <w:rPr>
                <w:rFonts w:cs="Arial"/>
                <w:sz w:val="16"/>
                <w:szCs w:val="16"/>
                <w:lang w:eastAsia="ko-KR"/>
              </w:rPr>
            </w:pPr>
            <w:del w:id="35"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3954143" w14:textId="5E9D36B6" w:rsidR="007609AF" w:rsidRPr="009F067C" w:rsidRDefault="007609AF" w:rsidP="00D1491B">
            <w:pPr>
              <w:pStyle w:val="TAC"/>
              <w:rPr>
                <w:rFonts w:cs="Arial"/>
                <w:sz w:val="16"/>
                <w:szCs w:val="16"/>
                <w:lang w:eastAsia="ko-KR"/>
              </w:rPr>
            </w:pPr>
            <w:del w:id="36" w:author="Omar Farooq" w:date="2021-04-11T23:34:00Z">
              <w:r w:rsidRPr="009F067C" w:rsidDel="00A01BAD">
                <w:rPr>
                  <w:rFonts w:cs="Arial"/>
                  <w:sz w:val="16"/>
                  <w:szCs w:val="16"/>
                </w:rPr>
                <w:delText>2</w:delText>
              </w:r>
            </w:del>
          </w:p>
        </w:tc>
      </w:tr>
      <w:tr w:rsidR="007609AF" w:rsidRPr="009F067C" w14:paraId="2C30A010" w14:textId="77777777" w:rsidTr="00D1491B">
        <w:trPr>
          <w:trHeight w:val="225"/>
          <w:jc w:val="center"/>
        </w:trPr>
        <w:tc>
          <w:tcPr>
            <w:tcW w:w="1484" w:type="dxa"/>
            <w:vMerge/>
            <w:tcBorders>
              <w:left w:val="single" w:sz="4" w:space="0" w:color="auto"/>
              <w:right w:val="single" w:sz="4" w:space="0" w:color="auto"/>
            </w:tcBorders>
            <w:shd w:val="clear" w:color="auto" w:fill="auto"/>
          </w:tcPr>
          <w:p w14:paraId="737E8C0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8CEC3E1" w14:textId="454FF3BD" w:rsidR="007609AF" w:rsidRPr="009F067C" w:rsidRDefault="007609AF" w:rsidP="00D1491B">
            <w:pPr>
              <w:pStyle w:val="TAL"/>
              <w:rPr>
                <w:rFonts w:cs="Arial"/>
                <w:sz w:val="16"/>
                <w:szCs w:val="16"/>
              </w:rPr>
            </w:pPr>
            <w:del w:id="3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F3D78C4" w14:textId="65CEB057" w:rsidR="007609AF" w:rsidRPr="009F067C" w:rsidRDefault="007609AF" w:rsidP="00D1491B">
            <w:pPr>
              <w:pStyle w:val="TAR"/>
              <w:rPr>
                <w:rFonts w:cs="Arial"/>
                <w:sz w:val="16"/>
                <w:szCs w:val="16"/>
              </w:rPr>
            </w:pPr>
            <w:del w:id="38"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bottom"/>
          </w:tcPr>
          <w:p w14:paraId="444EAB81" w14:textId="14A70099" w:rsidR="007609AF" w:rsidRPr="009F067C" w:rsidRDefault="007609AF" w:rsidP="00D1491B">
            <w:pPr>
              <w:pStyle w:val="TAC"/>
              <w:rPr>
                <w:rFonts w:cs="Arial"/>
                <w:sz w:val="16"/>
                <w:szCs w:val="16"/>
              </w:rPr>
            </w:pPr>
            <w:del w:id="3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19164577" w14:textId="14E447E6" w:rsidR="007609AF" w:rsidRPr="009F067C" w:rsidRDefault="007609AF" w:rsidP="00D1491B">
            <w:pPr>
              <w:pStyle w:val="TAL"/>
              <w:rPr>
                <w:rFonts w:cs="Arial"/>
                <w:sz w:val="16"/>
                <w:szCs w:val="16"/>
              </w:rPr>
            </w:pPr>
            <w:del w:id="40"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673924B" w14:textId="3071B2C7" w:rsidR="007609AF" w:rsidRPr="009F067C" w:rsidRDefault="007609AF" w:rsidP="00D1491B">
            <w:pPr>
              <w:pStyle w:val="TAC"/>
              <w:rPr>
                <w:rFonts w:cs="Arial"/>
                <w:sz w:val="16"/>
                <w:szCs w:val="16"/>
              </w:rPr>
            </w:pPr>
            <w:del w:id="41"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1ABFF33B" w14:textId="63759212" w:rsidR="007609AF" w:rsidRPr="009F067C" w:rsidRDefault="007609AF" w:rsidP="00D1491B">
            <w:pPr>
              <w:pStyle w:val="TAC"/>
              <w:rPr>
                <w:rFonts w:cs="Arial"/>
                <w:sz w:val="16"/>
                <w:szCs w:val="16"/>
              </w:rPr>
            </w:pPr>
            <w:del w:id="42"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0E2E9D0" w14:textId="48118704" w:rsidR="007609AF" w:rsidRPr="009F067C" w:rsidRDefault="007609AF" w:rsidP="00D1491B">
            <w:pPr>
              <w:pStyle w:val="TAC"/>
              <w:rPr>
                <w:rFonts w:cs="Arial"/>
                <w:sz w:val="16"/>
                <w:szCs w:val="16"/>
              </w:rPr>
            </w:pPr>
            <w:del w:id="43" w:author="Omar Farooq" w:date="2021-04-11T23:34:00Z">
              <w:r w:rsidRPr="009F067C" w:rsidDel="00A01BAD">
                <w:rPr>
                  <w:rFonts w:cs="Arial"/>
                  <w:sz w:val="16"/>
                  <w:szCs w:val="16"/>
                </w:rPr>
                <w:delText>7, 1</w:delText>
              </w:r>
              <w:r w:rsidRPr="009F067C" w:rsidDel="00A01BAD">
                <w:rPr>
                  <w:rFonts w:cs="Arial"/>
                  <w:sz w:val="16"/>
                  <w:szCs w:val="16"/>
                  <w:lang w:eastAsia="ko-KR"/>
                </w:rPr>
                <w:delText>0</w:delText>
              </w:r>
            </w:del>
          </w:p>
        </w:tc>
      </w:tr>
      <w:tr w:rsidR="007609AF" w:rsidRPr="009F067C" w14:paraId="4F85E141" w14:textId="77777777" w:rsidTr="00D1491B">
        <w:trPr>
          <w:trHeight w:val="225"/>
          <w:jc w:val="center"/>
        </w:trPr>
        <w:tc>
          <w:tcPr>
            <w:tcW w:w="1484" w:type="dxa"/>
            <w:vMerge/>
            <w:tcBorders>
              <w:left w:val="single" w:sz="4" w:space="0" w:color="auto"/>
              <w:right w:val="single" w:sz="4" w:space="0" w:color="auto"/>
            </w:tcBorders>
            <w:shd w:val="clear" w:color="auto" w:fill="auto"/>
          </w:tcPr>
          <w:p w14:paraId="607954E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9BC4DD6" w14:textId="34AFD1FC" w:rsidR="007609AF" w:rsidRPr="009F067C" w:rsidRDefault="007609AF" w:rsidP="00D1491B">
            <w:pPr>
              <w:pStyle w:val="TAL"/>
              <w:rPr>
                <w:rFonts w:cs="Arial"/>
                <w:sz w:val="16"/>
                <w:szCs w:val="16"/>
                <w:lang w:eastAsia="ko-KR"/>
              </w:rPr>
            </w:pPr>
            <w:del w:id="44"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3802CBA2" w14:textId="0620D59E" w:rsidR="007609AF" w:rsidRPr="009F067C" w:rsidRDefault="007609AF" w:rsidP="00D1491B">
            <w:pPr>
              <w:pStyle w:val="TAR"/>
              <w:rPr>
                <w:rFonts w:cs="Arial"/>
                <w:sz w:val="16"/>
                <w:szCs w:val="16"/>
              </w:rPr>
            </w:pPr>
            <w:del w:id="45" w:author="Omar Farooq" w:date="2021-04-11T23:34:00Z">
              <w:r w:rsidRPr="009F067C" w:rsidDel="00A01BAD">
                <w:rPr>
                  <w:rFonts w:cs="Arial"/>
                  <w:sz w:val="16"/>
                  <w:szCs w:val="16"/>
                </w:rPr>
                <w:delText>1880</w:delText>
              </w:r>
            </w:del>
          </w:p>
        </w:tc>
        <w:tc>
          <w:tcPr>
            <w:tcW w:w="286" w:type="dxa"/>
            <w:gridSpan w:val="2"/>
            <w:tcBorders>
              <w:top w:val="nil"/>
              <w:left w:val="nil"/>
              <w:bottom w:val="single" w:sz="4" w:space="0" w:color="auto"/>
              <w:right w:val="single" w:sz="4" w:space="0" w:color="auto"/>
            </w:tcBorders>
            <w:shd w:val="clear" w:color="auto" w:fill="auto"/>
            <w:vAlign w:val="bottom"/>
          </w:tcPr>
          <w:p w14:paraId="5E4AC4DD"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56F4945" w14:textId="3694D0F3" w:rsidR="007609AF" w:rsidRPr="009F067C" w:rsidRDefault="007609AF" w:rsidP="00D1491B">
            <w:pPr>
              <w:pStyle w:val="TAL"/>
              <w:rPr>
                <w:rFonts w:cs="Arial"/>
                <w:sz w:val="16"/>
                <w:szCs w:val="16"/>
              </w:rPr>
            </w:pPr>
            <w:del w:id="46" w:author="Omar Farooq" w:date="2021-04-11T23:34:00Z">
              <w:r w:rsidRPr="009F067C" w:rsidDel="00A01BAD">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495AC6FD" w14:textId="35311238" w:rsidR="007609AF" w:rsidRPr="009F067C" w:rsidRDefault="007609AF" w:rsidP="00D1491B">
            <w:pPr>
              <w:pStyle w:val="TAC"/>
              <w:rPr>
                <w:rFonts w:cs="Arial"/>
                <w:sz w:val="16"/>
                <w:szCs w:val="16"/>
                <w:lang w:eastAsia="ko-KR"/>
              </w:rPr>
            </w:pPr>
            <w:del w:id="47"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3A90B98B" w14:textId="549D64CE" w:rsidR="007609AF" w:rsidRPr="009F067C" w:rsidRDefault="007609AF" w:rsidP="00D1491B">
            <w:pPr>
              <w:pStyle w:val="TAC"/>
              <w:rPr>
                <w:rFonts w:cs="Arial"/>
                <w:sz w:val="16"/>
                <w:szCs w:val="16"/>
                <w:lang w:eastAsia="ko-KR"/>
              </w:rPr>
            </w:pPr>
            <w:del w:id="4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D2AD6F8" w14:textId="3A5E7438" w:rsidR="007609AF" w:rsidRPr="009F067C" w:rsidRDefault="007609AF" w:rsidP="00D1491B">
            <w:pPr>
              <w:pStyle w:val="TAC"/>
              <w:rPr>
                <w:rFonts w:cs="Arial"/>
                <w:sz w:val="16"/>
                <w:szCs w:val="16"/>
                <w:lang w:eastAsia="ko-KR"/>
              </w:rPr>
            </w:pPr>
            <w:del w:id="49" w:author="Omar Farooq" w:date="2021-04-11T23:34:00Z">
              <w:r w:rsidRPr="009F067C" w:rsidDel="00A01BAD">
                <w:rPr>
                  <w:rFonts w:cs="Arial"/>
                  <w:sz w:val="16"/>
                  <w:szCs w:val="16"/>
                  <w:lang w:eastAsia="ko-KR"/>
                </w:rPr>
                <w:delText>3</w:delText>
              </w:r>
              <w:r w:rsidRPr="009F067C" w:rsidDel="00A01BAD">
                <w:rPr>
                  <w:rFonts w:cs="Arial"/>
                  <w:sz w:val="16"/>
                  <w:szCs w:val="16"/>
                </w:rPr>
                <w:delText>,</w:delText>
              </w:r>
              <w:r w:rsidRPr="009F067C" w:rsidDel="00A01BAD">
                <w:rPr>
                  <w:rFonts w:cs="Arial"/>
                  <w:sz w:val="16"/>
                  <w:szCs w:val="16"/>
                  <w:lang w:eastAsia="ko-KR"/>
                </w:rPr>
                <w:delText>12</w:delText>
              </w:r>
            </w:del>
          </w:p>
        </w:tc>
      </w:tr>
      <w:tr w:rsidR="007609AF" w:rsidRPr="009F067C" w14:paraId="790FBCCC" w14:textId="77777777" w:rsidTr="00D1491B">
        <w:trPr>
          <w:trHeight w:val="225"/>
          <w:jc w:val="center"/>
        </w:trPr>
        <w:tc>
          <w:tcPr>
            <w:tcW w:w="1484" w:type="dxa"/>
            <w:vMerge/>
            <w:tcBorders>
              <w:left w:val="single" w:sz="4" w:space="0" w:color="auto"/>
              <w:right w:val="single" w:sz="4" w:space="0" w:color="auto"/>
            </w:tcBorders>
            <w:shd w:val="clear" w:color="auto" w:fill="auto"/>
          </w:tcPr>
          <w:p w14:paraId="5E1F4970"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1512AD2" w14:textId="590DB0D5" w:rsidR="007609AF" w:rsidRPr="009F067C" w:rsidRDefault="007609AF" w:rsidP="00D1491B">
            <w:pPr>
              <w:pStyle w:val="TAL"/>
              <w:rPr>
                <w:rFonts w:cs="Arial"/>
                <w:sz w:val="16"/>
                <w:szCs w:val="16"/>
              </w:rPr>
            </w:pPr>
            <w:del w:id="5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1E4B206" w14:textId="43596F40" w:rsidR="007609AF" w:rsidRPr="009F067C" w:rsidRDefault="007609AF" w:rsidP="00D1491B">
            <w:pPr>
              <w:pStyle w:val="TAR"/>
              <w:rPr>
                <w:rFonts w:cs="Arial"/>
                <w:sz w:val="16"/>
                <w:szCs w:val="16"/>
              </w:rPr>
            </w:pPr>
            <w:del w:id="51" w:author="Omar Farooq" w:date="2021-04-11T23:34:00Z">
              <w:r w:rsidRPr="009F067C" w:rsidDel="00A01BAD">
                <w:rPr>
                  <w:rFonts w:cs="Arial"/>
                  <w:sz w:val="16"/>
                  <w:szCs w:val="16"/>
                </w:rPr>
                <w:delText>1895</w:delText>
              </w:r>
            </w:del>
          </w:p>
        </w:tc>
        <w:tc>
          <w:tcPr>
            <w:tcW w:w="286" w:type="dxa"/>
            <w:gridSpan w:val="2"/>
            <w:tcBorders>
              <w:top w:val="nil"/>
              <w:left w:val="nil"/>
              <w:bottom w:val="single" w:sz="4" w:space="0" w:color="auto"/>
              <w:right w:val="single" w:sz="4" w:space="0" w:color="auto"/>
            </w:tcBorders>
            <w:shd w:val="clear" w:color="auto" w:fill="auto"/>
            <w:vAlign w:val="bottom"/>
          </w:tcPr>
          <w:p w14:paraId="4D8E7435"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D0D01E6" w14:textId="36505854" w:rsidR="007609AF" w:rsidRPr="009F067C" w:rsidRDefault="007609AF" w:rsidP="00D1491B">
            <w:pPr>
              <w:pStyle w:val="TAL"/>
              <w:rPr>
                <w:rFonts w:cs="Arial"/>
                <w:sz w:val="16"/>
                <w:szCs w:val="16"/>
              </w:rPr>
            </w:pPr>
            <w:del w:id="52" w:author="Omar Farooq" w:date="2021-04-11T23:34:00Z">
              <w:r w:rsidRPr="009F067C" w:rsidDel="00A01BAD">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270EBCEF" w14:textId="2A952244" w:rsidR="007609AF" w:rsidRPr="009F067C" w:rsidRDefault="007609AF" w:rsidP="00D1491B">
            <w:pPr>
              <w:pStyle w:val="TAC"/>
              <w:rPr>
                <w:rFonts w:cs="Arial"/>
                <w:sz w:val="16"/>
                <w:szCs w:val="16"/>
                <w:lang w:eastAsia="ko-KR"/>
              </w:rPr>
            </w:pPr>
            <w:del w:id="53" w:author="Omar Farooq" w:date="2021-04-11T23:34:00Z">
              <w:r w:rsidRPr="009F067C" w:rsidDel="00A01BAD">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7B72D158" w14:textId="17E796E9" w:rsidR="007609AF" w:rsidRPr="009F067C" w:rsidRDefault="007609AF" w:rsidP="00D1491B">
            <w:pPr>
              <w:pStyle w:val="TAC"/>
              <w:rPr>
                <w:rFonts w:cs="Arial"/>
                <w:sz w:val="16"/>
                <w:szCs w:val="16"/>
                <w:lang w:eastAsia="ko-KR"/>
              </w:rPr>
            </w:pPr>
            <w:del w:id="54"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ED629D5" w14:textId="3DCA6092" w:rsidR="007609AF" w:rsidRPr="009F067C" w:rsidRDefault="007609AF" w:rsidP="00D1491B">
            <w:pPr>
              <w:pStyle w:val="TAC"/>
              <w:rPr>
                <w:rFonts w:cs="Arial"/>
                <w:sz w:val="16"/>
                <w:szCs w:val="16"/>
                <w:lang w:eastAsia="ko-KR"/>
              </w:rPr>
            </w:pPr>
            <w:del w:id="55"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12, 13</w:delText>
              </w:r>
            </w:del>
          </w:p>
        </w:tc>
      </w:tr>
      <w:tr w:rsidR="007609AF" w:rsidRPr="009F067C" w14:paraId="0F7B9D52"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BCAD80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FCDFFAC" w14:textId="4AA9D300" w:rsidR="007609AF" w:rsidRPr="009F067C" w:rsidRDefault="007609AF" w:rsidP="00D1491B">
            <w:pPr>
              <w:pStyle w:val="TAL"/>
              <w:rPr>
                <w:rFonts w:cs="Arial"/>
                <w:sz w:val="16"/>
                <w:szCs w:val="16"/>
              </w:rPr>
            </w:pPr>
            <w:del w:id="56"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7CD64AD0" w14:textId="5B171736" w:rsidR="007609AF" w:rsidRPr="009F067C" w:rsidRDefault="007609AF" w:rsidP="00D1491B">
            <w:pPr>
              <w:pStyle w:val="TAR"/>
              <w:rPr>
                <w:rFonts w:cs="Arial"/>
                <w:sz w:val="16"/>
                <w:szCs w:val="16"/>
              </w:rPr>
            </w:pPr>
            <w:del w:id="57" w:author="Omar Farooq" w:date="2021-04-11T23:34:00Z">
              <w:r w:rsidRPr="009F067C" w:rsidDel="00A01BAD">
                <w:rPr>
                  <w:rFonts w:cs="Arial"/>
                  <w:sz w:val="16"/>
                  <w:szCs w:val="16"/>
                </w:rPr>
                <w:delText>1915</w:delText>
              </w:r>
            </w:del>
          </w:p>
        </w:tc>
        <w:tc>
          <w:tcPr>
            <w:tcW w:w="286" w:type="dxa"/>
            <w:gridSpan w:val="2"/>
            <w:tcBorders>
              <w:top w:val="nil"/>
              <w:left w:val="nil"/>
              <w:bottom w:val="single" w:sz="4" w:space="0" w:color="auto"/>
              <w:right w:val="single" w:sz="4" w:space="0" w:color="auto"/>
            </w:tcBorders>
            <w:shd w:val="clear" w:color="auto" w:fill="auto"/>
            <w:vAlign w:val="bottom"/>
          </w:tcPr>
          <w:p w14:paraId="44010BE4"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7320D41" w14:textId="6D5E70B7" w:rsidR="007609AF" w:rsidRPr="009F067C" w:rsidRDefault="007609AF" w:rsidP="00D1491B">
            <w:pPr>
              <w:pStyle w:val="TAL"/>
              <w:rPr>
                <w:rFonts w:cs="Arial"/>
                <w:sz w:val="16"/>
                <w:szCs w:val="16"/>
              </w:rPr>
            </w:pPr>
            <w:del w:id="58" w:author="Omar Farooq" w:date="2021-04-11T23:34:00Z">
              <w:r w:rsidRPr="009F067C" w:rsidDel="00A01BAD">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5633783D" w14:textId="37FC83F0" w:rsidR="007609AF" w:rsidRPr="009F067C" w:rsidRDefault="007609AF" w:rsidP="00D1491B">
            <w:pPr>
              <w:pStyle w:val="TAC"/>
              <w:rPr>
                <w:rFonts w:cs="Arial"/>
                <w:sz w:val="16"/>
                <w:szCs w:val="16"/>
                <w:lang w:eastAsia="ko-KR"/>
              </w:rPr>
            </w:pPr>
            <w:del w:id="59" w:author="Omar Farooq" w:date="2021-04-11T23:34:00Z">
              <w:r w:rsidRPr="009F067C" w:rsidDel="00A01BAD">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0F989F4B" w14:textId="76E13007" w:rsidR="007609AF" w:rsidRPr="009F067C" w:rsidRDefault="007609AF" w:rsidP="00D1491B">
            <w:pPr>
              <w:pStyle w:val="TAC"/>
              <w:rPr>
                <w:rFonts w:cs="Arial"/>
                <w:sz w:val="16"/>
                <w:szCs w:val="16"/>
                <w:lang w:eastAsia="ko-KR"/>
              </w:rPr>
            </w:pPr>
            <w:del w:id="60"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D23BFA2" w14:textId="7D45B943" w:rsidR="007609AF" w:rsidRPr="009F067C" w:rsidRDefault="007609AF" w:rsidP="00D1491B">
            <w:pPr>
              <w:pStyle w:val="TAC"/>
              <w:rPr>
                <w:rFonts w:cs="Arial"/>
                <w:sz w:val="16"/>
                <w:szCs w:val="16"/>
                <w:lang w:eastAsia="ko-KR"/>
              </w:rPr>
            </w:pPr>
            <w:del w:id="61" w:author="Omar Farooq" w:date="2021-04-11T23:34:00Z">
              <w:r w:rsidRPr="009F067C" w:rsidDel="00A01BAD">
                <w:rPr>
                  <w:rFonts w:cs="Arial"/>
                  <w:sz w:val="16"/>
                  <w:szCs w:val="16"/>
                  <w:lang w:eastAsia="ko-KR"/>
                </w:rPr>
                <w:delText>3, 12, 13</w:delText>
              </w:r>
            </w:del>
          </w:p>
        </w:tc>
      </w:tr>
      <w:tr w:rsidR="007609AF" w:rsidRPr="009F067C" w14:paraId="69F9CA7D" w14:textId="77777777" w:rsidTr="00D1491B">
        <w:trPr>
          <w:trHeight w:val="225"/>
          <w:jc w:val="center"/>
        </w:trPr>
        <w:tc>
          <w:tcPr>
            <w:tcW w:w="1484" w:type="dxa"/>
            <w:vMerge w:val="restart"/>
            <w:tcBorders>
              <w:top w:val="nil"/>
              <w:left w:val="single" w:sz="4" w:space="0" w:color="auto"/>
              <w:right w:val="single" w:sz="4" w:space="0" w:color="auto"/>
            </w:tcBorders>
            <w:shd w:val="clear" w:color="auto" w:fill="auto"/>
          </w:tcPr>
          <w:p w14:paraId="144F02D2" w14:textId="63C101CA" w:rsidR="007609AF" w:rsidRPr="009F067C" w:rsidRDefault="007609AF" w:rsidP="00D1491B">
            <w:pPr>
              <w:pStyle w:val="TAC"/>
              <w:rPr>
                <w:rFonts w:cs="Arial"/>
              </w:rPr>
            </w:pPr>
            <w:del w:id="62" w:author="Omar Farooq" w:date="2021-04-11T23:34:00Z">
              <w:r w:rsidRPr="009F067C" w:rsidDel="00A01BAD">
                <w:rPr>
                  <w:rFonts w:cs="Arial"/>
                </w:rPr>
                <w:delText>CA_1A-5A</w:delText>
              </w:r>
            </w:del>
          </w:p>
        </w:tc>
        <w:tc>
          <w:tcPr>
            <w:tcW w:w="2604" w:type="dxa"/>
            <w:gridSpan w:val="3"/>
            <w:tcBorders>
              <w:top w:val="nil"/>
              <w:left w:val="nil"/>
              <w:bottom w:val="single" w:sz="4" w:space="0" w:color="auto"/>
              <w:right w:val="single" w:sz="4" w:space="0" w:color="auto"/>
            </w:tcBorders>
            <w:shd w:val="clear" w:color="auto" w:fill="auto"/>
            <w:vAlign w:val="bottom"/>
          </w:tcPr>
          <w:p w14:paraId="362BF653" w14:textId="7D7DF22F" w:rsidR="007609AF" w:rsidRPr="009F067C" w:rsidRDefault="007609AF" w:rsidP="00D1491B">
            <w:pPr>
              <w:pStyle w:val="TAL"/>
              <w:rPr>
                <w:rFonts w:cs="Arial"/>
                <w:sz w:val="16"/>
                <w:szCs w:val="16"/>
              </w:rPr>
            </w:pPr>
            <w:del w:id="63" w:author="Omar Farooq" w:date="2021-04-11T23:34:00Z">
              <w:r w:rsidRPr="009F067C" w:rsidDel="00A01BAD">
                <w:rPr>
                  <w:rFonts w:cs="Arial"/>
                  <w:sz w:val="16"/>
                  <w:szCs w:val="16"/>
                </w:rPr>
                <w:delText xml:space="preserve">E-UTRA Band 1, </w:delText>
              </w:r>
              <w:r w:rsidRPr="009F067C" w:rsidDel="00A01BAD">
                <w:rPr>
                  <w:rFonts w:cs="Arial"/>
                  <w:sz w:val="16"/>
                  <w:szCs w:val="16"/>
                  <w:lang w:eastAsia="ko-KR"/>
                </w:rPr>
                <w:delText xml:space="preserve">5, </w:delText>
              </w:r>
              <w:r w:rsidRPr="009F067C" w:rsidDel="00A01BAD">
                <w:rPr>
                  <w:rFonts w:cs="Arial"/>
                  <w:sz w:val="16"/>
                  <w:szCs w:val="16"/>
                </w:rPr>
                <w:delText>7, 8, 22, 28, 31, 38, 40, 42, 43</w:delText>
              </w:r>
              <w:r w:rsidRPr="009F067C" w:rsidDel="00A01BAD">
                <w:rPr>
                  <w:rFonts w:cs="Arial"/>
                  <w:sz w:val="16"/>
                  <w:szCs w:val="16"/>
                  <w:lang w:eastAsia="ja-JP"/>
                </w:rPr>
                <w:delText>, 50, 51, 65, 73,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4F95A54B" w14:textId="0FF9F721" w:rsidR="007609AF" w:rsidRPr="009F067C" w:rsidRDefault="007609AF" w:rsidP="00D1491B">
            <w:pPr>
              <w:pStyle w:val="TAR"/>
              <w:rPr>
                <w:rFonts w:cs="Arial"/>
                <w:sz w:val="16"/>
                <w:szCs w:val="16"/>
              </w:rPr>
            </w:pPr>
            <w:del w:id="6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AF3119A" w14:textId="61E0B9AF" w:rsidR="007609AF" w:rsidRPr="009F067C" w:rsidRDefault="007609AF" w:rsidP="00D1491B">
            <w:pPr>
              <w:pStyle w:val="TAC"/>
              <w:rPr>
                <w:rFonts w:cs="Arial"/>
                <w:sz w:val="16"/>
                <w:szCs w:val="16"/>
              </w:rPr>
            </w:pPr>
            <w:del w:id="6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9F7153E" w14:textId="2B2FBFE0" w:rsidR="007609AF" w:rsidRPr="009F067C" w:rsidRDefault="007609AF" w:rsidP="00D1491B">
            <w:pPr>
              <w:pStyle w:val="TAL"/>
              <w:rPr>
                <w:rFonts w:cs="Arial"/>
                <w:sz w:val="16"/>
                <w:szCs w:val="16"/>
              </w:rPr>
            </w:pPr>
            <w:del w:id="6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6F6AC43" w14:textId="42D8590A" w:rsidR="007609AF" w:rsidRPr="009F067C" w:rsidRDefault="007609AF" w:rsidP="00D1491B">
            <w:pPr>
              <w:pStyle w:val="TAC"/>
              <w:rPr>
                <w:rFonts w:cs="Arial"/>
                <w:sz w:val="16"/>
                <w:szCs w:val="16"/>
                <w:lang w:eastAsia="ko-KR"/>
              </w:rPr>
            </w:pPr>
            <w:del w:id="6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03B5DC8" w14:textId="701077FF" w:rsidR="007609AF" w:rsidRPr="009F067C" w:rsidRDefault="007609AF" w:rsidP="00D1491B">
            <w:pPr>
              <w:pStyle w:val="TAC"/>
              <w:rPr>
                <w:rFonts w:cs="Arial"/>
                <w:sz w:val="16"/>
                <w:szCs w:val="16"/>
                <w:lang w:eastAsia="ko-KR"/>
              </w:rPr>
            </w:pPr>
            <w:del w:id="6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0899A85" w14:textId="77777777" w:rsidR="007609AF" w:rsidRPr="009F067C" w:rsidRDefault="007609AF" w:rsidP="00D1491B">
            <w:pPr>
              <w:pStyle w:val="TAC"/>
              <w:rPr>
                <w:rFonts w:cs="Arial"/>
                <w:sz w:val="16"/>
                <w:szCs w:val="16"/>
              </w:rPr>
            </w:pPr>
          </w:p>
        </w:tc>
      </w:tr>
      <w:tr w:rsidR="007609AF" w:rsidRPr="009F067C" w14:paraId="233D428E" w14:textId="77777777" w:rsidTr="00D1491B">
        <w:trPr>
          <w:trHeight w:val="225"/>
          <w:jc w:val="center"/>
        </w:trPr>
        <w:tc>
          <w:tcPr>
            <w:tcW w:w="1484" w:type="dxa"/>
            <w:vMerge/>
            <w:tcBorders>
              <w:left w:val="single" w:sz="4" w:space="0" w:color="auto"/>
              <w:right w:val="single" w:sz="4" w:space="0" w:color="auto"/>
            </w:tcBorders>
            <w:shd w:val="clear" w:color="auto" w:fill="auto"/>
          </w:tcPr>
          <w:p w14:paraId="2EDA061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D284A50" w14:textId="1CC9303A" w:rsidR="007609AF" w:rsidRPr="009F067C" w:rsidRDefault="007609AF" w:rsidP="00D1491B">
            <w:pPr>
              <w:pStyle w:val="TAL"/>
              <w:rPr>
                <w:rFonts w:cs="Arial"/>
                <w:sz w:val="16"/>
                <w:szCs w:val="16"/>
              </w:rPr>
            </w:pPr>
            <w:del w:id="69"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3,</w:delText>
              </w:r>
              <w:r w:rsidRPr="009F067C" w:rsidDel="00A01BAD">
                <w:rPr>
                  <w:rFonts w:cs="Arial"/>
                  <w:sz w:val="16"/>
                  <w:szCs w:val="16"/>
                </w:rPr>
                <w:delText>34</w:delText>
              </w:r>
            </w:del>
          </w:p>
        </w:tc>
        <w:tc>
          <w:tcPr>
            <w:tcW w:w="850" w:type="dxa"/>
            <w:gridSpan w:val="2"/>
            <w:tcBorders>
              <w:top w:val="nil"/>
              <w:left w:val="nil"/>
              <w:bottom w:val="single" w:sz="4" w:space="0" w:color="auto"/>
              <w:right w:val="single" w:sz="4" w:space="0" w:color="auto"/>
            </w:tcBorders>
            <w:shd w:val="clear" w:color="auto" w:fill="auto"/>
            <w:vAlign w:val="center"/>
          </w:tcPr>
          <w:p w14:paraId="0DB7D47B" w14:textId="6EAB8DC7" w:rsidR="007609AF" w:rsidRPr="009F067C" w:rsidRDefault="007609AF" w:rsidP="00D1491B">
            <w:pPr>
              <w:pStyle w:val="TAR"/>
              <w:rPr>
                <w:rFonts w:cs="Arial"/>
                <w:sz w:val="16"/>
                <w:szCs w:val="16"/>
              </w:rPr>
            </w:pPr>
            <w:del w:id="7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05F1812" w14:textId="06AFEF34" w:rsidR="007609AF" w:rsidRPr="009F067C" w:rsidRDefault="007609AF" w:rsidP="00D1491B">
            <w:pPr>
              <w:pStyle w:val="TAC"/>
              <w:rPr>
                <w:rFonts w:cs="Arial"/>
                <w:sz w:val="16"/>
                <w:szCs w:val="16"/>
              </w:rPr>
            </w:pPr>
            <w:del w:id="7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B2B5CE1" w14:textId="5C9CCEA1" w:rsidR="007609AF" w:rsidRPr="009F067C" w:rsidRDefault="007609AF" w:rsidP="00D1491B">
            <w:pPr>
              <w:pStyle w:val="TAL"/>
              <w:rPr>
                <w:rFonts w:cs="Arial"/>
                <w:sz w:val="16"/>
                <w:szCs w:val="16"/>
              </w:rPr>
            </w:pPr>
            <w:del w:id="7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99704A0" w14:textId="5996362C" w:rsidR="007609AF" w:rsidRPr="009F067C" w:rsidRDefault="007609AF" w:rsidP="00D1491B">
            <w:pPr>
              <w:pStyle w:val="TAC"/>
              <w:rPr>
                <w:rFonts w:cs="Arial"/>
                <w:sz w:val="16"/>
                <w:szCs w:val="16"/>
                <w:lang w:eastAsia="ko-KR"/>
              </w:rPr>
            </w:pPr>
            <w:del w:id="7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1991C49" w14:textId="73C7F887" w:rsidR="007609AF" w:rsidRPr="009F067C" w:rsidRDefault="007609AF" w:rsidP="00D1491B">
            <w:pPr>
              <w:pStyle w:val="TAC"/>
              <w:rPr>
                <w:rFonts w:cs="Arial"/>
                <w:sz w:val="16"/>
                <w:szCs w:val="16"/>
                <w:lang w:eastAsia="ko-KR"/>
              </w:rPr>
            </w:pPr>
            <w:del w:id="7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9DECBCC" w14:textId="7E6E97F1" w:rsidR="007609AF" w:rsidRPr="009F067C" w:rsidRDefault="007609AF" w:rsidP="00D1491B">
            <w:pPr>
              <w:pStyle w:val="TAC"/>
              <w:rPr>
                <w:rFonts w:cs="Arial"/>
                <w:sz w:val="16"/>
                <w:szCs w:val="16"/>
              </w:rPr>
            </w:pPr>
            <w:del w:id="75" w:author="Omar Farooq" w:date="2021-04-11T23:34:00Z">
              <w:r w:rsidRPr="009F067C" w:rsidDel="00A01BAD">
                <w:rPr>
                  <w:rFonts w:cs="Arial"/>
                  <w:sz w:val="16"/>
                  <w:szCs w:val="16"/>
                  <w:lang w:eastAsia="ko-KR"/>
                </w:rPr>
                <w:delText>3</w:delText>
              </w:r>
            </w:del>
          </w:p>
        </w:tc>
      </w:tr>
      <w:tr w:rsidR="007609AF" w:rsidRPr="009F067C" w14:paraId="59D9B430" w14:textId="77777777" w:rsidTr="00D1491B">
        <w:trPr>
          <w:trHeight w:val="225"/>
          <w:jc w:val="center"/>
        </w:trPr>
        <w:tc>
          <w:tcPr>
            <w:tcW w:w="1484" w:type="dxa"/>
            <w:vMerge/>
            <w:tcBorders>
              <w:left w:val="single" w:sz="4" w:space="0" w:color="auto"/>
              <w:right w:val="single" w:sz="4" w:space="0" w:color="auto"/>
            </w:tcBorders>
            <w:shd w:val="clear" w:color="auto" w:fill="auto"/>
          </w:tcPr>
          <w:p w14:paraId="002F00A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639C471" w14:textId="7C270192" w:rsidR="007609AF" w:rsidRPr="009F067C" w:rsidRDefault="007609AF" w:rsidP="00D1491B">
            <w:pPr>
              <w:pStyle w:val="TAL"/>
              <w:rPr>
                <w:rFonts w:cs="Arial"/>
                <w:sz w:val="16"/>
                <w:szCs w:val="16"/>
              </w:rPr>
            </w:pPr>
            <w:del w:id="76"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26</w:delText>
              </w:r>
            </w:del>
          </w:p>
        </w:tc>
        <w:tc>
          <w:tcPr>
            <w:tcW w:w="850" w:type="dxa"/>
            <w:gridSpan w:val="2"/>
            <w:tcBorders>
              <w:top w:val="nil"/>
              <w:left w:val="nil"/>
              <w:bottom w:val="single" w:sz="4" w:space="0" w:color="auto"/>
              <w:right w:val="single" w:sz="4" w:space="0" w:color="auto"/>
            </w:tcBorders>
            <w:shd w:val="clear" w:color="auto" w:fill="auto"/>
            <w:vAlign w:val="center"/>
          </w:tcPr>
          <w:p w14:paraId="1131E37E" w14:textId="5202B7D2" w:rsidR="007609AF" w:rsidRPr="009F067C" w:rsidRDefault="007609AF" w:rsidP="00D1491B">
            <w:pPr>
              <w:pStyle w:val="TAR"/>
              <w:rPr>
                <w:rFonts w:cs="Arial"/>
                <w:sz w:val="16"/>
                <w:szCs w:val="16"/>
              </w:rPr>
            </w:pPr>
            <w:del w:id="77" w:author="Omar Farooq" w:date="2021-04-11T23:34:00Z">
              <w:r w:rsidRPr="009F067C" w:rsidDel="00A01BAD">
                <w:rPr>
                  <w:rFonts w:cs="Arial"/>
                  <w:sz w:val="16"/>
                  <w:szCs w:val="16"/>
                </w:rPr>
                <w:delText>859</w:delText>
              </w:r>
            </w:del>
          </w:p>
        </w:tc>
        <w:tc>
          <w:tcPr>
            <w:tcW w:w="286" w:type="dxa"/>
            <w:gridSpan w:val="2"/>
            <w:tcBorders>
              <w:top w:val="nil"/>
              <w:left w:val="nil"/>
              <w:bottom w:val="single" w:sz="4" w:space="0" w:color="auto"/>
              <w:right w:val="single" w:sz="4" w:space="0" w:color="auto"/>
            </w:tcBorders>
            <w:shd w:val="clear" w:color="auto" w:fill="auto"/>
            <w:vAlign w:val="center"/>
          </w:tcPr>
          <w:p w14:paraId="41F122BA" w14:textId="7202018F" w:rsidR="007609AF" w:rsidRPr="009F067C" w:rsidRDefault="007609AF" w:rsidP="00D1491B">
            <w:pPr>
              <w:pStyle w:val="TAC"/>
              <w:rPr>
                <w:rFonts w:cs="Arial"/>
                <w:sz w:val="16"/>
                <w:szCs w:val="16"/>
              </w:rPr>
            </w:pPr>
            <w:del w:id="7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ACE1E1F" w14:textId="49197DF5" w:rsidR="007609AF" w:rsidRPr="009F067C" w:rsidRDefault="007609AF" w:rsidP="00D1491B">
            <w:pPr>
              <w:pStyle w:val="TAL"/>
              <w:rPr>
                <w:rFonts w:cs="Arial"/>
                <w:sz w:val="16"/>
                <w:szCs w:val="16"/>
              </w:rPr>
            </w:pPr>
            <w:del w:id="79" w:author="Omar Farooq" w:date="2021-04-11T23:34:00Z">
              <w:r w:rsidRPr="009F067C" w:rsidDel="00A01BAD">
                <w:rPr>
                  <w:rFonts w:cs="Arial"/>
                  <w:sz w:val="16"/>
                  <w:szCs w:val="16"/>
                </w:rPr>
                <w:delText>869</w:delText>
              </w:r>
            </w:del>
          </w:p>
        </w:tc>
        <w:tc>
          <w:tcPr>
            <w:tcW w:w="1071" w:type="dxa"/>
            <w:tcBorders>
              <w:top w:val="nil"/>
              <w:left w:val="nil"/>
              <w:bottom w:val="single" w:sz="4" w:space="0" w:color="auto"/>
              <w:right w:val="single" w:sz="4" w:space="0" w:color="auto"/>
            </w:tcBorders>
            <w:shd w:val="clear" w:color="auto" w:fill="auto"/>
            <w:vAlign w:val="center"/>
          </w:tcPr>
          <w:p w14:paraId="30668253" w14:textId="12E07C9E" w:rsidR="007609AF" w:rsidRPr="009F067C" w:rsidRDefault="007609AF" w:rsidP="00D1491B">
            <w:pPr>
              <w:pStyle w:val="TAC"/>
              <w:rPr>
                <w:rFonts w:cs="Arial"/>
                <w:sz w:val="16"/>
                <w:szCs w:val="16"/>
                <w:lang w:eastAsia="ko-KR"/>
              </w:rPr>
            </w:pPr>
            <w:del w:id="80" w:author="Omar Farooq" w:date="2021-04-11T23:34:00Z">
              <w:r w:rsidRPr="009F067C" w:rsidDel="00A01BAD">
                <w:rPr>
                  <w:rFonts w:cs="Arial"/>
                  <w:sz w:val="16"/>
                  <w:szCs w:val="16"/>
                  <w:lang w:eastAsia="ko-KR"/>
                </w:rPr>
                <w:delText>-27</w:delText>
              </w:r>
            </w:del>
          </w:p>
        </w:tc>
        <w:tc>
          <w:tcPr>
            <w:tcW w:w="927" w:type="dxa"/>
            <w:tcBorders>
              <w:top w:val="nil"/>
              <w:left w:val="nil"/>
              <w:bottom w:val="single" w:sz="4" w:space="0" w:color="auto"/>
              <w:right w:val="single" w:sz="4" w:space="0" w:color="auto"/>
            </w:tcBorders>
            <w:shd w:val="clear" w:color="auto" w:fill="auto"/>
            <w:noWrap/>
            <w:vAlign w:val="center"/>
          </w:tcPr>
          <w:p w14:paraId="67A275AE" w14:textId="6D4BE015" w:rsidR="007609AF" w:rsidRPr="009F067C" w:rsidRDefault="007609AF" w:rsidP="00D1491B">
            <w:pPr>
              <w:pStyle w:val="TAC"/>
              <w:rPr>
                <w:rFonts w:cs="Arial"/>
                <w:sz w:val="16"/>
                <w:szCs w:val="16"/>
                <w:lang w:eastAsia="ko-KR"/>
              </w:rPr>
            </w:pPr>
            <w:del w:id="81"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E8971A5" w14:textId="77777777" w:rsidR="007609AF" w:rsidRPr="009F067C" w:rsidRDefault="007609AF" w:rsidP="00D1491B">
            <w:pPr>
              <w:pStyle w:val="TAC"/>
              <w:rPr>
                <w:rFonts w:cs="Arial"/>
                <w:sz w:val="16"/>
                <w:szCs w:val="16"/>
              </w:rPr>
            </w:pPr>
          </w:p>
        </w:tc>
      </w:tr>
      <w:tr w:rsidR="007609AF" w:rsidRPr="009F067C" w14:paraId="61CF58C6"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FE268D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BDC9395" w14:textId="72399CDA" w:rsidR="007609AF" w:rsidRPr="009F067C" w:rsidRDefault="007609AF" w:rsidP="00D02A34">
            <w:pPr>
              <w:pStyle w:val="TAL"/>
              <w:rPr>
                <w:rFonts w:cs="Arial"/>
                <w:sz w:val="16"/>
                <w:szCs w:val="16"/>
              </w:rPr>
            </w:pPr>
            <w:del w:id="82"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w:delText>
              </w:r>
              <w:r w:rsidRPr="009F067C" w:rsidDel="00A01BAD">
                <w:rPr>
                  <w:rFonts w:cs="Arial"/>
                  <w:sz w:val="16"/>
                  <w:szCs w:val="16"/>
                  <w:lang w:eastAsia="ja-JP"/>
                </w:rPr>
                <w:delText>41</w:delText>
              </w:r>
            </w:del>
          </w:p>
        </w:tc>
        <w:tc>
          <w:tcPr>
            <w:tcW w:w="850" w:type="dxa"/>
            <w:gridSpan w:val="2"/>
            <w:tcBorders>
              <w:top w:val="nil"/>
              <w:left w:val="nil"/>
              <w:bottom w:val="single" w:sz="4" w:space="0" w:color="auto"/>
              <w:right w:val="single" w:sz="4" w:space="0" w:color="auto"/>
            </w:tcBorders>
            <w:shd w:val="clear" w:color="auto" w:fill="auto"/>
            <w:vAlign w:val="center"/>
          </w:tcPr>
          <w:p w14:paraId="5816C406" w14:textId="0C5DBEDD" w:rsidR="007609AF" w:rsidRPr="009F067C" w:rsidRDefault="007609AF" w:rsidP="00D1491B">
            <w:pPr>
              <w:pStyle w:val="TAR"/>
              <w:rPr>
                <w:rFonts w:cs="Arial"/>
                <w:sz w:val="16"/>
                <w:szCs w:val="16"/>
              </w:rPr>
            </w:pPr>
            <w:del w:id="83"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C6AEE9F" w14:textId="7E21AC9A" w:rsidR="007609AF" w:rsidRPr="009F067C" w:rsidRDefault="007609AF" w:rsidP="00D1491B">
            <w:pPr>
              <w:pStyle w:val="TAC"/>
              <w:rPr>
                <w:rFonts w:cs="Arial"/>
                <w:sz w:val="16"/>
                <w:szCs w:val="16"/>
              </w:rPr>
            </w:pPr>
            <w:del w:id="84"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D513ECD" w14:textId="0A3714B2" w:rsidR="007609AF" w:rsidRPr="009F067C" w:rsidRDefault="007609AF" w:rsidP="00D1491B">
            <w:pPr>
              <w:pStyle w:val="TAL"/>
              <w:rPr>
                <w:rFonts w:cs="Arial"/>
                <w:sz w:val="16"/>
                <w:szCs w:val="16"/>
              </w:rPr>
            </w:pPr>
            <w:del w:id="85"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0E30DD3" w14:textId="6238F590" w:rsidR="007609AF" w:rsidRPr="009F067C" w:rsidRDefault="007609AF" w:rsidP="00D1491B">
            <w:pPr>
              <w:pStyle w:val="TAC"/>
              <w:rPr>
                <w:rFonts w:cs="Arial"/>
                <w:sz w:val="16"/>
                <w:szCs w:val="16"/>
                <w:lang w:eastAsia="ko-KR"/>
              </w:rPr>
            </w:pPr>
            <w:del w:id="86"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19618D7" w14:textId="29EC1D9E" w:rsidR="007609AF" w:rsidRPr="009F067C" w:rsidRDefault="007609AF" w:rsidP="00D1491B">
            <w:pPr>
              <w:pStyle w:val="TAC"/>
              <w:rPr>
                <w:rFonts w:cs="Arial"/>
                <w:sz w:val="16"/>
                <w:szCs w:val="16"/>
                <w:lang w:eastAsia="ko-KR"/>
              </w:rPr>
            </w:pPr>
            <w:del w:id="8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643CAFF" w14:textId="7F7440EF" w:rsidR="007609AF" w:rsidRPr="009F067C" w:rsidRDefault="007609AF" w:rsidP="00D1491B">
            <w:pPr>
              <w:pStyle w:val="TAC"/>
              <w:rPr>
                <w:rFonts w:cs="Arial"/>
                <w:sz w:val="16"/>
                <w:szCs w:val="16"/>
              </w:rPr>
            </w:pPr>
            <w:del w:id="88" w:author="Omar Farooq" w:date="2021-04-11T23:34:00Z">
              <w:r w:rsidRPr="009F067C" w:rsidDel="00A01BAD">
                <w:rPr>
                  <w:rFonts w:cs="Arial"/>
                  <w:sz w:val="16"/>
                  <w:szCs w:val="16"/>
                  <w:lang w:eastAsia="ja-JP"/>
                </w:rPr>
                <w:delText>2</w:delText>
              </w:r>
            </w:del>
          </w:p>
        </w:tc>
      </w:tr>
      <w:tr w:rsidR="007609AF" w:rsidRPr="009F067C" w14:paraId="01A0B32F"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6A8D9059" w14:textId="11C9DEFE" w:rsidR="007609AF" w:rsidRPr="009F067C" w:rsidRDefault="007609AF" w:rsidP="00D1491B">
            <w:pPr>
              <w:pStyle w:val="TAC"/>
              <w:rPr>
                <w:rFonts w:cs="Arial"/>
              </w:rPr>
            </w:pPr>
            <w:del w:id="89" w:author="Omar Farooq" w:date="2021-04-11T23:34:00Z">
              <w:r w:rsidRPr="009F067C" w:rsidDel="00A01BAD">
                <w:rPr>
                  <w:rFonts w:cs="Arial"/>
                  <w:lang w:eastAsia="ko-KR"/>
                </w:rPr>
                <w:delText>CA_1A-7A</w:delText>
              </w:r>
            </w:del>
          </w:p>
        </w:tc>
        <w:tc>
          <w:tcPr>
            <w:tcW w:w="2604" w:type="dxa"/>
            <w:gridSpan w:val="3"/>
            <w:tcBorders>
              <w:top w:val="nil"/>
              <w:left w:val="nil"/>
              <w:bottom w:val="single" w:sz="4" w:space="0" w:color="auto"/>
              <w:right w:val="single" w:sz="4" w:space="0" w:color="auto"/>
            </w:tcBorders>
            <w:shd w:val="clear" w:color="auto" w:fill="auto"/>
            <w:vAlign w:val="bottom"/>
          </w:tcPr>
          <w:p w14:paraId="53E7A02A" w14:textId="5027613A" w:rsidR="007609AF" w:rsidRPr="009F067C" w:rsidRDefault="007609AF" w:rsidP="00D1491B">
            <w:pPr>
              <w:pStyle w:val="TAL"/>
              <w:rPr>
                <w:rFonts w:cs="Arial"/>
                <w:sz w:val="16"/>
                <w:szCs w:val="16"/>
              </w:rPr>
            </w:pPr>
            <w:del w:id="90"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1, 5, 7, 8, 20, 22,</w:delText>
              </w:r>
              <w:r w:rsidRPr="009F067C" w:rsidDel="00A01BAD">
                <w:rPr>
                  <w:rFonts w:cs="Arial"/>
                  <w:sz w:val="16"/>
                  <w:szCs w:val="16"/>
                </w:rPr>
                <w:delText xml:space="preserve"> </w:delText>
              </w:r>
              <w:r w:rsidRPr="009F067C" w:rsidDel="00A01BAD">
                <w:rPr>
                  <w:rFonts w:cs="Arial"/>
                  <w:sz w:val="16"/>
                  <w:szCs w:val="16"/>
                  <w:lang w:eastAsia="ko-KR"/>
                </w:rPr>
                <w:delText xml:space="preserve">26, 27, </w:delText>
              </w:r>
              <w:r w:rsidRPr="009F067C" w:rsidDel="00A01BAD">
                <w:rPr>
                  <w:rFonts w:cs="Arial"/>
                  <w:sz w:val="16"/>
                  <w:szCs w:val="16"/>
                </w:rPr>
                <w:delText>28,</w:delText>
              </w:r>
              <w:r w:rsidRPr="009F067C" w:rsidDel="00A01BAD">
                <w:rPr>
                  <w:rFonts w:cs="Arial"/>
                  <w:sz w:val="16"/>
                  <w:szCs w:val="16"/>
                  <w:lang w:eastAsia="ko-KR"/>
                </w:rPr>
                <w:delText xml:space="preserve"> 3</w:delText>
              </w:r>
              <w:r w:rsidRPr="009F067C" w:rsidDel="00A01BAD">
                <w:rPr>
                  <w:rFonts w:cs="Arial"/>
                  <w:sz w:val="16"/>
                  <w:szCs w:val="16"/>
                </w:rPr>
                <w:delText>1</w:delText>
              </w:r>
              <w:r w:rsidRPr="009F067C" w:rsidDel="00A01BAD">
                <w:rPr>
                  <w:rFonts w:cs="Arial"/>
                  <w:sz w:val="16"/>
                  <w:szCs w:val="16"/>
                  <w:lang w:eastAsia="ko-KR"/>
                </w:rPr>
                <w:delText xml:space="preserve">,32, 40, 42, </w:delText>
              </w:r>
              <w:r w:rsidRPr="009F067C" w:rsidDel="00A01BAD">
                <w:rPr>
                  <w:rFonts w:cs="Arial"/>
                  <w:sz w:val="16"/>
                  <w:szCs w:val="16"/>
                </w:rPr>
                <w:delText>4</w:delText>
              </w:r>
              <w:r w:rsidRPr="009F067C" w:rsidDel="00A01BAD">
                <w:rPr>
                  <w:rFonts w:cs="Arial"/>
                  <w:sz w:val="16"/>
                  <w:szCs w:val="16"/>
                  <w:lang w:eastAsia="ko-KR"/>
                </w:rPr>
                <w:delText>3</w:delText>
              </w:r>
              <w:r w:rsidRPr="009F067C" w:rsidDel="00A01BAD">
                <w:rPr>
                  <w:rFonts w:cs="Arial"/>
                  <w:sz w:val="16"/>
                  <w:szCs w:val="16"/>
                  <w:lang w:eastAsia="ja-JP"/>
                </w:rPr>
                <w:delText>, 50, 51, 65</w:delText>
              </w:r>
              <w:r w:rsidRPr="009F067C" w:rsidDel="00A01BAD">
                <w:rPr>
                  <w:rFonts w:cs="Arial"/>
                  <w:sz w:val="16"/>
                  <w:szCs w:val="16"/>
                  <w:lang w:eastAsia="ko-KR"/>
                </w:rPr>
                <w:delText>, 67, 72</w:delText>
              </w:r>
              <w:r w:rsidRPr="009F067C" w:rsidDel="00A01BAD">
                <w:rPr>
                  <w:rFonts w:cs="Arial"/>
                  <w:sz w:val="16"/>
                  <w:szCs w:val="16"/>
                  <w:lang w:eastAsia="ja-JP"/>
                </w:rPr>
                <w:delText>, 74</w:delText>
              </w:r>
              <w:r w:rsidRPr="009F067C" w:rsidDel="00A01BAD">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77F8526E" w14:textId="6E896E63" w:rsidR="007609AF" w:rsidRPr="009F067C" w:rsidRDefault="007609AF" w:rsidP="00D1491B">
            <w:pPr>
              <w:pStyle w:val="TAR"/>
              <w:rPr>
                <w:rFonts w:cs="Arial"/>
                <w:sz w:val="16"/>
                <w:szCs w:val="16"/>
              </w:rPr>
            </w:pPr>
            <w:del w:id="9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C7F4ABD" w14:textId="73A1CD97" w:rsidR="007609AF" w:rsidRPr="009F067C" w:rsidRDefault="007609AF" w:rsidP="00D1491B">
            <w:pPr>
              <w:pStyle w:val="TAC"/>
              <w:rPr>
                <w:rFonts w:cs="Arial"/>
                <w:sz w:val="16"/>
                <w:szCs w:val="16"/>
              </w:rPr>
            </w:pPr>
            <w:del w:id="9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A62E30B" w14:textId="76494325" w:rsidR="007609AF" w:rsidRPr="009F067C" w:rsidRDefault="007609AF" w:rsidP="00D1491B">
            <w:pPr>
              <w:pStyle w:val="TAL"/>
              <w:rPr>
                <w:rFonts w:cs="Arial"/>
                <w:sz w:val="16"/>
                <w:szCs w:val="16"/>
              </w:rPr>
            </w:pPr>
            <w:del w:id="9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EACE12F" w14:textId="5B4F0EE4" w:rsidR="007609AF" w:rsidRPr="009F067C" w:rsidRDefault="007609AF" w:rsidP="00D1491B">
            <w:pPr>
              <w:pStyle w:val="TAC"/>
              <w:rPr>
                <w:rFonts w:cs="Arial"/>
                <w:sz w:val="16"/>
                <w:szCs w:val="16"/>
                <w:lang w:eastAsia="ko-KR"/>
              </w:rPr>
            </w:pPr>
            <w:del w:id="94"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94786CB" w14:textId="274348DD" w:rsidR="007609AF" w:rsidRPr="009F067C" w:rsidRDefault="007609AF" w:rsidP="00D1491B">
            <w:pPr>
              <w:pStyle w:val="TAC"/>
              <w:rPr>
                <w:rFonts w:cs="Arial"/>
                <w:sz w:val="16"/>
                <w:szCs w:val="16"/>
                <w:lang w:eastAsia="ko-KR"/>
              </w:rPr>
            </w:pPr>
            <w:del w:id="95"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80ACE7E" w14:textId="77777777" w:rsidR="007609AF" w:rsidRPr="009F067C" w:rsidRDefault="007609AF" w:rsidP="00D1491B">
            <w:pPr>
              <w:pStyle w:val="TAC"/>
              <w:rPr>
                <w:rFonts w:cs="Arial"/>
                <w:sz w:val="16"/>
                <w:szCs w:val="16"/>
              </w:rPr>
            </w:pPr>
          </w:p>
        </w:tc>
      </w:tr>
      <w:tr w:rsidR="007609AF" w:rsidRPr="009F067C" w14:paraId="0FAEF40B" w14:textId="77777777" w:rsidTr="00D1491B">
        <w:trPr>
          <w:trHeight w:val="225"/>
          <w:jc w:val="center"/>
        </w:trPr>
        <w:tc>
          <w:tcPr>
            <w:tcW w:w="1484" w:type="dxa"/>
            <w:vMerge/>
            <w:tcBorders>
              <w:left w:val="single" w:sz="4" w:space="0" w:color="auto"/>
              <w:right w:val="single" w:sz="4" w:space="0" w:color="auto"/>
            </w:tcBorders>
            <w:shd w:val="clear" w:color="auto" w:fill="auto"/>
          </w:tcPr>
          <w:p w14:paraId="0D06CBC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8C41929" w14:textId="52F43717" w:rsidR="007609AF" w:rsidRPr="009F067C" w:rsidRDefault="007609AF" w:rsidP="00D1491B">
            <w:pPr>
              <w:pStyle w:val="TAL"/>
              <w:rPr>
                <w:rFonts w:cs="Arial"/>
                <w:sz w:val="16"/>
                <w:szCs w:val="16"/>
                <w:lang w:eastAsia="ko-KR"/>
              </w:rPr>
            </w:pPr>
            <w:del w:id="96"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3, 34</w:delText>
              </w:r>
            </w:del>
          </w:p>
        </w:tc>
        <w:tc>
          <w:tcPr>
            <w:tcW w:w="850" w:type="dxa"/>
            <w:gridSpan w:val="2"/>
            <w:tcBorders>
              <w:top w:val="nil"/>
              <w:left w:val="nil"/>
              <w:bottom w:val="single" w:sz="4" w:space="0" w:color="auto"/>
              <w:right w:val="single" w:sz="4" w:space="0" w:color="auto"/>
            </w:tcBorders>
            <w:shd w:val="clear" w:color="auto" w:fill="auto"/>
            <w:vAlign w:val="center"/>
          </w:tcPr>
          <w:p w14:paraId="76062201" w14:textId="68AFDFF7" w:rsidR="007609AF" w:rsidRPr="009F067C" w:rsidRDefault="007609AF" w:rsidP="00D1491B">
            <w:pPr>
              <w:pStyle w:val="TAR"/>
              <w:rPr>
                <w:rFonts w:cs="Arial"/>
                <w:sz w:val="16"/>
                <w:szCs w:val="16"/>
              </w:rPr>
            </w:pPr>
            <w:del w:id="9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4537C4B" w14:textId="77FBED71" w:rsidR="007609AF" w:rsidRPr="009F067C" w:rsidRDefault="007609AF" w:rsidP="00D1491B">
            <w:pPr>
              <w:pStyle w:val="TAC"/>
              <w:rPr>
                <w:rFonts w:cs="Arial"/>
                <w:sz w:val="16"/>
                <w:szCs w:val="16"/>
              </w:rPr>
            </w:pPr>
            <w:del w:id="9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1D433DE" w14:textId="285FA2F9" w:rsidR="007609AF" w:rsidRPr="009F067C" w:rsidRDefault="007609AF" w:rsidP="00D1491B">
            <w:pPr>
              <w:pStyle w:val="TAL"/>
              <w:rPr>
                <w:rFonts w:cs="Arial"/>
                <w:sz w:val="16"/>
                <w:szCs w:val="16"/>
              </w:rPr>
            </w:pPr>
            <w:del w:id="9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4D6B7B1" w14:textId="7C27A99A" w:rsidR="007609AF" w:rsidRPr="009F067C" w:rsidRDefault="007609AF" w:rsidP="00D1491B">
            <w:pPr>
              <w:pStyle w:val="TAC"/>
              <w:rPr>
                <w:rFonts w:cs="Arial"/>
                <w:sz w:val="16"/>
                <w:szCs w:val="16"/>
                <w:lang w:eastAsia="ko-KR"/>
              </w:rPr>
            </w:pPr>
            <w:del w:id="10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C51FECE" w14:textId="2667EE24" w:rsidR="007609AF" w:rsidRPr="009F067C" w:rsidRDefault="007609AF" w:rsidP="00D1491B">
            <w:pPr>
              <w:pStyle w:val="TAC"/>
              <w:rPr>
                <w:rFonts w:cs="Arial"/>
                <w:sz w:val="16"/>
                <w:szCs w:val="16"/>
                <w:lang w:eastAsia="ko-KR"/>
              </w:rPr>
            </w:pPr>
            <w:del w:id="10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0A90845" w14:textId="087C5F7D" w:rsidR="007609AF" w:rsidRPr="009F067C" w:rsidRDefault="007609AF" w:rsidP="00D1491B">
            <w:pPr>
              <w:pStyle w:val="TAC"/>
              <w:rPr>
                <w:rFonts w:cs="Arial"/>
                <w:sz w:val="16"/>
                <w:szCs w:val="16"/>
              </w:rPr>
            </w:pPr>
            <w:del w:id="102" w:author="Omar Farooq" w:date="2021-04-11T23:34:00Z">
              <w:r w:rsidRPr="009F067C" w:rsidDel="00A01BAD">
                <w:rPr>
                  <w:rFonts w:cs="Arial"/>
                  <w:sz w:val="16"/>
                  <w:szCs w:val="16"/>
                  <w:lang w:eastAsia="ko-KR"/>
                </w:rPr>
                <w:delText>3</w:delText>
              </w:r>
            </w:del>
          </w:p>
        </w:tc>
      </w:tr>
      <w:tr w:rsidR="007609AF" w:rsidRPr="009F067C" w14:paraId="46DA8348" w14:textId="77777777" w:rsidTr="00D1491B">
        <w:trPr>
          <w:trHeight w:val="225"/>
          <w:jc w:val="center"/>
        </w:trPr>
        <w:tc>
          <w:tcPr>
            <w:tcW w:w="1484" w:type="dxa"/>
            <w:vMerge/>
            <w:tcBorders>
              <w:left w:val="single" w:sz="4" w:space="0" w:color="auto"/>
              <w:right w:val="single" w:sz="4" w:space="0" w:color="auto"/>
            </w:tcBorders>
            <w:shd w:val="clear" w:color="auto" w:fill="auto"/>
          </w:tcPr>
          <w:p w14:paraId="45D50D9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976E0D4" w14:textId="69D12609" w:rsidR="007609AF" w:rsidRPr="009F067C" w:rsidRDefault="007609AF" w:rsidP="00D1491B">
            <w:pPr>
              <w:pStyle w:val="TAL"/>
              <w:rPr>
                <w:rFonts w:cs="Arial"/>
                <w:sz w:val="16"/>
                <w:szCs w:val="16"/>
              </w:rPr>
            </w:pPr>
            <w:del w:id="10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09BD460" w14:textId="164ED86A" w:rsidR="007609AF" w:rsidRPr="009F067C" w:rsidRDefault="007609AF" w:rsidP="00D1491B">
            <w:pPr>
              <w:pStyle w:val="TAR"/>
              <w:rPr>
                <w:rFonts w:cs="Arial"/>
                <w:sz w:val="16"/>
                <w:szCs w:val="16"/>
                <w:lang w:eastAsia="ko-KR"/>
              </w:rPr>
            </w:pPr>
            <w:del w:id="104" w:author="Omar Farooq" w:date="2021-04-11T23:34:00Z">
              <w:r w:rsidRPr="009F067C" w:rsidDel="00A01BAD">
                <w:rPr>
                  <w:rFonts w:cs="Arial"/>
                  <w:sz w:val="16"/>
                  <w:szCs w:val="16"/>
                </w:rPr>
                <w:delText>1880</w:delText>
              </w:r>
            </w:del>
          </w:p>
        </w:tc>
        <w:tc>
          <w:tcPr>
            <w:tcW w:w="286" w:type="dxa"/>
            <w:gridSpan w:val="2"/>
            <w:tcBorders>
              <w:top w:val="nil"/>
              <w:left w:val="nil"/>
              <w:bottom w:val="single" w:sz="4" w:space="0" w:color="auto"/>
              <w:right w:val="single" w:sz="4" w:space="0" w:color="auto"/>
            </w:tcBorders>
            <w:shd w:val="clear" w:color="auto" w:fill="auto"/>
            <w:vAlign w:val="bottom"/>
          </w:tcPr>
          <w:p w14:paraId="752F128E"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9E7CDD2" w14:textId="13B15D24" w:rsidR="007609AF" w:rsidRPr="009F067C" w:rsidRDefault="007609AF" w:rsidP="00D1491B">
            <w:pPr>
              <w:pStyle w:val="TAL"/>
              <w:rPr>
                <w:rFonts w:cs="Arial"/>
                <w:sz w:val="16"/>
                <w:szCs w:val="16"/>
                <w:lang w:eastAsia="ko-KR"/>
              </w:rPr>
            </w:pPr>
            <w:del w:id="105" w:author="Omar Farooq" w:date="2021-04-11T23:34:00Z">
              <w:r w:rsidRPr="009F067C" w:rsidDel="00A01BAD">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3CCFB673" w14:textId="3B750799" w:rsidR="007609AF" w:rsidRPr="009F067C" w:rsidRDefault="007609AF" w:rsidP="00D1491B">
            <w:pPr>
              <w:pStyle w:val="TAC"/>
              <w:rPr>
                <w:rFonts w:cs="Arial"/>
                <w:sz w:val="16"/>
                <w:szCs w:val="16"/>
              </w:rPr>
            </w:pPr>
            <w:del w:id="106"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0797265C" w14:textId="2DFF6FE9" w:rsidR="007609AF" w:rsidRPr="009F067C" w:rsidRDefault="007609AF" w:rsidP="00D1491B">
            <w:pPr>
              <w:pStyle w:val="TAC"/>
              <w:rPr>
                <w:rFonts w:cs="Arial"/>
                <w:sz w:val="16"/>
                <w:szCs w:val="16"/>
              </w:rPr>
            </w:pPr>
            <w:del w:id="10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CA73CF6" w14:textId="23A93914" w:rsidR="007609AF" w:rsidRPr="009F067C" w:rsidRDefault="007609AF" w:rsidP="00D1491B">
            <w:pPr>
              <w:pStyle w:val="TAC"/>
              <w:rPr>
                <w:rFonts w:cs="Arial"/>
                <w:sz w:val="16"/>
                <w:szCs w:val="16"/>
              </w:rPr>
            </w:pPr>
            <w:del w:id="108" w:author="Omar Farooq" w:date="2021-04-11T23:34:00Z">
              <w:r w:rsidRPr="009F067C" w:rsidDel="00A01BAD">
                <w:rPr>
                  <w:rFonts w:cs="Arial"/>
                  <w:sz w:val="16"/>
                  <w:szCs w:val="16"/>
                  <w:lang w:eastAsia="ko-KR"/>
                </w:rPr>
                <w:delText>3</w:delText>
              </w:r>
              <w:r w:rsidRPr="009F067C" w:rsidDel="00A01BAD">
                <w:rPr>
                  <w:rFonts w:cs="Arial"/>
                  <w:sz w:val="16"/>
                  <w:szCs w:val="16"/>
                </w:rPr>
                <w:delText>,</w:delText>
              </w:r>
              <w:r w:rsidRPr="009F067C" w:rsidDel="00A01BAD">
                <w:rPr>
                  <w:rFonts w:cs="Arial"/>
                  <w:sz w:val="16"/>
                  <w:szCs w:val="16"/>
                  <w:lang w:eastAsia="ko-KR"/>
                </w:rPr>
                <w:delText>12</w:delText>
              </w:r>
            </w:del>
          </w:p>
        </w:tc>
      </w:tr>
      <w:tr w:rsidR="007609AF" w:rsidRPr="009F067C" w14:paraId="009AAA09" w14:textId="77777777" w:rsidTr="00D1491B">
        <w:trPr>
          <w:trHeight w:val="225"/>
          <w:jc w:val="center"/>
        </w:trPr>
        <w:tc>
          <w:tcPr>
            <w:tcW w:w="1484" w:type="dxa"/>
            <w:vMerge/>
            <w:tcBorders>
              <w:left w:val="single" w:sz="4" w:space="0" w:color="auto"/>
              <w:right w:val="single" w:sz="4" w:space="0" w:color="auto"/>
            </w:tcBorders>
            <w:shd w:val="clear" w:color="auto" w:fill="auto"/>
          </w:tcPr>
          <w:p w14:paraId="47EB39C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6151C61" w14:textId="22EF2D55" w:rsidR="007609AF" w:rsidRPr="009F067C" w:rsidRDefault="007609AF" w:rsidP="00D1491B">
            <w:pPr>
              <w:pStyle w:val="TAL"/>
              <w:rPr>
                <w:rFonts w:cs="Arial"/>
                <w:sz w:val="16"/>
                <w:szCs w:val="16"/>
              </w:rPr>
            </w:pPr>
            <w:del w:id="109"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12EE83D7" w14:textId="040EEB66" w:rsidR="007609AF" w:rsidRPr="009F067C" w:rsidRDefault="007609AF" w:rsidP="00D1491B">
            <w:pPr>
              <w:pStyle w:val="TAR"/>
              <w:rPr>
                <w:rFonts w:cs="Arial"/>
                <w:sz w:val="16"/>
                <w:szCs w:val="16"/>
                <w:lang w:eastAsia="ko-KR"/>
              </w:rPr>
            </w:pPr>
            <w:del w:id="110" w:author="Omar Farooq" w:date="2021-04-11T23:34:00Z">
              <w:r w:rsidRPr="009F067C" w:rsidDel="00A01BAD">
                <w:rPr>
                  <w:rFonts w:cs="Arial"/>
                  <w:sz w:val="16"/>
                  <w:szCs w:val="16"/>
                </w:rPr>
                <w:delText>1895</w:delText>
              </w:r>
            </w:del>
          </w:p>
        </w:tc>
        <w:tc>
          <w:tcPr>
            <w:tcW w:w="286" w:type="dxa"/>
            <w:gridSpan w:val="2"/>
            <w:tcBorders>
              <w:top w:val="nil"/>
              <w:left w:val="nil"/>
              <w:bottom w:val="single" w:sz="4" w:space="0" w:color="auto"/>
              <w:right w:val="single" w:sz="4" w:space="0" w:color="auto"/>
            </w:tcBorders>
            <w:shd w:val="clear" w:color="auto" w:fill="auto"/>
            <w:vAlign w:val="bottom"/>
          </w:tcPr>
          <w:p w14:paraId="63449756"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96E9BFA" w14:textId="458B1770" w:rsidR="007609AF" w:rsidRPr="009F067C" w:rsidRDefault="007609AF" w:rsidP="00D1491B">
            <w:pPr>
              <w:pStyle w:val="TAL"/>
              <w:rPr>
                <w:rFonts w:cs="Arial"/>
                <w:sz w:val="16"/>
                <w:szCs w:val="16"/>
                <w:lang w:eastAsia="ko-KR"/>
              </w:rPr>
            </w:pPr>
            <w:del w:id="111" w:author="Omar Farooq" w:date="2021-04-11T23:34:00Z">
              <w:r w:rsidRPr="009F067C" w:rsidDel="00A01BAD">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0362A894" w14:textId="1FACDC45" w:rsidR="007609AF" w:rsidRPr="009F067C" w:rsidRDefault="007609AF" w:rsidP="00D1491B">
            <w:pPr>
              <w:pStyle w:val="TAC"/>
              <w:rPr>
                <w:rFonts w:cs="Arial"/>
                <w:sz w:val="16"/>
                <w:szCs w:val="16"/>
              </w:rPr>
            </w:pPr>
            <w:del w:id="112" w:author="Omar Farooq" w:date="2021-04-11T23:34:00Z">
              <w:r w:rsidRPr="009F067C" w:rsidDel="00A01BAD">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7AE9F8AC" w14:textId="4DCF2AE1" w:rsidR="007609AF" w:rsidRPr="009F067C" w:rsidRDefault="007609AF" w:rsidP="00D1491B">
            <w:pPr>
              <w:pStyle w:val="TAC"/>
              <w:rPr>
                <w:rFonts w:cs="Arial"/>
                <w:sz w:val="16"/>
                <w:szCs w:val="16"/>
              </w:rPr>
            </w:pPr>
            <w:del w:id="113"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CF5E68D" w14:textId="3393F29C" w:rsidR="007609AF" w:rsidRPr="009F067C" w:rsidRDefault="007609AF" w:rsidP="00D1491B">
            <w:pPr>
              <w:pStyle w:val="TAC"/>
              <w:rPr>
                <w:rFonts w:cs="Arial"/>
                <w:sz w:val="16"/>
                <w:szCs w:val="16"/>
              </w:rPr>
            </w:pPr>
            <w:del w:id="114"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12, 13</w:delText>
              </w:r>
            </w:del>
          </w:p>
        </w:tc>
      </w:tr>
      <w:tr w:rsidR="007609AF" w:rsidRPr="009F067C" w14:paraId="38CB727E" w14:textId="77777777" w:rsidTr="00D1491B">
        <w:trPr>
          <w:trHeight w:val="225"/>
          <w:jc w:val="center"/>
        </w:trPr>
        <w:tc>
          <w:tcPr>
            <w:tcW w:w="1484" w:type="dxa"/>
            <w:vMerge/>
            <w:tcBorders>
              <w:left w:val="single" w:sz="4" w:space="0" w:color="auto"/>
              <w:right w:val="single" w:sz="4" w:space="0" w:color="auto"/>
            </w:tcBorders>
            <w:shd w:val="clear" w:color="auto" w:fill="auto"/>
          </w:tcPr>
          <w:p w14:paraId="4879C3A8"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253DA34" w14:textId="167FE341" w:rsidR="007609AF" w:rsidRPr="009F067C" w:rsidRDefault="007609AF" w:rsidP="00D1491B">
            <w:pPr>
              <w:pStyle w:val="TAL"/>
              <w:rPr>
                <w:rFonts w:cs="Arial"/>
                <w:sz w:val="16"/>
                <w:szCs w:val="16"/>
              </w:rPr>
            </w:pPr>
            <w:del w:id="115"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5E6B77C" w14:textId="3D162B17" w:rsidR="007609AF" w:rsidRPr="009F067C" w:rsidRDefault="007609AF" w:rsidP="00D1491B">
            <w:pPr>
              <w:pStyle w:val="TAR"/>
              <w:rPr>
                <w:rFonts w:cs="Arial"/>
                <w:sz w:val="16"/>
                <w:szCs w:val="16"/>
                <w:lang w:eastAsia="ko-KR"/>
              </w:rPr>
            </w:pPr>
            <w:del w:id="116" w:author="Omar Farooq" w:date="2021-04-11T23:34:00Z">
              <w:r w:rsidRPr="009F067C" w:rsidDel="00A01BAD">
                <w:rPr>
                  <w:rFonts w:cs="Arial"/>
                  <w:sz w:val="16"/>
                  <w:szCs w:val="16"/>
                </w:rPr>
                <w:delText>1915</w:delText>
              </w:r>
            </w:del>
          </w:p>
        </w:tc>
        <w:tc>
          <w:tcPr>
            <w:tcW w:w="286" w:type="dxa"/>
            <w:gridSpan w:val="2"/>
            <w:tcBorders>
              <w:top w:val="nil"/>
              <w:left w:val="nil"/>
              <w:bottom w:val="single" w:sz="4" w:space="0" w:color="auto"/>
              <w:right w:val="single" w:sz="4" w:space="0" w:color="auto"/>
            </w:tcBorders>
            <w:shd w:val="clear" w:color="auto" w:fill="auto"/>
            <w:vAlign w:val="bottom"/>
          </w:tcPr>
          <w:p w14:paraId="5F19EB89"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06DCF4C" w14:textId="30CCD50D" w:rsidR="007609AF" w:rsidRPr="009F067C" w:rsidRDefault="007609AF" w:rsidP="00D1491B">
            <w:pPr>
              <w:pStyle w:val="TAL"/>
              <w:rPr>
                <w:rFonts w:cs="Arial"/>
                <w:sz w:val="16"/>
                <w:szCs w:val="16"/>
                <w:lang w:eastAsia="ko-KR"/>
              </w:rPr>
            </w:pPr>
            <w:del w:id="117" w:author="Omar Farooq" w:date="2021-04-11T23:34:00Z">
              <w:r w:rsidRPr="009F067C" w:rsidDel="00A01BAD">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0FB65900" w14:textId="49828FA0" w:rsidR="007609AF" w:rsidRPr="009F067C" w:rsidRDefault="007609AF" w:rsidP="00D1491B">
            <w:pPr>
              <w:pStyle w:val="TAC"/>
              <w:rPr>
                <w:rFonts w:cs="Arial"/>
                <w:sz w:val="16"/>
                <w:szCs w:val="16"/>
              </w:rPr>
            </w:pPr>
            <w:del w:id="118" w:author="Omar Farooq" w:date="2021-04-11T23:34:00Z">
              <w:r w:rsidRPr="009F067C" w:rsidDel="00A01BAD">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618105ED" w14:textId="50E7039D" w:rsidR="007609AF" w:rsidRPr="009F067C" w:rsidRDefault="007609AF" w:rsidP="00D1491B">
            <w:pPr>
              <w:pStyle w:val="TAC"/>
              <w:rPr>
                <w:rFonts w:cs="Arial"/>
                <w:sz w:val="16"/>
                <w:szCs w:val="16"/>
              </w:rPr>
            </w:pPr>
            <w:del w:id="119"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DCD51E4" w14:textId="4CAAD62B" w:rsidR="007609AF" w:rsidRPr="009F067C" w:rsidRDefault="007609AF" w:rsidP="00D1491B">
            <w:pPr>
              <w:pStyle w:val="TAC"/>
              <w:rPr>
                <w:rFonts w:cs="Arial"/>
                <w:sz w:val="16"/>
                <w:szCs w:val="16"/>
              </w:rPr>
            </w:pPr>
            <w:del w:id="120" w:author="Omar Farooq" w:date="2021-04-11T23:34:00Z">
              <w:r w:rsidRPr="009F067C" w:rsidDel="00A01BAD">
                <w:rPr>
                  <w:rFonts w:cs="Arial"/>
                  <w:sz w:val="16"/>
                  <w:szCs w:val="16"/>
                  <w:lang w:eastAsia="ko-KR"/>
                </w:rPr>
                <w:delText>3, 12, 13</w:delText>
              </w:r>
            </w:del>
          </w:p>
        </w:tc>
      </w:tr>
      <w:tr w:rsidR="007609AF" w:rsidRPr="009F067C" w14:paraId="67DF6CC2" w14:textId="77777777" w:rsidTr="00D1491B">
        <w:trPr>
          <w:trHeight w:val="225"/>
          <w:jc w:val="center"/>
        </w:trPr>
        <w:tc>
          <w:tcPr>
            <w:tcW w:w="1484" w:type="dxa"/>
            <w:vMerge/>
            <w:tcBorders>
              <w:left w:val="single" w:sz="4" w:space="0" w:color="auto"/>
              <w:right w:val="single" w:sz="4" w:space="0" w:color="auto"/>
            </w:tcBorders>
            <w:shd w:val="clear" w:color="auto" w:fill="auto"/>
          </w:tcPr>
          <w:p w14:paraId="6FF41D5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31797F0" w14:textId="67DD31B2" w:rsidR="007609AF" w:rsidRPr="009F067C" w:rsidRDefault="007609AF" w:rsidP="00D1491B">
            <w:pPr>
              <w:pStyle w:val="TAL"/>
              <w:rPr>
                <w:rFonts w:cs="Arial"/>
                <w:sz w:val="16"/>
                <w:szCs w:val="16"/>
              </w:rPr>
            </w:pPr>
            <w:del w:id="121"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3B2C7E2C" w14:textId="3EDAB84D" w:rsidR="007609AF" w:rsidRPr="009F067C" w:rsidRDefault="007609AF" w:rsidP="00D1491B">
            <w:pPr>
              <w:pStyle w:val="TAR"/>
              <w:rPr>
                <w:rFonts w:cs="Arial"/>
                <w:sz w:val="16"/>
                <w:szCs w:val="16"/>
              </w:rPr>
            </w:pPr>
            <w:del w:id="122" w:author="Omar Farooq" w:date="2021-04-11T23:34:00Z">
              <w:r w:rsidRPr="009F067C" w:rsidDel="00A01BAD">
                <w:rPr>
                  <w:rFonts w:cs="Arial"/>
                  <w:sz w:val="16"/>
                  <w:szCs w:val="16"/>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34F1295E" w14:textId="32854CA9" w:rsidR="007609AF" w:rsidRPr="009F067C" w:rsidRDefault="007609AF" w:rsidP="00D1491B">
            <w:pPr>
              <w:pStyle w:val="TAC"/>
              <w:rPr>
                <w:rFonts w:cs="Arial"/>
                <w:sz w:val="16"/>
                <w:szCs w:val="16"/>
              </w:rPr>
            </w:pPr>
            <w:del w:id="123"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2CCBB4A" w14:textId="5FCC0FC1" w:rsidR="007609AF" w:rsidRPr="009F067C" w:rsidRDefault="007609AF" w:rsidP="00D1491B">
            <w:pPr>
              <w:pStyle w:val="TAL"/>
              <w:rPr>
                <w:rFonts w:cs="Arial"/>
                <w:sz w:val="16"/>
                <w:szCs w:val="16"/>
              </w:rPr>
            </w:pPr>
            <w:del w:id="124" w:author="Omar Farooq" w:date="2021-04-11T23:34:00Z">
              <w:r w:rsidRPr="009F067C" w:rsidDel="00A01BAD">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2339CBF1" w14:textId="3625B636" w:rsidR="007609AF" w:rsidRPr="009F067C" w:rsidRDefault="007609AF" w:rsidP="00D1491B">
            <w:pPr>
              <w:pStyle w:val="TAC"/>
              <w:rPr>
                <w:rFonts w:cs="Arial"/>
                <w:sz w:val="16"/>
                <w:szCs w:val="16"/>
                <w:lang w:eastAsia="ko-KR"/>
              </w:rPr>
            </w:pPr>
            <w:del w:id="125" w:author="Omar Farooq" w:date="2021-04-11T23:34:00Z">
              <w:r w:rsidRPr="009F067C" w:rsidDel="00A01BAD">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7B51B005" w14:textId="670B4367" w:rsidR="007609AF" w:rsidRPr="009F067C" w:rsidRDefault="007609AF" w:rsidP="00D1491B">
            <w:pPr>
              <w:pStyle w:val="TAC"/>
              <w:rPr>
                <w:rFonts w:cs="Arial"/>
                <w:sz w:val="16"/>
                <w:szCs w:val="16"/>
                <w:lang w:eastAsia="ko-KR"/>
              </w:rPr>
            </w:pPr>
            <w:del w:id="126"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7DA96FF" w14:textId="0B08AE16" w:rsidR="007609AF" w:rsidRPr="009F067C" w:rsidRDefault="007609AF" w:rsidP="00D1491B">
            <w:pPr>
              <w:pStyle w:val="TAC"/>
              <w:rPr>
                <w:rFonts w:cs="Arial"/>
                <w:sz w:val="16"/>
                <w:szCs w:val="16"/>
              </w:rPr>
            </w:pPr>
            <w:del w:id="127"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13, 14</w:delText>
              </w:r>
            </w:del>
          </w:p>
        </w:tc>
      </w:tr>
      <w:tr w:rsidR="007609AF" w:rsidRPr="009F067C" w14:paraId="045DE500" w14:textId="77777777" w:rsidTr="00D1491B">
        <w:trPr>
          <w:trHeight w:val="225"/>
          <w:jc w:val="center"/>
        </w:trPr>
        <w:tc>
          <w:tcPr>
            <w:tcW w:w="1484" w:type="dxa"/>
            <w:vMerge/>
            <w:tcBorders>
              <w:left w:val="single" w:sz="4" w:space="0" w:color="auto"/>
              <w:right w:val="single" w:sz="4" w:space="0" w:color="auto"/>
            </w:tcBorders>
            <w:shd w:val="clear" w:color="auto" w:fill="auto"/>
          </w:tcPr>
          <w:p w14:paraId="015C2A3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7CB59DD" w14:textId="1B3C96CA" w:rsidR="007609AF" w:rsidRPr="009F067C" w:rsidRDefault="007609AF" w:rsidP="00D1491B">
            <w:pPr>
              <w:pStyle w:val="TAL"/>
              <w:rPr>
                <w:rFonts w:cs="Arial"/>
                <w:sz w:val="16"/>
                <w:szCs w:val="16"/>
              </w:rPr>
            </w:pPr>
            <w:del w:id="128"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F4358BD" w14:textId="6BD9BD35" w:rsidR="007609AF" w:rsidRPr="009F067C" w:rsidRDefault="007609AF" w:rsidP="00D1491B">
            <w:pPr>
              <w:pStyle w:val="TAR"/>
              <w:rPr>
                <w:rFonts w:cs="Arial"/>
                <w:sz w:val="16"/>
                <w:szCs w:val="16"/>
              </w:rPr>
            </w:pPr>
            <w:del w:id="129" w:author="Omar Farooq" w:date="2021-04-11T23:34:00Z">
              <w:r w:rsidRPr="009F067C" w:rsidDel="00A01BAD">
                <w:rPr>
                  <w:rFonts w:cs="Arial"/>
                  <w:sz w:val="16"/>
                  <w:szCs w:val="16"/>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35B02DB7" w14:textId="15B214EE" w:rsidR="007609AF" w:rsidRPr="009F067C" w:rsidRDefault="007609AF" w:rsidP="00D1491B">
            <w:pPr>
              <w:pStyle w:val="TAC"/>
              <w:rPr>
                <w:rFonts w:cs="Arial"/>
                <w:sz w:val="16"/>
                <w:szCs w:val="16"/>
              </w:rPr>
            </w:pPr>
            <w:del w:id="130"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42D6A444" w14:textId="0CF7B39C" w:rsidR="007609AF" w:rsidRPr="009F067C" w:rsidRDefault="007609AF" w:rsidP="00D1491B">
            <w:pPr>
              <w:pStyle w:val="TAL"/>
              <w:rPr>
                <w:rFonts w:cs="Arial"/>
                <w:sz w:val="16"/>
                <w:szCs w:val="16"/>
              </w:rPr>
            </w:pPr>
            <w:del w:id="131" w:author="Omar Farooq" w:date="2021-04-11T23:34:00Z">
              <w:r w:rsidRPr="009F067C" w:rsidDel="00A01BAD">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3F6895ED" w14:textId="474714D9" w:rsidR="007609AF" w:rsidRPr="009F067C" w:rsidRDefault="007609AF" w:rsidP="00D1491B">
            <w:pPr>
              <w:pStyle w:val="TAC"/>
              <w:rPr>
                <w:rFonts w:cs="Arial"/>
                <w:sz w:val="16"/>
                <w:szCs w:val="16"/>
                <w:lang w:eastAsia="ko-KR"/>
              </w:rPr>
            </w:pPr>
            <w:del w:id="132" w:author="Omar Farooq" w:date="2021-04-11T23:34:00Z">
              <w:r w:rsidRPr="009F067C" w:rsidDel="00A01BAD">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2A4C7B0B" w14:textId="7C258AB4" w:rsidR="007609AF" w:rsidRPr="009F067C" w:rsidRDefault="007609AF" w:rsidP="00D1491B">
            <w:pPr>
              <w:pStyle w:val="TAC"/>
              <w:rPr>
                <w:rFonts w:cs="Arial"/>
                <w:sz w:val="16"/>
                <w:szCs w:val="16"/>
                <w:lang w:eastAsia="ko-KR"/>
              </w:rPr>
            </w:pPr>
            <w:del w:id="133"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3191595" w14:textId="468BCC33" w:rsidR="007609AF" w:rsidRPr="009F067C" w:rsidRDefault="007609AF" w:rsidP="00D1491B">
            <w:pPr>
              <w:pStyle w:val="TAC"/>
              <w:rPr>
                <w:rFonts w:cs="Arial"/>
                <w:sz w:val="16"/>
                <w:szCs w:val="16"/>
              </w:rPr>
            </w:pPr>
            <w:del w:id="134"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w:delText>
              </w:r>
              <w:r w:rsidRPr="009F067C" w:rsidDel="00A01BAD">
                <w:rPr>
                  <w:rFonts w:cs="Arial"/>
                  <w:sz w:val="16"/>
                  <w:szCs w:val="16"/>
                </w:rPr>
                <w:delText xml:space="preserve">, </w:delText>
              </w:r>
              <w:r w:rsidRPr="009F067C" w:rsidDel="00A01BAD">
                <w:rPr>
                  <w:rFonts w:cs="Arial"/>
                  <w:sz w:val="16"/>
                  <w:szCs w:val="16"/>
                  <w:lang w:eastAsia="ko-KR"/>
                </w:rPr>
                <w:delText>14</w:delText>
              </w:r>
            </w:del>
          </w:p>
        </w:tc>
      </w:tr>
      <w:tr w:rsidR="007609AF" w:rsidRPr="009F067C" w14:paraId="18B0FD5B"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26EBB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D2EC172" w14:textId="06745CDA" w:rsidR="007609AF" w:rsidRPr="009F067C" w:rsidRDefault="007609AF" w:rsidP="00D1491B">
            <w:pPr>
              <w:pStyle w:val="TAL"/>
              <w:rPr>
                <w:rFonts w:cs="Arial"/>
                <w:sz w:val="16"/>
                <w:szCs w:val="16"/>
              </w:rPr>
            </w:pPr>
            <w:del w:id="135"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35C0220F" w14:textId="0FBDFBDF" w:rsidR="007609AF" w:rsidRPr="009F067C" w:rsidRDefault="007609AF" w:rsidP="00D1491B">
            <w:pPr>
              <w:pStyle w:val="TAR"/>
              <w:rPr>
                <w:rFonts w:cs="Arial"/>
                <w:sz w:val="16"/>
                <w:szCs w:val="16"/>
              </w:rPr>
            </w:pPr>
            <w:del w:id="136" w:author="Omar Farooq" w:date="2021-04-11T23:34:00Z">
              <w:r w:rsidRPr="009F067C" w:rsidDel="00A01BAD">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26E765CE" w14:textId="667E20D2" w:rsidR="007609AF" w:rsidRPr="009F067C" w:rsidRDefault="007609AF" w:rsidP="00D1491B">
            <w:pPr>
              <w:pStyle w:val="TAC"/>
              <w:rPr>
                <w:rFonts w:cs="Arial"/>
                <w:sz w:val="16"/>
                <w:szCs w:val="16"/>
              </w:rPr>
            </w:pPr>
            <w:del w:id="137"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163946D6" w14:textId="15728C54" w:rsidR="007609AF" w:rsidRPr="009F067C" w:rsidRDefault="007609AF" w:rsidP="00D1491B">
            <w:pPr>
              <w:pStyle w:val="TAL"/>
              <w:rPr>
                <w:rFonts w:cs="Arial"/>
                <w:sz w:val="16"/>
                <w:szCs w:val="16"/>
              </w:rPr>
            </w:pPr>
            <w:del w:id="138" w:author="Omar Farooq" w:date="2021-04-11T23:34:00Z">
              <w:r w:rsidRPr="009F067C" w:rsidDel="00A01BAD">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2E5F3FA8" w14:textId="54A6936C" w:rsidR="007609AF" w:rsidRPr="009F067C" w:rsidRDefault="007609AF" w:rsidP="00D1491B">
            <w:pPr>
              <w:pStyle w:val="TAC"/>
              <w:rPr>
                <w:rFonts w:cs="Arial"/>
                <w:sz w:val="16"/>
                <w:szCs w:val="16"/>
                <w:lang w:eastAsia="ko-KR"/>
              </w:rPr>
            </w:pPr>
            <w:del w:id="139"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1719E78D" w14:textId="01E8A24A" w:rsidR="007609AF" w:rsidRPr="009F067C" w:rsidRDefault="007609AF" w:rsidP="00D1491B">
            <w:pPr>
              <w:pStyle w:val="TAC"/>
              <w:rPr>
                <w:rFonts w:cs="Arial"/>
                <w:sz w:val="16"/>
                <w:szCs w:val="16"/>
                <w:lang w:eastAsia="ko-KR"/>
              </w:rPr>
            </w:pPr>
            <w:del w:id="140"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7D4C5B1" w14:textId="3C6821E2" w:rsidR="007609AF" w:rsidRPr="009F067C" w:rsidRDefault="007609AF" w:rsidP="00D1491B">
            <w:pPr>
              <w:pStyle w:val="TAC"/>
              <w:rPr>
                <w:rFonts w:cs="Arial"/>
                <w:sz w:val="16"/>
                <w:szCs w:val="16"/>
              </w:rPr>
            </w:pPr>
            <w:del w:id="141"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14</w:delText>
              </w:r>
            </w:del>
          </w:p>
        </w:tc>
      </w:tr>
      <w:tr w:rsidR="007609AF" w:rsidRPr="009F067C" w14:paraId="5C30A4BF"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58F44EAB" w14:textId="1AF5B852" w:rsidR="007609AF" w:rsidRPr="009F067C" w:rsidRDefault="007609AF" w:rsidP="00D1491B">
            <w:pPr>
              <w:pStyle w:val="TAC"/>
              <w:rPr>
                <w:rFonts w:cs="Arial"/>
              </w:rPr>
            </w:pPr>
            <w:del w:id="142" w:author="Omar Farooq" w:date="2021-04-11T23:34:00Z">
              <w:r w:rsidRPr="009F067C" w:rsidDel="00A01BAD">
                <w:rPr>
                  <w:rFonts w:cs="Arial"/>
                </w:rPr>
                <w:delText>CA_1A-</w:delText>
              </w:r>
              <w:r w:rsidRPr="009F067C" w:rsidDel="00A01BAD">
                <w:rPr>
                  <w:rFonts w:cs="Arial"/>
                  <w:lang w:eastAsia="ko-KR"/>
                </w:rPr>
                <w:delText>8</w:delText>
              </w:r>
              <w:r w:rsidRPr="009F067C" w:rsidDel="00A01BAD">
                <w:rPr>
                  <w:rFonts w:cs="Arial"/>
                </w:rPr>
                <w:delText>A</w:delText>
              </w:r>
            </w:del>
          </w:p>
        </w:tc>
        <w:tc>
          <w:tcPr>
            <w:tcW w:w="2604" w:type="dxa"/>
            <w:gridSpan w:val="3"/>
            <w:tcBorders>
              <w:top w:val="nil"/>
              <w:left w:val="nil"/>
              <w:bottom w:val="single" w:sz="4" w:space="0" w:color="auto"/>
              <w:right w:val="single" w:sz="4" w:space="0" w:color="auto"/>
            </w:tcBorders>
            <w:shd w:val="clear" w:color="auto" w:fill="auto"/>
            <w:vAlign w:val="bottom"/>
          </w:tcPr>
          <w:p w14:paraId="2F7AE252" w14:textId="59873D80" w:rsidR="007609AF" w:rsidRPr="009F067C" w:rsidRDefault="007609AF" w:rsidP="00D1491B">
            <w:pPr>
              <w:pStyle w:val="TAL"/>
              <w:rPr>
                <w:rFonts w:cs="Arial"/>
                <w:sz w:val="16"/>
                <w:szCs w:val="16"/>
                <w:lang w:eastAsia="ko-KR"/>
              </w:rPr>
            </w:pPr>
            <w:del w:id="143" w:author="Omar Farooq" w:date="2021-04-11T23:34:00Z">
              <w:r w:rsidRPr="009F067C" w:rsidDel="00A01BAD">
                <w:rPr>
                  <w:rFonts w:cs="Arial"/>
                  <w:sz w:val="16"/>
                  <w:szCs w:val="16"/>
                </w:rPr>
                <w:delText>E-UTRA Band 1, 2</w:delText>
              </w:r>
              <w:r w:rsidRPr="009F067C" w:rsidDel="00A01BAD">
                <w:rPr>
                  <w:rFonts w:cs="Arial"/>
                  <w:sz w:val="16"/>
                  <w:szCs w:val="16"/>
                  <w:lang w:eastAsia="ko-KR"/>
                </w:rPr>
                <w:delText xml:space="preserve">0, 26, </w:delText>
              </w:r>
              <w:r w:rsidRPr="009F067C" w:rsidDel="00A01BAD">
                <w:rPr>
                  <w:rFonts w:cs="Arial"/>
                  <w:sz w:val="16"/>
                  <w:szCs w:val="16"/>
                </w:rPr>
                <w:delText xml:space="preserve">28, 31, </w:delText>
              </w:r>
              <w:r w:rsidRPr="009F067C" w:rsidDel="00A01BAD">
                <w:rPr>
                  <w:rFonts w:cs="Arial"/>
                  <w:sz w:val="16"/>
                  <w:szCs w:val="16"/>
                  <w:lang w:eastAsia="ko-KR"/>
                </w:rPr>
                <w:delText xml:space="preserve">32, </w:delText>
              </w:r>
              <w:r w:rsidRPr="009F067C" w:rsidDel="00A01BAD">
                <w:rPr>
                  <w:rFonts w:cs="Arial"/>
                  <w:sz w:val="16"/>
                  <w:szCs w:val="16"/>
                </w:rPr>
                <w:delText>38, 40</w:delText>
              </w:r>
              <w:r w:rsidRPr="009F067C" w:rsidDel="00A01BAD">
                <w:rPr>
                  <w:rFonts w:cs="Arial"/>
                  <w:sz w:val="16"/>
                  <w:szCs w:val="16"/>
                  <w:lang w:eastAsia="ja-JP"/>
                </w:rPr>
                <w:delText>, 50, 51, 65</w:delText>
              </w:r>
              <w:r w:rsidRPr="009F067C" w:rsidDel="00A01BAD">
                <w:rPr>
                  <w:rFonts w:cs="Arial"/>
                  <w:sz w:val="16"/>
                  <w:szCs w:val="16"/>
                  <w:lang w:eastAsia="ko-KR"/>
                </w:rPr>
                <w:delText>, 67, 72</w:delText>
              </w:r>
              <w:r w:rsidRPr="009F067C" w:rsidDel="00A01BAD">
                <w:rPr>
                  <w:rFonts w:cs="Arial"/>
                  <w:sz w:val="16"/>
                  <w:szCs w:val="16"/>
                  <w:lang w:eastAsia="ja-JP"/>
                </w:rPr>
                <w:delText>, 73, 74</w:delText>
              </w:r>
              <w:r w:rsidRPr="009F067C" w:rsidDel="00A01BAD">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1849225B" w14:textId="247194E6" w:rsidR="007609AF" w:rsidRPr="009F067C" w:rsidRDefault="007609AF" w:rsidP="00D1491B">
            <w:pPr>
              <w:pStyle w:val="TAR"/>
              <w:rPr>
                <w:rFonts w:cs="Arial"/>
                <w:sz w:val="16"/>
                <w:szCs w:val="16"/>
              </w:rPr>
            </w:pPr>
            <w:del w:id="14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8B7CA3C" w14:textId="21C9118D" w:rsidR="007609AF" w:rsidRPr="009F067C" w:rsidRDefault="007609AF" w:rsidP="00D1491B">
            <w:pPr>
              <w:pStyle w:val="TAC"/>
              <w:rPr>
                <w:rFonts w:cs="Arial"/>
                <w:sz w:val="16"/>
                <w:szCs w:val="16"/>
              </w:rPr>
            </w:pPr>
            <w:del w:id="14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DD63D15" w14:textId="25615365" w:rsidR="007609AF" w:rsidRPr="009F067C" w:rsidRDefault="007609AF" w:rsidP="00D1491B">
            <w:pPr>
              <w:pStyle w:val="TAL"/>
              <w:rPr>
                <w:rFonts w:cs="Arial"/>
                <w:sz w:val="16"/>
                <w:szCs w:val="16"/>
              </w:rPr>
            </w:pPr>
            <w:del w:id="14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EF22DF0" w14:textId="5400789A" w:rsidR="007609AF" w:rsidRPr="009F067C" w:rsidRDefault="007609AF" w:rsidP="00D1491B">
            <w:pPr>
              <w:pStyle w:val="TAC"/>
              <w:rPr>
                <w:rFonts w:cs="Arial"/>
                <w:sz w:val="16"/>
                <w:szCs w:val="16"/>
                <w:lang w:eastAsia="ko-KR"/>
              </w:rPr>
            </w:pPr>
            <w:del w:id="14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BD92BD4" w14:textId="391ACB92" w:rsidR="007609AF" w:rsidRPr="009F067C" w:rsidRDefault="007609AF" w:rsidP="00D1491B">
            <w:pPr>
              <w:pStyle w:val="TAC"/>
              <w:rPr>
                <w:rFonts w:cs="Arial"/>
                <w:sz w:val="16"/>
                <w:szCs w:val="16"/>
                <w:lang w:eastAsia="ko-KR"/>
              </w:rPr>
            </w:pPr>
            <w:del w:id="14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5731D1C" w14:textId="77777777" w:rsidR="007609AF" w:rsidRPr="009F067C" w:rsidRDefault="007609AF" w:rsidP="00D1491B">
            <w:pPr>
              <w:pStyle w:val="TAC"/>
              <w:rPr>
                <w:rFonts w:cs="Arial"/>
                <w:sz w:val="16"/>
                <w:szCs w:val="16"/>
              </w:rPr>
            </w:pPr>
          </w:p>
        </w:tc>
      </w:tr>
      <w:tr w:rsidR="007609AF" w:rsidRPr="009F067C" w14:paraId="615C80EC" w14:textId="77777777" w:rsidTr="00D1491B">
        <w:trPr>
          <w:trHeight w:val="225"/>
          <w:jc w:val="center"/>
        </w:trPr>
        <w:tc>
          <w:tcPr>
            <w:tcW w:w="1484" w:type="dxa"/>
            <w:vMerge/>
            <w:tcBorders>
              <w:left w:val="single" w:sz="4" w:space="0" w:color="auto"/>
              <w:right w:val="single" w:sz="4" w:space="0" w:color="auto"/>
            </w:tcBorders>
            <w:shd w:val="clear" w:color="auto" w:fill="auto"/>
          </w:tcPr>
          <w:p w14:paraId="512D0AAD"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7FF8024" w14:textId="67E90E0D" w:rsidR="007609AF" w:rsidRPr="009F067C" w:rsidRDefault="007609AF" w:rsidP="00D1491B">
            <w:pPr>
              <w:pStyle w:val="TAL"/>
              <w:rPr>
                <w:rFonts w:cs="Arial"/>
                <w:sz w:val="16"/>
                <w:szCs w:val="16"/>
              </w:rPr>
            </w:pPr>
            <w:del w:id="149"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3</w:delText>
              </w:r>
            </w:del>
          </w:p>
        </w:tc>
        <w:tc>
          <w:tcPr>
            <w:tcW w:w="850" w:type="dxa"/>
            <w:gridSpan w:val="2"/>
            <w:tcBorders>
              <w:top w:val="nil"/>
              <w:left w:val="nil"/>
              <w:bottom w:val="single" w:sz="4" w:space="0" w:color="auto"/>
              <w:right w:val="single" w:sz="4" w:space="0" w:color="auto"/>
            </w:tcBorders>
            <w:shd w:val="clear" w:color="auto" w:fill="auto"/>
            <w:vAlign w:val="center"/>
          </w:tcPr>
          <w:p w14:paraId="2FE3B122" w14:textId="6A025E83" w:rsidR="007609AF" w:rsidRPr="009F067C" w:rsidRDefault="007609AF" w:rsidP="00D1491B">
            <w:pPr>
              <w:pStyle w:val="TAR"/>
              <w:rPr>
                <w:rFonts w:cs="Arial"/>
                <w:sz w:val="16"/>
                <w:szCs w:val="16"/>
              </w:rPr>
            </w:pPr>
            <w:del w:id="15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D0F26D7" w14:textId="75862EC4" w:rsidR="007609AF" w:rsidRPr="009F067C" w:rsidRDefault="007609AF" w:rsidP="00D1491B">
            <w:pPr>
              <w:pStyle w:val="TAC"/>
              <w:rPr>
                <w:rFonts w:cs="Arial"/>
                <w:sz w:val="16"/>
                <w:szCs w:val="16"/>
              </w:rPr>
            </w:pPr>
            <w:del w:id="15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951D681" w14:textId="1753663F" w:rsidR="007609AF" w:rsidRPr="009F067C" w:rsidRDefault="007609AF" w:rsidP="00D1491B">
            <w:pPr>
              <w:pStyle w:val="TAL"/>
              <w:rPr>
                <w:rFonts w:cs="Arial"/>
                <w:sz w:val="16"/>
                <w:szCs w:val="16"/>
              </w:rPr>
            </w:pPr>
            <w:del w:id="15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39EE8E2" w14:textId="3C7F85D9" w:rsidR="007609AF" w:rsidRPr="009F067C" w:rsidRDefault="007609AF" w:rsidP="00D1491B">
            <w:pPr>
              <w:pStyle w:val="TAC"/>
              <w:rPr>
                <w:rFonts w:cs="Arial"/>
                <w:sz w:val="16"/>
                <w:szCs w:val="16"/>
                <w:lang w:eastAsia="ko-KR"/>
              </w:rPr>
            </w:pPr>
            <w:del w:id="15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258EDA8" w14:textId="0613B125" w:rsidR="007609AF" w:rsidRPr="009F067C" w:rsidRDefault="007609AF" w:rsidP="00D1491B">
            <w:pPr>
              <w:pStyle w:val="TAC"/>
              <w:rPr>
                <w:rFonts w:cs="Arial"/>
                <w:sz w:val="16"/>
                <w:szCs w:val="16"/>
                <w:lang w:eastAsia="ko-KR"/>
              </w:rPr>
            </w:pPr>
            <w:del w:id="15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8A231C7" w14:textId="5FACDFD4" w:rsidR="007609AF" w:rsidRPr="009F067C" w:rsidRDefault="007609AF" w:rsidP="00D1491B">
            <w:pPr>
              <w:pStyle w:val="TAC"/>
              <w:rPr>
                <w:rFonts w:cs="Arial"/>
                <w:sz w:val="16"/>
                <w:szCs w:val="16"/>
              </w:rPr>
            </w:pPr>
            <w:del w:id="155" w:author="Omar Farooq" w:date="2021-04-11T23:34:00Z">
              <w:r w:rsidRPr="009F067C" w:rsidDel="00A01BAD">
                <w:rPr>
                  <w:rFonts w:cs="Arial"/>
                  <w:sz w:val="16"/>
                  <w:szCs w:val="16"/>
                  <w:lang w:eastAsia="ko-KR"/>
                </w:rPr>
                <w:delText>2,3</w:delText>
              </w:r>
            </w:del>
          </w:p>
        </w:tc>
      </w:tr>
      <w:tr w:rsidR="007609AF" w:rsidRPr="009F067C" w14:paraId="5172BBB8" w14:textId="77777777" w:rsidTr="00D1491B">
        <w:trPr>
          <w:trHeight w:val="225"/>
          <w:jc w:val="center"/>
        </w:trPr>
        <w:tc>
          <w:tcPr>
            <w:tcW w:w="1484" w:type="dxa"/>
            <w:vMerge/>
            <w:tcBorders>
              <w:left w:val="single" w:sz="4" w:space="0" w:color="auto"/>
              <w:right w:val="single" w:sz="4" w:space="0" w:color="auto"/>
            </w:tcBorders>
            <w:shd w:val="clear" w:color="auto" w:fill="auto"/>
          </w:tcPr>
          <w:p w14:paraId="34CAD193"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3D6C732" w14:textId="1EE40BC4" w:rsidR="007609AF" w:rsidRPr="009F067C" w:rsidRDefault="007609AF" w:rsidP="00D1491B">
            <w:pPr>
              <w:pStyle w:val="TAL"/>
              <w:rPr>
                <w:rFonts w:cs="Arial"/>
                <w:sz w:val="16"/>
                <w:szCs w:val="16"/>
              </w:rPr>
            </w:pPr>
            <w:del w:id="156" w:author="Omar Farooq" w:date="2021-04-11T23:34:00Z">
              <w:r w:rsidRPr="009F067C" w:rsidDel="00A01BAD">
                <w:rPr>
                  <w:rFonts w:cs="Arial"/>
                  <w:sz w:val="16"/>
                  <w:szCs w:val="16"/>
                </w:rPr>
                <w:delText>E-UTRA band 7, 22, 41, 42, 43</w:delText>
              </w:r>
            </w:del>
          </w:p>
        </w:tc>
        <w:tc>
          <w:tcPr>
            <w:tcW w:w="850" w:type="dxa"/>
            <w:gridSpan w:val="2"/>
            <w:tcBorders>
              <w:top w:val="nil"/>
              <w:left w:val="nil"/>
              <w:bottom w:val="single" w:sz="4" w:space="0" w:color="auto"/>
              <w:right w:val="single" w:sz="4" w:space="0" w:color="auto"/>
            </w:tcBorders>
            <w:shd w:val="clear" w:color="auto" w:fill="auto"/>
            <w:vAlign w:val="bottom"/>
          </w:tcPr>
          <w:p w14:paraId="41A4BE5A" w14:textId="58BB276B" w:rsidR="007609AF" w:rsidRPr="009F067C" w:rsidRDefault="007609AF" w:rsidP="00D1491B">
            <w:pPr>
              <w:pStyle w:val="TAR"/>
              <w:rPr>
                <w:rFonts w:cs="Arial"/>
                <w:sz w:val="16"/>
                <w:szCs w:val="16"/>
              </w:rPr>
            </w:pPr>
            <w:del w:id="15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68275FD4" w14:textId="630588BF" w:rsidR="007609AF" w:rsidRPr="009F067C" w:rsidRDefault="007609AF" w:rsidP="00D1491B">
            <w:pPr>
              <w:pStyle w:val="TAC"/>
              <w:rPr>
                <w:rFonts w:cs="Arial"/>
                <w:sz w:val="16"/>
                <w:szCs w:val="16"/>
              </w:rPr>
            </w:pPr>
            <w:del w:id="158"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49943FC0" w14:textId="0FB9B947" w:rsidR="007609AF" w:rsidRPr="009F067C" w:rsidRDefault="007609AF" w:rsidP="00D1491B">
            <w:pPr>
              <w:pStyle w:val="TAL"/>
              <w:rPr>
                <w:rFonts w:cs="Arial"/>
                <w:sz w:val="16"/>
                <w:szCs w:val="16"/>
              </w:rPr>
            </w:pPr>
            <w:del w:id="15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75E8CA1" w14:textId="389BB218" w:rsidR="007609AF" w:rsidRPr="009F067C" w:rsidRDefault="007609AF" w:rsidP="00D1491B">
            <w:pPr>
              <w:pStyle w:val="TAC"/>
              <w:rPr>
                <w:rFonts w:cs="Arial"/>
                <w:sz w:val="16"/>
                <w:szCs w:val="16"/>
              </w:rPr>
            </w:pPr>
            <w:del w:id="16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145DB32" w14:textId="3A8C6F6E" w:rsidR="007609AF" w:rsidRPr="009F067C" w:rsidRDefault="007609AF" w:rsidP="00D1491B">
            <w:pPr>
              <w:pStyle w:val="TAC"/>
              <w:rPr>
                <w:rFonts w:cs="Arial"/>
                <w:sz w:val="16"/>
                <w:szCs w:val="16"/>
              </w:rPr>
            </w:pPr>
            <w:del w:id="16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FF6FDC8" w14:textId="72CCEC26" w:rsidR="007609AF" w:rsidRPr="009F067C" w:rsidRDefault="007609AF" w:rsidP="00D1491B">
            <w:pPr>
              <w:pStyle w:val="TAC"/>
              <w:rPr>
                <w:rFonts w:cs="Arial"/>
                <w:sz w:val="16"/>
                <w:szCs w:val="16"/>
                <w:lang w:eastAsia="ko-KR"/>
              </w:rPr>
            </w:pPr>
            <w:del w:id="162" w:author="Omar Farooq" w:date="2021-04-11T23:34:00Z">
              <w:r w:rsidRPr="009F067C" w:rsidDel="00A01BAD">
                <w:rPr>
                  <w:rFonts w:cs="Arial"/>
                  <w:sz w:val="16"/>
                  <w:szCs w:val="16"/>
                </w:rPr>
                <w:delText>2</w:delText>
              </w:r>
            </w:del>
          </w:p>
        </w:tc>
      </w:tr>
      <w:tr w:rsidR="007609AF" w:rsidRPr="009F067C" w14:paraId="760BFF50" w14:textId="77777777" w:rsidTr="00D1491B">
        <w:trPr>
          <w:trHeight w:val="225"/>
          <w:jc w:val="center"/>
        </w:trPr>
        <w:tc>
          <w:tcPr>
            <w:tcW w:w="1484" w:type="dxa"/>
            <w:vMerge/>
            <w:tcBorders>
              <w:left w:val="single" w:sz="4" w:space="0" w:color="auto"/>
              <w:right w:val="single" w:sz="4" w:space="0" w:color="auto"/>
            </w:tcBorders>
            <w:shd w:val="clear" w:color="auto" w:fill="auto"/>
          </w:tcPr>
          <w:p w14:paraId="3998686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6EAC443" w14:textId="4409A253" w:rsidR="007609AF" w:rsidRPr="009F067C" w:rsidRDefault="007609AF" w:rsidP="00D1491B">
            <w:pPr>
              <w:pStyle w:val="TAL"/>
              <w:rPr>
                <w:rFonts w:cs="Arial"/>
                <w:sz w:val="16"/>
                <w:szCs w:val="16"/>
              </w:rPr>
            </w:pPr>
            <w:del w:id="163" w:author="Omar Farooq" w:date="2021-04-11T23:34:00Z">
              <w:r w:rsidRPr="009F067C" w:rsidDel="00A01BAD">
                <w:rPr>
                  <w:rFonts w:cs="Arial"/>
                  <w:sz w:val="16"/>
                  <w:szCs w:val="16"/>
                </w:rPr>
                <w:delText>E-UTRA Band 8, 34</w:delText>
              </w:r>
            </w:del>
          </w:p>
        </w:tc>
        <w:tc>
          <w:tcPr>
            <w:tcW w:w="850" w:type="dxa"/>
            <w:gridSpan w:val="2"/>
            <w:tcBorders>
              <w:top w:val="nil"/>
              <w:left w:val="nil"/>
              <w:bottom w:val="single" w:sz="4" w:space="0" w:color="auto"/>
              <w:right w:val="single" w:sz="4" w:space="0" w:color="auto"/>
            </w:tcBorders>
            <w:shd w:val="clear" w:color="auto" w:fill="auto"/>
            <w:vAlign w:val="bottom"/>
          </w:tcPr>
          <w:p w14:paraId="17780DB1" w14:textId="6C9C522E" w:rsidR="007609AF" w:rsidRPr="009F067C" w:rsidRDefault="007609AF" w:rsidP="00D1491B">
            <w:pPr>
              <w:pStyle w:val="TAR"/>
              <w:rPr>
                <w:rFonts w:cs="Arial"/>
                <w:sz w:val="16"/>
                <w:szCs w:val="16"/>
              </w:rPr>
            </w:pPr>
            <w:del w:id="16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73B2007C" w14:textId="22AEBB01" w:rsidR="007609AF" w:rsidRPr="009F067C" w:rsidRDefault="007609AF" w:rsidP="00D1491B">
            <w:pPr>
              <w:pStyle w:val="TAC"/>
              <w:rPr>
                <w:rFonts w:cs="Arial"/>
                <w:sz w:val="16"/>
                <w:szCs w:val="16"/>
              </w:rPr>
            </w:pPr>
            <w:del w:id="165"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0EC9964D" w14:textId="1DDF82EF" w:rsidR="007609AF" w:rsidRPr="009F067C" w:rsidRDefault="007609AF" w:rsidP="00D1491B">
            <w:pPr>
              <w:pStyle w:val="TAL"/>
              <w:rPr>
                <w:rFonts w:cs="Arial"/>
                <w:sz w:val="16"/>
                <w:szCs w:val="16"/>
              </w:rPr>
            </w:pPr>
            <w:del w:id="16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697C82F" w14:textId="1A998AE3" w:rsidR="007609AF" w:rsidRPr="009F067C" w:rsidRDefault="007609AF" w:rsidP="00D1491B">
            <w:pPr>
              <w:pStyle w:val="TAC"/>
              <w:rPr>
                <w:rFonts w:cs="Arial"/>
                <w:sz w:val="16"/>
                <w:szCs w:val="16"/>
              </w:rPr>
            </w:pPr>
            <w:del w:id="16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7E7A676" w14:textId="0AA5ED9E" w:rsidR="007609AF" w:rsidRPr="009F067C" w:rsidRDefault="007609AF" w:rsidP="00D1491B">
            <w:pPr>
              <w:pStyle w:val="TAC"/>
              <w:rPr>
                <w:rFonts w:cs="Arial"/>
                <w:sz w:val="16"/>
                <w:szCs w:val="16"/>
              </w:rPr>
            </w:pPr>
            <w:del w:id="16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CE9F294" w14:textId="2DA41427" w:rsidR="007609AF" w:rsidRPr="009F067C" w:rsidRDefault="007609AF" w:rsidP="00D1491B">
            <w:pPr>
              <w:pStyle w:val="TAC"/>
              <w:rPr>
                <w:rFonts w:cs="Arial"/>
                <w:sz w:val="16"/>
                <w:szCs w:val="16"/>
                <w:lang w:eastAsia="ko-KR"/>
              </w:rPr>
            </w:pPr>
            <w:del w:id="169" w:author="Omar Farooq" w:date="2021-04-11T23:34:00Z">
              <w:r w:rsidRPr="009F067C" w:rsidDel="00A01BAD">
                <w:rPr>
                  <w:rFonts w:cs="Arial"/>
                  <w:sz w:val="16"/>
                  <w:szCs w:val="16"/>
                  <w:lang w:eastAsia="ko-KR"/>
                </w:rPr>
                <w:delText>3</w:delText>
              </w:r>
            </w:del>
          </w:p>
        </w:tc>
      </w:tr>
      <w:tr w:rsidR="007609AF" w:rsidRPr="009F067C" w14:paraId="2DF30997" w14:textId="77777777" w:rsidTr="00D1491B">
        <w:trPr>
          <w:trHeight w:val="225"/>
          <w:jc w:val="center"/>
        </w:trPr>
        <w:tc>
          <w:tcPr>
            <w:tcW w:w="1484" w:type="dxa"/>
            <w:vMerge/>
            <w:tcBorders>
              <w:left w:val="single" w:sz="4" w:space="0" w:color="auto"/>
              <w:right w:val="single" w:sz="4" w:space="0" w:color="auto"/>
            </w:tcBorders>
            <w:shd w:val="clear" w:color="auto" w:fill="auto"/>
          </w:tcPr>
          <w:p w14:paraId="454EA150"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48F60A3" w14:textId="4AD417C8" w:rsidR="007609AF" w:rsidRPr="009F067C" w:rsidRDefault="007609AF" w:rsidP="00D1491B">
            <w:pPr>
              <w:pStyle w:val="TAL"/>
              <w:rPr>
                <w:rFonts w:cs="Arial"/>
                <w:sz w:val="16"/>
                <w:szCs w:val="16"/>
              </w:rPr>
            </w:pPr>
            <w:del w:id="170"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11, 21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3B7B409B" w14:textId="45707E5E" w:rsidR="007609AF" w:rsidRPr="009F067C" w:rsidRDefault="007609AF" w:rsidP="00D1491B">
            <w:pPr>
              <w:pStyle w:val="TAR"/>
              <w:rPr>
                <w:rFonts w:cs="Arial"/>
                <w:sz w:val="16"/>
                <w:szCs w:val="16"/>
              </w:rPr>
            </w:pPr>
            <w:del w:id="17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26A49A9" w14:textId="093D6622" w:rsidR="007609AF" w:rsidRPr="009F067C" w:rsidRDefault="007609AF" w:rsidP="00D1491B">
            <w:pPr>
              <w:pStyle w:val="TAC"/>
              <w:rPr>
                <w:rFonts w:cs="Arial"/>
                <w:sz w:val="16"/>
                <w:szCs w:val="16"/>
              </w:rPr>
            </w:pPr>
            <w:del w:id="17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2989995" w14:textId="4757AAB9" w:rsidR="007609AF" w:rsidRPr="009F067C" w:rsidRDefault="007609AF" w:rsidP="00D1491B">
            <w:pPr>
              <w:pStyle w:val="TAL"/>
              <w:rPr>
                <w:rFonts w:cs="Arial"/>
                <w:sz w:val="16"/>
                <w:szCs w:val="16"/>
              </w:rPr>
            </w:pPr>
            <w:del w:id="17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348C404" w14:textId="22143E00" w:rsidR="007609AF" w:rsidRPr="009F067C" w:rsidRDefault="007609AF" w:rsidP="00D1491B">
            <w:pPr>
              <w:pStyle w:val="TAC"/>
              <w:rPr>
                <w:rFonts w:cs="Arial"/>
                <w:sz w:val="16"/>
                <w:szCs w:val="16"/>
                <w:lang w:eastAsia="ko-KR"/>
              </w:rPr>
            </w:pPr>
            <w:del w:id="174"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994CAF5" w14:textId="1BF506D8" w:rsidR="007609AF" w:rsidRPr="009F067C" w:rsidRDefault="007609AF" w:rsidP="00D1491B">
            <w:pPr>
              <w:pStyle w:val="TAC"/>
              <w:rPr>
                <w:rFonts w:cs="Arial"/>
                <w:sz w:val="16"/>
                <w:szCs w:val="16"/>
                <w:lang w:eastAsia="ko-KR"/>
              </w:rPr>
            </w:pPr>
            <w:del w:id="175"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C3AFC6E" w14:textId="40A52E7B" w:rsidR="007609AF" w:rsidRPr="009F067C" w:rsidRDefault="007609AF" w:rsidP="00D1491B">
            <w:pPr>
              <w:pStyle w:val="TAC"/>
              <w:rPr>
                <w:rFonts w:cs="Arial"/>
                <w:sz w:val="16"/>
                <w:szCs w:val="16"/>
              </w:rPr>
            </w:pPr>
            <w:del w:id="176" w:author="Omar Farooq" w:date="2021-04-11T23:34:00Z">
              <w:r w:rsidRPr="009F067C" w:rsidDel="00A01BAD">
                <w:rPr>
                  <w:rFonts w:cs="Arial"/>
                  <w:sz w:val="16"/>
                  <w:szCs w:val="16"/>
                  <w:lang w:eastAsia="ko-KR"/>
                </w:rPr>
                <w:delText>11</w:delText>
              </w:r>
            </w:del>
          </w:p>
        </w:tc>
      </w:tr>
      <w:tr w:rsidR="007609AF" w:rsidRPr="009F067C" w14:paraId="60663C88" w14:textId="77777777" w:rsidTr="00D1491B">
        <w:trPr>
          <w:trHeight w:val="225"/>
          <w:jc w:val="center"/>
        </w:trPr>
        <w:tc>
          <w:tcPr>
            <w:tcW w:w="1484" w:type="dxa"/>
            <w:vMerge/>
            <w:tcBorders>
              <w:left w:val="single" w:sz="4" w:space="0" w:color="auto"/>
              <w:right w:val="single" w:sz="4" w:space="0" w:color="auto"/>
            </w:tcBorders>
            <w:shd w:val="clear" w:color="auto" w:fill="auto"/>
          </w:tcPr>
          <w:p w14:paraId="5FC3A29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F429383" w14:textId="53BBF48B" w:rsidR="007609AF" w:rsidRPr="009F067C" w:rsidRDefault="007609AF" w:rsidP="00D1491B">
            <w:pPr>
              <w:pStyle w:val="TAL"/>
              <w:rPr>
                <w:rFonts w:cs="Arial"/>
                <w:sz w:val="16"/>
                <w:szCs w:val="16"/>
              </w:rPr>
            </w:pPr>
            <w:del w:id="17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821FC0D" w14:textId="639E875D" w:rsidR="007609AF" w:rsidRPr="009F067C" w:rsidRDefault="007609AF" w:rsidP="00D1491B">
            <w:pPr>
              <w:pStyle w:val="TAR"/>
              <w:rPr>
                <w:rFonts w:cs="Arial"/>
                <w:sz w:val="16"/>
                <w:szCs w:val="16"/>
              </w:rPr>
            </w:pPr>
            <w:del w:id="178" w:author="Omar Farooq" w:date="2021-04-11T23:34:00Z">
              <w:r w:rsidRPr="009F067C" w:rsidDel="00A01BAD">
                <w:rPr>
                  <w:rFonts w:cs="Arial"/>
                  <w:sz w:val="16"/>
                  <w:szCs w:val="16"/>
                </w:rPr>
                <w:delText>860</w:delText>
              </w:r>
            </w:del>
          </w:p>
        </w:tc>
        <w:tc>
          <w:tcPr>
            <w:tcW w:w="286" w:type="dxa"/>
            <w:gridSpan w:val="2"/>
            <w:tcBorders>
              <w:top w:val="nil"/>
              <w:left w:val="nil"/>
              <w:bottom w:val="single" w:sz="4" w:space="0" w:color="auto"/>
              <w:right w:val="single" w:sz="4" w:space="0" w:color="auto"/>
            </w:tcBorders>
            <w:shd w:val="clear" w:color="auto" w:fill="auto"/>
            <w:vAlign w:val="bottom"/>
          </w:tcPr>
          <w:p w14:paraId="7ACF7B7A" w14:textId="27A442AC" w:rsidR="007609AF" w:rsidRPr="009F067C" w:rsidRDefault="007609AF" w:rsidP="00D1491B">
            <w:pPr>
              <w:pStyle w:val="TAC"/>
              <w:rPr>
                <w:rFonts w:cs="Arial"/>
                <w:sz w:val="16"/>
                <w:szCs w:val="16"/>
              </w:rPr>
            </w:pPr>
            <w:del w:id="17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04C0E1B9" w14:textId="2D04AE6C" w:rsidR="007609AF" w:rsidRPr="009F067C" w:rsidRDefault="007609AF" w:rsidP="00D1491B">
            <w:pPr>
              <w:pStyle w:val="TAL"/>
              <w:rPr>
                <w:rFonts w:cs="Arial"/>
                <w:sz w:val="16"/>
                <w:szCs w:val="16"/>
              </w:rPr>
            </w:pPr>
            <w:del w:id="180" w:author="Omar Farooq" w:date="2021-04-11T23:34:00Z">
              <w:r w:rsidRPr="009F067C" w:rsidDel="00A01BAD">
                <w:rPr>
                  <w:rFonts w:cs="Arial"/>
                  <w:sz w:val="16"/>
                  <w:szCs w:val="16"/>
                </w:rPr>
                <w:delText>890</w:delText>
              </w:r>
            </w:del>
          </w:p>
        </w:tc>
        <w:tc>
          <w:tcPr>
            <w:tcW w:w="1071" w:type="dxa"/>
            <w:tcBorders>
              <w:top w:val="nil"/>
              <w:left w:val="nil"/>
              <w:bottom w:val="single" w:sz="4" w:space="0" w:color="auto"/>
              <w:right w:val="single" w:sz="4" w:space="0" w:color="auto"/>
            </w:tcBorders>
            <w:shd w:val="clear" w:color="auto" w:fill="auto"/>
            <w:vAlign w:val="center"/>
          </w:tcPr>
          <w:p w14:paraId="76A026FB" w14:textId="5B60D628" w:rsidR="007609AF" w:rsidRPr="009F067C" w:rsidRDefault="007609AF" w:rsidP="00D1491B">
            <w:pPr>
              <w:pStyle w:val="TAC"/>
              <w:rPr>
                <w:rFonts w:cs="Arial"/>
                <w:sz w:val="16"/>
                <w:szCs w:val="16"/>
                <w:lang w:eastAsia="ko-KR"/>
              </w:rPr>
            </w:pPr>
            <w:del w:id="181"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790474E6" w14:textId="27D617EE" w:rsidR="007609AF" w:rsidRPr="009F067C" w:rsidRDefault="007609AF" w:rsidP="00D1491B">
            <w:pPr>
              <w:pStyle w:val="TAC"/>
              <w:rPr>
                <w:rFonts w:cs="Arial"/>
                <w:sz w:val="16"/>
                <w:szCs w:val="16"/>
                <w:lang w:eastAsia="ko-KR"/>
              </w:rPr>
            </w:pPr>
            <w:del w:id="182"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B05965D" w14:textId="35480AE1" w:rsidR="007609AF" w:rsidRPr="009F067C" w:rsidRDefault="007609AF" w:rsidP="00D1491B">
            <w:pPr>
              <w:pStyle w:val="TAC"/>
              <w:rPr>
                <w:rFonts w:cs="Arial"/>
                <w:sz w:val="16"/>
                <w:szCs w:val="16"/>
                <w:lang w:eastAsia="ko-KR"/>
              </w:rPr>
            </w:pPr>
            <w:del w:id="183"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11</w:delText>
              </w:r>
            </w:del>
          </w:p>
        </w:tc>
      </w:tr>
      <w:tr w:rsidR="007609AF" w:rsidRPr="009F067C" w14:paraId="2B641771" w14:textId="77777777" w:rsidTr="00D1491B">
        <w:trPr>
          <w:trHeight w:val="225"/>
          <w:jc w:val="center"/>
        </w:trPr>
        <w:tc>
          <w:tcPr>
            <w:tcW w:w="1484" w:type="dxa"/>
            <w:vMerge/>
            <w:tcBorders>
              <w:left w:val="single" w:sz="4" w:space="0" w:color="auto"/>
              <w:right w:val="single" w:sz="4" w:space="0" w:color="auto"/>
            </w:tcBorders>
            <w:shd w:val="clear" w:color="auto" w:fill="auto"/>
          </w:tcPr>
          <w:p w14:paraId="4D2D29F0"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8AEB1AE" w14:textId="0959286D" w:rsidR="007609AF" w:rsidRPr="009F067C" w:rsidRDefault="007609AF" w:rsidP="00D1491B">
            <w:pPr>
              <w:pStyle w:val="TAL"/>
              <w:rPr>
                <w:rFonts w:cs="Arial"/>
                <w:sz w:val="16"/>
                <w:szCs w:val="16"/>
              </w:rPr>
            </w:pPr>
            <w:del w:id="184"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0E343B7" w14:textId="260E3021" w:rsidR="007609AF" w:rsidRPr="009F067C" w:rsidRDefault="007609AF" w:rsidP="00D1491B">
            <w:pPr>
              <w:pStyle w:val="TAR"/>
              <w:rPr>
                <w:rFonts w:cs="Arial"/>
                <w:sz w:val="16"/>
                <w:szCs w:val="16"/>
              </w:rPr>
            </w:pPr>
            <w:del w:id="185"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bottom"/>
          </w:tcPr>
          <w:p w14:paraId="69A9A5B6" w14:textId="6A3C4ACB" w:rsidR="007609AF" w:rsidRPr="009F067C" w:rsidRDefault="007609AF" w:rsidP="00D1491B">
            <w:pPr>
              <w:pStyle w:val="TAC"/>
              <w:rPr>
                <w:rFonts w:cs="Arial"/>
                <w:sz w:val="16"/>
                <w:szCs w:val="16"/>
              </w:rPr>
            </w:pPr>
            <w:del w:id="18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2C4715FA" w14:textId="40E69DB0" w:rsidR="007609AF" w:rsidRPr="009F067C" w:rsidRDefault="007609AF" w:rsidP="00D1491B">
            <w:pPr>
              <w:pStyle w:val="TAL"/>
              <w:rPr>
                <w:rFonts w:cs="Arial"/>
                <w:sz w:val="16"/>
                <w:szCs w:val="16"/>
              </w:rPr>
            </w:pPr>
            <w:del w:id="187"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3E22F003" w14:textId="5F970D50" w:rsidR="007609AF" w:rsidRPr="009F067C" w:rsidRDefault="007609AF" w:rsidP="00D1491B">
            <w:pPr>
              <w:pStyle w:val="TAC"/>
              <w:rPr>
                <w:rFonts w:cs="Arial"/>
                <w:sz w:val="16"/>
                <w:szCs w:val="16"/>
                <w:lang w:eastAsia="ko-KR"/>
              </w:rPr>
            </w:pPr>
            <w:del w:id="188"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D5E74E9" w14:textId="7AE28862" w:rsidR="007609AF" w:rsidRPr="009F067C" w:rsidRDefault="007609AF" w:rsidP="00D1491B">
            <w:pPr>
              <w:pStyle w:val="TAC"/>
              <w:rPr>
                <w:rFonts w:cs="Arial"/>
                <w:sz w:val="16"/>
                <w:szCs w:val="16"/>
                <w:lang w:eastAsia="ko-KR"/>
              </w:rPr>
            </w:pPr>
            <w:del w:id="189"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BB7F5F9" w14:textId="73D2D92D" w:rsidR="007609AF" w:rsidRPr="009F067C" w:rsidRDefault="007609AF" w:rsidP="00D1491B">
            <w:pPr>
              <w:pStyle w:val="TAC"/>
              <w:rPr>
                <w:rFonts w:cs="Arial"/>
                <w:sz w:val="16"/>
                <w:szCs w:val="16"/>
                <w:lang w:eastAsia="ko-KR"/>
              </w:rPr>
            </w:pPr>
            <w:del w:id="190" w:author="Omar Farooq" w:date="2021-04-11T23:34:00Z">
              <w:r w:rsidRPr="009F067C" w:rsidDel="00A01BAD">
                <w:rPr>
                  <w:rFonts w:cs="Arial"/>
                  <w:sz w:val="16"/>
                  <w:szCs w:val="16"/>
                  <w:lang w:eastAsia="ko-KR"/>
                </w:rPr>
                <w:delText>7</w:delText>
              </w:r>
              <w:r w:rsidRPr="009F067C" w:rsidDel="00A01BAD">
                <w:rPr>
                  <w:rFonts w:cs="Arial"/>
                  <w:sz w:val="16"/>
                  <w:szCs w:val="16"/>
                </w:rPr>
                <w:delText xml:space="preserve">, </w:delText>
              </w:r>
              <w:r w:rsidRPr="009F067C" w:rsidDel="00A01BAD">
                <w:rPr>
                  <w:rFonts w:cs="Arial"/>
                  <w:sz w:val="16"/>
                  <w:szCs w:val="16"/>
                  <w:lang w:eastAsia="ko-KR"/>
                </w:rPr>
                <w:delText>11</w:delText>
              </w:r>
            </w:del>
          </w:p>
        </w:tc>
      </w:tr>
      <w:tr w:rsidR="007609AF" w:rsidRPr="009F067C" w14:paraId="42E031C8" w14:textId="77777777" w:rsidTr="00D1491B">
        <w:trPr>
          <w:trHeight w:val="225"/>
          <w:jc w:val="center"/>
        </w:trPr>
        <w:tc>
          <w:tcPr>
            <w:tcW w:w="1484" w:type="dxa"/>
            <w:vMerge/>
            <w:tcBorders>
              <w:left w:val="single" w:sz="4" w:space="0" w:color="auto"/>
              <w:right w:val="single" w:sz="4" w:space="0" w:color="auto"/>
            </w:tcBorders>
            <w:shd w:val="clear" w:color="auto" w:fill="auto"/>
          </w:tcPr>
          <w:p w14:paraId="39E4168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E420A84" w14:textId="6C5BC71D" w:rsidR="007609AF" w:rsidRPr="009F067C" w:rsidRDefault="007609AF" w:rsidP="00D1491B">
            <w:pPr>
              <w:pStyle w:val="TAL"/>
              <w:rPr>
                <w:rFonts w:cs="Arial"/>
                <w:sz w:val="16"/>
                <w:szCs w:val="16"/>
              </w:rPr>
            </w:pPr>
            <w:del w:id="191"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69A6E5A" w14:textId="14DC8EB7" w:rsidR="007609AF" w:rsidRPr="009F067C" w:rsidRDefault="007609AF" w:rsidP="00D1491B">
            <w:pPr>
              <w:pStyle w:val="TAR"/>
              <w:rPr>
                <w:rFonts w:cs="Arial"/>
                <w:sz w:val="16"/>
                <w:szCs w:val="16"/>
              </w:rPr>
            </w:pPr>
            <w:del w:id="192" w:author="Omar Farooq" w:date="2021-04-11T23:34:00Z">
              <w:r w:rsidRPr="009F067C" w:rsidDel="00A01BAD">
                <w:rPr>
                  <w:rFonts w:cs="Arial"/>
                  <w:sz w:val="16"/>
                  <w:szCs w:val="16"/>
                </w:rPr>
                <w:delText>1880</w:delText>
              </w:r>
            </w:del>
          </w:p>
        </w:tc>
        <w:tc>
          <w:tcPr>
            <w:tcW w:w="286" w:type="dxa"/>
            <w:gridSpan w:val="2"/>
            <w:tcBorders>
              <w:top w:val="nil"/>
              <w:left w:val="nil"/>
              <w:bottom w:val="single" w:sz="4" w:space="0" w:color="auto"/>
              <w:right w:val="single" w:sz="4" w:space="0" w:color="auto"/>
            </w:tcBorders>
            <w:shd w:val="clear" w:color="auto" w:fill="auto"/>
            <w:vAlign w:val="bottom"/>
          </w:tcPr>
          <w:p w14:paraId="2D884B0A"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0B37807" w14:textId="154BB7F2" w:rsidR="007609AF" w:rsidRPr="009F067C" w:rsidRDefault="007609AF" w:rsidP="00D1491B">
            <w:pPr>
              <w:pStyle w:val="TAL"/>
              <w:rPr>
                <w:rFonts w:cs="Arial"/>
                <w:sz w:val="16"/>
                <w:szCs w:val="16"/>
              </w:rPr>
            </w:pPr>
            <w:del w:id="193" w:author="Omar Farooq" w:date="2021-04-11T23:34:00Z">
              <w:r w:rsidRPr="009F067C" w:rsidDel="00A01BAD">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601083A0" w14:textId="4B8A5780" w:rsidR="007609AF" w:rsidRPr="009F067C" w:rsidRDefault="007609AF" w:rsidP="00D1491B">
            <w:pPr>
              <w:pStyle w:val="TAC"/>
              <w:rPr>
                <w:rFonts w:cs="Arial"/>
                <w:sz w:val="16"/>
                <w:szCs w:val="16"/>
              </w:rPr>
            </w:pPr>
            <w:del w:id="194"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74967E38" w14:textId="39068E35" w:rsidR="007609AF" w:rsidRPr="009F067C" w:rsidRDefault="007609AF" w:rsidP="00D1491B">
            <w:pPr>
              <w:pStyle w:val="TAC"/>
              <w:rPr>
                <w:rFonts w:cs="Arial"/>
                <w:sz w:val="16"/>
                <w:szCs w:val="16"/>
              </w:rPr>
            </w:pPr>
            <w:del w:id="195"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C75162A" w14:textId="252FE23A" w:rsidR="007609AF" w:rsidRPr="009F067C" w:rsidRDefault="007609AF" w:rsidP="00D1491B">
            <w:pPr>
              <w:pStyle w:val="TAC"/>
              <w:rPr>
                <w:rFonts w:cs="Arial"/>
                <w:sz w:val="16"/>
                <w:szCs w:val="16"/>
                <w:lang w:eastAsia="ko-KR"/>
              </w:rPr>
            </w:pPr>
            <w:del w:id="196" w:author="Omar Farooq" w:date="2021-04-11T23:34:00Z">
              <w:r w:rsidRPr="009F067C" w:rsidDel="00A01BAD">
                <w:rPr>
                  <w:rFonts w:cs="Arial"/>
                  <w:sz w:val="16"/>
                  <w:szCs w:val="16"/>
                  <w:lang w:eastAsia="ko-KR"/>
                </w:rPr>
                <w:delText>3</w:delText>
              </w:r>
              <w:r w:rsidRPr="009F067C" w:rsidDel="00A01BAD">
                <w:rPr>
                  <w:rFonts w:cs="Arial"/>
                  <w:sz w:val="16"/>
                  <w:szCs w:val="16"/>
                </w:rPr>
                <w:delText>,</w:delText>
              </w:r>
              <w:r w:rsidRPr="009F067C" w:rsidDel="00A01BAD">
                <w:rPr>
                  <w:rFonts w:cs="Arial"/>
                  <w:sz w:val="16"/>
                  <w:szCs w:val="16"/>
                  <w:lang w:eastAsia="ko-KR"/>
                </w:rPr>
                <w:delText>12</w:delText>
              </w:r>
            </w:del>
          </w:p>
        </w:tc>
      </w:tr>
      <w:tr w:rsidR="007609AF" w:rsidRPr="009F067C" w14:paraId="47F4555C" w14:textId="77777777" w:rsidTr="00D1491B">
        <w:trPr>
          <w:trHeight w:val="225"/>
          <w:jc w:val="center"/>
        </w:trPr>
        <w:tc>
          <w:tcPr>
            <w:tcW w:w="1484" w:type="dxa"/>
            <w:vMerge/>
            <w:tcBorders>
              <w:left w:val="single" w:sz="4" w:space="0" w:color="auto"/>
              <w:right w:val="single" w:sz="4" w:space="0" w:color="auto"/>
            </w:tcBorders>
            <w:shd w:val="clear" w:color="auto" w:fill="auto"/>
          </w:tcPr>
          <w:p w14:paraId="2DE2AE68"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C49A312" w14:textId="5942C68B" w:rsidR="007609AF" w:rsidRPr="009F067C" w:rsidRDefault="007609AF" w:rsidP="00D1491B">
            <w:pPr>
              <w:pStyle w:val="TAL"/>
              <w:rPr>
                <w:rFonts w:cs="Arial"/>
                <w:sz w:val="16"/>
                <w:szCs w:val="16"/>
              </w:rPr>
            </w:pPr>
            <w:del w:id="19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001DAD4" w14:textId="32FAC420" w:rsidR="007609AF" w:rsidRPr="009F067C" w:rsidRDefault="007609AF" w:rsidP="00D1491B">
            <w:pPr>
              <w:pStyle w:val="TAR"/>
              <w:rPr>
                <w:rFonts w:cs="Arial"/>
                <w:sz w:val="16"/>
                <w:szCs w:val="16"/>
              </w:rPr>
            </w:pPr>
            <w:del w:id="198" w:author="Omar Farooq" w:date="2021-04-11T23:34:00Z">
              <w:r w:rsidRPr="009F067C" w:rsidDel="00A01BAD">
                <w:rPr>
                  <w:rFonts w:cs="Arial"/>
                  <w:sz w:val="16"/>
                  <w:szCs w:val="16"/>
                </w:rPr>
                <w:delText>1895</w:delText>
              </w:r>
            </w:del>
          </w:p>
        </w:tc>
        <w:tc>
          <w:tcPr>
            <w:tcW w:w="286" w:type="dxa"/>
            <w:gridSpan w:val="2"/>
            <w:tcBorders>
              <w:top w:val="nil"/>
              <w:left w:val="nil"/>
              <w:bottom w:val="single" w:sz="4" w:space="0" w:color="auto"/>
              <w:right w:val="single" w:sz="4" w:space="0" w:color="auto"/>
            </w:tcBorders>
            <w:shd w:val="clear" w:color="auto" w:fill="auto"/>
            <w:vAlign w:val="bottom"/>
          </w:tcPr>
          <w:p w14:paraId="4234E96E"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2EC08D1" w14:textId="2918AEE8" w:rsidR="007609AF" w:rsidRPr="009F067C" w:rsidRDefault="007609AF" w:rsidP="00D1491B">
            <w:pPr>
              <w:pStyle w:val="TAL"/>
              <w:rPr>
                <w:rFonts w:cs="Arial"/>
                <w:sz w:val="16"/>
                <w:szCs w:val="16"/>
              </w:rPr>
            </w:pPr>
            <w:del w:id="199" w:author="Omar Farooq" w:date="2021-04-11T23:34:00Z">
              <w:r w:rsidRPr="009F067C" w:rsidDel="00A01BAD">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341AE3F6" w14:textId="302F7E9A" w:rsidR="007609AF" w:rsidRPr="009F067C" w:rsidRDefault="007609AF" w:rsidP="00D1491B">
            <w:pPr>
              <w:pStyle w:val="TAC"/>
              <w:rPr>
                <w:rFonts w:cs="Arial"/>
                <w:sz w:val="16"/>
                <w:szCs w:val="16"/>
              </w:rPr>
            </w:pPr>
            <w:del w:id="200" w:author="Omar Farooq" w:date="2021-04-11T23:34:00Z">
              <w:r w:rsidRPr="009F067C" w:rsidDel="00A01BAD">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06A82A64" w14:textId="0AB0801D" w:rsidR="007609AF" w:rsidRPr="009F067C" w:rsidRDefault="007609AF" w:rsidP="00D1491B">
            <w:pPr>
              <w:pStyle w:val="TAC"/>
              <w:rPr>
                <w:rFonts w:cs="Arial"/>
                <w:sz w:val="16"/>
                <w:szCs w:val="16"/>
              </w:rPr>
            </w:pPr>
            <w:del w:id="201"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C6EF685" w14:textId="0254CFB2" w:rsidR="007609AF" w:rsidRPr="009F067C" w:rsidRDefault="007609AF" w:rsidP="00D1491B">
            <w:pPr>
              <w:pStyle w:val="TAC"/>
              <w:rPr>
                <w:rFonts w:cs="Arial"/>
                <w:sz w:val="16"/>
                <w:szCs w:val="16"/>
                <w:lang w:eastAsia="ko-KR"/>
              </w:rPr>
            </w:pPr>
            <w:del w:id="202"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12, 13</w:delText>
              </w:r>
            </w:del>
          </w:p>
        </w:tc>
      </w:tr>
      <w:tr w:rsidR="007609AF" w:rsidRPr="009F067C" w14:paraId="47FDAF62"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37B8CC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5D58145" w14:textId="1996022F" w:rsidR="007609AF" w:rsidRPr="009F067C" w:rsidRDefault="007609AF" w:rsidP="00D1491B">
            <w:pPr>
              <w:pStyle w:val="TAL"/>
              <w:rPr>
                <w:rFonts w:cs="Arial"/>
                <w:sz w:val="16"/>
                <w:szCs w:val="16"/>
              </w:rPr>
            </w:pPr>
            <w:del w:id="20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ACD0403" w14:textId="73518631" w:rsidR="007609AF" w:rsidRPr="009F067C" w:rsidRDefault="007609AF" w:rsidP="00D1491B">
            <w:pPr>
              <w:pStyle w:val="TAR"/>
              <w:rPr>
                <w:rFonts w:cs="Arial"/>
                <w:sz w:val="16"/>
                <w:szCs w:val="16"/>
              </w:rPr>
            </w:pPr>
            <w:del w:id="204" w:author="Omar Farooq" w:date="2021-04-11T23:34:00Z">
              <w:r w:rsidRPr="009F067C" w:rsidDel="00A01BAD">
                <w:rPr>
                  <w:rFonts w:cs="Arial"/>
                  <w:sz w:val="16"/>
                  <w:szCs w:val="16"/>
                </w:rPr>
                <w:delText>1915</w:delText>
              </w:r>
            </w:del>
          </w:p>
        </w:tc>
        <w:tc>
          <w:tcPr>
            <w:tcW w:w="286" w:type="dxa"/>
            <w:gridSpan w:val="2"/>
            <w:tcBorders>
              <w:top w:val="nil"/>
              <w:left w:val="nil"/>
              <w:bottom w:val="single" w:sz="4" w:space="0" w:color="auto"/>
              <w:right w:val="single" w:sz="4" w:space="0" w:color="auto"/>
            </w:tcBorders>
            <w:shd w:val="clear" w:color="auto" w:fill="auto"/>
            <w:vAlign w:val="bottom"/>
          </w:tcPr>
          <w:p w14:paraId="061FE007"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FE22677" w14:textId="36FF183C" w:rsidR="007609AF" w:rsidRPr="009F067C" w:rsidRDefault="007609AF" w:rsidP="00D1491B">
            <w:pPr>
              <w:pStyle w:val="TAL"/>
              <w:rPr>
                <w:rFonts w:cs="Arial"/>
                <w:sz w:val="16"/>
                <w:szCs w:val="16"/>
              </w:rPr>
            </w:pPr>
            <w:del w:id="205" w:author="Omar Farooq" w:date="2021-04-11T23:34:00Z">
              <w:r w:rsidRPr="009F067C" w:rsidDel="00A01BAD">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71EA665D" w14:textId="1EAEE7CB" w:rsidR="007609AF" w:rsidRPr="009F067C" w:rsidRDefault="007609AF" w:rsidP="00D1491B">
            <w:pPr>
              <w:pStyle w:val="TAC"/>
              <w:rPr>
                <w:rFonts w:cs="Arial"/>
                <w:sz w:val="16"/>
                <w:szCs w:val="16"/>
              </w:rPr>
            </w:pPr>
            <w:del w:id="206" w:author="Omar Farooq" w:date="2021-04-11T23:34:00Z">
              <w:r w:rsidRPr="009F067C" w:rsidDel="00A01BAD">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4865F465" w14:textId="1433B4E1" w:rsidR="007609AF" w:rsidRPr="009F067C" w:rsidRDefault="007609AF" w:rsidP="00D1491B">
            <w:pPr>
              <w:pStyle w:val="TAC"/>
              <w:rPr>
                <w:rFonts w:cs="Arial"/>
                <w:sz w:val="16"/>
                <w:szCs w:val="16"/>
              </w:rPr>
            </w:pPr>
            <w:del w:id="207"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A5DB537" w14:textId="71C7AC8E" w:rsidR="007609AF" w:rsidRPr="009F067C" w:rsidRDefault="007609AF" w:rsidP="00D1491B">
            <w:pPr>
              <w:pStyle w:val="TAC"/>
              <w:rPr>
                <w:rFonts w:cs="Arial"/>
                <w:sz w:val="16"/>
                <w:szCs w:val="16"/>
                <w:lang w:eastAsia="ko-KR"/>
              </w:rPr>
            </w:pPr>
            <w:del w:id="208" w:author="Omar Farooq" w:date="2021-04-11T23:34:00Z">
              <w:r w:rsidRPr="009F067C" w:rsidDel="00A01BAD">
                <w:rPr>
                  <w:rFonts w:cs="Arial"/>
                  <w:sz w:val="16"/>
                  <w:szCs w:val="16"/>
                  <w:lang w:eastAsia="ko-KR"/>
                </w:rPr>
                <w:delText>3, 12, 13</w:delText>
              </w:r>
            </w:del>
          </w:p>
        </w:tc>
      </w:tr>
      <w:tr w:rsidR="007609AF" w:rsidRPr="009F067C" w14:paraId="17912A89"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6A3E297A" w14:textId="298542C5" w:rsidR="007609AF" w:rsidRPr="009F067C" w:rsidRDefault="007609AF" w:rsidP="00D1491B">
            <w:pPr>
              <w:pStyle w:val="TAC"/>
              <w:rPr>
                <w:rFonts w:cs="Arial"/>
                <w:lang w:eastAsia="ko-KR"/>
              </w:rPr>
            </w:pPr>
            <w:del w:id="209" w:author="Omar Farooq" w:date="2021-04-11T23:34:00Z">
              <w:r w:rsidRPr="009F067C" w:rsidDel="00A01BAD">
                <w:rPr>
                  <w:rFonts w:eastAsia="MS Mincho" w:cs="Arial"/>
                  <w:lang w:eastAsia="ko-KR"/>
                </w:rPr>
                <w:delText>CA_1A-11A</w:delText>
              </w:r>
            </w:del>
          </w:p>
        </w:tc>
        <w:tc>
          <w:tcPr>
            <w:tcW w:w="2604" w:type="dxa"/>
            <w:gridSpan w:val="3"/>
            <w:tcBorders>
              <w:top w:val="nil"/>
              <w:left w:val="nil"/>
              <w:bottom w:val="single" w:sz="4" w:space="0" w:color="auto"/>
              <w:right w:val="single" w:sz="4" w:space="0" w:color="auto"/>
            </w:tcBorders>
            <w:shd w:val="clear" w:color="auto" w:fill="auto"/>
            <w:vAlign w:val="center"/>
          </w:tcPr>
          <w:p w14:paraId="6DCA1638" w14:textId="16F3FEDE" w:rsidR="007609AF" w:rsidRPr="009F067C" w:rsidRDefault="007609AF" w:rsidP="00D1491B">
            <w:pPr>
              <w:pStyle w:val="TAL"/>
              <w:rPr>
                <w:rFonts w:cs="Arial"/>
                <w:sz w:val="16"/>
                <w:szCs w:val="16"/>
                <w:lang w:eastAsia="ko-KR"/>
              </w:rPr>
            </w:pPr>
            <w:del w:id="210" w:author="Omar Farooq" w:date="2021-04-11T23:34:00Z">
              <w:r w:rsidRPr="009F067C" w:rsidDel="00A01BAD">
                <w:rPr>
                  <w:rFonts w:eastAsia="MS Mincho" w:cs="Arial"/>
                  <w:sz w:val="16"/>
                  <w:szCs w:val="16"/>
                  <w:lang w:eastAsia="ko-KR"/>
                </w:rPr>
                <w:delText>E-UTRA Band 1, 11, 18, 19, 21, 28, 34,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7CC34792" w14:textId="754C9B70" w:rsidR="007609AF" w:rsidRPr="009F067C" w:rsidRDefault="007609AF" w:rsidP="00D1491B">
            <w:pPr>
              <w:pStyle w:val="TAR"/>
              <w:rPr>
                <w:rFonts w:cs="Arial"/>
                <w:sz w:val="16"/>
                <w:szCs w:val="16"/>
                <w:lang w:eastAsia="ko-KR"/>
              </w:rPr>
            </w:pPr>
            <w:del w:id="211" w:author="Omar Farooq" w:date="2021-04-11T23:34:00Z">
              <w:r w:rsidRPr="009F067C" w:rsidDel="00A01BAD">
                <w:rPr>
                  <w:rFonts w:eastAsia="MS Mincho" w:cs="Arial"/>
                  <w:sz w:val="16"/>
                  <w:szCs w:val="16"/>
                  <w:lang w:eastAsia="ko-KR"/>
                </w:rPr>
                <w:delText>F</w:delText>
              </w:r>
              <w:r w:rsidRPr="009F067C" w:rsidDel="00A01BAD">
                <w:rPr>
                  <w:rFonts w:eastAsia="MS Mincho" w:cs="Arial"/>
                  <w:sz w:val="16"/>
                  <w:szCs w:val="16"/>
                  <w:vertAlign w:val="subscript"/>
                  <w:lang w:eastAsia="ko-KR"/>
                </w:rPr>
                <w:delText>DL_low</w:delText>
              </w:r>
              <w:r w:rsidRPr="009F067C" w:rsidDel="00A01BAD">
                <w:rPr>
                  <w:rFonts w:eastAsia="MS Mincho" w:cs="Arial"/>
                  <w:sz w:val="16"/>
                  <w:szCs w:val="16"/>
                  <w:lang w:eastAsia="ko-KR"/>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6A9D9529" w14:textId="22F6EBB4" w:rsidR="007609AF" w:rsidRPr="009F067C" w:rsidRDefault="007609AF" w:rsidP="00D1491B">
            <w:pPr>
              <w:pStyle w:val="TAC"/>
              <w:rPr>
                <w:rFonts w:cs="Arial"/>
                <w:sz w:val="16"/>
                <w:szCs w:val="16"/>
                <w:lang w:eastAsia="ko-KR"/>
              </w:rPr>
            </w:pPr>
            <w:del w:id="212"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3A70401A" w14:textId="66CEB4B2" w:rsidR="007609AF" w:rsidRPr="009F067C" w:rsidRDefault="007609AF" w:rsidP="00D1491B">
            <w:pPr>
              <w:pStyle w:val="TAL"/>
              <w:rPr>
                <w:rFonts w:cs="Arial"/>
                <w:sz w:val="16"/>
                <w:szCs w:val="16"/>
                <w:lang w:eastAsia="ko-KR"/>
              </w:rPr>
            </w:pPr>
            <w:del w:id="213" w:author="Omar Farooq" w:date="2021-04-11T23:34:00Z">
              <w:r w:rsidRPr="009F067C" w:rsidDel="00A01BAD">
                <w:rPr>
                  <w:rFonts w:eastAsia="MS Mincho" w:cs="Arial"/>
                  <w:sz w:val="16"/>
                  <w:szCs w:val="16"/>
                  <w:lang w:eastAsia="ko-KR"/>
                </w:rPr>
                <w:delText>F</w:delText>
              </w:r>
              <w:r w:rsidRPr="009F067C" w:rsidDel="00A01BAD">
                <w:rPr>
                  <w:rFonts w:eastAsia="MS Mincho"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F580919" w14:textId="36C5E83C" w:rsidR="007609AF" w:rsidRPr="009F067C" w:rsidRDefault="007609AF" w:rsidP="00D1491B">
            <w:pPr>
              <w:pStyle w:val="TAC"/>
              <w:rPr>
                <w:rFonts w:cs="Arial"/>
                <w:sz w:val="16"/>
                <w:szCs w:val="16"/>
                <w:lang w:eastAsia="ko-KR"/>
              </w:rPr>
            </w:pPr>
            <w:del w:id="214"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F61F43F" w14:textId="2ADE8CA2" w:rsidR="007609AF" w:rsidRPr="009F067C" w:rsidRDefault="007609AF" w:rsidP="00D1491B">
            <w:pPr>
              <w:pStyle w:val="TAC"/>
              <w:rPr>
                <w:rFonts w:cs="Arial"/>
                <w:sz w:val="16"/>
                <w:szCs w:val="16"/>
                <w:lang w:eastAsia="ko-KR"/>
              </w:rPr>
            </w:pPr>
            <w:del w:id="215"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BE411F2" w14:textId="77777777" w:rsidR="007609AF" w:rsidRPr="009F067C" w:rsidRDefault="007609AF" w:rsidP="00D1491B">
            <w:pPr>
              <w:pStyle w:val="TAC"/>
              <w:rPr>
                <w:rFonts w:cs="Arial"/>
                <w:sz w:val="16"/>
                <w:szCs w:val="16"/>
                <w:lang w:eastAsia="ko-KR"/>
              </w:rPr>
            </w:pPr>
          </w:p>
        </w:tc>
      </w:tr>
      <w:tr w:rsidR="007609AF" w:rsidRPr="009F067C" w14:paraId="2FF343D3" w14:textId="77777777" w:rsidTr="00D1491B">
        <w:trPr>
          <w:trHeight w:val="225"/>
          <w:jc w:val="center"/>
        </w:trPr>
        <w:tc>
          <w:tcPr>
            <w:tcW w:w="1484" w:type="dxa"/>
            <w:vMerge/>
            <w:tcBorders>
              <w:left w:val="single" w:sz="4" w:space="0" w:color="auto"/>
              <w:right w:val="single" w:sz="4" w:space="0" w:color="auto"/>
            </w:tcBorders>
            <w:shd w:val="clear" w:color="auto" w:fill="auto"/>
          </w:tcPr>
          <w:p w14:paraId="3719976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6BD1DE6C" w14:textId="03895D0B" w:rsidR="007609AF" w:rsidRPr="009F067C" w:rsidRDefault="007609AF" w:rsidP="00D1491B">
            <w:pPr>
              <w:pStyle w:val="TAL"/>
              <w:rPr>
                <w:rFonts w:cs="Arial"/>
                <w:sz w:val="16"/>
                <w:szCs w:val="16"/>
                <w:lang w:eastAsia="ko-KR"/>
              </w:rPr>
            </w:pPr>
            <w:del w:id="216"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D4EC22D" w14:textId="78237696" w:rsidR="007609AF" w:rsidRPr="009F067C" w:rsidRDefault="007609AF" w:rsidP="00D1491B">
            <w:pPr>
              <w:pStyle w:val="TAR"/>
              <w:rPr>
                <w:rFonts w:cs="Arial"/>
                <w:sz w:val="16"/>
                <w:szCs w:val="16"/>
                <w:lang w:eastAsia="ko-KR"/>
              </w:rPr>
            </w:pPr>
            <w:del w:id="217" w:author="Omar Farooq" w:date="2021-04-11T23:34:00Z">
              <w:r w:rsidRPr="009F067C" w:rsidDel="00A01BAD">
                <w:rPr>
                  <w:rFonts w:eastAsia="MS Mincho" w:cs="Arial"/>
                  <w:sz w:val="16"/>
                  <w:szCs w:val="16"/>
                  <w:lang w:eastAsia="ko-KR"/>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017C3CC0" w14:textId="1111EFA6" w:rsidR="007609AF" w:rsidRPr="009F067C" w:rsidRDefault="007609AF" w:rsidP="00D1491B">
            <w:pPr>
              <w:pStyle w:val="TAC"/>
              <w:rPr>
                <w:rFonts w:cs="Arial"/>
                <w:sz w:val="16"/>
                <w:szCs w:val="16"/>
                <w:lang w:eastAsia="ko-KR"/>
              </w:rPr>
            </w:pPr>
            <w:del w:id="218"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163343BB" w14:textId="3F2BDEDF" w:rsidR="007609AF" w:rsidRPr="009F067C" w:rsidRDefault="007609AF" w:rsidP="00D1491B">
            <w:pPr>
              <w:pStyle w:val="TAL"/>
              <w:rPr>
                <w:rFonts w:cs="Arial"/>
                <w:sz w:val="16"/>
                <w:szCs w:val="16"/>
                <w:lang w:eastAsia="ko-KR"/>
              </w:rPr>
            </w:pPr>
            <w:del w:id="219" w:author="Omar Farooq" w:date="2021-04-11T23:34:00Z">
              <w:r w:rsidRPr="009F067C" w:rsidDel="00A01BAD">
                <w:rPr>
                  <w:rFonts w:eastAsia="MS Mincho" w:cs="Arial"/>
                  <w:sz w:val="16"/>
                  <w:szCs w:val="16"/>
                  <w:lang w:eastAsia="ko-KR"/>
                </w:rPr>
                <w:delText>960</w:delText>
              </w:r>
            </w:del>
          </w:p>
        </w:tc>
        <w:tc>
          <w:tcPr>
            <w:tcW w:w="1071" w:type="dxa"/>
            <w:tcBorders>
              <w:top w:val="nil"/>
              <w:left w:val="nil"/>
              <w:bottom w:val="single" w:sz="4" w:space="0" w:color="auto"/>
              <w:right w:val="single" w:sz="4" w:space="0" w:color="auto"/>
            </w:tcBorders>
            <w:shd w:val="clear" w:color="auto" w:fill="auto"/>
            <w:vAlign w:val="center"/>
          </w:tcPr>
          <w:p w14:paraId="47BA1654" w14:textId="7D3D9937" w:rsidR="007609AF" w:rsidRPr="009F067C" w:rsidRDefault="007609AF" w:rsidP="00D1491B">
            <w:pPr>
              <w:pStyle w:val="TAC"/>
              <w:rPr>
                <w:rFonts w:cs="Arial"/>
                <w:sz w:val="16"/>
                <w:szCs w:val="16"/>
                <w:lang w:eastAsia="ko-KR"/>
              </w:rPr>
            </w:pPr>
            <w:del w:id="220"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8F77F1A" w14:textId="785F5B47" w:rsidR="007609AF" w:rsidRPr="009F067C" w:rsidRDefault="007609AF" w:rsidP="00D1491B">
            <w:pPr>
              <w:pStyle w:val="TAC"/>
              <w:rPr>
                <w:rFonts w:cs="Arial"/>
                <w:sz w:val="16"/>
                <w:szCs w:val="16"/>
                <w:lang w:eastAsia="ko-KR"/>
              </w:rPr>
            </w:pPr>
            <w:del w:id="221"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9D3DDDD" w14:textId="77777777" w:rsidR="007609AF" w:rsidRPr="009F067C" w:rsidRDefault="007609AF" w:rsidP="00D1491B">
            <w:pPr>
              <w:pStyle w:val="TAC"/>
              <w:rPr>
                <w:rFonts w:cs="Arial"/>
                <w:sz w:val="16"/>
                <w:szCs w:val="16"/>
                <w:lang w:eastAsia="ko-KR"/>
              </w:rPr>
            </w:pPr>
          </w:p>
        </w:tc>
      </w:tr>
      <w:tr w:rsidR="007609AF" w:rsidRPr="009F067C" w14:paraId="39068D91" w14:textId="77777777" w:rsidTr="00D1491B">
        <w:trPr>
          <w:trHeight w:val="225"/>
          <w:jc w:val="center"/>
        </w:trPr>
        <w:tc>
          <w:tcPr>
            <w:tcW w:w="1484" w:type="dxa"/>
            <w:vMerge/>
            <w:tcBorders>
              <w:left w:val="single" w:sz="4" w:space="0" w:color="auto"/>
              <w:right w:val="single" w:sz="4" w:space="0" w:color="auto"/>
            </w:tcBorders>
            <w:shd w:val="clear" w:color="auto" w:fill="auto"/>
          </w:tcPr>
          <w:p w14:paraId="227DB5A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BAE3310" w14:textId="33E11D7F" w:rsidR="007609AF" w:rsidRPr="009F067C" w:rsidRDefault="007609AF" w:rsidP="00D1491B">
            <w:pPr>
              <w:pStyle w:val="TAL"/>
              <w:rPr>
                <w:rFonts w:cs="Arial"/>
                <w:sz w:val="16"/>
                <w:szCs w:val="16"/>
                <w:lang w:eastAsia="ko-KR"/>
              </w:rPr>
            </w:pPr>
            <w:del w:id="222"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4E9C886" w14:textId="696DC9BC" w:rsidR="007609AF" w:rsidRPr="009F067C" w:rsidRDefault="007609AF" w:rsidP="00D1491B">
            <w:pPr>
              <w:pStyle w:val="TAR"/>
              <w:rPr>
                <w:rFonts w:cs="Arial"/>
                <w:sz w:val="16"/>
                <w:szCs w:val="16"/>
                <w:lang w:eastAsia="ko-KR"/>
              </w:rPr>
            </w:pPr>
            <w:del w:id="223" w:author="Omar Farooq" w:date="2021-04-11T23:34:00Z">
              <w:r w:rsidRPr="009F067C" w:rsidDel="00A01BAD">
                <w:rPr>
                  <w:rFonts w:eastAsia="MS Mincho" w:cs="Arial"/>
                  <w:sz w:val="16"/>
                  <w:szCs w:val="16"/>
                  <w:lang w:eastAsia="ko-KR"/>
                </w:rPr>
                <w:delText>1839.9</w:delText>
              </w:r>
            </w:del>
          </w:p>
        </w:tc>
        <w:tc>
          <w:tcPr>
            <w:tcW w:w="286" w:type="dxa"/>
            <w:gridSpan w:val="2"/>
            <w:tcBorders>
              <w:top w:val="nil"/>
              <w:left w:val="nil"/>
              <w:bottom w:val="single" w:sz="4" w:space="0" w:color="auto"/>
              <w:right w:val="single" w:sz="4" w:space="0" w:color="auto"/>
            </w:tcBorders>
            <w:shd w:val="clear" w:color="auto" w:fill="auto"/>
          </w:tcPr>
          <w:p w14:paraId="47BEA31B" w14:textId="6922719F" w:rsidR="007609AF" w:rsidRPr="009F067C" w:rsidRDefault="007609AF" w:rsidP="00D1491B">
            <w:pPr>
              <w:pStyle w:val="TAC"/>
              <w:rPr>
                <w:rFonts w:cs="Arial"/>
                <w:sz w:val="16"/>
                <w:szCs w:val="16"/>
                <w:lang w:eastAsia="ko-KR"/>
              </w:rPr>
            </w:pPr>
            <w:del w:id="224"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77842855" w14:textId="556D9CBA" w:rsidR="007609AF" w:rsidRPr="009F067C" w:rsidRDefault="007609AF" w:rsidP="00D1491B">
            <w:pPr>
              <w:pStyle w:val="TAL"/>
              <w:rPr>
                <w:rFonts w:cs="Arial"/>
                <w:sz w:val="16"/>
                <w:szCs w:val="16"/>
                <w:lang w:eastAsia="ko-KR"/>
              </w:rPr>
            </w:pPr>
            <w:del w:id="225" w:author="Omar Farooq" w:date="2021-04-11T23:34:00Z">
              <w:r w:rsidRPr="009F067C" w:rsidDel="00A01BAD">
                <w:rPr>
                  <w:rFonts w:eastAsia="MS Mincho" w:cs="Arial"/>
                  <w:sz w:val="16"/>
                  <w:szCs w:val="16"/>
                  <w:lang w:eastAsia="ko-KR"/>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240C49CE" w14:textId="25EB782A" w:rsidR="007609AF" w:rsidRPr="009F067C" w:rsidRDefault="007609AF" w:rsidP="00D1491B">
            <w:pPr>
              <w:pStyle w:val="TAC"/>
              <w:rPr>
                <w:rFonts w:cs="Arial"/>
                <w:sz w:val="16"/>
                <w:szCs w:val="16"/>
                <w:lang w:eastAsia="ko-KR"/>
              </w:rPr>
            </w:pPr>
            <w:del w:id="226"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678204F" w14:textId="47C32EE9" w:rsidR="007609AF" w:rsidRPr="009F067C" w:rsidRDefault="007609AF" w:rsidP="00D1491B">
            <w:pPr>
              <w:pStyle w:val="TAC"/>
              <w:rPr>
                <w:rFonts w:cs="Arial"/>
                <w:sz w:val="16"/>
                <w:szCs w:val="16"/>
                <w:lang w:eastAsia="ko-KR"/>
              </w:rPr>
            </w:pPr>
            <w:del w:id="227"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97C1A37" w14:textId="77777777" w:rsidR="007609AF" w:rsidRPr="009F067C" w:rsidRDefault="007609AF" w:rsidP="00D1491B">
            <w:pPr>
              <w:pStyle w:val="TAC"/>
              <w:rPr>
                <w:rFonts w:cs="Arial"/>
                <w:sz w:val="16"/>
                <w:szCs w:val="16"/>
                <w:lang w:eastAsia="ko-KR"/>
              </w:rPr>
            </w:pPr>
          </w:p>
        </w:tc>
      </w:tr>
      <w:tr w:rsidR="007609AF" w:rsidRPr="009F067C" w14:paraId="74983FFC" w14:textId="77777777" w:rsidTr="00D1491B">
        <w:trPr>
          <w:trHeight w:val="225"/>
          <w:jc w:val="center"/>
        </w:trPr>
        <w:tc>
          <w:tcPr>
            <w:tcW w:w="1484" w:type="dxa"/>
            <w:vMerge/>
            <w:tcBorders>
              <w:left w:val="single" w:sz="4" w:space="0" w:color="auto"/>
              <w:right w:val="single" w:sz="4" w:space="0" w:color="auto"/>
            </w:tcBorders>
            <w:shd w:val="clear" w:color="auto" w:fill="auto"/>
          </w:tcPr>
          <w:p w14:paraId="4B71C87F"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67257B4A" w14:textId="10566271" w:rsidR="007609AF" w:rsidRPr="009F067C" w:rsidRDefault="007609AF" w:rsidP="00D1491B">
            <w:pPr>
              <w:pStyle w:val="TAL"/>
              <w:rPr>
                <w:rFonts w:cs="Arial"/>
                <w:sz w:val="16"/>
                <w:szCs w:val="16"/>
                <w:lang w:eastAsia="ko-KR"/>
              </w:rPr>
            </w:pPr>
            <w:del w:id="228"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3F7A6D8" w14:textId="0DE47482" w:rsidR="007609AF" w:rsidRPr="009F067C" w:rsidRDefault="007609AF" w:rsidP="00D1491B">
            <w:pPr>
              <w:pStyle w:val="TAR"/>
              <w:rPr>
                <w:rFonts w:cs="Arial"/>
                <w:sz w:val="16"/>
                <w:szCs w:val="16"/>
                <w:lang w:eastAsia="ko-KR"/>
              </w:rPr>
            </w:pPr>
            <w:del w:id="229" w:author="Omar Farooq" w:date="2021-04-11T23:34:00Z">
              <w:r w:rsidRPr="009F067C" w:rsidDel="00A01BAD">
                <w:rPr>
                  <w:rFonts w:eastAsia="MS Mincho"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tcPr>
          <w:p w14:paraId="6EC86197" w14:textId="6789007C" w:rsidR="007609AF" w:rsidRPr="009F067C" w:rsidRDefault="007609AF" w:rsidP="00D1491B">
            <w:pPr>
              <w:pStyle w:val="TAC"/>
              <w:rPr>
                <w:rFonts w:cs="Arial"/>
                <w:sz w:val="16"/>
                <w:szCs w:val="16"/>
                <w:lang w:eastAsia="ko-KR"/>
              </w:rPr>
            </w:pPr>
            <w:del w:id="230"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1854D5BE" w14:textId="1C5798AE" w:rsidR="007609AF" w:rsidRPr="009F067C" w:rsidRDefault="007609AF" w:rsidP="00D1491B">
            <w:pPr>
              <w:pStyle w:val="TAL"/>
              <w:rPr>
                <w:rFonts w:cs="Arial"/>
                <w:sz w:val="16"/>
                <w:szCs w:val="16"/>
                <w:lang w:eastAsia="ko-KR"/>
              </w:rPr>
            </w:pPr>
            <w:del w:id="231" w:author="Omar Farooq" w:date="2021-04-11T23:34:00Z">
              <w:r w:rsidRPr="009F067C" w:rsidDel="00A01BAD">
                <w:rPr>
                  <w:rFonts w:eastAsia="MS Mincho"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998A57B" w14:textId="24278CF7" w:rsidR="007609AF" w:rsidRPr="009F067C" w:rsidRDefault="007609AF" w:rsidP="00D1491B">
            <w:pPr>
              <w:pStyle w:val="TAC"/>
              <w:rPr>
                <w:rFonts w:cs="Arial"/>
                <w:sz w:val="16"/>
                <w:szCs w:val="16"/>
                <w:lang w:eastAsia="ko-KR"/>
              </w:rPr>
            </w:pPr>
            <w:del w:id="232" w:author="Omar Farooq" w:date="2021-04-11T23:34:00Z">
              <w:r w:rsidRPr="009F067C" w:rsidDel="00A01BAD">
                <w:rPr>
                  <w:rFonts w:eastAsia="MS Mincho"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40110FCA" w14:textId="3E3F7991" w:rsidR="007609AF" w:rsidRPr="009F067C" w:rsidRDefault="007609AF" w:rsidP="00D1491B">
            <w:pPr>
              <w:pStyle w:val="TAC"/>
              <w:rPr>
                <w:rFonts w:cs="Arial"/>
                <w:sz w:val="16"/>
                <w:szCs w:val="16"/>
                <w:lang w:eastAsia="ko-KR"/>
              </w:rPr>
            </w:pPr>
            <w:del w:id="233" w:author="Omar Farooq" w:date="2021-04-11T23:34:00Z">
              <w:r w:rsidRPr="009F067C" w:rsidDel="00A01BAD">
                <w:rPr>
                  <w:rFonts w:eastAsia="MS Mincho"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9978362" w14:textId="5E354FB3" w:rsidR="007609AF" w:rsidRPr="009F067C" w:rsidRDefault="007609AF" w:rsidP="00D1491B">
            <w:pPr>
              <w:pStyle w:val="TAC"/>
              <w:rPr>
                <w:rFonts w:cs="Arial"/>
                <w:sz w:val="16"/>
                <w:szCs w:val="16"/>
                <w:lang w:eastAsia="ko-KR"/>
              </w:rPr>
            </w:pPr>
            <w:del w:id="234" w:author="Omar Farooq" w:date="2021-04-11T23:34:00Z">
              <w:r w:rsidRPr="009F067C" w:rsidDel="00A01BAD">
                <w:rPr>
                  <w:rFonts w:eastAsia="MS Mincho" w:cs="Arial"/>
                  <w:sz w:val="16"/>
                  <w:szCs w:val="16"/>
                  <w:lang w:eastAsia="ko-KR"/>
                </w:rPr>
                <w:delText>7</w:delText>
              </w:r>
            </w:del>
          </w:p>
        </w:tc>
      </w:tr>
      <w:tr w:rsidR="007609AF" w:rsidRPr="009F067C" w14:paraId="2D38921B" w14:textId="77777777" w:rsidTr="00D1491B">
        <w:trPr>
          <w:trHeight w:val="225"/>
          <w:jc w:val="center"/>
        </w:trPr>
        <w:tc>
          <w:tcPr>
            <w:tcW w:w="1484" w:type="dxa"/>
            <w:vMerge/>
            <w:tcBorders>
              <w:left w:val="single" w:sz="4" w:space="0" w:color="auto"/>
              <w:right w:val="single" w:sz="4" w:space="0" w:color="auto"/>
            </w:tcBorders>
            <w:shd w:val="clear" w:color="auto" w:fill="auto"/>
          </w:tcPr>
          <w:p w14:paraId="0FDB8A48"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745496A3" w14:textId="45FCFC42" w:rsidR="007609AF" w:rsidRPr="009F067C" w:rsidRDefault="007609AF" w:rsidP="00D1491B">
            <w:pPr>
              <w:pStyle w:val="TAL"/>
              <w:rPr>
                <w:rFonts w:cs="Arial"/>
                <w:sz w:val="16"/>
                <w:szCs w:val="16"/>
                <w:lang w:eastAsia="ko-KR"/>
              </w:rPr>
            </w:pPr>
            <w:del w:id="235"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C23EB0A" w14:textId="303D9800" w:rsidR="007609AF" w:rsidRPr="009F067C" w:rsidRDefault="007609AF" w:rsidP="00D1491B">
            <w:pPr>
              <w:pStyle w:val="TAR"/>
              <w:rPr>
                <w:rFonts w:cs="Arial"/>
                <w:sz w:val="16"/>
                <w:szCs w:val="16"/>
                <w:lang w:eastAsia="ko-KR"/>
              </w:rPr>
            </w:pPr>
            <w:del w:id="236" w:author="Omar Farooq" w:date="2021-04-11T23:34:00Z">
              <w:r w:rsidRPr="009F067C" w:rsidDel="00A01BAD">
                <w:rPr>
                  <w:rFonts w:eastAsia="MS Mincho" w:cs="Arial"/>
                  <w:sz w:val="16"/>
                  <w:szCs w:val="16"/>
                  <w:lang w:eastAsia="ko-KR"/>
                </w:rPr>
                <w:delText>2545</w:delText>
              </w:r>
            </w:del>
          </w:p>
        </w:tc>
        <w:tc>
          <w:tcPr>
            <w:tcW w:w="286" w:type="dxa"/>
            <w:gridSpan w:val="2"/>
            <w:tcBorders>
              <w:top w:val="nil"/>
              <w:left w:val="nil"/>
              <w:bottom w:val="single" w:sz="4" w:space="0" w:color="auto"/>
              <w:right w:val="single" w:sz="4" w:space="0" w:color="auto"/>
            </w:tcBorders>
            <w:shd w:val="clear" w:color="auto" w:fill="auto"/>
          </w:tcPr>
          <w:p w14:paraId="38FCDA57" w14:textId="3284EB24" w:rsidR="007609AF" w:rsidRPr="009F067C" w:rsidRDefault="007609AF" w:rsidP="00D1491B">
            <w:pPr>
              <w:pStyle w:val="TAC"/>
              <w:rPr>
                <w:rFonts w:cs="Arial"/>
                <w:sz w:val="16"/>
                <w:szCs w:val="16"/>
                <w:lang w:eastAsia="ko-KR"/>
              </w:rPr>
            </w:pPr>
            <w:del w:id="237"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5751113F" w14:textId="676F43B2" w:rsidR="007609AF" w:rsidRPr="009F067C" w:rsidRDefault="007609AF" w:rsidP="00D1491B">
            <w:pPr>
              <w:pStyle w:val="TAL"/>
              <w:rPr>
                <w:rFonts w:cs="Arial"/>
                <w:sz w:val="16"/>
                <w:szCs w:val="16"/>
                <w:lang w:eastAsia="ko-KR"/>
              </w:rPr>
            </w:pPr>
            <w:del w:id="238" w:author="Omar Farooq" w:date="2021-04-11T23:34:00Z">
              <w:r w:rsidRPr="009F067C" w:rsidDel="00A01BAD">
                <w:rPr>
                  <w:rFonts w:eastAsia="MS Mincho" w:cs="Arial"/>
                  <w:sz w:val="16"/>
                  <w:szCs w:val="16"/>
                  <w:lang w:eastAsia="ko-KR"/>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5C0F8F54" w14:textId="12B93D3F" w:rsidR="007609AF" w:rsidRPr="009F067C" w:rsidRDefault="007609AF" w:rsidP="00D1491B">
            <w:pPr>
              <w:pStyle w:val="TAC"/>
              <w:rPr>
                <w:rFonts w:cs="Arial"/>
                <w:sz w:val="16"/>
                <w:szCs w:val="16"/>
                <w:lang w:eastAsia="ko-KR"/>
              </w:rPr>
            </w:pPr>
            <w:del w:id="239"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BFA6381" w14:textId="5D0B39E7" w:rsidR="007609AF" w:rsidRPr="009F067C" w:rsidRDefault="007609AF" w:rsidP="00D1491B">
            <w:pPr>
              <w:pStyle w:val="TAC"/>
              <w:rPr>
                <w:rFonts w:cs="Arial"/>
                <w:sz w:val="16"/>
                <w:szCs w:val="16"/>
                <w:lang w:eastAsia="ko-KR"/>
              </w:rPr>
            </w:pPr>
            <w:del w:id="240"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FC82B79" w14:textId="77777777" w:rsidR="007609AF" w:rsidRPr="009F067C" w:rsidRDefault="007609AF" w:rsidP="00D1491B">
            <w:pPr>
              <w:pStyle w:val="TAC"/>
              <w:rPr>
                <w:rFonts w:cs="Arial"/>
                <w:sz w:val="16"/>
                <w:szCs w:val="16"/>
                <w:lang w:eastAsia="ko-KR"/>
              </w:rPr>
            </w:pPr>
          </w:p>
        </w:tc>
      </w:tr>
      <w:tr w:rsidR="007609AF" w:rsidRPr="009F067C" w14:paraId="2277F713" w14:textId="77777777" w:rsidTr="00D1491B">
        <w:trPr>
          <w:trHeight w:val="225"/>
          <w:jc w:val="center"/>
        </w:trPr>
        <w:tc>
          <w:tcPr>
            <w:tcW w:w="1484" w:type="dxa"/>
            <w:vMerge/>
            <w:tcBorders>
              <w:left w:val="single" w:sz="4" w:space="0" w:color="auto"/>
              <w:right w:val="single" w:sz="4" w:space="0" w:color="auto"/>
            </w:tcBorders>
            <w:shd w:val="clear" w:color="auto" w:fill="auto"/>
          </w:tcPr>
          <w:p w14:paraId="6E49E4C8"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23DAB7BB" w14:textId="075ABCF4" w:rsidR="007609AF" w:rsidRPr="009F067C" w:rsidRDefault="007609AF" w:rsidP="00D1491B">
            <w:pPr>
              <w:pStyle w:val="TAL"/>
              <w:rPr>
                <w:rFonts w:cs="Arial"/>
                <w:sz w:val="16"/>
                <w:szCs w:val="16"/>
                <w:lang w:eastAsia="ko-KR"/>
              </w:rPr>
            </w:pPr>
            <w:del w:id="241"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8C74A24" w14:textId="45D61811" w:rsidR="007609AF" w:rsidRPr="009F067C" w:rsidRDefault="007609AF" w:rsidP="00D1491B">
            <w:pPr>
              <w:pStyle w:val="TAR"/>
              <w:rPr>
                <w:rFonts w:cs="Arial"/>
                <w:sz w:val="16"/>
                <w:szCs w:val="16"/>
                <w:lang w:eastAsia="ko-KR"/>
              </w:rPr>
            </w:pPr>
            <w:del w:id="242" w:author="Omar Farooq" w:date="2021-04-11T23:34:00Z">
              <w:r w:rsidRPr="009F067C" w:rsidDel="00A01BAD">
                <w:rPr>
                  <w:rFonts w:eastAsia="MS Mincho" w:cs="Arial"/>
                  <w:sz w:val="16"/>
                  <w:szCs w:val="16"/>
                  <w:lang w:eastAsia="ko-KR"/>
                </w:rPr>
                <w:delText>2595</w:delText>
              </w:r>
            </w:del>
          </w:p>
        </w:tc>
        <w:tc>
          <w:tcPr>
            <w:tcW w:w="286" w:type="dxa"/>
            <w:gridSpan w:val="2"/>
            <w:tcBorders>
              <w:top w:val="nil"/>
              <w:left w:val="nil"/>
              <w:bottom w:val="single" w:sz="4" w:space="0" w:color="auto"/>
              <w:right w:val="single" w:sz="4" w:space="0" w:color="auto"/>
            </w:tcBorders>
            <w:shd w:val="clear" w:color="auto" w:fill="auto"/>
          </w:tcPr>
          <w:p w14:paraId="30740C50" w14:textId="6F8B15F4" w:rsidR="007609AF" w:rsidRPr="009F067C" w:rsidRDefault="007609AF" w:rsidP="00D1491B">
            <w:pPr>
              <w:pStyle w:val="TAC"/>
              <w:rPr>
                <w:rFonts w:cs="Arial"/>
                <w:sz w:val="16"/>
                <w:szCs w:val="16"/>
                <w:lang w:eastAsia="ko-KR"/>
              </w:rPr>
            </w:pPr>
            <w:del w:id="243"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6F092C9B" w14:textId="7C695266" w:rsidR="007609AF" w:rsidRPr="009F067C" w:rsidRDefault="007609AF" w:rsidP="00D1491B">
            <w:pPr>
              <w:pStyle w:val="TAL"/>
              <w:rPr>
                <w:rFonts w:cs="Arial"/>
                <w:sz w:val="16"/>
                <w:szCs w:val="16"/>
                <w:lang w:eastAsia="ko-KR"/>
              </w:rPr>
            </w:pPr>
            <w:del w:id="244" w:author="Omar Farooq" w:date="2021-04-11T23:34:00Z">
              <w:r w:rsidRPr="009F067C" w:rsidDel="00A01BAD">
                <w:rPr>
                  <w:rFonts w:eastAsia="MS Mincho" w:cs="Arial"/>
                  <w:sz w:val="16"/>
                  <w:szCs w:val="16"/>
                  <w:lang w:eastAsia="ko-KR"/>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4E012474" w14:textId="12E5292D" w:rsidR="007609AF" w:rsidRPr="009F067C" w:rsidRDefault="007609AF" w:rsidP="00D1491B">
            <w:pPr>
              <w:pStyle w:val="TAC"/>
              <w:rPr>
                <w:rFonts w:cs="Arial"/>
                <w:sz w:val="16"/>
                <w:szCs w:val="16"/>
                <w:lang w:eastAsia="ko-KR"/>
              </w:rPr>
            </w:pPr>
            <w:del w:id="245"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CE05095" w14:textId="15665C07" w:rsidR="007609AF" w:rsidRPr="009F067C" w:rsidRDefault="007609AF" w:rsidP="00D1491B">
            <w:pPr>
              <w:pStyle w:val="TAC"/>
              <w:rPr>
                <w:rFonts w:cs="Arial"/>
                <w:sz w:val="16"/>
                <w:szCs w:val="16"/>
                <w:lang w:eastAsia="ko-KR"/>
              </w:rPr>
            </w:pPr>
            <w:del w:id="246"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48020D2" w14:textId="77777777" w:rsidR="007609AF" w:rsidRPr="009F067C" w:rsidRDefault="007609AF" w:rsidP="00D1491B">
            <w:pPr>
              <w:pStyle w:val="TAC"/>
              <w:rPr>
                <w:rFonts w:cs="Arial"/>
                <w:sz w:val="16"/>
                <w:szCs w:val="16"/>
                <w:lang w:eastAsia="ko-KR"/>
              </w:rPr>
            </w:pPr>
          </w:p>
        </w:tc>
      </w:tr>
      <w:tr w:rsidR="007609AF" w:rsidRPr="009F067C" w14:paraId="4D5D9E78"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F4E651F" w14:textId="4BF994AA" w:rsidR="007609AF" w:rsidRPr="009F067C" w:rsidRDefault="007609AF" w:rsidP="00D1491B">
            <w:pPr>
              <w:pStyle w:val="TAC"/>
              <w:rPr>
                <w:rFonts w:cs="Arial"/>
                <w:lang w:eastAsia="ja-JP"/>
              </w:rPr>
            </w:pPr>
            <w:del w:id="247" w:author="Omar Farooq" w:date="2021-04-11T23:34:00Z">
              <w:r w:rsidRPr="009F067C" w:rsidDel="00A01BAD">
                <w:rPr>
                  <w:rFonts w:cs="Arial"/>
                  <w:lang w:eastAsia="ja-JP"/>
                </w:rPr>
                <w:delText>CA_1A-18A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2D8A5292" w14:textId="3A077AAA" w:rsidR="007609AF" w:rsidRPr="009F067C" w:rsidRDefault="007609AF" w:rsidP="00D1491B">
            <w:pPr>
              <w:pStyle w:val="TAL"/>
              <w:rPr>
                <w:rFonts w:cs="Arial"/>
                <w:sz w:val="16"/>
                <w:szCs w:val="16"/>
              </w:rPr>
            </w:pPr>
            <w:del w:id="248" w:author="Omar Farooq" w:date="2021-04-11T23:34:00Z">
              <w:r w:rsidRPr="009F067C" w:rsidDel="00A01BAD">
                <w:rPr>
                  <w:rFonts w:cs="Arial"/>
                  <w:sz w:val="16"/>
                  <w:szCs w:val="16"/>
                </w:rPr>
                <w:delText>E-UTRA Band 1, 11, 21</w:delText>
              </w:r>
              <w:r w:rsidRPr="009F067C" w:rsidDel="00A01BAD">
                <w:rPr>
                  <w:rFonts w:cs="Arial"/>
                  <w:sz w:val="16"/>
                  <w:szCs w:val="16"/>
                  <w:lang w:eastAsia="ja-JP"/>
                </w:rPr>
                <w:delText>, 42, 65</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2E8E6BB4" w14:textId="383060AF" w:rsidR="007609AF" w:rsidRPr="009F067C" w:rsidRDefault="007609AF" w:rsidP="00D1491B">
            <w:pPr>
              <w:pStyle w:val="TAR"/>
              <w:rPr>
                <w:rFonts w:cs="Arial"/>
                <w:sz w:val="16"/>
                <w:szCs w:val="16"/>
              </w:rPr>
            </w:pPr>
            <w:del w:id="249"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28C6A8DE" w14:textId="4FE84EBB" w:rsidR="007609AF" w:rsidRPr="009F067C" w:rsidRDefault="007609AF" w:rsidP="00D1491B">
            <w:pPr>
              <w:pStyle w:val="TAC"/>
              <w:rPr>
                <w:rFonts w:cs="Arial"/>
                <w:sz w:val="16"/>
                <w:szCs w:val="16"/>
              </w:rPr>
            </w:pPr>
            <w:del w:id="250" w:author="Omar Farooq" w:date="2021-04-11T23:34:00Z">
              <w:r w:rsidRPr="009F067C" w:rsidDel="00A01BAD">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68490345" w14:textId="6FF9741C" w:rsidR="007609AF" w:rsidRPr="009F067C" w:rsidRDefault="007609AF" w:rsidP="00D1491B">
            <w:pPr>
              <w:pStyle w:val="TAL"/>
              <w:rPr>
                <w:rFonts w:cs="Arial"/>
                <w:sz w:val="16"/>
                <w:szCs w:val="16"/>
              </w:rPr>
            </w:pPr>
            <w:del w:id="251"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40F57DD" w14:textId="546BD14F" w:rsidR="007609AF" w:rsidRPr="009F067C" w:rsidRDefault="007609AF" w:rsidP="00D1491B">
            <w:pPr>
              <w:pStyle w:val="TAC"/>
              <w:rPr>
                <w:rFonts w:cs="Arial"/>
                <w:sz w:val="16"/>
                <w:szCs w:val="16"/>
              </w:rPr>
            </w:pPr>
            <w:del w:id="252" w:author="Omar Farooq" w:date="2021-04-11T23:34:00Z">
              <w:r w:rsidRPr="009F067C" w:rsidDel="00A01BAD">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BAAA568" w14:textId="3F0F98F5" w:rsidR="007609AF" w:rsidRPr="009F067C" w:rsidRDefault="007609AF" w:rsidP="00D1491B">
            <w:pPr>
              <w:pStyle w:val="TAC"/>
              <w:rPr>
                <w:rFonts w:cs="Arial"/>
                <w:sz w:val="16"/>
                <w:szCs w:val="16"/>
              </w:rPr>
            </w:pPr>
            <w:del w:id="253"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0C9864BF" w14:textId="77777777" w:rsidR="007609AF" w:rsidRPr="009F067C" w:rsidRDefault="007609AF" w:rsidP="00D1491B">
            <w:pPr>
              <w:pStyle w:val="TAC"/>
              <w:rPr>
                <w:rFonts w:cs="Arial"/>
                <w:sz w:val="16"/>
                <w:szCs w:val="16"/>
                <w:lang w:eastAsia="ko-KR"/>
              </w:rPr>
            </w:pPr>
          </w:p>
        </w:tc>
      </w:tr>
      <w:tr w:rsidR="007609AF" w:rsidRPr="009F067C" w14:paraId="6CA268B5"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B954C72"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49A265A4" w14:textId="0AE55EAA" w:rsidR="007609AF" w:rsidRPr="009F067C" w:rsidRDefault="007609AF" w:rsidP="00D1491B">
            <w:pPr>
              <w:pStyle w:val="TAL"/>
              <w:rPr>
                <w:rFonts w:cs="Arial"/>
                <w:sz w:val="16"/>
                <w:szCs w:val="16"/>
              </w:rPr>
            </w:pPr>
            <w:del w:id="254"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34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76220F34" w14:textId="7E34D212" w:rsidR="007609AF" w:rsidRPr="009F067C" w:rsidRDefault="007609AF" w:rsidP="00D1491B">
            <w:pPr>
              <w:pStyle w:val="TAR"/>
              <w:rPr>
                <w:rFonts w:cs="Arial"/>
                <w:sz w:val="16"/>
                <w:szCs w:val="16"/>
              </w:rPr>
            </w:pPr>
            <w:del w:id="255"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13AE3ACD" w14:textId="1678B510" w:rsidR="007609AF" w:rsidRPr="009F067C" w:rsidRDefault="007609AF" w:rsidP="00D1491B">
            <w:pPr>
              <w:pStyle w:val="TAC"/>
              <w:rPr>
                <w:rFonts w:cs="Arial"/>
                <w:sz w:val="16"/>
                <w:szCs w:val="16"/>
              </w:rPr>
            </w:pPr>
            <w:del w:id="256"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1E127629" w14:textId="05D34E8A" w:rsidR="007609AF" w:rsidRPr="009F067C" w:rsidRDefault="007609AF" w:rsidP="00D1491B">
            <w:pPr>
              <w:pStyle w:val="TAL"/>
              <w:rPr>
                <w:rFonts w:cs="Arial"/>
                <w:sz w:val="16"/>
                <w:szCs w:val="16"/>
              </w:rPr>
            </w:pPr>
            <w:del w:id="257"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454BB266" w14:textId="1B2931C4" w:rsidR="007609AF" w:rsidRPr="009F067C" w:rsidRDefault="007609AF" w:rsidP="00D1491B">
            <w:pPr>
              <w:pStyle w:val="TAC"/>
              <w:rPr>
                <w:rFonts w:cs="Arial"/>
                <w:sz w:val="16"/>
                <w:szCs w:val="16"/>
              </w:rPr>
            </w:pPr>
            <w:del w:id="258" w:author="Omar Farooq" w:date="2021-04-11T23:34:00Z">
              <w:r w:rsidRPr="009F067C" w:rsidDel="00A01BAD">
                <w:rPr>
                  <w:rFonts w:cs="Arial"/>
                  <w:sz w:val="16"/>
                  <w:szCs w:val="16"/>
                  <w:lang w:eastAsia="ko-KR"/>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407D30B" w14:textId="7C170BB6" w:rsidR="007609AF" w:rsidRPr="009F067C" w:rsidRDefault="007609AF" w:rsidP="00D1491B">
            <w:pPr>
              <w:pStyle w:val="TAC"/>
              <w:rPr>
                <w:rFonts w:cs="Arial"/>
                <w:sz w:val="16"/>
                <w:szCs w:val="16"/>
              </w:rPr>
            </w:pPr>
            <w:del w:id="259" w:author="Omar Farooq" w:date="2021-04-11T23:34:00Z">
              <w:r w:rsidRPr="009F067C" w:rsidDel="00A01BAD">
                <w:rPr>
                  <w:rFonts w:cs="Arial"/>
                  <w:sz w:val="16"/>
                  <w:szCs w:val="16"/>
                  <w:lang w:eastAsia="ko-KR"/>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3B37F442" w14:textId="40C90D7B" w:rsidR="007609AF" w:rsidRPr="009F067C" w:rsidRDefault="007609AF" w:rsidP="00D1491B">
            <w:pPr>
              <w:pStyle w:val="TAC"/>
              <w:rPr>
                <w:rFonts w:cs="Arial"/>
                <w:sz w:val="16"/>
                <w:szCs w:val="16"/>
                <w:lang w:eastAsia="ko-KR"/>
              </w:rPr>
            </w:pPr>
            <w:del w:id="260" w:author="Omar Farooq" w:date="2021-04-11T23:34:00Z">
              <w:r w:rsidRPr="009F067C" w:rsidDel="00A01BAD">
                <w:rPr>
                  <w:rFonts w:cs="Arial"/>
                  <w:sz w:val="16"/>
                  <w:szCs w:val="16"/>
                  <w:lang w:eastAsia="ko-KR"/>
                </w:rPr>
                <w:delText>3</w:delText>
              </w:r>
            </w:del>
          </w:p>
        </w:tc>
      </w:tr>
      <w:tr w:rsidR="007609AF" w:rsidRPr="009F067C" w14:paraId="3CF4DCAE"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D97D4B3"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34C7B510" w14:textId="74675C11" w:rsidR="007609AF" w:rsidRPr="009F067C" w:rsidRDefault="007609AF" w:rsidP="00D1491B">
            <w:pPr>
              <w:pStyle w:val="TAL"/>
              <w:rPr>
                <w:rFonts w:cs="Arial"/>
                <w:sz w:val="16"/>
                <w:szCs w:val="16"/>
              </w:rPr>
            </w:pPr>
            <w:del w:id="261"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6C79FF13" w14:textId="7663F97E" w:rsidR="007609AF" w:rsidRPr="009F067C" w:rsidRDefault="007609AF" w:rsidP="00D1491B">
            <w:pPr>
              <w:pStyle w:val="TAR"/>
              <w:rPr>
                <w:rFonts w:cs="Arial"/>
                <w:sz w:val="16"/>
                <w:szCs w:val="16"/>
              </w:rPr>
            </w:pPr>
            <w:del w:id="262" w:author="Omar Farooq" w:date="2021-04-11T23:34:00Z">
              <w:r w:rsidRPr="009F067C" w:rsidDel="00A01BAD">
                <w:rPr>
                  <w:rFonts w:cs="Arial"/>
                  <w:sz w:val="16"/>
                  <w:szCs w:val="16"/>
                </w:rPr>
                <w:delText>758</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1F3B7B0F" w14:textId="75090724" w:rsidR="007609AF" w:rsidRPr="009F067C" w:rsidRDefault="007609AF" w:rsidP="00D1491B">
            <w:pPr>
              <w:pStyle w:val="TAC"/>
              <w:rPr>
                <w:rFonts w:cs="Arial"/>
                <w:sz w:val="16"/>
                <w:szCs w:val="16"/>
              </w:rPr>
            </w:pPr>
            <w:del w:id="263"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47ECAB5E" w14:textId="4B040A39" w:rsidR="007609AF" w:rsidRPr="009F067C" w:rsidRDefault="007609AF" w:rsidP="00D1491B">
            <w:pPr>
              <w:pStyle w:val="TAL"/>
              <w:rPr>
                <w:rFonts w:cs="Arial"/>
                <w:sz w:val="16"/>
                <w:szCs w:val="16"/>
              </w:rPr>
            </w:pPr>
            <w:del w:id="264" w:author="Omar Farooq" w:date="2021-04-11T23:34:00Z">
              <w:r w:rsidRPr="009F067C" w:rsidDel="00A01BAD">
                <w:rPr>
                  <w:rFonts w:cs="Arial"/>
                  <w:sz w:val="16"/>
                  <w:szCs w:val="16"/>
                </w:rPr>
                <w:delText>799</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D770279" w14:textId="2AA30503" w:rsidR="007609AF" w:rsidRPr="009F067C" w:rsidRDefault="007609AF" w:rsidP="00D1491B">
            <w:pPr>
              <w:pStyle w:val="TAC"/>
              <w:rPr>
                <w:rFonts w:cs="Arial"/>
                <w:sz w:val="16"/>
                <w:szCs w:val="16"/>
              </w:rPr>
            </w:pPr>
            <w:del w:id="265" w:author="Omar Farooq" w:date="2021-04-11T23:34:00Z">
              <w:r w:rsidRPr="009F067C" w:rsidDel="00A01BAD">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9A6C72E" w14:textId="1C6D5D5A" w:rsidR="007609AF" w:rsidRPr="009F067C" w:rsidRDefault="007609AF" w:rsidP="00D1491B">
            <w:pPr>
              <w:pStyle w:val="TAC"/>
              <w:rPr>
                <w:rFonts w:cs="Arial"/>
                <w:sz w:val="16"/>
                <w:szCs w:val="16"/>
              </w:rPr>
            </w:pPr>
            <w:del w:id="266"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E3406C7" w14:textId="77777777" w:rsidR="007609AF" w:rsidRPr="009F067C" w:rsidRDefault="007609AF" w:rsidP="00D1491B">
            <w:pPr>
              <w:pStyle w:val="TAC"/>
              <w:rPr>
                <w:rFonts w:cs="Arial"/>
                <w:sz w:val="16"/>
                <w:szCs w:val="16"/>
                <w:lang w:eastAsia="ko-KR"/>
              </w:rPr>
            </w:pPr>
          </w:p>
        </w:tc>
      </w:tr>
      <w:tr w:rsidR="007609AF" w:rsidRPr="009F067C" w14:paraId="21582F72"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8C2D7A1"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05D6FBDB" w14:textId="04E667C0" w:rsidR="007609AF" w:rsidRPr="009F067C" w:rsidRDefault="007609AF" w:rsidP="00D1491B">
            <w:pPr>
              <w:pStyle w:val="TAL"/>
              <w:rPr>
                <w:rFonts w:cs="Arial"/>
                <w:sz w:val="16"/>
                <w:szCs w:val="16"/>
              </w:rPr>
            </w:pPr>
            <w:del w:id="267"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2388B529" w14:textId="6901CB70" w:rsidR="007609AF" w:rsidRPr="009F067C" w:rsidRDefault="007609AF" w:rsidP="00D1491B">
            <w:pPr>
              <w:pStyle w:val="TAR"/>
              <w:rPr>
                <w:rFonts w:cs="Arial"/>
                <w:sz w:val="16"/>
                <w:szCs w:val="16"/>
              </w:rPr>
            </w:pPr>
            <w:del w:id="268" w:author="Omar Farooq" w:date="2021-04-11T23:34:00Z">
              <w:r w:rsidRPr="009F067C" w:rsidDel="00A01BAD">
                <w:rPr>
                  <w:rFonts w:cs="Arial"/>
                  <w:sz w:val="16"/>
                  <w:szCs w:val="16"/>
                </w:rPr>
                <w:delText>799</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4E9AAD00" w14:textId="61E9FFA8" w:rsidR="007609AF" w:rsidRPr="009F067C" w:rsidRDefault="007609AF" w:rsidP="00D1491B">
            <w:pPr>
              <w:pStyle w:val="TAC"/>
              <w:rPr>
                <w:rFonts w:cs="Arial"/>
                <w:sz w:val="16"/>
                <w:szCs w:val="16"/>
              </w:rPr>
            </w:pPr>
            <w:del w:id="269"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1EEBC14D" w14:textId="3D3CD5FC" w:rsidR="007609AF" w:rsidRPr="009F067C" w:rsidRDefault="007609AF" w:rsidP="00D1491B">
            <w:pPr>
              <w:pStyle w:val="TAL"/>
              <w:rPr>
                <w:rFonts w:cs="Arial"/>
                <w:sz w:val="16"/>
                <w:szCs w:val="16"/>
              </w:rPr>
            </w:pPr>
            <w:del w:id="270" w:author="Omar Farooq" w:date="2021-04-11T23:34:00Z">
              <w:r w:rsidRPr="009F067C" w:rsidDel="00A01BAD">
                <w:rPr>
                  <w:rFonts w:cs="Arial"/>
                  <w:sz w:val="16"/>
                  <w:szCs w:val="16"/>
                </w:rPr>
                <w:delText>803</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5637AD1" w14:textId="0EC1D609" w:rsidR="007609AF" w:rsidRPr="009F067C" w:rsidRDefault="007609AF" w:rsidP="00D1491B">
            <w:pPr>
              <w:pStyle w:val="TAC"/>
              <w:rPr>
                <w:rFonts w:cs="Arial"/>
                <w:sz w:val="16"/>
                <w:szCs w:val="16"/>
              </w:rPr>
            </w:pPr>
            <w:del w:id="271" w:author="Omar Farooq" w:date="2021-04-11T23:34:00Z">
              <w:r w:rsidRPr="009F067C" w:rsidDel="00A01BAD">
                <w:rPr>
                  <w:rFonts w:cs="Arial"/>
                  <w:sz w:val="16"/>
                  <w:szCs w:val="16"/>
                </w:rPr>
                <w:delText>-40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46B8794" w14:textId="176B69AD" w:rsidR="007609AF" w:rsidRPr="009F067C" w:rsidRDefault="007609AF" w:rsidP="00D1491B">
            <w:pPr>
              <w:pStyle w:val="TAC"/>
              <w:rPr>
                <w:rFonts w:cs="Arial"/>
                <w:sz w:val="16"/>
                <w:szCs w:val="16"/>
              </w:rPr>
            </w:pPr>
            <w:del w:id="272"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0C3D28F0" w14:textId="3C43FDC6" w:rsidR="007609AF" w:rsidRPr="009F067C" w:rsidRDefault="007609AF" w:rsidP="00D1491B">
            <w:pPr>
              <w:pStyle w:val="TAC"/>
              <w:rPr>
                <w:rFonts w:cs="Arial"/>
                <w:sz w:val="16"/>
                <w:szCs w:val="16"/>
                <w:lang w:eastAsia="ko-KR"/>
              </w:rPr>
            </w:pPr>
            <w:del w:id="273" w:author="Omar Farooq" w:date="2021-04-11T23:34:00Z">
              <w:r w:rsidRPr="009F067C" w:rsidDel="00A01BAD">
                <w:rPr>
                  <w:rFonts w:cs="Arial"/>
                  <w:sz w:val="16"/>
                  <w:szCs w:val="16"/>
                </w:rPr>
                <w:delText>3</w:delText>
              </w:r>
            </w:del>
          </w:p>
        </w:tc>
      </w:tr>
      <w:tr w:rsidR="007609AF" w:rsidRPr="009F067C" w14:paraId="31B37D06"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F20DAFD"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3A7E0D0D" w14:textId="12E65AEB" w:rsidR="007609AF" w:rsidRPr="009F067C" w:rsidRDefault="007609AF" w:rsidP="00D1491B">
            <w:pPr>
              <w:pStyle w:val="TAL"/>
              <w:rPr>
                <w:rFonts w:cs="Arial"/>
                <w:sz w:val="16"/>
                <w:szCs w:val="16"/>
              </w:rPr>
            </w:pPr>
            <w:del w:id="274"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10C79034" w14:textId="14D0374E" w:rsidR="007609AF" w:rsidRPr="009F067C" w:rsidRDefault="007609AF" w:rsidP="00D1491B">
            <w:pPr>
              <w:pStyle w:val="TAR"/>
              <w:rPr>
                <w:rFonts w:cs="Arial"/>
                <w:sz w:val="16"/>
                <w:szCs w:val="16"/>
              </w:rPr>
            </w:pPr>
            <w:del w:id="275" w:author="Omar Farooq" w:date="2021-04-11T23:34:00Z">
              <w:r w:rsidRPr="009F067C" w:rsidDel="00A01BAD">
                <w:rPr>
                  <w:rFonts w:cs="Arial"/>
                  <w:sz w:val="16"/>
                  <w:szCs w:val="16"/>
                  <w:lang w:eastAsia="ja-JP"/>
                </w:rPr>
                <w:delText>860</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52F3E49F" w14:textId="6AB3F523" w:rsidR="007609AF" w:rsidRPr="009F067C" w:rsidRDefault="007609AF" w:rsidP="00D1491B">
            <w:pPr>
              <w:pStyle w:val="TAC"/>
              <w:rPr>
                <w:rFonts w:cs="Arial"/>
                <w:sz w:val="16"/>
                <w:szCs w:val="16"/>
              </w:rPr>
            </w:pPr>
            <w:del w:id="276"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71967768" w14:textId="202FF418" w:rsidR="007609AF" w:rsidRPr="009F067C" w:rsidRDefault="007609AF" w:rsidP="00D1491B">
            <w:pPr>
              <w:pStyle w:val="TAL"/>
              <w:rPr>
                <w:rFonts w:cs="Arial"/>
                <w:sz w:val="16"/>
                <w:szCs w:val="16"/>
              </w:rPr>
            </w:pPr>
            <w:del w:id="277" w:author="Omar Farooq" w:date="2021-04-11T23:34:00Z">
              <w:r w:rsidRPr="009F067C" w:rsidDel="00A01BAD">
                <w:rPr>
                  <w:rFonts w:cs="Arial"/>
                  <w:sz w:val="16"/>
                  <w:szCs w:val="16"/>
                  <w:lang w:eastAsia="ja-JP"/>
                </w:rPr>
                <w:delText>890</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46FD435" w14:textId="142D129E" w:rsidR="007609AF" w:rsidRPr="009F067C" w:rsidRDefault="007609AF" w:rsidP="00D1491B">
            <w:pPr>
              <w:pStyle w:val="TAC"/>
              <w:rPr>
                <w:rFonts w:cs="Arial"/>
                <w:sz w:val="16"/>
                <w:szCs w:val="16"/>
              </w:rPr>
            </w:pPr>
            <w:del w:id="278" w:author="Omar Farooq" w:date="2021-04-11T23:34:00Z">
              <w:r w:rsidRPr="009F067C" w:rsidDel="00A01BAD">
                <w:rPr>
                  <w:rFonts w:cs="Arial"/>
                  <w:sz w:val="16"/>
                  <w:szCs w:val="16"/>
                </w:rPr>
                <w:delText>-</w:delText>
              </w:r>
              <w:r w:rsidRPr="009F067C" w:rsidDel="00A01BAD">
                <w:rPr>
                  <w:rFonts w:cs="Arial"/>
                  <w:sz w:val="16"/>
                  <w:szCs w:val="16"/>
                  <w:lang w:eastAsia="ko-KR"/>
                </w:rPr>
                <w:delText>4</w:delText>
              </w:r>
              <w:r w:rsidRPr="009F067C" w:rsidDel="00A01BAD">
                <w:rPr>
                  <w:rFonts w:cs="Arial"/>
                  <w:sz w:val="16"/>
                  <w:szCs w:val="16"/>
                  <w:lang w:eastAsia="ja-JP"/>
                </w:rPr>
                <w:delText>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12CBFCF" w14:textId="1626DEFC" w:rsidR="007609AF" w:rsidRPr="009F067C" w:rsidRDefault="007609AF" w:rsidP="00D1491B">
            <w:pPr>
              <w:pStyle w:val="TAC"/>
              <w:rPr>
                <w:rFonts w:cs="Arial"/>
                <w:sz w:val="16"/>
                <w:szCs w:val="16"/>
              </w:rPr>
            </w:pPr>
            <w:del w:id="279"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6CC737C5" w14:textId="77777777" w:rsidR="007609AF" w:rsidRPr="009F067C" w:rsidRDefault="007609AF" w:rsidP="00D1491B">
            <w:pPr>
              <w:pStyle w:val="TAC"/>
              <w:rPr>
                <w:rFonts w:cs="Arial"/>
                <w:sz w:val="16"/>
                <w:szCs w:val="16"/>
                <w:lang w:eastAsia="ko-KR"/>
              </w:rPr>
            </w:pPr>
          </w:p>
        </w:tc>
      </w:tr>
      <w:tr w:rsidR="007609AF" w:rsidRPr="009F067C" w14:paraId="17E202C5"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DD01DC7"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441349E3" w14:textId="645D37BF" w:rsidR="007609AF" w:rsidRPr="009F067C" w:rsidRDefault="007609AF" w:rsidP="00D1491B">
            <w:pPr>
              <w:pStyle w:val="TAL"/>
              <w:rPr>
                <w:rFonts w:cs="Arial"/>
                <w:sz w:val="16"/>
                <w:szCs w:val="16"/>
              </w:rPr>
            </w:pPr>
            <w:del w:id="280"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33066734" w14:textId="33344287" w:rsidR="007609AF" w:rsidRPr="009F067C" w:rsidRDefault="007609AF" w:rsidP="00D1491B">
            <w:pPr>
              <w:pStyle w:val="TAR"/>
              <w:rPr>
                <w:rFonts w:cs="Arial"/>
                <w:sz w:val="16"/>
                <w:szCs w:val="16"/>
              </w:rPr>
            </w:pPr>
            <w:del w:id="281" w:author="Omar Farooq" w:date="2021-04-11T23:34:00Z">
              <w:r w:rsidRPr="009F067C" w:rsidDel="00A01BAD">
                <w:rPr>
                  <w:rFonts w:cs="Arial"/>
                  <w:sz w:val="16"/>
                  <w:szCs w:val="16"/>
                  <w:lang w:eastAsia="ja-JP"/>
                </w:rPr>
                <w:delText>945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17B1F249" w14:textId="16DCE46F" w:rsidR="007609AF" w:rsidRPr="009F067C" w:rsidRDefault="007609AF" w:rsidP="00D1491B">
            <w:pPr>
              <w:pStyle w:val="TAC"/>
              <w:rPr>
                <w:rFonts w:cs="Arial"/>
                <w:sz w:val="16"/>
                <w:szCs w:val="16"/>
              </w:rPr>
            </w:pPr>
            <w:del w:id="282"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20A89D6F" w14:textId="27E1A753" w:rsidR="007609AF" w:rsidRPr="009F067C" w:rsidRDefault="007609AF" w:rsidP="00D1491B">
            <w:pPr>
              <w:pStyle w:val="TAL"/>
              <w:rPr>
                <w:rFonts w:cs="Arial"/>
                <w:sz w:val="16"/>
                <w:szCs w:val="16"/>
              </w:rPr>
            </w:pPr>
            <w:del w:id="283" w:author="Omar Farooq" w:date="2021-04-11T23:34:00Z">
              <w:r w:rsidRPr="009F067C" w:rsidDel="00A01BAD">
                <w:rPr>
                  <w:rFonts w:cs="Arial"/>
                  <w:sz w:val="16"/>
                  <w:szCs w:val="16"/>
                  <w:lang w:eastAsia="ja-JP"/>
                </w:rPr>
                <w:delText>960</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FAC66AA" w14:textId="68AF4B1E" w:rsidR="007609AF" w:rsidRPr="009F067C" w:rsidRDefault="007609AF" w:rsidP="00D1491B">
            <w:pPr>
              <w:pStyle w:val="TAC"/>
              <w:rPr>
                <w:rFonts w:cs="Arial"/>
                <w:sz w:val="16"/>
                <w:szCs w:val="16"/>
              </w:rPr>
            </w:pPr>
            <w:del w:id="284" w:author="Omar Farooq" w:date="2021-04-11T23:34:00Z">
              <w:r w:rsidRPr="009F067C" w:rsidDel="00A01BAD">
                <w:rPr>
                  <w:rFonts w:cs="Arial"/>
                  <w:sz w:val="16"/>
                  <w:szCs w:val="16"/>
                </w:rPr>
                <w:delText>-</w:delText>
              </w:r>
              <w:r w:rsidRPr="009F067C" w:rsidDel="00A01BAD">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3EB8291" w14:textId="2A3AA9F6" w:rsidR="007609AF" w:rsidRPr="009F067C" w:rsidRDefault="007609AF" w:rsidP="00D1491B">
            <w:pPr>
              <w:pStyle w:val="TAC"/>
              <w:rPr>
                <w:rFonts w:cs="Arial"/>
                <w:sz w:val="16"/>
                <w:szCs w:val="16"/>
              </w:rPr>
            </w:pPr>
            <w:del w:id="285"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CFCC36D" w14:textId="77777777" w:rsidR="007609AF" w:rsidRPr="009F067C" w:rsidRDefault="007609AF" w:rsidP="00D1491B">
            <w:pPr>
              <w:pStyle w:val="TAC"/>
              <w:rPr>
                <w:rFonts w:cs="Arial"/>
                <w:sz w:val="16"/>
                <w:szCs w:val="16"/>
                <w:lang w:eastAsia="ko-KR"/>
              </w:rPr>
            </w:pPr>
          </w:p>
        </w:tc>
      </w:tr>
      <w:tr w:rsidR="007609AF" w:rsidRPr="009F067C" w14:paraId="390BD612"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90EEB2"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5722062B" w14:textId="10AE6FDF" w:rsidR="007609AF" w:rsidRPr="009F067C" w:rsidRDefault="007609AF" w:rsidP="00D1491B">
            <w:pPr>
              <w:pStyle w:val="TAL"/>
              <w:rPr>
                <w:rFonts w:cs="Arial"/>
                <w:sz w:val="16"/>
                <w:szCs w:val="16"/>
              </w:rPr>
            </w:pPr>
            <w:del w:id="286"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4F5381DA" w14:textId="2661CAD1" w:rsidR="007609AF" w:rsidRPr="009F067C" w:rsidRDefault="007609AF" w:rsidP="00D1491B">
            <w:pPr>
              <w:pStyle w:val="TAR"/>
              <w:rPr>
                <w:rFonts w:cs="Arial"/>
                <w:sz w:val="16"/>
                <w:szCs w:val="16"/>
              </w:rPr>
            </w:pPr>
            <w:del w:id="287" w:author="Omar Farooq" w:date="2021-04-11T23:34:00Z">
              <w:r w:rsidRPr="009F067C" w:rsidDel="00A01BAD">
                <w:rPr>
                  <w:rFonts w:cs="Arial"/>
                  <w:sz w:val="16"/>
                  <w:szCs w:val="16"/>
                </w:rPr>
                <w:delText>1884.5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51A9670E" w14:textId="3089828B" w:rsidR="007609AF" w:rsidRPr="009F067C" w:rsidRDefault="007609AF" w:rsidP="00D1491B">
            <w:pPr>
              <w:pStyle w:val="TAC"/>
              <w:rPr>
                <w:rFonts w:cs="Arial"/>
                <w:sz w:val="16"/>
                <w:szCs w:val="16"/>
              </w:rPr>
            </w:pPr>
            <w:del w:id="288"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6AE35C46" w14:textId="2A739E38" w:rsidR="007609AF" w:rsidRPr="009F067C" w:rsidRDefault="007609AF" w:rsidP="00D1491B">
            <w:pPr>
              <w:pStyle w:val="TAL"/>
              <w:rPr>
                <w:rFonts w:cs="Arial"/>
                <w:sz w:val="16"/>
                <w:szCs w:val="16"/>
              </w:rPr>
            </w:pPr>
            <w:del w:id="289" w:author="Omar Farooq" w:date="2021-04-11T23:34:00Z">
              <w:r w:rsidRPr="009F067C" w:rsidDel="00A01BAD">
                <w:rPr>
                  <w:rFonts w:cs="Arial"/>
                  <w:sz w:val="16"/>
                  <w:szCs w:val="16"/>
                </w:rPr>
                <w:delText>1915.7</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2F57E19E" w14:textId="4D6EB070" w:rsidR="007609AF" w:rsidRPr="009F067C" w:rsidRDefault="007609AF" w:rsidP="00D1491B">
            <w:pPr>
              <w:pStyle w:val="TAC"/>
              <w:rPr>
                <w:rFonts w:cs="Arial"/>
                <w:sz w:val="16"/>
                <w:szCs w:val="16"/>
              </w:rPr>
            </w:pPr>
            <w:del w:id="290" w:author="Omar Farooq" w:date="2021-04-11T23:34:00Z">
              <w:r w:rsidRPr="009F067C" w:rsidDel="00A01BAD">
                <w:rPr>
                  <w:rFonts w:cs="Arial"/>
                  <w:sz w:val="16"/>
                  <w:szCs w:val="16"/>
                </w:rPr>
                <w:delText>-41</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9772B5C" w14:textId="4BC7DCCE" w:rsidR="007609AF" w:rsidRPr="009F067C" w:rsidRDefault="007609AF" w:rsidP="00D1491B">
            <w:pPr>
              <w:pStyle w:val="TAC"/>
              <w:rPr>
                <w:rFonts w:cs="Arial"/>
                <w:sz w:val="16"/>
                <w:szCs w:val="16"/>
              </w:rPr>
            </w:pPr>
            <w:del w:id="291" w:author="Omar Farooq" w:date="2021-04-11T23:34:00Z">
              <w:r w:rsidRPr="009F067C" w:rsidDel="00A01BAD">
                <w:rPr>
                  <w:rFonts w:cs="Arial"/>
                  <w:sz w:val="16"/>
                  <w:szCs w:val="16"/>
                </w:rPr>
                <w:delText>0.3</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BC754C5" w14:textId="4E3469B3" w:rsidR="007609AF" w:rsidRPr="009F067C" w:rsidRDefault="007609AF" w:rsidP="00D1491B">
            <w:pPr>
              <w:pStyle w:val="TAC"/>
              <w:rPr>
                <w:rFonts w:cs="Arial"/>
                <w:sz w:val="16"/>
                <w:szCs w:val="16"/>
                <w:lang w:eastAsia="ko-KR"/>
              </w:rPr>
            </w:pPr>
            <w:del w:id="292" w:author="Omar Farooq" w:date="2021-04-11T23:34:00Z">
              <w:r w:rsidRPr="009F067C" w:rsidDel="00A01BAD">
                <w:rPr>
                  <w:rFonts w:cs="Arial"/>
                  <w:sz w:val="16"/>
                  <w:szCs w:val="16"/>
                  <w:lang w:eastAsia="ko-KR"/>
                </w:rPr>
                <w:delText xml:space="preserve">3, </w:delText>
              </w:r>
              <w:r w:rsidRPr="009F067C" w:rsidDel="00A01BAD">
                <w:rPr>
                  <w:rFonts w:cs="Arial"/>
                  <w:sz w:val="16"/>
                  <w:szCs w:val="16"/>
                  <w:lang w:eastAsia="ja-JP"/>
                </w:rPr>
                <w:delText>7</w:delText>
              </w:r>
            </w:del>
          </w:p>
        </w:tc>
      </w:tr>
      <w:tr w:rsidR="007609AF" w:rsidRPr="009F067C" w14:paraId="356277A6"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620357A"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6CB040FD" w14:textId="5E92C62A" w:rsidR="007609AF" w:rsidRPr="009F067C" w:rsidRDefault="007609AF" w:rsidP="00D1491B">
            <w:pPr>
              <w:pStyle w:val="TAL"/>
              <w:rPr>
                <w:rFonts w:cs="Arial"/>
                <w:sz w:val="16"/>
                <w:szCs w:val="16"/>
              </w:rPr>
            </w:pPr>
            <w:del w:id="293"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40BA288A" w14:textId="218AA2C3" w:rsidR="007609AF" w:rsidRPr="009F067C" w:rsidRDefault="007609AF" w:rsidP="00D1491B">
            <w:pPr>
              <w:pStyle w:val="TAR"/>
              <w:rPr>
                <w:rFonts w:cs="Arial"/>
                <w:sz w:val="16"/>
                <w:szCs w:val="16"/>
              </w:rPr>
            </w:pPr>
            <w:del w:id="294" w:author="Omar Farooq" w:date="2021-04-11T23:34:00Z">
              <w:r w:rsidRPr="009F067C" w:rsidDel="00A01BAD">
                <w:rPr>
                  <w:rFonts w:cs="Arial"/>
                  <w:sz w:val="16"/>
                  <w:szCs w:val="16"/>
                </w:rPr>
                <w:delText>1839.9</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40B20F13" w14:textId="46E6DBCA" w:rsidR="007609AF" w:rsidRPr="009F067C" w:rsidRDefault="007609AF" w:rsidP="00D1491B">
            <w:pPr>
              <w:pStyle w:val="TAC"/>
              <w:rPr>
                <w:rFonts w:cs="Arial"/>
                <w:sz w:val="16"/>
                <w:szCs w:val="16"/>
              </w:rPr>
            </w:pPr>
            <w:del w:id="295"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09F916AF" w14:textId="1FB03B7D" w:rsidR="007609AF" w:rsidRPr="009F067C" w:rsidRDefault="007609AF" w:rsidP="00D1491B">
            <w:pPr>
              <w:pStyle w:val="TAL"/>
              <w:rPr>
                <w:rFonts w:cs="Arial"/>
                <w:sz w:val="16"/>
                <w:szCs w:val="16"/>
              </w:rPr>
            </w:pPr>
            <w:del w:id="296" w:author="Omar Farooq" w:date="2021-04-11T23:34:00Z">
              <w:r w:rsidRPr="009F067C" w:rsidDel="00A01BAD">
                <w:rPr>
                  <w:rFonts w:cs="Arial"/>
                  <w:sz w:val="16"/>
                  <w:szCs w:val="16"/>
                </w:rPr>
                <w:delText>1879.9</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3E7F5B1" w14:textId="6CF21F86" w:rsidR="007609AF" w:rsidRPr="009F067C" w:rsidRDefault="007609AF" w:rsidP="00D1491B">
            <w:pPr>
              <w:pStyle w:val="TAC"/>
              <w:rPr>
                <w:rFonts w:cs="Arial"/>
                <w:sz w:val="16"/>
                <w:szCs w:val="16"/>
              </w:rPr>
            </w:pPr>
            <w:del w:id="297" w:author="Omar Farooq" w:date="2021-04-11T23:34:00Z">
              <w:r w:rsidRPr="009F067C" w:rsidDel="00A01BAD">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4C95107" w14:textId="07088565" w:rsidR="007609AF" w:rsidRPr="009F067C" w:rsidRDefault="007609AF" w:rsidP="00D1491B">
            <w:pPr>
              <w:pStyle w:val="TAC"/>
              <w:rPr>
                <w:rFonts w:cs="Arial"/>
                <w:sz w:val="16"/>
                <w:szCs w:val="16"/>
              </w:rPr>
            </w:pPr>
            <w:del w:id="298"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1A366F8F" w14:textId="0F067D7B" w:rsidR="007609AF" w:rsidRPr="009F067C" w:rsidRDefault="007609AF" w:rsidP="00D1491B">
            <w:pPr>
              <w:pStyle w:val="TAC"/>
              <w:rPr>
                <w:rFonts w:cs="Arial"/>
                <w:sz w:val="16"/>
                <w:szCs w:val="16"/>
                <w:lang w:eastAsia="ko-KR"/>
              </w:rPr>
            </w:pPr>
            <w:del w:id="299" w:author="Omar Farooq" w:date="2021-04-11T23:34:00Z">
              <w:r w:rsidRPr="009F067C" w:rsidDel="00A01BAD">
                <w:rPr>
                  <w:rFonts w:cs="Arial"/>
                  <w:sz w:val="16"/>
                  <w:szCs w:val="16"/>
                  <w:lang w:eastAsia="ko-KR"/>
                </w:rPr>
                <w:delText>3</w:delText>
              </w:r>
            </w:del>
          </w:p>
        </w:tc>
      </w:tr>
      <w:tr w:rsidR="007609AF" w:rsidRPr="009F067C" w14:paraId="23FFA8D2"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D94E5B6"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743D38C0" w14:textId="4735B5D9" w:rsidR="007609AF" w:rsidRPr="009F067C" w:rsidRDefault="007609AF" w:rsidP="00D1491B">
            <w:pPr>
              <w:pStyle w:val="TAL"/>
              <w:rPr>
                <w:rFonts w:cs="Arial"/>
                <w:sz w:val="16"/>
                <w:szCs w:val="16"/>
              </w:rPr>
            </w:pPr>
            <w:del w:id="300"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6BB72272" w14:textId="0022842F" w:rsidR="007609AF" w:rsidRPr="009F067C" w:rsidRDefault="007609AF" w:rsidP="00D1491B">
            <w:pPr>
              <w:pStyle w:val="TAR"/>
              <w:rPr>
                <w:rFonts w:cs="Arial"/>
                <w:sz w:val="16"/>
                <w:szCs w:val="16"/>
              </w:rPr>
            </w:pPr>
            <w:del w:id="301" w:author="Omar Farooq" w:date="2021-04-11T23:34:00Z">
              <w:r w:rsidRPr="009F067C" w:rsidDel="00A01BAD">
                <w:rPr>
                  <w:rFonts w:cs="Arial"/>
                  <w:sz w:val="16"/>
                  <w:szCs w:val="16"/>
                  <w:lang w:eastAsia="ja-JP"/>
                </w:rPr>
                <w:delText>2545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6BB163A0" w14:textId="61511F16" w:rsidR="007609AF" w:rsidRPr="009F067C" w:rsidRDefault="007609AF" w:rsidP="00D1491B">
            <w:pPr>
              <w:pStyle w:val="TAC"/>
              <w:rPr>
                <w:rFonts w:cs="Arial"/>
                <w:sz w:val="16"/>
                <w:szCs w:val="16"/>
              </w:rPr>
            </w:pPr>
            <w:del w:id="302" w:author="Omar Farooq" w:date="2021-04-11T23:34:00Z">
              <w:r w:rsidRPr="009F067C" w:rsidDel="00A01BAD">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0F47E6D7" w14:textId="1424C2C8" w:rsidR="007609AF" w:rsidRPr="009F067C" w:rsidRDefault="007609AF" w:rsidP="00D1491B">
            <w:pPr>
              <w:pStyle w:val="TAL"/>
              <w:rPr>
                <w:rFonts w:cs="Arial"/>
                <w:sz w:val="16"/>
                <w:szCs w:val="16"/>
              </w:rPr>
            </w:pPr>
            <w:del w:id="303" w:author="Omar Farooq" w:date="2021-04-11T23:34:00Z">
              <w:r w:rsidRPr="009F067C" w:rsidDel="00A01BAD">
                <w:rPr>
                  <w:rFonts w:cs="Arial"/>
                  <w:sz w:val="16"/>
                  <w:szCs w:val="16"/>
                  <w:lang w:eastAsia="ja-JP"/>
                </w:rPr>
                <w:delText>2575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46F875E" w14:textId="225E3BB1" w:rsidR="007609AF" w:rsidRPr="009F067C" w:rsidRDefault="007609AF" w:rsidP="00D1491B">
            <w:pPr>
              <w:pStyle w:val="TAC"/>
              <w:rPr>
                <w:rFonts w:cs="Arial"/>
                <w:sz w:val="16"/>
                <w:szCs w:val="16"/>
              </w:rPr>
            </w:pPr>
            <w:del w:id="304" w:author="Omar Farooq" w:date="2021-04-11T23:34:00Z">
              <w:r w:rsidRPr="009F067C" w:rsidDel="00A01BAD">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5A90301" w14:textId="3FC9235B" w:rsidR="007609AF" w:rsidRPr="009F067C" w:rsidRDefault="007609AF" w:rsidP="00D1491B">
            <w:pPr>
              <w:pStyle w:val="TAC"/>
              <w:rPr>
                <w:rFonts w:cs="Arial"/>
                <w:sz w:val="16"/>
                <w:szCs w:val="16"/>
              </w:rPr>
            </w:pPr>
            <w:del w:id="305"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FE51FBE" w14:textId="77777777" w:rsidR="007609AF" w:rsidRPr="009F067C" w:rsidRDefault="007609AF" w:rsidP="00D1491B">
            <w:pPr>
              <w:pStyle w:val="TAC"/>
              <w:rPr>
                <w:rFonts w:cs="Arial"/>
                <w:sz w:val="16"/>
                <w:szCs w:val="16"/>
                <w:lang w:eastAsia="ko-KR"/>
              </w:rPr>
            </w:pPr>
          </w:p>
        </w:tc>
      </w:tr>
      <w:tr w:rsidR="007609AF" w:rsidRPr="009F067C" w14:paraId="7E60ADBB"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1FC503D"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679F06BB" w14:textId="03E3E5DD" w:rsidR="007609AF" w:rsidRPr="009F067C" w:rsidRDefault="007609AF" w:rsidP="00D1491B">
            <w:pPr>
              <w:pStyle w:val="TAL"/>
              <w:rPr>
                <w:rFonts w:cs="Arial"/>
                <w:sz w:val="16"/>
                <w:szCs w:val="16"/>
              </w:rPr>
            </w:pPr>
            <w:del w:id="306"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5AD21437" w14:textId="3B1DDE3F" w:rsidR="007609AF" w:rsidRPr="009F067C" w:rsidRDefault="007609AF" w:rsidP="00D1491B">
            <w:pPr>
              <w:pStyle w:val="TAR"/>
              <w:rPr>
                <w:rFonts w:cs="Arial"/>
                <w:sz w:val="16"/>
                <w:szCs w:val="16"/>
              </w:rPr>
            </w:pPr>
            <w:del w:id="307" w:author="Omar Farooq" w:date="2021-04-11T23:34:00Z">
              <w:r w:rsidRPr="009F067C" w:rsidDel="00A01BAD">
                <w:rPr>
                  <w:rFonts w:cs="Arial"/>
                  <w:sz w:val="16"/>
                  <w:szCs w:val="16"/>
                  <w:lang w:eastAsia="ja-JP"/>
                </w:rPr>
                <w:delText>2595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485E6B7B" w14:textId="06991DEE" w:rsidR="007609AF" w:rsidRPr="009F067C" w:rsidRDefault="007609AF" w:rsidP="00D1491B">
            <w:pPr>
              <w:pStyle w:val="TAC"/>
              <w:rPr>
                <w:rFonts w:cs="Arial"/>
                <w:sz w:val="16"/>
                <w:szCs w:val="16"/>
              </w:rPr>
            </w:pPr>
            <w:del w:id="308" w:author="Omar Farooq" w:date="2021-04-11T23:34:00Z">
              <w:r w:rsidRPr="009F067C" w:rsidDel="00A01BAD">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694E1DEE" w14:textId="07349086" w:rsidR="007609AF" w:rsidRPr="009F067C" w:rsidRDefault="007609AF" w:rsidP="00D1491B">
            <w:pPr>
              <w:pStyle w:val="TAL"/>
              <w:rPr>
                <w:rFonts w:cs="Arial"/>
                <w:sz w:val="16"/>
                <w:szCs w:val="16"/>
              </w:rPr>
            </w:pPr>
            <w:del w:id="309" w:author="Omar Farooq" w:date="2021-04-11T23:34:00Z">
              <w:r w:rsidRPr="009F067C" w:rsidDel="00A01BAD">
                <w:rPr>
                  <w:rFonts w:cs="Arial"/>
                  <w:sz w:val="16"/>
                  <w:szCs w:val="16"/>
                  <w:lang w:eastAsia="ja-JP"/>
                </w:rPr>
                <w:delText>2645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4DF21E7" w14:textId="501D1828" w:rsidR="007609AF" w:rsidRPr="009F067C" w:rsidRDefault="007609AF" w:rsidP="00D1491B">
            <w:pPr>
              <w:pStyle w:val="TAC"/>
              <w:rPr>
                <w:rFonts w:cs="Arial"/>
                <w:sz w:val="16"/>
                <w:szCs w:val="16"/>
              </w:rPr>
            </w:pPr>
            <w:del w:id="310" w:author="Omar Farooq" w:date="2021-04-11T23:34:00Z">
              <w:r w:rsidRPr="009F067C" w:rsidDel="00A01BAD">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F249115" w14:textId="728E1734" w:rsidR="007609AF" w:rsidRPr="009F067C" w:rsidRDefault="007609AF" w:rsidP="00D1491B">
            <w:pPr>
              <w:pStyle w:val="TAC"/>
              <w:rPr>
                <w:rFonts w:cs="Arial"/>
                <w:sz w:val="16"/>
                <w:szCs w:val="16"/>
              </w:rPr>
            </w:pPr>
            <w:del w:id="311"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28DE9757" w14:textId="77777777" w:rsidR="007609AF" w:rsidRPr="009F067C" w:rsidRDefault="007609AF" w:rsidP="00D1491B">
            <w:pPr>
              <w:pStyle w:val="TAC"/>
              <w:rPr>
                <w:rFonts w:cs="Arial"/>
                <w:sz w:val="16"/>
                <w:szCs w:val="16"/>
                <w:lang w:eastAsia="ko-KR"/>
              </w:rPr>
            </w:pPr>
          </w:p>
        </w:tc>
      </w:tr>
      <w:tr w:rsidR="007609AF" w:rsidRPr="009F067C" w14:paraId="496D9152" w14:textId="77777777" w:rsidTr="00D1491B">
        <w:trPr>
          <w:trHeight w:val="225"/>
          <w:jc w:val="center"/>
        </w:trPr>
        <w:tc>
          <w:tcPr>
            <w:tcW w:w="1484" w:type="dxa"/>
            <w:vMerge w:val="restart"/>
            <w:tcBorders>
              <w:top w:val="nil"/>
              <w:left w:val="single" w:sz="4" w:space="0" w:color="auto"/>
              <w:right w:val="single" w:sz="4" w:space="0" w:color="auto"/>
            </w:tcBorders>
            <w:shd w:val="clear" w:color="auto" w:fill="auto"/>
          </w:tcPr>
          <w:p w14:paraId="5DF5E9ED" w14:textId="59603CB5" w:rsidR="007609AF" w:rsidRPr="009F067C" w:rsidRDefault="007609AF" w:rsidP="00D1491B">
            <w:pPr>
              <w:pStyle w:val="TAC"/>
              <w:rPr>
                <w:rFonts w:cs="Arial"/>
                <w:lang w:eastAsia="ko-KR"/>
              </w:rPr>
            </w:pPr>
            <w:del w:id="312" w:author="Omar Farooq" w:date="2021-04-11T23:34:00Z">
              <w:r w:rsidRPr="009F067C" w:rsidDel="00A01BAD">
                <w:rPr>
                  <w:rFonts w:cs="Arial"/>
                  <w:lang w:eastAsia="ko-KR"/>
                </w:rPr>
                <w:delText>CA_1A-19A</w:delText>
              </w:r>
            </w:del>
          </w:p>
        </w:tc>
        <w:tc>
          <w:tcPr>
            <w:tcW w:w="2604" w:type="dxa"/>
            <w:gridSpan w:val="3"/>
            <w:tcBorders>
              <w:top w:val="nil"/>
              <w:left w:val="nil"/>
              <w:bottom w:val="single" w:sz="4" w:space="0" w:color="auto"/>
              <w:right w:val="single" w:sz="4" w:space="0" w:color="auto"/>
            </w:tcBorders>
            <w:shd w:val="clear" w:color="auto" w:fill="auto"/>
            <w:vAlign w:val="bottom"/>
          </w:tcPr>
          <w:p w14:paraId="3E1C00D7" w14:textId="6214F74D" w:rsidR="007609AF" w:rsidRPr="009F067C" w:rsidRDefault="007609AF" w:rsidP="00D1491B">
            <w:pPr>
              <w:pStyle w:val="TAL"/>
              <w:rPr>
                <w:rFonts w:cs="Arial"/>
                <w:sz w:val="16"/>
                <w:szCs w:val="16"/>
                <w:lang w:eastAsia="ko-KR"/>
              </w:rPr>
            </w:pPr>
            <w:del w:id="313" w:author="Omar Farooq" w:date="2021-04-11T23:34:00Z">
              <w:r w:rsidRPr="009F067C" w:rsidDel="00A01BAD">
                <w:rPr>
                  <w:rFonts w:cs="Arial"/>
                  <w:sz w:val="16"/>
                  <w:szCs w:val="16"/>
                </w:rPr>
                <w:delText xml:space="preserve">E-UTRA Band 1, </w:delText>
              </w:r>
              <w:r w:rsidRPr="009F067C" w:rsidDel="00A01BAD">
                <w:rPr>
                  <w:rFonts w:cs="Arial"/>
                  <w:sz w:val="16"/>
                  <w:szCs w:val="16"/>
                  <w:lang w:eastAsia="ko-KR"/>
                </w:rPr>
                <w:delText>11, 21</w:delText>
              </w:r>
              <w:r w:rsidRPr="009F067C" w:rsidDel="00A01BAD">
                <w:rPr>
                  <w:rFonts w:cs="Arial"/>
                  <w:sz w:val="16"/>
                  <w:szCs w:val="16"/>
                </w:rPr>
                <w:delText>, 2</w:delText>
              </w:r>
              <w:r w:rsidRPr="009F067C" w:rsidDel="00A01BAD">
                <w:rPr>
                  <w:rFonts w:cs="Arial"/>
                  <w:sz w:val="16"/>
                  <w:szCs w:val="16"/>
                  <w:lang w:eastAsia="ko-KR"/>
                </w:rPr>
                <w:delText>8</w:delText>
              </w:r>
              <w:r w:rsidRPr="009F067C" w:rsidDel="00A01BAD">
                <w:rPr>
                  <w:rFonts w:cs="Arial"/>
                  <w:sz w:val="16"/>
                  <w:szCs w:val="16"/>
                  <w:lang w:eastAsia="ja-JP"/>
                </w:rPr>
                <w:delText>,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5359067B" w14:textId="2957B105" w:rsidR="007609AF" w:rsidRPr="009F067C" w:rsidRDefault="007609AF" w:rsidP="00D1491B">
            <w:pPr>
              <w:pStyle w:val="TAR"/>
              <w:rPr>
                <w:rFonts w:cs="Arial"/>
                <w:sz w:val="16"/>
                <w:szCs w:val="16"/>
              </w:rPr>
            </w:pPr>
            <w:del w:id="31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95A7660" w14:textId="32AD63A3" w:rsidR="007609AF" w:rsidRPr="009F067C" w:rsidRDefault="007609AF" w:rsidP="00D1491B">
            <w:pPr>
              <w:pStyle w:val="TAC"/>
              <w:rPr>
                <w:rFonts w:cs="Arial"/>
                <w:sz w:val="16"/>
                <w:szCs w:val="16"/>
              </w:rPr>
            </w:pPr>
            <w:del w:id="31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E7C049C" w14:textId="266CB01F" w:rsidR="007609AF" w:rsidRPr="009F067C" w:rsidRDefault="007609AF" w:rsidP="00D1491B">
            <w:pPr>
              <w:pStyle w:val="TAL"/>
              <w:rPr>
                <w:rFonts w:cs="Arial"/>
                <w:sz w:val="16"/>
                <w:szCs w:val="16"/>
              </w:rPr>
            </w:pPr>
            <w:del w:id="31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6C9B64E" w14:textId="7369E6C4" w:rsidR="007609AF" w:rsidRPr="009F067C" w:rsidRDefault="007609AF" w:rsidP="00D1491B">
            <w:pPr>
              <w:pStyle w:val="TAC"/>
              <w:rPr>
                <w:rFonts w:cs="Arial"/>
                <w:sz w:val="16"/>
                <w:szCs w:val="16"/>
                <w:lang w:eastAsia="ko-KR"/>
              </w:rPr>
            </w:pPr>
            <w:del w:id="317"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3639BCF" w14:textId="58F613FE" w:rsidR="007609AF" w:rsidRPr="009F067C" w:rsidRDefault="007609AF" w:rsidP="00D1491B">
            <w:pPr>
              <w:pStyle w:val="TAC"/>
              <w:rPr>
                <w:rFonts w:cs="Arial"/>
                <w:sz w:val="16"/>
                <w:szCs w:val="16"/>
                <w:lang w:eastAsia="ko-KR"/>
              </w:rPr>
            </w:pPr>
            <w:del w:id="318"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F5D4D5C" w14:textId="77777777" w:rsidR="007609AF" w:rsidRPr="009F067C" w:rsidRDefault="007609AF" w:rsidP="00D1491B">
            <w:pPr>
              <w:pStyle w:val="TAC"/>
              <w:rPr>
                <w:rFonts w:cs="Arial"/>
                <w:sz w:val="16"/>
                <w:szCs w:val="16"/>
              </w:rPr>
            </w:pPr>
          </w:p>
        </w:tc>
      </w:tr>
      <w:tr w:rsidR="007609AF" w:rsidRPr="009F067C" w14:paraId="04D2A35B" w14:textId="77777777" w:rsidTr="00D1491B">
        <w:trPr>
          <w:trHeight w:val="225"/>
          <w:jc w:val="center"/>
        </w:trPr>
        <w:tc>
          <w:tcPr>
            <w:tcW w:w="1484" w:type="dxa"/>
            <w:vMerge/>
            <w:tcBorders>
              <w:left w:val="single" w:sz="4" w:space="0" w:color="auto"/>
              <w:right w:val="single" w:sz="4" w:space="0" w:color="auto"/>
            </w:tcBorders>
            <w:shd w:val="clear" w:color="auto" w:fill="auto"/>
          </w:tcPr>
          <w:p w14:paraId="0B6CDAE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A165071" w14:textId="0ADAB551" w:rsidR="007609AF" w:rsidRPr="009F067C" w:rsidRDefault="007609AF" w:rsidP="00D1491B">
            <w:pPr>
              <w:pStyle w:val="TAL"/>
              <w:rPr>
                <w:rFonts w:cs="Arial"/>
                <w:sz w:val="16"/>
                <w:szCs w:val="16"/>
                <w:lang w:eastAsia="ko-KR"/>
              </w:rPr>
            </w:pPr>
            <w:del w:id="319"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34</w:delText>
              </w:r>
            </w:del>
          </w:p>
        </w:tc>
        <w:tc>
          <w:tcPr>
            <w:tcW w:w="850" w:type="dxa"/>
            <w:gridSpan w:val="2"/>
            <w:tcBorders>
              <w:top w:val="nil"/>
              <w:left w:val="nil"/>
              <w:bottom w:val="single" w:sz="4" w:space="0" w:color="auto"/>
              <w:right w:val="single" w:sz="4" w:space="0" w:color="auto"/>
            </w:tcBorders>
            <w:shd w:val="clear" w:color="auto" w:fill="auto"/>
            <w:vAlign w:val="center"/>
          </w:tcPr>
          <w:p w14:paraId="7518E34D" w14:textId="23306EFA" w:rsidR="007609AF" w:rsidRPr="009F067C" w:rsidRDefault="007609AF" w:rsidP="00D1491B">
            <w:pPr>
              <w:pStyle w:val="TAR"/>
              <w:rPr>
                <w:rFonts w:cs="Arial"/>
                <w:sz w:val="16"/>
                <w:szCs w:val="16"/>
              </w:rPr>
            </w:pPr>
            <w:del w:id="32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6D50286" w14:textId="16AC47EE" w:rsidR="007609AF" w:rsidRPr="009F067C" w:rsidRDefault="007609AF" w:rsidP="00D1491B">
            <w:pPr>
              <w:pStyle w:val="TAC"/>
              <w:rPr>
                <w:rFonts w:cs="Arial"/>
                <w:sz w:val="16"/>
                <w:szCs w:val="16"/>
              </w:rPr>
            </w:pPr>
            <w:del w:id="32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4CEAAC4" w14:textId="4ABB8363" w:rsidR="007609AF" w:rsidRPr="009F067C" w:rsidRDefault="007609AF" w:rsidP="00D1491B">
            <w:pPr>
              <w:pStyle w:val="TAL"/>
              <w:rPr>
                <w:rFonts w:cs="Arial"/>
                <w:sz w:val="16"/>
                <w:szCs w:val="16"/>
              </w:rPr>
            </w:pPr>
            <w:del w:id="32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77A041C" w14:textId="76815690" w:rsidR="007609AF" w:rsidRPr="009F067C" w:rsidRDefault="007609AF" w:rsidP="00D1491B">
            <w:pPr>
              <w:pStyle w:val="TAC"/>
              <w:rPr>
                <w:rFonts w:cs="Arial"/>
                <w:sz w:val="16"/>
                <w:szCs w:val="16"/>
                <w:lang w:eastAsia="ko-KR"/>
              </w:rPr>
            </w:pPr>
            <w:del w:id="323"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EFC7705" w14:textId="65FB588F" w:rsidR="007609AF" w:rsidRPr="009F067C" w:rsidRDefault="007609AF" w:rsidP="00D1491B">
            <w:pPr>
              <w:pStyle w:val="TAC"/>
              <w:rPr>
                <w:rFonts w:cs="Arial"/>
                <w:sz w:val="16"/>
                <w:szCs w:val="16"/>
                <w:lang w:eastAsia="ko-KR"/>
              </w:rPr>
            </w:pPr>
            <w:del w:id="324"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66ED448" w14:textId="5C05CFA2" w:rsidR="007609AF" w:rsidRPr="009F067C" w:rsidRDefault="007609AF" w:rsidP="00D1491B">
            <w:pPr>
              <w:pStyle w:val="TAC"/>
              <w:rPr>
                <w:rFonts w:cs="Arial"/>
                <w:sz w:val="16"/>
                <w:szCs w:val="16"/>
                <w:lang w:eastAsia="ko-KR"/>
              </w:rPr>
            </w:pPr>
            <w:del w:id="325" w:author="Omar Farooq" w:date="2021-04-11T23:34:00Z">
              <w:r w:rsidRPr="009F067C" w:rsidDel="00A01BAD">
                <w:rPr>
                  <w:rFonts w:cs="Arial"/>
                  <w:sz w:val="16"/>
                  <w:szCs w:val="16"/>
                  <w:lang w:eastAsia="ko-KR"/>
                </w:rPr>
                <w:delText>3</w:delText>
              </w:r>
            </w:del>
          </w:p>
        </w:tc>
      </w:tr>
      <w:tr w:rsidR="007609AF" w:rsidRPr="009F067C" w14:paraId="59FC8879" w14:textId="77777777" w:rsidTr="00D1491B">
        <w:trPr>
          <w:trHeight w:val="225"/>
          <w:jc w:val="center"/>
        </w:trPr>
        <w:tc>
          <w:tcPr>
            <w:tcW w:w="1484" w:type="dxa"/>
            <w:vMerge/>
            <w:tcBorders>
              <w:left w:val="single" w:sz="4" w:space="0" w:color="auto"/>
              <w:right w:val="single" w:sz="4" w:space="0" w:color="auto"/>
            </w:tcBorders>
            <w:shd w:val="clear" w:color="auto" w:fill="auto"/>
          </w:tcPr>
          <w:p w14:paraId="1FD17B5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427511DE" w14:textId="00A02FE7" w:rsidR="007609AF" w:rsidRPr="009F067C" w:rsidRDefault="007609AF" w:rsidP="00D1491B">
            <w:pPr>
              <w:pStyle w:val="TAL"/>
              <w:rPr>
                <w:rFonts w:cs="Arial"/>
                <w:sz w:val="16"/>
                <w:szCs w:val="16"/>
              </w:rPr>
            </w:pPr>
            <w:del w:id="326"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03B4F03" w14:textId="34F39B79" w:rsidR="007609AF" w:rsidRPr="009F067C" w:rsidRDefault="007609AF" w:rsidP="00D1491B">
            <w:pPr>
              <w:pStyle w:val="TAR"/>
              <w:rPr>
                <w:rFonts w:eastAsia="MS Mincho" w:cs="Arial"/>
                <w:sz w:val="16"/>
                <w:szCs w:val="16"/>
                <w:lang w:eastAsia="ja-JP"/>
              </w:rPr>
            </w:pPr>
            <w:del w:id="327" w:author="Omar Farooq" w:date="2021-04-11T23:34:00Z">
              <w:r w:rsidRPr="009F067C" w:rsidDel="00A01BAD">
                <w:rPr>
                  <w:rFonts w:eastAsia="MS Mincho" w:cs="Arial"/>
                  <w:sz w:val="16"/>
                  <w:szCs w:val="16"/>
                  <w:lang w:eastAsia="ja-JP"/>
                </w:rPr>
                <w:delText>860</w:delText>
              </w:r>
            </w:del>
          </w:p>
        </w:tc>
        <w:tc>
          <w:tcPr>
            <w:tcW w:w="286" w:type="dxa"/>
            <w:gridSpan w:val="2"/>
            <w:tcBorders>
              <w:top w:val="nil"/>
              <w:left w:val="nil"/>
              <w:bottom w:val="single" w:sz="4" w:space="0" w:color="auto"/>
              <w:right w:val="single" w:sz="4" w:space="0" w:color="auto"/>
            </w:tcBorders>
            <w:shd w:val="clear" w:color="auto" w:fill="auto"/>
            <w:vAlign w:val="center"/>
          </w:tcPr>
          <w:p w14:paraId="1E52E602" w14:textId="5D6CE0A9" w:rsidR="007609AF" w:rsidRPr="009F067C" w:rsidRDefault="007609AF" w:rsidP="00D1491B">
            <w:pPr>
              <w:pStyle w:val="TAC"/>
              <w:rPr>
                <w:rFonts w:cs="Arial"/>
                <w:sz w:val="16"/>
                <w:szCs w:val="16"/>
              </w:rPr>
            </w:pPr>
            <w:del w:id="32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D4E8BE1" w14:textId="6F2E4729" w:rsidR="007609AF" w:rsidRPr="009F067C" w:rsidRDefault="007609AF" w:rsidP="00D1491B">
            <w:pPr>
              <w:pStyle w:val="TAL"/>
              <w:rPr>
                <w:rFonts w:eastAsia="MS Mincho" w:cs="Arial"/>
                <w:sz w:val="16"/>
                <w:szCs w:val="16"/>
                <w:lang w:eastAsia="ja-JP"/>
              </w:rPr>
            </w:pPr>
            <w:del w:id="329" w:author="Omar Farooq" w:date="2021-04-11T23:34:00Z">
              <w:r w:rsidRPr="009F067C" w:rsidDel="00A01BAD">
                <w:rPr>
                  <w:rFonts w:eastAsia="MS Mincho" w:cs="Arial"/>
                  <w:sz w:val="16"/>
                  <w:szCs w:val="16"/>
                  <w:lang w:eastAsia="ja-JP"/>
                </w:rPr>
                <w:delText>890</w:delText>
              </w:r>
            </w:del>
          </w:p>
        </w:tc>
        <w:tc>
          <w:tcPr>
            <w:tcW w:w="1071" w:type="dxa"/>
            <w:tcBorders>
              <w:top w:val="nil"/>
              <w:left w:val="nil"/>
              <w:bottom w:val="single" w:sz="4" w:space="0" w:color="auto"/>
              <w:right w:val="single" w:sz="4" w:space="0" w:color="auto"/>
            </w:tcBorders>
            <w:shd w:val="clear" w:color="auto" w:fill="auto"/>
            <w:vAlign w:val="center"/>
          </w:tcPr>
          <w:p w14:paraId="79591692" w14:textId="0B6CFCE3" w:rsidR="007609AF" w:rsidRPr="009F067C" w:rsidRDefault="007609AF" w:rsidP="00D1491B">
            <w:pPr>
              <w:pStyle w:val="TAC"/>
              <w:rPr>
                <w:rFonts w:cs="Arial"/>
                <w:sz w:val="16"/>
                <w:szCs w:val="16"/>
                <w:lang w:eastAsia="ko-KR"/>
              </w:rPr>
            </w:pPr>
            <w:del w:id="330" w:author="Omar Farooq" w:date="2021-04-11T23:34:00Z">
              <w:r w:rsidRPr="009F067C" w:rsidDel="00A01BAD">
                <w:rPr>
                  <w:rFonts w:cs="Arial"/>
                  <w:sz w:val="16"/>
                  <w:szCs w:val="16"/>
                </w:rPr>
                <w:delText>-</w:delText>
              </w:r>
              <w:r w:rsidRPr="009F067C" w:rsidDel="00A01BAD">
                <w:rPr>
                  <w:rFonts w:cs="Arial"/>
                  <w:sz w:val="16"/>
                  <w:szCs w:val="16"/>
                  <w:lang w:eastAsia="ko-KR"/>
                </w:rPr>
                <w:delText>4</w:delText>
              </w:r>
              <w:r w:rsidRPr="009F067C" w:rsidDel="00A01BAD">
                <w:rPr>
                  <w:rFonts w:eastAsia="MS Mincho" w:cs="Arial"/>
                  <w:sz w:val="16"/>
                  <w:szCs w:val="16"/>
                  <w:lang w:eastAsia="ja-JP"/>
                </w:rPr>
                <w:delText>0</w:delText>
              </w:r>
            </w:del>
          </w:p>
        </w:tc>
        <w:tc>
          <w:tcPr>
            <w:tcW w:w="927" w:type="dxa"/>
            <w:tcBorders>
              <w:top w:val="nil"/>
              <w:left w:val="nil"/>
              <w:bottom w:val="single" w:sz="4" w:space="0" w:color="auto"/>
              <w:right w:val="single" w:sz="4" w:space="0" w:color="auto"/>
            </w:tcBorders>
            <w:shd w:val="clear" w:color="auto" w:fill="auto"/>
            <w:noWrap/>
            <w:vAlign w:val="center"/>
          </w:tcPr>
          <w:p w14:paraId="69C3C52A" w14:textId="093092F3" w:rsidR="007609AF" w:rsidRPr="009F067C" w:rsidRDefault="007609AF" w:rsidP="00D1491B">
            <w:pPr>
              <w:pStyle w:val="TAC"/>
              <w:rPr>
                <w:rFonts w:eastAsia="MS Mincho" w:cs="Arial"/>
                <w:sz w:val="16"/>
                <w:szCs w:val="16"/>
                <w:lang w:eastAsia="ja-JP"/>
              </w:rPr>
            </w:pPr>
            <w:del w:id="331" w:author="Omar Farooq" w:date="2021-04-11T23:34:00Z">
              <w:r w:rsidRPr="009F067C" w:rsidDel="00A01BAD">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66FCC47" w14:textId="2AD6B027" w:rsidR="007609AF" w:rsidRPr="009F067C" w:rsidRDefault="007609AF" w:rsidP="00D1491B">
            <w:pPr>
              <w:pStyle w:val="TAC"/>
              <w:rPr>
                <w:rFonts w:eastAsia="MS Mincho" w:cs="Arial"/>
                <w:sz w:val="16"/>
                <w:szCs w:val="16"/>
                <w:lang w:eastAsia="ja-JP"/>
              </w:rPr>
            </w:pPr>
            <w:del w:id="332" w:author="Omar Farooq" w:date="2021-04-11T23:34:00Z">
              <w:r w:rsidRPr="009F067C" w:rsidDel="00A01BAD">
                <w:rPr>
                  <w:rFonts w:cs="Arial"/>
                  <w:sz w:val="16"/>
                  <w:szCs w:val="16"/>
                  <w:lang w:eastAsia="ko-KR"/>
                </w:rPr>
                <w:delText>3</w:delText>
              </w:r>
              <w:r w:rsidRPr="009F067C" w:rsidDel="00A01BAD">
                <w:rPr>
                  <w:rFonts w:eastAsia="MS Mincho" w:cs="Arial"/>
                  <w:sz w:val="16"/>
                  <w:szCs w:val="16"/>
                  <w:lang w:eastAsia="ja-JP"/>
                </w:rPr>
                <w:delText>, 8</w:delText>
              </w:r>
            </w:del>
          </w:p>
        </w:tc>
      </w:tr>
      <w:tr w:rsidR="007609AF" w:rsidRPr="009F067C" w14:paraId="41E16A13" w14:textId="77777777" w:rsidTr="00D1491B">
        <w:trPr>
          <w:trHeight w:val="225"/>
          <w:jc w:val="center"/>
        </w:trPr>
        <w:tc>
          <w:tcPr>
            <w:tcW w:w="1484" w:type="dxa"/>
            <w:vMerge/>
            <w:tcBorders>
              <w:left w:val="single" w:sz="4" w:space="0" w:color="auto"/>
              <w:right w:val="single" w:sz="4" w:space="0" w:color="auto"/>
            </w:tcBorders>
            <w:shd w:val="clear" w:color="auto" w:fill="auto"/>
          </w:tcPr>
          <w:p w14:paraId="480C6B2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1F770E1C" w14:textId="68470FFC" w:rsidR="007609AF" w:rsidRPr="009F067C" w:rsidRDefault="007609AF" w:rsidP="00D1491B">
            <w:pPr>
              <w:pStyle w:val="TAL"/>
              <w:rPr>
                <w:rFonts w:cs="Arial"/>
                <w:sz w:val="16"/>
                <w:szCs w:val="16"/>
              </w:rPr>
            </w:pPr>
            <w:del w:id="33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5650D55" w14:textId="3B87EACA" w:rsidR="007609AF" w:rsidRPr="009F067C" w:rsidRDefault="007609AF" w:rsidP="00D1491B">
            <w:pPr>
              <w:pStyle w:val="TAR"/>
              <w:rPr>
                <w:rFonts w:eastAsia="MS Mincho" w:cs="Arial"/>
                <w:sz w:val="16"/>
                <w:szCs w:val="16"/>
                <w:lang w:eastAsia="ja-JP"/>
              </w:rPr>
            </w:pPr>
            <w:del w:id="334" w:author="Omar Farooq" w:date="2021-04-11T23:34:00Z">
              <w:r w:rsidRPr="009F067C" w:rsidDel="00A01BAD">
                <w:rPr>
                  <w:rFonts w:eastAsia="MS Mincho" w:cs="Arial"/>
                  <w:sz w:val="16"/>
                  <w:szCs w:val="16"/>
                  <w:lang w:eastAsia="ja-JP"/>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00BD4276" w14:textId="63291E9A" w:rsidR="007609AF" w:rsidRPr="009F067C" w:rsidRDefault="007609AF" w:rsidP="00D1491B">
            <w:pPr>
              <w:pStyle w:val="TAC"/>
              <w:rPr>
                <w:rFonts w:cs="Arial"/>
                <w:sz w:val="16"/>
                <w:szCs w:val="16"/>
              </w:rPr>
            </w:pPr>
            <w:del w:id="33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7AB4E67" w14:textId="36F4A9F6" w:rsidR="007609AF" w:rsidRPr="009F067C" w:rsidRDefault="007609AF" w:rsidP="00D1491B">
            <w:pPr>
              <w:pStyle w:val="TAL"/>
              <w:rPr>
                <w:rFonts w:eastAsia="MS Mincho" w:cs="Arial"/>
                <w:sz w:val="16"/>
                <w:szCs w:val="16"/>
                <w:lang w:eastAsia="ja-JP"/>
              </w:rPr>
            </w:pPr>
            <w:del w:id="336" w:author="Omar Farooq" w:date="2021-04-11T23:34:00Z">
              <w:r w:rsidRPr="009F067C" w:rsidDel="00A01BAD">
                <w:rPr>
                  <w:rFonts w:eastAsia="MS Mincho" w:cs="Arial"/>
                  <w:sz w:val="16"/>
                  <w:szCs w:val="16"/>
                  <w:lang w:eastAsia="ja-JP"/>
                </w:rPr>
                <w:delText>960</w:delText>
              </w:r>
            </w:del>
          </w:p>
        </w:tc>
        <w:tc>
          <w:tcPr>
            <w:tcW w:w="1071" w:type="dxa"/>
            <w:tcBorders>
              <w:top w:val="nil"/>
              <w:left w:val="nil"/>
              <w:bottom w:val="single" w:sz="4" w:space="0" w:color="auto"/>
              <w:right w:val="single" w:sz="4" w:space="0" w:color="auto"/>
            </w:tcBorders>
            <w:shd w:val="clear" w:color="auto" w:fill="auto"/>
            <w:vAlign w:val="center"/>
          </w:tcPr>
          <w:p w14:paraId="01EBC5B3" w14:textId="29DDA44B" w:rsidR="007609AF" w:rsidRPr="009F067C" w:rsidRDefault="007609AF" w:rsidP="00D1491B">
            <w:pPr>
              <w:pStyle w:val="TAC"/>
              <w:rPr>
                <w:rFonts w:cs="Arial"/>
                <w:sz w:val="16"/>
                <w:szCs w:val="16"/>
              </w:rPr>
            </w:pPr>
            <w:del w:id="337" w:author="Omar Farooq" w:date="2021-04-11T23:34:00Z">
              <w:r w:rsidRPr="009F067C" w:rsidDel="00A01BAD">
                <w:rPr>
                  <w:rFonts w:cs="Arial"/>
                  <w:sz w:val="16"/>
                  <w:szCs w:val="16"/>
                </w:rPr>
                <w:delText>-</w:delText>
              </w:r>
              <w:r w:rsidRPr="009F067C" w:rsidDel="00A01BAD">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D0C21D8" w14:textId="1C5A5436" w:rsidR="007609AF" w:rsidRPr="009F067C" w:rsidRDefault="007609AF" w:rsidP="00D1491B">
            <w:pPr>
              <w:pStyle w:val="TAC"/>
              <w:rPr>
                <w:rFonts w:eastAsia="MS Mincho" w:cs="Arial"/>
                <w:sz w:val="16"/>
                <w:szCs w:val="16"/>
                <w:lang w:eastAsia="ja-JP"/>
              </w:rPr>
            </w:pPr>
            <w:del w:id="338" w:author="Omar Farooq" w:date="2021-04-11T23:34:00Z">
              <w:r w:rsidRPr="009F067C" w:rsidDel="00A01BAD">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57B2FB0" w14:textId="77777777" w:rsidR="007609AF" w:rsidRPr="009F067C" w:rsidRDefault="007609AF" w:rsidP="00D1491B">
            <w:pPr>
              <w:pStyle w:val="TAC"/>
              <w:rPr>
                <w:rFonts w:cs="Arial"/>
                <w:sz w:val="16"/>
                <w:szCs w:val="16"/>
                <w:lang w:eastAsia="ko-KR"/>
              </w:rPr>
            </w:pPr>
          </w:p>
        </w:tc>
      </w:tr>
      <w:tr w:rsidR="007609AF" w:rsidRPr="009F067C" w14:paraId="5C9F8AA2" w14:textId="77777777" w:rsidTr="00D1491B">
        <w:trPr>
          <w:trHeight w:val="225"/>
          <w:jc w:val="center"/>
        </w:trPr>
        <w:tc>
          <w:tcPr>
            <w:tcW w:w="1484" w:type="dxa"/>
            <w:vMerge/>
            <w:tcBorders>
              <w:left w:val="single" w:sz="4" w:space="0" w:color="auto"/>
              <w:right w:val="single" w:sz="4" w:space="0" w:color="auto"/>
            </w:tcBorders>
            <w:shd w:val="clear" w:color="auto" w:fill="auto"/>
          </w:tcPr>
          <w:p w14:paraId="7FAF2D6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7E6D7B5E" w14:textId="17294BC6" w:rsidR="007609AF" w:rsidRPr="009F067C" w:rsidRDefault="007609AF" w:rsidP="00D1491B">
            <w:pPr>
              <w:pStyle w:val="TAL"/>
              <w:rPr>
                <w:rFonts w:cs="Arial"/>
                <w:sz w:val="16"/>
                <w:szCs w:val="16"/>
              </w:rPr>
            </w:pPr>
            <w:del w:id="339"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922B2C5" w14:textId="287121C5" w:rsidR="007609AF" w:rsidRPr="009F067C" w:rsidRDefault="007609AF" w:rsidP="00D1491B">
            <w:pPr>
              <w:pStyle w:val="TAR"/>
              <w:rPr>
                <w:rFonts w:cs="Arial"/>
                <w:sz w:val="16"/>
                <w:szCs w:val="16"/>
              </w:rPr>
            </w:pPr>
            <w:del w:id="340"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5330FF84" w14:textId="3FBBF34A" w:rsidR="007609AF" w:rsidRPr="009F067C" w:rsidRDefault="007609AF" w:rsidP="00D1491B">
            <w:pPr>
              <w:pStyle w:val="TAC"/>
              <w:rPr>
                <w:rFonts w:cs="Arial"/>
                <w:sz w:val="16"/>
                <w:szCs w:val="16"/>
              </w:rPr>
            </w:pPr>
            <w:del w:id="34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9C73D87" w14:textId="2579764B" w:rsidR="007609AF" w:rsidRPr="009F067C" w:rsidRDefault="007609AF" w:rsidP="00D1491B">
            <w:pPr>
              <w:pStyle w:val="TAL"/>
              <w:rPr>
                <w:rFonts w:cs="Arial"/>
                <w:sz w:val="16"/>
                <w:szCs w:val="16"/>
              </w:rPr>
            </w:pPr>
            <w:del w:id="342"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B901DF7" w14:textId="07E2DE5E" w:rsidR="007609AF" w:rsidRPr="009F067C" w:rsidRDefault="007609AF" w:rsidP="00D1491B">
            <w:pPr>
              <w:pStyle w:val="TAC"/>
              <w:rPr>
                <w:rFonts w:cs="Arial"/>
                <w:sz w:val="16"/>
                <w:szCs w:val="16"/>
              </w:rPr>
            </w:pPr>
            <w:del w:id="343"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2DA4FDE" w14:textId="08F05B15" w:rsidR="007609AF" w:rsidRPr="009F067C" w:rsidRDefault="007609AF" w:rsidP="00D1491B">
            <w:pPr>
              <w:pStyle w:val="TAC"/>
              <w:rPr>
                <w:rFonts w:cs="Arial"/>
                <w:sz w:val="16"/>
                <w:szCs w:val="16"/>
              </w:rPr>
            </w:pPr>
            <w:del w:id="344"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C36C7E5" w14:textId="0C7894C7" w:rsidR="007609AF" w:rsidRPr="009F067C" w:rsidRDefault="007609AF" w:rsidP="00D1491B">
            <w:pPr>
              <w:pStyle w:val="TAC"/>
              <w:rPr>
                <w:rFonts w:eastAsia="MS Mincho" w:cs="Arial"/>
                <w:sz w:val="16"/>
                <w:szCs w:val="16"/>
                <w:lang w:eastAsia="ja-JP"/>
              </w:rPr>
            </w:pPr>
            <w:del w:id="345" w:author="Omar Farooq" w:date="2021-04-11T23:34:00Z">
              <w:r w:rsidRPr="009F067C" w:rsidDel="00A01BAD">
                <w:rPr>
                  <w:rFonts w:cs="Arial"/>
                  <w:sz w:val="16"/>
                  <w:szCs w:val="16"/>
                  <w:lang w:eastAsia="ko-KR"/>
                </w:rPr>
                <w:delText xml:space="preserve">3, </w:delText>
              </w:r>
              <w:r w:rsidRPr="009F067C" w:rsidDel="00A01BAD">
                <w:rPr>
                  <w:rFonts w:eastAsia="MS Mincho" w:cs="Arial"/>
                  <w:sz w:val="16"/>
                  <w:szCs w:val="16"/>
                  <w:lang w:eastAsia="ja-JP"/>
                </w:rPr>
                <w:delText>7</w:delText>
              </w:r>
            </w:del>
          </w:p>
        </w:tc>
      </w:tr>
      <w:tr w:rsidR="007609AF" w:rsidRPr="009F067C" w14:paraId="6ACDEC21" w14:textId="77777777" w:rsidTr="00D1491B">
        <w:trPr>
          <w:trHeight w:val="225"/>
          <w:jc w:val="center"/>
        </w:trPr>
        <w:tc>
          <w:tcPr>
            <w:tcW w:w="1484" w:type="dxa"/>
            <w:vMerge/>
            <w:tcBorders>
              <w:left w:val="single" w:sz="4" w:space="0" w:color="auto"/>
              <w:right w:val="single" w:sz="4" w:space="0" w:color="auto"/>
            </w:tcBorders>
            <w:shd w:val="clear" w:color="auto" w:fill="auto"/>
          </w:tcPr>
          <w:p w14:paraId="6F965F29"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76CDA0D3" w14:textId="4840E502" w:rsidR="007609AF" w:rsidRPr="009F067C" w:rsidRDefault="007609AF" w:rsidP="00D1491B">
            <w:pPr>
              <w:pStyle w:val="TAL"/>
              <w:rPr>
                <w:rFonts w:cs="Arial"/>
                <w:sz w:val="16"/>
                <w:szCs w:val="16"/>
              </w:rPr>
            </w:pPr>
            <w:del w:id="346"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99FC573" w14:textId="2FFAEC1D" w:rsidR="007609AF" w:rsidRPr="009F067C" w:rsidRDefault="007609AF" w:rsidP="00D1491B">
            <w:pPr>
              <w:pStyle w:val="TAR"/>
              <w:rPr>
                <w:rFonts w:cs="Arial"/>
                <w:sz w:val="16"/>
                <w:szCs w:val="16"/>
              </w:rPr>
            </w:pPr>
            <w:del w:id="347" w:author="Omar Farooq" w:date="2021-04-11T23:34:00Z">
              <w:r w:rsidRPr="009F067C" w:rsidDel="00A01BAD">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11669DEE" w14:textId="1C84DC0F" w:rsidR="007609AF" w:rsidRPr="009F067C" w:rsidRDefault="007609AF" w:rsidP="00D1491B">
            <w:pPr>
              <w:pStyle w:val="TAC"/>
              <w:rPr>
                <w:rFonts w:cs="Arial"/>
                <w:sz w:val="16"/>
                <w:szCs w:val="16"/>
              </w:rPr>
            </w:pPr>
            <w:del w:id="34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8C55C13" w14:textId="6ECBD3AF" w:rsidR="007609AF" w:rsidRPr="009F067C" w:rsidRDefault="007609AF" w:rsidP="00D1491B">
            <w:pPr>
              <w:pStyle w:val="TAL"/>
              <w:rPr>
                <w:rFonts w:cs="Arial"/>
                <w:sz w:val="16"/>
                <w:szCs w:val="16"/>
              </w:rPr>
            </w:pPr>
            <w:del w:id="349" w:author="Omar Farooq" w:date="2021-04-11T23:34:00Z">
              <w:r w:rsidRPr="009F067C" w:rsidDel="00A01BAD">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366A099D" w14:textId="47B7BC9E" w:rsidR="007609AF" w:rsidRPr="009F067C" w:rsidRDefault="007609AF" w:rsidP="00D1491B">
            <w:pPr>
              <w:pStyle w:val="TAC"/>
              <w:rPr>
                <w:rFonts w:cs="Arial"/>
                <w:sz w:val="16"/>
                <w:szCs w:val="16"/>
                <w:lang w:eastAsia="ja-JP"/>
              </w:rPr>
            </w:pPr>
            <w:del w:id="350" w:author="Omar Farooq" w:date="2021-04-11T23:34:00Z">
              <w:r w:rsidRPr="009F067C" w:rsidDel="00A01BAD">
                <w:rPr>
                  <w:rFonts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CFF952B" w14:textId="670F0ECD" w:rsidR="007609AF" w:rsidRPr="009F067C" w:rsidRDefault="007609AF" w:rsidP="00D1491B">
            <w:pPr>
              <w:pStyle w:val="TAC"/>
              <w:rPr>
                <w:rFonts w:cs="Arial"/>
                <w:sz w:val="16"/>
                <w:szCs w:val="16"/>
              </w:rPr>
            </w:pPr>
            <w:del w:id="35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40A50E4" w14:textId="264CB02A" w:rsidR="007609AF" w:rsidRPr="009F067C" w:rsidRDefault="007609AF" w:rsidP="00D1491B">
            <w:pPr>
              <w:pStyle w:val="TAC"/>
              <w:rPr>
                <w:rFonts w:cs="Arial"/>
                <w:sz w:val="16"/>
                <w:szCs w:val="16"/>
                <w:lang w:eastAsia="ko-KR"/>
              </w:rPr>
            </w:pPr>
            <w:del w:id="352" w:author="Omar Farooq" w:date="2021-04-11T23:34:00Z">
              <w:r w:rsidRPr="009F067C" w:rsidDel="00A01BAD">
                <w:rPr>
                  <w:rFonts w:cs="Arial"/>
                  <w:sz w:val="16"/>
                  <w:szCs w:val="16"/>
                  <w:lang w:eastAsia="ko-KR"/>
                </w:rPr>
                <w:delText>3</w:delText>
              </w:r>
            </w:del>
          </w:p>
        </w:tc>
      </w:tr>
      <w:tr w:rsidR="007609AF" w:rsidRPr="009F067C" w14:paraId="17AA6FFF" w14:textId="77777777" w:rsidTr="00D1491B">
        <w:trPr>
          <w:trHeight w:val="225"/>
          <w:jc w:val="center"/>
        </w:trPr>
        <w:tc>
          <w:tcPr>
            <w:tcW w:w="1484" w:type="dxa"/>
            <w:vMerge/>
            <w:tcBorders>
              <w:left w:val="single" w:sz="4" w:space="0" w:color="auto"/>
              <w:right w:val="single" w:sz="4" w:space="0" w:color="auto"/>
            </w:tcBorders>
            <w:shd w:val="clear" w:color="auto" w:fill="auto"/>
          </w:tcPr>
          <w:p w14:paraId="78E89BC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0EAC3F5D" w14:textId="3A967C64" w:rsidR="007609AF" w:rsidRPr="009F067C" w:rsidRDefault="007609AF" w:rsidP="00D1491B">
            <w:pPr>
              <w:pStyle w:val="TAL"/>
              <w:rPr>
                <w:rFonts w:cs="Arial"/>
                <w:sz w:val="16"/>
                <w:szCs w:val="16"/>
              </w:rPr>
            </w:pPr>
            <w:del w:id="35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1079D31" w14:textId="7BD87892" w:rsidR="007609AF" w:rsidRPr="009F067C" w:rsidRDefault="007609AF" w:rsidP="00D1491B">
            <w:pPr>
              <w:pStyle w:val="TAR"/>
              <w:rPr>
                <w:rFonts w:eastAsia="MS Mincho" w:cs="Arial"/>
                <w:sz w:val="16"/>
                <w:szCs w:val="16"/>
                <w:lang w:eastAsia="ja-JP"/>
              </w:rPr>
            </w:pPr>
            <w:del w:id="354" w:author="Omar Farooq" w:date="2021-04-11T23:34:00Z">
              <w:r w:rsidRPr="009F067C" w:rsidDel="00A01BAD">
                <w:rPr>
                  <w:rFonts w:eastAsia="MS Mincho" w:cs="Arial"/>
                  <w:sz w:val="16"/>
                  <w:szCs w:val="16"/>
                  <w:lang w:eastAsia="ja-JP"/>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1C262271" w14:textId="7CB661F2" w:rsidR="007609AF" w:rsidRPr="009F067C" w:rsidRDefault="007609AF" w:rsidP="00D1491B">
            <w:pPr>
              <w:pStyle w:val="TAC"/>
              <w:rPr>
                <w:rFonts w:eastAsia="MS Mincho" w:cs="Arial"/>
                <w:sz w:val="16"/>
                <w:szCs w:val="16"/>
                <w:lang w:eastAsia="ja-JP"/>
              </w:rPr>
            </w:pPr>
            <w:del w:id="355" w:author="Omar Farooq" w:date="2021-04-11T23:34:00Z">
              <w:r w:rsidRPr="009F067C" w:rsidDel="00A01BAD">
                <w:rPr>
                  <w:rFonts w:eastAsia="MS Mincho"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7E040105" w14:textId="5689BA21" w:rsidR="007609AF" w:rsidRPr="009F067C" w:rsidRDefault="007609AF" w:rsidP="00D1491B">
            <w:pPr>
              <w:pStyle w:val="TAL"/>
              <w:rPr>
                <w:rFonts w:eastAsia="MS Mincho" w:cs="Arial"/>
                <w:sz w:val="16"/>
                <w:szCs w:val="16"/>
                <w:lang w:eastAsia="ja-JP"/>
              </w:rPr>
            </w:pPr>
            <w:del w:id="356" w:author="Omar Farooq" w:date="2021-04-11T23:34:00Z">
              <w:r w:rsidRPr="009F067C" w:rsidDel="00A01BAD">
                <w:rPr>
                  <w:rFonts w:eastAsia="MS Mincho" w:cs="Arial"/>
                  <w:sz w:val="16"/>
                  <w:szCs w:val="16"/>
                  <w:lang w:eastAsia="ja-JP"/>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7AA81C74" w14:textId="620AE1EA" w:rsidR="007609AF" w:rsidRPr="009F067C" w:rsidRDefault="007609AF" w:rsidP="00D1491B">
            <w:pPr>
              <w:pStyle w:val="TAC"/>
              <w:rPr>
                <w:rFonts w:eastAsia="MS Mincho" w:cs="Arial"/>
                <w:sz w:val="16"/>
                <w:szCs w:val="16"/>
                <w:lang w:eastAsia="ja-JP"/>
              </w:rPr>
            </w:pPr>
            <w:del w:id="357" w:author="Omar Farooq" w:date="2021-04-11T23:34:00Z">
              <w:r w:rsidRPr="009F067C" w:rsidDel="00A01BAD">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E588B7F" w14:textId="7C9E5AB6" w:rsidR="007609AF" w:rsidRPr="009F067C" w:rsidRDefault="007609AF" w:rsidP="00D1491B">
            <w:pPr>
              <w:pStyle w:val="TAC"/>
              <w:rPr>
                <w:rFonts w:eastAsia="MS Mincho" w:cs="Arial"/>
                <w:sz w:val="16"/>
                <w:szCs w:val="16"/>
                <w:lang w:eastAsia="ja-JP"/>
              </w:rPr>
            </w:pPr>
            <w:del w:id="358" w:author="Omar Farooq" w:date="2021-04-11T23:34:00Z">
              <w:r w:rsidRPr="009F067C" w:rsidDel="00A01BAD">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5EC5CA1" w14:textId="77777777" w:rsidR="007609AF" w:rsidRPr="009F067C" w:rsidRDefault="007609AF" w:rsidP="00D1491B">
            <w:pPr>
              <w:pStyle w:val="TAC"/>
              <w:rPr>
                <w:rFonts w:cs="Arial"/>
                <w:sz w:val="16"/>
                <w:szCs w:val="16"/>
                <w:lang w:eastAsia="ko-KR"/>
              </w:rPr>
            </w:pPr>
          </w:p>
        </w:tc>
      </w:tr>
      <w:tr w:rsidR="007609AF" w:rsidRPr="009F067C" w14:paraId="1895F173"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097458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465244B9" w14:textId="7059606A" w:rsidR="007609AF" w:rsidRPr="009F067C" w:rsidRDefault="007609AF" w:rsidP="00D1491B">
            <w:pPr>
              <w:pStyle w:val="TAL"/>
              <w:rPr>
                <w:rFonts w:cs="Arial"/>
                <w:sz w:val="16"/>
                <w:szCs w:val="16"/>
              </w:rPr>
            </w:pPr>
            <w:del w:id="359"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D234566" w14:textId="293F8CD8" w:rsidR="007609AF" w:rsidRPr="009F067C" w:rsidRDefault="007609AF" w:rsidP="00D1491B">
            <w:pPr>
              <w:pStyle w:val="TAR"/>
              <w:rPr>
                <w:rFonts w:eastAsia="MS Mincho" w:cs="Arial"/>
                <w:sz w:val="16"/>
                <w:szCs w:val="16"/>
                <w:lang w:eastAsia="ja-JP"/>
              </w:rPr>
            </w:pPr>
            <w:del w:id="360" w:author="Omar Farooq" w:date="2021-04-11T23:34:00Z">
              <w:r w:rsidRPr="009F067C" w:rsidDel="00A01BAD">
                <w:rPr>
                  <w:rFonts w:eastAsia="MS Mincho" w:cs="Arial"/>
                  <w:sz w:val="16"/>
                  <w:szCs w:val="16"/>
                  <w:lang w:eastAsia="ja-JP"/>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2D2A3758" w14:textId="3064E204" w:rsidR="007609AF" w:rsidRPr="009F067C" w:rsidRDefault="007609AF" w:rsidP="00D1491B">
            <w:pPr>
              <w:pStyle w:val="TAC"/>
              <w:rPr>
                <w:rFonts w:eastAsia="MS Mincho" w:cs="Arial"/>
                <w:sz w:val="16"/>
                <w:szCs w:val="16"/>
                <w:lang w:eastAsia="ja-JP"/>
              </w:rPr>
            </w:pPr>
            <w:del w:id="361" w:author="Omar Farooq" w:date="2021-04-11T23:34:00Z">
              <w:r w:rsidRPr="009F067C" w:rsidDel="00A01BAD">
                <w:rPr>
                  <w:rFonts w:eastAsia="MS Mincho"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4799E3EA" w14:textId="58BB9C37" w:rsidR="007609AF" w:rsidRPr="009F067C" w:rsidRDefault="007609AF" w:rsidP="00D1491B">
            <w:pPr>
              <w:pStyle w:val="TAL"/>
              <w:rPr>
                <w:rFonts w:eastAsia="MS Mincho" w:cs="Arial"/>
                <w:sz w:val="16"/>
                <w:szCs w:val="16"/>
                <w:lang w:eastAsia="ja-JP"/>
              </w:rPr>
            </w:pPr>
            <w:del w:id="362" w:author="Omar Farooq" w:date="2021-04-11T23:34:00Z">
              <w:r w:rsidRPr="009F067C" w:rsidDel="00A01BAD">
                <w:rPr>
                  <w:rFonts w:eastAsia="MS Mincho" w:cs="Arial"/>
                  <w:sz w:val="16"/>
                  <w:szCs w:val="16"/>
                  <w:lang w:eastAsia="ja-JP"/>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75C963A4" w14:textId="304EC3D5" w:rsidR="007609AF" w:rsidRPr="009F067C" w:rsidRDefault="007609AF" w:rsidP="00D1491B">
            <w:pPr>
              <w:pStyle w:val="TAC"/>
              <w:rPr>
                <w:rFonts w:eastAsia="MS Mincho" w:cs="Arial"/>
                <w:sz w:val="16"/>
                <w:szCs w:val="16"/>
                <w:lang w:eastAsia="ja-JP"/>
              </w:rPr>
            </w:pPr>
            <w:del w:id="363" w:author="Omar Farooq" w:date="2021-04-11T23:34:00Z">
              <w:r w:rsidRPr="009F067C" w:rsidDel="00A01BAD">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A009066" w14:textId="3A2ECBD7" w:rsidR="007609AF" w:rsidRPr="009F067C" w:rsidRDefault="007609AF" w:rsidP="00D1491B">
            <w:pPr>
              <w:pStyle w:val="TAC"/>
              <w:rPr>
                <w:rFonts w:eastAsia="MS Mincho" w:cs="Arial"/>
                <w:sz w:val="16"/>
                <w:szCs w:val="16"/>
                <w:lang w:eastAsia="ja-JP"/>
              </w:rPr>
            </w:pPr>
            <w:del w:id="364" w:author="Omar Farooq" w:date="2021-04-11T23:34:00Z">
              <w:r w:rsidRPr="009F067C" w:rsidDel="00A01BAD">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2B082C8" w14:textId="77777777" w:rsidR="007609AF" w:rsidRPr="009F067C" w:rsidRDefault="007609AF" w:rsidP="00D1491B">
            <w:pPr>
              <w:pStyle w:val="TAC"/>
              <w:rPr>
                <w:rFonts w:cs="Arial"/>
                <w:sz w:val="16"/>
                <w:szCs w:val="16"/>
                <w:lang w:eastAsia="ko-KR"/>
              </w:rPr>
            </w:pPr>
          </w:p>
        </w:tc>
      </w:tr>
      <w:tr w:rsidR="007609AF" w:rsidRPr="009F067C" w14:paraId="57223928"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4B5C847F" w14:textId="429F78AB" w:rsidR="007609AF" w:rsidRPr="009F067C" w:rsidRDefault="007609AF" w:rsidP="00D1491B">
            <w:pPr>
              <w:pStyle w:val="TAC"/>
              <w:rPr>
                <w:rFonts w:cs="Arial"/>
                <w:lang w:eastAsia="ko-KR"/>
              </w:rPr>
            </w:pPr>
            <w:del w:id="365" w:author="Omar Farooq" w:date="2021-04-11T23:34:00Z">
              <w:r w:rsidRPr="009F067C" w:rsidDel="00A01BAD">
                <w:rPr>
                  <w:rFonts w:cs="Arial"/>
                  <w:lang w:eastAsia="ko-KR"/>
                </w:rPr>
                <w:delText>CA_1A-21A</w:delText>
              </w:r>
            </w:del>
          </w:p>
        </w:tc>
        <w:tc>
          <w:tcPr>
            <w:tcW w:w="2604" w:type="dxa"/>
            <w:gridSpan w:val="3"/>
            <w:tcBorders>
              <w:top w:val="nil"/>
              <w:left w:val="nil"/>
              <w:bottom w:val="single" w:sz="4" w:space="0" w:color="auto"/>
              <w:right w:val="single" w:sz="4" w:space="0" w:color="auto"/>
            </w:tcBorders>
            <w:shd w:val="clear" w:color="auto" w:fill="auto"/>
            <w:vAlign w:val="bottom"/>
          </w:tcPr>
          <w:p w14:paraId="3753CD0F" w14:textId="0057C7FA" w:rsidR="007609AF" w:rsidRPr="009F067C" w:rsidRDefault="007609AF" w:rsidP="00D1491B">
            <w:pPr>
              <w:pStyle w:val="TAL"/>
              <w:rPr>
                <w:rFonts w:cs="Arial"/>
                <w:sz w:val="16"/>
                <w:szCs w:val="16"/>
              </w:rPr>
            </w:pPr>
            <w:del w:id="366" w:author="Omar Farooq" w:date="2021-04-11T23:34:00Z">
              <w:r w:rsidRPr="009F067C" w:rsidDel="00A01BAD">
                <w:rPr>
                  <w:rFonts w:cs="Arial"/>
                  <w:sz w:val="16"/>
                  <w:szCs w:val="16"/>
                </w:rPr>
                <w:delText>E-UTRA Band 11</w:delText>
              </w:r>
            </w:del>
          </w:p>
        </w:tc>
        <w:tc>
          <w:tcPr>
            <w:tcW w:w="850" w:type="dxa"/>
            <w:gridSpan w:val="2"/>
            <w:tcBorders>
              <w:top w:val="nil"/>
              <w:left w:val="nil"/>
              <w:bottom w:val="single" w:sz="4" w:space="0" w:color="auto"/>
              <w:right w:val="single" w:sz="4" w:space="0" w:color="auto"/>
            </w:tcBorders>
            <w:shd w:val="clear" w:color="auto" w:fill="auto"/>
            <w:vAlign w:val="bottom"/>
          </w:tcPr>
          <w:p w14:paraId="24EE98E2" w14:textId="1966304D" w:rsidR="007609AF" w:rsidRPr="009F067C" w:rsidRDefault="007609AF" w:rsidP="00D1491B">
            <w:pPr>
              <w:pStyle w:val="TAR"/>
              <w:rPr>
                <w:rFonts w:cs="Arial"/>
                <w:sz w:val="16"/>
                <w:szCs w:val="16"/>
              </w:rPr>
            </w:pPr>
            <w:del w:id="36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706BE72C" w14:textId="274FD9DF" w:rsidR="007609AF" w:rsidRPr="009F067C" w:rsidRDefault="007609AF" w:rsidP="00D1491B">
            <w:pPr>
              <w:pStyle w:val="TAC"/>
              <w:rPr>
                <w:rFonts w:cs="Arial"/>
                <w:sz w:val="16"/>
                <w:szCs w:val="16"/>
              </w:rPr>
            </w:pPr>
            <w:del w:id="368"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7690715A" w14:textId="05299543" w:rsidR="007609AF" w:rsidRPr="009F067C" w:rsidRDefault="007609AF" w:rsidP="00D1491B">
            <w:pPr>
              <w:pStyle w:val="TAL"/>
              <w:rPr>
                <w:rFonts w:cs="Arial"/>
                <w:sz w:val="16"/>
                <w:szCs w:val="16"/>
              </w:rPr>
            </w:pPr>
            <w:del w:id="36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E5978F7" w14:textId="457B7C6D" w:rsidR="007609AF" w:rsidRPr="009F067C" w:rsidRDefault="007609AF" w:rsidP="00D1491B">
            <w:pPr>
              <w:pStyle w:val="TAC"/>
              <w:rPr>
                <w:rFonts w:cs="Arial"/>
                <w:sz w:val="16"/>
                <w:szCs w:val="16"/>
              </w:rPr>
            </w:pPr>
            <w:del w:id="370" w:author="Omar Farooq" w:date="2021-04-11T23:34:00Z">
              <w:r w:rsidRPr="009F067C" w:rsidDel="00A01BAD">
                <w:rPr>
                  <w:rFonts w:cs="Arial"/>
                  <w:sz w:val="16"/>
                  <w:szCs w:val="16"/>
                </w:rPr>
                <w:delText>-35</w:delText>
              </w:r>
            </w:del>
          </w:p>
        </w:tc>
        <w:tc>
          <w:tcPr>
            <w:tcW w:w="927" w:type="dxa"/>
            <w:tcBorders>
              <w:top w:val="nil"/>
              <w:left w:val="nil"/>
              <w:bottom w:val="single" w:sz="4" w:space="0" w:color="auto"/>
              <w:right w:val="single" w:sz="4" w:space="0" w:color="auto"/>
            </w:tcBorders>
            <w:shd w:val="clear" w:color="auto" w:fill="auto"/>
            <w:noWrap/>
            <w:vAlign w:val="center"/>
          </w:tcPr>
          <w:p w14:paraId="69826B87" w14:textId="7BDC176C" w:rsidR="007609AF" w:rsidRPr="009F067C" w:rsidRDefault="007609AF" w:rsidP="00D1491B">
            <w:pPr>
              <w:pStyle w:val="TAC"/>
              <w:rPr>
                <w:rFonts w:cs="Arial"/>
                <w:sz w:val="16"/>
                <w:szCs w:val="16"/>
              </w:rPr>
            </w:pPr>
            <w:del w:id="37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B64050A" w14:textId="1A8F05BE" w:rsidR="007609AF" w:rsidRPr="009F067C" w:rsidRDefault="007609AF" w:rsidP="00D1491B">
            <w:pPr>
              <w:pStyle w:val="TAC"/>
              <w:rPr>
                <w:rFonts w:cs="Arial"/>
                <w:sz w:val="16"/>
                <w:szCs w:val="16"/>
                <w:lang w:eastAsia="ko-KR"/>
              </w:rPr>
            </w:pPr>
            <w:del w:id="372" w:author="Omar Farooq" w:date="2021-04-11T23:34:00Z">
              <w:r w:rsidRPr="009F067C" w:rsidDel="00A01BAD">
                <w:rPr>
                  <w:rFonts w:cs="Arial"/>
                  <w:sz w:val="16"/>
                  <w:szCs w:val="16"/>
                  <w:lang w:eastAsia="ko-KR"/>
                </w:rPr>
                <w:delText xml:space="preserve">3, </w:delText>
              </w:r>
              <w:r w:rsidRPr="009F067C" w:rsidDel="00A01BAD">
                <w:rPr>
                  <w:rFonts w:cs="Arial"/>
                  <w:sz w:val="16"/>
                  <w:szCs w:val="16"/>
                </w:rPr>
                <w:delText>1</w:delText>
              </w:r>
              <w:r w:rsidRPr="009F067C" w:rsidDel="00A01BAD">
                <w:rPr>
                  <w:rFonts w:cs="Arial"/>
                  <w:sz w:val="16"/>
                  <w:szCs w:val="16"/>
                  <w:lang w:eastAsia="ko-KR"/>
                </w:rPr>
                <w:delText>6</w:delText>
              </w:r>
            </w:del>
          </w:p>
        </w:tc>
      </w:tr>
      <w:tr w:rsidR="007609AF" w:rsidRPr="009F067C" w14:paraId="202D9E83" w14:textId="77777777" w:rsidTr="00D1491B">
        <w:trPr>
          <w:trHeight w:val="225"/>
          <w:jc w:val="center"/>
        </w:trPr>
        <w:tc>
          <w:tcPr>
            <w:tcW w:w="1484" w:type="dxa"/>
            <w:vMerge/>
            <w:tcBorders>
              <w:left w:val="single" w:sz="4" w:space="0" w:color="auto"/>
              <w:right w:val="single" w:sz="4" w:space="0" w:color="auto"/>
            </w:tcBorders>
            <w:shd w:val="clear" w:color="auto" w:fill="auto"/>
          </w:tcPr>
          <w:p w14:paraId="56F79C48"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74334D72" w14:textId="4BF4BAD5" w:rsidR="007609AF" w:rsidRPr="009F067C" w:rsidRDefault="007609AF" w:rsidP="00D1491B">
            <w:pPr>
              <w:pStyle w:val="TAL"/>
              <w:rPr>
                <w:rFonts w:cs="Arial"/>
                <w:sz w:val="16"/>
                <w:szCs w:val="16"/>
              </w:rPr>
            </w:pPr>
            <w:del w:id="373" w:author="Omar Farooq" w:date="2021-04-11T23:34:00Z">
              <w:r w:rsidRPr="009F067C" w:rsidDel="00A01BAD">
                <w:rPr>
                  <w:rFonts w:cs="Arial"/>
                  <w:sz w:val="16"/>
                  <w:szCs w:val="16"/>
                </w:rPr>
                <w:delText>E-UTRA Band 1, 18, 19, 28, 34</w:delText>
              </w:r>
              <w:r w:rsidRPr="009F067C" w:rsidDel="00A01BAD">
                <w:rPr>
                  <w:rFonts w:cs="Arial"/>
                  <w:sz w:val="16"/>
                  <w:szCs w:val="16"/>
                  <w:lang w:eastAsia="ja-JP"/>
                </w:rPr>
                <w:delText>, 42, 65</w:delText>
              </w:r>
            </w:del>
          </w:p>
        </w:tc>
        <w:tc>
          <w:tcPr>
            <w:tcW w:w="850" w:type="dxa"/>
            <w:gridSpan w:val="2"/>
            <w:tcBorders>
              <w:top w:val="nil"/>
              <w:left w:val="nil"/>
              <w:bottom w:val="single" w:sz="4" w:space="0" w:color="auto"/>
              <w:right w:val="single" w:sz="4" w:space="0" w:color="auto"/>
            </w:tcBorders>
            <w:shd w:val="clear" w:color="auto" w:fill="auto"/>
            <w:vAlign w:val="bottom"/>
          </w:tcPr>
          <w:p w14:paraId="6F2EFFB4" w14:textId="71AF1B7B" w:rsidR="007609AF" w:rsidRPr="009F067C" w:rsidRDefault="007609AF" w:rsidP="00D1491B">
            <w:pPr>
              <w:pStyle w:val="TAR"/>
              <w:rPr>
                <w:rFonts w:cs="Arial"/>
                <w:sz w:val="16"/>
                <w:szCs w:val="16"/>
              </w:rPr>
            </w:pPr>
            <w:del w:id="37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79148ECE" w14:textId="3A8A19DE" w:rsidR="007609AF" w:rsidRPr="009F067C" w:rsidRDefault="007609AF" w:rsidP="00D1491B">
            <w:pPr>
              <w:pStyle w:val="TAC"/>
              <w:rPr>
                <w:rFonts w:cs="Arial"/>
                <w:sz w:val="16"/>
                <w:szCs w:val="16"/>
              </w:rPr>
            </w:pPr>
            <w:del w:id="375"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4B75CC3" w14:textId="7B4FAC18" w:rsidR="007609AF" w:rsidRPr="009F067C" w:rsidRDefault="007609AF" w:rsidP="00D1491B">
            <w:pPr>
              <w:pStyle w:val="TAL"/>
              <w:rPr>
                <w:rFonts w:cs="Arial"/>
                <w:sz w:val="16"/>
                <w:szCs w:val="16"/>
              </w:rPr>
            </w:pPr>
            <w:del w:id="37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96E7C48" w14:textId="40B56D03" w:rsidR="007609AF" w:rsidRPr="009F067C" w:rsidRDefault="007609AF" w:rsidP="00D1491B">
            <w:pPr>
              <w:pStyle w:val="TAC"/>
              <w:rPr>
                <w:rFonts w:cs="Arial"/>
                <w:sz w:val="16"/>
                <w:szCs w:val="16"/>
              </w:rPr>
            </w:pPr>
            <w:del w:id="37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EA2AF06" w14:textId="7AE51076" w:rsidR="007609AF" w:rsidRPr="009F067C" w:rsidRDefault="007609AF" w:rsidP="00D1491B">
            <w:pPr>
              <w:pStyle w:val="TAC"/>
              <w:rPr>
                <w:rFonts w:cs="Arial"/>
                <w:sz w:val="16"/>
                <w:szCs w:val="16"/>
              </w:rPr>
            </w:pPr>
            <w:del w:id="37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2213CFE" w14:textId="77777777" w:rsidR="007609AF" w:rsidRPr="009F067C" w:rsidRDefault="007609AF" w:rsidP="00D1491B">
            <w:pPr>
              <w:pStyle w:val="TAC"/>
              <w:rPr>
                <w:rFonts w:cs="Arial"/>
                <w:sz w:val="16"/>
                <w:szCs w:val="16"/>
                <w:lang w:eastAsia="ko-KR"/>
              </w:rPr>
            </w:pPr>
          </w:p>
        </w:tc>
      </w:tr>
      <w:tr w:rsidR="007609AF" w:rsidRPr="009F067C" w14:paraId="471BDF15" w14:textId="77777777" w:rsidTr="00D1491B">
        <w:trPr>
          <w:trHeight w:val="225"/>
          <w:jc w:val="center"/>
        </w:trPr>
        <w:tc>
          <w:tcPr>
            <w:tcW w:w="1484" w:type="dxa"/>
            <w:vMerge/>
            <w:tcBorders>
              <w:left w:val="single" w:sz="4" w:space="0" w:color="auto"/>
              <w:right w:val="single" w:sz="4" w:space="0" w:color="auto"/>
            </w:tcBorders>
            <w:shd w:val="clear" w:color="auto" w:fill="auto"/>
          </w:tcPr>
          <w:p w14:paraId="1126D0F3"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192AA716" w14:textId="07DF988A" w:rsidR="007609AF" w:rsidRPr="009F067C" w:rsidRDefault="007609AF" w:rsidP="00D1491B">
            <w:pPr>
              <w:pStyle w:val="TAL"/>
              <w:rPr>
                <w:rFonts w:cs="Arial"/>
                <w:sz w:val="16"/>
                <w:szCs w:val="16"/>
              </w:rPr>
            </w:pPr>
            <w:del w:id="379" w:author="Omar Farooq" w:date="2021-04-11T23:34:00Z">
              <w:r w:rsidRPr="009F067C" w:rsidDel="00A01BAD">
                <w:rPr>
                  <w:rFonts w:cs="Arial"/>
                  <w:sz w:val="16"/>
                  <w:szCs w:val="16"/>
                </w:rPr>
                <w:delText>E-UTRA Band 21</w:delText>
              </w:r>
            </w:del>
          </w:p>
        </w:tc>
        <w:tc>
          <w:tcPr>
            <w:tcW w:w="850" w:type="dxa"/>
            <w:gridSpan w:val="2"/>
            <w:tcBorders>
              <w:top w:val="nil"/>
              <w:left w:val="nil"/>
              <w:bottom w:val="single" w:sz="4" w:space="0" w:color="auto"/>
              <w:right w:val="single" w:sz="4" w:space="0" w:color="auto"/>
            </w:tcBorders>
            <w:shd w:val="clear" w:color="auto" w:fill="auto"/>
            <w:vAlign w:val="bottom"/>
          </w:tcPr>
          <w:p w14:paraId="1458C24C" w14:textId="72963797" w:rsidR="007609AF" w:rsidRPr="009F067C" w:rsidRDefault="007609AF" w:rsidP="00D1491B">
            <w:pPr>
              <w:pStyle w:val="TAR"/>
              <w:rPr>
                <w:rFonts w:cs="Arial"/>
                <w:sz w:val="16"/>
                <w:szCs w:val="16"/>
              </w:rPr>
            </w:pPr>
            <w:del w:id="38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2C22A624" w14:textId="40A65F18" w:rsidR="007609AF" w:rsidRPr="009F067C" w:rsidRDefault="007609AF" w:rsidP="00D1491B">
            <w:pPr>
              <w:pStyle w:val="TAC"/>
              <w:rPr>
                <w:rFonts w:cs="Arial"/>
                <w:sz w:val="16"/>
                <w:szCs w:val="16"/>
              </w:rPr>
            </w:pPr>
            <w:del w:id="381"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484C8653" w14:textId="3642EDB7" w:rsidR="007609AF" w:rsidRPr="009F067C" w:rsidRDefault="007609AF" w:rsidP="00D1491B">
            <w:pPr>
              <w:pStyle w:val="TAL"/>
              <w:rPr>
                <w:rFonts w:cs="Arial"/>
                <w:sz w:val="16"/>
                <w:szCs w:val="16"/>
              </w:rPr>
            </w:pPr>
            <w:del w:id="38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AC9F06D" w14:textId="4763F7D3" w:rsidR="007609AF" w:rsidRPr="009F067C" w:rsidRDefault="007609AF" w:rsidP="00D1491B">
            <w:pPr>
              <w:pStyle w:val="TAC"/>
              <w:rPr>
                <w:rFonts w:cs="Arial"/>
                <w:sz w:val="16"/>
                <w:szCs w:val="16"/>
              </w:rPr>
            </w:pPr>
            <w:del w:id="38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0194A01" w14:textId="343098D5" w:rsidR="007609AF" w:rsidRPr="009F067C" w:rsidRDefault="007609AF" w:rsidP="00D1491B">
            <w:pPr>
              <w:pStyle w:val="TAC"/>
              <w:rPr>
                <w:rFonts w:cs="Arial"/>
                <w:sz w:val="16"/>
                <w:szCs w:val="16"/>
              </w:rPr>
            </w:pPr>
            <w:del w:id="38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5390259" w14:textId="3764E1A0" w:rsidR="007609AF" w:rsidRPr="009F067C" w:rsidRDefault="007609AF" w:rsidP="00D1491B">
            <w:pPr>
              <w:pStyle w:val="TAC"/>
              <w:rPr>
                <w:rFonts w:cs="Arial"/>
                <w:sz w:val="16"/>
                <w:szCs w:val="16"/>
                <w:lang w:eastAsia="ko-KR"/>
              </w:rPr>
            </w:pPr>
            <w:del w:id="385" w:author="Omar Farooq" w:date="2021-04-11T23:34:00Z">
              <w:r w:rsidRPr="009F067C" w:rsidDel="00A01BAD">
                <w:rPr>
                  <w:rFonts w:cs="Arial"/>
                  <w:sz w:val="16"/>
                  <w:szCs w:val="16"/>
                </w:rPr>
                <w:delText>1</w:delText>
              </w:r>
              <w:r w:rsidRPr="009F067C" w:rsidDel="00A01BAD">
                <w:rPr>
                  <w:rFonts w:cs="Arial"/>
                  <w:sz w:val="16"/>
                  <w:szCs w:val="16"/>
                  <w:lang w:eastAsia="ko-KR"/>
                </w:rPr>
                <w:delText>6</w:delText>
              </w:r>
            </w:del>
          </w:p>
        </w:tc>
      </w:tr>
      <w:tr w:rsidR="007609AF" w:rsidRPr="009F067C" w14:paraId="3B9B95CD" w14:textId="77777777" w:rsidTr="00D1491B">
        <w:trPr>
          <w:trHeight w:val="225"/>
          <w:jc w:val="center"/>
        </w:trPr>
        <w:tc>
          <w:tcPr>
            <w:tcW w:w="1484" w:type="dxa"/>
            <w:vMerge/>
            <w:tcBorders>
              <w:left w:val="single" w:sz="4" w:space="0" w:color="auto"/>
              <w:right w:val="single" w:sz="4" w:space="0" w:color="auto"/>
            </w:tcBorders>
            <w:shd w:val="clear" w:color="auto" w:fill="auto"/>
          </w:tcPr>
          <w:p w14:paraId="1349FECD"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18C0AD9B" w14:textId="270FDC67" w:rsidR="007609AF" w:rsidRPr="009F067C" w:rsidRDefault="007609AF" w:rsidP="00D1491B">
            <w:pPr>
              <w:pStyle w:val="TAL"/>
              <w:rPr>
                <w:rFonts w:cs="Arial"/>
                <w:sz w:val="16"/>
                <w:szCs w:val="16"/>
              </w:rPr>
            </w:pPr>
            <w:del w:id="386"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32D0D074" w14:textId="0E712E74" w:rsidR="007609AF" w:rsidRPr="009F067C" w:rsidRDefault="007609AF" w:rsidP="00D1491B">
            <w:pPr>
              <w:pStyle w:val="TAR"/>
              <w:rPr>
                <w:rFonts w:cs="Arial"/>
                <w:sz w:val="16"/>
                <w:szCs w:val="16"/>
              </w:rPr>
            </w:pPr>
            <w:del w:id="387"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bottom"/>
          </w:tcPr>
          <w:p w14:paraId="0FD9AE03" w14:textId="74662A49" w:rsidR="007609AF" w:rsidRPr="009F067C" w:rsidRDefault="007609AF" w:rsidP="00D1491B">
            <w:pPr>
              <w:pStyle w:val="TAC"/>
              <w:rPr>
                <w:rFonts w:cs="Arial"/>
                <w:sz w:val="16"/>
                <w:szCs w:val="16"/>
              </w:rPr>
            </w:pPr>
            <w:del w:id="38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2CF56196" w14:textId="3F85359A" w:rsidR="007609AF" w:rsidRPr="009F067C" w:rsidRDefault="007609AF" w:rsidP="00D1491B">
            <w:pPr>
              <w:pStyle w:val="TAL"/>
              <w:rPr>
                <w:rFonts w:cs="Arial"/>
                <w:sz w:val="16"/>
                <w:szCs w:val="16"/>
              </w:rPr>
            </w:pPr>
            <w:del w:id="389"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5CAD8FAE" w14:textId="68D1465C" w:rsidR="007609AF" w:rsidRPr="009F067C" w:rsidRDefault="007609AF" w:rsidP="00D1491B">
            <w:pPr>
              <w:pStyle w:val="TAC"/>
              <w:rPr>
                <w:rFonts w:cs="Arial"/>
                <w:sz w:val="16"/>
                <w:szCs w:val="16"/>
              </w:rPr>
            </w:pPr>
            <w:del w:id="390"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096DFE66" w14:textId="15E0B6CB" w:rsidR="007609AF" w:rsidRPr="009F067C" w:rsidRDefault="007609AF" w:rsidP="00D1491B">
            <w:pPr>
              <w:pStyle w:val="TAC"/>
              <w:rPr>
                <w:rFonts w:cs="Arial"/>
                <w:sz w:val="16"/>
                <w:szCs w:val="16"/>
              </w:rPr>
            </w:pPr>
            <w:del w:id="391"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BC55004" w14:textId="27EBA333" w:rsidR="007609AF" w:rsidRPr="009F067C" w:rsidRDefault="007609AF" w:rsidP="00D1491B">
            <w:pPr>
              <w:pStyle w:val="TAC"/>
              <w:rPr>
                <w:rFonts w:cs="Arial"/>
                <w:sz w:val="16"/>
                <w:szCs w:val="16"/>
                <w:lang w:eastAsia="ko-KR"/>
              </w:rPr>
            </w:pPr>
            <w:del w:id="392" w:author="Omar Farooq" w:date="2021-04-11T23:34:00Z">
              <w:r w:rsidRPr="009F067C" w:rsidDel="00A01BAD">
                <w:rPr>
                  <w:rFonts w:cs="Arial"/>
                  <w:sz w:val="16"/>
                  <w:szCs w:val="16"/>
                  <w:lang w:eastAsia="ko-KR"/>
                </w:rPr>
                <w:delText>7</w:delText>
              </w:r>
            </w:del>
          </w:p>
        </w:tc>
      </w:tr>
      <w:tr w:rsidR="007609AF" w:rsidRPr="009F067C" w14:paraId="078D41BA" w14:textId="77777777" w:rsidTr="00D1491B">
        <w:trPr>
          <w:trHeight w:val="225"/>
          <w:jc w:val="center"/>
        </w:trPr>
        <w:tc>
          <w:tcPr>
            <w:tcW w:w="1484" w:type="dxa"/>
            <w:vMerge/>
            <w:tcBorders>
              <w:left w:val="single" w:sz="4" w:space="0" w:color="auto"/>
              <w:right w:val="single" w:sz="4" w:space="0" w:color="auto"/>
            </w:tcBorders>
            <w:shd w:val="clear" w:color="auto" w:fill="auto"/>
          </w:tcPr>
          <w:p w14:paraId="5ACEA5F9"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4C22CC1" w14:textId="38C8F238" w:rsidR="007609AF" w:rsidRPr="009F067C" w:rsidRDefault="007609AF" w:rsidP="00D1491B">
            <w:pPr>
              <w:pStyle w:val="TAL"/>
              <w:rPr>
                <w:rFonts w:cs="Arial"/>
                <w:sz w:val="16"/>
                <w:szCs w:val="16"/>
              </w:rPr>
            </w:pPr>
            <w:del w:id="39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83BC625" w14:textId="7D620951" w:rsidR="007609AF" w:rsidRPr="009F067C" w:rsidRDefault="007609AF" w:rsidP="00D1491B">
            <w:pPr>
              <w:pStyle w:val="TAR"/>
              <w:rPr>
                <w:rFonts w:cs="Arial"/>
                <w:sz w:val="16"/>
                <w:szCs w:val="16"/>
              </w:rPr>
            </w:pPr>
            <w:del w:id="394" w:author="Omar Farooq" w:date="2021-04-11T23:34:00Z">
              <w:r w:rsidRPr="009F067C" w:rsidDel="00A01BAD">
                <w:rPr>
                  <w:rFonts w:cs="Arial"/>
                  <w:sz w:val="16"/>
                  <w:szCs w:val="16"/>
                </w:rPr>
                <w:delText>945</w:delText>
              </w:r>
            </w:del>
          </w:p>
        </w:tc>
        <w:tc>
          <w:tcPr>
            <w:tcW w:w="286" w:type="dxa"/>
            <w:gridSpan w:val="2"/>
            <w:tcBorders>
              <w:top w:val="nil"/>
              <w:left w:val="nil"/>
              <w:bottom w:val="single" w:sz="4" w:space="0" w:color="auto"/>
              <w:right w:val="single" w:sz="4" w:space="0" w:color="auto"/>
            </w:tcBorders>
            <w:shd w:val="clear" w:color="auto" w:fill="auto"/>
            <w:vAlign w:val="bottom"/>
          </w:tcPr>
          <w:p w14:paraId="582D7812" w14:textId="3EA28F58" w:rsidR="007609AF" w:rsidRPr="009F067C" w:rsidRDefault="007609AF" w:rsidP="00D1491B">
            <w:pPr>
              <w:pStyle w:val="TAC"/>
              <w:rPr>
                <w:rFonts w:cs="Arial"/>
                <w:sz w:val="16"/>
                <w:szCs w:val="16"/>
              </w:rPr>
            </w:pPr>
            <w:del w:id="39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63642354" w14:textId="0E8FD31C" w:rsidR="007609AF" w:rsidRPr="009F067C" w:rsidRDefault="007609AF" w:rsidP="00D1491B">
            <w:pPr>
              <w:pStyle w:val="TAL"/>
              <w:rPr>
                <w:rFonts w:cs="Arial"/>
                <w:sz w:val="16"/>
                <w:szCs w:val="16"/>
              </w:rPr>
            </w:pPr>
            <w:del w:id="396" w:author="Omar Farooq" w:date="2021-04-11T23:34:00Z">
              <w:r w:rsidRPr="009F067C" w:rsidDel="00A01BAD">
                <w:rPr>
                  <w:rFonts w:cs="Arial"/>
                  <w:sz w:val="16"/>
                  <w:szCs w:val="16"/>
                </w:rPr>
                <w:delText>960</w:delText>
              </w:r>
            </w:del>
          </w:p>
        </w:tc>
        <w:tc>
          <w:tcPr>
            <w:tcW w:w="1071" w:type="dxa"/>
            <w:tcBorders>
              <w:top w:val="nil"/>
              <w:left w:val="nil"/>
              <w:bottom w:val="single" w:sz="4" w:space="0" w:color="auto"/>
              <w:right w:val="single" w:sz="4" w:space="0" w:color="auto"/>
            </w:tcBorders>
            <w:shd w:val="clear" w:color="auto" w:fill="auto"/>
            <w:vAlign w:val="center"/>
          </w:tcPr>
          <w:p w14:paraId="13AC30B9" w14:textId="290DB970" w:rsidR="007609AF" w:rsidRPr="009F067C" w:rsidRDefault="007609AF" w:rsidP="00D1491B">
            <w:pPr>
              <w:pStyle w:val="TAC"/>
              <w:rPr>
                <w:rFonts w:cs="Arial"/>
                <w:sz w:val="16"/>
                <w:szCs w:val="16"/>
              </w:rPr>
            </w:pPr>
            <w:del w:id="39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FD5EF90" w14:textId="2687211A" w:rsidR="007609AF" w:rsidRPr="009F067C" w:rsidRDefault="007609AF" w:rsidP="00D1491B">
            <w:pPr>
              <w:pStyle w:val="TAC"/>
              <w:rPr>
                <w:rFonts w:cs="Arial"/>
                <w:sz w:val="16"/>
                <w:szCs w:val="16"/>
              </w:rPr>
            </w:pPr>
            <w:del w:id="39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D5456A8" w14:textId="77777777" w:rsidR="007609AF" w:rsidRPr="009F067C" w:rsidRDefault="007609AF" w:rsidP="00D1491B">
            <w:pPr>
              <w:pStyle w:val="TAC"/>
              <w:rPr>
                <w:rFonts w:cs="Arial"/>
                <w:sz w:val="16"/>
                <w:szCs w:val="16"/>
                <w:lang w:eastAsia="ko-KR"/>
              </w:rPr>
            </w:pPr>
          </w:p>
        </w:tc>
      </w:tr>
      <w:tr w:rsidR="007609AF" w:rsidRPr="009F067C" w14:paraId="20C89157" w14:textId="77777777" w:rsidTr="00D1491B">
        <w:trPr>
          <w:trHeight w:val="225"/>
          <w:jc w:val="center"/>
        </w:trPr>
        <w:tc>
          <w:tcPr>
            <w:tcW w:w="1484" w:type="dxa"/>
            <w:vMerge/>
            <w:tcBorders>
              <w:left w:val="single" w:sz="4" w:space="0" w:color="auto"/>
              <w:right w:val="single" w:sz="4" w:space="0" w:color="auto"/>
            </w:tcBorders>
            <w:shd w:val="clear" w:color="auto" w:fill="auto"/>
          </w:tcPr>
          <w:p w14:paraId="511F361D"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356BE38F" w14:textId="4A9F1300" w:rsidR="007609AF" w:rsidRPr="009F067C" w:rsidRDefault="007609AF" w:rsidP="00D1491B">
            <w:pPr>
              <w:pStyle w:val="TAL"/>
              <w:rPr>
                <w:rFonts w:cs="Arial"/>
                <w:sz w:val="16"/>
                <w:szCs w:val="16"/>
              </w:rPr>
            </w:pPr>
            <w:del w:id="399"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705A371" w14:textId="2E1DDC74" w:rsidR="007609AF" w:rsidRPr="009F067C" w:rsidRDefault="007609AF" w:rsidP="00D1491B">
            <w:pPr>
              <w:pStyle w:val="TAR"/>
              <w:rPr>
                <w:rFonts w:cs="Arial"/>
                <w:sz w:val="16"/>
                <w:szCs w:val="16"/>
              </w:rPr>
            </w:pPr>
            <w:del w:id="400" w:author="Omar Farooq" w:date="2021-04-11T23:34:00Z">
              <w:r w:rsidRPr="009F067C" w:rsidDel="00A01BAD">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bottom"/>
          </w:tcPr>
          <w:p w14:paraId="7E5BEC41" w14:textId="248219A0" w:rsidR="007609AF" w:rsidRPr="009F067C" w:rsidRDefault="007609AF" w:rsidP="00D1491B">
            <w:pPr>
              <w:pStyle w:val="TAC"/>
              <w:rPr>
                <w:rFonts w:cs="Arial"/>
                <w:sz w:val="16"/>
                <w:szCs w:val="16"/>
              </w:rPr>
            </w:pPr>
            <w:del w:id="40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27838163" w14:textId="086EFA39" w:rsidR="007609AF" w:rsidRPr="009F067C" w:rsidRDefault="007609AF" w:rsidP="00D1491B">
            <w:pPr>
              <w:pStyle w:val="TAL"/>
              <w:rPr>
                <w:rFonts w:cs="Arial"/>
                <w:sz w:val="16"/>
                <w:szCs w:val="16"/>
              </w:rPr>
            </w:pPr>
            <w:del w:id="402" w:author="Omar Farooq" w:date="2021-04-11T23:34:00Z">
              <w:r w:rsidRPr="009F067C" w:rsidDel="00A01BAD">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7B076B88" w14:textId="149DE536" w:rsidR="007609AF" w:rsidRPr="009F067C" w:rsidRDefault="007609AF" w:rsidP="00D1491B">
            <w:pPr>
              <w:pStyle w:val="TAC"/>
              <w:rPr>
                <w:rFonts w:cs="Arial"/>
                <w:sz w:val="16"/>
                <w:szCs w:val="16"/>
              </w:rPr>
            </w:pPr>
            <w:del w:id="40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6B545ED" w14:textId="10011561" w:rsidR="007609AF" w:rsidRPr="009F067C" w:rsidRDefault="007609AF" w:rsidP="00D1491B">
            <w:pPr>
              <w:pStyle w:val="TAC"/>
              <w:rPr>
                <w:rFonts w:cs="Arial"/>
                <w:sz w:val="16"/>
                <w:szCs w:val="16"/>
              </w:rPr>
            </w:pPr>
            <w:del w:id="40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3488950" w14:textId="77777777" w:rsidR="007609AF" w:rsidRPr="009F067C" w:rsidRDefault="007609AF" w:rsidP="00D1491B">
            <w:pPr>
              <w:pStyle w:val="TAC"/>
              <w:rPr>
                <w:rFonts w:cs="Arial"/>
                <w:sz w:val="16"/>
                <w:szCs w:val="16"/>
                <w:lang w:eastAsia="ko-KR"/>
              </w:rPr>
            </w:pPr>
          </w:p>
        </w:tc>
      </w:tr>
      <w:tr w:rsidR="007609AF" w:rsidRPr="009F067C" w14:paraId="1BC0FD70" w14:textId="77777777" w:rsidTr="00D1491B">
        <w:trPr>
          <w:trHeight w:val="225"/>
          <w:jc w:val="center"/>
        </w:trPr>
        <w:tc>
          <w:tcPr>
            <w:tcW w:w="1484" w:type="dxa"/>
            <w:vMerge/>
            <w:tcBorders>
              <w:left w:val="single" w:sz="4" w:space="0" w:color="auto"/>
              <w:right w:val="single" w:sz="4" w:space="0" w:color="auto"/>
            </w:tcBorders>
            <w:shd w:val="clear" w:color="auto" w:fill="auto"/>
          </w:tcPr>
          <w:p w14:paraId="497C70D3"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46012DA9" w14:textId="2DAFC787" w:rsidR="007609AF" w:rsidRPr="009F067C" w:rsidRDefault="007609AF" w:rsidP="00D1491B">
            <w:pPr>
              <w:pStyle w:val="TAL"/>
              <w:rPr>
                <w:rFonts w:cs="Arial"/>
                <w:sz w:val="16"/>
                <w:szCs w:val="16"/>
              </w:rPr>
            </w:pPr>
            <w:del w:id="405"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36419286" w14:textId="0BD11E93" w:rsidR="007609AF" w:rsidRPr="009F067C" w:rsidRDefault="007609AF" w:rsidP="00D1491B">
            <w:pPr>
              <w:pStyle w:val="TAR"/>
              <w:rPr>
                <w:rFonts w:cs="Arial"/>
                <w:sz w:val="16"/>
                <w:szCs w:val="16"/>
              </w:rPr>
            </w:pPr>
            <w:del w:id="406" w:author="Omar Farooq" w:date="2021-04-11T23:34:00Z">
              <w:r w:rsidRPr="009F067C" w:rsidDel="00A01BAD">
                <w:rPr>
                  <w:rFonts w:cs="Arial"/>
                  <w:sz w:val="16"/>
                  <w:szCs w:val="16"/>
                </w:rPr>
                <w:delText>2545</w:delText>
              </w:r>
            </w:del>
          </w:p>
        </w:tc>
        <w:tc>
          <w:tcPr>
            <w:tcW w:w="286" w:type="dxa"/>
            <w:gridSpan w:val="2"/>
            <w:tcBorders>
              <w:top w:val="nil"/>
              <w:left w:val="nil"/>
              <w:bottom w:val="single" w:sz="4" w:space="0" w:color="auto"/>
              <w:right w:val="single" w:sz="4" w:space="0" w:color="auto"/>
            </w:tcBorders>
            <w:shd w:val="clear" w:color="auto" w:fill="auto"/>
            <w:vAlign w:val="bottom"/>
          </w:tcPr>
          <w:p w14:paraId="0C9EE843" w14:textId="5A4E604C" w:rsidR="007609AF" w:rsidRPr="009F067C" w:rsidRDefault="007609AF" w:rsidP="00D1491B">
            <w:pPr>
              <w:pStyle w:val="TAC"/>
              <w:rPr>
                <w:rFonts w:cs="Arial"/>
                <w:sz w:val="16"/>
                <w:szCs w:val="16"/>
              </w:rPr>
            </w:pPr>
            <w:del w:id="407"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4741140D" w14:textId="3EEE62BA" w:rsidR="007609AF" w:rsidRPr="009F067C" w:rsidRDefault="007609AF" w:rsidP="00D1491B">
            <w:pPr>
              <w:pStyle w:val="TAL"/>
              <w:rPr>
                <w:rFonts w:cs="Arial"/>
                <w:sz w:val="16"/>
                <w:szCs w:val="16"/>
              </w:rPr>
            </w:pPr>
            <w:del w:id="408" w:author="Omar Farooq" w:date="2021-04-11T23:34:00Z">
              <w:r w:rsidRPr="009F067C" w:rsidDel="00A01BAD">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26AB1C07" w14:textId="0B906E91" w:rsidR="007609AF" w:rsidRPr="009F067C" w:rsidRDefault="007609AF" w:rsidP="00D1491B">
            <w:pPr>
              <w:pStyle w:val="TAC"/>
              <w:rPr>
                <w:rFonts w:cs="Arial"/>
                <w:sz w:val="16"/>
                <w:szCs w:val="16"/>
              </w:rPr>
            </w:pPr>
            <w:del w:id="409"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D5F0233" w14:textId="53A8BE11" w:rsidR="007609AF" w:rsidRPr="009F067C" w:rsidRDefault="007609AF" w:rsidP="00D1491B">
            <w:pPr>
              <w:pStyle w:val="TAC"/>
              <w:rPr>
                <w:rFonts w:cs="Arial"/>
                <w:sz w:val="16"/>
                <w:szCs w:val="16"/>
              </w:rPr>
            </w:pPr>
            <w:del w:id="410"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0E42736" w14:textId="77777777" w:rsidR="007609AF" w:rsidRPr="009F067C" w:rsidRDefault="007609AF" w:rsidP="00D1491B">
            <w:pPr>
              <w:pStyle w:val="TAC"/>
              <w:rPr>
                <w:rFonts w:cs="Arial"/>
                <w:sz w:val="16"/>
                <w:szCs w:val="16"/>
                <w:lang w:eastAsia="ko-KR"/>
              </w:rPr>
            </w:pPr>
          </w:p>
        </w:tc>
      </w:tr>
      <w:tr w:rsidR="007609AF" w:rsidRPr="009F067C" w14:paraId="04A104FD"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5C77BB7"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60E20700" w14:textId="531A329B" w:rsidR="007609AF" w:rsidRPr="009F067C" w:rsidRDefault="007609AF" w:rsidP="00D1491B">
            <w:pPr>
              <w:pStyle w:val="TAL"/>
              <w:rPr>
                <w:rFonts w:cs="Arial"/>
                <w:sz w:val="16"/>
                <w:szCs w:val="16"/>
              </w:rPr>
            </w:pPr>
            <w:del w:id="411"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A337DF0" w14:textId="649C168E" w:rsidR="007609AF" w:rsidRPr="009F067C" w:rsidRDefault="007609AF" w:rsidP="00D1491B">
            <w:pPr>
              <w:pStyle w:val="TAR"/>
              <w:rPr>
                <w:rFonts w:cs="Arial"/>
                <w:sz w:val="16"/>
                <w:szCs w:val="16"/>
              </w:rPr>
            </w:pPr>
            <w:del w:id="412" w:author="Omar Farooq" w:date="2021-04-11T23:34:00Z">
              <w:r w:rsidRPr="009F067C" w:rsidDel="00A01BAD">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04735275" w14:textId="62229ADE" w:rsidR="007609AF" w:rsidRPr="009F067C" w:rsidRDefault="007609AF" w:rsidP="00D1491B">
            <w:pPr>
              <w:pStyle w:val="TAC"/>
              <w:rPr>
                <w:rFonts w:cs="Arial"/>
                <w:sz w:val="16"/>
                <w:szCs w:val="16"/>
              </w:rPr>
            </w:pPr>
            <w:del w:id="413"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572F060E" w14:textId="54BC9811" w:rsidR="007609AF" w:rsidRPr="009F067C" w:rsidRDefault="007609AF" w:rsidP="00D1491B">
            <w:pPr>
              <w:pStyle w:val="TAL"/>
              <w:rPr>
                <w:rFonts w:cs="Arial"/>
                <w:sz w:val="16"/>
                <w:szCs w:val="16"/>
              </w:rPr>
            </w:pPr>
            <w:del w:id="414" w:author="Omar Farooq" w:date="2021-04-11T23:34:00Z">
              <w:r w:rsidRPr="009F067C" w:rsidDel="00A01BAD">
                <w:rPr>
                  <w:rFonts w:cs="Arial"/>
                  <w:sz w:val="16"/>
                  <w:szCs w:val="16"/>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42081FBA" w14:textId="7C333D1E" w:rsidR="007609AF" w:rsidRPr="009F067C" w:rsidRDefault="007609AF" w:rsidP="00D1491B">
            <w:pPr>
              <w:pStyle w:val="TAC"/>
              <w:rPr>
                <w:rFonts w:cs="Arial"/>
                <w:sz w:val="16"/>
                <w:szCs w:val="16"/>
              </w:rPr>
            </w:pPr>
            <w:del w:id="415"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CB5F7D7" w14:textId="4B8659E3" w:rsidR="007609AF" w:rsidRPr="009F067C" w:rsidRDefault="007609AF" w:rsidP="00D1491B">
            <w:pPr>
              <w:pStyle w:val="TAC"/>
              <w:rPr>
                <w:rFonts w:cs="Arial"/>
                <w:sz w:val="16"/>
                <w:szCs w:val="16"/>
              </w:rPr>
            </w:pPr>
            <w:del w:id="416"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BF1C1B4" w14:textId="77777777" w:rsidR="007609AF" w:rsidRPr="009F067C" w:rsidRDefault="007609AF" w:rsidP="00D1491B">
            <w:pPr>
              <w:pStyle w:val="TAC"/>
              <w:rPr>
                <w:rFonts w:cs="Arial"/>
                <w:sz w:val="16"/>
                <w:szCs w:val="16"/>
                <w:lang w:eastAsia="ko-KR"/>
              </w:rPr>
            </w:pPr>
          </w:p>
        </w:tc>
      </w:tr>
      <w:tr w:rsidR="007609AF" w:rsidRPr="009F067C" w14:paraId="1356B69D"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0491549" w14:textId="69F52749" w:rsidR="007609AF" w:rsidRPr="009F067C" w:rsidRDefault="007609AF" w:rsidP="00D1491B">
            <w:pPr>
              <w:pStyle w:val="TAC"/>
              <w:rPr>
                <w:rFonts w:cs="Arial"/>
                <w:lang w:eastAsia="ja-JP"/>
              </w:rPr>
            </w:pPr>
            <w:del w:id="417" w:author="Omar Farooq" w:date="2021-04-11T23:34:00Z">
              <w:r w:rsidRPr="009F067C" w:rsidDel="00A01BAD">
                <w:rPr>
                  <w:rFonts w:cs="Arial"/>
                  <w:lang w:eastAsia="ja-JP"/>
                </w:rPr>
                <w:delText>CA_1A-26A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7EC24DE9" w14:textId="15D365CD" w:rsidR="007609AF" w:rsidRPr="009F067C" w:rsidRDefault="007609AF" w:rsidP="00D1491B">
            <w:pPr>
              <w:pStyle w:val="TAL"/>
              <w:rPr>
                <w:rFonts w:cs="Arial"/>
                <w:sz w:val="16"/>
                <w:szCs w:val="16"/>
              </w:rPr>
            </w:pPr>
            <w:del w:id="418" w:author="Omar Farooq" w:date="2021-04-11T23:34:00Z">
              <w:r w:rsidRPr="009F067C" w:rsidDel="00A01BAD">
                <w:rPr>
                  <w:rFonts w:cs="Arial"/>
                  <w:sz w:val="16"/>
                  <w:szCs w:val="16"/>
                </w:rPr>
                <w:delText>E-UTRA Band 1,5, 7, 11, 18, 19, 20, 21, 22, 26, 27, 31, 38, 40, 42, 43, 44</w:delText>
              </w:r>
              <w:r w:rsidRPr="009F067C" w:rsidDel="00A01BAD">
                <w:rPr>
                  <w:rFonts w:cs="Arial"/>
                  <w:sz w:val="16"/>
                  <w:szCs w:val="16"/>
                  <w:lang w:eastAsia="ja-JP"/>
                </w:rPr>
                <w:delText>, 50, 51, 65, 73, 74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7F33CCEA" w14:textId="1556FFE0" w:rsidR="007609AF" w:rsidRPr="009F067C" w:rsidRDefault="007609AF" w:rsidP="00D1491B">
            <w:pPr>
              <w:pStyle w:val="TAR"/>
              <w:rPr>
                <w:rFonts w:cs="Arial"/>
                <w:sz w:val="16"/>
                <w:szCs w:val="16"/>
              </w:rPr>
            </w:pPr>
            <w:del w:id="419"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01493528" w14:textId="4749D195" w:rsidR="007609AF" w:rsidRPr="009F067C" w:rsidRDefault="007609AF" w:rsidP="00D1491B">
            <w:pPr>
              <w:pStyle w:val="TAC"/>
              <w:rPr>
                <w:rFonts w:cs="Arial"/>
                <w:sz w:val="16"/>
                <w:szCs w:val="16"/>
              </w:rPr>
            </w:pPr>
            <w:del w:id="420"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7088F4A7" w14:textId="6AF800F6" w:rsidR="007609AF" w:rsidRPr="009F067C" w:rsidRDefault="007609AF" w:rsidP="00D1491B">
            <w:pPr>
              <w:pStyle w:val="TAL"/>
              <w:rPr>
                <w:rFonts w:cs="Arial"/>
                <w:sz w:val="16"/>
                <w:szCs w:val="16"/>
                <w:lang w:eastAsia="ja-JP"/>
              </w:rPr>
            </w:pPr>
            <w:del w:id="421"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11EA28E" w14:textId="38479677" w:rsidR="007609AF" w:rsidRPr="009F067C" w:rsidRDefault="007609AF" w:rsidP="00D1491B">
            <w:pPr>
              <w:pStyle w:val="TAC"/>
              <w:rPr>
                <w:rFonts w:cs="Arial"/>
                <w:sz w:val="16"/>
                <w:szCs w:val="16"/>
                <w:lang w:eastAsia="ja-JP"/>
              </w:rPr>
            </w:pPr>
            <w:del w:id="422" w:author="Omar Farooq" w:date="2021-04-11T23:34:00Z">
              <w:r w:rsidRPr="009F067C" w:rsidDel="00A01BAD">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F4EF894" w14:textId="2F14492A" w:rsidR="007609AF" w:rsidRPr="009F067C" w:rsidRDefault="007609AF" w:rsidP="00D1491B">
            <w:pPr>
              <w:pStyle w:val="TAC"/>
              <w:rPr>
                <w:rFonts w:cs="Arial"/>
                <w:sz w:val="16"/>
                <w:szCs w:val="16"/>
                <w:lang w:eastAsia="ja-JP"/>
              </w:rPr>
            </w:pPr>
            <w:del w:id="423"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33A31B2F" w14:textId="77777777" w:rsidR="007609AF" w:rsidRPr="009F067C" w:rsidRDefault="007609AF" w:rsidP="00D1491B">
            <w:pPr>
              <w:pStyle w:val="TAC"/>
              <w:rPr>
                <w:rFonts w:cs="Arial"/>
                <w:sz w:val="16"/>
                <w:szCs w:val="16"/>
                <w:lang w:eastAsia="ko-KR"/>
              </w:rPr>
            </w:pPr>
          </w:p>
        </w:tc>
      </w:tr>
      <w:tr w:rsidR="007609AF" w:rsidRPr="009F067C" w14:paraId="2EDBDBBC"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0A86507"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573875AA" w14:textId="6D1B6CE0" w:rsidR="007609AF" w:rsidRPr="009F067C" w:rsidRDefault="007609AF" w:rsidP="00D1491B">
            <w:pPr>
              <w:pStyle w:val="TAL"/>
              <w:rPr>
                <w:rFonts w:cs="Arial"/>
                <w:sz w:val="16"/>
                <w:szCs w:val="16"/>
              </w:rPr>
            </w:pPr>
            <w:del w:id="424" w:author="Omar Farooq" w:date="2021-04-11T23:34:00Z">
              <w:r w:rsidRPr="009F067C" w:rsidDel="00A01BAD">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2C06D679" w14:textId="3708F13C" w:rsidR="007609AF" w:rsidRPr="009F067C" w:rsidRDefault="007609AF" w:rsidP="00D1491B">
            <w:pPr>
              <w:pStyle w:val="TAR"/>
              <w:rPr>
                <w:rFonts w:cs="Arial"/>
                <w:sz w:val="16"/>
                <w:szCs w:val="16"/>
                <w:lang w:eastAsia="ja-JP"/>
              </w:rPr>
            </w:pPr>
            <w:del w:id="425" w:author="Omar Farooq" w:date="2021-04-11T23:34:00Z">
              <w:r w:rsidRPr="009F067C" w:rsidDel="00A01BAD">
                <w:rPr>
                  <w:rFonts w:cs="Arial"/>
                  <w:sz w:val="16"/>
                  <w:szCs w:val="16"/>
                  <w:lang w:eastAsia="ja-JP"/>
                </w:rPr>
                <w:delText>1880</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1D5EAB7D" w14:textId="4C1AB119" w:rsidR="007609AF" w:rsidRPr="009F067C" w:rsidRDefault="007609AF" w:rsidP="00D1491B">
            <w:pPr>
              <w:pStyle w:val="TAC"/>
              <w:rPr>
                <w:rFonts w:cs="Arial"/>
                <w:sz w:val="16"/>
                <w:szCs w:val="16"/>
                <w:lang w:eastAsia="ja-JP"/>
              </w:rPr>
            </w:pPr>
            <w:del w:id="426" w:author="Omar Farooq" w:date="2021-04-11T23:34:00Z">
              <w:r w:rsidRPr="009F067C" w:rsidDel="00A01BAD">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53E5917B" w14:textId="32ADAEE1" w:rsidR="007609AF" w:rsidRPr="009F067C" w:rsidRDefault="007609AF" w:rsidP="00D1491B">
            <w:pPr>
              <w:pStyle w:val="TAL"/>
              <w:rPr>
                <w:rFonts w:cs="Arial"/>
                <w:sz w:val="16"/>
                <w:szCs w:val="16"/>
                <w:lang w:eastAsia="ja-JP"/>
              </w:rPr>
            </w:pPr>
            <w:del w:id="427" w:author="Omar Farooq" w:date="2021-04-11T23:34:00Z">
              <w:r w:rsidRPr="009F067C" w:rsidDel="00A01BAD">
                <w:rPr>
                  <w:rFonts w:cs="Arial"/>
                  <w:sz w:val="16"/>
                  <w:szCs w:val="16"/>
                  <w:lang w:eastAsia="ja-JP"/>
                </w:rPr>
                <w:delText>1895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290B08EE" w14:textId="6E00E067" w:rsidR="007609AF" w:rsidRPr="009F067C" w:rsidRDefault="007609AF" w:rsidP="00D1491B">
            <w:pPr>
              <w:pStyle w:val="TAC"/>
              <w:rPr>
                <w:rFonts w:cs="Arial"/>
                <w:sz w:val="16"/>
                <w:szCs w:val="16"/>
                <w:lang w:eastAsia="ja-JP"/>
              </w:rPr>
            </w:pPr>
            <w:del w:id="428" w:author="Omar Farooq" w:date="2021-04-11T23:34:00Z">
              <w:r w:rsidRPr="009F067C" w:rsidDel="00A01BAD">
                <w:rPr>
                  <w:rFonts w:cs="Arial"/>
                  <w:sz w:val="16"/>
                  <w:szCs w:val="16"/>
                  <w:lang w:eastAsia="ja-JP"/>
                </w:rPr>
                <w:delText>-40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76265DC" w14:textId="47E9C394" w:rsidR="007609AF" w:rsidRPr="009F067C" w:rsidRDefault="007609AF" w:rsidP="00D1491B">
            <w:pPr>
              <w:pStyle w:val="TAC"/>
              <w:rPr>
                <w:rFonts w:cs="Arial"/>
                <w:sz w:val="16"/>
                <w:szCs w:val="16"/>
                <w:lang w:eastAsia="ja-JP"/>
              </w:rPr>
            </w:pPr>
            <w:del w:id="429"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04EA62C5" w14:textId="7CF11619" w:rsidR="007609AF" w:rsidRPr="009F067C" w:rsidRDefault="007609AF" w:rsidP="00D1491B">
            <w:pPr>
              <w:pStyle w:val="TAC"/>
              <w:rPr>
                <w:rFonts w:cs="Arial"/>
                <w:sz w:val="16"/>
                <w:szCs w:val="16"/>
                <w:lang w:eastAsia="ja-JP"/>
              </w:rPr>
            </w:pPr>
            <w:del w:id="430" w:author="Omar Farooq" w:date="2021-04-11T23:34:00Z">
              <w:r w:rsidRPr="009F067C" w:rsidDel="00A01BAD">
                <w:rPr>
                  <w:rFonts w:cs="Arial"/>
                  <w:sz w:val="16"/>
                  <w:szCs w:val="16"/>
                  <w:lang w:eastAsia="ja-JP"/>
                </w:rPr>
                <w:delText>3, 12</w:delText>
              </w:r>
            </w:del>
          </w:p>
        </w:tc>
      </w:tr>
      <w:tr w:rsidR="007609AF" w:rsidRPr="009F067C" w14:paraId="27B56791"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3898FAB"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0F595AD5" w14:textId="5AC454B2" w:rsidR="007609AF" w:rsidRPr="009F067C" w:rsidRDefault="007609AF" w:rsidP="00D1491B">
            <w:pPr>
              <w:pStyle w:val="TAL"/>
              <w:rPr>
                <w:rFonts w:cs="Arial"/>
                <w:sz w:val="16"/>
                <w:szCs w:val="16"/>
              </w:rPr>
            </w:pPr>
            <w:del w:id="431" w:author="Omar Farooq" w:date="2021-04-11T23:34:00Z">
              <w:r w:rsidRPr="009F067C" w:rsidDel="00A01BAD">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71FE4A55" w14:textId="24DDDD28" w:rsidR="007609AF" w:rsidRPr="009F067C" w:rsidRDefault="007609AF" w:rsidP="00D1491B">
            <w:pPr>
              <w:pStyle w:val="TAR"/>
              <w:rPr>
                <w:rFonts w:cs="Arial"/>
                <w:sz w:val="16"/>
                <w:szCs w:val="16"/>
                <w:lang w:eastAsia="ja-JP"/>
              </w:rPr>
            </w:pPr>
            <w:del w:id="432" w:author="Omar Farooq" w:date="2021-04-11T23:34:00Z">
              <w:r w:rsidRPr="009F067C" w:rsidDel="00A01BAD">
                <w:rPr>
                  <w:rFonts w:cs="Arial"/>
                  <w:sz w:val="16"/>
                  <w:szCs w:val="16"/>
                  <w:lang w:eastAsia="ja-JP"/>
                </w:rPr>
                <w:delText>1895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43769E7B" w14:textId="635A939D" w:rsidR="007609AF" w:rsidRPr="009F067C" w:rsidRDefault="007609AF" w:rsidP="00D1491B">
            <w:pPr>
              <w:pStyle w:val="TAC"/>
              <w:rPr>
                <w:rFonts w:cs="Arial"/>
                <w:sz w:val="16"/>
                <w:szCs w:val="16"/>
                <w:lang w:eastAsia="ja-JP"/>
              </w:rPr>
            </w:pPr>
            <w:del w:id="433" w:author="Omar Farooq" w:date="2021-04-11T23:34:00Z">
              <w:r w:rsidRPr="009F067C" w:rsidDel="00A01BAD">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38AABB69" w14:textId="402B975D" w:rsidR="007609AF" w:rsidRPr="009F067C" w:rsidRDefault="007609AF" w:rsidP="00D1491B">
            <w:pPr>
              <w:pStyle w:val="TAL"/>
              <w:rPr>
                <w:rFonts w:cs="Arial"/>
                <w:sz w:val="16"/>
                <w:szCs w:val="16"/>
                <w:lang w:eastAsia="ja-JP"/>
              </w:rPr>
            </w:pPr>
            <w:del w:id="434" w:author="Omar Farooq" w:date="2021-04-11T23:34:00Z">
              <w:r w:rsidRPr="009F067C" w:rsidDel="00A01BAD">
                <w:rPr>
                  <w:rFonts w:cs="Arial"/>
                  <w:sz w:val="16"/>
                  <w:szCs w:val="16"/>
                  <w:lang w:eastAsia="ja-JP"/>
                </w:rPr>
                <w:delText>1915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08E4861C" w14:textId="5F790116" w:rsidR="007609AF" w:rsidRPr="009F067C" w:rsidRDefault="007609AF" w:rsidP="00D1491B">
            <w:pPr>
              <w:pStyle w:val="TAC"/>
              <w:rPr>
                <w:rFonts w:cs="Arial"/>
                <w:sz w:val="16"/>
                <w:szCs w:val="16"/>
                <w:lang w:eastAsia="ja-JP"/>
              </w:rPr>
            </w:pPr>
            <w:del w:id="435" w:author="Omar Farooq" w:date="2021-04-11T23:34:00Z">
              <w:r w:rsidRPr="009F067C" w:rsidDel="00A01BAD">
                <w:rPr>
                  <w:rFonts w:cs="Arial"/>
                  <w:sz w:val="16"/>
                  <w:szCs w:val="16"/>
                  <w:lang w:eastAsia="ja-JP"/>
                </w:rPr>
                <w:delText>-15.5</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1F9A747" w14:textId="608167D3" w:rsidR="007609AF" w:rsidRPr="009F067C" w:rsidRDefault="007609AF" w:rsidP="00D1491B">
            <w:pPr>
              <w:pStyle w:val="TAC"/>
              <w:rPr>
                <w:rFonts w:cs="Arial"/>
                <w:sz w:val="16"/>
                <w:szCs w:val="16"/>
                <w:lang w:eastAsia="ja-JP"/>
              </w:rPr>
            </w:pPr>
            <w:del w:id="436" w:author="Omar Farooq" w:date="2021-04-11T23:34:00Z">
              <w:r w:rsidRPr="009F067C" w:rsidDel="00A01BAD">
                <w:rPr>
                  <w:rFonts w:cs="Arial"/>
                  <w:sz w:val="16"/>
                  <w:szCs w:val="16"/>
                  <w:lang w:eastAsia="ja-JP"/>
                </w:rPr>
                <w:delText>5</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21933718" w14:textId="502CC4A9" w:rsidR="007609AF" w:rsidRPr="009F067C" w:rsidRDefault="007609AF" w:rsidP="00D1491B">
            <w:pPr>
              <w:pStyle w:val="TAC"/>
              <w:rPr>
                <w:rFonts w:cs="Arial"/>
                <w:sz w:val="16"/>
                <w:szCs w:val="16"/>
                <w:lang w:eastAsia="ja-JP"/>
              </w:rPr>
            </w:pPr>
            <w:del w:id="437" w:author="Omar Farooq" w:date="2021-04-11T23:34:00Z">
              <w:r w:rsidRPr="009F067C" w:rsidDel="00A01BAD">
                <w:rPr>
                  <w:rFonts w:cs="Arial"/>
                  <w:sz w:val="16"/>
                  <w:szCs w:val="16"/>
                  <w:lang w:eastAsia="ja-JP"/>
                </w:rPr>
                <w:delText>3, 12, 13</w:delText>
              </w:r>
            </w:del>
          </w:p>
        </w:tc>
      </w:tr>
      <w:tr w:rsidR="007609AF" w:rsidRPr="009F067C" w14:paraId="25186968"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552E2F7"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07DA0DE7" w14:textId="7EA18438" w:rsidR="007609AF" w:rsidRPr="009F067C" w:rsidRDefault="007609AF" w:rsidP="00D1491B">
            <w:pPr>
              <w:pStyle w:val="TAL"/>
              <w:rPr>
                <w:rFonts w:cs="Arial"/>
                <w:sz w:val="16"/>
                <w:szCs w:val="16"/>
              </w:rPr>
            </w:pPr>
            <w:del w:id="438" w:author="Omar Farooq" w:date="2021-04-11T23:34:00Z">
              <w:r w:rsidRPr="009F067C" w:rsidDel="00A01BAD">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5354073F" w14:textId="2A7FA9CA" w:rsidR="007609AF" w:rsidRPr="009F067C" w:rsidRDefault="007609AF" w:rsidP="00D1491B">
            <w:pPr>
              <w:pStyle w:val="TAR"/>
              <w:rPr>
                <w:rFonts w:cs="Arial"/>
                <w:sz w:val="16"/>
                <w:szCs w:val="16"/>
                <w:lang w:eastAsia="ja-JP"/>
              </w:rPr>
            </w:pPr>
            <w:del w:id="439" w:author="Omar Farooq" w:date="2021-04-11T23:34:00Z">
              <w:r w:rsidRPr="009F067C" w:rsidDel="00A01BAD">
                <w:rPr>
                  <w:rFonts w:cs="Arial"/>
                  <w:sz w:val="16"/>
                  <w:szCs w:val="16"/>
                  <w:lang w:eastAsia="ja-JP"/>
                </w:rPr>
                <w:delText>1915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59A6DBCB" w14:textId="6CD4604F" w:rsidR="007609AF" w:rsidRPr="009F067C" w:rsidRDefault="007609AF" w:rsidP="00D1491B">
            <w:pPr>
              <w:pStyle w:val="TAC"/>
              <w:jc w:val="left"/>
              <w:rPr>
                <w:rFonts w:cs="Arial"/>
                <w:sz w:val="16"/>
                <w:szCs w:val="16"/>
                <w:lang w:eastAsia="ja-JP"/>
              </w:rPr>
            </w:pPr>
            <w:del w:id="440" w:author="Omar Farooq" w:date="2021-04-11T23:34:00Z">
              <w:r w:rsidRPr="009F067C" w:rsidDel="00A01BAD">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714AE7C4" w14:textId="5D930930" w:rsidR="007609AF" w:rsidRPr="009F067C" w:rsidRDefault="007609AF" w:rsidP="00D1491B">
            <w:pPr>
              <w:pStyle w:val="TAL"/>
              <w:rPr>
                <w:rFonts w:cs="Arial"/>
                <w:sz w:val="16"/>
                <w:szCs w:val="16"/>
                <w:lang w:eastAsia="ja-JP"/>
              </w:rPr>
            </w:pPr>
            <w:del w:id="441" w:author="Omar Farooq" w:date="2021-04-11T23:34:00Z">
              <w:r w:rsidRPr="009F067C" w:rsidDel="00A01BAD">
                <w:rPr>
                  <w:rFonts w:cs="Arial"/>
                  <w:sz w:val="16"/>
                  <w:szCs w:val="16"/>
                  <w:lang w:eastAsia="ja-JP"/>
                </w:rPr>
                <w:delText>1920</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1AA2F0E" w14:textId="576F22B3" w:rsidR="007609AF" w:rsidRPr="009F067C" w:rsidRDefault="007609AF" w:rsidP="00D1491B">
            <w:pPr>
              <w:pStyle w:val="TAC"/>
              <w:rPr>
                <w:rFonts w:cs="Arial"/>
                <w:sz w:val="16"/>
                <w:szCs w:val="16"/>
                <w:lang w:eastAsia="ja-JP"/>
              </w:rPr>
            </w:pPr>
            <w:del w:id="442" w:author="Omar Farooq" w:date="2021-04-11T23:34:00Z">
              <w:r w:rsidRPr="009F067C" w:rsidDel="00A01BAD">
                <w:rPr>
                  <w:rFonts w:cs="Arial"/>
                  <w:sz w:val="16"/>
                  <w:szCs w:val="16"/>
                  <w:lang w:eastAsia="ja-JP"/>
                </w:rPr>
                <w:delText>+1.6</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8DC18CE" w14:textId="3B41693D" w:rsidR="007609AF" w:rsidRPr="009F067C" w:rsidRDefault="007609AF" w:rsidP="00D1491B">
            <w:pPr>
              <w:pStyle w:val="TAC"/>
              <w:rPr>
                <w:rFonts w:cs="Arial"/>
                <w:sz w:val="16"/>
                <w:szCs w:val="16"/>
                <w:lang w:eastAsia="ja-JP"/>
              </w:rPr>
            </w:pPr>
            <w:del w:id="443" w:author="Omar Farooq" w:date="2021-04-11T23:34:00Z">
              <w:r w:rsidRPr="009F067C" w:rsidDel="00A01BAD">
                <w:rPr>
                  <w:rFonts w:cs="Arial"/>
                  <w:sz w:val="16"/>
                  <w:szCs w:val="16"/>
                  <w:lang w:eastAsia="ja-JP"/>
                </w:rPr>
                <w:delText>5</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0EB0862F" w14:textId="38F21CA3" w:rsidR="007609AF" w:rsidRPr="009F067C" w:rsidRDefault="007609AF" w:rsidP="00D1491B">
            <w:pPr>
              <w:pStyle w:val="TAC"/>
              <w:rPr>
                <w:rFonts w:cs="Arial"/>
                <w:sz w:val="16"/>
                <w:szCs w:val="16"/>
                <w:lang w:eastAsia="ja-JP"/>
              </w:rPr>
            </w:pPr>
            <w:del w:id="444" w:author="Omar Farooq" w:date="2021-04-11T23:34:00Z">
              <w:r w:rsidRPr="009F067C" w:rsidDel="00A01BAD">
                <w:rPr>
                  <w:rFonts w:cs="Arial"/>
                  <w:sz w:val="16"/>
                  <w:szCs w:val="16"/>
                  <w:lang w:eastAsia="ja-JP"/>
                </w:rPr>
                <w:delText>3, 12, 13</w:delText>
              </w:r>
            </w:del>
          </w:p>
        </w:tc>
      </w:tr>
      <w:tr w:rsidR="007609AF" w:rsidRPr="009F067C" w14:paraId="623E81A1"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4907454"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24CB812D" w14:textId="634A22E5" w:rsidR="007609AF" w:rsidRPr="009F067C" w:rsidRDefault="007609AF" w:rsidP="00D1491B">
            <w:pPr>
              <w:pStyle w:val="TAL"/>
              <w:rPr>
                <w:rFonts w:cs="Arial"/>
                <w:sz w:val="16"/>
                <w:szCs w:val="16"/>
              </w:rPr>
            </w:pPr>
            <w:del w:id="445" w:author="Omar Farooq" w:date="2021-04-11T23:34:00Z">
              <w:r w:rsidRPr="009F067C" w:rsidDel="00A01BAD">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2E2759D7" w14:textId="6FE5F08C" w:rsidR="007609AF" w:rsidRPr="009F067C" w:rsidRDefault="007609AF" w:rsidP="00D1491B">
            <w:pPr>
              <w:pStyle w:val="TAR"/>
              <w:rPr>
                <w:rFonts w:cs="Arial"/>
                <w:sz w:val="16"/>
                <w:szCs w:val="16"/>
                <w:lang w:eastAsia="ja-JP"/>
              </w:rPr>
            </w:pPr>
            <w:del w:id="446" w:author="Omar Farooq" w:date="2021-04-11T23:34:00Z">
              <w:r w:rsidRPr="009F067C" w:rsidDel="00A01BAD">
                <w:rPr>
                  <w:rFonts w:cs="Arial"/>
                  <w:sz w:val="16"/>
                  <w:szCs w:val="16"/>
                  <w:lang w:eastAsia="ja-JP"/>
                </w:rPr>
                <w:delText>1884.5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36AE5350" w14:textId="1453DA2F" w:rsidR="007609AF" w:rsidRPr="009F067C" w:rsidRDefault="007609AF" w:rsidP="00D1491B">
            <w:pPr>
              <w:pStyle w:val="TAC"/>
              <w:rPr>
                <w:rFonts w:cs="Arial"/>
                <w:sz w:val="16"/>
                <w:szCs w:val="16"/>
                <w:lang w:eastAsia="ja-JP"/>
              </w:rPr>
            </w:pPr>
            <w:del w:id="447" w:author="Omar Farooq" w:date="2021-04-11T23:34:00Z">
              <w:r w:rsidRPr="009F067C" w:rsidDel="00A01BAD">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58BF0578" w14:textId="56910403" w:rsidR="007609AF" w:rsidRPr="009F067C" w:rsidRDefault="007609AF" w:rsidP="00D1491B">
            <w:pPr>
              <w:pStyle w:val="TAL"/>
              <w:rPr>
                <w:rFonts w:cs="Arial"/>
                <w:sz w:val="16"/>
                <w:szCs w:val="16"/>
                <w:lang w:eastAsia="ja-JP"/>
              </w:rPr>
            </w:pPr>
            <w:del w:id="448" w:author="Omar Farooq" w:date="2021-04-11T23:34:00Z">
              <w:r w:rsidRPr="009F067C" w:rsidDel="00A01BAD">
                <w:rPr>
                  <w:rFonts w:cs="Arial"/>
                  <w:sz w:val="16"/>
                  <w:szCs w:val="16"/>
                  <w:lang w:eastAsia="ja-JP"/>
                </w:rPr>
                <w:delText>1915.7</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341AB87" w14:textId="25A21875" w:rsidR="007609AF" w:rsidRPr="009F067C" w:rsidRDefault="007609AF" w:rsidP="00D1491B">
            <w:pPr>
              <w:pStyle w:val="TAC"/>
              <w:rPr>
                <w:rFonts w:cs="Arial"/>
                <w:sz w:val="16"/>
                <w:szCs w:val="16"/>
                <w:lang w:eastAsia="ja-JP"/>
              </w:rPr>
            </w:pPr>
            <w:del w:id="449" w:author="Omar Farooq" w:date="2021-04-11T23:34:00Z">
              <w:r w:rsidRPr="009F067C" w:rsidDel="00A01BAD">
                <w:rPr>
                  <w:rFonts w:cs="Arial"/>
                  <w:sz w:val="16"/>
                  <w:szCs w:val="16"/>
                  <w:lang w:eastAsia="ja-JP"/>
                </w:rPr>
                <w:delText>-41</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95E3933" w14:textId="44CA72C7" w:rsidR="007609AF" w:rsidRPr="009F067C" w:rsidRDefault="007609AF" w:rsidP="00D1491B">
            <w:pPr>
              <w:pStyle w:val="TAC"/>
              <w:rPr>
                <w:rFonts w:cs="Arial"/>
                <w:sz w:val="16"/>
                <w:szCs w:val="16"/>
                <w:lang w:eastAsia="ja-JP"/>
              </w:rPr>
            </w:pPr>
            <w:del w:id="450" w:author="Omar Farooq" w:date="2021-04-11T23:34:00Z">
              <w:r w:rsidRPr="009F067C" w:rsidDel="00A01BAD">
                <w:rPr>
                  <w:rFonts w:cs="Arial"/>
                  <w:sz w:val="16"/>
                  <w:szCs w:val="16"/>
                  <w:lang w:eastAsia="ja-JP"/>
                </w:rPr>
                <w:delText>0.3</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2EC54D98" w14:textId="155A5062" w:rsidR="007609AF" w:rsidRPr="009F067C" w:rsidRDefault="007609AF" w:rsidP="00D1491B">
            <w:pPr>
              <w:pStyle w:val="TAC"/>
              <w:rPr>
                <w:rFonts w:cs="Arial"/>
                <w:sz w:val="16"/>
                <w:szCs w:val="16"/>
                <w:lang w:eastAsia="ja-JP"/>
              </w:rPr>
            </w:pPr>
            <w:del w:id="451" w:author="Omar Farooq" w:date="2021-04-11T23:34:00Z">
              <w:r w:rsidRPr="009F067C" w:rsidDel="00A01BAD">
                <w:rPr>
                  <w:rFonts w:cs="Arial"/>
                  <w:sz w:val="16"/>
                  <w:szCs w:val="16"/>
                  <w:lang w:eastAsia="ja-JP"/>
                </w:rPr>
                <w:delText>7</w:delText>
              </w:r>
            </w:del>
          </w:p>
        </w:tc>
      </w:tr>
      <w:tr w:rsidR="007609AF" w:rsidRPr="009F067C" w14:paraId="39F398D4"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2FFED49"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7F3EBD4B" w14:textId="6954F1C8" w:rsidR="007609AF" w:rsidRPr="009F067C" w:rsidRDefault="007609AF" w:rsidP="00D1491B">
            <w:pPr>
              <w:pStyle w:val="TAL"/>
              <w:rPr>
                <w:rFonts w:cs="Arial"/>
                <w:sz w:val="16"/>
                <w:szCs w:val="16"/>
              </w:rPr>
            </w:pPr>
            <w:del w:id="452" w:author="Omar Farooq" w:date="2021-04-11T23:34:00Z">
              <w:r w:rsidRPr="009F067C" w:rsidDel="00A01BAD">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24F0D3CB" w14:textId="4F3CC4C1" w:rsidR="007609AF" w:rsidRPr="009F067C" w:rsidRDefault="007609AF" w:rsidP="00D1491B">
            <w:pPr>
              <w:pStyle w:val="TAR"/>
              <w:rPr>
                <w:rFonts w:cs="Arial"/>
                <w:sz w:val="16"/>
                <w:szCs w:val="16"/>
                <w:lang w:eastAsia="ja-JP"/>
              </w:rPr>
            </w:pPr>
            <w:del w:id="453" w:author="Omar Farooq" w:date="2021-04-11T23:34:00Z">
              <w:r w:rsidRPr="009F067C" w:rsidDel="00A01BAD">
                <w:rPr>
                  <w:rFonts w:cs="Arial"/>
                  <w:sz w:val="16"/>
                  <w:szCs w:val="16"/>
                  <w:lang w:eastAsia="ja-JP"/>
                </w:rPr>
                <w:delText>945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45F9DBCD" w14:textId="2551D3F3" w:rsidR="007609AF" w:rsidRPr="009F067C" w:rsidRDefault="007609AF" w:rsidP="00D1491B">
            <w:pPr>
              <w:pStyle w:val="TAC"/>
              <w:rPr>
                <w:rFonts w:cs="Arial"/>
                <w:sz w:val="16"/>
                <w:szCs w:val="16"/>
                <w:lang w:eastAsia="ja-JP"/>
              </w:rPr>
            </w:pPr>
            <w:del w:id="454" w:author="Omar Farooq" w:date="2021-04-11T23:34:00Z">
              <w:r w:rsidRPr="009F067C" w:rsidDel="00A01BAD">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1D722523" w14:textId="6B834097" w:rsidR="007609AF" w:rsidRPr="009F067C" w:rsidRDefault="007609AF" w:rsidP="00D1491B">
            <w:pPr>
              <w:pStyle w:val="TAL"/>
              <w:rPr>
                <w:rFonts w:cs="Arial"/>
                <w:sz w:val="16"/>
                <w:szCs w:val="16"/>
                <w:lang w:eastAsia="ja-JP"/>
              </w:rPr>
            </w:pPr>
            <w:del w:id="455" w:author="Omar Farooq" w:date="2021-04-11T23:34:00Z">
              <w:r w:rsidRPr="009F067C" w:rsidDel="00A01BAD">
                <w:rPr>
                  <w:rFonts w:cs="Arial"/>
                  <w:sz w:val="16"/>
                  <w:szCs w:val="16"/>
                  <w:lang w:eastAsia="ja-JP"/>
                </w:rPr>
                <w:delText>960</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F076524" w14:textId="09D5D619" w:rsidR="007609AF" w:rsidRPr="009F067C" w:rsidRDefault="007609AF" w:rsidP="00D1491B">
            <w:pPr>
              <w:pStyle w:val="TAC"/>
              <w:rPr>
                <w:rFonts w:cs="Arial"/>
                <w:sz w:val="16"/>
                <w:szCs w:val="16"/>
                <w:lang w:eastAsia="ja-JP"/>
              </w:rPr>
            </w:pPr>
            <w:del w:id="456" w:author="Omar Farooq" w:date="2021-04-11T23:34:00Z">
              <w:r w:rsidRPr="009F067C" w:rsidDel="00A01BAD">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9BFDD1D" w14:textId="2E2984BB" w:rsidR="007609AF" w:rsidRPr="009F067C" w:rsidRDefault="007609AF" w:rsidP="00D1491B">
            <w:pPr>
              <w:pStyle w:val="TAC"/>
              <w:rPr>
                <w:rFonts w:cs="Arial"/>
                <w:sz w:val="16"/>
                <w:szCs w:val="16"/>
                <w:lang w:eastAsia="ja-JP"/>
              </w:rPr>
            </w:pPr>
            <w:del w:id="457"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70925C80" w14:textId="77777777" w:rsidR="007609AF" w:rsidRPr="009F067C" w:rsidRDefault="007609AF" w:rsidP="00D1491B">
            <w:pPr>
              <w:pStyle w:val="TAC"/>
              <w:rPr>
                <w:rFonts w:cs="Arial"/>
                <w:sz w:val="16"/>
                <w:szCs w:val="16"/>
                <w:lang w:eastAsia="ko-KR"/>
              </w:rPr>
            </w:pPr>
          </w:p>
        </w:tc>
      </w:tr>
      <w:tr w:rsidR="007609AF" w:rsidRPr="009F067C" w14:paraId="0EEA9248"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3AE072"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5AC150AD" w14:textId="5DC38652" w:rsidR="007609AF" w:rsidRPr="009F067C" w:rsidRDefault="007609AF" w:rsidP="00D1491B">
            <w:pPr>
              <w:pStyle w:val="TAL"/>
              <w:rPr>
                <w:rFonts w:cs="Arial"/>
                <w:kern w:val="24"/>
                <w:sz w:val="16"/>
                <w:szCs w:val="16"/>
                <w:lang w:eastAsia="ja-JP"/>
              </w:rPr>
            </w:pPr>
            <w:del w:id="458" w:author="Omar Farooq" w:date="2021-04-11T23:34:00Z">
              <w:r w:rsidRPr="009F067C" w:rsidDel="00A01BAD">
                <w:rPr>
                  <w:rFonts w:cs="Arial"/>
                  <w:kern w:val="24"/>
                  <w:sz w:val="16"/>
                  <w:szCs w:val="16"/>
                </w:rPr>
                <w:delText>E-UTRA Band 41</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4540DFD4" w14:textId="54EB30FF" w:rsidR="007609AF" w:rsidRPr="009F067C" w:rsidRDefault="007609AF" w:rsidP="00D1491B">
            <w:pPr>
              <w:pStyle w:val="TAR"/>
              <w:rPr>
                <w:rFonts w:cs="Arial"/>
                <w:sz w:val="16"/>
                <w:szCs w:val="16"/>
              </w:rPr>
            </w:pPr>
            <w:del w:id="459"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64D79FD4" w14:textId="4F5E59CD" w:rsidR="007609AF" w:rsidRPr="009F067C" w:rsidRDefault="007609AF" w:rsidP="00D1491B">
            <w:pPr>
              <w:pStyle w:val="TAC"/>
              <w:rPr>
                <w:rFonts w:cs="Arial"/>
                <w:sz w:val="16"/>
                <w:szCs w:val="16"/>
              </w:rPr>
            </w:pPr>
            <w:del w:id="460"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3F1B83B9" w14:textId="6423E03C" w:rsidR="007609AF" w:rsidRPr="009F067C" w:rsidRDefault="007609AF" w:rsidP="00D1491B">
            <w:pPr>
              <w:pStyle w:val="TAL"/>
              <w:rPr>
                <w:rFonts w:cs="Arial"/>
                <w:sz w:val="16"/>
                <w:szCs w:val="16"/>
              </w:rPr>
            </w:pPr>
            <w:del w:id="461"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D9925C7" w14:textId="54BA9743" w:rsidR="007609AF" w:rsidRPr="009F067C" w:rsidRDefault="007609AF" w:rsidP="00D1491B">
            <w:pPr>
              <w:pStyle w:val="TAC"/>
              <w:rPr>
                <w:rFonts w:cs="Arial"/>
                <w:sz w:val="16"/>
                <w:szCs w:val="16"/>
                <w:lang w:eastAsia="ja-JP"/>
              </w:rPr>
            </w:pPr>
            <w:del w:id="462" w:author="Omar Farooq" w:date="2021-04-11T23:34:00Z">
              <w:r w:rsidRPr="009F067C" w:rsidDel="00A01BAD">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74B0768" w14:textId="1326DB5F" w:rsidR="007609AF" w:rsidRPr="009F067C" w:rsidRDefault="007609AF" w:rsidP="00D1491B">
            <w:pPr>
              <w:pStyle w:val="TAC"/>
              <w:rPr>
                <w:rFonts w:cs="Arial"/>
                <w:sz w:val="16"/>
                <w:szCs w:val="16"/>
                <w:lang w:eastAsia="ja-JP"/>
              </w:rPr>
            </w:pPr>
            <w:del w:id="463"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3467D887" w14:textId="7ACC8568" w:rsidR="007609AF" w:rsidRPr="009F067C" w:rsidRDefault="007609AF" w:rsidP="00D1491B">
            <w:pPr>
              <w:pStyle w:val="TAC"/>
              <w:rPr>
                <w:rFonts w:cs="Arial"/>
                <w:sz w:val="16"/>
                <w:szCs w:val="16"/>
                <w:lang w:eastAsia="ja-JP"/>
              </w:rPr>
            </w:pPr>
            <w:del w:id="464" w:author="Omar Farooq" w:date="2021-04-11T23:34:00Z">
              <w:r w:rsidRPr="009F067C" w:rsidDel="00A01BAD">
                <w:rPr>
                  <w:rFonts w:cs="Arial"/>
                  <w:sz w:val="16"/>
                  <w:szCs w:val="16"/>
                  <w:lang w:eastAsia="ja-JP"/>
                </w:rPr>
                <w:delText>2</w:delText>
              </w:r>
            </w:del>
          </w:p>
        </w:tc>
      </w:tr>
      <w:tr w:rsidR="007609AF" w:rsidRPr="009F067C" w14:paraId="4DD6FF81"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7FA8276"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406BCC72" w14:textId="0292CD55" w:rsidR="007609AF" w:rsidRPr="009F067C" w:rsidRDefault="007609AF" w:rsidP="00D1491B">
            <w:pPr>
              <w:pStyle w:val="TAL"/>
              <w:rPr>
                <w:rFonts w:cs="Arial"/>
                <w:kern w:val="24"/>
                <w:sz w:val="16"/>
                <w:szCs w:val="16"/>
                <w:lang w:eastAsia="ja-JP"/>
              </w:rPr>
            </w:pPr>
            <w:del w:id="465" w:author="Omar Farooq" w:date="2021-04-11T23:34:00Z">
              <w:r w:rsidRPr="009F067C" w:rsidDel="00A01BAD">
                <w:rPr>
                  <w:rFonts w:cs="Arial"/>
                  <w:kern w:val="24"/>
                  <w:sz w:val="16"/>
                  <w:szCs w:val="16"/>
                </w:rPr>
                <w:delText>E-UTRA Band 3, 34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028F1A9E" w14:textId="371D8562" w:rsidR="007609AF" w:rsidRPr="009F067C" w:rsidRDefault="007609AF" w:rsidP="00D1491B">
            <w:pPr>
              <w:pStyle w:val="TAR"/>
              <w:rPr>
                <w:rFonts w:cs="Arial"/>
                <w:sz w:val="16"/>
                <w:szCs w:val="16"/>
              </w:rPr>
            </w:pPr>
            <w:del w:id="466"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46FCD3C6" w14:textId="24024036" w:rsidR="007609AF" w:rsidRPr="009F067C" w:rsidRDefault="007609AF" w:rsidP="00D1491B">
            <w:pPr>
              <w:pStyle w:val="TAC"/>
              <w:rPr>
                <w:rFonts w:cs="Arial"/>
                <w:sz w:val="16"/>
                <w:szCs w:val="16"/>
              </w:rPr>
            </w:pPr>
            <w:del w:id="467"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6C552B7F" w14:textId="19C7E0A8" w:rsidR="007609AF" w:rsidRPr="009F067C" w:rsidRDefault="007609AF" w:rsidP="00D1491B">
            <w:pPr>
              <w:pStyle w:val="TAL"/>
              <w:rPr>
                <w:rFonts w:cs="Arial"/>
                <w:sz w:val="16"/>
                <w:szCs w:val="16"/>
              </w:rPr>
            </w:pPr>
            <w:del w:id="468"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A728C71" w14:textId="052C7DCD" w:rsidR="007609AF" w:rsidRPr="009F067C" w:rsidRDefault="007609AF" w:rsidP="00D1491B">
            <w:pPr>
              <w:pStyle w:val="TAC"/>
              <w:rPr>
                <w:rFonts w:cs="Arial"/>
                <w:sz w:val="16"/>
                <w:szCs w:val="16"/>
                <w:lang w:eastAsia="ja-JP"/>
              </w:rPr>
            </w:pPr>
            <w:del w:id="469" w:author="Omar Farooq" w:date="2021-04-11T23:34:00Z">
              <w:r w:rsidRPr="009F067C" w:rsidDel="00A01BAD">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78294B5" w14:textId="20A8C223" w:rsidR="007609AF" w:rsidRPr="009F067C" w:rsidRDefault="007609AF" w:rsidP="00D1491B">
            <w:pPr>
              <w:pStyle w:val="TAC"/>
              <w:rPr>
                <w:rFonts w:cs="Arial"/>
                <w:sz w:val="16"/>
                <w:szCs w:val="16"/>
                <w:lang w:eastAsia="ja-JP"/>
              </w:rPr>
            </w:pPr>
            <w:del w:id="470"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278FAC70" w14:textId="3104CFE8" w:rsidR="007609AF" w:rsidRPr="009F067C" w:rsidRDefault="007609AF" w:rsidP="00D1491B">
            <w:pPr>
              <w:pStyle w:val="TAC"/>
              <w:rPr>
                <w:rFonts w:cs="Arial"/>
                <w:sz w:val="16"/>
                <w:szCs w:val="16"/>
                <w:lang w:eastAsia="ja-JP"/>
              </w:rPr>
            </w:pPr>
            <w:del w:id="471" w:author="Omar Farooq" w:date="2021-04-11T23:34:00Z">
              <w:r w:rsidRPr="009F067C" w:rsidDel="00A01BAD">
                <w:rPr>
                  <w:rFonts w:cs="Arial"/>
                  <w:sz w:val="16"/>
                  <w:szCs w:val="16"/>
                  <w:lang w:eastAsia="ja-JP"/>
                </w:rPr>
                <w:delText>3</w:delText>
              </w:r>
            </w:del>
          </w:p>
        </w:tc>
      </w:tr>
      <w:tr w:rsidR="007609AF" w:rsidRPr="009F067C" w14:paraId="30E67784"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C14E841" w14:textId="77777777" w:rsidR="007609AF" w:rsidRPr="009F067C" w:rsidRDefault="007609AF" w:rsidP="00D1491B">
            <w:pPr>
              <w:pStyle w:val="TAC"/>
              <w:rPr>
                <w:rFonts w:cs="Arial"/>
                <w:lang w:eastAsia="ko-KR"/>
              </w:rPr>
            </w:pPr>
          </w:p>
        </w:tc>
        <w:tc>
          <w:tcPr>
            <w:tcW w:w="2604" w:type="dxa"/>
            <w:gridSpan w:val="3"/>
            <w:vMerge w:val="restart"/>
            <w:tcBorders>
              <w:top w:val="single" w:sz="4" w:space="0" w:color="auto"/>
              <w:left w:val="nil"/>
              <w:bottom w:val="single" w:sz="4" w:space="0" w:color="auto"/>
              <w:right w:val="single" w:sz="4" w:space="0" w:color="auto"/>
            </w:tcBorders>
            <w:shd w:val="clear" w:color="auto" w:fill="auto"/>
          </w:tcPr>
          <w:p w14:paraId="591EF122" w14:textId="17B00081" w:rsidR="007609AF" w:rsidRPr="009F067C" w:rsidRDefault="007609AF" w:rsidP="00D1491B">
            <w:pPr>
              <w:pStyle w:val="TAL"/>
              <w:rPr>
                <w:rFonts w:cs="Arial"/>
                <w:sz w:val="16"/>
                <w:szCs w:val="16"/>
              </w:rPr>
            </w:pPr>
            <w:del w:id="472" w:author="Omar Farooq" w:date="2021-04-11T23:34:00Z">
              <w:r w:rsidRPr="009F067C" w:rsidDel="00A01BAD">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1315984B" w14:textId="02126B6E" w:rsidR="007609AF" w:rsidRPr="009F067C" w:rsidRDefault="007609AF" w:rsidP="00D1491B">
            <w:pPr>
              <w:pStyle w:val="TAR"/>
              <w:rPr>
                <w:rFonts w:cs="Arial"/>
                <w:sz w:val="16"/>
                <w:szCs w:val="16"/>
                <w:lang w:eastAsia="ja-JP"/>
              </w:rPr>
            </w:pPr>
            <w:del w:id="473" w:author="Omar Farooq" w:date="2021-04-11T23:34:00Z">
              <w:r w:rsidRPr="009F067C" w:rsidDel="00A01BAD">
                <w:rPr>
                  <w:rFonts w:cs="Arial"/>
                  <w:sz w:val="16"/>
                  <w:szCs w:val="16"/>
                  <w:lang w:eastAsia="ja-JP"/>
                </w:rPr>
                <w:delText>703</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3E804126" w14:textId="6A3B5AAC" w:rsidR="007609AF" w:rsidRPr="009F067C" w:rsidRDefault="007609AF" w:rsidP="00D1491B">
            <w:pPr>
              <w:pStyle w:val="TAC"/>
              <w:rPr>
                <w:rFonts w:cs="Arial"/>
                <w:sz w:val="16"/>
                <w:szCs w:val="16"/>
                <w:lang w:eastAsia="ja-JP"/>
              </w:rPr>
            </w:pPr>
            <w:del w:id="474" w:author="Omar Farooq" w:date="2021-04-11T23:34:00Z">
              <w:r w:rsidRPr="009F067C" w:rsidDel="00A01BAD">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595028B8" w14:textId="33AC0B54" w:rsidR="007609AF" w:rsidRPr="009F067C" w:rsidRDefault="007609AF" w:rsidP="00D1491B">
            <w:pPr>
              <w:pStyle w:val="TAL"/>
              <w:rPr>
                <w:rFonts w:cs="Arial"/>
                <w:sz w:val="16"/>
                <w:szCs w:val="16"/>
                <w:lang w:eastAsia="ja-JP"/>
              </w:rPr>
            </w:pPr>
            <w:del w:id="475" w:author="Omar Farooq" w:date="2021-04-11T23:34:00Z">
              <w:r w:rsidRPr="009F067C" w:rsidDel="00A01BAD">
                <w:rPr>
                  <w:rFonts w:cs="Arial"/>
                  <w:sz w:val="16"/>
                  <w:szCs w:val="16"/>
                  <w:lang w:eastAsia="ja-JP"/>
                </w:rPr>
                <w:delText>799</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336F37B" w14:textId="139419BC" w:rsidR="007609AF" w:rsidRPr="009F067C" w:rsidRDefault="007609AF" w:rsidP="00D1491B">
            <w:pPr>
              <w:pStyle w:val="TAC"/>
              <w:rPr>
                <w:rFonts w:cs="Arial"/>
                <w:sz w:val="16"/>
                <w:szCs w:val="16"/>
                <w:lang w:eastAsia="ja-JP"/>
              </w:rPr>
            </w:pPr>
            <w:del w:id="476" w:author="Omar Farooq" w:date="2021-04-11T23:34:00Z">
              <w:r w:rsidRPr="009F067C" w:rsidDel="00A01BAD">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E27B151" w14:textId="54DBE95B" w:rsidR="007609AF" w:rsidRPr="009F067C" w:rsidRDefault="007609AF" w:rsidP="00D1491B">
            <w:pPr>
              <w:pStyle w:val="TAC"/>
              <w:rPr>
                <w:rFonts w:cs="Arial"/>
                <w:sz w:val="16"/>
                <w:szCs w:val="16"/>
                <w:lang w:eastAsia="ja-JP"/>
              </w:rPr>
            </w:pPr>
            <w:del w:id="477"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73CA3F2C" w14:textId="77777777" w:rsidR="007609AF" w:rsidRPr="009F067C" w:rsidRDefault="007609AF" w:rsidP="00D1491B">
            <w:pPr>
              <w:pStyle w:val="TAC"/>
              <w:rPr>
                <w:rFonts w:cs="Arial"/>
                <w:sz w:val="16"/>
                <w:szCs w:val="16"/>
                <w:lang w:eastAsia="ko-KR"/>
              </w:rPr>
            </w:pPr>
          </w:p>
        </w:tc>
      </w:tr>
      <w:tr w:rsidR="007609AF" w:rsidRPr="009F067C" w14:paraId="1C422F5F"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483D899" w14:textId="77777777" w:rsidR="007609AF" w:rsidRPr="009F067C" w:rsidRDefault="007609AF" w:rsidP="00D1491B">
            <w:pPr>
              <w:pStyle w:val="TAC"/>
              <w:rPr>
                <w:rFonts w:cs="Arial"/>
                <w:lang w:eastAsia="ko-KR"/>
              </w:rPr>
            </w:pPr>
          </w:p>
        </w:tc>
        <w:tc>
          <w:tcPr>
            <w:tcW w:w="2604" w:type="dxa"/>
            <w:gridSpan w:val="3"/>
            <w:vMerge/>
            <w:tcBorders>
              <w:top w:val="single" w:sz="4" w:space="0" w:color="auto"/>
              <w:left w:val="nil"/>
              <w:bottom w:val="single" w:sz="4" w:space="0" w:color="auto"/>
              <w:right w:val="single" w:sz="4" w:space="0" w:color="auto"/>
            </w:tcBorders>
            <w:shd w:val="clear" w:color="auto" w:fill="auto"/>
          </w:tcPr>
          <w:p w14:paraId="211930AA" w14:textId="77777777" w:rsidR="007609AF" w:rsidRPr="009F067C" w:rsidRDefault="007609AF" w:rsidP="00D1491B">
            <w:pPr>
              <w:pStyle w:val="TAL"/>
              <w:rPr>
                <w:rFonts w:cs="Arial"/>
                <w:sz w:val="16"/>
                <w:szCs w:val="16"/>
              </w:rPr>
            </w:pP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5E6C9D62" w14:textId="4DBE1ABC" w:rsidR="007609AF" w:rsidRPr="009F067C" w:rsidRDefault="007609AF" w:rsidP="00D1491B">
            <w:pPr>
              <w:pStyle w:val="TAR"/>
              <w:rPr>
                <w:rFonts w:cs="Arial"/>
                <w:sz w:val="16"/>
                <w:szCs w:val="16"/>
                <w:lang w:eastAsia="ja-JP"/>
              </w:rPr>
            </w:pPr>
            <w:del w:id="478" w:author="Omar Farooq" w:date="2021-04-11T23:34:00Z">
              <w:r w:rsidRPr="009F067C" w:rsidDel="00A01BAD">
                <w:rPr>
                  <w:rFonts w:cs="Arial"/>
                  <w:sz w:val="16"/>
                  <w:szCs w:val="16"/>
                  <w:lang w:eastAsia="ja-JP"/>
                </w:rPr>
                <w:delText>799</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07DE9837" w14:textId="304B2458" w:rsidR="007609AF" w:rsidRPr="009F067C" w:rsidRDefault="007609AF" w:rsidP="00D1491B">
            <w:pPr>
              <w:pStyle w:val="TAC"/>
              <w:rPr>
                <w:rFonts w:cs="Arial"/>
                <w:sz w:val="16"/>
                <w:szCs w:val="16"/>
                <w:lang w:eastAsia="ja-JP"/>
              </w:rPr>
            </w:pPr>
            <w:del w:id="479" w:author="Omar Farooq" w:date="2021-04-11T23:34:00Z">
              <w:r w:rsidRPr="009F067C" w:rsidDel="00A01BAD">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018220C5" w14:textId="4073A9F0" w:rsidR="007609AF" w:rsidRPr="009F067C" w:rsidRDefault="007609AF" w:rsidP="00D1491B">
            <w:pPr>
              <w:pStyle w:val="TAL"/>
              <w:rPr>
                <w:rFonts w:cs="Arial"/>
                <w:sz w:val="16"/>
                <w:szCs w:val="16"/>
                <w:lang w:eastAsia="ja-JP"/>
              </w:rPr>
            </w:pPr>
            <w:del w:id="480" w:author="Omar Farooq" w:date="2021-04-11T23:34:00Z">
              <w:r w:rsidRPr="009F067C" w:rsidDel="00A01BAD">
                <w:rPr>
                  <w:rFonts w:cs="Arial"/>
                  <w:sz w:val="16"/>
                  <w:szCs w:val="16"/>
                  <w:lang w:eastAsia="ja-JP"/>
                </w:rPr>
                <w:delText>803</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82FCE2D" w14:textId="1C35365F" w:rsidR="007609AF" w:rsidRPr="009F067C" w:rsidRDefault="007609AF" w:rsidP="00D1491B">
            <w:pPr>
              <w:pStyle w:val="TAC"/>
              <w:rPr>
                <w:rFonts w:cs="Arial"/>
                <w:sz w:val="16"/>
                <w:szCs w:val="16"/>
                <w:lang w:eastAsia="ja-JP"/>
              </w:rPr>
            </w:pPr>
            <w:del w:id="481" w:author="Omar Farooq" w:date="2021-04-11T23:34:00Z">
              <w:r w:rsidRPr="009F067C" w:rsidDel="00A01BAD">
                <w:rPr>
                  <w:rFonts w:cs="Arial"/>
                  <w:sz w:val="16"/>
                  <w:szCs w:val="16"/>
                  <w:lang w:eastAsia="ja-JP"/>
                </w:rPr>
                <w:delText>-40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D057F6B" w14:textId="401FBA27" w:rsidR="007609AF" w:rsidRPr="009F067C" w:rsidRDefault="007609AF" w:rsidP="00D1491B">
            <w:pPr>
              <w:pStyle w:val="TAC"/>
              <w:rPr>
                <w:rFonts w:cs="Arial"/>
                <w:sz w:val="16"/>
                <w:szCs w:val="16"/>
                <w:lang w:eastAsia="ja-JP"/>
              </w:rPr>
            </w:pPr>
            <w:del w:id="482"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36F626FB" w14:textId="5610086A" w:rsidR="007609AF" w:rsidRPr="009F067C" w:rsidRDefault="007609AF" w:rsidP="00D1491B">
            <w:pPr>
              <w:pStyle w:val="TAC"/>
              <w:rPr>
                <w:rFonts w:cs="Arial"/>
                <w:sz w:val="16"/>
                <w:szCs w:val="16"/>
                <w:lang w:eastAsia="ja-JP"/>
              </w:rPr>
            </w:pPr>
            <w:del w:id="483" w:author="Omar Farooq" w:date="2021-04-11T23:34:00Z">
              <w:r w:rsidRPr="009F067C" w:rsidDel="00A01BAD">
                <w:rPr>
                  <w:rFonts w:cs="Arial"/>
                  <w:sz w:val="16"/>
                  <w:szCs w:val="16"/>
                  <w:lang w:eastAsia="ja-JP"/>
                </w:rPr>
                <w:delText>3</w:delText>
              </w:r>
            </w:del>
          </w:p>
        </w:tc>
      </w:tr>
      <w:tr w:rsidR="007609AF" w:rsidRPr="009F067C" w14:paraId="6A18A315"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2200E3A"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12CEA230" w14:textId="6EB8CE89" w:rsidR="007609AF" w:rsidRPr="009F067C" w:rsidRDefault="007609AF" w:rsidP="00D1491B">
            <w:pPr>
              <w:pStyle w:val="TAL"/>
              <w:rPr>
                <w:rFonts w:cs="Arial"/>
                <w:sz w:val="16"/>
                <w:szCs w:val="16"/>
              </w:rPr>
            </w:pPr>
            <w:del w:id="484" w:author="Omar Farooq" w:date="2021-04-11T23:34:00Z">
              <w:r w:rsidRPr="009F067C" w:rsidDel="00A01BAD">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1C30BA1F" w14:textId="75D45B20" w:rsidR="007609AF" w:rsidRPr="009F067C" w:rsidRDefault="007609AF" w:rsidP="00D1491B">
            <w:pPr>
              <w:pStyle w:val="TAR"/>
              <w:rPr>
                <w:rFonts w:cs="Arial"/>
                <w:sz w:val="16"/>
                <w:szCs w:val="16"/>
                <w:lang w:eastAsia="ja-JP"/>
              </w:rPr>
            </w:pPr>
            <w:del w:id="485" w:author="Omar Farooq" w:date="2021-04-11T23:34:00Z">
              <w:r w:rsidRPr="009F067C" w:rsidDel="00A01BAD">
                <w:rPr>
                  <w:rFonts w:cs="Arial"/>
                  <w:sz w:val="16"/>
                  <w:szCs w:val="16"/>
                  <w:lang w:eastAsia="ja-JP"/>
                </w:rPr>
                <w:delText>1839.9</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1460F0F6" w14:textId="2D92DA7B" w:rsidR="007609AF" w:rsidRPr="009F067C" w:rsidRDefault="007609AF" w:rsidP="00D1491B">
            <w:pPr>
              <w:pStyle w:val="TAC"/>
              <w:rPr>
                <w:rFonts w:cs="Arial"/>
                <w:sz w:val="16"/>
                <w:szCs w:val="16"/>
                <w:lang w:eastAsia="ja-JP"/>
              </w:rPr>
            </w:pPr>
            <w:del w:id="486" w:author="Omar Farooq" w:date="2021-04-11T23:34:00Z">
              <w:r w:rsidRPr="009F067C" w:rsidDel="00A01BAD">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6608BB99" w14:textId="10266F91" w:rsidR="007609AF" w:rsidRPr="009F067C" w:rsidRDefault="007609AF" w:rsidP="00D1491B">
            <w:pPr>
              <w:pStyle w:val="TAL"/>
              <w:rPr>
                <w:rFonts w:cs="Arial"/>
                <w:sz w:val="16"/>
                <w:szCs w:val="16"/>
                <w:lang w:eastAsia="ja-JP"/>
              </w:rPr>
            </w:pPr>
            <w:del w:id="487" w:author="Omar Farooq" w:date="2021-04-11T23:34:00Z">
              <w:r w:rsidRPr="009F067C" w:rsidDel="00A01BAD">
                <w:rPr>
                  <w:rFonts w:cs="Arial"/>
                  <w:sz w:val="16"/>
                  <w:szCs w:val="16"/>
                  <w:lang w:eastAsia="ja-JP"/>
                </w:rPr>
                <w:delText>1879.9</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811B931" w14:textId="2091B055" w:rsidR="007609AF" w:rsidRPr="009F067C" w:rsidRDefault="007609AF" w:rsidP="00D1491B">
            <w:pPr>
              <w:pStyle w:val="TAC"/>
              <w:rPr>
                <w:rFonts w:cs="Arial"/>
                <w:sz w:val="16"/>
                <w:szCs w:val="16"/>
                <w:lang w:eastAsia="ja-JP"/>
              </w:rPr>
            </w:pPr>
            <w:del w:id="488" w:author="Omar Farooq" w:date="2021-04-11T23:34:00Z">
              <w:r w:rsidRPr="009F067C" w:rsidDel="00A01BAD">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AFA7A1F" w14:textId="5B45D1E2" w:rsidR="007609AF" w:rsidRPr="009F067C" w:rsidRDefault="007609AF" w:rsidP="00D1491B">
            <w:pPr>
              <w:pStyle w:val="TAC"/>
              <w:rPr>
                <w:rFonts w:cs="Arial"/>
                <w:sz w:val="16"/>
                <w:szCs w:val="16"/>
                <w:lang w:eastAsia="ja-JP"/>
              </w:rPr>
            </w:pPr>
            <w:del w:id="489"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562BD1B3" w14:textId="1114852D" w:rsidR="007609AF" w:rsidRPr="009F067C" w:rsidRDefault="007609AF" w:rsidP="00D1491B">
            <w:pPr>
              <w:pStyle w:val="TAC"/>
              <w:rPr>
                <w:rFonts w:cs="Arial"/>
                <w:sz w:val="16"/>
                <w:szCs w:val="16"/>
                <w:lang w:eastAsia="ja-JP"/>
              </w:rPr>
            </w:pPr>
            <w:del w:id="490" w:author="Omar Farooq" w:date="2021-04-11T23:34:00Z">
              <w:r w:rsidRPr="009F067C" w:rsidDel="00A01BAD">
                <w:rPr>
                  <w:rFonts w:cs="Arial"/>
                  <w:sz w:val="16"/>
                  <w:szCs w:val="16"/>
                  <w:lang w:eastAsia="ja-JP"/>
                </w:rPr>
                <w:delText>3</w:delText>
              </w:r>
            </w:del>
          </w:p>
        </w:tc>
      </w:tr>
      <w:tr w:rsidR="007609AF" w:rsidRPr="009F067C" w14:paraId="122C7EB3" w14:textId="77777777" w:rsidTr="00D1491B">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E353B6A" w14:textId="6F704D73" w:rsidR="007609AF" w:rsidRPr="009F067C" w:rsidRDefault="007609AF" w:rsidP="00D1491B">
            <w:pPr>
              <w:pStyle w:val="TAC"/>
              <w:rPr>
                <w:rFonts w:cs="Arial"/>
                <w:lang w:eastAsia="ja-JP"/>
              </w:rPr>
            </w:pPr>
            <w:del w:id="491" w:author="Omar Farooq" w:date="2021-04-11T23:34:00Z">
              <w:r w:rsidRPr="009F067C" w:rsidDel="00A01BAD">
                <w:rPr>
                  <w:rFonts w:cs="Arial"/>
                  <w:lang w:eastAsia="ja-JP"/>
                </w:rPr>
                <w:delText>CA_1A-28A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6B3522BA" w14:textId="73B12F4B" w:rsidR="007609AF" w:rsidRPr="009F067C" w:rsidRDefault="007609AF" w:rsidP="00D1491B">
            <w:pPr>
              <w:pStyle w:val="TAL"/>
              <w:rPr>
                <w:rFonts w:cs="Arial"/>
                <w:sz w:val="16"/>
                <w:szCs w:val="16"/>
              </w:rPr>
            </w:pPr>
            <w:del w:id="492"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 xml:space="preserve">5, </w:delText>
              </w:r>
              <w:r w:rsidRPr="009F067C" w:rsidDel="00A01BAD">
                <w:rPr>
                  <w:rFonts w:cs="Arial"/>
                  <w:sz w:val="16"/>
                  <w:szCs w:val="16"/>
                </w:rPr>
                <w:delText>7, 8, 18, 19, 20, 26, 27, 31, 32</w:delText>
              </w:r>
              <w:r w:rsidRPr="009F067C" w:rsidDel="00A01BAD">
                <w:rPr>
                  <w:rFonts w:cs="Arial"/>
                  <w:sz w:val="16"/>
                  <w:szCs w:val="16"/>
                  <w:lang w:eastAsia="ja-JP"/>
                </w:rPr>
                <w:delText xml:space="preserve">, </w:delText>
              </w:r>
              <w:r w:rsidRPr="009F067C" w:rsidDel="00A01BAD">
                <w:rPr>
                  <w:rFonts w:cs="Arial"/>
                  <w:sz w:val="16"/>
                  <w:szCs w:val="16"/>
                </w:rPr>
                <w:delText xml:space="preserve">38, 40, 41, </w:delText>
              </w:r>
              <w:r w:rsidRPr="009F067C" w:rsidDel="00A01BAD">
                <w:rPr>
                  <w:rFonts w:cs="Arial"/>
                  <w:sz w:val="16"/>
                  <w:szCs w:val="16"/>
                  <w:lang w:eastAsia="ja-JP"/>
                </w:rPr>
                <w:delText>50, 51</w:delText>
              </w:r>
              <w:r w:rsidRPr="009F067C" w:rsidDel="00A01BAD">
                <w:rPr>
                  <w:rFonts w:cs="Arial"/>
                  <w:sz w:val="16"/>
                  <w:szCs w:val="16"/>
                  <w:lang w:eastAsia="ko-KR"/>
                </w:rPr>
                <w:delText>, 72</w:delText>
              </w:r>
              <w:r w:rsidRPr="009F067C" w:rsidDel="00A01BAD">
                <w:rPr>
                  <w:rFonts w:cs="Arial"/>
                  <w:sz w:val="16"/>
                  <w:szCs w:val="16"/>
                  <w:lang w:eastAsia="ja-JP"/>
                </w:rPr>
                <w:delText>, 73, 74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708235E0" w14:textId="5CD39DFC" w:rsidR="007609AF" w:rsidRPr="009F067C" w:rsidRDefault="007609AF" w:rsidP="00D1491B">
            <w:pPr>
              <w:pStyle w:val="TAR"/>
              <w:rPr>
                <w:rFonts w:cs="Arial"/>
                <w:sz w:val="16"/>
                <w:szCs w:val="16"/>
              </w:rPr>
            </w:pPr>
            <w:del w:id="493"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4E59B967" w14:textId="57B491B0" w:rsidR="007609AF" w:rsidRPr="009F067C" w:rsidRDefault="007609AF" w:rsidP="00D1491B">
            <w:pPr>
              <w:pStyle w:val="TAC"/>
              <w:rPr>
                <w:rFonts w:cs="Arial"/>
                <w:sz w:val="16"/>
                <w:szCs w:val="16"/>
              </w:rPr>
            </w:pPr>
            <w:del w:id="494" w:author="Omar Farooq" w:date="2021-04-11T23:34:00Z">
              <w:r w:rsidRPr="009F067C" w:rsidDel="00A01BAD">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632A74F7" w14:textId="3C53035B" w:rsidR="007609AF" w:rsidRPr="009F067C" w:rsidRDefault="007609AF" w:rsidP="00D1491B">
            <w:pPr>
              <w:pStyle w:val="TAL"/>
              <w:rPr>
                <w:rFonts w:cs="Arial"/>
                <w:sz w:val="16"/>
                <w:szCs w:val="16"/>
              </w:rPr>
            </w:pPr>
            <w:del w:id="495"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ED60BAF" w14:textId="0199EB35" w:rsidR="007609AF" w:rsidRPr="009F067C" w:rsidRDefault="007609AF" w:rsidP="00D1491B">
            <w:pPr>
              <w:pStyle w:val="TAC"/>
              <w:rPr>
                <w:rFonts w:cs="Arial"/>
                <w:sz w:val="16"/>
                <w:szCs w:val="16"/>
              </w:rPr>
            </w:pPr>
            <w:del w:id="496" w:author="Omar Farooq" w:date="2021-04-11T23:34:00Z">
              <w:r w:rsidRPr="009F067C" w:rsidDel="00A01BAD">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48B1E41" w14:textId="42D85DF9" w:rsidR="007609AF" w:rsidRPr="009F067C" w:rsidRDefault="007609AF" w:rsidP="00D1491B">
            <w:pPr>
              <w:pStyle w:val="TAC"/>
              <w:rPr>
                <w:rFonts w:cs="Arial"/>
                <w:sz w:val="16"/>
                <w:szCs w:val="16"/>
              </w:rPr>
            </w:pPr>
            <w:del w:id="497"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081469D3" w14:textId="77777777" w:rsidR="007609AF" w:rsidRPr="009F067C" w:rsidRDefault="007609AF" w:rsidP="00D1491B">
            <w:pPr>
              <w:pStyle w:val="TAC"/>
              <w:rPr>
                <w:rFonts w:cs="Arial"/>
                <w:sz w:val="16"/>
                <w:szCs w:val="16"/>
                <w:lang w:eastAsia="ko-KR"/>
              </w:rPr>
            </w:pPr>
          </w:p>
        </w:tc>
      </w:tr>
      <w:tr w:rsidR="007609AF" w:rsidRPr="009F067C" w14:paraId="3979DE3B" w14:textId="77777777" w:rsidTr="00D1491B">
        <w:trPr>
          <w:trHeight w:val="225"/>
          <w:jc w:val="center"/>
        </w:trPr>
        <w:tc>
          <w:tcPr>
            <w:tcW w:w="1484" w:type="dxa"/>
            <w:vMerge/>
            <w:tcBorders>
              <w:left w:val="single" w:sz="4" w:space="0" w:color="auto"/>
              <w:right w:val="single" w:sz="4" w:space="0" w:color="auto"/>
            </w:tcBorders>
            <w:shd w:val="clear" w:color="auto" w:fill="auto"/>
          </w:tcPr>
          <w:p w14:paraId="50055199"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771839BD" w14:textId="438C3D08" w:rsidR="007609AF" w:rsidRPr="009F067C" w:rsidRDefault="007609AF" w:rsidP="00D1491B">
            <w:pPr>
              <w:pStyle w:val="TAL"/>
              <w:rPr>
                <w:rFonts w:cs="Arial"/>
                <w:sz w:val="16"/>
                <w:szCs w:val="16"/>
              </w:rPr>
            </w:pPr>
            <w:del w:id="498" w:author="Omar Farooq" w:date="2021-04-11T23:34:00Z">
              <w:r w:rsidRPr="009F067C" w:rsidDel="00A01BAD">
                <w:rPr>
                  <w:rFonts w:cs="Arial"/>
                  <w:sz w:val="16"/>
                  <w:szCs w:val="16"/>
                </w:rPr>
                <w:delText>E-UTRA Band 22, 42, 43</w:delText>
              </w:r>
              <w:r w:rsidRPr="009F067C" w:rsidDel="00A01BAD">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tcPr>
          <w:p w14:paraId="776BFBB9" w14:textId="2429E9EA" w:rsidR="007609AF" w:rsidRPr="009F067C" w:rsidRDefault="007609AF" w:rsidP="00D1491B">
            <w:pPr>
              <w:pStyle w:val="TAR"/>
              <w:rPr>
                <w:rFonts w:cs="Arial"/>
                <w:sz w:val="16"/>
                <w:szCs w:val="16"/>
              </w:rPr>
            </w:pPr>
            <w:del w:id="499"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tcPr>
          <w:p w14:paraId="04A4CFFD" w14:textId="52B06793" w:rsidR="007609AF" w:rsidRPr="009F067C" w:rsidRDefault="007609AF" w:rsidP="00D1491B">
            <w:pPr>
              <w:pStyle w:val="TAC"/>
              <w:rPr>
                <w:rFonts w:cs="Arial"/>
                <w:sz w:val="16"/>
                <w:szCs w:val="16"/>
              </w:rPr>
            </w:pPr>
            <w:del w:id="500"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41CBC00D" w14:textId="1E8796C9" w:rsidR="007609AF" w:rsidRPr="009F067C" w:rsidRDefault="007609AF" w:rsidP="00D1491B">
            <w:pPr>
              <w:pStyle w:val="TAL"/>
              <w:rPr>
                <w:rFonts w:cs="Arial"/>
                <w:sz w:val="16"/>
                <w:szCs w:val="16"/>
              </w:rPr>
            </w:pPr>
            <w:del w:id="501"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409393D4" w14:textId="5F5E677F" w:rsidR="007609AF" w:rsidRPr="009F067C" w:rsidRDefault="007609AF" w:rsidP="00D1491B">
            <w:pPr>
              <w:pStyle w:val="TAC"/>
              <w:rPr>
                <w:rFonts w:cs="Arial"/>
                <w:sz w:val="16"/>
                <w:szCs w:val="16"/>
              </w:rPr>
            </w:pPr>
            <w:del w:id="502"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789B1570" w14:textId="4A37F27C" w:rsidR="007609AF" w:rsidRPr="009F067C" w:rsidRDefault="007609AF" w:rsidP="00D1491B">
            <w:pPr>
              <w:pStyle w:val="TAC"/>
              <w:rPr>
                <w:rFonts w:cs="Arial"/>
                <w:sz w:val="16"/>
                <w:szCs w:val="16"/>
              </w:rPr>
            </w:pPr>
            <w:del w:id="503"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tcPr>
          <w:p w14:paraId="70925954" w14:textId="425822B3" w:rsidR="007609AF" w:rsidRPr="009F067C" w:rsidRDefault="007609AF" w:rsidP="00D1491B">
            <w:pPr>
              <w:pStyle w:val="TAC"/>
              <w:rPr>
                <w:rFonts w:cs="Arial"/>
                <w:sz w:val="16"/>
                <w:szCs w:val="16"/>
                <w:lang w:eastAsia="ko-KR"/>
              </w:rPr>
            </w:pPr>
            <w:del w:id="504" w:author="Omar Farooq" w:date="2021-04-11T23:34:00Z">
              <w:r w:rsidRPr="009F067C" w:rsidDel="00A01BAD">
                <w:rPr>
                  <w:rFonts w:cs="Arial"/>
                  <w:sz w:val="16"/>
                  <w:szCs w:val="16"/>
                </w:rPr>
                <w:delText>2</w:delText>
              </w:r>
            </w:del>
          </w:p>
        </w:tc>
      </w:tr>
      <w:tr w:rsidR="007609AF" w:rsidRPr="009F067C" w14:paraId="6754CDBE" w14:textId="77777777" w:rsidTr="00D1491B">
        <w:trPr>
          <w:trHeight w:val="225"/>
          <w:jc w:val="center"/>
        </w:trPr>
        <w:tc>
          <w:tcPr>
            <w:tcW w:w="1484" w:type="dxa"/>
            <w:vMerge/>
            <w:tcBorders>
              <w:left w:val="single" w:sz="4" w:space="0" w:color="auto"/>
              <w:right w:val="single" w:sz="4" w:space="0" w:color="auto"/>
            </w:tcBorders>
            <w:shd w:val="clear" w:color="auto" w:fill="auto"/>
          </w:tcPr>
          <w:p w14:paraId="134F5ADF"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665DE3E4" w14:textId="1F469821" w:rsidR="007609AF" w:rsidRPr="009F067C" w:rsidRDefault="007609AF" w:rsidP="00D1491B">
            <w:pPr>
              <w:pStyle w:val="TAL"/>
              <w:rPr>
                <w:rFonts w:cs="Arial"/>
                <w:sz w:val="16"/>
                <w:szCs w:val="16"/>
              </w:rPr>
            </w:pPr>
            <w:del w:id="505" w:author="Omar Farooq" w:date="2021-04-11T23:34:00Z">
              <w:r w:rsidRPr="009F067C" w:rsidDel="00A01BAD">
                <w:rPr>
                  <w:rFonts w:cs="Arial"/>
                  <w:sz w:val="16"/>
                  <w:szCs w:val="16"/>
                </w:rPr>
                <w:delText>E-UTRA Band 3, 34</w:delText>
              </w:r>
            </w:del>
          </w:p>
        </w:tc>
        <w:tc>
          <w:tcPr>
            <w:tcW w:w="850" w:type="dxa"/>
            <w:gridSpan w:val="2"/>
            <w:tcBorders>
              <w:top w:val="nil"/>
              <w:left w:val="nil"/>
              <w:bottom w:val="single" w:sz="4" w:space="0" w:color="auto"/>
              <w:right w:val="single" w:sz="4" w:space="0" w:color="auto"/>
            </w:tcBorders>
            <w:shd w:val="clear" w:color="auto" w:fill="auto"/>
            <w:vAlign w:val="bottom"/>
          </w:tcPr>
          <w:p w14:paraId="3AFC9B96" w14:textId="38152C05" w:rsidR="007609AF" w:rsidRPr="009F067C" w:rsidRDefault="007609AF" w:rsidP="00D1491B">
            <w:pPr>
              <w:pStyle w:val="TAR"/>
              <w:rPr>
                <w:rFonts w:cs="Arial"/>
                <w:sz w:val="16"/>
                <w:szCs w:val="16"/>
              </w:rPr>
            </w:pPr>
            <w:del w:id="506"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07E9A9B4" w14:textId="308AD522" w:rsidR="007609AF" w:rsidRPr="009F067C" w:rsidRDefault="007609AF" w:rsidP="00D1491B">
            <w:pPr>
              <w:pStyle w:val="TAC"/>
              <w:rPr>
                <w:rFonts w:cs="Arial"/>
                <w:sz w:val="16"/>
                <w:szCs w:val="16"/>
              </w:rPr>
            </w:pPr>
            <w:del w:id="507"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A201A8F" w14:textId="6155B843" w:rsidR="007609AF" w:rsidRPr="009F067C" w:rsidRDefault="007609AF" w:rsidP="00D1491B">
            <w:pPr>
              <w:pStyle w:val="TAL"/>
              <w:rPr>
                <w:rFonts w:cs="Arial"/>
                <w:sz w:val="16"/>
                <w:szCs w:val="16"/>
              </w:rPr>
            </w:pPr>
            <w:del w:id="508"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CA7B452" w14:textId="5EE06F2E" w:rsidR="007609AF" w:rsidRPr="009F067C" w:rsidRDefault="007609AF" w:rsidP="00D1491B">
            <w:pPr>
              <w:pStyle w:val="TAC"/>
              <w:rPr>
                <w:rFonts w:cs="Arial"/>
                <w:sz w:val="16"/>
                <w:szCs w:val="16"/>
              </w:rPr>
            </w:pPr>
            <w:del w:id="509"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8BD757F" w14:textId="1B672418" w:rsidR="007609AF" w:rsidRPr="009F067C" w:rsidRDefault="007609AF" w:rsidP="00D1491B">
            <w:pPr>
              <w:pStyle w:val="TAC"/>
              <w:rPr>
                <w:rFonts w:cs="Arial"/>
                <w:sz w:val="16"/>
                <w:szCs w:val="16"/>
              </w:rPr>
            </w:pPr>
            <w:del w:id="510"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7515C75" w14:textId="760E3DD6" w:rsidR="007609AF" w:rsidRPr="009F067C" w:rsidRDefault="007609AF" w:rsidP="00D1491B">
            <w:pPr>
              <w:pStyle w:val="TAC"/>
              <w:rPr>
                <w:rFonts w:cs="Arial"/>
                <w:sz w:val="16"/>
                <w:szCs w:val="16"/>
                <w:lang w:eastAsia="ko-KR"/>
              </w:rPr>
            </w:pPr>
            <w:del w:id="511" w:author="Omar Farooq" w:date="2021-04-11T23:34:00Z">
              <w:r w:rsidRPr="009F067C" w:rsidDel="00A01BAD">
                <w:rPr>
                  <w:rFonts w:cs="Arial"/>
                  <w:sz w:val="16"/>
                  <w:szCs w:val="16"/>
                </w:rPr>
                <w:delText>3</w:delText>
              </w:r>
            </w:del>
          </w:p>
        </w:tc>
      </w:tr>
      <w:tr w:rsidR="007609AF" w:rsidRPr="009F067C" w14:paraId="15F4F1EB" w14:textId="77777777" w:rsidTr="00D1491B">
        <w:trPr>
          <w:trHeight w:val="225"/>
          <w:jc w:val="center"/>
        </w:trPr>
        <w:tc>
          <w:tcPr>
            <w:tcW w:w="1484" w:type="dxa"/>
            <w:vMerge/>
            <w:tcBorders>
              <w:left w:val="single" w:sz="4" w:space="0" w:color="auto"/>
              <w:right w:val="single" w:sz="4" w:space="0" w:color="auto"/>
            </w:tcBorders>
            <w:shd w:val="clear" w:color="auto" w:fill="auto"/>
          </w:tcPr>
          <w:p w14:paraId="3B65D8AD"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4D3638D7" w14:textId="062803B5" w:rsidR="007609AF" w:rsidRPr="009F067C" w:rsidRDefault="007609AF" w:rsidP="00D1491B">
            <w:pPr>
              <w:pStyle w:val="TAL"/>
              <w:rPr>
                <w:rFonts w:cs="Arial"/>
                <w:sz w:val="16"/>
                <w:szCs w:val="16"/>
              </w:rPr>
            </w:pPr>
            <w:del w:id="512" w:author="Omar Farooq" w:date="2021-04-11T23:34:00Z">
              <w:r w:rsidRPr="009F067C" w:rsidDel="00A01BAD">
                <w:rPr>
                  <w:rFonts w:cs="Arial"/>
                  <w:sz w:val="16"/>
                  <w:szCs w:val="16"/>
                </w:rPr>
                <w:delText>E-UTRA Band 11, 21</w:delText>
              </w:r>
            </w:del>
          </w:p>
        </w:tc>
        <w:tc>
          <w:tcPr>
            <w:tcW w:w="850" w:type="dxa"/>
            <w:gridSpan w:val="2"/>
            <w:tcBorders>
              <w:top w:val="nil"/>
              <w:left w:val="nil"/>
              <w:bottom w:val="single" w:sz="4" w:space="0" w:color="auto"/>
              <w:right w:val="single" w:sz="4" w:space="0" w:color="auto"/>
            </w:tcBorders>
            <w:shd w:val="clear" w:color="auto" w:fill="auto"/>
          </w:tcPr>
          <w:p w14:paraId="342F81B3" w14:textId="3BE2C839" w:rsidR="007609AF" w:rsidRPr="009F067C" w:rsidRDefault="007609AF" w:rsidP="00D1491B">
            <w:pPr>
              <w:pStyle w:val="TAR"/>
              <w:rPr>
                <w:rFonts w:cs="Arial"/>
                <w:sz w:val="16"/>
                <w:szCs w:val="16"/>
              </w:rPr>
            </w:pPr>
            <w:del w:id="513"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tcPr>
          <w:p w14:paraId="1D8F7198" w14:textId="17DD8B28" w:rsidR="007609AF" w:rsidRPr="009F067C" w:rsidRDefault="007609AF" w:rsidP="00D1491B">
            <w:pPr>
              <w:pStyle w:val="TAC"/>
              <w:rPr>
                <w:rFonts w:cs="Arial"/>
                <w:sz w:val="16"/>
                <w:szCs w:val="16"/>
              </w:rPr>
            </w:pPr>
            <w:del w:id="514"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23058539" w14:textId="3987553B" w:rsidR="007609AF" w:rsidRPr="009F067C" w:rsidRDefault="007609AF" w:rsidP="00D1491B">
            <w:pPr>
              <w:pStyle w:val="TAL"/>
              <w:rPr>
                <w:rFonts w:cs="Arial"/>
                <w:sz w:val="16"/>
                <w:szCs w:val="16"/>
              </w:rPr>
            </w:pPr>
            <w:del w:id="515"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25D4AD9B" w14:textId="3DC7BEB9" w:rsidR="007609AF" w:rsidRPr="009F067C" w:rsidRDefault="007609AF" w:rsidP="00D1491B">
            <w:pPr>
              <w:pStyle w:val="TAC"/>
              <w:rPr>
                <w:rFonts w:cs="Arial"/>
                <w:sz w:val="16"/>
                <w:szCs w:val="16"/>
              </w:rPr>
            </w:pPr>
            <w:del w:id="516"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6B14DB3D" w14:textId="2828BC2C" w:rsidR="007609AF" w:rsidRPr="009F067C" w:rsidRDefault="007609AF" w:rsidP="00D1491B">
            <w:pPr>
              <w:pStyle w:val="TAC"/>
              <w:rPr>
                <w:rFonts w:cs="Arial"/>
                <w:sz w:val="16"/>
                <w:szCs w:val="16"/>
              </w:rPr>
            </w:pPr>
            <w:del w:id="51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tcPr>
          <w:p w14:paraId="1A2B9B63" w14:textId="7246FB6F" w:rsidR="007609AF" w:rsidRPr="009F067C" w:rsidRDefault="007609AF" w:rsidP="00D1491B">
            <w:pPr>
              <w:pStyle w:val="TAC"/>
              <w:rPr>
                <w:rFonts w:cs="Arial"/>
                <w:sz w:val="16"/>
                <w:szCs w:val="16"/>
                <w:lang w:eastAsia="ko-KR"/>
              </w:rPr>
            </w:pPr>
            <w:del w:id="518" w:author="Omar Farooq" w:date="2021-04-11T23:34:00Z">
              <w:r w:rsidRPr="009F067C" w:rsidDel="00A01BAD">
                <w:rPr>
                  <w:rFonts w:cs="Arial"/>
                  <w:sz w:val="16"/>
                  <w:szCs w:val="16"/>
                </w:rPr>
                <w:delText>5, 21</w:delText>
              </w:r>
            </w:del>
          </w:p>
        </w:tc>
      </w:tr>
      <w:tr w:rsidR="007609AF" w:rsidRPr="009F067C" w14:paraId="7530B08D" w14:textId="77777777" w:rsidTr="00D1491B">
        <w:trPr>
          <w:trHeight w:val="225"/>
          <w:jc w:val="center"/>
        </w:trPr>
        <w:tc>
          <w:tcPr>
            <w:tcW w:w="1484" w:type="dxa"/>
            <w:vMerge/>
            <w:tcBorders>
              <w:left w:val="single" w:sz="4" w:space="0" w:color="auto"/>
              <w:right w:val="single" w:sz="4" w:space="0" w:color="auto"/>
            </w:tcBorders>
            <w:shd w:val="clear" w:color="auto" w:fill="auto"/>
          </w:tcPr>
          <w:p w14:paraId="70F18CC0"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7DB18D6B" w14:textId="45C3BB7A" w:rsidR="007609AF" w:rsidRPr="009F067C" w:rsidRDefault="007609AF" w:rsidP="00D1491B">
            <w:pPr>
              <w:pStyle w:val="TAL"/>
              <w:rPr>
                <w:rFonts w:cs="Arial"/>
                <w:sz w:val="16"/>
                <w:szCs w:val="16"/>
              </w:rPr>
            </w:pPr>
            <w:del w:id="519" w:author="Omar Farooq" w:date="2021-04-11T23:34:00Z">
              <w:r w:rsidRPr="009F067C" w:rsidDel="00A01BAD">
                <w:rPr>
                  <w:rFonts w:cs="Arial"/>
                  <w:sz w:val="16"/>
                  <w:szCs w:val="16"/>
                </w:rPr>
                <w:delText>E-UTRA Band 1</w:delText>
              </w:r>
              <w:r w:rsidRPr="009F067C" w:rsidDel="00A01BAD">
                <w:rPr>
                  <w:rFonts w:cs="Arial"/>
                  <w:sz w:val="16"/>
                  <w:szCs w:val="16"/>
                  <w:lang w:eastAsia="ja-JP"/>
                </w:rPr>
                <w:delText>, 65</w:delText>
              </w:r>
            </w:del>
          </w:p>
        </w:tc>
        <w:tc>
          <w:tcPr>
            <w:tcW w:w="850" w:type="dxa"/>
            <w:gridSpan w:val="2"/>
            <w:tcBorders>
              <w:top w:val="nil"/>
              <w:left w:val="nil"/>
              <w:bottom w:val="single" w:sz="4" w:space="0" w:color="auto"/>
              <w:right w:val="single" w:sz="4" w:space="0" w:color="auto"/>
            </w:tcBorders>
            <w:shd w:val="clear" w:color="auto" w:fill="auto"/>
          </w:tcPr>
          <w:p w14:paraId="1F8B42D3" w14:textId="67ECF373" w:rsidR="007609AF" w:rsidRPr="009F067C" w:rsidRDefault="007609AF" w:rsidP="00D1491B">
            <w:pPr>
              <w:pStyle w:val="TAR"/>
              <w:rPr>
                <w:rFonts w:cs="Arial"/>
                <w:sz w:val="16"/>
                <w:szCs w:val="16"/>
              </w:rPr>
            </w:pPr>
            <w:del w:id="52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tcPr>
          <w:p w14:paraId="3C8F635B" w14:textId="2AD2ABD7" w:rsidR="007609AF" w:rsidRPr="009F067C" w:rsidRDefault="007609AF" w:rsidP="00D1491B">
            <w:pPr>
              <w:pStyle w:val="TAC"/>
              <w:rPr>
                <w:rFonts w:cs="Arial"/>
                <w:sz w:val="16"/>
                <w:szCs w:val="16"/>
              </w:rPr>
            </w:pPr>
            <w:del w:id="52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63E37791" w14:textId="2DAB9728" w:rsidR="007609AF" w:rsidRPr="009F067C" w:rsidRDefault="007609AF" w:rsidP="00D1491B">
            <w:pPr>
              <w:pStyle w:val="TAL"/>
              <w:rPr>
                <w:rFonts w:cs="Arial"/>
                <w:sz w:val="16"/>
                <w:szCs w:val="16"/>
              </w:rPr>
            </w:pPr>
            <w:del w:id="52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286EE9E4" w14:textId="20F9E269" w:rsidR="007609AF" w:rsidRPr="009F067C" w:rsidRDefault="007609AF" w:rsidP="00D1491B">
            <w:pPr>
              <w:pStyle w:val="TAC"/>
              <w:rPr>
                <w:rFonts w:cs="Arial"/>
                <w:sz w:val="16"/>
                <w:szCs w:val="16"/>
              </w:rPr>
            </w:pPr>
            <w:del w:id="52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420F9F1A" w14:textId="0088F3B4" w:rsidR="007609AF" w:rsidRPr="009F067C" w:rsidRDefault="007609AF" w:rsidP="00D1491B">
            <w:pPr>
              <w:pStyle w:val="TAC"/>
              <w:rPr>
                <w:rFonts w:cs="Arial"/>
                <w:sz w:val="16"/>
                <w:szCs w:val="16"/>
              </w:rPr>
            </w:pPr>
            <w:del w:id="52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tcPr>
          <w:p w14:paraId="6C578907" w14:textId="4822F7CB" w:rsidR="007609AF" w:rsidRPr="009F067C" w:rsidRDefault="007609AF" w:rsidP="00D1491B">
            <w:pPr>
              <w:pStyle w:val="TAC"/>
              <w:rPr>
                <w:rFonts w:cs="Arial"/>
                <w:sz w:val="16"/>
                <w:szCs w:val="16"/>
                <w:lang w:eastAsia="ko-KR"/>
              </w:rPr>
            </w:pPr>
            <w:del w:id="525" w:author="Omar Farooq" w:date="2021-04-11T23:34:00Z">
              <w:r w:rsidRPr="009F067C" w:rsidDel="00A01BAD">
                <w:rPr>
                  <w:rFonts w:cs="Arial"/>
                  <w:sz w:val="16"/>
                  <w:szCs w:val="16"/>
                </w:rPr>
                <w:delText>5, 6</w:delText>
              </w:r>
            </w:del>
          </w:p>
        </w:tc>
      </w:tr>
      <w:tr w:rsidR="007609AF" w:rsidRPr="009F067C" w14:paraId="68F14703" w14:textId="77777777" w:rsidTr="00D1491B">
        <w:trPr>
          <w:trHeight w:val="225"/>
          <w:jc w:val="center"/>
        </w:trPr>
        <w:tc>
          <w:tcPr>
            <w:tcW w:w="1484" w:type="dxa"/>
            <w:vMerge/>
            <w:tcBorders>
              <w:left w:val="single" w:sz="4" w:space="0" w:color="auto"/>
              <w:right w:val="single" w:sz="4" w:space="0" w:color="auto"/>
            </w:tcBorders>
            <w:shd w:val="clear" w:color="auto" w:fill="auto"/>
          </w:tcPr>
          <w:p w14:paraId="67F1F759"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8AB015A" w14:textId="2242987E" w:rsidR="007609AF" w:rsidRPr="009F067C" w:rsidRDefault="007609AF" w:rsidP="00D1491B">
            <w:pPr>
              <w:pStyle w:val="TAL"/>
              <w:rPr>
                <w:rFonts w:cs="Arial"/>
                <w:sz w:val="16"/>
                <w:szCs w:val="16"/>
              </w:rPr>
            </w:pPr>
            <w:del w:id="526"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35FA260" w14:textId="0BBE6558" w:rsidR="007609AF" w:rsidRPr="009F067C" w:rsidRDefault="007609AF" w:rsidP="00D1491B">
            <w:pPr>
              <w:pStyle w:val="TAR"/>
              <w:rPr>
                <w:rFonts w:cs="Arial"/>
                <w:sz w:val="16"/>
                <w:szCs w:val="16"/>
              </w:rPr>
            </w:pPr>
            <w:del w:id="527" w:author="Omar Farooq" w:date="2021-04-11T23:34:00Z">
              <w:r w:rsidRPr="009F067C" w:rsidDel="00A01BAD">
                <w:rPr>
                  <w:rFonts w:cs="Arial"/>
                  <w:sz w:val="16"/>
                  <w:szCs w:val="16"/>
                </w:rPr>
                <w:delText>470</w:delText>
              </w:r>
            </w:del>
          </w:p>
        </w:tc>
        <w:tc>
          <w:tcPr>
            <w:tcW w:w="286" w:type="dxa"/>
            <w:gridSpan w:val="2"/>
            <w:tcBorders>
              <w:top w:val="nil"/>
              <w:left w:val="nil"/>
              <w:bottom w:val="single" w:sz="4" w:space="0" w:color="auto"/>
              <w:right w:val="single" w:sz="4" w:space="0" w:color="auto"/>
            </w:tcBorders>
            <w:shd w:val="clear" w:color="auto" w:fill="auto"/>
          </w:tcPr>
          <w:p w14:paraId="66E51E0E" w14:textId="7B6278BA" w:rsidR="007609AF" w:rsidRPr="009F067C" w:rsidRDefault="007609AF" w:rsidP="00D1491B">
            <w:pPr>
              <w:pStyle w:val="TAC"/>
              <w:rPr>
                <w:rFonts w:cs="Arial"/>
                <w:sz w:val="16"/>
                <w:szCs w:val="16"/>
              </w:rPr>
            </w:pPr>
            <w:del w:id="52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7EBEEF7A" w14:textId="5D0DF450" w:rsidR="007609AF" w:rsidRPr="009F067C" w:rsidRDefault="007609AF" w:rsidP="00D1491B">
            <w:pPr>
              <w:pStyle w:val="TAL"/>
              <w:rPr>
                <w:rFonts w:cs="Arial"/>
                <w:sz w:val="16"/>
                <w:szCs w:val="16"/>
              </w:rPr>
            </w:pPr>
            <w:del w:id="529" w:author="Omar Farooq" w:date="2021-04-11T23:34:00Z">
              <w:r w:rsidRPr="009F067C" w:rsidDel="00A01BAD">
                <w:rPr>
                  <w:rFonts w:cs="Arial"/>
                  <w:sz w:val="16"/>
                  <w:szCs w:val="16"/>
                </w:rPr>
                <w:delText>694</w:delText>
              </w:r>
            </w:del>
          </w:p>
        </w:tc>
        <w:tc>
          <w:tcPr>
            <w:tcW w:w="1071" w:type="dxa"/>
            <w:tcBorders>
              <w:top w:val="nil"/>
              <w:left w:val="nil"/>
              <w:bottom w:val="single" w:sz="4" w:space="0" w:color="auto"/>
              <w:right w:val="single" w:sz="4" w:space="0" w:color="auto"/>
            </w:tcBorders>
            <w:shd w:val="clear" w:color="auto" w:fill="auto"/>
          </w:tcPr>
          <w:p w14:paraId="7DF606D7" w14:textId="1B5D157C" w:rsidR="007609AF" w:rsidRPr="009F067C" w:rsidRDefault="007609AF" w:rsidP="00D1491B">
            <w:pPr>
              <w:pStyle w:val="TAC"/>
              <w:rPr>
                <w:rFonts w:cs="Arial"/>
                <w:sz w:val="16"/>
                <w:szCs w:val="16"/>
              </w:rPr>
            </w:pPr>
            <w:del w:id="530" w:author="Omar Farooq" w:date="2021-04-11T23:34:00Z">
              <w:r w:rsidRPr="009F067C" w:rsidDel="00A01BAD">
                <w:rPr>
                  <w:rFonts w:cs="Arial"/>
                  <w:sz w:val="16"/>
                  <w:szCs w:val="16"/>
                </w:rPr>
                <w:delText>-42</w:delText>
              </w:r>
            </w:del>
          </w:p>
        </w:tc>
        <w:tc>
          <w:tcPr>
            <w:tcW w:w="927" w:type="dxa"/>
            <w:tcBorders>
              <w:top w:val="nil"/>
              <w:left w:val="nil"/>
              <w:bottom w:val="single" w:sz="4" w:space="0" w:color="auto"/>
              <w:right w:val="single" w:sz="4" w:space="0" w:color="auto"/>
            </w:tcBorders>
            <w:shd w:val="clear" w:color="auto" w:fill="auto"/>
            <w:noWrap/>
          </w:tcPr>
          <w:p w14:paraId="6271591E" w14:textId="63CBC54D" w:rsidR="007609AF" w:rsidRPr="009F067C" w:rsidRDefault="007609AF" w:rsidP="00D1491B">
            <w:pPr>
              <w:pStyle w:val="TAC"/>
              <w:rPr>
                <w:rFonts w:cs="Arial"/>
                <w:sz w:val="16"/>
                <w:szCs w:val="16"/>
              </w:rPr>
            </w:pPr>
            <w:del w:id="531" w:author="Omar Farooq" w:date="2021-04-11T23:34:00Z">
              <w:r w:rsidRPr="009F067C" w:rsidDel="00A01BAD">
                <w:rPr>
                  <w:rFonts w:cs="Arial"/>
                  <w:sz w:val="16"/>
                  <w:szCs w:val="16"/>
                </w:rPr>
                <w:delText>8</w:delText>
              </w:r>
            </w:del>
          </w:p>
        </w:tc>
        <w:tc>
          <w:tcPr>
            <w:tcW w:w="872" w:type="dxa"/>
            <w:gridSpan w:val="2"/>
            <w:tcBorders>
              <w:top w:val="nil"/>
              <w:left w:val="nil"/>
              <w:bottom w:val="single" w:sz="4" w:space="0" w:color="auto"/>
              <w:right w:val="single" w:sz="4" w:space="0" w:color="auto"/>
            </w:tcBorders>
            <w:shd w:val="clear" w:color="auto" w:fill="auto"/>
            <w:noWrap/>
          </w:tcPr>
          <w:p w14:paraId="3174CD35" w14:textId="00FC22B2" w:rsidR="007609AF" w:rsidRPr="009F067C" w:rsidRDefault="007609AF" w:rsidP="00D1491B">
            <w:pPr>
              <w:pStyle w:val="TAC"/>
              <w:rPr>
                <w:rFonts w:cs="Arial"/>
                <w:sz w:val="16"/>
                <w:szCs w:val="16"/>
                <w:lang w:eastAsia="ko-KR"/>
              </w:rPr>
            </w:pPr>
            <w:del w:id="532" w:author="Omar Farooq" w:date="2021-04-11T23:34:00Z">
              <w:r w:rsidRPr="009F067C" w:rsidDel="00A01BAD">
                <w:rPr>
                  <w:rFonts w:cs="Arial"/>
                  <w:sz w:val="16"/>
                  <w:szCs w:val="16"/>
                </w:rPr>
                <w:delText>3, 22</w:delText>
              </w:r>
            </w:del>
          </w:p>
        </w:tc>
      </w:tr>
      <w:tr w:rsidR="007609AF" w:rsidRPr="009F067C" w14:paraId="42453DD8" w14:textId="77777777" w:rsidTr="00D1491B">
        <w:trPr>
          <w:trHeight w:val="225"/>
          <w:jc w:val="center"/>
        </w:trPr>
        <w:tc>
          <w:tcPr>
            <w:tcW w:w="1484" w:type="dxa"/>
            <w:vMerge/>
            <w:tcBorders>
              <w:left w:val="single" w:sz="4" w:space="0" w:color="auto"/>
              <w:right w:val="single" w:sz="4" w:space="0" w:color="auto"/>
            </w:tcBorders>
            <w:shd w:val="clear" w:color="auto" w:fill="auto"/>
          </w:tcPr>
          <w:p w14:paraId="0B3E395A"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6D2ADD73" w14:textId="0C24D9FA" w:rsidR="007609AF" w:rsidRPr="009F067C" w:rsidRDefault="007609AF" w:rsidP="00D1491B">
            <w:pPr>
              <w:pStyle w:val="TAL"/>
              <w:rPr>
                <w:rFonts w:cs="Arial"/>
                <w:sz w:val="16"/>
                <w:szCs w:val="16"/>
              </w:rPr>
            </w:pPr>
            <w:del w:id="53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07E87FB" w14:textId="0DD6FFED" w:rsidR="007609AF" w:rsidRPr="009F067C" w:rsidRDefault="007609AF" w:rsidP="00D1491B">
            <w:pPr>
              <w:pStyle w:val="TAR"/>
              <w:rPr>
                <w:rFonts w:cs="Arial"/>
                <w:sz w:val="16"/>
                <w:szCs w:val="16"/>
              </w:rPr>
            </w:pPr>
            <w:del w:id="534" w:author="Omar Farooq" w:date="2021-04-11T23:34:00Z">
              <w:r w:rsidRPr="009F067C" w:rsidDel="00A01BAD">
                <w:rPr>
                  <w:rFonts w:cs="Arial"/>
                  <w:sz w:val="16"/>
                  <w:szCs w:val="16"/>
                </w:rPr>
                <w:delText>470</w:delText>
              </w:r>
            </w:del>
          </w:p>
        </w:tc>
        <w:tc>
          <w:tcPr>
            <w:tcW w:w="286" w:type="dxa"/>
            <w:gridSpan w:val="2"/>
            <w:tcBorders>
              <w:top w:val="nil"/>
              <w:left w:val="nil"/>
              <w:bottom w:val="single" w:sz="4" w:space="0" w:color="auto"/>
              <w:right w:val="single" w:sz="4" w:space="0" w:color="auto"/>
            </w:tcBorders>
            <w:shd w:val="clear" w:color="auto" w:fill="auto"/>
          </w:tcPr>
          <w:p w14:paraId="31335DC2" w14:textId="0557A163" w:rsidR="007609AF" w:rsidRPr="009F067C" w:rsidRDefault="007609AF" w:rsidP="00D1491B">
            <w:pPr>
              <w:pStyle w:val="TAC"/>
              <w:rPr>
                <w:rFonts w:cs="Arial"/>
                <w:sz w:val="16"/>
                <w:szCs w:val="16"/>
              </w:rPr>
            </w:pPr>
            <w:del w:id="53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1AA0B073" w14:textId="3F99AB91" w:rsidR="007609AF" w:rsidRPr="009F067C" w:rsidRDefault="007609AF" w:rsidP="00D1491B">
            <w:pPr>
              <w:pStyle w:val="TAL"/>
              <w:rPr>
                <w:rFonts w:cs="Arial"/>
                <w:sz w:val="16"/>
                <w:szCs w:val="16"/>
              </w:rPr>
            </w:pPr>
            <w:del w:id="536" w:author="Omar Farooq" w:date="2021-04-11T23:34:00Z">
              <w:r w:rsidRPr="009F067C" w:rsidDel="00A01BAD">
                <w:rPr>
                  <w:rFonts w:cs="Arial"/>
                  <w:sz w:val="16"/>
                  <w:szCs w:val="16"/>
                </w:rPr>
                <w:delText>710</w:delText>
              </w:r>
            </w:del>
          </w:p>
        </w:tc>
        <w:tc>
          <w:tcPr>
            <w:tcW w:w="1071" w:type="dxa"/>
            <w:tcBorders>
              <w:top w:val="nil"/>
              <w:left w:val="nil"/>
              <w:bottom w:val="single" w:sz="4" w:space="0" w:color="auto"/>
              <w:right w:val="single" w:sz="4" w:space="0" w:color="auto"/>
            </w:tcBorders>
            <w:shd w:val="clear" w:color="auto" w:fill="auto"/>
          </w:tcPr>
          <w:p w14:paraId="219DDE82" w14:textId="69821CD9" w:rsidR="007609AF" w:rsidRPr="009F067C" w:rsidRDefault="007609AF" w:rsidP="00D1491B">
            <w:pPr>
              <w:pStyle w:val="TAC"/>
              <w:rPr>
                <w:rFonts w:cs="Arial"/>
                <w:sz w:val="16"/>
                <w:szCs w:val="16"/>
              </w:rPr>
            </w:pPr>
            <w:del w:id="537" w:author="Omar Farooq" w:date="2021-04-11T23:34:00Z">
              <w:r w:rsidRPr="009F067C" w:rsidDel="00A01BAD">
                <w:rPr>
                  <w:rFonts w:cs="Arial"/>
                  <w:sz w:val="16"/>
                  <w:szCs w:val="16"/>
                </w:rPr>
                <w:delText>-26.2</w:delText>
              </w:r>
            </w:del>
          </w:p>
        </w:tc>
        <w:tc>
          <w:tcPr>
            <w:tcW w:w="927" w:type="dxa"/>
            <w:tcBorders>
              <w:top w:val="nil"/>
              <w:left w:val="nil"/>
              <w:bottom w:val="single" w:sz="4" w:space="0" w:color="auto"/>
              <w:right w:val="single" w:sz="4" w:space="0" w:color="auto"/>
            </w:tcBorders>
            <w:shd w:val="clear" w:color="auto" w:fill="auto"/>
            <w:noWrap/>
          </w:tcPr>
          <w:p w14:paraId="406DD394" w14:textId="219B9A7B" w:rsidR="007609AF" w:rsidRPr="009F067C" w:rsidRDefault="007609AF" w:rsidP="00D1491B">
            <w:pPr>
              <w:pStyle w:val="TAC"/>
              <w:rPr>
                <w:rFonts w:cs="Arial"/>
                <w:sz w:val="16"/>
                <w:szCs w:val="16"/>
              </w:rPr>
            </w:pPr>
            <w:del w:id="538" w:author="Omar Farooq" w:date="2021-04-11T23:34:00Z">
              <w:r w:rsidRPr="009F067C" w:rsidDel="00A01BAD">
                <w:rPr>
                  <w:rFonts w:cs="Arial"/>
                  <w:sz w:val="16"/>
                  <w:szCs w:val="16"/>
                </w:rPr>
                <w:delText>6</w:delText>
              </w:r>
            </w:del>
          </w:p>
        </w:tc>
        <w:tc>
          <w:tcPr>
            <w:tcW w:w="872" w:type="dxa"/>
            <w:gridSpan w:val="2"/>
            <w:tcBorders>
              <w:top w:val="nil"/>
              <w:left w:val="nil"/>
              <w:bottom w:val="single" w:sz="4" w:space="0" w:color="auto"/>
              <w:right w:val="single" w:sz="4" w:space="0" w:color="auto"/>
            </w:tcBorders>
            <w:shd w:val="clear" w:color="auto" w:fill="auto"/>
            <w:noWrap/>
          </w:tcPr>
          <w:p w14:paraId="505AB100" w14:textId="6FE0E41A" w:rsidR="007609AF" w:rsidRPr="009F067C" w:rsidRDefault="007609AF" w:rsidP="00D1491B">
            <w:pPr>
              <w:pStyle w:val="TAC"/>
              <w:rPr>
                <w:rFonts w:cs="Arial"/>
                <w:sz w:val="16"/>
                <w:szCs w:val="16"/>
                <w:lang w:eastAsia="ko-KR"/>
              </w:rPr>
            </w:pPr>
            <w:del w:id="539" w:author="Omar Farooq" w:date="2021-04-11T23:34:00Z">
              <w:r w:rsidRPr="009F067C" w:rsidDel="00A01BAD">
                <w:rPr>
                  <w:rFonts w:cs="Arial"/>
                  <w:sz w:val="16"/>
                  <w:szCs w:val="16"/>
                </w:rPr>
                <w:delText>23</w:delText>
              </w:r>
            </w:del>
          </w:p>
        </w:tc>
      </w:tr>
      <w:tr w:rsidR="007609AF" w:rsidRPr="009F067C" w14:paraId="485179E3" w14:textId="77777777" w:rsidTr="00D1491B">
        <w:trPr>
          <w:trHeight w:val="225"/>
          <w:jc w:val="center"/>
        </w:trPr>
        <w:tc>
          <w:tcPr>
            <w:tcW w:w="1484" w:type="dxa"/>
            <w:vMerge/>
            <w:tcBorders>
              <w:left w:val="single" w:sz="4" w:space="0" w:color="auto"/>
              <w:right w:val="single" w:sz="4" w:space="0" w:color="auto"/>
            </w:tcBorders>
            <w:shd w:val="clear" w:color="auto" w:fill="auto"/>
          </w:tcPr>
          <w:p w14:paraId="75625012"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57A6C31D" w14:textId="3B0CE873" w:rsidR="007609AF" w:rsidRPr="009F067C" w:rsidRDefault="007609AF" w:rsidP="00D1491B">
            <w:pPr>
              <w:pStyle w:val="TAL"/>
              <w:rPr>
                <w:rFonts w:cs="Arial"/>
                <w:sz w:val="16"/>
                <w:szCs w:val="16"/>
              </w:rPr>
            </w:pPr>
            <w:del w:id="54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tcPr>
          <w:p w14:paraId="3398240D" w14:textId="2A091F92" w:rsidR="007609AF" w:rsidRPr="009F067C" w:rsidRDefault="007609AF" w:rsidP="00D1491B">
            <w:pPr>
              <w:pStyle w:val="TAR"/>
              <w:rPr>
                <w:rFonts w:cs="Arial"/>
                <w:sz w:val="16"/>
                <w:szCs w:val="16"/>
              </w:rPr>
            </w:pPr>
            <w:del w:id="541" w:author="Omar Farooq" w:date="2021-04-11T23:34:00Z">
              <w:r w:rsidRPr="009F067C" w:rsidDel="00A01BAD">
                <w:rPr>
                  <w:rFonts w:cs="Arial"/>
                  <w:sz w:val="16"/>
                  <w:szCs w:val="16"/>
                </w:rPr>
                <w:delText>758</w:delText>
              </w:r>
            </w:del>
          </w:p>
        </w:tc>
        <w:tc>
          <w:tcPr>
            <w:tcW w:w="286" w:type="dxa"/>
            <w:gridSpan w:val="2"/>
            <w:tcBorders>
              <w:top w:val="nil"/>
              <w:left w:val="nil"/>
              <w:bottom w:val="single" w:sz="4" w:space="0" w:color="auto"/>
              <w:right w:val="single" w:sz="4" w:space="0" w:color="auto"/>
            </w:tcBorders>
            <w:shd w:val="clear" w:color="auto" w:fill="auto"/>
          </w:tcPr>
          <w:p w14:paraId="6EABCB81" w14:textId="39FC95BC" w:rsidR="007609AF" w:rsidRPr="009F067C" w:rsidRDefault="007609AF" w:rsidP="00D1491B">
            <w:pPr>
              <w:pStyle w:val="TAC"/>
              <w:rPr>
                <w:rFonts w:cs="Arial"/>
                <w:sz w:val="16"/>
                <w:szCs w:val="16"/>
              </w:rPr>
            </w:pPr>
            <w:del w:id="54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4FAB0A53" w14:textId="0D380AA2" w:rsidR="007609AF" w:rsidRPr="009F067C" w:rsidRDefault="007609AF" w:rsidP="00D1491B">
            <w:pPr>
              <w:pStyle w:val="TAL"/>
              <w:rPr>
                <w:rFonts w:cs="Arial"/>
                <w:sz w:val="16"/>
                <w:szCs w:val="16"/>
              </w:rPr>
            </w:pPr>
            <w:del w:id="543" w:author="Omar Farooq" w:date="2021-04-11T23:34:00Z">
              <w:r w:rsidRPr="009F067C" w:rsidDel="00A01BAD">
                <w:rPr>
                  <w:rFonts w:cs="Arial"/>
                  <w:sz w:val="16"/>
                  <w:szCs w:val="16"/>
                </w:rPr>
                <w:delText>773</w:delText>
              </w:r>
            </w:del>
          </w:p>
        </w:tc>
        <w:tc>
          <w:tcPr>
            <w:tcW w:w="1071" w:type="dxa"/>
            <w:tcBorders>
              <w:top w:val="nil"/>
              <w:left w:val="nil"/>
              <w:bottom w:val="single" w:sz="4" w:space="0" w:color="auto"/>
              <w:right w:val="single" w:sz="4" w:space="0" w:color="auto"/>
            </w:tcBorders>
            <w:shd w:val="clear" w:color="auto" w:fill="auto"/>
          </w:tcPr>
          <w:p w14:paraId="6FB7F2BB" w14:textId="4E6ED6EC" w:rsidR="007609AF" w:rsidRPr="009F067C" w:rsidRDefault="007609AF" w:rsidP="00D1491B">
            <w:pPr>
              <w:pStyle w:val="TAC"/>
              <w:rPr>
                <w:rFonts w:cs="Arial"/>
                <w:sz w:val="16"/>
                <w:szCs w:val="16"/>
              </w:rPr>
            </w:pPr>
            <w:del w:id="544" w:author="Omar Farooq" w:date="2021-04-11T23:34:00Z">
              <w:r w:rsidRPr="009F067C" w:rsidDel="00A01BAD">
                <w:rPr>
                  <w:rFonts w:cs="Arial"/>
                  <w:sz w:val="16"/>
                  <w:szCs w:val="16"/>
                </w:rPr>
                <w:delText>-32</w:delText>
              </w:r>
            </w:del>
          </w:p>
        </w:tc>
        <w:tc>
          <w:tcPr>
            <w:tcW w:w="927" w:type="dxa"/>
            <w:tcBorders>
              <w:top w:val="nil"/>
              <w:left w:val="nil"/>
              <w:bottom w:val="single" w:sz="4" w:space="0" w:color="auto"/>
              <w:right w:val="single" w:sz="4" w:space="0" w:color="auto"/>
            </w:tcBorders>
            <w:shd w:val="clear" w:color="auto" w:fill="auto"/>
            <w:noWrap/>
          </w:tcPr>
          <w:p w14:paraId="7EE7F54D" w14:textId="149C622B" w:rsidR="007609AF" w:rsidRPr="009F067C" w:rsidRDefault="007609AF" w:rsidP="00D1491B">
            <w:pPr>
              <w:pStyle w:val="TAC"/>
              <w:rPr>
                <w:rFonts w:cs="Arial"/>
                <w:sz w:val="16"/>
                <w:szCs w:val="16"/>
              </w:rPr>
            </w:pPr>
            <w:del w:id="545"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tcPr>
          <w:p w14:paraId="23BA9777" w14:textId="7CCB0C1B" w:rsidR="007609AF" w:rsidRPr="009F067C" w:rsidRDefault="007609AF" w:rsidP="00D1491B">
            <w:pPr>
              <w:pStyle w:val="TAC"/>
              <w:rPr>
                <w:rFonts w:cs="Arial"/>
                <w:sz w:val="16"/>
                <w:szCs w:val="16"/>
                <w:lang w:eastAsia="ko-KR"/>
              </w:rPr>
            </w:pPr>
            <w:del w:id="546" w:author="Omar Farooq" w:date="2021-04-11T23:34:00Z">
              <w:r w:rsidRPr="009F067C" w:rsidDel="00A01BAD">
                <w:rPr>
                  <w:rFonts w:cs="Arial"/>
                  <w:sz w:val="16"/>
                  <w:szCs w:val="16"/>
                </w:rPr>
                <w:delText>3</w:delText>
              </w:r>
            </w:del>
          </w:p>
        </w:tc>
      </w:tr>
      <w:tr w:rsidR="007609AF" w:rsidRPr="009F067C" w14:paraId="7C5C7CB5" w14:textId="77777777" w:rsidTr="00D1491B">
        <w:trPr>
          <w:trHeight w:val="225"/>
          <w:jc w:val="center"/>
        </w:trPr>
        <w:tc>
          <w:tcPr>
            <w:tcW w:w="1484" w:type="dxa"/>
            <w:vMerge/>
            <w:tcBorders>
              <w:left w:val="single" w:sz="4" w:space="0" w:color="auto"/>
              <w:right w:val="single" w:sz="4" w:space="0" w:color="auto"/>
            </w:tcBorders>
            <w:shd w:val="clear" w:color="auto" w:fill="auto"/>
          </w:tcPr>
          <w:p w14:paraId="78BDC224"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22CDE6A0" w14:textId="32614753" w:rsidR="007609AF" w:rsidRPr="009F067C" w:rsidRDefault="007609AF" w:rsidP="00D1491B">
            <w:pPr>
              <w:pStyle w:val="TAL"/>
              <w:rPr>
                <w:rFonts w:cs="Arial"/>
                <w:sz w:val="16"/>
                <w:szCs w:val="16"/>
              </w:rPr>
            </w:pPr>
            <w:del w:id="54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015523A" w14:textId="4EC9E4F4" w:rsidR="007609AF" w:rsidRPr="009F067C" w:rsidRDefault="007609AF" w:rsidP="00D1491B">
            <w:pPr>
              <w:pStyle w:val="TAR"/>
              <w:rPr>
                <w:rFonts w:cs="Arial"/>
                <w:sz w:val="16"/>
                <w:szCs w:val="16"/>
              </w:rPr>
            </w:pPr>
            <w:del w:id="548" w:author="Omar Farooq" w:date="2021-04-11T23:34:00Z">
              <w:r w:rsidRPr="009F067C" w:rsidDel="00A01BAD">
                <w:rPr>
                  <w:rFonts w:cs="Arial"/>
                  <w:sz w:val="16"/>
                  <w:szCs w:val="16"/>
                </w:rPr>
                <w:delText>773</w:delText>
              </w:r>
            </w:del>
          </w:p>
        </w:tc>
        <w:tc>
          <w:tcPr>
            <w:tcW w:w="286" w:type="dxa"/>
            <w:gridSpan w:val="2"/>
            <w:tcBorders>
              <w:top w:val="nil"/>
              <w:left w:val="nil"/>
              <w:bottom w:val="single" w:sz="4" w:space="0" w:color="auto"/>
              <w:right w:val="single" w:sz="4" w:space="0" w:color="auto"/>
            </w:tcBorders>
            <w:shd w:val="clear" w:color="auto" w:fill="auto"/>
          </w:tcPr>
          <w:p w14:paraId="5D006D8F" w14:textId="6D075EBA" w:rsidR="007609AF" w:rsidRPr="009F067C" w:rsidRDefault="007609AF" w:rsidP="00D1491B">
            <w:pPr>
              <w:pStyle w:val="TAC"/>
              <w:rPr>
                <w:rFonts w:cs="Arial"/>
                <w:sz w:val="16"/>
                <w:szCs w:val="16"/>
              </w:rPr>
            </w:pPr>
            <w:del w:id="54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7477F5C4" w14:textId="40F75F14" w:rsidR="007609AF" w:rsidRPr="009F067C" w:rsidRDefault="007609AF" w:rsidP="00D1491B">
            <w:pPr>
              <w:pStyle w:val="TAL"/>
              <w:rPr>
                <w:rFonts w:cs="Arial"/>
                <w:sz w:val="16"/>
                <w:szCs w:val="16"/>
              </w:rPr>
            </w:pPr>
            <w:del w:id="550" w:author="Omar Farooq" w:date="2021-04-11T23:34:00Z">
              <w:r w:rsidRPr="009F067C" w:rsidDel="00A01BAD">
                <w:rPr>
                  <w:rFonts w:cs="Arial"/>
                  <w:sz w:val="16"/>
                  <w:szCs w:val="16"/>
                </w:rPr>
                <w:delText>803</w:delText>
              </w:r>
            </w:del>
          </w:p>
        </w:tc>
        <w:tc>
          <w:tcPr>
            <w:tcW w:w="1071" w:type="dxa"/>
            <w:tcBorders>
              <w:top w:val="nil"/>
              <w:left w:val="nil"/>
              <w:bottom w:val="single" w:sz="4" w:space="0" w:color="auto"/>
              <w:right w:val="single" w:sz="4" w:space="0" w:color="auto"/>
            </w:tcBorders>
            <w:shd w:val="clear" w:color="auto" w:fill="auto"/>
          </w:tcPr>
          <w:p w14:paraId="391C52D8" w14:textId="67ABB2CD" w:rsidR="007609AF" w:rsidRPr="009F067C" w:rsidRDefault="007609AF" w:rsidP="00D1491B">
            <w:pPr>
              <w:pStyle w:val="TAC"/>
              <w:rPr>
                <w:rFonts w:cs="Arial"/>
                <w:sz w:val="16"/>
                <w:szCs w:val="16"/>
              </w:rPr>
            </w:pPr>
            <w:del w:id="551"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0EA2FF04" w14:textId="793E5765" w:rsidR="007609AF" w:rsidRPr="009F067C" w:rsidRDefault="007609AF" w:rsidP="00D1491B">
            <w:pPr>
              <w:pStyle w:val="TAC"/>
              <w:rPr>
                <w:rFonts w:cs="Arial"/>
                <w:sz w:val="16"/>
                <w:szCs w:val="16"/>
              </w:rPr>
            </w:pPr>
            <w:del w:id="552"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tcPr>
          <w:p w14:paraId="1E1DE810" w14:textId="77777777" w:rsidR="007609AF" w:rsidRPr="009F067C" w:rsidRDefault="007609AF" w:rsidP="00D1491B">
            <w:pPr>
              <w:pStyle w:val="TAC"/>
              <w:rPr>
                <w:rFonts w:cs="Arial"/>
                <w:sz w:val="16"/>
                <w:szCs w:val="16"/>
                <w:lang w:eastAsia="ko-KR"/>
              </w:rPr>
            </w:pPr>
          </w:p>
        </w:tc>
      </w:tr>
      <w:tr w:rsidR="007609AF" w:rsidRPr="009F067C" w14:paraId="778C5815" w14:textId="77777777" w:rsidTr="00D1491B">
        <w:trPr>
          <w:trHeight w:val="225"/>
          <w:jc w:val="center"/>
        </w:trPr>
        <w:tc>
          <w:tcPr>
            <w:tcW w:w="1484" w:type="dxa"/>
            <w:vMerge/>
            <w:tcBorders>
              <w:left w:val="single" w:sz="4" w:space="0" w:color="auto"/>
              <w:right w:val="single" w:sz="4" w:space="0" w:color="auto"/>
            </w:tcBorders>
            <w:shd w:val="clear" w:color="auto" w:fill="auto"/>
          </w:tcPr>
          <w:p w14:paraId="0329363A"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5F11F5F5" w14:textId="07EBF780" w:rsidR="007609AF" w:rsidRPr="009F067C" w:rsidRDefault="007609AF" w:rsidP="00D1491B">
            <w:pPr>
              <w:pStyle w:val="TAL"/>
              <w:rPr>
                <w:rFonts w:cs="Arial"/>
                <w:sz w:val="16"/>
                <w:szCs w:val="16"/>
              </w:rPr>
            </w:pPr>
            <w:del w:id="55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F159C42" w14:textId="4F8DA47C" w:rsidR="007609AF" w:rsidRPr="009F067C" w:rsidRDefault="007609AF" w:rsidP="00D1491B">
            <w:pPr>
              <w:pStyle w:val="TAR"/>
              <w:rPr>
                <w:rFonts w:cs="Arial"/>
                <w:sz w:val="16"/>
                <w:szCs w:val="16"/>
              </w:rPr>
            </w:pPr>
            <w:del w:id="554" w:author="Omar Farooq" w:date="2021-04-11T23:34:00Z">
              <w:r w:rsidRPr="009F067C" w:rsidDel="00A01BAD">
                <w:rPr>
                  <w:rFonts w:cs="Arial"/>
                  <w:sz w:val="16"/>
                  <w:szCs w:val="16"/>
                </w:rPr>
                <w:delText>662</w:delText>
              </w:r>
            </w:del>
          </w:p>
        </w:tc>
        <w:tc>
          <w:tcPr>
            <w:tcW w:w="286" w:type="dxa"/>
            <w:gridSpan w:val="2"/>
            <w:tcBorders>
              <w:top w:val="nil"/>
              <w:left w:val="nil"/>
              <w:bottom w:val="single" w:sz="4" w:space="0" w:color="auto"/>
              <w:right w:val="single" w:sz="4" w:space="0" w:color="auto"/>
            </w:tcBorders>
            <w:shd w:val="clear" w:color="auto" w:fill="auto"/>
          </w:tcPr>
          <w:p w14:paraId="0B18822C" w14:textId="7D01F7D5" w:rsidR="007609AF" w:rsidRPr="009F067C" w:rsidRDefault="007609AF" w:rsidP="00D1491B">
            <w:pPr>
              <w:pStyle w:val="TAC"/>
              <w:rPr>
                <w:rFonts w:cs="Arial"/>
                <w:sz w:val="16"/>
                <w:szCs w:val="16"/>
              </w:rPr>
            </w:pPr>
            <w:del w:id="55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46467E91" w14:textId="04DF13A9" w:rsidR="007609AF" w:rsidRPr="009F067C" w:rsidRDefault="007609AF" w:rsidP="00D1491B">
            <w:pPr>
              <w:pStyle w:val="TAL"/>
              <w:rPr>
                <w:rFonts w:cs="Arial"/>
                <w:sz w:val="16"/>
                <w:szCs w:val="16"/>
              </w:rPr>
            </w:pPr>
            <w:del w:id="556" w:author="Omar Farooq" w:date="2021-04-11T23:34:00Z">
              <w:r w:rsidRPr="009F067C" w:rsidDel="00A01BAD">
                <w:rPr>
                  <w:rFonts w:cs="Arial"/>
                  <w:sz w:val="16"/>
                  <w:szCs w:val="16"/>
                </w:rPr>
                <w:delText>694</w:delText>
              </w:r>
            </w:del>
          </w:p>
        </w:tc>
        <w:tc>
          <w:tcPr>
            <w:tcW w:w="1071" w:type="dxa"/>
            <w:tcBorders>
              <w:top w:val="nil"/>
              <w:left w:val="nil"/>
              <w:bottom w:val="single" w:sz="4" w:space="0" w:color="auto"/>
              <w:right w:val="single" w:sz="4" w:space="0" w:color="auto"/>
            </w:tcBorders>
            <w:shd w:val="clear" w:color="auto" w:fill="auto"/>
          </w:tcPr>
          <w:p w14:paraId="19725D71" w14:textId="137183EF" w:rsidR="007609AF" w:rsidRPr="009F067C" w:rsidRDefault="007609AF" w:rsidP="00D1491B">
            <w:pPr>
              <w:pStyle w:val="TAC"/>
              <w:rPr>
                <w:rFonts w:cs="Arial"/>
                <w:sz w:val="16"/>
                <w:szCs w:val="16"/>
              </w:rPr>
            </w:pPr>
            <w:del w:id="557" w:author="Omar Farooq" w:date="2021-04-11T23:34:00Z">
              <w:r w:rsidRPr="009F067C" w:rsidDel="00A01BAD">
                <w:rPr>
                  <w:rFonts w:cs="Arial"/>
                  <w:sz w:val="16"/>
                  <w:szCs w:val="16"/>
                </w:rPr>
                <w:delText>-26.2</w:delText>
              </w:r>
            </w:del>
          </w:p>
        </w:tc>
        <w:tc>
          <w:tcPr>
            <w:tcW w:w="927" w:type="dxa"/>
            <w:tcBorders>
              <w:top w:val="nil"/>
              <w:left w:val="nil"/>
              <w:bottom w:val="single" w:sz="4" w:space="0" w:color="auto"/>
              <w:right w:val="single" w:sz="4" w:space="0" w:color="auto"/>
            </w:tcBorders>
            <w:shd w:val="clear" w:color="auto" w:fill="auto"/>
            <w:noWrap/>
          </w:tcPr>
          <w:p w14:paraId="53776695" w14:textId="0889398D" w:rsidR="007609AF" w:rsidRPr="009F067C" w:rsidRDefault="007609AF" w:rsidP="00D1491B">
            <w:pPr>
              <w:pStyle w:val="TAC"/>
              <w:rPr>
                <w:rFonts w:cs="Arial"/>
                <w:sz w:val="16"/>
                <w:szCs w:val="16"/>
              </w:rPr>
            </w:pPr>
            <w:del w:id="558" w:author="Omar Farooq" w:date="2021-04-11T23:34:00Z">
              <w:r w:rsidRPr="009F067C" w:rsidDel="00A01BAD">
                <w:rPr>
                  <w:rFonts w:cs="Arial"/>
                  <w:sz w:val="16"/>
                  <w:szCs w:val="16"/>
                </w:rPr>
                <w:delText>6</w:delText>
              </w:r>
            </w:del>
          </w:p>
        </w:tc>
        <w:tc>
          <w:tcPr>
            <w:tcW w:w="872" w:type="dxa"/>
            <w:gridSpan w:val="2"/>
            <w:tcBorders>
              <w:top w:val="nil"/>
              <w:left w:val="nil"/>
              <w:bottom w:val="single" w:sz="4" w:space="0" w:color="auto"/>
              <w:right w:val="single" w:sz="4" w:space="0" w:color="auto"/>
            </w:tcBorders>
            <w:shd w:val="clear" w:color="auto" w:fill="auto"/>
            <w:noWrap/>
          </w:tcPr>
          <w:p w14:paraId="26A73441" w14:textId="58F9F718" w:rsidR="007609AF" w:rsidRPr="009F067C" w:rsidRDefault="007609AF" w:rsidP="00D1491B">
            <w:pPr>
              <w:pStyle w:val="TAC"/>
              <w:rPr>
                <w:rFonts w:cs="Arial"/>
                <w:sz w:val="16"/>
                <w:szCs w:val="16"/>
                <w:lang w:eastAsia="ko-KR"/>
              </w:rPr>
            </w:pPr>
            <w:del w:id="559" w:author="Omar Farooq" w:date="2021-04-11T23:34:00Z">
              <w:r w:rsidRPr="009F067C" w:rsidDel="00A01BAD">
                <w:rPr>
                  <w:rFonts w:cs="Arial"/>
                  <w:sz w:val="16"/>
                  <w:szCs w:val="16"/>
                </w:rPr>
                <w:delText>3</w:delText>
              </w:r>
            </w:del>
          </w:p>
        </w:tc>
      </w:tr>
      <w:tr w:rsidR="007609AF" w:rsidRPr="009F067C" w14:paraId="4042FBFD" w14:textId="77777777" w:rsidTr="00D1491B">
        <w:trPr>
          <w:trHeight w:val="225"/>
          <w:jc w:val="center"/>
        </w:trPr>
        <w:tc>
          <w:tcPr>
            <w:tcW w:w="1484" w:type="dxa"/>
            <w:vMerge/>
            <w:tcBorders>
              <w:left w:val="single" w:sz="4" w:space="0" w:color="auto"/>
              <w:right w:val="single" w:sz="4" w:space="0" w:color="auto"/>
            </w:tcBorders>
            <w:shd w:val="clear" w:color="auto" w:fill="auto"/>
          </w:tcPr>
          <w:p w14:paraId="5E1C1FDA"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77FEE2B5" w14:textId="424B651C" w:rsidR="007609AF" w:rsidRPr="009F067C" w:rsidRDefault="007609AF" w:rsidP="00D1491B">
            <w:pPr>
              <w:pStyle w:val="TAL"/>
              <w:rPr>
                <w:rFonts w:cs="Arial"/>
                <w:sz w:val="16"/>
                <w:szCs w:val="16"/>
              </w:rPr>
            </w:pPr>
            <w:del w:id="56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84C24E8" w14:textId="24FE13D4" w:rsidR="007609AF" w:rsidRPr="009F067C" w:rsidRDefault="007609AF" w:rsidP="00D1491B">
            <w:pPr>
              <w:pStyle w:val="TAR"/>
              <w:rPr>
                <w:rFonts w:cs="Arial"/>
                <w:sz w:val="16"/>
                <w:szCs w:val="16"/>
              </w:rPr>
            </w:pPr>
            <w:del w:id="561" w:author="Omar Farooq" w:date="2021-04-11T23:34:00Z">
              <w:r w:rsidRPr="009F067C" w:rsidDel="00A01BAD">
                <w:rPr>
                  <w:rFonts w:cs="Arial"/>
                  <w:sz w:val="16"/>
                  <w:szCs w:val="16"/>
                </w:rPr>
                <w:delText>1880</w:delText>
              </w:r>
            </w:del>
          </w:p>
        </w:tc>
        <w:tc>
          <w:tcPr>
            <w:tcW w:w="286" w:type="dxa"/>
            <w:gridSpan w:val="2"/>
            <w:tcBorders>
              <w:top w:val="nil"/>
              <w:left w:val="nil"/>
              <w:bottom w:val="single" w:sz="4" w:space="0" w:color="auto"/>
              <w:right w:val="single" w:sz="4" w:space="0" w:color="auto"/>
            </w:tcBorders>
            <w:shd w:val="clear" w:color="auto" w:fill="auto"/>
            <w:vAlign w:val="bottom"/>
          </w:tcPr>
          <w:p w14:paraId="6C30822A"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BFE73B4" w14:textId="338C35F0" w:rsidR="007609AF" w:rsidRPr="009F067C" w:rsidRDefault="007609AF" w:rsidP="00D1491B">
            <w:pPr>
              <w:pStyle w:val="TAL"/>
              <w:rPr>
                <w:rFonts w:cs="Arial"/>
                <w:sz w:val="16"/>
                <w:szCs w:val="16"/>
              </w:rPr>
            </w:pPr>
            <w:del w:id="562" w:author="Omar Farooq" w:date="2021-04-11T23:34:00Z">
              <w:r w:rsidRPr="009F067C" w:rsidDel="00A01BAD">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0BA99058" w14:textId="6FD40337" w:rsidR="007609AF" w:rsidRPr="009F067C" w:rsidRDefault="007609AF" w:rsidP="00D1491B">
            <w:pPr>
              <w:pStyle w:val="TAC"/>
              <w:rPr>
                <w:rFonts w:cs="Arial"/>
                <w:sz w:val="16"/>
                <w:szCs w:val="16"/>
              </w:rPr>
            </w:pPr>
            <w:del w:id="563"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03132C2E" w14:textId="68D288B9" w:rsidR="007609AF" w:rsidRPr="009F067C" w:rsidRDefault="007609AF" w:rsidP="00D1491B">
            <w:pPr>
              <w:pStyle w:val="TAC"/>
              <w:rPr>
                <w:rFonts w:cs="Arial"/>
                <w:sz w:val="16"/>
                <w:szCs w:val="16"/>
              </w:rPr>
            </w:pPr>
            <w:del w:id="56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1929AA2" w14:textId="0282A3CC" w:rsidR="007609AF" w:rsidRPr="009F067C" w:rsidRDefault="007609AF" w:rsidP="00D1491B">
            <w:pPr>
              <w:pStyle w:val="TAC"/>
              <w:rPr>
                <w:rFonts w:cs="Arial"/>
                <w:sz w:val="16"/>
                <w:szCs w:val="16"/>
                <w:lang w:eastAsia="ko-KR"/>
              </w:rPr>
            </w:pPr>
            <w:del w:id="565" w:author="Omar Farooq" w:date="2021-04-11T23:34:00Z">
              <w:r w:rsidRPr="009F067C" w:rsidDel="00A01BAD">
                <w:rPr>
                  <w:rFonts w:cs="Arial"/>
                  <w:sz w:val="16"/>
                  <w:szCs w:val="16"/>
                </w:rPr>
                <w:delText>3,12</w:delText>
              </w:r>
            </w:del>
          </w:p>
        </w:tc>
      </w:tr>
      <w:tr w:rsidR="007609AF" w:rsidRPr="009F067C" w14:paraId="6A2BBD64" w14:textId="77777777" w:rsidTr="00D1491B">
        <w:trPr>
          <w:trHeight w:val="225"/>
          <w:jc w:val="center"/>
        </w:trPr>
        <w:tc>
          <w:tcPr>
            <w:tcW w:w="1484" w:type="dxa"/>
            <w:vMerge/>
            <w:tcBorders>
              <w:left w:val="single" w:sz="4" w:space="0" w:color="auto"/>
              <w:right w:val="single" w:sz="4" w:space="0" w:color="auto"/>
            </w:tcBorders>
            <w:shd w:val="clear" w:color="auto" w:fill="auto"/>
          </w:tcPr>
          <w:p w14:paraId="64CA0029"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34750A46" w14:textId="76500722" w:rsidR="007609AF" w:rsidRPr="009F067C" w:rsidRDefault="007609AF" w:rsidP="00D1491B">
            <w:pPr>
              <w:pStyle w:val="TAL"/>
              <w:rPr>
                <w:rFonts w:cs="Arial"/>
                <w:sz w:val="16"/>
                <w:szCs w:val="16"/>
              </w:rPr>
            </w:pPr>
            <w:del w:id="566"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917F00E" w14:textId="32DD7EA3" w:rsidR="007609AF" w:rsidRPr="009F067C" w:rsidRDefault="007609AF" w:rsidP="00D1491B">
            <w:pPr>
              <w:pStyle w:val="TAR"/>
              <w:rPr>
                <w:rFonts w:cs="Arial"/>
                <w:sz w:val="16"/>
                <w:szCs w:val="16"/>
              </w:rPr>
            </w:pPr>
            <w:del w:id="567" w:author="Omar Farooq" w:date="2021-04-11T23:34:00Z">
              <w:r w:rsidRPr="009F067C" w:rsidDel="00A01BAD">
                <w:rPr>
                  <w:rFonts w:cs="Arial"/>
                  <w:sz w:val="16"/>
                  <w:szCs w:val="16"/>
                </w:rPr>
                <w:delText>1895</w:delText>
              </w:r>
            </w:del>
          </w:p>
        </w:tc>
        <w:tc>
          <w:tcPr>
            <w:tcW w:w="286" w:type="dxa"/>
            <w:gridSpan w:val="2"/>
            <w:tcBorders>
              <w:top w:val="nil"/>
              <w:left w:val="nil"/>
              <w:bottom w:val="single" w:sz="4" w:space="0" w:color="auto"/>
              <w:right w:val="single" w:sz="4" w:space="0" w:color="auto"/>
            </w:tcBorders>
            <w:shd w:val="clear" w:color="auto" w:fill="auto"/>
            <w:vAlign w:val="bottom"/>
          </w:tcPr>
          <w:p w14:paraId="76610DA4"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4555481" w14:textId="03280F3E" w:rsidR="007609AF" w:rsidRPr="009F067C" w:rsidRDefault="007609AF" w:rsidP="00D1491B">
            <w:pPr>
              <w:pStyle w:val="TAL"/>
              <w:rPr>
                <w:rFonts w:cs="Arial"/>
                <w:sz w:val="16"/>
                <w:szCs w:val="16"/>
              </w:rPr>
            </w:pPr>
            <w:del w:id="568" w:author="Omar Farooq" w:date="2021-04-11T23:34:00Z">
              <w:r w:rsidRPr="009F067C" w:rsidDel="00A01BAD">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58977928" w14:textId="18760845" w:rsidR="007609AF" w:rsidRPr="009F067C" w:rsidRDefault="007609AF" w:rsidP="00D1491B">
            <w:pPr>
              <w:pStyle w:val="TAC"/>
              <w:rPr>
                <w:rFonts w:cs="Arial"/>
                <w:sz w:val="16"/>
                <w:szCs w:val="16"/>
              </w:rPr>
            </w:pPr>
            <w:del w:id="569" w:author="Omar Farooq" w:date="2021-04-11T23:34:00Z">
              <w:r w:rsidRPr="009F067C" w:rsidDel="00A01BAD">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460FD862" w14:textId="0C25929B" w:rsidR="007609AF" w:rsidRPr="009F067C" w:rsidRDefault="007609AF" w:rsidP="00D1491B">
            <w:pPr>
              <w:pStyle w:val="TAC"/>
              <w:rPr>
                <w:rFonts w:cs="Arial"/>
                <w:sz w:val="16"/>
                <w:szCs w:val="16"/>
              </w:rPr>
            </w:pPr>
            <w:del w:id="570"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8ED142C" w14:textId="6172CCBE" w:rsidR="007609AF" w:rsidRPr="009F067C" w:rsidRDefault="007609AF" w:rsidP="00D1491B">
            <w:pPr>
              <w:pStyle w:val="TAC"/>
              <w:rPr>
                <w:rFonts w:cs="Arial"/>
                <w:sz w:val="16"/>
                <w:szCs w:val="16"/>
                <w:lang w:eastAsia="ko-KR"/>
              </w:rPr>
            </w:pPr>
            <w:del w:id="571" w:author="Omar Farooq" w:date="2021-04-11T23:34:00Z">
              <w:r w:rsidRPr="009F067C" w:rsidDel="00A01BAD">
                <w:rPr>
                  <w:rFonts w:cs="Arial"/>
                  <w:sz w:val="16"/>
                  <w:szCs w:val="16"/>
                </w:rPr>
                <w:delText>3, 12, 13</w:delText>
              </w:r>
            </w:del>
          </w:p>
        </w:tc>
      </w:tr>
      <w:tr w:rsidR="007609AF" w:rsidRPr="009F067C" w14:paraId="3A06CAD0" w14:textId="77777777" w:rsidTr="00D1491B">
        <w:trPr>
          <w:trHeight w:val="225"/>
          <w:jc w:val="center"/>
        </w:trPr>
        <w:tc>
          <w:tcPr>
            <w:tcW w:w="1484" w:type="dxa"/>
            <w:vMerge/>
            <w:tcBorders>
              <w:left w:val="single" w:sz="4" w:space="0" w:color="auto"/>
              <w:right w:val="single" w:sz="4" w:space="0" w:color="auto"/>
            </w:tcBorders>
            <w:shd w:val="clear" w:color="auto" w:fill="auto"/>
          </w:tcPr>
          <w:p w14:paraId="2B0D8444"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4097DD80" w14:textId="0F02013C" w:rsidR="007609AF" w:rsidRPr="009F067C" w:rsidRDefault="007609AF" w:rsidP="00D1491B">
            <w:pPr>
              <w:pStyle w:val="TAL"/>
              <w:rPr>
                <w:rFonts w:cs="Arial"/>
                <w:sz w:val="16"/>
                <w:szCs w:val="16"/>
              </w:rPr>
            </w:pPr>
            <w:del w:id="572"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1D194534" w14:textId="2CC4FDF0" w:rsidR="007609AF" w:rsidRPr="009F067C" w:rsidRDefault="007609AF" w:rsidP="00D1491B">
            <w:pPr>
              <w:pStyle w:val="TAR"/>
              <w:rPr>
                <w:rFonts w:cs="Arial"/>
                <w:sz w:val="16"/>
                <w:szCs w:val="16"/>
              </w:rPr>
            </w:pPr>
            <w:del w:id="573" w:author="Omar Farooq" w:date="2021-04-11T23:34:00Z">
              <w:r w:rsidRPr="009F067C" w:rsidDel="00A01BAD">
                <w:rPr>
                  <w:rFonts w:cs="Arial"/>
                  <w:sz w:val="16"/>
                  <w:szCs w:val="16"/>
                </w:rPr>
                <w:delText>1915</w:delText>
              </w:r>
            </w:del>
          </w:p>
        </w:tc>
        <w:tc>
          <w:tcPr>
            <w:tcW w:w="286" w:type="dxa"/>
            <w:gridSpan w:val="2"/>
            <w:tcBorders>
              <w:top w:val="nil"/>
              <w:left w:val="nil"/>
              <w:bottom w:val="single" w:sz="4" w:space="0" w:color="auto"/>
              <w:right w:val="single" w:sz="4" w:space="0" w:color="auto"/>
            </w:tcBorders>
            <w:shd w:val="clear" w:color="auto" w:fill="auto"/>
            <w:vAlign w:val="bottom"/>
          </w:tcPr>
          <w:p w14:paraId="6D809D3A"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A1CA2E4" w14:textId="2B2104E1" w:rsidR="007609AF" w:rsidRPr="009F067C" w:rsidRDefault="007609AF" w:rsidP="00D1491B">
            <w:pPr>
              <w:pStyle w:val="TAL"/>
              <w:rPr>
                <w:rFonts w:cs="Arial"/>
                <w:sz w:val="16"/>
                <w:szCs w:val="16"/>
              </w:rPr>
            </w:pPr>
            <w:del w:id="574" w:author="Omar Farooq" w:date="2021-04-11T23:34:00Z">
              <w:r w:rsidRPr="009F067C" w:rsidDel="00A01BAD">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37A20987" w14:textId="5464691B" w:rsidR="007609AF" w:rsidRPr="009F067C" w:rsidRDefault="007609AF" w:rsidP="00D1491B">
            <w:pPr>
              <w:pStyle w:val="TAC"/>
              <w:rPr>
                <w:rFonts w:cs="Arial"/>
                <w:sz w:val="16"/>
                <w:szCs w:val="16"/>
              </w:rPr>
            </w:pPr>
            <w:del w:id="575" w:author="Omar Farooq" w:date="2021-04-11T23:34:00Z">
              <w:r w:rsidRPr="009F067C" w:rsidDel="00A01BAD">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5E544DE4" w14:textId="537BEDF3" w:rsidR="007609AF" w:rsidRPr="009F067C" w:rsidRDefault="007609AF" w:rsidP="00D1491B">
            <w:pPr>
              <w:pStyle w:val="TAC"/>
              <w:rPr>
                <w:rFonts w:cs="Arial"/>
                <w:sz w:val="16"/>
                <w:szCs w:val="16"/>
              </w:rPr>
            </w:pPr>
            <w:del w:id="576"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33D1977" w14:textId="772EA4F9" w:rsidR="007609AF" w:rsidRPr="009F067C" w:rsidRDefault="007609AF" w:rsidP="00D1491B">
            <w:pPr>
              <w:pStyle w:val="TAC"/>
              <w:rPr>
                <w:rFonts w:cs="Arial"/>
                <w:sz w:val="16"/>
                <w:szCs w:val="16"/>
                <w:lang w:eastAsia="ko-KR"/>
              </w:rPr>
            </w:pPr>
            <w:del w:id="577" w:author="Omar Farooq" w:date="2021-04-11T23:34:00Z">
              <w:r w:rsidRPr="009F067C" w:rsidDel="00A01BAD">
                <w:rPr>
                  <w:rFonts w:cs="Arial"/>
                  <w:sz w:val="16"/>
                  <w:szCs w:val="16"/>
                </w:rPr>
                <w:delText>3, 12, 13</w:delText>
              </w:r>
            </w:del>
          </w:p>
        </w:tc>
      </w:tr>
      <w:tr w:rsidR="007609AF" w:rsidRPr="009F067C" w14:paraId="1F62A441" w14:textId="77777777" w:rsidTr="00D1491B">
        <w:trPr>
          <w:trHeight w:val="225"/>
          <w:jc w:val="center"/>
        </w:trPr>
        <w:tc>
          <w:tcPr>
            <w:tcW w:w="1484" w:type="dxa"/>
            <w:vMerge/>
            <w:tcBorders>
              <w:left w:val="single" w:sz="4" w:space="0" w:color="auto"/>
              <w:right w:val="single" w:sz="4" w:space="0" w:color="auto"/>
            </w:tcBorders>
            <w:shd w:val="clear" w:color="auto" w:fill="auto"/>
          </w:tcPr>
          <w:p w14:paraId="319F6C93"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4C15032A" w14:textId="1C703532" w:rsidR="007609AF" w:rsidRPr="009F067C" w:rsidRDefault="007609AF" w:rsidP="00D1491B">
            <w:pPr>
              <w:pStyle w:val="TAL"/>
              <w:rPr>
                <w:rFonts w:cs="Arial"/>
                <w:sz w:val="16"/>
                <w:szCs w:val="16"/>
              </w:rPr>
            </w:pPr>
            <w:del w:id="578"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D275233" w14:textId="7A189745" w:rsidR="007609AF" w:rsidRPr="009F067C" w:rsidRDefault="007609AF" w:rsidP="00D1491B">
            <w:pPr>
              <w:pStyle w:val="TAR"/>
              <w:rPr>
                <w:rFonts w:cs="Arial"/>
                <w:sz w:val="16"/>
                <w:szCs w:val="16"/>
              </w:rPr>
            </w:pPr>
            <w:del w:id="579" w:author="Omar Farooq" w:date="2021-04-11T23:34:00Z">
              <w:r w:rsidRPr="009F067C" w:rsidDel="00A01BAD">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bottom"/>
          </w:tcPr>
          <w:p w14:paraId="4889569A" w14:textId="68936863" w:rsidR="007609AF" w:rsidRPr="009F067C" w:rsidRDefault="007609AF" w:rsidP="00D1491B">
            <w:pPr>
              <w:pStyle w:val="TAC"/>
              <w:rPr>
                <w:rFonts w:cs="Arial"/>
                <w:sz w:val="16"/>
                <w:szCs w:val="16"/>
              </w:rPr>
            </w:pPr>
            <w:del w:id="580"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57CC373F" w14:textId="6B3843F1" w:rsidR="007609AF" w:rsidRPr="009F067C" w:rsidRDefault="007609AF" w:rsidP="00D1491B">
            <w:pPr>
              <w:pStyle w:val="TAL"/>
              <w:rPr>
                <w:rFonts w:cs="Arial"/>
                <w:sz w:val="16"/>
                <w:szCs w:val="16"/>
              </w:rPr>
            </w:pPr>
            <w:del w:id="581" w:author="Omar Farooq" w:date="2021-04-11T23:34:00Z">
              <w:r w:rsidRPr="009F067C" w:rsidDel="00A01BAD">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50705BE7" w14:textId="05B42691" w:rsidR="007609AF" w:rsidRPr="009F067C" w:rsidRDefault="007609AF" w:rsidP="00D1491B">
            <w:pPr>
              <w:pStyle w:val="TAC"/>
              <w:rPr>
                <w:rFonts w:cs="Arial"/>
                <w:sz w:val="16"/>
                <w:szCs w:val="16"/>
              </w:rPr>
            </w:pPr>
            <w:del w:id="582"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1829BF7" w14:textId="2AD698E4" w:rsidR="007609AF" w:rsidRPr="009F067C" w:rsidRDefault="007609AF" w:rsidP="00D1491B">
            <w:pPr>
              <w:pStyle w:val="TAC"/>
              <w:rPr>
                <w:rFonts w:cs="Arial"/>
                <w:sz w:val="16"/>
                <w:szCs w:val="16"/>
              </w:rPr>
            </w:pPr>
            <w:del w:id="583"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AA60D8E" w14:textId="5AF602CF" w:rsidR="007609AF" w:rsidRPr="009F067C" w:rsidRDefault="007609AF" w:rsidP="00D1491B">
            <w:pPr>
              <w:pStyle w:val="TAC"/>
              <w:rPr>
                <w:rFonts w:cs="Arial"/>
                <w:sz w:val="16"/>
                <w:szCs w:val="16"/>
                <w:lang w:eastAsia="ko-KR"/>
              </w:rPr>
            </w:pPr>
            <w:del w:id="584" w:author="Omar Farooq" w:date="2021-04-11T23:34:00Z">
              <w:r w:rsidRPr="009F067C" w:rsidDel="00A01BAD">
                <w:rPr>
                  <w:rFonts w:cs="Arial"/>
                  <w:sz w:val="16"/>
                  <w:szCs w:val="16"/>
                </w:rPr>
                <w:delText>3</w:delText>
              </w:r>
            </w:del>
          </w:p>
        </w:tc>
      </w:tr>
      <w:tr w:rsidR="007609AF" w:rsidRPr="009F067C" w14:paraId="441A2A3F"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442247"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1EE3B2A8" w14:textId="63B47060" w:rsidR="007609AF" w:rsidRPr="009F067C" w:rsidRDefault="007609AF" w:rsidP="00D1491B">
            <w:pPr>
              <w:pStyle w:val="TAL"/>
              <w:rPr>
                <w:rFonts w:cs="Arial"/>
                <w:sz w:val="16"/>
                <w:szCs w:val="16"/>
              </w:rPr>
            </w:pPr>
            <w:del w:id="585"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049A359" w14:textId="066ECCD3" w:rsidR="007609AF" w:rsidRPr="009F067C" w:rsidRDefault="007609AF" w:rsidP="00D1491B">
            <w:pPr>
              <w:pStyle w:val="TAR"/>
              <w:rPr>
                <w:rFonts w:cs="Arial"/>
                <w:sz w:val="16"/>
                <w:szCs w:val="16"/>
              </w:rPr>
            </w:pPr>
            <w:del w:id="586"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tcPr>
          <w:p w14:paraId="440C5407" w14:textId="5AE10AF9" w:rsidR="007609AF" w:rsidRPr="009F067C" w:rsidRDefault="007609AF" w:rsidP="00D1491B">
            <w:pPr>
              <w:pStyle w:val="TAC"/>
              <w:rPr>
                <w:rFonts w:cs="Arial"/>
                <w:sz w:val="16"/>
                <w:szCs w:val="16"/>
              </w:rPr>
            </w:pPr>
            <w:del w:id="587"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280065B3" w14:textId="68608BD3" w:rsidR="007609AF" w:rsidRPr="009F067C" w:rsidRDefault="007609AF" w:rsidP="00D1491B">
            <w:pPr>
              <w:pStyle w:val="TAL"/>
              <w:rPr>
                <w:rFonts w:cs="Arial"/>
                <w:sz w:val="16"/>
                <w:szCs w:val="16"/>
              </w:rPr>
            </w:pPr>
            <w:del w:id="588"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tcPr>
          <w:p w14:paraId="324A5B65" w14:textId="13B02AA4" w:rsidR="007609AF" w:rsidRPr="009F067C" w:rsidRDefault="007609AF" w:rsidP="00D1491B">
            <w:pPr>
              <w:pStyle w:val="TAC"/>
              <w:rPr>
                <w:rFonts w:cs="Arial"/>
                <w:sz w:val="16"/>
                <w:szCs w:val="16"/>
              </w:rPr>
            </w:pPr>
            <w:del w:id="589"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tcPr>
          <w:p w14:paraId="69A10396" w14:textId="2643D787" w:rsidR="007609AF" w:rsidRPr="009F067C" w:rsidRDefault="007609AF" w:rsidP="00D1491B">
            <w:pPr>
              <w:pStyle w:val="TAC"/>
              <w:rPr>
                <w:rFonts w:cs="Arial"/>
                <w:sz w:val="16"/>
                <w:szCs w:val="16"/>
              </w:rPr>
            </w:pPr>
            <w:del w:id="590"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tcPr>
          <w:p w14:paraId="61137FC9" w14:textId="17B56DD9" w:rsidR="007609AF" w:rsidRPr="009F067C" w:rsidRDefault="007609AF" w:rsidP="00D1491B">
            <w:pPr>
              <w:pStyle w:val="TAC"/>
              <w:rPr>
                <w:rFonts w:cs="Arial"/>
                <w:sz w:val="16"/>
                <w:szCs w:val="16"/>
                <w:lang w:eastAsia="ko-KR"/>
              </w:rPr>
            </w:pPr>
            <w:del w:id="591" w:author="Omar Farooq" w:date="2021-04-11T23:34:00Z">
              <w:r w:rsidRPr="009F067C" w:rsidDel="00A01BAD">
                <w:rPr>
                  <w:rFonts w:cs="Arial"/>
                  <w:sz w:val="16"/>
                  <w:szCs w:val="16"/>
                </w:rPr>
                <w:delText>5, 7</w:delText>
              </w:r>
            </w:del>
          </w:p>
        </w:tc>
      </w:tr>
      <w:tr w:rsidR="007609AF" w:rsidRPr="009F067C" w14:paraId="67B5EA73"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3AD37FC4" w14:textId="6DB65B90" w:rsidR="007609AF" w:rsidRPr="009F067C" w:rsidRDefault="007609AF" w:rsidP="00D1491B">
            <w:pPr>
              <w:pStyle w:val="TAC"/>
              <w:rPr>
                <w:rFonts w:cs="Arial"/>
                <w:lang w:eastAsia="ja-JP"/>
              </w:rPr>
            </w:pPr>
            <w:del w:id="592" w:author="Omar Farooq" w:date="2021-04-11T23:34:00Z">
              <w:r w:rsidRPr="009F067C" w:rsidDel="00A01BAD">
                <w:rPr>
                  <w:rFonts w:cs="Arial"/>
                  <w:lang w:eastAsia="ja-JP"/>
                </w:rPr>
                <w:delText>CA_1A-42A</w:delText>
              </w:r>
            </w:del>
          </w:p>
        </w:tc>
        <w:tc>
          <w:tcPr>
            <w:tcW w:w="2604" w:type="dxa"/>
            <w:gridSpan w:val="3"/>
            <w:tcBorders>
              <w:top w:val="nil"/>
              <w:left w:val="nil"/>
              <w:bottom w:val="single" w:sz="4" w:space="0" w:color="auto"/>
              <w:right w:val="single" w:sz="4" w:space="0" w:color="auto"/>
            </w:tcBorders>
            <w:shd w:val="clear" w:color="auto" w:fill="auto"/>
            <w:vAlign w:val="bottom"/>
          </w:tcPr>
          <w:p w14:paraId="5ED9439D" w14:textId="0E444FCE" w:rsidR="007609AF" w:rsidRPr="009F067C" w:rsidRDefault="007609AF" w:rsidP="00D1491B">
            <w:pPr>
              <w:pStyle w:val="TAL"/>
              <w:rPr>
                <w:rFonts w:cs="Arial"/>
                <w:sz w:val="16"/>
                <w:szCs w:val="16"/>
              </w:rPr>
            </w:pPr>
            <w:del w:id="593" w:author="Omar Farooq" w:date="2021-04-11T23:34:00Z">
              <w:r w:rsidRPr="009F067C" w:rsidDel="00A01BAD">
                <w:rPr>
                  <w:rFonts w:cs="Arial"/>
                  <w:sz w:val="16"/>
                  <w:szCs w:val="16"/>
                </w:rPr>
                <w:delText xml:space="preserve">E-UTRA Band 1, </w:delText>
              </w:r>
              <w:r w:rsidRPr="009F067C" w:rsidDel="00A01BAD">
                <w:rPr>
                  <w:rFonts w:cs="Arial"/>
                  <w:sz w:val="16"/>
                  <w:szCs w:val="16"/>
                  <w:lang w:eastAsia="ko-KR"/>
                </w:rPr>
                <w:delText xml:space="preserve">5, </w:delText>
              </w:r>
              <w:r w:rsidRPr="009F067C" w:rsidDel="00A01BAD">
                <w:rPr>
                  <w:rFonts w:cs="Arial"/>
                  <w:sz w:val="16"/>
                  <w:szCs w:val="16"/>
                </w:rPr>
                <w:delText>7, 8, 11, 18, 19, 20, 21, 22, 26, 27, 28, 31, 32, 38, 40, 4</w:delText>
              </w:r>
              <w:r w:rsidRPr="009F067C" w:rsidDel="00A01BAD">
                <w:rPr>
                  <w:rFonts w:cs="Arial"/>
                  <w:sz w:val="16"/>
                  <w:szCs w:val="16"/>
                  <w:lang w:eastAsia="ja-JP"/>
                </w:rPr>
                <w:delText>1</w:delText>
              </w:r>
              <w:r w:rsidRPr="009F067C" w:rsidDel="00A01BAD">
                <w:rPr>
                  <w:rFonts w:cs="Arial"/>
                  <w:sz w:val="16"/>
                  <w:szCs w:val="16"/>
                </w:rPr>
                <w:delText>, 44</w:delText>
              </w:r>
              <w:r w:rsidRPr="009F067C" w:rsidDel="00A01BAD">
                <w:rPr>
                  <w:rFonts w:cs="Arial"/>
                  <w:sz w:val="16"/>
                  <w:szCs w:val="16"/>
                  <w:lang w:eastAsia="ja-JP"/>
                </w:rPr>
                <w:delText>, 50, 51, 65</w:delText>
              </w:r>
              <w:r w:rsidRPr="009F067C" w:rsidDel="00A01BAD">
                <w:rPr>
                  <w:rFonts w:cs="Arial"/>
                  <w:sz w:val="16"/>
                  <w:szCs w:val="16"/>
                  <w:lang w:eastAsia="ko-KR"/>
                </w:rPr>
                <w:delText>, 67, 72</w:delText>
              </w:r>
              <w:r w:rsidRPr="009F067C" w:rsidDel="00A01BAD">
                <w:rPr>
                  <w:rFonts w:cs="Arial"/>
                  <w:sz w:val="16"/>
                  <w:szCs w:val="16"/>
                  <w:lang w:eastAsia="ja-JP"/>
                </w:rPr>
                <w:delText>, 73, 74</w:delText>
              </w:r>
              <w:r w:rsidRPr="009F067C" w:rsidDel="00A01BAD">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bottom"/>
          </w:tcPr>
          <w:p w14:paraId="5003CDD4" w14:textId="06181D65" w:rsidR="007609AF" w:rsidRPr="009F067C" w:rsidRDefault="007609AF" w:rsidP="00D1491B">
            <w:pPr>
              <w:pStyle w:val="TAR"/>
              <w:rPr>
                <w:rFonts w:cs="Arial"/>
                <w:sz w:val="16"/>
                <w:szCs w:val="16"/>
              </w:rPr>
            </w:pPr>
            <w:del w:id="59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3CFC1828" w14:textId="63AFFCD2" w:rsidR="007609AF" w:rsidRPr="009F067C" w:rsidRDefault="007609AF" w:rsidP="00D1491B">
            <w:pPr>
              <w:pStyle w:val="TAC"/>
              <w:rPr>
                <w:rFonts w:cs="Arial"/>
                <w:sz w:val="16"/>
                <w:szCs w:val="16"/>
              </w:rPr>
            </w:pPr>
            <w:del w:id="595"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E377DB7" w14:textId="526ABBB5" w:rsidR="007609AF" w:rsidRPr="009F067C" w:rsidRDefault="007609AF" w:rsidP="00D1491B">
            <w:pPr>
              <w:pStyle w:val="TAL"/>
              <w:rPr>
                <w:rFonts w:cs="Arial"/>
                <w:sz w:val="16"/>
                <w:szCs w:val="16"/>
              </w:rPr>
            </w:pPr>
            <w:del w:id="59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1DE9E63" w14:textId="0FACCA82" w:rsidR="007609AF" w:rsidRPr="009F067C" w:rsidRDefault="007609AF" w:rsidP="00D1491B">
            <w:pPr>
              <w:pStyle w:val="TAC"/>
              <w:rPr>
                <w:rFonts w:cs="Arial"/>
                <w:sz w:val="16"/>
                <w:szCs w:val="16"/>
              </w:rPr>
            </w:pPr>
            <w:del w:id="59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46F0BB0" w14:textId="1C47F5C8" w:rsidR="007609AF" w:rsidRPr="009F067C" w:rsidRDefault="007609AF" w:rsidP="00D1491B">
            <w:pPr>
              <w:pStyle w:val="TAC"/>
              <w:rPr>
                <w:rFonts w:cs="Arial"/>
                <w:sz w:val="16"/>
                <w:szCs w:val="16"/>
              </w:rPr>
            </w:pPr>
            <w:del w:id="59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tcPr>
          <w:p w14:paraId="632042F7" w14:textId="77777777" w:rsidR="007609AF" w:rsidRPr="009F067C" w:rsidRDefault="007609AF" w:rsidP="00D1491B">
            <w:pPr>
              <w:pStyle w:val="TAC"/>
              <w:rPr>
                <w:rFonts w:cs="Arial"/>
                <w:sz w:val="16"/>
                <w:szCs w:val="16"/>
              </w:rPr>
            </w:pPr>
          </w:p>
        </w:tc>
      </w:tr>
      <w:tr w:rsidR="007609AF" w:rsidRPr="009F067C" w14:paraId="090A8EC6" w14:textId="77777777" w:rsidTr="00D1491B">
        <w:trPr>
          <w:trHeight w:val="225"/>
          <w:jc w:val="center"/>
        </w:trPr>
        <w:tc>
          <w:tcPr>
            <w:tcW w:w="1484" w:type="dxa"/>
            <w:vMerge/>
            <w:tcBorders>
              <w:left w:val="single" w:sz="4" w:space="0" w:color="auto"/>
              <w:right w:val="single" w:sz="4" w:space="0" w:color="auto"/>
            </w:tcBorders>
            <w:shd w:val="clear" w:color="auto" w:fill="auto"/>
          </w:tcPr>
          <w:p w14:paraId="48F02D1F"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40FFD4F4" w14:textId="4AA2B124" w:rsidR="007609AF" w:rsidRPr="009F067C" w:rsidRDefault="007609AF" w:rsidP="00D1491B">
            <w:pPr>
              <w:pStyle w:val="TAL"/>
              <w:rPr>
                <w:rFonts w:cs="Arial"/>
                <w:sz w:val="16"/>
                <w:szCs w:val="16"/>
              </w:rPr>
            </w:pPr>
            <w:del w:id="599" w:author="Omar Farooq" w:date="2021-04-11T23:34:00Z">
              <w:r w:rsidRPr="009F067C" w:rsidDel="00A01BAD">
                <w:rPr>
                  <w:rFonts w:cs="Arial"/>
                  <w:sz w:val="16"/>
                  <w:szCs w:val="16"/>
                </w:rPr>
                <w:delText>E-UTRA Band 3, 34</w:delText>
              </w:r>
            </w:del>
          </w:p>
        </w:tc>
        <w:tc>
          <w:tcPr>
            <w:tcW w:w="850" w:type="dxa"/>
            <w:gridSpan w:val="2"/>
            <w:tcBorders>
              <w:top w:val="nil"/>
              <w:left w:val="nil"/>
              <w:bottom w:val="single" w:sz="4" w:space="0" w:color="auto"/>
              <w:right w:val="single" w:sz="4" w:space="0" w:color="auto"/>
            </w:tcBorders>
            <w:shd w:val="clear" w:color="auto" w:fill="auto"/>
            <w:vAlign w:val="bottom"/>
          </w:tcPr>
          <w:p w14:paraId="3199748D" w14:textId="24C592EF" w:rsidR="007609AF" w:rsidRPr="009F067C" w:rsidRDefault="007609AF" w:rsidP="00D1491B">
            <w:pPr>
              <w:pStyle w:val="TAR"/>
              <w:rPr>
                <w:rFonts w:cs="Arial"/>
                <w:sz w:val="16"/>
                <w:szCs w:val="16"/>
              </w:rPr>
            </w:pPr>
            <w:del w:id="60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67190BE1" w14:textId="0F34924E" w:rsidR="007609AF" w:rsidRPr="009F067C" w:rsidRDefault="007609AF" w:rsidP="00D1491B">
            <w:pPr>
              <w:pStyle w:val="TAC"/>
              <w:rPr>
                <w:rFonts w:cs="Arial"/>
                <w:sz w:val="16"/>
                <w:szCs w:val="16"/>
              </w:rPr>
            </w:pPr>
            <w:del w:id="601"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46E99B97" w14:textId="3850CF7C" w:rsidR="007609AF" w:rsidRPr="009F067C" w:rsidRDefault="007609AF" w:rsidP="00D1491B">
            <w:pPr>
              <w:pStyle w:val="TAL"/>
              <w:rPr>
                <w:rFonts w:cs="Arial"/>
                <w:sz w:val="16"/>
                <w:szCs w:val="16"/>
              </w:rPr>
            </w:pPr>
            <w:del w:id="60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B02DC6E" w14:textId="155F0242" w:rsidR="007609AF" w:rsidRPr="009F067C" w:rsidRDefault="007609AF" w:rsidP="00D1491B">
            <w:pPr>
              <w:pStyle w:val="TAC"/>
              <w:rPr>
                <w:rFonts w:cs="Arial"/>
                <w:sz w:val="16"/>
                <w:szCs w:val="16"/>
              </w:rPr>
            </w:pPr>
            <w:del w:id="60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7CF2302" w14:textId="417DE24A" w:rsidR="007609AF" w:rsidRPr="009F067C" w:rsidRDefault="007609AF" w:rsidP="00D1491B">
            <w:pPr>
              <w:pStyle w:val="TAC"/>
              <w:rPr>
                <w:rFonts w:cs="Arial"/>
                <w:sz w:val="16"/>
                <w:szCs w:val="16"/>
              </w:rPr>
            </w:pPr>
            <w:del w:id="60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07EBC4C" w14:textId="07E39954" w:rsidR="007609AF" w:rsidRPr="009F067C" w:rsidRDefault="007609AF" w:rsidP="00D1491B">
            <w:pPr>
              <w:pStyle w:val="TAC"/>
              <w:rPr>
                <w:rFonts w:cs="Arial"/>
                <w:sz w:val="16"/>
                <w:szCs w:val="16"/>
                <w:lang w:eastAsia="ja-JP"/>
              </w:rPr>
            </w:pPr>
            <w:del w:id="605" w:author="Omar Farooq" w:date="2021-04-11T23:34:00Z">
              <w:r w:rsidRPr="009F067C" w:rsidDel="00A01BAD">
                <w:rPr>
                  <w:rFonts w:cs="Arial"/>
                  <w:sz w:val="16"/>
                  <w:szCs w:val="16"/>
                  <w:lang w:eastAsia="ja-JP"/>
                </w:rPr>
                <w:delText>3</w:delText>
              </w:r>
            </w:del>
          </w:p>
        </w:tc>
      </w:tr>
      <w:tr w:rsidR="007609AF" w:rsidRPr="009F067C" w14:paraId="65066F95" w14:textId="77777777" w:rsidTr="00D1491B">
        <w:trPr>
          <w:trHeight w:val="225"/>
          <w:jc w:val="center"/>
        </w:trPr>
        <w:tc>
          <w:tcPr>
            <w:tcW w:w="1484" w:type="dxa"/>
            <w:vMerge/>
            <w:tcBorders>
              <w:left w:val="single" w:sz="4" w:space="0" w:color="auto"/>
              <w:right w:val="single" w:sz="4" w:space="0" w:color="auto"/>
            </w:tcBorders>
            <w:shd w:val="clear" w:color="auto" w:fill="auto"/>
          </w:tcPr>
          <w:p w14:paraId="7513E944"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17E8BD68" w14:textId="197A7A36" w:rsidR="007609AF" w:rsidRPr="009F067C" w:rsidRDefault="007609AF" w:rsidP="00D1491B">
            <w:pPr>
              <w:pStyle w:val="TAL"/>
              <w:rPr>
                <w:rFonts w:cs="Arial"/>
                <w:sz w:val="16"/>
                <w:szCs w:val="16"/>
              </w:rPr>
            </w:pPr>
            <w:del w:id="606"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6B7013E" w14:textId="7975062A" w:rsidR="007609AF" w:rsidRPr="009F067C" w:rsidRDefault="007609AF" w:rsidP="00D1491B">
            <w:pPr>
              <w:pStyle w:val="TAR"/>
              <w:rPr>
                <w:rFonts w:cs="Arial"/>
                <w:sz w:val="16"/>
                <w:szCs w:val="16"/>
              </w:rPr>
            </w:pPr>
            <w:del w:id="607" w:author="Omar Farooq" w:date="2021-04-11T23:34:00Z">
              <w:r w:rsidRPr="009F067C" w:rsidDel="00A01BAD">
                <w:rPr>
                  <w:rFonts w:cs="Arial"/>
                  <w:sz w:val="16"/>
                  <w:szCs w:val="16"/>
                </w:rPr>
                <w:delText>1880</w:delText>
              </w:r>
            </w:del>
          </w:p>
        </w:tc>
        <w:tc>
          <w:tcPr>
            <w:tcW w:w="286" w:type="dxa"/>
            <w:gridSpan w:val="2"/>
            <w:tcBorders>
              <w:top w:val="nil"/>
              <w:left w:val="nil"/>
              <w:bottom w:val="single" w:sz="4" w:space="0" w:color="auto"/>
              <w:right w:val="single" w:sz="4" w:space="0" w:color="auto"/>
            </w:tcBorders>
            <w:shd w:val="clear" w:color="auto" w:fill="auto"/>
            <w:vAlign w:val="bottom"/>
          </w:tcPr>
          <w:p w14:paraId="45B785C9"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C9436D4" w14:textId="5249EF7A" w:rsidR="007609AF" w:rsidRPr="009F067C" w:rsidRDefault="007609AF" w:rsidP="00D1491B">
            <w:pPr>
              <w:pStyle w:val="TAL"/>
              <w:rPr>
                <w:rFonts w:cs="Arial"/>
                <w:sz w:val="16"/>
                <w:szCs w:val="16"/>
              </w:rPr>
            </w:pPr>
            <w:del w:id="608" w:author="Omar Farooq" w:date="2021-04-11T23:34:00Z">
              <w:r w:rsidRPr="009F067C" w:rsidDel="00A01BAD">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4D082F71" w14:textId="1D72A5A8" w:rsidR="007609AF" w:rsidRPr="009F067C" w:rsidRDefault="007609AF" w:rsidP="00D1491B">
            <w:pPr>
              <w:pStyle w:val="TAC"/>
              <w:rPr>
                <w:rFonts w:cs="Arial"/>
                <w:sz w:val="16"/>
                <w:szCs w:val="16"/>
              </w:rPr>
            </w:pPr>
            <w:del w:id="609"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4E10E661" w14:textId="2892A939" w:rsidR="007609AF" w:rsidRPr="009F067C" w:rsidRDefault="007609AF" w:rsidP="00D1491B">
            <w:pPr>
              <w:pStyle w:val="TAC"/>
              <w:rPr>
                <w:rFonts w:cs="Arial"/>
                <w:sz w:val="16"/>
                <w:szCs w:val="16"/>
              </w:rPr>
            </w:pPr>
            <w:del w:id="610"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962F964" w14:textId="2D9AD964" w:rsidR="007609AF" w:rsidRPr="009F067C" w:rsidRDefault="007609AF" w:rsidP="00D1491B">
            <w:pPr>
              <w:pStyle w:val="TAC"/>
              <w:rPr>
                <w:rFonts w:cs="Arial"/>
                <w:sz w:val="16"/>
                <w:szCs w:val="16"/>
                <w:lang w:eastAsia="ja-JP"/>
              </w:rPr>
            </w:pPr>
            <w:del w:id="611" w:author="Omar Farooq" w:date="2021-04-11T23:34:00Z">
              <w:r w:rsidRPr="009F067C" w:rsidDel="00A01BAD">
                <w:rPr>
                  <w:rFonts w:cs="Arial"/>
                  <w:sz w:val="16"/>
                  <w:szCs w:val="16"/>
                  <w:lang w:eastAsia="ja-JP"/>
                </w:rPr>
                <w:delText>3</w:delText>
              </w:r>
              <w:r w:rsidRPr="009F067C" w:rsidDel="00A01BAD">
                <w:rPr>
                  <w:rFonts w:cs="Arial"/>
                  <w:sz w:val="16"/>
                  <w:szCs w:val="16"/>
                </w:rPr>
                <w:delText>,</w:delText>
              </w:r>
              <w:r w:rsidRPr="009F067C" w:rsidDel="00A01BAD">
                <w:rPr>
                  <w:rFonts w:cs="Arial"/>
                  <w:sz w:val="16"/>
                  <w:szCs w:val="16"/>
                  <w:lang w:eastAsia="ja-JP"/>
                </w:rPr>
                <w:delText>12</w:delText>
              </w:r>
            </w:del>
          </w:p>
        </w:tc>
      </w:tr>
      <w:tr w:rsidR="007609AF" w:rsidRPr="009F067C" w14:paraId="188EA586" w14:textId="77777777" w:rsidTr="00D1491B">
        <w:trPr>
          <w:trHeight w:val="225"/>
          <w:jc w:val="center"/>
        </w:trPr>
        <w:tc>
          <w:tcPr>
            <w:tcW w:w="1484" w:type="dxa"/>
            <w:vMerge/>
            <w:tcBorders>
              <w:left w:val="single" w:sz="4" w:space="0" w:color="auto"/>
              <w:right w:val="single" w:sz="4" w:space="0" w:color="auto"/>
            </w:tcBorders>
            <w:shd w:val="clear" w:color="auto" w:fill="auto"/>
          </w:tcPr>
          <w:p w14:paraId="42F38384"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1309375F" w14:textId="3D6DD3AA" w:rsidR="007609AF" w:rsidRPr="009F067C" w:rsidRDefault="007609AF" w:rsidP="00D1491B">
            <w:pPr>
              <w:pStyle w:val="TAL"/>
              <w:rPr>
                <w:rFonts w:cs="Arial"/>
                <w:sz w:val="16"/>
                <w:szCs w:val="16"/>
              </w:rPr>
            </w:pPr>
            <w:del w:id="612"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39DF7E0" w14:textId="3B8D7928" w:rsidR="007609AF" w:rsidRPr="009F067C" w:rsidRDefault="007609AF" w:rsidP="00D1491B">
            <w:pPr>
              <w:pStyle w:val="TAR"/>
              <w:rPr>
                <w:rFonts w:cs="Arial"/>
                <w:sz w:val="16"/>
                <w:szCs w:val="16"/>
              </w:rPr>
            </w:pPr>
            <w:del w:id="613" w:author="Omar Farooq" w:date="2021-04-11T23:34:00Z">
              <w:r w:rsidRPr="009F067C" w:rsidDel="00A01BAD">
                <w:rPr>
                  <w:rFonts w:cs="Arial"/>
                  <w:sz w:val="16"/>
                  <w:szCs w:val="16"/>
                </w:rPr>
                <w:delText>1895</w:delText>
              </w:r>
            </w:del>
          </w:p>
        </w:tc>
        <w:tc>
          <w:tcPr>
            <w:tcW w:w="286" w:type="dxa"/>
            <w:gridSpan w:val="2"/>
            <w:tcBorders>
              <w:top w:val="nil"/>
              <w:left w:val="nil"/>
              <w:bottom w:val="single" w:sz="4" w:space="0" w:color="auto"/>
              <w:right w:val="single" w:sz="4" w:space="0" w:color="auto"/>
            </w:tcBorders>
            <w:shd w:val="clear" w:color="auto" w:fill="auto"/>
            <w:vAlign w:val="bottom"/>
          </w:tcPr>
          <w:p w14:paraId="3E3B2757"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E60FBB5" w14:textId="707109AF" w:rsidR="007609AF" w:rsidRPr="009F067C" w:rsidRDefault="007609AF" w:rsidP="00D1491B">
            <w:pPr>
              <w:pStyle w:val="TAL"/>
              <w:rPr>
                <w:rFonts w:cs="Arial"/>
                <w:sz w:val="16"/>
                <w:szCs w:val="16"/>
              </w:rPr>
            </w:pPr>
            <w:del w:id="614" w:author="Omar Farooq" w:date="2021-04-11T23:34:00Z">
              <w:r w:rsidRPr="009F067C" w:rsidDel="00A01BAD">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69A55D6A" w14:textId="4A7B1F6A" w:rsidR="007609AF" w:rsidRPr="009F067C" w:rsidRDefault="007609AF" w:rsidP="00D1491B">
            <w:pPr>
              <w:pStyle w:val="TAC"/>
              <w:rPr>
                <w:rFonts w:cs="Arial"/>
                <w:sz w:val="16"/>
                <w:szCs w:val="16"/>
              </w:rPr>
            </w:pPr>
            <w:del w:id="615" w:author="Omar Farooq" w:date="2021-04-11T23:34:00Z">
              <w:r w:rsidRPr="009F067C" w:rsidDel="00A01BAD">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07FDA5B8" w14:textId="5342F342" w:rsidR="007609AF" w:rsidRPr="009F067C" w:rsidRDefault="007609AF" w:rsidP="00D1491B">
            <w:pPr>
              <w:pStyle w:val="TAC"/>
              <w:rPr>
                <w:rFonts w:cs="Arial"/>
                <w:sz w:val="16"/>
                <w:szCs w:val="16"/>
              </w:rPr>
            </w:pPr>
            <w:del w:id="616"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8CB4123" w14:textId="43C7638D" w:rsidR="007609AF" w:rsidRPr="009F067C" w:rsidRDefault="007609AF" w:rsidP="00D1491B">
            <w:pPr>
              <w:pStyle w:val="TAC"/>
              <w:rPr>
                <w:rFonts w:cs="Arial"/>
                <w:sz w:val="16"/>
                <w:szCs w:val="16"/>
                <w:lang w:eastAsia="ja-JP"/>
              </w:rPr>
            </w:pPr>
            <w:del w:id="617" w:author="Omar Farooq" w:date="2021-04-11T23:34:00Z">
              <w:r w:rsidRPr="009F067C" w:rsidDel="00A01BAD">
                <w:rPr>
                  <w:rFonts w:cs="Arial"/>
                  <w:sz w:val="16"/>
                  <w:szCs w:val="16"/>
                  <w:lang w:eastAsia="ja-JP"/>
                </w:rPr>
                <w:delText>3</w:delText>
              </w:r>
              <w:r w:rsidRPr="009F067C" w:rsidDel="00A01BAD">
                <w:rPr>
                  <w:rFonts w:cs="Arial"/>
                  <w:sz w:val="16"/>
                  <w:szCs w:val="16"/>
                </w:rPr>
                <w:delText xml:space="preserve">, </w:delText>
              </w:r>
              <w:r w:rsidRPr="009F067C" w:rsidDel="00A01BAD">
                <w:rPr>
                  <w:rFonts w:cs="Arial"/>
                  <w:sz w:val="16"/>
                  <w:szCs w:val="16"/>
                  <w:lang w:eastAsia="ja-JP"/>
                </w:rPr>
                <w:delText>12</w:delText>
              </w:r>
              <w:r w:rsidRPr="009F067C" w:rsidDel="00A01BAD">
                <w:rPr>
                  <w:rFonts w:cs="Arial"/>
                  <w:sz w:val="16"/>
                  <w:szCs w:val="16"/>
                </w:rPr>
                <w:delText xml:space="preserve">, </w:delText>
              </w:r>
              <w:r w:rsidRPr="009F067C" w:rsidDel="00A01BAD">
                <w:rPr>
                  <w:rFonts w:cs="Arial"/>
                  <w:sz w:val="16"/>
                  <w:szCs w:val="16"/>
                  <w:lang w:eastAsia="ja-JP"/>
                </w:rPr>
                <w:delText>13</w:delText>
              </w:r>
            </w:del>
          </w:p>
        </w:tc>
      </w:tr>
      <w:tr w:rsidR="007609AF" w:rsidRPr="009F067C" w14:paraId="03765D47" w14:textId="77777777" w:rsidTr="00D1491B">
        <w:trPr>
          <w:trHeight w:val="225"/>
          <w:jc w:val="center"/>
        </w:trPr>
        <w:tc>
          <w:tcPr>
            <w:tcW w:w="1484" w:type="dxa"/>
            <w:vMerge/>
            <w:tcBorders>
              <w:left w:val="single" w:sz="4" w:space="0" w:color="auto"/>
              <w:right w:val="single" w:sz="4" w:space="0" w:color="auto"/>
            </w:tcBorders>
            <w:shd w:val="clear" w:color="auto" w:fill="auto"/>
          </w:tcPr>
          <w:p w14:paraId="3370B5EF"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06006AC5" w14:textId="7EDEE850" w:rsidR="007609AF" w:rsidRPr="009F067C" w:rsidRDefault="007609AF" w:rsidP="00D1491B">
            <w:pPr>
              <w:pStyle w:val="TAL"/>
              <w:rPr>
                <w:rFonts w:cs="Arial"/>
                <w:sz w:val="16"/>
                <w:szCs w:val="16"/>
              </w:rPr>
            </w:pPr>
            <w:del w:id="618"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90CABFB" w14:textId="24201C00" w:rsidR="007609AF" w:rsidRPr="009F067C" w:rsidRDefault="007609AF" w:rsidP="00D1491B">
            <w:pPr>
              <w:pStyle w:val="TAR"/>
              <w:rPr>
                <w:rFonts w:cs="Arial"/>
                <w:sz w:val="16"/>
                <w:szCs w:val="16"/>
              </w:rPr>
            </w:pPr>
            <w:del w:id="619" w:author="Omar Farooq" w:date="2021-04-11T23:34:00Z">
              <w:r w:rsidRPr="009F067C" w:rsidDel="00A01BAD">
                <w:rPr>
                  <w:rFonts w:cs="Arial"/>
                  <w:sz w:val="16"/>
                  <w:szCs w:val="16"/>
                </w:rPr>
                <w:delText>1915</w:delText>
              </w:r>
            </w:del>
          </w:p>
        </w:tc>
        <w:tc>
          <w:tcPr>
            <w:tcW w:w="286" w:type="dxa"/>
            <w:gridSpan w:val="2"/>
            <w:tcBorders>
              <w:top w:val="nil"/>
              <w:left w:val="nil"/>
              <w:bottom w:val="single" w:sz="4" w:space="0" w:color="auto"/>
              <w:right w:val="single" w:sz="4" w:space="0" w:color="auto"/>
            </w:tcBorders>
            <w:shd w:val="clear" w:color="auto" w:fill="auto"/>
            <w:vAlign w:val="bottom"/>
          </w:tcPr>
          <w:p w14:paraId="562EA0A9"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5D6637C" w14:textId="1AE37C31" w:rsidR="007609AF" w:rsidRPr="009F067C" w:rsidRDefault="007609AF" w:rsidP="00D1491B">
            <w:pPr>
              <w:pStyle w:val="TAL"/>
              <w:rPr>
                <w:rFonts w:cs="Arial"/>
                <w:sz w:val="16"/>
                <w:szCs w:val="16"/>
              </w:rPr>
            </w:pPr>
            <w:del w:id="620" w:author="Omar Farooq" w:date="2021-04-11T23:34:00Z">
              <w:r w:rsidRPr="009F067C" w:rsidDel="00A01BAD">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1CB38210" w14:textId="4DF714BD" w:rsidR="007609AF" w:rsidRPr="009F067C" w:rsidRDefault="007609AF" w:rsidP="00D1491B">
            <w:pPr>
              <w:pStyle w:val="TAC"/>
              <w:rPr>
                <w:rFonts w:cs="Arial"/>
                <w:sz w:val="16"/>
                <w:szCs w:val="16"/>
              </w:rPr>
            </w:pPr>
            <w:del w:id="621" w:author="Omar Farooq" w:date="2021-04-11T23:34:00Z">
              <w:r w:rsidRPr="009F067C" w:rsidDel="00A01BAD">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2D915683" w14:textId="2B935380" w:rsidR="007609AF" w:rsidRPr="009F067C" w:rsidRDefault="007609AF" w:rsidP="00D1491B">
            <w:pPr>
              <w:pStyle w:val="TAC"/>
              <w:rPr>
                <w:rFonts w:cs="Arial"/>
                <w:sz w:val="16"/>
                <w:szCs w:val="16"/>
              </w:rPr>
            </w:pPr>
            <w:del w:id="622"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BB0A9FF" w14:textId="55F4CE18" w:rsidR="007609AF" w:rsidRPr="009F067C" w:rsidRDefault="007609AF" w:rsidP="00D1491B">
            <w:pPr>
              <w:pStyle w:val="TAC"/>
              <w:rPr>
                <w:rFonts w:cs="Arial"/>
                <w:sz w:val="16"/>
                <w:szCs w:val="16"/>
                <w:lang w:eastAsia="ja-JP"/>
              </w:rPr>
            </w:pPr>
            <w:del w:id="623" w:author="Omar Farooq" w:date="2021-04-11T23:34:00Z">
              <w:r w:rsidRPr="009F067C" w:rsidDel="00A01BAD">
                <w:rPr>
                  <w:rFonts w:cs="Arial"/>
                  <w:sz w:val="16"/>
                  <w:szCs w:val="16"/>
                  <w:lang w:eastAsia="ja-JP"/>
                </w:rPr>
                <w:delText>3</w:delText>
              </w:r>
              <w:r w:rsidRPr="009F067C" w:rsidDel="00A01BAD">
                <w:rPr>
                  <w:rFonts w:cs="Arial"/>
                  <w:sz w:val="16"/>
                  <w:szCs w:val="16"/>
                </w:rPr>
                <w:delText xml:space="preserve">, </w:delText>
              </w:r>
              <w:r w:rsidRPr="009F067C" w:rsidDel="00A01BAD">
                <w:rPr>
                  <w:rFonts w:cs="Arial"/>
                  <w:sz w:val="16"/>
                  <w:szCs w:val="16"/>
                  <w:lang w:eastAsia="ja-JP"/>
                </w:rPr>
                <w:delText>12</w:delText>
              </w:r>
              <w:r w:rsidRPr="009F067C" w:rsidDel="00A01BAD">
                <w:rPr>
                  <w:rFonts w:cs="Arial"/>
                  <w:sz w:val="16"/>
                  <w:szCs w:val="16"/>
                </w:rPr>
                <w:delText xml:space="preserve">, </w:delText>
              </w:r>
              <w:r w:rsidRPr="009F067C" w:rsidDel="00A01BAD">
                <w:rPr>
                  <w:rFonts w:cs="Arial"/>
                  <w:sz w:val="16"/>
                  <w:szCs w:val="16"/>
                  <w:lang w:eastAsia="ja-JP"/>
                </w:rPr>
                <w:delText>13</w:delText>
              </w:r>
            </w:del>
          </w:p>
        </w:tc>
      </w:tr>
      <w:tr w:rsidR="007609AF" w:rsidRPr="009F067C" w14:paraId="3E4AA3FF" w14:textId="77777777" w:rsidTr="00D1491B">
        <w:trPr>
          <w:trHeight w:val="225"/>
          <w:jc w:val="center"/>
        </w:trPr>
        <w:tc>
          <w:tcPr>
            <w:tcW w:w="1484" w:type="dxa"/>
            <w:vMerge/>
            <w:tcBorders>
              <w:left w:val="single" w:sz="4" w:space="0" w:color="auto"/>
              <w:right w:val="single" w:sz="4" w:space="0" w:color="auto"/>
            </w:tcBorders>
            <w:shd w:val="clear" w:color="auto" w:fill="auto"/>
          </w:tcPr>
          <w:p w14:paraId="6EE524C3"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67C040FA" w14:textId="70017DBE" w:rsidR="007609AF" w:rsidRPr="009F067C" w:rsidRDefault="007609AF" w:rsidP="00D1491B">
            <w:pPr>
              <w:pStyle w:val="TAL"/>
              <w:rPr>
                <w:rFonts w:cs="Arial"/>
                <w:sz w:val="16"/>
                <w:szCs w:val="16"/>
              </w:rPr>
            </w:pPr>
            <w:del w:id="624"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589A5A3" w14:textId="0FA9612C" w:rsidR="007609AF" w:rsidRPr="009F067C" w:rsidRDefault="007609AF" w:rsidP="00D1491B">
            <w:pPr>
              <w:pStyle w:val="TAR"/>
              <w:rPr>
                <w:rFonts w:cs="Arial"/>
                <w:sz w:val="16"/>
                <w:szCs w:val="16"/>
              </w:rPr>
            </w:pPr>
            <w:del w:id="625" w:author="Omar Farooq" w:date="2021-04-11T23:34:00Z">
              <w:r w:rsidRPr="009F067C" w:rsidDel="00A01BAD">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bottom"/>
          </w:tcPr>
          <w:p w14:paraId="1CA450DC" w14:textId="3BE307A7" w:rsidR="007609AF" w:rsidRPr="009F067C" w:rsidRDefault="007609AF" w:rsidP="00D1491B">
            <w:pPr>
              <w:pStyle w:val="TAC"/>
              <w:rPr>
                <w:rFonts w:cs="Arial"/>
                <w:sz w:val="16"/>
                <w:szCs w:val="16"/>
              </w:rPr>
            </w:pPr>
            <w:del w:id="62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66BEB7F3" w14:textId="0A961CFF" w:rsidR="007609AF" w:rsidRPr="009F067C" w:rsidRDefault="007609AF" w:rsidP="00D1491B">
            <w:pPr>
              <w:pStyle w:val="TAL"/>
              <w:rPr>
                <w:rFonts w:cs="Arial"/>
                <w:sz w:val="16"/>
                <w:szCs w:val="16"/>
              </w:rPr>
            </w:pPr>
            <w:del w:id="627" w:author="Omar Farooq" w:date="2021-04-11T23:34:00Z">
              <w:r w:rsidRPr="009F067C" w:rsidDel="00A01BAD">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3DA3CFAD" w14:textId="5DD9E0E8" w:rsidR="007609AF" w:rsidRPr="009F067C" w:rsidRDefault="007609AF" w:rsidP="00D1491B">
            <w:pPr>
              <w:pStyle w:val="TAC"/>
              <w:rPr>
                <w:rFonts w:cs="Arial"/>
                <w:sz w:val="16"/>
                <w:szCs w:val="16"/>
              </w:rPr>
            </w:pPr>
            <w:del w:id="628"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062F6FD" w14:textId="7049E4C2" w:rsidR="007609AF" w:rsidRPr="009F067C" w:rsidRDefault="007609AF" w:rsidP="00D1491B">
            <w:pPr>
              <w:pStyle w:val="TAC"/>
              <w:rPr>
                <w:rFonts w:cs="Arial"/>
                <w:sz w:val="16"/>
                <w:szCs w:val="16"/>
              </w:rPr>
            </w:pPr>
            <w:del w:id="629"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FAA2B43" w14:textId="48834DBB" w:rsidR="007609AF" w:rsidRPr="009F067C" w:rsidRDefault="007609AF" w:rsidP="00D1491B">
            <w:pPr>
              <w:pStyle w:val="TAC"/>
              <w:rPr>
                <w:rFonts w:cs="Arial"/>
                <w:sz w:val="16"/>
                <w:szCs w:val="16"/>
                <w:lang w:eastAsia="ja-JP"/>
              </w:rPr>
            </w:pPr>
            <w:del w:id="630" w:author="Omar Farooq" w:date="2021-04-11T23:34:00Z">
              <w:r w:rsidRPr="009F067C" w:rsidDel="00A01BAD">
                <w:rPr>
                  <w:rFonts w:cs="Arial"/>
                  <w:sz w:val="16"/>
                  <w:szCs w:val="16"/>
                  <w:lang w:eastAsia="ja-JP"/>
                </w:rPr>
                <w:delText>3</w:delText>
              </w:r>
            </w:del>
          </w:p>
        </w:tc>
      </w:tr>
      <w:tr w:rsidR="007609AF" w:rsidRPr="009F067C" w14:paraId="0C4D500A"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8254D0"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32FC8DF9" w14:textId="056A1479" w:rsidR="007609AF" w:rsidRPr="009F067C" w:rsidRDefault="007609AF" w:rsidP="00D1491B">
            <w:pPr>
              <w:pStyle w:val="TAL"/>
              <w:rPr>
                <w:rFonts w:cs="Arial"/>
                <w:sz w:val="16"/>
                <w:szCs w:val="16"/>
              </w:rPr>
            </w:pPr>
            <w:del w:id="631"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1DDF5E34" w14:textId="6ABD90D4" w:rsidR="007609AF" w:rsidRPr="009F067C" w:rsidRDefault="007609AF" w:rsidP="00D1491B">
            <w:pPr>
              <w:pStyle w:val="TAR"/>
              <w:rPr>
                <w:rFonts w:cs="Arial"/>
                <w:sz w:val="16"/>
                <w:szCs w:val="16"/>
              </w:rPr>
            </w:pPr>
            <w:del w:id="632"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bottom"/>
          </w:tcPr>
          <w:p w14:paraId="1D2DB514" w14:textId="7764A291" w:rsidR="007609AF" w:rsidRPr="009F067C" w:rsidRDefault="007609AF" w:rsidP="00D1491B">
            <w:pPr>
              <w:pStyle w:val="TAC"/>
              <w:rPr>
                <w:rFonts w:cs="Arial"/>
                <w:sz w:val="16"/>
                <w:szCs w:val="16"/>
              </w:rPr>
            </w:pPr>
            <w:del w:id="633" w:author="Omar Farooq" w:date="2021-04-11T23:34:00Z">
              <w:r w:rsidRPr="009F067C" w:rsidDel="00A01BAD">
                <w:rPr>
                  <w:rFonts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bottom"/>
          </w:tcPr>
          <w:p w14:paraId="7D887EFA" w14:textId="43AA4D4F" w:rsidR="007609AF" w:rsidRPr="009F067C" w:rsidRDefault="007609AF" w:rsidP="00D1491B">
            <w:pPr>
              <w:pStyle w:val="TAL"/>
              <w:rPr>
                <w:rFonts w:cs="Arial"/>
                <w:sz w:val="16"/>
                <w:szCs w:val="16"/>
              </w:rPr>
            </w:pPr>
            <w:del w:id="634"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787C3E4B" w14:textId="627528C7" w:rsidR="007609AF" w:rsidRPr="009F067C" w:rsidRDefault="007609AF" w:rsidP="00D1491B">
            <w:pPr>
              <w:pStyle w:val="TAC"/>
              <w:rPr>
                <w:rFonts w:cs="Arial"/>
                <w:sz w:val="16"/>
                <w:szCs w:val="16"/>
              </w:rPr>
            </w:pPr>
            <w:del w:id="635"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16EBEA7" w14:textId="6D7CA93B" w:rsidR="007609AF" w:rsidRPr="009F067C" w:rsidRDefault="007609AF" w:rsidP="00D1491B">
            <w:pPr>
              <w:pStyle w:val="TAC"/>
              <w:rPr>
                <w:rFonts w:cs="Arial"/>
                <w:sz w:val="16"/>
                <w:szCs w:val="16"/>
              </w:rPr>
            </w:pPr>
            <w:del w:id="636"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094ECCE" w14:textId="0441DB09" w:rsidR="007609AF" w:rsidRPr="009F067C" w:rsidRDefault="007609AF" w:rsidP="00D1491B">
            <w:pPr>
              <w:pStyle w:val="TAC"/>
              <w:rPr>
                <w:rFonts w:cs="Arial"/>
                <w:sz w:val="16"/>
                <w:szCs w:val="16"/>
                <w:lang w:eastAsia="ja-JP"/>
              </w:rPr>
            </w:pPr>
            <w:del w:id="637" w:author="Omar Farooq" w:date="2021-04-11T23:34:00Z">
              <w:r w:rsidRPr="009F067C" w:rsidDel="00A01BAD">
                <w:rPr>
                  <w:rFonts w:cs="Arial"/>
                  <w:sz w:val="16"/>
                  <w:szCs w:val="16"/>
                  <w:lang w:eastAsia="ja-JP"/>
                </w:rPr>
                <w:delText>3, 7</w:delText>
              </w:r>
            </w:del>
          </w:p>
        </w:tc>
      </w:tr>
      <w:tr w:rsidR="007609AF" w:rsidRPr="009F067C" w14:paraId="00F2B3A9"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0D0441C3" w14:textId="2E3DC3D3" w:rsidR="007609AF" w:rsidRPr="009F067C" w:rsidRDefault="007609AF" w:rsidP="00D1491B">
            <w:pPr>
              <w:pStyle w:val="TAC"/>
              <w:rPr>
                <w:rFonts w:cs="Arial"/>
                <w:lang w:eastAsia="ko-KR"/>
              </w:rPr>
            </w:pPr>
            <w:del w:id="638" w:author="Omar Farooq" w:date="2021-04-11T23:34:00Z">
              <w:r w:rsidRPr="009F067C" w:rsidDel="00A01BAD">
                <w:rPr>
                  <w:rFonts w:cs="Arial"/>
                  <w:lang w:eastAsia="ko-KR"/>
                </w:rPr>
                <w:delText>CA_2A-4A</w:delText>
              </w:r>
            </w:del>
          </w:p>
        </w:tc>
        <w:tc>
          <w:tcPr>
            <w:tcW w:w="2604" w:type="dxa"/>
            <w:gridSpan w:val="3"/>
            <w:tcBorders>
              <w:top w:val="single" w:sz="4" w:space="0" w:color="auto"/>
              <w:left w:val="single" w:sz="6" w:space="0" w:color="auto"/>
              <w:bottom w:val="single" w:sz="4" w:space="0" w:color="auto"/>
              <w:right w:val="single" w:sz="4" w:space="0" w:color="auto"/>
            </w:tcBorders>
            <w:shd w:val="clear" w:color="auto" w:fill="auto"/>
            <w:vAlign w:val="bottom"/>
          </w:tcPr>
          <w:p w14:paraId="775B9D2B" w14:textId="6DF36A31" w:rsidR="007609AF" w:rsidRPr="009F067C" w:rsidRDefault="007609AF" w:rsidP="00D1491B">
            <w:pPr>
              <w:pStyle w:val="TAL"/>
              <w:rPr>
                <w:rFonts w:cs="Arial"/>
                <w:sz w:val="16"/>
                <w:szCs w:val="16"/>
                <w:lang w:eastAsia="ko-KR"/>
              </w:rPr>
            </w:pPr>
            <w:del w:id="639" w:author="Omar Farooq" w:date="2021-04-11T23:34:00Z">
              <w:r w:rsidRPr="009F067C" w:rsidDel="00A01BAD">
                <w:rPr>
                  <w:rFonts w:cs="Arial"/>
                  <w:sz w:val="16"/>
                  <w:szCs w:val="16"/>
                </w:rPr>
                <w:delText>E-UTRA Band 4, 5, 10, 12, 13, 14, 17, 22, 24, 26, 27, 28, 29,</w:delText>
              </w:r>
              <w:r w:rsidRPr="009F067C" w:rsidDel="00A01BAD">
                <w:rPr>
                  <w:rFonts w:cs="Arial"/>
                  <w:sz w:val="16"/>
                  <w:szCs w:val="16"/>
                  <w:lang w:eastAsia="ko-KR"/>
                </w:rPr>
                <w:delText xml:space="preserve"> 30,</w:delText>
              </w:r>
              <w:r w:rsidRPr="009F067C" w:rsidDel="00A01BAD">
                <w:rPr>
                  <w:rFonts w:cs="Arial"/>
                  <w:sz w:val="16"/>
                  <w:szCs w:val="16"/>
                </w:rPr>
                <w:delText xml:space="preserve"> 41, </w:delText>
              </w:r>
              <w:r w:rsidRPr="009F067C" w:rsidDel="00A01BAD">
                <w:rPr>
                  <w:rFonts w:cs="Arial"/>
                  <w:sz w:val="16"/>
                  <w:szCs w:val="16"/>
                  <w:lang w:eastAsia="ja-JP"/>
                </w:rPr>
                <w:delText xml:space="preserve">50, 51, </w:delText>
              </w:r>
              <w:r w:rsidRPr="009F067C" w:rsidDel="00A01BAD">
                <w:rPr>
                  <w:rFonts w:cs="Arial"/>
                  <w:sz w:val="16"/>
                  <w:szCs w:val="16"/>
                </w:rPr>
                <w:delText>66, 70</w:delText>
              </w:r>
              <w:r w:rsidRPr="009F067C" w:rsidDel="00A01BAD">
                <w:rPr>
                  <w:rFonts w:cs="Arial"/>
                  <w:sz w:val="16"/>
                  <w:szCs w:val="16"/>
                  <w:lang w:eastAsia="ja-JP"/>
                </w:rPr>
                <w:delText>, 71, 74, 85</w:delText>
              </w:r>
            </w:del>
          </w:p>
        </w:tc>
        <w:tc>
          <w:tcPr>
            <w:tcW w:w="850" w:type="dxa"/>
            <w:gridSpan w:val="2"/>
            <w:tcBorders>
              <w:top w:val="nil"/>
              <w:left w:val="nil"/>
              <w:bottom w:val="single" w:sz="4" w:space="0" w:color="auto"/>
              <w:right w:val="single" w:sz="4" w:space="0" w:color="auto"/>
            </w:tcBorders>
            <w:shd w:val="clear" w:color="auto" w:fill="auto"/>
            <w:vAlign w:val="bottom"/>
          </w:tcPr>
          <w:p w14:paraId="10A977D4" w14:textId="0C8062AB" w:rsidR="007609AF" w:rsidRPr="009F067C" w:rsidRDefault="007609AF" w:rsidP="00D1491B">
            <w:pPr>
              <w:pStyle w:val="TAR"/>
              <w:rPr>
                <w:rFonts w:cs="Arial"/>
                <w:sz w:val="16"/>
                <w:szCs w:val="16"/>
              </w:rPr>
            </w:pPr>
            <w:del w:id="64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5066C792" w14:textId="18381CC9" w:rsidR="007609AF" w:rsidRPr="009F067C" w:rsidRDefault="007609AF" w:rsidP="00D1491B">
            <w:pPr>
              <w:pStyle w:val="TAC"/>
              <w:rPr>
                <w:rFonts w:cs="Arial"/>
                <w:sz w:val="16"/>
                <w:szCs w:val="16"/>
              </w:rPr>
            </w:pPr>
            <w:del w:id="641"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120317CA" w14:textId="7B30BFB9" w:rsidR="007609AF" w:rsidRPr="009F067C" w:rsidRDefault="007609AF" w:rsidP="00D1491B">
            <w:pPr>
              <w:pStyle w:val="TAL"/>
              <w:rPr>
                <w:rFonts w:cs="Arial"/>
                <w:sz w:val="16"/>
                <w:szCs w:val="16"/>
              </w:rPr>
            </w:pPr>
            <w:del w:id="64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BB45B81" w14:textId="05D16AF1" w:rsidR="007609AF" w:rsidRPr="009F067C" w:rsidRDefault="007609AF" w:rsidP="00D1491B">
            <w:pPr>
              <w:pStyle w:val="TAC"/>
              <w:rPr>
                <w:rFonts w:cs="Arial"/>
                <w:sz w:val="16"/>
                <w:szCs w:val="16"/>
              </w:rPr>
            </w:pPr>
            <w:del w:id="64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1272366" w14:textId="51A0184F" w:rsidR="007609AF" w:rsidRPr="009F067C" w:rsidRDefault="007609AF" w:rsidP="00D1491B">
            <w:pPr>
              <w:pStyle w:val="TAC"/>
              <w:rPr>
                <w:rFonts w:cs="Arial"/>
                <w:sz w:val="16"/>
                <w:szCs w:val="16"/>
              </w:rPr>
            </w:pPr>
            <w:del w:id="64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5860176" w14:textId="77777777" w:rsidR="007609AF" w:rsidRPr="009F067C" w:rsidRDefault="007609AF" w:rsidP="00D1491B">
            <w:pPr>
              <w:pStyle w:val="TAC"/>
              <w:rPr>
                <w:rFonts w:cs="Arial"/>
                <w:sz w:val="16"/>
                <w:szCs w:val="16"/>
                <w:lang w:eastAsia="ko-KR"/>
              </w:rPr>
            </w:pPr>
          </w:p>
        </w:tc>
      </w:tr>
      <w:tr w:rsidR="007609AF" w:rsidRPr="009F067C" w14:paraId="44A9C06C" w14:textId="77777777" w:rsidTr="00D1491B">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79E2F8D0"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13703A07" w14:textId="7D1A4B0E" w:rsidR="007609AF" w:rsidRPr="009F067C" w:rsidRDefault="007609AF" w:rsidP="00D1491B">
            <w:pPr>
              <w:pStyle w:val="TAL"/>
              <w:rPr>
                <w:rFonts w:cs="Arial"/>
                <w:sz w:val="16"/>
                <w:szCs w:val="16"/>
              </w:rPr>
            </w:pPr>
            <w:del w:id="645" w:author="Omar Farooq" w:date="2021-04-11T23:34:00Z">
              <w:r w:rsidRPr="009F067C" w:rsidDel="00A01BAD">
                <w:rPr>
                  <w:rFonts w:cs="Arial"/>
                  <w:sz w:val="16"/>
                  <w:szCs w:val="16"/>
                </w:rPr>
                <w:delText>E-UTRA Band 2, 25</w:delText>
              </w:r>
            </w:del>
          </w:p>
        </w:tc>
        <w:tc>
          <w:tcPr>
            <w:tcW w:w="850" w:type="dxa"/>
            <w:gridSpan w:val="2"/>
            <w:tcBorders>
              <w:top w:val="nil"/>
              <w:left w:val="nil"/>
              <w:bottom w:val="single" w:sz="4" w:space="0" w:color="auto"/>
              <w:right w:val="single" w:sz="4" w:space="0" w:color="auto"/>
            </w:tcBorders>
            <w:shd w:val="clear" w:color="auto" w:fill="auto"/>
            <w:vAlign w:val="bottom"/>
          </w:tcPr>
          <w:p w14:paraId="536EE44D" w14:textId="7E2C1B25" w:rsidR="007609AF" w:rsidRPr="009F067C" w:rsidRDefault="007609AF" w:rsidP="00D1491B">
            <w:pPr>
              <w:pStyle w:val="TAR"/>
              <w:rPr>
                <w:rFonts w:cs="Arial"/>
                <w:sz w:val="16"/>
                <w:szCs w:val="16"/>
              </w:rPr>
            </w:pPr>
            <w:del w:id="646"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60393BEE" w14:textId="6631A16B" w:rsidR="007609AF" w:rsidRPr="009F067C" w:rsidRDefault="007609AF" w:rsidP="00D1491B">
            <w:pPr>
              <w:pStyle w:val="TAC"/>
              <w:rPr>
                <w:rFonts w:cs="Arial"/>
                <w:sz w:val="16"/>
                <w:szCs w:val="16"/>
              </w:rPr>
            </w:pPr>
            <w:del w:id="647"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0EBD1120" w14:textId="56CBDEDD" w:rsidR="007609AF" w:rsidRPr="009F067C" w:rsidRDefault="007609AF" w:rsidP="00D1491B">
            <w:pPr>
              <w:pStyle w:val="TAL"/>
              <w:rPr>
                <w:rFonts w:cs="Arial"/>
                <w:sz w:val="16"/>
                <w:szCs w:val="16"/>
              </w:rPr>
            </w:pPr>
            <w:del w:id="648"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646AF2D" w14:textId="688FF37D" w:rsidR="007609AF" w:rsidRPr="009F067C" w:rsidRDefault="007609AF" w:rsidP="00D1491B">
            <w:pPr>
              <w:pStyle w:val="TAC"/>
              <w:rPr>
                <w:rFonts w:cs="Arial"/>
                <w:sz w:val="16"/>
                <w:szCs w:val="16"/>
              </w:rPr>
            </w:pPr>
            <w:del w:id="649"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0BB0DD0" w14:textId="78AEE4E4" w:rsidR="007609AF" w:rsidRPr="009F067C" w:rsidRDefault="007609AF" w:rsidP="00D1491B">
            <w:pPr>
              <w:pStyle w:val="TAC"/>
              <w:rPr>
                <w:rFonts w:cs="Arial"/>
                <w:sz w:val="16"/>
                <w:szCs w:val="16"/>
              </w:rPr>
            </w:pPr>
            <w:del w:id="650"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30DD4CF" w14:textId="128E5065" w:rsidR="007609AF" w:rsidRPr="009F067C" w:rsidRDefault="007609AF" w:rsidP="00D1491B">
            <w:pPr>
              <w:pStyle w:val="TAC"/>
              <w:rPr>
                <w:rFonts w:cs="Arial"/>
                <w:sz w:val="16"/>
                <w:szCs w:val="16"/>
                <w:lang w:eastAsia="ko-KR"/>
              </w:rPr>
            </w:pPr>
            <w:del w:id="651" w:author="Omar Farooq" w:date="2021-04-11T23:34:00Z">
              <w:r w:rsidRPr="009F067C" w:rsidDel="00A01BAD">
                <w:rPr>
                  <w:rFonts w:cs="Arial"/>
                  <w:sz w:val="16"/>
                  <w:szCs w:val="16"/>
                  <w:lang w:eastAsia="ko-KR"/>
                </w:rPr>
                <w:delText>3</w:delText>
              </w:r>
            </w:del>
          </w:p>
        </w:tc>
      </w:tr>
      <w:tr w:rsidR="007609AF" w:rsidRPr="009F067C" w14:paraId="23EF7C50"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F47C40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F392F3E" w14:textId="6E130F66" w:rsidR="007609AF" w:rsidRPr="009F067C" w:rsidRDefault="007609AF" w:rsidP="00D1491B">
            <w:pPr>
              <w:pStyle w:val="TAL"/>
              <w:rPr>
                <w:rFonts w:cs="Arial"/>
                <w:sz w:val="16"/>
                <w:szCs w:val="16"/>
              </w:rPr>
            </w:pPr>
            <w:del w:id="652"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 xml:space="preserve">42, </w:delText>
              </w:r>
              <w:r w:rsidRPr="009F067C" w:rsidDel="00A01BAD">
                <w:rPr>
                  <w:rFonts w:cs="Arial"/>
                  <w:sz w:val="16"/>
                  <w:szCs w:val="16"/>
                </w:rPr>
                <w:delText>43</w:delText>
              </w:r>
            </w:del>
          </w:p>
        </w:tc>
        <w:tc>
          <w:tcPr>
            <w:tcW w:w="850" w:type="dxa"/>
            <w:gridSpan w:val="2"/>
            <w:tcBorders>
              <w:top w:val="nil"/>
              <w:left w:val="nil"/>
              <w:bottom w:val="single" w:sz="4" w:space="0" w:color="auto"/>
              <w:right w:val="single" w:sz="4" w:space="0" w:color="auto"/>
            </w:tcBorders>
            <w:shd w:val="clear" w:color="auto" w:fill="auto"/>
            <w:vAlign w:val="bottom"/>
          </w:tcPr>
          <w:p w14:paraId="0FD6356B" w14:textId="2305256F" w:rsidR="007609AF" w:rsidRPr="009F067C" w:rsidRDefault="007609AF" w:rsidP="00D1491B">
            <w:pPr>
              <w:pStyle w:val="TAR"/>
              <w:rPr>
                <w:rFonts w:cs="Arial"/>
                <w:sz w:val="16"/>
                <w:szCs w:val="16"/>
              </w:rPr>
            </w:pPr>
            <w:del w:id="653"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27CBFFD2" w14:textId="323C3CB6" w:rsidR="007609AF" w:rsidRPr="009F067C" w:rsidRDefault="007609AF" w:rsidP="00D1491B">
            <w:pPr>
              <w:pStyle w:val="TAC"/>
              <w:rPr>
                <w:rFonts w:cs="Arial"/>
                <w:sz w:val="16"/>
                <w:szCs w:val="16"/>
              </w:rPr>
            </w:pPr>
            <w:del w:id="654"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5821ECBC" w14:textId="2F9640AF" w:rsidR="007609AF" w:rsidRPr="009F067C" w:rsidRDefault="007609AF" w:rsidP="00D1491B">
            <w:pPr>
              <w:pStyle w:val="TAL"/>
              <w:rPr>
                <w:rFonts w:cs="Arial"/>
                <w:sz w:val="16"/>
                <w:szCs w:val="16"/>
              </w:rPr>
            </w:pPr>
            <w:del w:id="655"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883D325" w14:textId="10C9087D" w:rsidR="007609AF" w:rsidRPr="009F067C" w:rsidRDefault="007609AF" w:rsidP="00D1491B">
            <w:pPr>
              <w:pStyle w:val="TAC"/>
              <w:rPr>
                <w:rFonts w:cs="Arial"/>
                <w:sz w:val="16"/>
                <w:szCs w:val="16"/>
              </w:rPr>
            </w:pPr>
            <w:del w:id="656"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4480D07" w14:textId="4559601D" w:rsidR="007609AF" w:rsidRPr="009F067C" w:rsidRDefault="007609AF" w:rsidP="00D1491B">
            <w:pPr>
              <w:pStyle w:val="TAC"/>
              <w:rPr>
                <w:rFonts w:cs="Arial"/>
                <w:sz w:val="16"/>
                <w:szCs w:val="16"/>
              </w:rPr>
            </w:pPr>
            <w:del w:id="65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B28B689" w14:textId="74BE5896" w:rsidR="007609AF" w:rsidRPr="009F067C" w:rsidRDefault="007609AF" w:rsidP="00D1491B">
            <w:pPr>
              <w:pStyle w:val="TAC"/>
              <w:rPr>
                <w:rFonts w:cs="Arial"/>
                <w:sz w:val="16"/>
                <w:szCs w:val="16"/>
                <w:lang w:eastAsia="ko-KR"/>
              </w:rPr>
            </w:pPr>
            <w:del w:id="658" w:author="Omar Farooq" w:date="2021-04-11T23:34:00Z">
              <w:r w:rsidRPr="009F067C" w:rsidDel="00A01BAD">
                <w:rPr>
                  <w:rFonts w:cs="Arial"/>
                  <w:sz w:val="16"/>
                  <w:szCs w:val="16"/>
                </w:rPr>
                <w:delText>2</w:delText>
              </w:r>
            </w:del>
          </w:p>
        </w:tc>
      </w:tr>
      <w:tr w:rsidR="007609AF" w:rsidRPr="009F067C" w14:paraId="30C11EEE" w14:textId="77777777" w:rsidTr="00D1491B">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3580DB09" w14:textId="315ABD5B" w:rsidR="007609AF" w:rsidRPr="009F067C" w:rsidRDefault="007609AF" w:rsidP="00D1491B">
            <w:pPr>
              <w:pStyle w:val="TAC"/>
              <w:rPr>
                <w:rFonts w:cs="Arial"/>
                <w:lang w:eastAsia="ja-JP"/>
              </w:rPr>
            </w:pPr>
            <w:del w:id="659" w:author="Omar Farooq" w:date="2021-04-11T23:34:00Z">
              <w:r w:rsidRPr="009F067C" w:rsidDel="00A01BAD">
                <w:rPr>
                  <w:rFonts w:cs="Arial"/>
                  <w:lang w:eastAsia="ja-JP"/>
                </w:rPr>
                <w:delText>CA_2A-5A</w:delText>
              </w:r>
            </w:del>
          </w:p>
        </w:tc>
        <w:tc>
          <w:tcPr>
            <w:tcW w:w="2604" w:type="dxa"/>
            <w:gridSpan w:val="3"/>
            <w:tcBorders>
              <w:top w:val="single" w:sz="4" w:space="0" w:color="auto"/>
              <w:left w:val="single" w:sz="6" w:space="0" w:color="auto"/>
              <w:bottom w:val="single" w:sz="6" w:space="0" w:color="auto"/>
              <w:right w:val="single" w:sz="6" w:space="0" w:color="auto"/>
            </w:tcBorders>
            <w:shd w:val="clear" w:color="auto" w:fill="auto"/>
            <w:vAlign w:val="center"/>
          </w:tcPr>
          <w:p w14:paraId="2B5FB72C" w14:textId="10052B4C" w:rsidR="007609AF" w:rsidRPr="009F067C" w:rsidRDefault="007609AF" w:rsidP="00D1491B">
            <w:pPr>
              <w:pStyle w:val="TAL"/>
              <w:rPr>
                <w:rFonts w:cs="Arial"/>
                <w:sz w:val="16"/>
                <w:szCs w:val="16"/>
              </w:rPr>
            </w:pPr>
            <w:del w:id="660" w:author="Omar Farooq" w:date="2021-04-11T23:34:00Z">
              <w:r w:rsidRPr="009F067C" w:rsidDel="00A01BAD">
                <w:rPr>
                  <w:rFonts w:cs="Arial"/>
                  <w:sz w:val="16"/>
                  <w:szCs w:val="16"/>
                </w:rPr>
                <w:delText>E-UTRA Band</w:delText>
              </w:r>
              <w:r w:rsidRPr="009F067C" w:rsidDel="00A01BAD">
                <w:rPr>
                  <w:rFonts w:cs="Arial"/>
                  <w:sz w:val="16"/>
                  <w:szCs w:val="16"/>
                  <w:lang w:eastAsia="ja-JP"/>
                </w:rPr>
                <w:delText xml:space="preserve"> 4, 5, 10, 12, 13, 14, 17, 24, 28, 29, 30, 42, 50, 51, 70, 71, 74, 85</w:delText>
              </w:r>
            </w:del>
          </w:p>
        </w:tc>
        <w:tc>
          <w:tcPr>
            <w:tcW w:w="85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1202D0BA" w14:textId="75B8D407" w:rsidR="007609AF" w:rsidRPr="009F067C" w:rsidRDefault="007609AF" w:rsidP="00D1491B">
            <w:pPr>
              <w:pStyle w:val="TAR"/>
              <w:rPr>
                <w:rFonts w:cs="Arial"/>
                <w:sz w:val="16"/>
                <w:szCs w:val="16"/>
              </w:rPr>
            </w:pPr>
            <w:del w:id="66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110E3CD3" w14:textId="7D0D8E0A" w:rsidR="007609AF" w:rsidRPr="009F067C" w:rsidRDefault="007609AF" w:rsidP="00D1491B">
            <w:pPr>
              <w:pStyle w:val="TAC"/>
              <w:rPr>
                <w:rFonts w:cs="Arial"/>
                <w:sz w:val="16"/>
                <w:szCs w:val="16"/>
              </w:rPr>
            </w:pPr>
            <w:del w:id="662" w:author="Omar Farooq" w:date="2021-04-11T23:34:00Z">
              <w:r w:rsidRPr="009F067C" w:rsidDel="00A01BAD">
                <w:rPr>
                  <w:rFonts w:cs="Arial"/>
                  <w:sz w:val="16"/>
                  <w:szCs w:val="16"/>
                </w:rPr>
                <w:delText>-</w:delText>
              </w:r>
            </w:del>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6A40288A" w14:textId="48A50069" w:rsidR="007609AF" w:rsidRPr="009F067C" w:rsidRDefault="007609AF" w:rsidP="00D1491B">
            <w:pPr>
              <w:pStyle w:val="TAL"/>
              <w:rPr>
                <w:rFonts w:cs="Arial"/>
                <w:sz w:val="16"/>
                <w:szCs w:val="16"/>
              </w:rPr>
            </w:pPr>
            <w:del w:id="66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3A6037AF" w14:textId="5500FB62" w:rsidR="007609AF" w:rsidRPr="009F067C" w:rsidRDefault="007609AF" w:rsidP="00D1491B">
            <w:pPr>
              <w:pStyle w:val="TAC"/>
              <w:rPr>
                <w:rFonts w:cs="Arial"/>
                <w:sz w:val="16"/>
                <w:szCs w:val="16"/>
              </w:rPr>
            </w:pPr>
            <w:del w:id="664" w:author="Omar Farooq" w:date="2021-04-11T23:34:00Z">
              <w:r w:rsidRPr="009F067C" w:rsidDel="00A01BAD">
                <w:rPr>
                  <w:rFonts w:cs="Arial"/>
                  <w:sz w:val="16"/>
                  <w:szCs w:val="16"/>
                </w:rPr>
                <w:delText>-50</w:delText>
              </w:r>
            </w:del>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18451097" w14:textId="6C42AD58" w:rsidR="007609AF" w:rsidRPr="009F067C" w:rsidRDefault="007609AF" w:rsidP="00D1491B">
            <w:pPr>
              <w:pStyle w:val="TAC"/>
              <w:rPr>
                <w:rFonts w:cs="Arial"/>
                <w:sz w:val="16"/>
                <w:szCs w:val="16"/>
              </w:rPr>
            </w:pPr>
            <w:del w:id="665" w:author="Omar Farooq" w:date="2021-04-11T23:34:00Z">
              <w:r w:rsidRPr="009F067C" w:rsidDel="00A01BAD">
                <w:rPr>
                  <w:rFonts w:cs="Arial"/>
                  <w:sz w:val="16"/>
                  <w:szCs w:val="16"/>
                </w:rPr>
                <w:delText>1</w:delText>
              </w:r>
            </w:del>
          </w:p>
        </w:tc>
        <w:tc>
          <w:tcPr>
            <w:tcW w:w="872"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14:paraId="2C9A266E" w14:textId="77777777" w:rsidR="007609AF" w:rsidRPr="009F067C" w:rsidRDefault="007609AF" w:rsidP="00D1491B">
            <w:pPr>
              <w:pStyle w:val="TAC"/>
              <w:rPr>
                <w:rFonts w:cs="Arial"/>
                <w:sz w:val="16"/>
                <w:szCs w:val="16"/>
              </w:rPr>
            </w:pPr>
          </w:p>
        </w:tc>
      </w:tr>
      <w:tr w:rsidR="007609AF" w:rsidRPr="009F067C" w14:paraId="66789704" w14:textId="77777777" w:rsidTr="00D1491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BCC698C"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6BFA1EEF" w14:textId="377538DA" w:rsidR="007609AF" w:rsidRPr="009F067C" w:rsidRDefault="007609AF" w:rsidP="00D1491B">
            <w:pPr>
              <w:pStyle w:val="TAL"/>
              <w:rPr>
                <w:rFonts w:cs="Arial"/>
                <w:sz w:val="16"/>
                <w:szCs w:val="16"/>
              </w:rPr>
            </w:pPr>
            <w:del w:id="666" w:author="Omar Farooq" w:date="2021-04-11T23:34:00Z">
              <w:r w:rsidRPr="009F067C" w:rsidDel="00A01BAD">
                <w:rPr>
                  <w:rFonts w:cs="Arial"/>
                  <w:sz w:val="16"/>
                  <w:szCs w:val="16"/>
                </w:rPr>
                <w:delText>E-UTRA Band 2, 25</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581B96C" w14:textId="2E380DC6" w:rsidR="007609AF" w:rsidRPr="009F067C" w:rsidRDefault="007609AF" w:rsidP="00D1491B">
            <w:pPr>
              <w:pStyle w:val="TAR"/>
              <w:rPr>
                <w:rFonts w:cs="Arial"/>
                <w:sz w:val="16"/>
                <w:szCs w:val="16"/>
              </w:rPr>
            </w:pPr>
            <w:del w:id="66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CB35528" w14:textId="1523FDA2" w:rsidR="007609AF" w:rsidRPr="009F067C" w:rsidRDefault="007609AF" w:rsidP="00D1491B">
            <w:pPr>
              <w:pStyle w:val="TAC"/>
              <w:rPr>
                <w:rFonts w:cs="Arial"/>
                <w:sz w:val="16"/>
                <w:szCs w:val="16"/>
              </w:rPr>
            </w:pPr>
            <w:del w:id="668" w:author="Omar Farooq" w:date="2021-04-11T23:34:00Z">
              <w:r w:rsidRPr="009F067C" w:rsidDel="00A01BAD">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6D688D1" w14:textId="757B4571" w:rsidR="007609AF" w:rsidRPr="009F067C" w:rsidRDefault="007609AF" w:rsidP="00D1491B">
            <w:pPr>
              <w:pStyle w:val="TAL"/>
              <w:rPr>
                <w:rFonts w:cs="Arial"/>
                <w:sz w:val="16"/>
                <w:szCs w:val="16"/>
              </w:rPr>
            </w:pPr>
            <w:del w:id="66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F4B96FC" w14:textId="07405DB4" w:rsidR="007609AF" w:rsidRPr="009F067C" w:rsidRDefault="007609AF" w:rsidP="00D1491B">
            <w:pPr>
              <w:pStyle w:val="TAC"/>
              <w:rPr>
                <w:rFonts w:cs="Arial"/>
                <w:sz w:val="16"/>
                <w:szCs w:val="16"/>
              </w:rPr>
            </w:pPr>
            <w:del w:id="670" w:author="Omar Farooq" w:date="2021-04-11T23:34:00Z">
              <w:r w:rsidRPr="009F067C" w:rsidDel="00A01BAD">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1EC3251" w14:textId="1F93E18B" w:rsidR="007609AF" w:rsidRPr="009F067C" w:rsidRDefault="007609AF" w:rsidP="00D1491B">
            <w:pPr>
              <w:pStyle w:val="TAC"/>
              <w:rPr>
                <w:rFonts w:cs="Arial"/>
                <w:sz w:val="16"/>
                <w:szCs w:val="16"/>
              </w:rPr>
            </w:pPr>
            <w:del w:id="671" w:author="Omar Farooq" w:date="2021-04-11T23:34:00Z">
              <w:r w:rsidRPr="009F067C" w:rsidDel="00A01BAD">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2D530F24" w14:textId="011F0F20" w:rsidR="007609AF" w:rsidRPr="009F067C" w:rsidRDefault="007609AF" w:rsidP="00D1491B">
            <w:pPr>
              <w:pStyle w:val="TAC"/>
              <w:rPr>
                <w:rFonts w:cs="Arial"/>
                <w:sz w:val="16"/>
                <w:szCs w:val="16"/>
                <w:lang w:eastAsia="ja-JP"/>
              </w:rPr>
            </w:pPr>
            <w:del w:id="672" w:author="Omar Farooq" w:date="2021-04-11T23:34:00Z">
              <w:r w:rsidRPr="009F067C" w:rsidDel="00A01BAD">
                <w:rPr>
                  <w:rFonts w:cs="Arial"/>
                  <w:sz w:val="16"/>
                  <w:szCs w:val="16"/>
                  <w:lang w:eastAsia="ja-JP"/>
                </w:rPr>
                <w:delText>3</w:delText>
              </w:r>
            </w:del>
          </w:p>
        </w:tc>
      </w:tr>
      <w:tr w:rsidR="007609AF" w:rsidRPr="009F067C" w14:paraId="5C5AD188" w14:textId="77777777" w:rsidTr="00D1491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B466479"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16893EA4" w14:textId="7637ED47" w:rsidR="007609AF" w:rsidRPr="009F067C" w:rsidRDefault="007609AF" w:rsidP="00D1491B">
            <w:pPr>
              <w:pStyle w:val="TAL"/>
              <w:rPr>
                <w:rFonts w:cs="Arial"/>
                <w:sz w:val="16"/>
                <w:szCs w:val="16"/>
              </w:rPr>
            </w:pPr>
            <w:del w:id="673" w:author="Omar Farooq" w:date="2021-04-11T23:34:00Z">
              <w:r w:rsidRPr="009F067C" w:rsidDel="00A01BAD">
                <w:rPr>
                  <w:rFonts w:cs="Arial"/>
                  <w:sz w:val="16"/>
                  <w:szCs w:val="16"/>
                </w:rPr>
                <w:delText>E-UTRA Band 26</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A34D466" w14:textId="265717C7" w:rsidR="007609AF" w:rsidRPr="009F067C" w:rsidRDefault="007609AF" w:rsidP="00D1491B">
            <w:pPr>
              <w:pStyle w:val="TAR"/>
              <w:rPr>
                <w:rFonts w:cs="Arial"/>
                <w:sz w:val="16"/>
                <w:szCs w:val="16"/>
              </w:rPr>
            </w:pPr>
            <w:del w:id="674" w:author="Omar Farooq" w:date="2021-04-11T23:34:00Z">
              <w:r w:rsidRPr="009F067C" w:rsidDel="00A01BAD">
                <w:rPr>
                  <w:rFonts w:cs="Arial"/>
                  <w:sz w:val="16"/>
                  <w:szCs w:val="16"/>
                </w:rPr>
                <w:delText>859</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7C51715" w14:textId="3ACB5A61" w:rsidR="007609AF" w:rsidRPr="009F067C" w:rsidRDefault="007609AF" w:rsidP="00D1491B">
            <w:pPr>
              <w:pStyle w:val="TAC"/>
              <w:rPr>
                <w:rFonts w:cs="Arial"/>
                <w:sz w:val="16"/>
                <w:szCs w:val="16"/>
              </w:rPr>
            </w:pPr>
            <w:del w:id="675" w:author="Omar Farooq" w:date="2021-04-11T23:34:00Z">
              <w:r w:rsidRPr="009F067C" w:rsidDel="00A01BAD">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F136C26" w14:textId="78539D6D" w:rsidR="007609AF" w:rsidRPr="009F067C" w:rsidRDefault="007609AF" w:rsidP="00D1491B">
            <w:pPr>
              <w:pStyle w:val="TAL"/>
              <w:rPr>
                <w:rFonts w:cs="Arial"/>
                <w:sz w:val="16"/>
                <w:szCs w:val="16"/>
              </w:rPr>
            </w:pPr>
            <w:del w:id="676" w:author="Omar Farooq" w:date="2021-04-11T23:34:00Z">
              <w:r w:rsidRPr="009F067C" w:rsidDel="00A01BAD">
                <w:rPr>
                  <w:rFonts w:cs="Arial"/>
                  <w:sz w:val="16"/>
                  <w:szCs w:val="16"/>
                </w:rPr>
                <w:delText>869</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728E0BE" w14:textId="167A9931" w:rsidR="007609AF" w:rsidRPr="009F067C" w:rsidRDefault="007609AF" w:rsidP="00D1491B">
            <w:pPr>
              <w:pStyle w:val="TAC"/>
              <w:rPr>
                <w:rFonts w:cs="Arial"/>
                <w:sz w:val="16"/>
                <w:szCs w:val="16"/>
              </w:rPr>
            </w:pPr>
            <w:del w:id="677" w:author="Omar Farooq" w:date="2021-04-11T23:34:00Z">
              <w:r w:rsidRPr="009F067C" w:rsidDel="00A01BAD">
                <w:rPr>
                  <w:rFonts w:cs="Arial"/>
                  <w:sz w:val="16"/>
                  <w:szCs w:val="16"/>
                </w:rPr>
                <w:delText>-27</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642CB70" w14:textId="2712C775" w:rsidR="007609AF" w:rsidRPr="009F067C" w:rsidRDefault="007609AF" w:rsidP="00D1491B">
            <w:pPr>
              <w:pStyle w:val="TAC"/>
              <w:rPr>
                <w:rFonts w:cs="Arial"/>
                <w:sz w:val="16"/>
                <w:szCs w:val="16"/>
              </w:rPr>
            </w:pPr>
            <w:del w:id="678" w:author="Omar Farooq" w:date="2021-04-11T23:34:00Z">
              <w:r w:rsidRPr="009F067C" w:rsidDel="00A01BAD">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5B836F89" w14:textId="77777777" w:rsidR="007609AF" w:rsidRPr="009F067C" w:rsidRDefault="007609AF" w:rsidP="00D1491B">
            <w:pPr>
              <w:pStyle w:val="TAC"/>
              <w:rPr>
                <w:rFonts w:cs="Arial"/>
                <w:sz w:val="16"/>
                <w:szCs w:val="16"/>
              </w:rPr>
            </w:pPr>
          </w:p>
        </w:tc>
      </w:tr>
      <w:tr w:rsidR="007609AF" w:rsidRPr="009F067C" w14:paraId="2A35ECA8" w14:textId="77777777" w:rsidTr="00D1491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325246D"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62F33127" w14:textId="37A4F770" w:rsidR="007609AF" w:rsidRPr="009F067C" w:rsidRDefault="007609AF" w:rsidP="00D1491B">
            <w:pPr>
              <w:pStyle w:val="TAL"/>
              <w:rPr>
                <w:rFonts w:cs="Arial"/>
                <w:sz w:val="16"/>
                <w:szCs w:val="16"/>
              </w:rPr>
            </w:pPr>
            <w:del w:id="679" w:author="Omar Farooq" w:date="2021-04-11T23:34:00Z">
              <w:r w:rsidRPr="009F067C" w:rsidDel="00A01BAD">
                <w:rPr>
                  <w:rFonts w:cs="Arial"/>
                  <w:sz w:val="16"/>
                  <w:szCs w:val="16"/>
                </w:rPr>
                <w:delText>E-UTRA Band 41</w:delText>
              </w:r>
              <w:r w:rsidRPr="009F067C" w:rsidDel="00A01BAD">
                <w:rPr>
                  <w:rFonts w:cs="Arial"/>
                  <w:sz w:val="16"/>
                  <w:szCs w:val="16"/>
                  <w:lang w:eastAsia="ja-JP"/>
                </w:rPr>
                <w:delText>, 43</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6B190EB" w14:textId="6425F48D" w:rsidR="007609AF" w:rsidRPr="009F067C" w:rsidRDefault="007609AF" w:rsidP="00D1491B">
            <w:pPr>
              <w:pStyle w:val="TAR"/>
              <w:rPr>
                <w:rFonts w:cs="Arial"/>
                <w:sz w:val="16"/>
                <w:szCs w:val="16"/>
              </w:rPr>
            </w:pPr>
            <w:del w:id="68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511427E" w14:textId="316E1C85" w:rsidR="007609AF" w:rsidRPr="009F067C" w:rsidRDefault="007609AF" w:rsidP="00D1491B">
            <w:pPr>
              <w:pStyle w:val="TAC"/>
              <w:rPr>
                <w:rFonts w:cs="Arial"/>
                <w:sz w:val="16"/>
                <w:szCs w:val="16"/>
              </w:rPr>
            </w:pPr>
            <w:del w:id="681" w:author="Omar Farooq" w:date="2021-04-11T23:34:00Z">
              <w:r w:rsidRPr="009F067C" w:rsidDel="00A01BAD">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2309B51" w14:textId="610FAD09" w:rsidR="007609AF" w:rsidRPr="009F067C" w:rsidRDefault="007609AF" w:rsidP="00D1491B">
            <w:pPr>
              <w:pStyle w:val="TAL"/>
              <w:rPr>
                <w:rFonts w:cs="Arial"/>
                <w:sz w:val="16"/>
                <w:szCs w:val="16"/>
              </w:rPr>
            </w:pPr>
            <w:del w:id="68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DC3271A" w14:textId="7208B92D" w:rsidR="007609AF" w:rsidRPr="009F067C" w:rsidRDefault="007609AF" w:rsidP="00D1491B">
            <w:pPr>
              <w:pStyle w:val="TAC"/>
              <w:rPr>
                <w:rFonts w:cs="Arial"/>
                <w:sz w:val="16"/>
                <w:szCs w:val="16"/>
              </w:rPr>
            </w:pPr>
            <w:del w:id="683" w:author="Omar Farooq" w:date="2021-04-11T23:34:00Z">
              <w:r w:rsidRPr="009F067C" w:rsidDel="00A01BAD">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2BFDE85" w14:textId="648F8C5D" w:rsidR="007609AF" w:rsidRPr="009F067C" w:rsidRDefault="007609AF" w:rsidP="00D1491B">
            <w:pPr>
              <w:pStyle w:val="TAC"/>
              <w:rPr>
                <w:rFonts w:cs="Arial"/>
                <w:sz w:val="16"/>
                <w:szCs w:val="16"/>
              </w:rPr>
            </w:pPr>
            <w:del w:id="684" w:author="Omar Farooq" w:date="2021-04-11T23:34:00Z">
              <w:r w:rsidRPr="009F067C" w:rsidDel="00A01BAD">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75C88F7F" w14:textId="5A96C1A4" w:rsidR="007609AF" w:rsidRPr="009F067C" w:rsidRDefault="007609AF" w:rsidP="00D1491B">
            <w:pPr>
              <w:pStyle w:val="TAC"/>
              <w:rPr>
                <w:rFonts w:cs="Arial"/>
                <w:sz w:val="16"/>
                <w:szCs w:val="16"/>
              </w:rPr>
            </w:pPr>
            <w:del w:id="685" w:author="Omar Farooq" w:date="2021-04-11T23:34:00Z">
              <w:r w:rsidRPr="009F067C" w:rsidDel="00A01BAD">
                <w:rPr>
                  <w:rFonts w:cs="Arial"/>
                  <w:sz w:val="16"/>
                  <w:szCs w:val="16"/>
                </w:rPr>
                <w:delText>2</w:delText>
              </w:r>
            </w:del>
          </w:p>
        </w:tc>
      </w:tr>
      <w:tr w:rsidR="007609AF" w:rsidRPr="009F067C" w14:paraId="1DC4F7EB" w14:textId="77777777" w:rsidTr="00D1491B">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71C4A3B3" w14:textId="362B27D4" w:rsidR="007609AF" w:rsidRPr="009F067C" w:rsidRDefault="007609AF" w:rsidP="00D1491B">
            <w:pPr>
              <w:pStyle w:val="TAC"/>
              <w:rPr>
                <w:rFonts w:cs="Arial"/>
              </w:rPr>
            </w:pPr>
            <w:del w:id="686" w:author="Omar Farooq" w:date="2021-04-11T23:34:00Z">
              <w:r w:rsidRPr="009F067C" w:rsidDel="00A01BAD">
                <w:rPr>
                  <w:rFonts w:cs="Arial"/>
                </w:rPr>
                <w:lastRenderedPageBreak/>
                <w:delText>CA_2A-7A</w:delText>
              </w:r>
            </w:del>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bottom"/>
          </w:tcPr>
          <w:p w14:paraId="1FC8EC7C" w14:textId="217F92B0" w:rsidR="007609AF" w:rsidRPr="009F067C" w:rsidRDefault="007609AF" w:rsidP="00D1491B">
            <w:pPr>
              <w:pStyle w:val="TAL"/>
              <w:rPr>
                <w:rFonts w:cs="Arial"/>
                <w:sz w:val="16"/>
                <w:szCs w:val="16"/>
              </w:rPr>
            </w:pPr>
            <w:del w:id="687"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 xml:space="preserve">2, 4, 5, </w:delText>
              </w:r>
              <w:r w:rsidRPr="009F067C" w:rsidDel="00A01BAD">
                <w:rPr>
                  <w:rFonts w:cs="Arial"/>
                  <w:sz w:val="16"/>
                  <w:szCs w:val="16"/>
                </w:rPr>
                <w:delText xml:space="preserve">7, </w:delText>
              </w:r>
              <w:r w:rsidRPr="009F067C" w:rsidDel="00A01BAD">
                <w:rPr>
                  <w:rFonts w:cs="Arial"/>
                  <w:sz w:val="16"/>
                  <w:szCs w:val="16"/>
                  <w:lang w:eastAsia="ko-KR"/>
                </w:rPr>
                <w:delText xml:space="preserve">10, 12, 13, 14, 17, </w:delText>
              </w:r>
              <w:r w:rsidRPr="009F067C" w:rsidDel="00A01BAD">
                <w:rPr>
                  <w:rFonts w:cs="Arial"/>
                  <w:sz w:val="16"/>
                  <w:szCs w:val="16"/>
                  <w:lang w:eastAsia="ja-JP"/>
                </w:rPr>
                <w:delText xml:space="preserve">26, </w:delText>
              </w:r>
              <w:r w:rsidRPr="009F067C" w:rsidDel="00A01BAD">
                <w:rPr>
                  <w:rFonts w:cs="Arial"/>
                  <w:sz w:val="16"/>
                  <w:szCs w:val="16"/>
                  <w:lang w:eastAsia="ko-KR"/>
                </w:rPr>
                <w:delText>27</w:delText>
              </w:r>
              <w:r w:rsidRPr="009F067C" w:rsidDel="00A01BAD">
                <w:rPr>
                  <w:rFonts w:cs="Arial"/>
                  <w:sz w:val="16"/>
                  <w:szCs w:val="16"/>
                </w:rPr>
                <w:delText>,</w:delText>
              </w:r>
              <w:r w:rsidRPr="009F067C" w:rsidDel="00A01BAD">
                <w:rPr>
                  <w:rFonts w:cs="Arial"/>
                  <w:sz w:val="16"/>
                  <w:szCs w:val="16"/>
                  <w:lang w:eastAsia="ko-KR"/>
                </w:rPr>
                <w:delText xml:space="preserve"> 29</w:delText>
              </w:r>
              <w:r w:rsidRPr="009F067C" w:rsidDel="00A01BAD">
                <w:rPr>
                  <w:rFonts w:cs="Arial"/>
                  <w:sz w:val="16"/>
                  <w:szCs w:val="16"/>
                  <w:lang w:eastAsia="ja-JP"/>
                </w:rPr>
                <w:delText>, 30, 42, 50, 51, 65, 66, 70, 74, 85</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A251E98" w14:textId="188E90B3" w:rsidR="007609AF" w:rsidRPr="009F067C" w:rsidRDefault="007609AF" w:rsidP="00D1491B">
            <w:pPr>
              <w:pStyle w:val="TAR"/>
              <w:rPr>
                <w:rFonts w:cs="Arial"/>
                <w:sz w:val="16"/>
                <w:szCs w:val="16"/>
              </w:rPr>
            </w:pPr>
            <w:del w:id="688"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D13AD58" w14:textId="55D1FAAA" w:rsidR="007609AF" w:rsidRPr="009F067C" w:rsidRDefault="007609AF" w:rsidP="00D1491B">
            <w:pPr>
              <w:pStyle w:val="TAC"/>
              <w:rPr>
                <w:rFonts w:cs="Arial"/>
                <w:sz w:val="16"/>
                <w:szCs w:val="16"/>
              </w:rPr>
            </w:pPr>
            <w:del w:id="689" w:author="Omar Farooq" w:date="2021-04-11T23:34:00Z">
              <w:r w:rsidRPr="009F067C" w:rsidDel="00A01BAD">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6EDFA2F" w14:textId="2B46CA77" w:rsidR="007609AF" w:rsidRPr="009F067C" w:rsidRDefault="007609AF" w:rsidP="00D1491B">
            <w:pPr>
              <w:pStyle w:val="TAL"/>
              <w:rPr>
                <w:rFonts w:cs="Arial"/>
                <w:sz w:val="16"/>
                <w:szCs w:val="16"/>
              </w:rPr>
            </w:pPr>
            <w:del w:id="690"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2A3C899" w14:textId="1E1CBDDD" w:rsidR="007609AF" w:rsidRPr="009F067C" w:rsidRDefault="007609AF" w:rsidP="00D1491B">
            <w:pPr>
              <w:pStyle w:val="TAC"/>
              <w:rPr>
                <w:rFonts w:cs="Arial"/>
                <w:sz w:val="16"/>
                <w:szCs w:val="16"/>
              </w:rPr>
            </w:pPr>
            <w:del w:id="691" w:author="Omar Farooq" w:date="2021-04-11T23:34:00Z">
              <w:r w:rsidRPr="009F067C" w:rsidDel="00A01BAD">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053623D" w14:textId="4EB558CE" w:rsidR="007609AF" w:rsidRPr="009F067C" w:rsidRDefault="007609AF" w:rsidP="00D1491B">
            <w:pPr>
              <w:pStyle w:val="TAC"/>
              <w:rPr>
                <w:rFonts w:cs="Arial"/>
                <w:sz w:val="16"/>
                <w:szCs w:val="16"/>
              </w:rPr>
            </w:pPr>
            <w:del w:id="692" w:author="Omar Farooq" w:date="2021-04-11T23:34:00Z">
              <w:r w:rsidRPr="009F067C" w:rsidDel="00A01BAD">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19EC6AAC" w14:textId="77777777" w:rsidR="007609AF" w:rsidRPr="009F067C" w:rsidRDefault="007609AF" w:rsidP="00D1491B">
            <w:pPr>
              <w:pStyle w:val="TAC"/>
              <w:rPr>
                <w:rFonts w:cs="Arial"/>
                <w:sz w:val="16"/>
                <w:szCs w:val="16"/>
              </w:rPr>
            </w:pPr>
          </w:p>
        </w:tc>
      </w:tr>
      <w:tr w:rsidR="007609AF" w:rsidRPr="009F067C" w14:paraId="2E3703D3" w14:textId="77777777" w:rsidTr="00D1491B">
        <w:trPr>
          <w:trHeight w:val="225"/>
          <w:jc w:val="center"/>
        </w:trPr>
        <w:tc>
          <w:tcPr>
            <w:tcW w:w="1484" w:type="dxa"/>
            <w:vMerge/>
            <w:tcBorders>
              <w:left w:val="single" w:sz="4" w:space="0" w:color="auto"/>
              <w:right w:val="single" w:sz="6" w:space="0" w:color="auto"/>
            </w:tcBorders>
            <w:shd w:val="clear" w:color="auto" w:fill="auto"/>
          </w:tcPr>
          <w:p w14:paraId="2867B364"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2D59D826" w14:textId="070F4D2C" w:rsidR="007609AF" w:rsidRPr="009F067C" w:rsidRDefault="007609AF" w:rsidP="00D1491B">
            <w:pPr>
              <w:pStyle w:val="TAL"/>
              <w:rPr>
                <w:rFonts w:cs="Arial"/>
                <w:sz w:val="16"/>
                <w:szCs w:val="16"/>
              </w:rPr>
            </w:pPr>
            <w:del w:id="693"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43</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AC5F4F5" w14:textId="2A4479FD" w:rsidR="007609AF" w:rsidRPr="009F067C" w:rsidRDefault="007609AF" w:rsidP="00D1491B">
            <w:pPr>
              <w:pStyle w:val="TAR"/>
              <w:rPr>
                <w:rFonts w:cs="Arial"/>
                <w:sz w:val="16"/>
                <w:szCs w:val="16"/>
              </w:rPr>
            </w:pPr>
            <w:del w:id="69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7533BF6" w14:textId="12455D12" w:rsidR="007609AF" w:rsidRPr="009F067C" w:rsidRDefault="007609AF" w:rsidP="00D1491B">
            <w:pPr>
              <w:pStyle w:val="TAC"/>
              <w:rPr>
                <w:rFonts w:cs="Arial"/>
                <w:sz w:val="16"/>
                <w:szCs w:val="16"/>
              </w:rPr>
            </w:pPr>
            <w:del w:id="695" w:author="Omar Farooq" w:date="2021-04-11T23:34:00Z">
              <w:r w:rsidRPr="009F067C" w:rsidDel="00A01BAD">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F302801" w14:textId="64725C21" w:rsidR="007609AF" w:rsidRPr="009F067C" w:rsidRDefault="007609AF" w:rsidP="00D1491B">
            <w:pPr>
              <w:pStyle w:val="TAL"/>
              <w:rPr>
                <w:rFonts w:cs="Arial"/>
                <w:sz w:val="16"/>
                <w:szCs w:val="16"/>
              </w:rPr>
            </w:pPr>
            <w:del w:id="69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57B8DD2" w14:textId="14CD2ADC" w:rsidR="007609AF" w:rsidRPr="009F067C" w:rsidRDefault="007609AF" w:rsidP="00D1491B">
            <w:pPr>
              <w:pStyle w:val="TAC"/>
              <w:rPr>
                <w:rFonts w:cs="Arial"/>
                <w:sz w:val="16"/>
                <w:szCs w:val="16"/>
              </w:rPr>
            </w:pPr>
            <w:del w:id="697" w:author="Omar Farooq" w:date="2021-04-11T23:34:00Z">
              <w:r w:rsidRPr="009F067C" w:rsidDel="00A01BAD">
                <w:rPr>
                  <w:rFonts w:cs="Arial"/>
                  <w:sz w:val="16"/>
                  <w:szCs w:val="16"/>
                  <w:lang w:eastAsia="ko-KR"/>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FFC9ADC" w14:textId="16B765E8" w:rsidR="007609AF" w:rsidRPr="009F067C" w:rsidRDefault="007609AF" w:rsidP="00D1491B">
            <w:pPr>
              <w:pStyle w:val="TAC"/>
              <w:rPr>
                <w:rFonts w:cs="Arial"/>
                <w:sz w:val="16"/>
                <w:szCs w:val="16"/>
              </w:rPr>
            </w:pPr>
            <w:del w:id="698" w:author="Omar Farooq" w:date="2021-04-11T23:34:00Z">
              <w:r w:rsidRPr="009F067C" w:rsidDel="00A01BAD">
                <w:rPr>
                  <w:rFonts w:cs="Arial"/>
                  <w:sz w:val="16"/>
                  <w:szCs w:val="16"/>
                  <w:lang w:eastAsia="ko-KR"/>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18CDE781" w14:textId="30A3CB34" w:rsidR="007609AF" w:rsidRPr="009F067C" w:rsidRDefault="007609AF" w:rsidP="00D1491B">
            <w:pPr>
              <w:pStyle w:val="TAC"/>
              <w:rPr>
                <w:rFonts w:cs="Arial"/>
                <w:sz w:val="16"/>
                <w:szCs w:val="16"/>
              </w:rPr>
            </w:pPr>
            <w:del w:id="699" w:author="Omar Farooq" w:date="2021-04-11T23:34:00Z">
              <w:r w:rsidRPr="009F067C" w:rsidDel="00A01BAD">
                <w:rPr>
                  <w:rFonts w:cs="Arial"/>
                  <w:sz w:val="16"/>
                  <w:szCs w:val="16"/>
                  <w:lang w:eastAsia="ko-KR"/>
                </w:rPr>
                <w:delText>2</w:delText>
              </w:r>
            </w:del>
          </w:p>
        </w:tc>
      </w:tr>
      <w:tr w:rsidR="007609AF" w:rsidRPr="009F067C" w14:paraId="054F86C0" w14:textId="77777777" w:rsidTr="00D1491B">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0F9A85D4" w14:textId="566125DC" w:rsidR="007609AF" w:rsidRPr="009F067C" w:rsidRDefault="007609AF" w:rsidP="00D1491B">
            <w:pPr>
              <w:pStyle w:val="TAC"/>
              <w:rPr>
                <w:rFonts w:cs="Arial"/>
                <w:lang w:eastAsia="ja-JP"/>
              </w:rPr>
            </w:pPr>
            <w:del w:id="700" w:author="Omar Farooq" w:date="2021-04-11T23:34:00Z">
              <w:r w:rsidRPr="009F067C" w:rsidDel="00A01BAD">
                <w:rPr>
                  <w:rFonts w:cs="Arial"/>
                  <w:lang w:eastAsia="ja-JP"/>
                </w:rPr>
                <w:delText>CA_2A-12A</w:delText>
              </w:r>
            </w:del>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360CD721" w14:textId="7ACAEFDF" w:rsidR="007609AF" w:rsidRPr="009F067C" w:rsidRDefault="007609AF" w:rsidP="00D1491B">
            <w:pPr>
              <w:pStyle w:val="TAL"/>
              <w:rPr>
                <w:rFonts w:cs="Arial"/>
                <w:sz w:val="16"/>
                <w:szCs w:val="16"/>
              </w:rPr>
            </w:pPr>
            <w:del w:id="701" w:author="Omar Farooq" w:date="2021-04-11T23:34:00Z">
              <w:r w:rsidRPr="009F067C" w:rsidDel="00A01BAD">
                <w:rPr>
                  <w:rFonts w:cs="Arial"/>
                  <w:sz w:val="16"/>
                  <w:szCs w:val="16"/>
                </w:rPr>
                <w:delText>E-UTRA Band</w:delText>
              </w:r>
              <w:r w:rsidRPr="009F067C" w:rsidDel="00A01BAD">
                <w:rPr>
                  <w:rFonts w:cs="Arial"/>
                  <w:sz w:val="16"/>
                  <w:szCs w:val="16"/>
                  <w:lang w:eastAsia="ja-JP"/>
                </w:rPr>
                <w:delText xml:space="preserve"> 5, 13, 14, 17, 24, 26, 27, 30, 41, 50, 51, 71, 74</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5A5E0E9" w14:textId="19A55AE6" w:rsidR="007609AF" w:rsidRPr="009F067C" w:rsidRDefault="007609AF" w:rsidP="00D1491B">
            <w:pPr>
              <w:pStyle w:val="TAR"/>
              <w:rPr>
                <w:rFonts w:cs="Arial"/>
                <w:sz w:val="16"/>
                <w:szCs w:val="16"/>
              </w:rPr>
            </w:pPr>
            <w:del w:id="702"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7B20EE7" w14:textId="26714341" w:rsidR="007609AF" w:rsidRPr="009F067C" w:rsidRDefault="007609AF" w:rsidP="00D1491B">
            <w:pPr>
              <w:pStyle w:val="TAC"/>
              <w:rPr>
                <w:rFonts w:cs="Arial"/>
                <w:sz w:val="16"/>
                <w:szCs w:val="16"/>
              </w:rPr>
            </w:pPr>
            <w:del w:id="703" w:author="Omar Farooq" w:date="2021-04-11T23:34:00Z">
              <w:r w:rsidRPr="009F067C" w:rsidDel="00A01BAD">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4F29FF7" w14:textId="33C1A204" w:rsidR="007609AF" w:rsidRPr="009F067C" w:rsidRDefault="007609AF" w:rsidP="00D1491B">
            <w:pPr>
              <w:pStyle w:val="TAL"/>
              <w:rPr>
                <w:rFonts w:cs="Arial"/>
                <w:sz w:val="16"/>
                <w:szCs w:val="16"/>
              </w:rPr>
            </w:pPr>
            <w:del w:id="704"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AEF9DB9" w14:textId="165EC8B7" w:rsidR="007609AF" w:rsidRPr="009F067C" w:rsidRDefault="007609AF" w:rsidP="00D1491B">
            <w:pPr>
              <w:pStyle w:val="TAC"/>
              <w:rPr>
                <w:rFonts w:cs="Arial"/>
                <w:sz w:val="16"/>
                <w:szCs w:val="16"/>
              </w:rPr>
            </w:pPr>
            <w:del w:id="705" w:author="Omar Farooq" w:date="2021-04-11T23:34:00Z">
              <w:r w:rsidRPr="009F067C" w:rsidDel="00A01BAD">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58297A0" w14:textId="711038C5" w:rsidR="007609AF" w:rsidRPr="009F067C" w:rsidRDefault="007609AF" w:rsidP="00D1491B">
            <w:pPr>
              <w:pStyle w:val="TAC"/>
              <w:rPr>
                <w:rFonts w:cs="Arial"/>
                <w:sz w:val="16"/>
                <w:szCs w:val="16"/>
              </w:rPr>
            </w:pPr>
            <w:del w:id="706" w:author="Omar Farooq" w:date="2021-04-11T23:34:00Z">
              <w:r w:rsidRPr="009F067C" w:rsidDel="00A01BAD">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6DFFB1A9" w14:textId="77777777" w:rsidR="007609AF" w:rsidRPr="009F067C" w:rsidRDefault="007609AF" w:rsidP="00D1491B">
            <w:pPr>
              <w:pStyle w:val="TAC"/>
              <w:rPr>
                <w:rFonts w:cs="Arial"/>
                <w:sz w:val="16"/>
                <w:szCs w:val="16"/>
              </w:rPr>
            </w:pPr>
          </w:p>
        </w:tc>
      </w:tr>
      <w:tr w:rsidR="007609AF" w:rsidRPr="009F067C" w14:paraId="1D9715F2" w14:textId="77777777" w:rsidTr="00D1491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6F12C05"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7D32A576" w14:textId="0B95E70A" w:rsidR="007609AF" w:rsidRPr="009F067C" w:rsidRDefault="007609AF" w:rsidP="00D1491B">
            <w:pPr>
              <w:pStyle w:val="TAL"/>
              <w:rPr>
                <w:rFonts w:cs="Arial"/>
                <w:sz w:val="16"/>
                <w:szCs w:val="16"/>
              </w:rPr>
            </w:pPr>
            <w:del w:id="707" w:author="Omar Farooq" w:date="2021-04-11T23:34:00Z">
              <w:r w:rsidRPr="009F067C" w:rsidDel="00A01BAD">
                <w:rPr>
                  <w:rFonts w:cs="Arial"/>
                  <w:sz w:val="16"/>
                  <w:szCs w:val="16"/>
                </w:rPr>
                <w:delText xml:space="preserve">E-UTRA Band 2, </w:delText>
              </w:r>
              <w:r w:rsidRPr="009F067C" w:rsidDel="00A01BAD">
                <w:rPr>
                  <w:rFonts w:cs="Arial"/>
                  <w:sz w:val="16"/>
                  <w:szCs w:val="16"/>
                  <w:lang w:eastAsia="ja-JP"/>
                </w:rPr>
                <w:delText xml:space="preserve">12, </w:delText>
              </w:r>
              <w:r w:rsidRPr="009F067C" w:rsidDel="00A01BAD">
                <w:rPr>
                  <w:rFonts w:cs="Arial"/>
                  <w:sz w:val="16"/>
                  <w:szCs w:val="16"/>
                </w:rPr>
                <w:delText>25</w:delText>
              </w:r>
              <w:r w:rsidRPr="009F067C" w:rsidDel="00A01BAD">
                <w:rPr>
                  <w:rFonts w:cs="Arial"/>
                  <w:sz w:val="16"/>
                  <w:szCs w:val="16"/>
                  <w:lang w:eastAsia="ja-JP"/>
                </w:rPr>
                <w:delText>, 85</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B02A46B" w14:textId="203CEC85" w:rsidR="007609AF" w:rsidRPr="009F067C" w:rsidRDefault="007609AF" w:rsidP="00D1491B">
            <w:pPr>
              <w:pStyle w:val="TAR"/>
              <w:rPr>
                <w:rFonts w:cs="Arial"/>
                <w:sz w:val="16"/>
                <w:szCs w:val="16"/>
              </w:rPr>
            </w:pPr>
            <w:del w:id="708"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F6A5CC9" w14:textId="022CC920" w:rsidR="007609AF" w:rsidRPr="009F067C" w:rsidRDefault="007609AF" w:rsidP="00D1491B">
            <w:pPr>
              <w:pStyle w:val="TAC"/>
              <w:rPr>
                <w:rFonts w:cs="Arial"/>
                <w:sz w:val="16"/>
                <w:szCs w:val="16"/>
              </w:rPr>
            </w:pPr>
            <w:del w:id="709" w:author="Omar Farooq" w:date="2021-04-11T23:34:00Z">
              <w:r w:rsidRPr="009F067C" w:rsidDel="00A01BAD">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E766289" w14:textId="22E68FF1" w:rsidR="007609AF" w:rsidRPr="009F067C" w:rsidRDefault="007609AF" w:rsidP="00D1491B">
            <w:pPr>
              <w:pStyle w:val="TAL"/>
              <w:rPr>
                <w:rFonts w:cs="Arial"/>
                <w:sz w:val="16"/>
                <w:szCs w:val="16"/>
              </w:rPr>
            </w:pPr>
            <w:del w:id="710"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EAF019A" w14:textId="06AE6C8F" w:rsidR="007609AF" w:rsidRPr="009F067C" w:rsidRDefault="007609AF" w:rsidP="00D1491B">
            <w:pPr>
              <w:pStyle w:val="TAC"/>
              <w:rPr>
                <w:rFonts w:cs="Arial"/>
                <w:sz w:val="16"/>
                <w:szCs w:val="16"/>
              </w:rPr>
            </w:pPr>
            <w:del w:id="711" w:author="Omar Farooq" w:date="2021-04-11T23:34:00Z">
              <w:r w:rsidRPr="009F067C" w:rsidDel="00A01BAD">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ADD56FF" w14:textId="71C75255" w:rsidR="007609AF" w:rsidRPr="009F067C" w:rsidRDefault="007609AF" w:rsidP="00D1491B">
            <w:pPr>
              <w:pStyle w:val="TAC"/>
              <w:rPr>
                <w:rFonts w:cs="Arial"/>
                <w:sz w:val="16"/>
                <w:szCs w:val="16"/>
              </w:rPr>
            </w:pPr>
            <w:del w:id="712" w:author="Omar Farooq" w:date="2021-04-11T23:34:00Z">
              <w:r w:rsidRPr="009F067C" w:rsidDel="00A01BAD">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185F5D9D" w14:textId="67F65FD5" w:rsidR="007609AF" w:rsidRPr="009F067C" w:rsidRDefault="007609AF" w:rsidP="00D1491B">
            <w:pPr>
              <w:pStyle w:val="TAC"/>
              <w:rPr>
                <w:rFonts w:cs="Arial"/>
                <w:sz w:val="16"/>
                <w:szCs w:val="16"/>
              </w:rPr>
            </w:pPr>
            <w:del w:id="713" w:author="Omar Farooq" w:date="2021-04-11T23:34:00Z">
              <w:r w:rsidRPr="009F067C" w:rsidDel="00A01BAD">
                <w:rPr>
                  <w:rFonts w:cs="Arial"/>
                  <w:sz w:val="16"/>
                  <w:szCs w:val="16"/>
                  <w:lang w:eastAsia="ja-JP"/>
                </w:rPr>
                <w:delText>3</w:delText>
              </w:r>
            </w:del>
          </w:p>
        </w:tc>
      </w:tr>
      <w:tr w:rsidR="007609AF" w:rsidRPr="009F067C" w14:paraId="34085098" w14:textId="77777777" w:rsidTr="00D1491B">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4831AA73"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4" w:space="0" w:color="auto"/>
              <w:right w:val="single" w:sz="6" w:space="0" w:color="auto"/>
            </w:tcBorders>
            <w:shd w:val="clear" w:color="auto" w:fill="auto"/>
            <w:vAlign w:val="center"/>
          </w:tcPr>
          <w:p w14:paraId="3464C6D5" w14:textId="7C93967E" w:rsidR="007609AF" w:rsidRPr="009F067C" w:rsidRDefault="007609AF" w:rsidP="00D1491B">
            <w:pPr>
              <w:pStyle w:val="TAL"/>
              <w:rPr>
                <w:rFonts w:cs="Arial"/>
                <w:sz w:val="16"/>
                <w:szCs w:val="16"/>
              </w:rPr>
            </w:pPr>
            <w:del w:id="714" w:author="Omar Farooq" w:date="2021-04-11T23:34:00Z">
              <w:r w:rsidRPr="009F067C" w:rsidDel="00A01BAD">
                <w:rPr>
                  <w:rFonts w:cs="Arial"/>
                  <w:sz w:val="16"/>
                  <w:szCs w:val="16"/>
                </w:rPr>
                <w:delText>E-UTRA Band 4, 10, 70</w:delText>
              </w:r>
            </w:del>
          </w:p>
        </w:tc>
        <w:tc>
          <w:tcPr>
            <w:tcW w:w="85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192CB70B" w14:textId="2823B2EB" w:rsidR="007609AF" w:rsidRPr="009F067C" w:rsidRDefault="007609AF" w:rsidP="00D1491B">
            <w:pPr>
              <w:pStyle w:val="TAR"/>
              <w:rPr>
                <w:rFonts w:cs="Arial"/>
                <w:sz w:val="16"/>
                <w:szCs w:val="16"/>
              </w:rPr>
            </w:pPr>
            <w:del w:id="715"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376D66B" w14:textId="2E5DC4C8" w:rsidR="007609AF" w:rsidRPr="009F067C" w:rsidRDefault="007609AF" w:rsidP="00D1491B">
            <w:pPr>
              <w:pStyle w:val="TAC"/>
              <w:rPr>
                <w:rFonts w:cs="Arial"/>
                <w:sz w:val="16"/>
                <w:szCs w:val="16"/>
              </w:rPr>
            </w:pPr>
            <w:del w:id="716" w:author="Omar Farooq" w:date="2021-04-11T23:34:00Z">
              <w:r w:rsidRPr="009F067C" w:rsidDel="00A01BAD">
                <w:rPr>
                  <w:rFonts w:cs="Arial"/>
                  <w:sz w:val="16"/>
                  <w:szCs w:val="16"/>
                </w:rPr>
                <w:delText>-</w:delText>
              </w:r>
            </w:del>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610CB444" w14:textId="3CF56CDA" w:rsidR="007609AF" w:rsidRPr="009F067C" w:rsidRDefault="007609AF" w:rsidP="00D1491B">
            <w:pPr>
              <w:pStyle w:val="TAL"/>
              <w:rPr>
                <w:rFonts w:cs="Arial"/>
                <w:sz w:val="16"/>
                <w:szCs w:val="16"/>
              </w:rPr>
            </w:pPr>
            <w:del w:id="717"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3F6C7609" w14:textId="2A209CD9" w:rsidR="007609AF" w:rsidRPr="009F067C" w:rsidRDefault="007609AF" w:rsidP="00D1491B">
            <w:pPr>
              <w:pStyle w:val="TAC"/>
              <w:rPr>
                <w:rFonts w:cs="Arial"/>
                <w:sz w:val="16"/>
                <w:szCs w:val="16"/>
              </w:rPr>
            </w:pPr>
            <w:del w:id="718" w:author="Omar Farooq" w:date="2021-04-11T23:34:00Z">
              <w:r w:rsidRPr="009F067C" w:rsidDel="00A01BAD">
                <w:rPr>
                  <w:rFonts w:cs="Arial"/>
                  <w:sz w:val="16"/>
                  <w:szCs w:val="16"/>
                </w:rPr>
                <w:delText>-50</w:delText>
              </w:r>
            </w:del>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3EF90F3C" w14:textId="28A702BC" w:rsidR="007609AF" w:rsidRPr="009F067C" w:rsidRDefault="007609AF" w:rsidP="00D1491B">
            <w:pPr>
              <w:pStyle w:val="TAC"/>
              <w:rPr>
                <w:rFonts w:cs="Arial"/>
                <w:sz w:val="16"/>
                <w:szCs w:val="16"/>
              </w:rPr>
            </w:pPr>
            <w:del w:id="719" w:author="Omar Farooq" w:date="2021-04-11T23:34:00Z">
              <w:r w:rsidRPr="009F067C" w:rsidDel="00A01BAD">
                <w:rPr>
                  <w:rFonts w:cs="Arial"/>
                  <w:sz w:val="16"/>
                  <w:szCs w:val="16"/>
                </w:rPr>
                <w:delText>1</w:delText>
              </w:r>
            </w:del>
          </w:p>
        </w:tc>
        <w:tc>
          <w:tcPr>
            <w:tcW w:w="872"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14:paraId="73CA5413" w14:textId="10CD223C" w:rsidR="007609AF" w:rsidRPr="009F067C" w:rsidRDefault="007609AF" w:rsidP="00D1491B">
            <w:pPr>
              <w:pStyle w:val="TAC"/>
              <w:rPr>
                <w:rFonts w:cs="Arial"/>
                <w:sz w:val="16"/>
                <w:szCs w:val="16"/>
              </w:rPr>
            </w:pPr>
            <w:del w:id="720" w:author="Omar Farooq" w:date="2021-04-11T23:34:00Z">
              <w:r w:rsidRPr="009F067C" w:rsidDel="00A01BAD">
                <w:rPr>
                  <w:rFonts w:cs="Arial"/>
                  <w:sz w:val="16"/>
                  <w:szCs w:val="16"/>
                  <w:lang w:eastAsia="ja-JP"/>
                </w:rPr>
                <w:delText>2</w:delText>
              </w:r>
            </w:del>
          </w:p>
        </w:tc>
      </w:tr>
      <w:tr w:rsidR="007609AF" w:rsidRPr="009F067C" w14:paraId="48E8B25F" w14:textId="77777777" w:rsidTr="00D1491B">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3E089C14" w14:textId="108F9E45" w:rsidR="007609AF" w:rsidRPr="009F067C" w:rsidRDefault="007609AF" w:rsidP="00D1491B">
            <w:pPr>
              <w:pStyle w:val="TAC"/>
              <w:rPr>
                <w:rFonts w:cs="Arial"/>
                <w:lang w:eastAsia="ko-KR"/>
              </w:rPr>
            </w:pPr>
            <w:del w:id="721" w:author="Omar Farooq" w:date="2021-04-11T23:34:00Z">
              <w:r w:rsidRPr="009F067C" w:rsidDel="00A01BAD">
                <w:rPr>
                  <w:rFonts w:cs="Arial"/>
                  <w:lang w:eastAsia="ko-KR"/>
                </w:rPr>
                <w:delText>CA_2A-13A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6B588254" w14:textId="2B7A5EB2" w:rsidR="007609AF" w:rsidRPr="009F067C" w:rsidRDefault="007609AF" w:rsidP="00D1491B">
            <w:pPr>
              <w:pStyle w:val="TAL"/>
              <w:rPr>
                <w:rFonts w:cs="Arial"/>
                <w:sz w:val="16"/>
                <w:szCs w:val="16"/>
                <w:lang w:eastAsia="ko-KR"/>
              </w:rPr>
            </w:pPr>
            <w:del w:id="722" w:author="Omar Farooq" w:date="2021-04-11T23:34:00Z">
              <w:r w:rsidRPr="009F067C" w:rsidDel="00A01BAD">
                <w:rPr>
                  <w:rFonts w:cs="Arial"/>
                  <w:sz w:val="16"/>
                  <w:szCs w:val="16"/>
                  <w:lang w:eastAsia="ko-KR"/>
                </w:rPr>
                <w:delText xml:space="preserve">E-UTRA Band 4, 5,10,12,13,17, 22, 26, 27, 29, 41, 42, </w:delText>
              </w:r>
              <w:r w:rsidRPr="009F067C" w:rsidDel="00A01BAD">
                <w:rPr>
                  <w:rFonts w:cs="Arial"/>
                  <w:sz w:val="16"/>
                  <w:szCs w:val="16"/>
                  <w:lang w:eastAsia="ja-JP"/>
                </w:rPr>
                <w:delText xml:space="preserve">50, 51, </w:delText>
              </w:r>
              <w:r w:rsidRPr="009F067C" w:rsidDel="00A01BAD">
                <w:rPr>
                  <w:rFonts w:cs="Arial"/>
                  <w:sz w:val="16"/>
                  <w:szCs w:val="16"/>
                  <w:lang w:eastAsia="ko-KR"/>
                </w:rPr>
                <w:delText>66, 70</w:delText>
              </w:r>
              <w:r w:rsidRPr="009F067C" w:rsidDel="00A01BAD">
                <w:rPr>
                  <w:rFonts w:cs="Arial"/>
                  <w:sz w:val="16"/>
                  <w:szCs w:val="16"/>
                  <w:lang w:eastAsia="ja-JP"/>
                </w:rPr>
                <w:delText>, 71, 74, 85</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3D8CD344" w14:textId="3DD33684" w:rsidR="007609AF" w:rsidRPr="009F067C" w:rsidRDefault="007609AF" w:rsidP="00D1491B">
            <w:pPr>
              <w:pStyle w:val="TAR"/>
              <w:rPr>
                <w:rFonts w:cs="Arial"/>
                <w:sz w:val="16"/>
                <w:szCs w:val="16"/>
              </w:rPr>
            </w:pPr>
            <w:del w:id="723"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5E91B031" w14:textId="1093DDD8" w:rsidR="007609AF" w:rsidRPr="009F067C" w:rsidRDefault="007609AF" w:rsidP="00D1491B">
            <w:pPr>
              <w:pStyle w:val="TAC"/>
              <w:rPr>
                <w:rFonts w:cs="Arial"/>
                <w:sz w:val="16"/>
                <w:szCs w:val="16"/>
              </w:rPr>
            </w:pPr>
            <w:del w:id="724"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16213580" w14:textId="2726A4FA" w:rsidR="007609AF" w:rsidRPr="009F067C" w:rsidRDefault="007609AF" w:rsidP="00D1491B">
            <w:pPr>
              <w:pStyle w:val="TAL"/>
              <w:rPr>
                <w:rFonts w:cs="Arial"/>
                <w:sz w:val="16"/>
                <w:szCs w:val="16"/>
              </w:rPr>
            </w:pPr>
            <w:del w:id="725"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30E1FFB" w14:textId="5F8CB9D9" w:rsidR="007609AF" w:rsidRPr="009F067C" w:rsidRDefault="007609AF" w:rsidP="00D1491B">
            <w:pPr>
              <w:pStyle w:val="TAC"/>
              <w:rPr>
                <w:rFonts w:cs="Arial"/>
                <w:sz w:val="16"/>
                <w:szCs w:val="16"/>
              </w:rPr>
            </w:pPr>
            <w:del w:id="726" w:author="Omar Farooq" w:date="2021-04-11T23:34:00Z">
              <w:r w:rsidRPr="009F067C" w:rsidDel="00A01BAD">
                <w:rPr>
                  <w:rFonts w:cs="Arial"/>
                  <w:sz w:val="16"/>
                  <w:szCs w:val="16"/>
                  <w:lang w:eastAsia="ko-KR"/>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FEDA7AB" w14:textId="450157A9" w:rsidR="007609AF" w:rsidRPr="009F067C" w:rsidRDefault="007609AF" w:rsidP="00D1491B">
            <w:pPr>
              <w:pStyle w:val="TAC"/>
              <w:rPr>
                <w:rFonts w:cs="Arial"/>
                <w:sz w:val="16"/>
                <w:szCs w:val="16"/>
              </w:rPr>
            </w:pPr>
            <w:del w:id="727" w:author="Omar Farooq" w:date="2021-04-11T23:34:00Z">
              <w:r w:rsidRPr="009F067C" w:rsidDel="00A01BAD">
                <w:rPr>
                  <w:rFonts w:cs="Arial"/>
                  <w:sz w:val="16"/>
                  <w:szCs w:val="16"/>
                  <w:lang w:eastAsia="ko-KR"/>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7B460988" w14:textId="77777777" w:rsidR="007609AF" w:rsidRPr="009F067C" w:rsidRDefault="007609AF" w:rsidP="00D1491B">
            <w:pPr>
              <w:pStyle w:val="TAC"/>
              <w:rPr>
                <w:rFonts w:cs="Arial"/>
                <w:sz w:val="16"/>
                <w:szCs w:val="16"/>
              </w:rPr>
            </w:pPr>
          </w:p>
        </w:tc>
      </w:tr>
      <w:tr w:rsidR="007609AF" w:rsidRPr="009F067C" w14:paraId="1EB1896C" w14:textId="77777777" w:rsidTr="00D1491B">
        <w:trPr>
          <w:trHeight w:val="225"/>
          <w:jc w:val="center"/>
        </w:trPr>
        <w:tc>
          <w:tcPr>
            <w:tcW w:w="1484" w:type="dxa"/>
            <w:vMerge/>
            <w:tcBorders>
              <w:left w:val="single" w:sz="4" w:space="0" w:color="auto"/>
              <w:right w:val="single" w:sz="4" w:space="0" w:color="auto"/>
            </w:tcBorders>
            <w:shd w:val="clear" w:color="auto" w:fill="auto"/>
          </w:tcPr>
          <w:p w14:paraId="220FCC0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53137A31" w14:textId="657BF3DF" w:rsidR="007609AF" w:rsidRPr="009F067C" w:rsidRDefault="007609AF" w:rsidP="00D1491B">
            <w:pPr>
              <w:pStyle w:val="TAL"/>
              <w:rPr>
                <w:rFonts w:cs="Arial"/>
                <w:sz w:val="16"/>
                <w:szCs w:val="16"/>
                <w:lang w:eastAsia="ko-KR"/>
              </w:rPr>
            </w:pPr>
            <w:del w:id="728"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2,14, 25 </w:delText>
              </w:r>
            </w:del>
          </w:p>
        </w:tc>
        <w:tc>
          <w:tcPr>
            <w:tcW w:w="850" w:type="dxa"/>
            <w:gridSpan w:val="2"/>
            <w:tcBorders>
              <w:top w:val="nil"/>
              <w:left w:val="nil"/>
              <w:bottom w:val="single" w:sz="4" w:space="0" w:color="auto"/>
              <w:right w:val="single" w:sz="4" w:space="0" w:color="auto"/>
            </w:tcBorders>
            <w:shd w:val="clear" w:color="auto" w:fill="auto"/>
            <w:vAlign w:val="center"/>
          </w:tcPr>
          <w:p w14:paraId="2D438C7C" w14:textId="4B8638C3" w:rsidR="007609AF" w:rsidRPr="009F067C" w:rsidRDefault="007609AF" w:rsidP="00D1491B">
            <w:pPr>
              <w:pStyle w:val="TAR"/>
              <w:rPr>
                <w:rFonts w:cs="Arial"/>
                <w:sz w:val="16"/>
                <w:szCs w:val="16"/>
              </w:rPr>
            </w:pPr>
            <w:del w:id="729"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3712CFE" w14:textId="1AEE63C7" w:rsidR="007609AF" w:rsidRPr="009F067C" w:rsidRDefault="007609AF" w:rsidP="00D1491B">
            <w:pPr>
              <w:pStyle w:val="TAC"/>
              <w:rPr>
                <w:rFonts w:cs="Arial"/>
                <w:sz w:val="16"/>
                <w:szCs w:val="16"/>
              </w:rPr>
            </w:pPr>
            <w:del w:id="730"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7D7CBBC" w14:textId="681C2618" w:rsidR="007609AF" w:rsidRPr="009F067C" w:rsidRDefault="007609AF" w:rsidP="00D1491B">
            <w:pPr>
              <w:pStyle w:val="TAL"/>
              <w:rPr>
                <w:rFonts w:cs="Arial"/>
                <w:sz w:val="16"/>
                <w:szCs w:val="16"/>
              </w:rPr>
            </w:pPr>
            <w:del w:id="731"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CAFE5BB" w14:textId="2F6FDBAC" w:rsidR="007609AF" w:rsidRPr="009F067C" w:rsidRDefault="007609AF" w:rsidP="00D1491B">
            <w:pPr>
              <w:pStyle w:val="TAC"/>
              <w:rPr>
                <w:rFonts w:cs="Arial"/>
                <w:sz w:val="16"/>
                <w:szCs w:val="16"/>
              </w:rPr>
            </w:pPr>
            <w:del w:id="732"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30D0947" w14:textId="49FAA3EF" w:rsidR="007609AF" w:rsidRPr="009F067C" w:rsidRDefault="007609AF" w:rsidP="00D1491B">
            <w:pPr>
              <w:pStyle w:val="TAC"/>
              <w:rPr>
                <w:rFonts w:cs="Arial"/>
                <w:sz w:val="16"/>
                <w:szCs w:val="16"/>
              </w:rPr>
            </w:pPr>
            <w:del w:id="733"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629DA88" w14:textId="70B77B1B" w:rsidR="007609AF" w:rsidRPr="009F067C" w:rsidRDefault="007609AF" w:rsidP="00D1491B">
            <w:pPr>
              <w:pStyle w:val="TAC"/>
              <w:rPr>
                <w:rFonts w:cs="Arial"/>
                <w:sz w:val="16"/>
                <w:szCs w:val="16"/>
                <w:lang w:eastAsia="ko-KR"/>
              </w:rPr>
            </w:pPr>
            <w:del w:id="734" w:author="Omar Farooq" w:date="2021-04-11T23:34:00Z">
              <w:r w:rsidRPr="009F067C" w:rsidDel="00A01BAD">
                <w:rPr>
                  <w:rFonts w:cs="Arial"/>
                  <w:sz w:val="16"/>
                  <w:szCs w:val="16"/>
                  <w:lang w:eastAsia="ko-KR"/>
                </w:rPr>
                <w:delText>3</w:delText>
              </w:r>
            </w:del>
          </w:p>
        </w:tc>
      </w:tr>
      <w:tr w:rsidR="007609AF" w:rsidRPr="009F067C" w14:paraId="5D000799" w14:textId="77777777" w:rsidTr="00D1491B">
        <w:trPr>
          <w:trHeight w:val="225"/>
          <w:jc w:val="center"/>
        </w:trPr>
        <w:tc>
          <w:tcPr>
            <w:tcW w:w="1484" w:type="dxa"/>
            <w:vMerge/>
            <w:tcBorders>
              <w:left w:val="single" w:sz="4" w:space="0" w:color="auto"/>
              <w:right w:val="single" w:sz="4" w:space="0" w:color="auto"/>
            </w:tcBorders>
            <w:shd w:val="clear" w:color="auto" w:fill="auto"/>
          </w:tcPr>
          <w:p w14:paraId="1BF1AAE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21375D3B" w14:textId="5EA93E11" w:rsidR="007609AF" w:rsidRPr="009F067C" w:rsidRDefault="007609AF" w:rsidP="00D1491B">
            <w:pPr>
              <w:pStyle w:val="TAL"/>
              <w:rPr>
                <w:rFonts w:cs="Arial"/>
                <w:sz w:val="16"/>
                <w:szCs w:val="16"/>
                <w:lang w:eastAsia="ko-KR"/>
              </w:rPr>
            </w:pPr>
            <w:del w:id="735"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24, 30, 43</w:delText>
              </w:r>
            </w:del>
          </w:p>
        </w:tc>
        <w:tc>
          <w:tcPr>
            <w:tcW w:w="850" w:type="dxa"/>
            <w:gridSpan w:val="2"/>
            <w:tcBorders>
              <w:top w:val="nil"/>
              <w:left w:val="nil"/>
              <w:bottom w:val="single" w:sz="4" w:space="0" w:color="auto"/>
              <w:right w:val="single" w:sz="4" w:space="0" w:color="auto"/>
            </w:tcBorders>
            <w:shd w:val="clear" w:color="auto" w:fill="auto"/>
            <w:vAlign w:val="center"/>
          </w:tcPr>
          <w:p w14:paraId="64006212" w14:textId="664B1BB7" w:rsidR="007609AF" w:rsidRPr="009F067C" w:rsidRDefault="007609AF" w:rsidP="00D1491B">
            <w:pPr>
              <w:pStyle w:val="TAR"/>
              <w:rPr>
                <w:rFonts w:cs="Arial"/>
                <w:sz w:val="16"/>
                <w:szCs w:val="16"/>
              </w:rPr>
            </w:pPr>
            <w:del w:id="736"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DBF2ADF" w14:textId="5E3739BF" w:rsidR="007609AF" w:rsidRPr="009F067C" w:rsidRDefault="007609AF" w:rsidP="00D1491B">
            <w:pPr>
              <w:pStyle w:val="TAC"/>
              <w:rPr>
                <w:rFonts w:cs="Arial"/>
                <w:sz w:val="16"/>
                <w:szCs w:val="16"/>
              </w:rPr>
            </w:pPr>
            <w:del w:id="737"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9DCA127" w14:textId="2F580150" w:rsidR="007609AF" w:rsidRPr="009F067C" w:rsidRDefault="007609AF" w:rsidP="00D1491B">
            <w:pPr>
              <w:pStyle w:val="TAL"/>
              <w:rPr>
                <w:rFonts w:cs="Arial"/>
                <w:sz w:val="16"/>
                <w:szCs w:val="16"/>
              </w:rPr>
            </w:pPr>
            <w:del w:id="738"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01F1DA0" w14:textId="00F57DE4" w:rsidR="007609AF" w:rsidRPr="009F067C" w:rsidRDefault="007609AF" w:rsidP="00D1491B">
            <w:pPr>
              <w:pStyle w:val="TAC"/>
              <w:rPr>
                <w:rFonts w:cs="Arial"/>
                <w:sz w:val="16"/>
                <w:szCs w:val="16"/>
              </w:rPr>
            </w:pPr>
            <w:del w:id="739"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4C04F68" w14:textId="57F22EAD" w:rsidR="007609AF" w:rsidRPr="009F067C" w:rsidRDefault="007609AF" w:rsidP="00D1491B">
            <w:pPr>
              <w:pStyle w:val="TAC"/>
              <w:rPr>
                <w:rFonts w:cs="Arial"/>
                <w:sz w:val="16"/>
                <w:szCs w:val="16"/>
              </w:rPr>
            </w:pPr>
            <w:del w:id="740"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0B2F8D0" w14:textId="5F47937E" w:rsidR="007609AF" w:rsidRPr="009F067C" w:rsidRDefault="007609AF" w:rsidP="00D1491B">
            <w:pPr>
              <w:pStyle w:val="TAC"/>
              <w:rPr>
                <w:rFonts w:cs="Arial"/>
                <w:sz w:val="16"/>
                <w:szCs w:val="16"/>
                <w:lang w:eastAsia="ko-KR"/>
              </w:rPr>
            </w:pPr>
            <w:del w:id="741" w:author="Omar Farooq" w:date="2021-04-11T23:34:00Z">
              <w:r w:rsidRPr="009F067C" w:rsidDel="00A01BAD">
                <w:rPr>
                  <w:rFonts w:cs="Arial"/>
                  <w:sz w:val="16"/>
                  <w:szCs w:val="16"/>
                  <w:lang w:eastAsia="ko-KR"/>
                </w:rPr>
                <w:delText>2</w:delText>
              </w:r>
            </w:del>
          </w:p>
        </w:tc>
      </w:tr>
      <w:tr w:rsidR="007609AF" w:rsidRPr="009F067C" w14:paraId="257569A0" w14:textId="77777777" w:rsidTr="00D1491B">
        <w:trPr>
          <w:trHeight w:val="225"/>
          <w:jc w:val="center"/>
        </w:trPr>
        <w:tc>
          <w:tcPr>
            <w:tcW w:w="1484" w:type="dxa"/>
            <w:vMerge/>
            <w:tcBorders>
              <w:left w:val="single" w:sz="4" w:space="0" w:color="auto"/>
              <w:right w:val="single" w:sz="4" w:space="0" w:color="auto"/>
            </w:tcBorders>
            <w:shd w:val="clear" w:color="auto" w:fill="auto"/>
          </w:tcPr>
          <w:p w14:paraId="65304FB9"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096F4F91" w14:textId="422B86AB" w:rsidR="007609AF" w:rsidRPr="009F067C" w:rsidRDefault="007609AF" w:rsidP="00D1491B">
            <w:pPr>
              <w:pStyle w:val="TAL"/>
              <w:rPr>
                <w:rFonts w:cs="Arial"/>
                <w:sz w:val="16"/>
                <w:szCs w:val="16"/>
              </w:rPr>
            </w:pPr>
            <w:del w:id="742"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E4C1B9C" w14:textId="0C876B49" w:rsidR="007609AF" w:rsidRPr="009F067C" w:rsidRDefault="007609AF" w:rsidP="00D1491B">
            <w:pPr>
              <w:pStyle w:val="TAR"/>
              <w:rPr>
                <w:rFonts w:cs="Arial"/>
                <w:sz w:val="16"/>
                <w:szCs w:val="16"/>
              </w:rPr>
            </w:pPr>
            <w:del w:id="743" w:author="Omar Farooq" w:date="2021-04-11T23:34:00Z">
              <w:r w:rsidRPr="009F067C" w:rsidDel="00A01BAD">
                <w:rPr>
                  <w:rFonts w:cs="Arial"/>
                  <w:sz w:val="16"/>
                  <w:szCs w:val="16"/>
                </w:rPr>
                <w:delText>7</w:delText>
              </w:r>
              <w:r w:rsidRPr="009F067C" w:rsidDel="00A01BAD">
                <w:rPr>
                  <w:rFonts w:cs="Arial"/>
                  <w:sz w:val="16"/>
                  <w:szCs w:val="16"/>
                  <w:lang w:eastAsia="ko-KR"/>
                </w:rPr>
                <w:delText>69</w:delText>
              </w:r>
            </w:del>
          </w:p>
        </w:tc>
        <w:tc>
          <w:tcPr>
            <w:tcW w:w="286" w:type="dxa"/>
            <w:gridSpan w:val="2"/>
            <w:tcBorders>
              <w:top w:val="nil"/>
              <w:left w:val="nil"/>
              <w:bottom w:val="single" w:sz="4" w:space="0" w:color="auto"/>
              <w:right w:val="single" w:sz="4" w:space="0" w:color="auto"/>
            </w:tcBorders>
            <w:shd w:val="clear" w:color="auto" w:fill="auto"/>
            <w:vAlign w:val="center"/>
          </w:tcPr>
          <w:p w14:paraId="18CBF06A" w14:textId="1D77B961" w:rsidR="007609AF" w:rsidRPr="009F067C" w:rsidRDefault="007609AF" w:rsidP="00D1491B">
            <w:pPr>
              <w:pStyle w:val="TAC"/>
              <w:rPr>
                <w:rFonts w:cs="Arial"/>
                <w:sz w:val="16"/>
                <w:szCs w:val="16"/>
              </w:rPr>
            </w:pPr>
            <w:del w:id="744"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2D2C396" w14:textId="4B5BD7EF" w:rsidR="007609AF" w:rsidRPr="009F067C" w:rsidRDefault="007609AF" w:rsidP="00D1491B">
            <w:pPr>
              <w:pStyle w:val="TAL"/>
              <w:rPr>
                <w:rFonts w:cs="Arial"/>
                <w:sz w:val="16"/>
                <w:szCs w:val="16"/>
                <w:lang w:eastAsia="ko-KR"/>
              </w:rPr>
            </w:pPr>
            <w:del w:id="745" w:author="Omar Farooq" w:date="2021-04-11T23:34:00Z">
              <w:r w:rsidRPr="009F067C" w:rsidDel="00A01BAD">
                <w:rPr>
                  <w:rFonts w:cs="Arial"/>
                  <w:sz w:val="16"/>
                  <w:szCs w:val="16"/>
                </w:rPr>
                <w:delText>77</w:delText>
              </w:r>
              <w:r w:rsidRPr="009F067C" w:rsidDel="00A01BAD">
                <w:rPr>
                  <w:rFonts w:cs="Arial"/>
                  <w:sz w:val="16"/>
                  <w:szCs w:val="16"/>
                  <w:lang w:eastAsia="ko-KR"/>
                </w:rPr>
                <w:delText>5</w:delText>
              </w:r>
            </w:del>
          </w:p>
        </w:tc>
        <w:tc>
          <w:tcPr>
            <w:tcW w:w="1071" w:type="dxa"/>
            <w:tcBorders>
              <w:top w:val="nil"/>
              <w:left w:val="nil"/>
              <w:bottom w:val="single" w:sz="4" w:space="0" w:color="auto"/>
              <w:right w:val="single" w:sz="4" w:space="0" w:color="auto"/>
            </w:tcBorders>
            <w:shd w:val="clear" w:color="auto" w:fill="auto"/>
            <w:vAlign w:val="center"/>
          </w:tcPr>
          <w:p w14:paraId="4AA62A5B" w14:textId="332A54EF" w:rsidR="007609AF" w:rsidRPr="009F067C" w:rsidRDefault="007609AF" w:rsidP="00D1491B">
            <w:pPr>
              <w:pStyle w:val="TAC"/>
              <w:rPr>
                <w:rFonts w:cs="Arial"/>
                <w:sz w:val="16"/>
                <w:szCs w:val="16"/>
                <w:lang w:eastAsia="ko-KR"/>
              </w:rPr>
            </w:pPr>
            <w:del w:id="746" w:author="Omar Farooq" w:date="2021-04-11T23:34:00Z">
              <w:r w:rsidRPr="009F067C" w:rsidDel="00A01BAD">
                <w:rPr>
                  <w:rFonts w:cs="Arial"/>
                  <w:sz w:val="16"/>
                  <w:szCs w:val="16"/>
                </w:rPr>
                <w:delText>-3</w:delText>
              </w:r>
              <w:r w:rsidRPr="009F067C" w:rsidDel="00A01BAD">
                <w:rPr>
                  <w:rFonts w:cs="Arial"/>
                  <w:sz w:val="16"/>
                  <w:szCs w:val="16"/>
                  <w:lang w:eastAsia="ko-KR"/>
                </w:rPr>
                <w:delText>5</w:delText>
              </w:r>
            </w:del>
          </w:p>
        </w:tc>
        <w:tc>
          <w:tcPr>
            <w:tcW w:w="927" w:type="dxa"/>
            <w:tcBorders>
              <w:top w:val="nil"/>
              <w:left w:val="nil"/>
              <w:bottom w:val="single" w:sz="4" w:space="0" w:color="auto"/>
              <w:right w:val="single" w:sz="4" w:space="0" w:color="auto"/>
            </w:tcBorders>
            <w:shd w:val="clear" w:color="auto" w:fill="auto"/>
            <w:noWrap/>
            <w:vAlign w:val="center"/>
          </w:tcPr>
          <w:p w14:paraId="63B3CF3B" w14:textId="44B855DA" w:rsidR="007609AF" w:rsidRPr="009F067C" w:rsidRDefault="007609AF" w:rsidP="00D1491B">
            <w:pPr>
              <w:pStyle w:val="TAC"/>
              <w:rPr>
                <w:rFonts w:cs="Arial"/>
                <w:sz w:val="16"/>
                <w:szCs w:val="16"/>
                <w:lang w:eastAsia="ko-KR"/>
              </w:rPr>
            </w:pPr>
            <w:del w:id="747" w:author="Omar Farooq" w:date="2021-04-11T23:34:00Z">
              <w:r w:rsidRPr="009F067C" w:rsidDel="00A01BAD">
                <w:rPr>
                  <w:rFonts w:cs="Arial"/>
                  <w:sz w:val="16"/>
                  <w:szCs w:val="16"/>
                  <w:lang w:eastAsia="ko-KR"/>
                </w:rPr>
                <w:delText>0.00625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421F30A" w14:textId="1DBF0891" w:rsidR="007609AF" w:rsidRPr="009F067C" w:rsidRDefault="007609AF" w:rsidP="00D1491B">
            <w:pPr>
              <w:pStyle w:val="TAC"/>
              <w:rPr>
                <w:rFonts w:cs="Arial"/>
                <w:sz w:val="16"/>
                <w:szCs w:val="16"/>
                <w:lang w:eastAsia="ko-KR"/>
              </w:rPr>
            </w:pPr>
            <w:del w:id="748" w:author="Omar Farooq" w:date="2021-04-11T23:34:00Z">
              <w:r w:rsidRPr="009F067C" w:rsidDel="00A01BAD">
                <w:rPr>
                  <w:rFonts w:cs="Arial"/>
                  <w:sz w:val="16"/>
                  <w:szCs w:val="16"/>
                  <w:lang w:eastAsia="ko-KR"/>
                </w:rPr>
                <w:delText>3</w:delText>
              </w:r>
            </w:del>
          </w:p>
        </w:tc>
      </w:tr>
      <w:tr w:rsidR="007609AF" w:rsidRPr="009F067C" w14:paraId="7EECB31F"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61F24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5C9918E9" w14:textId="5F101BBA" w:rsidR="007609AF" w:rsidRPr="009F067C" w:rsidRDefault="007609AF" w:rsidP="00D1491B">
            <w:pPr>
              <w:pStyle w:val="TAL"/>
              <w:rPr>
                <w:rFonts w:cs="Arial"/>
                <w:sz w:val="16"/>
                <w:szCs w:val="16"/>
              </w:rPr>
            </w:pPr>
            <w:del w:id="749"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85D9189" w14:textId="576BD67B" w:rsidR="007609AF" w:rsidRPr="009F067C" w:rsidRDefault="007609AF" w:rsidP="00D1491B">
            <w:pPr>
              <w:pStyle w:val="TAR"/>
              <w:rPr>
                <w:rFonts w:cs="Arial"/>
                <w:sz w:val="16"/>
                <w:szCs w:val="16"/>
                <w:lang w:eastAsia="ko-KR"/>
              </w:rPr>
            </w:pPr>
            <w:del w:id="750" w:author="Omar Farooq" w:date="2021-04-11T23:34:00Z">
              <w:r w:rsidRPr="009F067C" w:rsidDel="00A01BAD">
                <w:rPr>
                  <w:rFonts w:cs="Arial"/>
                  <w:sz w:val="16"/>
                  <w:szCs w:val="16"/>
                </w:rPr>
                <w:delText>7</w:delText>
              </w:r>
              <w:r w:rsidRPr="009F067C" w:rsidDel="00A01BAD">
                <w:rPr>
                  <w:rFonts w:cs="Arial"/>
                  <w:sz w:val="16"/>
                  <w:szCs w:val="16"/>
                  <w:lang w:eastAsia="ko-KR"/>
                </w:rPr>
                <w:delText>99</w:delText>
              </w:r>
            </w:del>
          </w:p>
        </w:tc>
        <w:tc>
          <w:tcPr>
            <w:tcW w:w="286" w:type="dxa"/>
            <w:gridSpan w:val="2"/>
            <w:tcBorders>
              <w:top w:val="nil"/>
              <w:left w:val="nil"/>
              <w:bottom w:val="single" w:sz="4" w:space="0" w:color="auto"/>
              <w:right w:val="single" w:sz="4" w:space="0" w:color="auto"/>
            </w:tcBorders>
            <w:shd w:val="clear" w:color="auto" w:fill="auto"/>
            <w:vAlign w:val="center"/>
          </w:tcPr>
          <w:p w14:paraId="38A52E61" w14:textId="696EB68E" w:rsidR="007609AF" w:rsidRPr="009F067C" w:rsidRDefault="007609AF" w:rsidP="00D1491B">
            <w:pPr>
              <w:pStyle w:val="TAC"/>
              <w:rPr>
                <w:rFonts w:cs="Arial"/>
                <w:sz w:val="16"/>
                <w:szCs w:val="16"/>
              </w:rPr>
            </w:pPr>
            <w:del w:id="75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3F11196" w14:textId="4DF5CAB7" w:rsidR="007609AF" w:rsidRPr="009F067C" w:rsidRDefault="007609AF" w:rsidP="00D1491B">
            <w:pPr>
              <w:pStyle w:val="TAL"/>
              <w:rPr>
                <w:rFonts w:cs="Arial"/>
                <w:sz w:val="16"/>
                <w:szCs w:val="16"/>
                <w:lang w:eastAsia="ko-KR"/>
              </w:rPr>
            </w:pPr>
            <w:del w:id="752" w:author="Omar Farooq" w:date="2021-04-11T23:34:00Z">
              <w:r w:rsidRPr="009F067C" w:rsidDel="00A01BAD">
                <w:rPr>
                  <w:rFonts w:cs="Arial"/>
                  <w:sz w:val="16"/>
                  <w:szCs w:val="16"/>
                </w:rPr>
                <w:delText>80</w:delText>
              </w:r>
              <w:r w:rsidRPr="009F067C" w:rsidDel="00A01BAD">
                <w:rPr>
                  <w:rFonts w:cs="Arial"/>
                  <w:sz w:val="16"/>
                  <w:szCs w:val="16"/>
                  <w:lang w:eastAsia="ko-KR"/>
                </w:rPr>
                <w:delText>5</w:delText>
              </w:r>
            </w:del>
          </w:p>
        </w:tc>
        <w:tc>
          <w:tcPr>
            <w:tcW w:w="1071" w:type="dxa"/>
            <w:tcBorders>
              <w:top w:val="nil"/>
              <w:left w:val="nil"/>
              <w:bottom w:val="single" w:sz="4" w:space="0" w:color="auto"/>
              <w:right w:val="single" w:sz="4" w:space="0" w:color="auto"/>
            </w:tcBorders>
            <w:shd w:val="clear" w:color="auto" w:fill="auto"/>
            <w:vAlign w:val="center"/>
          </w:tcPr>
          <w:p w14:paraId="423C72DF" w14:textId="33B812F7" w:rsidR="007609AF" w:rsidRPr="009F067C" w:rsidRDefault="007609AF" w:rsidP="00D1491B">
            <w:pPr>
              <w:pStyle w:val="TAC"/>
              <w:rPr>
                <w:rFonts w:cs="Arial"/>
                <w:sz w:val="16"/>
                <w:szCs w:val="16"/>
                <w:lang w:eastAsia="ko-KR"/>
              </w:rPr>
            </w:pPr>
            <w:del w:id="753" w:author="Omar Farooq" w:date="2021-04-11T23:34:00Z">
              <w:r w:rsidRPr="009F067C" w:rsidDel="00A01BAD">
                <w:rPr>
                  <w:rFonts w:cs="Arial"/>
                  <w:sz w:val="16"/>
                  <w:szCs w:val="16"/>
                </w:rPr>
                <w:delText>-</w:delText>
              </w:r>
              <w:r w:rsidRPr="009F067C" w:rsidDel="00A01BAD">
                <w:rPr>
                  <w:rFonts w:cs="Arial"/>
                  <w:sz w:val="16"/>
                  <w:szCs w:val="16"/>
                  <w:lang w:eastAsia="ko-KR"/>
                </w:rPr>
                <w:delText>35</w:delText>
              </w:r>
            </w:del>
          </w:p>
        </w:tc>
        <w:tc>
          <w:tcPr>
            <w:tcW w:w="927" w:type="dxa"/>
            <w:tcBorders>
              <w:top w:val="nil"/>
              <w:left w:val="nil"/>
              <w:bottom w:val="single" w:sz="4" w:space="0" w:color="auto"/>
              <w:right w:val="single" w:sz="4" w:space="0" w:color="auto"/>
            </w:tcBorders>
            <w:shd w:val="clear" w:color="auto" w:fill="auto"/>
            <w:noWrap/>
            <w:vAlign w:val="center"/>
          </w:tcPr>
          <w:p w14:paraId="240FA483" w14:textId="3C6FEEBB" w:rsidR="007609AF" w:rsidRPr="009F067C" w:rsidRDefault="007609AF" w:rsidP="00D1491B">
            <w:pPr>
              <w:pStyle w:val="TAC"/>
              <w:rPr>
                <w:rFonts w:cs="Arial"/>
                <w:sz w:val="16"/>
                <w:szCs w:val="16"/>
                <w:lang w:eastAsia="ko-KR"/>
              </w:rPr>
            </w:pPr>
            <w:del w:id="754" w:author="Omar Farooq" w:date="2021-04-11T23:34:00Z">
              <w:r w:rsidRPr="009F067C" w:rsidDel="00A01BAD">
                <w:rPr>
                  <w:rFonts w:cs="Arial"/>
                  <w:sz w:val="16"/>
                  <w:szCs w:val="16"/>
                  <w:lang w:eastAsia="ko-KR"/>
                </w:rPr>
                <w:delText>0.00625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72704B8" w14:textId="1ADA1BF9" w:rsidR="007609AF" w:rsidRPr="009F067C" w:rsidRDefault="007609AF" w:rsidP="00D1491B">
            <w:pPr>
              <w:pStyle w:val="TAC"/>
              <w:rPr>
                <w:rFonts w:cs="Arial"/>
                <w:sz w:val="16"/>
                <w:szCs w:val="16"/>
                <w:lang w:eastAsia="ko-KR"/>
              </w:rPr>
            </w:pPr>
            <w:del w:id="755" w:author="Omar Farooq" w:date="2021-04-11T23:34:00Z">
              <w:r w:rsidRPr="009F067C" w:rsidDel="00A01BAD">
                <w:rPr>
                  <w:rFonts w:cs="Arial"/>
                  <w:sz w:val="16"/>
                  <w:szCs w:val="16"/>
                  <w:lang w:eastAsia="ko-KR"/>
                </w:rPr>
                <w:delText>3, 9</w:delText>
              </w:r>
            </w:del>
          </w:p>
        </w:tc>
      </w:tr>
      <w:tr w:rsidR="007609AF" w:rsidRPr="009F067C" w14:paraId="125C5D5B" w14:textId="77777777" w:rsidTr="00D1491B">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9A0B9E0" w14:textId="079A5333" w:rsidR="007609AF" w:rsidRPr="009F067C" w:rsidRDefault="007609AF" w:rsidP="00D1491B">
            <w:pPr>
              <w:pStyle w:val="TAC"/>
              <w:rPr>
                <w:rFonts w:cs="Arial"/>
                <w:lang w:eastAsia="ko-KR"/>
              </w:rPr>
            </w:pPr>
            <w:del w:id="756" w:author="Omar Farooq" w:date="2021-04-11T23:34:00Z">
              <w:r w:rsidRPr="009F067C" w:rsidDel="00A01BAD">
                <w:rPr>
                  <w:rFonts w:cs="Arial"/>
                  <w:lang w:eastAsia="ko-KR"/>
                </w:rPr>
                <w:delText>CA_2A-49A</w:delText>
              </w:r>
            </w:del>
          </w:p>
        </w:tc>
        <w:tc>
          <w:tcPr>
            <w:tcW w:w="2604" w:type="dxa"/>
            <w:gridSpan w:val="3"/>
            <w:tcBorders>
              <w:top w:val="nil"/>
              <w:left w:val="nil"/>
              <w:bottom w:val="single" w:sz="4" w:space="0" w:color="auto"/>
              <w:right w:val="single" w:sz="4" w:space="0" w:color="auto"/>
            </w:tcBorders>
            <w:shd w:val="clear" w:color="auto" w:fill="auto"/>
            <w:vAlign w:val="center"/>
          </w:tcPr>
          <w:p w14:paraId="0607ABE8" w14:textId="2560A4AD" w:rsidR="007609AF" w:rsidRPr="009F067C" w:rsidRDefault="007609AF" w:rsidP="00D1491B">
            <w:pPr>
              <w:pStyle w:val="TAL"/>
              <w:rPr>
                <w:rFonts w:cs="Arial"/>
                <w:sz w:val="16"/>
                <w:szCs w:val="16"/>
                <w:lang w:eastAsia="ko-KR"/>
              </w:rPr>
            </w:pPr>
            <w:del w:id="757" w:author="Omar Farooq" w:date="2021-04-11T23:34:00Z">
              <w:r w:rsidRPr="009F067C" w:rsidDel="00A01BAD">
                <w:rPr>
                  <w:sz w:val="16"/>
                  <w:szCs w:val="16"/>
                  <w:lang w:eastAsia="ja-JP"/>
                </w:rPr>
                <w:delText xml:space="preserve">E-UTRA Band 4, 5, 12, 13, 14, 17, 24, 25, 26, 29, 30, 41, </w:delText>
              </w:r>
              <w:r w:rsidRPr="009F067C" w:rsidDel="00A01BAD">
                <w:rPr>
                  <w:rFonts w:cs="Arial"/>
                  <w:sz w:val="16"/>
                  <w:szCs w:val="16"/>
                  <w:lang w:eastAsia="ko-KR"/>
                </w:rPr>
                <w:delText xml:space="preserve">50, 51, </w:delText>
              </w:r>
              <w:r w:rsidRPr="009F067C" w:rsidDel="00A01BAD">
                <w:rPr>
                  <w:sz w:val="16"/>
                  <w:szCs w:val="16"/>
                  <w:lang w:eastAsia="ja-JP"/>
                </w:rPr>
                <w:delText>66, 70</w:delText>
              </w:r>
              <w:r w:rsidRPr="009F067C" w:rsidDel="00A01BAD">
                <w:rPr>
                  <w:rFonts w:cs="Arial"/>
                  <w:sz w:val="16"/>
                  <w:szCs w:val="16"/>
                </w:rPr>
                <w:delText>, 71</w:delText>
              </w:r>
              <w:r w:rsidRPr="009F067C" w:rsidDel="00A01BAD">
                <w:rPr>
                  <w:rFonts w:cs="Arial"/>
                  <w:sz w:val="16"/>
                  <w:szCs w:val="16"/>
                  <w:lang w:eastAsia="ja-JP"/>
                </w:rPr>
                <w:delText>, 74, 85</w:delText>
              </w:r>
            </w:del>
          </w:p>
        </w:tc>
        <w:tc>
          <w:tcPr>
            <w:tcW w:w="850" w:type="dxa"/>
            <w:gridSpan w:val="2"/>
            <w:tcBorders>
              <w:top w:val="nil"/>
              <w:left w:val="nil"/>
              <w:bottom w:val="single" w:sz="4" w:space="0" w:color="auto"/>
              <w:right w:val="single" w:sz="4" w:space="0" w:color="auto"/>
            </w:tcBorders>
            <w:shd w:val="clear" w:color="auto" w:fill="auto"/>
            <w:vAlign w:val="center"/>
          </w:tcPr>
          <w:p w14:paraId="6F5A9B7A" w14:textId="4B9839A3" w:rsidR="007609AF" w:rsidRPr="009F067C" w:rsidRDefault="007609AF" w:rsidP="00D1491B">
            <w:pPr>
              <w:pStyle w:val="TAR"/>
              <w:rPr>
                <w:rFonts w:cs="Arial"/>
                <w:sz w:val="16"/>
                <w:szCs w:val="16"/>
                <w:lang w:eastAsia="ko-KR"/>
              </w:rPr>
            </w:pPr>
            <w:del w:id="758" w:author="Omar Farooq" w:date="2021-04-11T23:34:00Z">
              <w:r w:rsidRPr="009F067C" w:rsidDel="00A01BAD">
                <w:rPr>
                  <w:rFonts w:cs="Arial"/>
                  <w:sz w:val="16"/>
                  <w:szCs w:val="16"/>
                  <w:lang w:eastAsia="ko-KR"/>
                </w:rPr>
                <w:delText>F</w:delText>
              </w:r>
              <w:r w:rsidRPr="009F067C" w:rsidDel="00A01BAD">
                <w:rPr>
                  <w:rFonts w:cs="Arial"/>
                  <w:sz w:val="16"/>
                  <w:szCs w:val="16"/>
                  <w:vertAlign w:val="subscript"/>
                  <w:lang w:eastAsia="ko-KR"/>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20B7A01" w14:textId="221C5D96" w:rsidR="007609AF" w:rsidRPr="009F067C" w:rsidRDefault="007609AF" w:rsidP="00D1491B">
            <w:pPr>
              <w:pStyle w:val="TAC"/>
              <w:rPr>
                <w:rFonts w:cs="Arial"/>
                <w:sz w:val="16"/>
                <w:szCs w:val="16"/>
                <w:lang w:eastAsia="ko-KR"/>
              </w:rPr>
            </w:pPr>
            <w:del w:id="759"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0D543462" w14:textId="2697A186" w:rsidR="007609AF" w:rsidRPr="009F067C" w:rsidRDefault="007609AF" w:rsidP="00D1491B">
            <w:pPr>
              <w:pStyle w:val="TAL"/>
              <w:rPr>
                <w:rFonts w:cs="Arial"/>
                <w:sz w:val="16"/>
                <w:szCs w:val="16"/>
                <w:lang w:eastAsia="ko-KR"/>
              </w:rPr>
            </w:pPr>
            <w:del w:id="760" w:author="Omar Farooq" w:date="2021-04-11T23:34:00Z">
              <w:r w:rsidRPr="009F067C" w:rsidDel="00A01BAD">
                <w:rPr>
                  <w:rFonts w:cs="Arial"/>
                  <w:sz w:val="16"/>
                  <w:szCs w:val="16"/>
                  <w:lang w:eastAsia="ko-KR"/>
                </w:rPr>
                <w:delText>F</w:delText>
              </w:r>
              <w:r w:rsidRPr="009F067C" w:rsidDel="00A01BAD">
                <w:rPr>
                  <w:rFonts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26A5A09" w14:textId="320BA925" w:rsidR="007609AF" w:rsidRPr="009F067C" w:rsidRDefault="007609AF" w:rsidP="00D1491B">
            <w:pPr>
              <w:pStyle w:val="TAC"/>
              <w:rPr>
                <w:rFonts w:cs="Arial"/>
                <w:sz w:val="16"/>
                <w:szCs w:val="16"/>
                <w:lang w:eastAsia="ko-KR"/>
              </w:rPr>
            </w:pPr>
            <w:del w:id="761"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50CF235" w14:textId="08048FC2" w:rsidR="007609AF" w:rsidRPr="009F067C" w:rsidRDefault="007609AF" w:rsidP="00D1491B">
            <w:pPr>
              <w:pStyle w:val="TAC"/>
              <w:rPr>
                <w:rFonts w:cs="Arial"/>
                <w:sz w:val="16"/>
                <w:szCs w:val="16"/>
                <w:lang w:eastAsia="ko-KR"/>
              </w:rPr>
            </w:pPr>
            <w:del w:id="762"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CB4E25A" w14:textId="77777777" w:rsidR="007609AF" w:rsidRPr="009F067C" w:rsidRDefault="007609AF" w:rsidP="00D1491B">
            <w:pPr>
              <w:pStyle w:val="TAC"/>
              <w:rPr>
                <w:rFonts w:cs="Arial"/>
                <w:sz w:val="16"/>
                <w:szCs w:val="16"/>
                <w:lang w:eastAsia="ko-KR"/>
              </w:rPr>
            </w:pPr>
          </w:p>
        </w:tc>
      </w:tr>
      <w:tr w:rsidR="007609AF" w:rsidRPr="009F067C" w14:paraId="64FDE605"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7C762A8C" w14:textId="43BFA343" w:rsidR="007609AF" w:rsidRPr="009F067C" w:rsidRDefault="007609AF" w:rsidP="00D1491B">
            <w:pPr>
              <w:pStyle w:val="TAC"/>
              <w:rPr>
                <w:rFonts w:cs="Arial"/>
                <w:lang w:eastAsia="ko-KR"/>
              </w:rPr>
            </w:pPr>
            <w:del w:id="763" w:author="Omar Farooq" w:date="2021-04-11T23:34:00Z">
              <w:r w:rsidRPr="009F067C" w:rsidDel="00A01BAD">
                <w:rPr>
                  <w:rFonts w:cs="Arial"/>
                  <w:lang w:eastAsia="ko-KR"/>
                </w:rPr>
                <w:delText>CA_3A-5A</w:delText>
              </w:r>
            </w:del>
          </w:p>
        </w:tc>
        <w:tc>
          <w:tcPr>
            <w:tcW w:w="2604" w:type="dxa"/>
            <w:gridSpan w:val="3"/>
            <w:tcBorders>
              <w:top w:val="nil"/>
              <w:left w:val="nil"/>
              <w:bottom w:val="single" w:sz="4" w:space="0" w:color="auto"/>
              <w:right w:val="single" w:sz="4" w:space="0" w:color="auto"/>
            </w:tcBorders>
            <w:shd w:val="clear" w:color="auto" w:fill="auto"/>
            <w:vAlign w:val="bottom"/>
          </w:tcPr>
          <w:p w14:paraId="5C4B296E" w14:textId="4FAD3B10" w:rsidR="007609AF" w:rsidRPr="009F067C" w:rsidRDefault="007609AF" w:rsidP="00D1491B">
            <w:pPr>
              <w:pStyle w:val="TAL"/>
              <w:rPr>
                <w:rFonts w:cs="Arial"/>
                <w:sz w:val="16"/>
                <w:szCs w:val="16"/>
              </w:rPr>
            </w:pPr>
            <w:del w:id="764" w:author="Omar Farooq" w:date="2021-04-11T23:34:00Z">
              <w:r w:rsidRPr="009F067C" w:rsidDel="00A01BAD">
                <w:rPr>
                  <w:rFonts w:cs="Arial"/>
                  <w:sz w:val="16"/>
                  <w:szCs w:val="16"/>
                </w:rPr>
                <w:delText xml:space="preserve">E-UTRA Band 1, </w:delText>
              </w:r>
              <w:r w:rsidRPr="009F067C" w:rsidDel="00A01BAD">
                <w:rPr>
                  <w:rFonts w:cs="Arial"/>
                  <w:sz w:val="16"/>
                  <w:szCs w:val="16"/>
                  <w:lang w:eastAsia="ko-KR"/>
                </w:rPr>
                <w:delText xml:space="preserve">5, </w:delText>
              </w:r>
              <w:r w:rsidRPr="009F067C" w:rsidDel="00A01BAD">
                <w:rPr>
                  <w:rFonts w:cs="Arial"/>
                  <w:sz w:val="16"/>
                  <w:szCs w:val="16"/>
                </w:rPr>
                <w:delText>7, 8, 22, 28, 31, 38, 40, 42, 43</w:delText>
              </w:r>
              <w:r w:rsidRPr="009F067C" w:rsidDel="00A01BAD">
                <w:rPr>
                  <w:rFonts w:cs="Arial"/>
                  <w:sz w:val="16"/>
                  <w:szCs w:val="16"/>
                  <w:lang w:eastAsia="ja-JP"/>
                </w:rPr>
                <w:delText>, 50, 51, 65, 73, 74, 85</w:delText>
              </w:r>
            </w:del>
          </w:p>
        </w:tc>
        <w:tc>
          <w:tcPr>
            <w:tcW w:w="850" w:type="dxa"/>
            <w:gridSpan w:val="2"/>
            <w:tcBorders>
              <w:top w:val="nil"/>
              <w:left w:val="nil"/>
              <w:bottom w:val="single" w:sz="4" w:space="0" w:color="auto"/>
              <w:right w:val="single" w:sz="4" w:space="0" w:color="auto"/>
            </w:tcBorders>
            <w:shd w:val="clear" w:color="auto" w:fill="auto"/>
            <w:vAlign w:val="center"/>
          </w:tcPr>
          <w:p w14:paraId="4A814271" w14:textId="51766188" w:rsidR="007609AF" w:rsidRPr="009F067C" w:rsidRDefault="007609AF" w:rsidP="00D1491B">
            <w:pPr>
              <w:pStyle w:val="TAR"/>
              <w:rPr>
                <w:rFonts w:cs="Arial"/>
                <w:sz w:val="16"/>
                <w:szCs w:val="16"/>
              </w:rPr>
            </w:pPr>
            <w:del w:id="765"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BDECEF4" w14:textId="4D89074C" w:rsidR="007609AF" w:rsidRPr="009F067C" w:rsidRDefault="007609AF" w:rsidP="00D1491B">
            <w:pPr>
              <w:pStyle w:val="TAC"/>
              <w:rPr>
                <w:rFonts w:cs="Arial"/>
                <w:sz w:val="16"/>
                <w:szCs w:val="16"/>
              </w:rPr>
            </w:pPr>
            <w:del w:id="76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DB641AF" w14:textId="0701077D" w:rsidR="007609AF" w:rsidRPr="009F067C" w:rsidRDefault="007609AF" w:rsidP="00D1491B">
            <w:pPr>
              <w:pStyle w:val="TAL"/>
              <w:rPr>
                <w:rFonts w:cs="Arial"/>
                <w:sz w:val="16"/>
                <w:szCs w:val="16"/>
              </w:rPr>
            </w:pPr>
            <w:del w:id="767"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4027E4A" w14:textId="48C853FF" w:rsidR="007609AF" w:rsidRPr="009F067C" w:rsidRDefault="007609AF" w:rsidP="00D1491B">
            <w:pPr>
              <w:pStyle w:val="TAC"/>
              <w:rPr>
                <w:rFonts w:cs="Arial"/>
                <w:sz w:val="16"/>
                <w:szCs w:val="16"/>
              </w:rPr>
            </w:pPr>
            <w:del w:id="768"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EB39AB4" w14:textId="4676708B" w:rsidR="007609AF" w:rsidRPr="009F067C" w:rsidRDefault="007609AF" w:rsidP="00D1491B">
            <w:pPr>
              <w:pStyle w:val="TAC"/>
              <w:rPr>
                <w:rFonts w:cs="Arial"/>
                <w:sz w:val="16"/>
                <w:szCs w:val="16"/>
              </w:rPr>
            </w:pPr>
            <w:del w:id="769"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B429940" w14:textId="77777777" w:rsidR="007609AF" w:rsidRPr="009F067C" w:rsidRDefault="007609AF" w:rsidP="00D1491B">
            <w:pPr>
              <w:pStyle w:val="TAC"/>
              <w:rPr>
                <w:rFonts w:cs="Arial"/>
                <w:sz w:val="16"/>
                <w:szCs w:val="16"/>
                <w:lang w:eastAsia="ko-KR"/>
              </w:rPr>
            </w:pPr>
          </w:p>
        </w:tc>
      </w:tr>
      <w:tr w:rsidR="007609AF" w:rsidRPr="009F067C" w14:paraId="4C9CDA96" w14:textId="77777777" w:rsidTr="00D1491B">
        <w:trPr>
          <w:trHeight w:val="225"/>
          <w:jc w:val="center"/>
        </w:trPr>
        <w:tc>
          <w:tcPr>
            <w:tcW w:w="1484" w:type="dxa"/>
            <w:vMerge/>
            <w:tcBorders>
              <w:left w:val="single" w:sz="4" w:space="0" w:color="auto"/>
              <w:right w:val="single" w:sz="4" w:space="0" w:color="auto"/>
            </w:tcBorders>
            <w:shd w:val="clear" w:color="auto" w:fill="auto"/>
          </w:tcPr>
          <w:p w14:paraId="7B6E2960"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C3646BA" w14:textId="77381B71" w:rsidR="007609AF" w:rsidRPr="009F067C" w:rsidRDefault="007609AF" w:rsidP="00D1491B">
            <w:pPr>
              <w:pStyle w:val="TAL"/>
              <w:rPr>
                <w:rFonts w:cs="Arial"/>
                <w:sz w:val="16"/>
                <w:szCs w:val="16"/>
              </w:rPr>
            </w:pPr>
            <w:del w:id="770"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3,</w:delText>
              </w:r>
              <w:r w:rsidRPr="009F067C" w:rsidDel="00A01BAD">
                <w:rPr>
                  <w:rFonts w:cs="Arial"/>
                  <w:sz w:val="16"/>
                  <w:szCs w:val="16"/>
                </w:rPr>
                <w:delText>34</w:delText>
              </w:r>
            </w:del>
          </w:p>
        </w:tc>
        <w:tc>
          <w:tcPr>
            <w:tcW w:w="850" w:type="dxa"/>
            <w:gridSpan w:val="2"/>
            <w:tcBorders>
              <w:top w:val="nil"/>
              <w:left w:val="nil"/>
              <w:bottom w:val="single" w:sz="4" w:space="0" w:color="auto"/>
              <w:right w:val="single" w:sz="4" w:space="0" w:color="auto"/>
            </w:tcBorders>
            <w:shd w:val="clear" w:color="auto" w:fill="auto"/>
            <w:vAlign w:val="center"/>
          </w:tcPr>
          <w:p w14:paraId="59443B57" w14:textId="1B6AC5D6" w:rsidR="007609AF" w:rsidRPr="009F067C" w:rsidRDefault="007609AF" w:rsidP="00D1491B">
            <w:pPr>
              <w:pStyle w:val="TAR"/>
              <w:rPr>
                <w:rFonts w:cs="Arial"/>
                <w:sz w:val="16"/>
                <w:szCs w:val="16"/>
              </w:rPr>
            </w:pPr>
            <w:del w:id="77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9A5566B" w14:textId="43E3AF3A" w:rsidR="007609AF" w:rsidRPr="009F067C" w:rsidRDefault="007609AF" w:rsidP="00D1491B">
            <w:pPr>
              <w:pStyle w:val="TAC"/>
              <w:rPr>
                <w:rFonts w:cs="Arial"/>
                <w:sz w:val="16"/>
                <w:szCs w:val="16"/>
              </w:rPr>
            </w:pPr>
            <w:del w:id="77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6F10A3B" w14:textId="79DD8FD4" w:rsidR="007609AF" w:rsidRPr="009F067C" w:rsidRDefault="007609AF" w:rsidP="00D1491B">
            <w:pPr>
              <w:pStyle w:val="TAL"/>
              <w:rPr>
                <w:rFonts w:cs="Arial"/>
                <w:sz w:val="16"/>
                <w:szCs w:val="16"/>
              </w:rPr>
            </w:pPr>
            <w:del w:id="77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8225E97" w14:textId="3BB37E0B" w:rsidR="007609AF" w:rsidRPr="009F067C" w:rsidRDefault="007609AF" w:rsidP="00D1491B">
            <w:pPr>
              <w:pStyle w:val="TAC"/>
              <w:rPr>
                <w:rFonts w:cs="Arial"/>
                <w:sz w:val="16"/>
                <w:szCs w:val="16"/>
              </w:rPr>
            </w:pPr>
            <w:del w:id="774"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9938293" w14:textId="2310199E" w:rsidR="007609AF" w:rsidRPr="009F067C" w:rsidRDefault="007609AF" w:rsidP="00D1491B">
            <w:pPr>
              <w:pStyle w:val="TAC"/>
              <w:rPr>
                <w:rFonts w:cs="Arial"/>
                <w:sz w:val="16"/>
                <w:szCs w:val="16"/>
              </w:rPr>
            </w:pPr>
            <w:del w:id="775"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B051253" w14:textId="29E72200" w:rsidR="007609AF" w:rsidRPr="009F067C" w:rsidRDefault="007609AF" w:rsidP="00D1491B">
            <w:pPr>
              <w:pStyle w:val="TAC"/>
              <w:rPr>
                <w:rFonts w:cs="Arial"/>
                <w:sz w:val="16"/>
                <w:szCs w:val="16"/>
                <w:lang w:eastAsia="ko-KR"/>
              </w:rPr>
            </w:pPr>
            <w:del w:id="776" w:author="Omar Farooq" w:date="2021-04-11T23:34:00Z">
              <w:r w:rsidRPr="009F067C" w:rsidDel="00A01BAD">
                <w:rPr>
                  <w:rFonts w:cs="Arial"/>
                  <w:sz w:val="16"/>
                  <w:szCs w:val="16"/>
                  <w:lang w:eastAsia="ko-KR"/>
                </w:rPr>
                <w:delText>3</w:delText>
              </w:r>
            </w:del>
          </w:p>
        </w:tc>
      </w:tr>
      <w:tr w:rsidR="007609AF" w:rsidRPr="009F067C" w14:paraId="1ED23B4D"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7A7D9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E2FEBAE" w14:textId="307D9ED2" w:rsidR="007609AF" w:rsidRPr="009F067C" w:rsidRDefault="007609AF" w:rsidP="00D1491B">
            <w:pPr>
              <w:pStyle w:val="TAL"/>
              <w:rPr>
                <w:rFonts w:cs="Arial"/>
                <w:sz w:val="16"/>
                <w:szCs w:val="16"/>
              </w:rPr>
            </w:pPr>
            <w:del w:id="777"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26</w:delText>
              </w:r>
            </w:del>
          </w:p>
        </w:tc>
        <w:tc>
          <w:tcPr>
            <w:tcW w:w="850" w:type="dxa"/>
            <w:gridSpan w:val="2"/>
            <w:tcBorders>
              <w:top w:val="nil"/>
              <w:left w:val="nil"/>
              <w:bottom w:val="single" w:sz="4" w:space="0" w:color="auto"/>
              <w:right w:val="single" w:sz="4" w:space="0" w:color="auto"/>
            </w:tcBorders>
            <w:shd w:val="clear" w:color="auto" w:fill="auto"/>
            <w:vAlign w:val="center"/>
          </w:tcPr>
          <w:p w14:paraId="1F716168" w14:textId="13DE3D1E" w:rsidR="007609AF" w:rsidRPr="009F067C" w:rsidRDefault="007609AF" w:rsidP="00D1491B">
            <w:pPr>
              <w:pStyle w:val="TAR"/>
              <w:rPr>
                <w:rFonts w:cs="Arial"/>
                <w:sz w:val="16"/>
                <w:szCs w:val="16"/>
              </w:rPr>
            </w:pPr>
            <w:del w:id="778" w:author="Omar Farooq" w:date="2021-04-11T23:34:00Z">
              <w:r w:rsidRPr="009F067C" w:rsidDel="00A01BAD">
                <w:rPr>
                  <w:rFonts w:cs="Arial"/>
                  <w:sz w:val="16"/>
                  <w:szCs w:val="16"/>
                </w:rPr>
                <w:delText>859</w:delText>
              </w:r>
            </w:del>
          </w:p>
        </w:tc>
        <w:tc>
          <w:tcPr>
            <w:tcW w:w="286" w:type="dxa"/>
            <w:gridSpan w:val="2"/>
            <w:tcBorders>
              <w:top w:val="nil"/>
              <w:left w:val="nil"/>
              <w:bottom w:val="single" w:sz="4" w:space="0" w:color="auto"/>
              <w:right w:val="single" w:sz="4" w:space="0" w:color="auto"/>
            </w:tcBorders>
            <w:shd w:val="clear" w:color="auto" w:fill="auto"/>
            <w:vAlign w:val="center"/>
          </w:tcPr>
          <w:p w14:paraId="5BB29B89" w14:textId="51004EDC" w:rsidR="007609AF" w:rsidRPr="009F067C" w:rsidRDefault="007609AF" w:rsidP="00D1491B">
            <w:pPr>
              <w:pStyle w:val="TAC"/>
              <w:rPr>
                <w:rFonts w:cs="Arial"/>
                <w:sz w:val="16"/>
                <w:szCs w:val="16"/>
              </w:rPr>
            </w:pPr>
            <w:del w:id="77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E05BEEB" w14:textId="64F61E96" w:rsidR="007609AF" w:rsidRPr="009F067C" w:rsidRDefault="007609AF" w:rsidP="00D1491B">
            <w:pPr>
              <w:pStyle w:val="TAL"/>
              <w:rPr>
                <w:rFonts w:cs="Arial"/>
                <w:sz w:val="16"/>
                <w:szCs w:val="16"/>
              </w:rPr>
            </w:pPr>
            <w:del w:id="780" w:author="Omar Farooq" w:date="2021-04-11T23:34:00Z">
              <w:r w:rsidRPr="009F067C" w:rsidDel="00A01BAD">
                <w:rPr>
                  <w:rFonts w:cs="Arial"/>
                  <w:sz w:val="16"/>
                  <w:szCs w:val="16"/>
                </w:rPr>
                <w:delText>869</w:delText>
              </w:r>
            </w:del>
          </w:p>
        </w:tc>
        <w:tc>
          <w:tcPr>
            <w:tcW w:w="1071" w:type="dxa"/>
            <w:tcBorders>
              <w:top w:val="nil"/>
              <w:left w:val="nil"/>
              <w:bottom w:val="single" w:sz="4" w:space="0" w:color="auto"/>
              <w:right w:val="single" w:sz="4" w:space="0" w:color="auto"/>
            </w:tcBorders>
            <w:shd w:val="clear" w:color="auto" w:fill="auto"/>
            <w:vAlign w:val="center"/>
          </w:tcPr>
          <w:p w14:paraId="6D7A29A4" w14:textId="11362355" w:rsidR="007609AF" w:rsidRPr="009F067C" w:rsidRDefault="007609AF" w:rsidP="00D1491B">
            <w:pPr>
              <w:pStyle w:val="TAC"/>
              <w:rPr>
                <w:rFonts w:cs="Arial"/>
                <w:sz w:val="16"/>
                <w:szCs w:val="16"/>
              </w:rPr>
            </w:pPr>
            <w:del w:id="781" w:author="Omar Farooq" w:date="2021-04-11T23:34:00Z">
              <w:r w:rsidRPr="009F067C" w:rsidDel="00A01BAD">
                <w:rPr>
                  <w:rFonts w:cs="Arial"/>
                  <w:sz w:val="16"/>
                  <w:szCs w:val="16"/>
                  <w:lang w:eastAsia="ko-KR"/>
                </w:rPr>
                <w:delText>-27</w:delText>
              </w:r>
            </w:del>
          </w:p>
        </w:tc>
        <w:tc>
          <w:tcPr>
            <w:tcW w:w="927" w:type="dxa"/>
            <w:tcBorders>
              <w:top w:val="nil"/>
              <w:left w:val="nil"/>
              <w:bottom w:val="single" w:sz="4" w:space="0" w:color="auto"/>
              <w:right w:val="single" w:sz="4" w:space="0" w:color="auto"/>
            </w:tcBorders>
            <w:shd w:val="clear" w:color="auto" w:fill="auto"/>
            <w:noWrap/>
            <w:vAlign w:val="center"/>
          </w:tcPr>
          <w:p w14:paraId="029C648E" w14:textId="3E81B629" w:rsidR="007609AF" w:rsidRPr="009F067C" w:rsidRDefault="007609AF" w:rsidP="00D1491B">
            <w:pPr>
              <w:pStyle w:val="TAC"/>
              <w:rPr>
                <w:rFonts w:cs="Arial"/>
                <w:sz w:val="16"/>
                <w:szCs w:val="16"/>
              </w:rPr>
            </w:pPr>
            <w:del w:id="782"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4CA4552" w14:textId="77777777" w:rsidR="007609AF" w:rsidRPr="009F067C" w:rsidRDefault="007609AF" w:rsidP="00D1491B">
            <w:pPr>
              <w:pStyle w:val="TAC"/>
              <w:rPr>
                <w:rFonts w:cs="Arial"/>
                <w:sz w:val="16"/>
                <w:szCs w:val="16"/>
                <w:lang w:eastAsia="ko-KR"/>
              </w:rPr>
            </w:pPr>
          </w:p>
        </w:tc>
      </w:tr>
      <w:tr w:rsidR="007609AF" w:rsidRPr="009F067C" w14:paraId="6F27A016"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0239C1A8" w14:textId="4F218E14" w:rsidR="007609AF" w:rsidRPr="009F067C" w:rsidRDefault="007609AF" w:rsidP="00D1491B">
            <w:pPr>
              <w:pStyle w:val="TAC"/>
              <w:rPr>
                <w:rFonts w:cs="Arial"/>
                <w:lang w:eastAsia="ko-KR"/>
              </w:rPr>
            </w:pPr>
            <w:del w:id="783" w:author="Omar Farooq" w:date="2021-04-11T23:34:00Z">
              <w:r w:rsidRPr="009F067C" w:rsidDel="00A01BAD">
                <w:rPr>
                  <w:rFonts w:cs="Arial"/>
                  <w:lang w:eastAsia="ko-KR"/>
                </w:rPr>
                <w:delText>CA_3A-7A</w:delText>
              </w:r>
            </w:del>
          </w:p>
        </w:tc>
        <w:tc>
          <w:tcPr>
            <w:tcW w:w="2604" w:type="dxa"/>
            <w:gridSpan w:val="3"/>
            <w:tcBorders>
              <w:top w:val="nil"/>
              <w:left w:val="nil"/>
              <w:bottom w:val="single" w:sz="4" w:space="0" w:color="auto"/>
              <w:right w:val="single" w:sz="4" w:space="0" w:color="auto"/>
            </w:tcBorders>
            <w:shd w:val="clear" w:color="auto" w:fill="auto"/>
            <w:vAlign w:val="bottom"/>
          </w:tcPr>
          <w:p w14:paraId="7CC704D9" w14:textId="3FACECD3" w:rsidR="007609AF" w:rsidRPr="009F067C" w:rsidRDefault="007609AF" w:rsidP="00D1491B">
            <w:pPr>
              <w:pStyle w:val="TAL"/>
              <w:rPr>
                <w:rFonts w:cs="Arial"/>
                <w:sz w:val="16"/>
                <w:szCs w:val="16"/>
              </w:rPr>
            </w:pPr>
            <w:del w:id="784" w:author="Omar Farooq" w:date="2021-04-11T23:34:00Z">
              <w:r w:rsidRPr="009F067C" w:rsidDel="00A01BAD">
                <w:rPr>
                  <w:rFonts w:cs="Arial"/>
                  <w:sz w:val="16"/>
                  <w:szCs w:val="16"/>
                </w:rPr>
                <w:delText>E-UTRA Band 1</w:delText>
              </w:r>
              <w:r w:rsidRPr="009F067C" w:rsidDel="00A01BAD">
                <w:rPr>
                  <w:rFonts w:cs="Arial"/>
                  <w:sz w:val="16"/>
                  <w:szCs w:val="16"/>
                  <w:lang w:eastAsia="ko-KR"/>
                </w:rPr>
                <w:delText xml:space="preserve">, </w:delText>
              </w:r>
              <w:r w:rsidRPr="009F067C" w:rsidDel="00A01BAD">
                <w:rPr>
                  <w:rFonts w:cs="Arial"/>
                  <w:sz w:val="16"/>
                  <w:szCs w:val="16"/>
                  <w:lang w:eastAsia="ja-JP"/>
                </w:rPr>
                <w:delText xml:space="preserve">5, </w:delText>
              </w:r>
              <w:r w:rsidRPr="009F067C" w:rsidDel="00A01BAD">
                <w:rPr>
                  <w:rFonts w:cs="Arial"/>
                  <w:sz w:val="16"/>
                  <w:szCs w:val="16"/>
                </w:rPr>
                <w:delText>7, 8</w:delText>
              </w:r>
              <w:r w:rsidRPr="009F067C" w:rsidDel="00A01BAD">
                <w:rPr>
                  <w:rFonts w:cs="Arial"/>
                  <w:sz w:val="16"/>
                  <w:szCs w:val="16"/>
                  <w:lang w:eastAsia="ko-KR"/>
                </w:rPr>
                <w:delText>, 20, 26, 27,</w:delText>
              </w:r>
              <w:r w:rsidRPr="009F067C" w:rsidDel="00A01BAD">
                <w:rPr>
                  <w:rFonts w:cs="Arial"/>
                  <w:sz w:val="16"/>
                  <w:szCs w:val="16"/>
                </w:rPr>
                <w:delText xml:space="preserve"> 28,</w:delText>
              </w:r>
              <w:r w:rsidRPr="009F067C" w:rsidDel="00A01BAD">
                <w:rPr>
                  <w:rFonts w:cs="Arial"/>
                  <w:sz w:val="16"/>
                  <w:szCs w:val="16"/>
                  <w:lang w:eastAsia="ko-KR"/>
                </w:rPr>
                <w:delText xml:space="preserve"> </w:delText>
              </w:r>
              <w:r w:rsidRPr="009F067C" w:rsidDel="00A01BAD">
                <w:rPr>
                  <w:rFonts w:cs="Arial"/>
                  <w:sz w:val="16"/>
                  <w:szCs w:val="16"/>
                  <w:lang w:eastAsia="ja-JP"/>
                </w:rPr>
                <w:delText xml:space="preserve">31, 32, 33, </w:delText>
              </w:r>
              <w:r w:rsidRPr="009F067C" w:rsidDel="00A01BAD">
                <w:rPr>
                  <w:rFonts w:cs="Arial"/>
                  <w:sz w:val="16"/>
                  <w:szCs w:val="16"/>
                  <w:lang w:eastAsia="ko-KR"/>
                </w:rPr>
                <w:delText xml:space="preserve">34, </w:delText>
              </w:r>
              <w:r w:rsidRPr="009F067C" w:rsidDel="00A01BAD">
                <w:rPr>
                  <w:rFonts w:cs="Arial"/>
                  <w:sz w:val="16"/>
                  <w:szCs w:val="16"/>
                </w:rPr>
                <w:delText>40, 43</w:delText>
              </w:r>
              <w:r w:rsidRPr="009F067C" w:rsidDel="00A01BAD">
                <w:rPr>
                  <w:rFonts w:cs="Arial"/>
                  <w:sz w:val="16"/>
                  <w:szCs w:val="16"/>
                  <w:lang w:eastAsia="ko-KR"/>
                </w:rPr>
                <w:delText>, 44</w:delText>
              </w:r>
              <w:r w:rsidRPr="009F067C" w:rsidDel="00A01BAD">
                <w:rPr>
                  <w:rFonts w:cs="Arial"/>
                  <w:sz w:val="16"/>
                  <w:szCs w:val="16"/>
                  <w:lang w:eastAsia="ja-JP"/>
                </w:rPr>
                <w:delText>, 50, 51, 65</w:delText>
              </w:r>
              <w:r w:rsidRPr="009F067C" w:rsidDel="00A01BAD">
                <w:rPr>
                  <w:rFonts w:cs="Arial"/>
                  <w:sz w:val="16"/>
                  <w:szCs w:val="16"/>
                  <w:lang w:eastAsia="ko-KR"/>
                </w:rPr>
                <w:delText>, 67, 72</w:delText>
              </w:r>
              <w:r w:rsidRPr="009F067C" w:rsidDel="00A01BAD">
                <w:rPr>
                  <w:rFonts w:cs="Arial"/>
                  <w:sz w:val="16"/>
                  <w:szCs w:val="16"/>
                  <w:lang w:eastAsia="ja-JP"/>
                </w:rPr>
                <w:delText>, 74</w:delText>
              </w:r>
              <w:r w:rsidRPr="009F067C" w:rsidDel="00A01BAD">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7A11E939" w14:textId="27872A62" w:rsidR="007609AF" w:rsidRPr="009F067C" w:rsidRDefault="007609AF" w:rsidP="00D1491B">
            <w:pPr>
              <w:pStyle w:val="TAR"/>
              <w:rPr>
                <w:rFonts w:cs="Arial"/>
                <w:sz w:val="16"/>
                <w:szCs w:val="16"/>
              </w:rPr>
            </w:pPr>
            <w:del w:id="785"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C2D324F" w14:textId="3662207D" w:rsidR="007609AF" w:rsidRPr="009F067C" w:rsidRDefault="007609AF" w:rsidP="00D1491B">
            <w:pPr>
              <w:pStyle w:val="TAC"/>
              <w:rPr>
                <w:rFonts w:cs="Arial"/>
                <w:sz w:val="16"/>
                <w:szCs w:val="16"/>
              </w:rPr>
            </w:pPr>
            <w:del w:id="78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CEFCB42" w14:textId="2F3C464F" w:rsidR="007609AF" w:rsidRPr="009F067C" w:rsidRDefault="007609AF" w:rsidP="00D1491B">
            <w:pPr>
              <w:pStyle w:val="TAL"/>
              <w:rPr>
                <w:rFonts w:cs="Arial"/>
                <w:sz w:val="16"/>
                <w:szCs w:val="16"/>
              </w:rPr>
            </w:pPr>
            <w:del w:id="787"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6554C2F" w14:textId="3DA1FE10" w:rsidR="007609AF" w:rsidRPr="009F067C" w:rsidRDefault="007609AF" w:rsidP="00D1491B">
            <w:pPr>
              <w:pStyle w:val="TAC"/>
              <w:rPr>
                <w:rFonts w:cs="Arial"/>
                <w:sz w:val="16"/>
                <w:szCs w:val="16"/>
              </w:rPr>
            </w:pPr>
            <w:del w:id="788"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158A387" w14:textId="5E42A432" w:rsidR="007609AF" w:rsidRPr="009F067C" w:rsidRDefault="007609AF" w:rsidP="00D1491B">
            <w:pPr>
              <w:pStyle w:val="TAC"/>
              <w:rPr>
                <w:rFonts w:cs="Arial"/>
                <w:sz w:val="16"/>
                <w:szCs w:val="16"/>
              </w:rPr>
            </w:pPr>
            <w:del w:id="789"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08666EE" w14:textId="77777777" w:rsidR="007609AF" w:rsidRPr="009F067C" w:rsidRDefault="007609AF" w:rsidP="00D1491B">
            <w:pPr>
              <w:pStyle w:val="TAC"/>
              <w:rPr>
                <w:rFonts w:cs="Arial"/>
                <w:sz w:val="16"/>
                <w:szCs w:val="16"/>
                <w:lang w:eastAsia="ko-KR"/>
              </w:rPr>
            </w:pPr>
          </w:p>
        </w:tc>
      </w:tr>
      <w:tr w:rsidR="007609AF" w:rsidRPr="009F067C" w14:paraId="4B65DDD7" w14:textId="77777777" w:rsidTr="00D1491B">
        <w:trPr>
          <w:trHeight w:val="225"/>
          <w:jc w:val="center"/>
        </w:trPr>
        <w:tc>
          <w:tcPr>
            <w:tcW w:w="1484" w:type="dxa"/>
            <w:vMerge/>
            <w:tcBorders>
              <w:left w:val="single" w:sz="4" w:space="0" w:color="auto"/>
              <w:right w:val="single" w:sz="4" w:space="0" w:color="auto"/>
            </w:tcBorders>
            <w:shd w:val="clear" w:color="auto" w:fill="auto"/>
          </w:tcPr>
          <w:p w14:paraId="5E354DE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DFB4029" w14:textId="53266CE9" w:rsidR="007609AF" w:rsidRPr="009F067C" w:rsidRDefault="007609AF" w:rsidP="00D1491B">
            <w:pPr>
              <w:pStyle w:val="TAL"/>
              <w:rPr>
                <w:rFonts w:cs="Arial"/>
                <w:sz w:val="16"/>
                <w:szCs w:val="16"/>
                <w:lang w:eastAsia="ko-KR"/>
              </w:rPr>
            </w:pPr>
            <w:del w:id="790"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3</w:delText>
              </w:r>
            </w:del>
          </w:p>
        </w:tc>
        <w:tc>
          <w:tcPr>
            <w:tcW w:w="850" w:type="dxa"/>
            <w:gridSpan w:val="2"/>
            <w:tcBorders>
              <w:top w:val="nil"/>
              <w:left w:val="nil"/>
              <w:bottom w:val="single" w:sz="4" w:space="0" w:color="auto"/>
              <w:right w:val="single" w:sz="4" w:space="0" w:color="auto"/>
            </w:tcBorders>
            <w:shd w:val="clear" w:color="auto" w:fill="auto"/>
            <w:vAlign w:val="center"/>
          </w:tcPr>
          <w:p w14:paraId="6AD92E2C" w14:textId="52F9FF00" w:rsidR="007609AF" w:rsidRPr="009F067C" w:rsidRDefault="007609AF" w:rsidP="00D1491B">
            <w:pPr>
              <w:pStyle w:val="TAR"/>
              <w:rPr>
                <w:rFonts w:cs="Arial"/>
                <w:sz w:val="16"/>
                <w:szCs w:val="16"/>
              </w:rPr>
            </w:pPr>
            <w:del w:id="79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8CD408D" w14:textId="69EE2832" w:rsidR="007609AF" w:rsidRPr="009F067C" w:rsidRDefault="007609AF" w:rsidP="00D1491B">
            <w:pPr>
              <w:pStyle w:val="TAC"/>
              <w:rPr>
                <w:rFonts w:cs="Arial"/>
                <w:sz w:val="16"/>
                <w:szCs w:val="16"/>
              </w:rPr>
            </w:pPr>
            <w:del w:id="79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53230B8" w14:textId="695B2D85" w:rsidR="007609AF" w:rsidRPr="009F067C" w:rsidRDefault="007609AF" w:rsidP="00D1491B">
            <w:pPr>
              <w:pStyle w:val="TAL"/>
              <w:rPr>
                <w:rFonts w:cs="Arial"/>
                <w:sz w:val="16"/>
                <w:szCs w:val="16"/>
              </w:rPr>
            </w:pPr>
            <w:del w:id="79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183F855" w14:textId="2350A1FE" w:rsidR="007609AF" w:rsidRPr="009F067C" w:rsidRDefault="007609AF" w:rsidP="00D1491B">
            <w:pPr>
              <w:pStyle w:val="TAC"/>
              <w:rPr>
                <w:rFonts w:cs="Arial"/>
                <w:sz w:val="16"/>
                <w:szCs w:val="16"/>
              </w:rPr>
            </w:pPr>
            <w:del w:id="794"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EDAA786" w14:textId="21FDDE94" w:rsidR="007609AF" w:rsidRPr="009F067C" w:rsidRDefault="007609AF" w:rsidP="00D1491B">
            <w:pPr>
              <w:pStyle w:val="TAC"/>
              <w:rPr>
                <w:rFonts w:cs="Arial"/>
                <w:sz w:val="16"/>
                <w:szCs w:val="16"/>
              </w:rPr>
            </w:pPr>
            <w:del w:id="795"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559A6EF" w14:textId="555466F0" w:rsidR="007609AF" w:rsidRPr="009F067C" w:rsidRDefault="007609AF" w:rsidP="00D1491B">
            <w:pPr>
              <w:pStyle w:val="TAC"/>
              <w:rPr>
                <w:rFonts w:cs="Arial"/>
                <w:sz w:val="16"/>
                <w:szCs w:val="16"/>
                <w:lang w:eastAsia="ko-KR"/>
              </w:rPr>
            </w:pPr>
            <w:del w:id="796" w:author="Omar Farooq" w:date="2021-04-11T23:34:00Z">
              <w:r w:rsidRPr="009F067C" w:rsidDel="00A01BAD">
                <w:rPr>
                  <w:rFonts w:cs="Arial"/>
                  <w:sz w:val="16"/>
                  <w:szCs w:val="16"/>
                  <w:lang w:eastAsia="ko-KR"/>
                </w:rPr>
                <w:delText>3</w:delText>
              </w:r>
            </w:del>
          </w:p>
        </w:tc>
      </w:tr>
      <w:tr w:rsidR="007609AF" w:rsidRPr="009F067C" w14:paraId="6D0EAD30" w14:textId="77777777" w:rsidTr="00D1491B">
        <w:trPr>
          <w:trHeight w:val="225"/>
          <w:jc w:val="center"/>
        </w:trPr>
        <w:tc>
          <w:tcPr>
            <w:tcW w:w="1484" w:type="dxa"/>
            <w:vMerge/>
            <w:tcBorders>
              <w:left w:val="single" w:sz="4" w:space="0" w:color="auto"/>
              <w:right w:val="single" w:sz="4" w:space="0" w:color="auto"/>
            </w:tcBorders>
            <w:shd w:val="clear" w:color="auto" w:fill="auto"/>
          </w:tcPr>
          <w:p w14:paraId="1DFC51B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3D8377D" w14:textId="0398C3B0" w:rsidR="007609AF" w:rsidRPr="009F067C" w:rsidRDefault="007609AF" w:rsidP="00D1491B">
            <w:pPr>
              <w:pStyle w:val="TAL"/>
              <w:rPr>
                <w:rFonts w:cs="Arial"/>
                <w:sz w:val="16"/>
                <w:szCs w:val="16"/>
              </w:rPr>
            </w:pPr>
            <w:del w:id="797"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22, 42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48D5BE54" w14:textId="222057E3" w:rsidR="007609AF" w:rsidRPr="009F067C" w:rsidRDefault="007609AF" w:rsidP="00D1491B">
            <w:pPr>
              <w:pStyle w:val="TAR"/>
              <w:rPr>
                <w:rFonts w:cs="Arial"/>
                <w:sz w:val="16"/>
                <w:szCs w:val="16"/>
              </w:rPr>
            </w:pPr>
            <w:del w:id="798"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AF38989" w14:textId="507237BE" w:rsidR="007609AF" w:rsidRPr="009F067C" w:rsidRDefault="007609AF" w:rsidP="00D1491B">
            <w:pPr>
              <w:pStyle w:val="TAC"/>
              <w:rPr>
                <w:rFonts w:cs="Arial"/>
                <w:sz w:val="16"/>
                <w:szCs w:val="16"/>
              </w:rPr>
            </w:pPr>
            <w:del w:id="79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BF0319F" w14:textId="23961A0D" w:rsidR="007609AF" w:rsidRPr="009F067C" w:rsidRDefault="007609AF" w:rsidP="00D1491B">
            <w:pPr>
              <w:pStyle w:val="TAL"/>
              <w:rPr>
                <w:rFonts w:cs="Arial"/>
                <w:sz w:val="16"/>
                <w:szCs w:val="16"/>
              </w:rPr>
            </w:pPr>
            <w:del w:id="800"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8AC8D55" w14:textId="191693D5" w:rsidR="007609AF" w:rsidRPr="009F067C" w:rsidRDefault="007609AF" w:rsidP="00D1491B">
            <w:pPr>
              <w:pStyle w:val="TAC"/>
              <w:rPr>
                <w:rFonts w:cs="Arial"/>
                <w:sz w:val="16"/>
                <w:szCs w:val="16"/>
              </w:rPr>
            </w:pPr>
            <w:del w:id="801"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EB6D75D" w14:textId="4DB7A3DF" w:rsidR="007609AF" w:rsidRPr="009F067C" w:rsidRDefault="007609AF" w:rsidP="00D1491B">
            <w:pPr>
              <w:pStyle w:val="TAC"/>
              <w:rPr>
                <w:rFonts w:cs="Arial"/>
                <w:sz w:val="16"/>
                <w:szCs w:val="16"/>
              </w:rPr>
            </w:pPr>
            <w:del w:id="802"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770CA53" w14:textId="042D0223" w:rsidR="007609AF" w:rsidRPr="009F067C" w:rsidRDefault="007609AF" w:rsidP="00D1491B">
            <w:pPr>
              <w:pStyle w:val="TAC"/>
              <w:rPr>
                <w:rFonts w:cs="Arial"/>
                <w:sz w:val="16"/>
                <w:szCs w:val="16"/>
                <w:lang w:eastAsia="ko-KR"/>
              </w:rPr>
            </w:pPr>
            <w:del w:id="803" w:author="Omar Farooq" w:date="2021-04-11T23:34:00Z">
              <w:r w:rsidRPr="009F067C" w:rsidDel="00A01BAD">
                <w:rPr>
                  <w:rFonts w:cs="Arial"/>
                  <w:sz w:val="16"/>
                  <w:szCs w:val="16"/>
                  <w:lang w:eastAsia="ko-KR"/>
                </w:rPr>
                <w:delText>2</w:delText>
              </w:r>
            </w:del>
          </w:p>
        </w:tc>
      </w:tr>
      <w:tr w:rsidR="007609AF" w:rsidRPr="009F067C" w14:paraId="7979C6F6" w14:textId="77777777" w:rsidTr="00D1491B">
        <w:trPr>
          <w:trHeight w:val="225"/>
          <w:jc w:val="center"/>
        </w:trPr>
        <w:tc>
          <w:tcPr>
            <w:tcW w:w="1484" w:type="dxa"/>
            <w:vMerge/>
            <w:tcBorders>
              <w:left w:val="single" w:sz="4" w:space="0" w:color="auto"/>
              <w:right w:val="single" w:sz="4" w:space="0" w:color="auto"/>
            </w:tcBorders>
            <w:shd w:val="clear" w:color="auto" w:fill="auto"/>
          </w:tcPr>
          <w:p w14:paraId="6716FEE0"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83CBBB3" w14:textId="0BC84FD6" w:rsidR="007609AF" w:rsidRPr="009F067C" w:rsidRDefault="007609AF" w:rsidP="00D1491B">
            <w:pPr>
              <w:pStyle w:val="TAL"/>
              <w:rPr>
                <w:rFonts w:cs="Arial"/>
                <w:sz w:val="16"/>
                <w:szCs w:val="16"/>
              </w:rPr>
            </w:pPr>
            <w:del w:id="804"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CF9CA8C" w14:textId="0F8C132D" w:rsidR="007609AF" w:rsidRPr="009F067C" w:rsidRDefault="007609AF" w:rsidP="00D1491B">
            <w:pPr>
              <w:pStyle w:val="TAR"/>
              <w:rPr>
                <w:rFonts w:cs="Arial"/>
                <w:sz w:val="16"/>
                <w:szCs w:val="16"/>
              </w:rPr>
            </w:pPr>
            <w:del w:id="805" w:author="Omar Farooq" w:date="2021-04-11T23:34:00Z">
              <w:r w:rsidRPr="009F067C" w:rsidDel="00A01BAD">
                <w:rPr>
                  <w:rFonts w:cs="Arial"/>
                  <w:sz w:val="16"/>
                  <w:szCs w:val="16"/>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25DC34E7" w14:textId="7BD40335" w:rsidR="007609AF" w:rsidRPr="009F067C" w:rsidRDefault="007609AF" w:rsidP="00D1491B">
            <w:pPr>
              <w:pStyle w:val="TAC"/>
              <w:rPr>
                <w:rFonts w:cs="Arial"/>
                <w:sz w:val="16"/>
                <w:szCs w:val="16"/>
              </w:rPr>
            </w:pPr>
            <w:del w:id="806"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0BE645CE" w14:textId="5419C629" w:rsidR="007609AF" w:rsidRPr="009F067C" w:rsidRDefault="007609AF" w:rsidP="00D1491B">
            <w:pPr>
              <w:pStyle w:val="TAL"/>
              <w:rPr>
                <w:rFonts w:cs="Arial"/>
                <w:sz w:val="16"/>
                <w:szCs w:val="16"/>
              </w:rPr>
            </w:pPr>
            <w:del w:id="807" w:author="Omar Farooq" w:date="2021-04-11T23:34:00Z">
              <w:r w:rsidRPr="009F067C" w:rsidDel="00A01BAD">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1C10B90B" w14:textId="7321006A" w:rsidR="007609AF" w:rsidRPr="009F067C" w:rsidRDefault="007609AF" w:rsidP="00D1491B">
            <w:pPr>
              <w:pStyle w:val="TAC"/>
              <w:rPr>
                <w:rFonts w:cs="Arial"/>
                <w:sz w:val="16"/>
                <w:szCs w:val="16"/>
              </w:rPr>
            </w:pPr>
            <w:del w:id="808" w:author="Omar Farooq" w:date="2021-04-11T23:34:00Z">
              <w:r w:rsidRPr="009F067C" w:rsidDel="00A01BAD">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4897A03B" w14:textId="71B7ED62" w:rsidR="007609AF" w:rsidRPr="009F067C" w:rsidRDefault="007609AF" w:rsidP="00D1491B">
            <w:pPr>
              <w:pStyle w:val="TAC"/>
              <w:rPr>
                <w:rFonts w:cs="Arial"/>
                <w:sz w:val="16"/>
                <w:szCs w:val="16"/>
              </w:rPr>
            </w:pPr>
            <w:del w:id="809"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BEACAFA" w14:textId="5E0B4737" w:rsidR="007609AF" w:rsidRPr="009F067C" w:rsidRDefault="007609AF" w:rsidP="00D1491B">
            <w:pPr>
              <w:pStyle w:val="TAC"/>
              <w:rPr>
                <w:rFonts w:cs="Arial"/>
                <w:sz w:val="16"/>
                <w:szCs w:val="16"/>
                <w:lang w:eastAsia="ko-KR"/>
              </w:rPr>
            </w:pPr>
            <w:del w:id="810"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13, 14</w:delText>
              </w:r>
            </w:del>
          </w:p>
        </w:tc>
      </w:tr>
      <w:tr w:rsidR="007609AF" w:rsidRPr="009F067C" w14:paraId="7F18D69F" w14:textId="77777777" w:rsidTr="00D1491B">
        <w:trPr>
          <w:trHeight w:val="225"/>
          <w:jc w:val="center"/>
        </w:trPr>
        <w:tc>
          <w:tcPr>
            <w:tcW w:w="1484" w:type="dxa"/>
            <w:vMerge/>
            <w:tcBorders>
              <w:left w:val="single" w:sz="4" w:space="0" w:color="auto"/>
              <w:right w:val="single" w:sz="4" w:space="0" w:color="auto"/>
            </w:tcBorders>
            <w:shd w:val="clear" w:color="auto" w:fill="auto"/>
          </w:tcPr>
          <w:p w14:paraId="4FD2CC2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4EF70C0" w14:textId="595404D9" w:rsidR="007609AF" w:rsidRPr="009F067C" w:rsidRDefault="007609AF" w:rsidP="00D1491B">
            <w:pPr>
              <w:pStyle w:val="TAL"/>
              <w:rPr>
                <w:rFonts w:cs="Arial"/>
                <w:sz w:val="16"/>
                <w:szCs w:val="16"/>
              </w:rPr>
            </w:pPr>
            <w:del w:id="811"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0C55B80" w14:textId="105649A5" w:rsidR="007609AF" w:rsidRPr="009F067C" w:rsidRDefault="007609AF" w:rsidP="00D1491B">
            <w:pPr>
              <w:pStyle w:val="TAR"/>
              <w:rPr>
                <w:rFonts w:cs="Arial"/>
                <w:sz w:val="16"/>
                <w:szCs w:val="16"/>
              </w:rPr>
            </w:pPr>
            <w:del w:id="812" w:author="Omar Farooq" w:date="2021-04-11T23:34:00Z">
              <w:r w:rsidRPr="009F067C" w:rsidDel="00A01BAD">
                <w:rPr>
                  <w:rFonts w:cs="Arial"/>
                  <w:sz w:val="16"/>
                  <w:szCs w:val="16"/>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3E5430F7" w14:textId="7EF822A6" w:rsidR="007609AF" w:rsidRPr="009F067C" w:rsidRDefault="007609AF" w:rsidP="00D1491B">
            <w:pPr>
              <w:pStyle w:val="TAC"/>
              <w:rPr>
                <w:rFonts w:cs="Arial"/>
                <w:sz w:val="16"/>
                <w:szCs w:val="16"/>
              </w:rPr>
            </w:pPr>
            <w:del w:id="813"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3EE74A0C" w14:textId="64CBF162" w:rsidR="007609AF" w:rsidRPr="009F067C" w:rsidRDefault="007609AF" w:rsidP="00D1491B">
            <w:pPr>
              <w:pStyle w:val="TAL"/>
              <w:rPr>
                <w:rFonts w:cs="Arial"/>
                <w:sz w:val="16"/>
                <w:szCs w:val="16"/>
              </w:rPr>
            </w:pPr>
            <w:del w:id="814" w:author="Omar Farooq" w:date="2021-04-11T23:34:00Z">
              <w:r w:rsidRPr="009F067C" w:rsidDel="00A01BAD">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4A1091CA" w14:textId="29EF84F2" w:rsidR="007609AF" w:rsidRPr="009F067C" w:rsidRDefault="007609AF" w:rsidP="00D1491B">
            <w:pPr>
              <w:pStyle w:val="TAC"/>
              <w:rPr>
                <w:rFonts w:cs="Arial"/>
                <w:sz w:val="16"/>
                <w:szCs w:val="16"/>
              </w:rPr>
            </w:pPr>
            <w:del w:id="815" w:author="Omar Farooq" w:date="2021-04-11T23:34:00Z">
              <w:r w:rsidRPr="009F067C" w:rsidDel="00A01BAD">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78B5CDA4" w14:textId="32741251" w:rsidR="007609AF" w:rsidRPr="009F067C" w:rsidRDefault="007609AF" w:rsidP="00D1491B">
            <w:pPr>
              <w:pStyle w:val="TAC"/>
              <w:rPr>
                <w:rFonts w:cs="Arial"/>
                <w:sz w:val="16"/>
                <w:szCs w:val="16"/>
              </w:rPr>
            </w:pPr>
            <w:del w:id="816"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19F15EB" w14:textId="698BC792" w:rsidR="007609AF" w:rsidRPr="009F067C" w:rsidRDefault="007609AF" w:rsidP="00D1491B">
            <w:pPr>
              <w:pStyle w:val="TAC"/>
              <w:rPr>
                <w:rFonts w:cs="Arial"/>
                <w:sz w:val="16"/>
                <w:szCs w:val="16"/>
                <w:lang w:eastAsia="ko-KR"/>
              </w:rPr>
            </w:pPr>
            <w:del w:id="817"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w:delText>
              </w:r>
              <w:r w:rsidRPr="009F067C" w:rsidDel="00A01BAD">
                <w:rPr>
                  <w:rFonts w:cs="Arial"/>
                  <w:sz w:val="16"/>
                  <w:szCs w:val="16"/>
                </w:rPr>
                <w:delText xml:space="preserve">, </w:delText>
              </w:r>
              <w:r w:rsidRPr="009F067C" w:rsidDel="00A01BAD">
                <w:rPr>
                  <w:rFonts w:cs="Arial"/>
                  <w:sz w:val="16"/>
                  <w:szCs w:val="16"/>
                  <w:lang w:eastAsia="ko-KR"/>
                </w:rPr>
                <w:delText>14</w:delText>
              </w:r>
            </w:del>
          </w:p>
        </w:tc>
      </w:tr>
      <w:tr w:rsidR="007609AF" w:rsidRPr="009F067C" w14:paraId="0C23BEE7"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6EE948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9C43E15" w14:textId="271AB7E0" w:rsidR="007609AF" w:rsidRPr="009F067C" w:rsidRDefault="007609AF" w:rsidP="00D1491B">
            <w:pPr>
              <w:pStyle w:val="TAL"/>
              <w:rPr>
                <w:rFonts w:cs="Arial"/>
                <w:sz w:val="16"/>
                <w:szCs w:val="16"/>
              </w:rPr>
            </w:pPr>
            <w:del w:id="818"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388E7309" w14:textId="15D853FC" w:rsidR="007609AF" w:rsidRPr="009F067C" w:rsidRDefault="007609AF" w:rsidP="00D1491B">
            <w:pPr>
              <w:pStyle w:val="TAR"/>
              <w:rPr>
                <w:rFonts w:cs="Arial"/>
                <w:sz w:val="16"/>
                <w:szCs w:val="16"/>
              </w:rPr>
            </w:pPr>
            <w:del w:id="819" w:author="Omar Farooq" w:date="2021-04-11T23:34:00Z">
              <w:r w:rsidRPr="009F067C" w:rsidDel="00A01BAD">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4BDFFE14" w14:textId="0F324045" w:rsidR="007609AF" w:rsidRPr="009F067C" w:rsidRDefault="007609AF" w:rsidP="00D1491B">
            <w:pPr>
              <w:pStyle w:val="TAC"/>
              <w:rPr>
                <w:rFonts w:cs="Arial"/>
                <w:sz w:val="16"/>
                <w:szCs w:val="16"/>
              </w:rPr>
            </w:pPr>
            <w:del w:id="820"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6B232EFD" w14:textId="15844AB2" w:rsidR="007609AF" w:rsidRPr="009F067C" w:rsidRDefault="007609AF" w:rsidP="00D1491B">
            <w:pPr>
              <w:pStyle w:val="TAL"/>
              <w:rPr>
                <w:rFonts w:cs="Arial"/>
                <w:sz w:val="16"/>
                <w:szCs w:val="16"/>
              </w:rPr>
            </w:pPr>
            <w:del w:id="821" w:author="Omar Farooq" w:date="2021-04-11T23:34:00Z">
              <w:r w:rsidRPr="009F067C" w:rsidDel="00A01BAD">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3FCE8510" w14:textId="3818410C" w:rsidR="007609AF" w:rsidRPr="009F067C" w:rsidRDefault="007609AF" w:rsidP="00D1491B">
            <w:pPr>
              <w:pStyle w:val="TAC"/>
              <w:rPr>
                <w:rFonts w:cs="Arial"/>
                <w:sz w:val="16"/>
                <w:szCs w:val="16"/>
              </w:rPr>
            </w:pPr>
            <w:del w:id="822"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70D3990A" w14:textId="3DD539D4" w:rsidR="007609AF" w:rsidRPr="009F067C" w:rsidRDefault="007609AF" w:rsidP="00D1491B">
            <w:pPr>
              <w:pStyle w:val="TAC"/>
              <w:rPr>
                <w:rFonts w:cs="Arial"/>
                <w:sz w:val="16"/>
                <w:szCs w:val="16"/>
              </w:rPr>
            </w:pPr>
            <w:del w:id="823"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0A319DC" w14:textId="27BAA193" w:rsidR="007609AF" w:rsidRPr="009F067C" w:rsidRDefault="007609AF" w:rsidP="00D1491B">
            <w:pPr>
              <w:pStyle w:val="TAC"/>
              <w:rPr>
                <w:rFonts w:cs="Arial"/>
                <w:sz w:val="16"/>
                <w:szCs w:val="16"/>
                <w:lang w:eastAsia="ko-KR"/>
              </w:rPr>
            </w:pPr>
            <w:del w:id="824"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14</w:delText>
              </w:r>
            </w:del>
          </w:p>
        </w:tc>
      </w:tr>
      <w:tr w:rsidR="007609AF" w:rsidRPr="009F067C" w14:paraId="4EF66CD2"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525F5D50" w14:textId="3EB42758" w:rsidR="007609AF" w:rsidRPr="009F067C" w:rsidRDefault="007609AF" w:rsidP="00D1491B">
            <w:pPr>
              <w:pStyle w:val="TAC"/>
              <w:rPr>
                <w:rFonts w:cs="Arial"/>
                <w:lang w:eastAsia="ko-KR"/>
              </w:rPr>
            </w:pPr>
            <w:del w:id="825" w:author="Omar Farooq" w:date="2021-04-11T23:34:00Z">
              <w:r w:rsidRPr="009F067C" w:rsidDel="00A01BAD">
                <w:rPr>
                  <w:rFonts w:cs="Arial"/>
                  <w:lang w:eastAsia="ko-KR"/>
                </w:rPr>
                <w:delText>CA_3A-8A</w:delText>
              </w:r>
            </w:del>
          </w:p>
        </w:tc>
        <w:tc>
          <w:tcPr>
            <w:tcW w:w="2604" w:type="dxa"/>
            <w:gridSpan w:val="3"/>
            <w:tcBorders>
              <w:top w:val="nil"/>
              <w:left w:val="nil"/>
              <w:bottom w:val="single" w:sz="4" w:space="0" w:color="auto"/>
              <w:right w:val="single" w:sz="4" w:space="0" w:color="auto"/>
            </w:tcBorders>
            <w:shd w:val="clear" w:color="auto" w:fill="auto"/>
            <w:vAlign w:val="bottom"/>
          </w:tcPr>
          <w:p w14:paraId="2F8BB0A6" w14:textId="7FD8E41D" w:rsidR="007609AF" w:rsidRPr="009F067C" w:rsidRDefault="007609AF" w:rsidP="00D1491B">
            <w:pPr>
              <w:pStyle w:val="TAL"/>
              <w:rPr>
                <w:rFonts w:cs="Arial"/>
                <w:sz w:val="16"/>
                <w:szCs w:val="16"/>
                <w:lang w:eastAsia="ko-KR"/>
              </w:rPr>
            </w:pPr>
            <w:del w:id="826" w:author="Omar Farooq" w:date="2021-04-11T23:34:00Z">
              <w:r w:rsidRPr="009F067C" w:rsidDel="00A01BAD">
                <w:rPr>
                  <w:rFonts w:cs="Arial"/>
                  <w:sz w:val="16"/>
                  <w:szCs w:val="16"/>
                </w:rPr>
                <w:delText xml:space="preserve">E-UTRA Band 1, </w:delText>
              </w:r>
              <w:r w:rsidRPr="009F067C" w:rsidDel="00A01BAD">
                <w:rPr>
                  <w:rFonts w:cs="Arial"/>
                  <w:sz w:val="16"/>
                  <w:szCs w:val="16"/>
                  <w:lang w:eastAsia="ko-KR"/>
                </w:rPr>
                <w:delText>20</w:delText>
              </w:r>
              <w:r w:rsidRPr="009F067C" w:rsidDel="00A01BAD">
                <w:rPr>
                  <w:rFonts w:cs="Arial"/>
                  <w:sz w:val="16"/>
                  <w:szCs w:val="16"/>
                </w:rPr>
                <w:delText>,</w:delText>
              </w:r>
              <w:r w:rsidRPr="009F067C" w:rsidDel="00A01BAD">
                <w:rPr>
                  <w:rFonts w:cs="Arial"/>
                  <w:sz w:val="16"/>
                  <w:szCs w:val="16"/>
                  <w:lang w:eastAsia="ko-KR"/>
                </w:rPr>
                <w:delText xml:space="preserve"> </w:delText>
              </w:r>
              <w:r w:rsidRPr="009F067C" w:rsidDel="00A01BAD">
                <w:rPr>
                  <w:rFonts w:cs="Arial"/>
                  <w:sz w:val="16"/>
                  <w:szCs w:val="16"/>
                </w:rPr>
                <w:delText xml:space="preserve">28, 31, </w:delText>
              </w:r>
              <w:r w:rsidRPr="009F067C" w:rsidDel="00A01BAD">
                <w:rPr>
                  <w:rFonts w:cs="Arial"/>
                  <w:sz w:val="16"/>
                  <w:szCs w:val="16"/>
                  <w:lang w:eastAsia="ja-JP"/>
                </w:rPr>
                <w:delText xml:space="preserve">32, </w:delText>
              </w:r>
              <w:r w:rsidRPr="009F067C" w:rsidDel="00A01BAD">
                <w:rPr>
                  <w:rFonts w:cs="Arial"/>
                  <w:sz w:val="16"/>
                  <w:szCs w:val="16"/>
                  <w:lang w:eastAsia="ko-KR"/>
                </w:rPr>
                <w:delText xml:space="preserve">33, 34, </w:delText>
              </w:r>
              <w:r w:rsidRPr="009F067C" w:rsidDel="00A01BAD">
                <w:rPr>
                  <w:rFonts w:cs="Arial"/>
                  <w:sz w:val="16"/>
                  <w:szCs w:val="16"/>
                </w:rPr>
                <w:delText>38,</w:delText>
              </w:r>
              <w:r w:rsidRPr="009F067C" w:rsidDel="00A01BAD">
                <w:rPr>
                  <w:rFonts w:cs="Arial"/>
                  <w:sz w:val="16"/>
                  <w:szCs w:val="16"/>
                  <w:lang w:eastAsia="ko-KR"/>
                </w:rPr>
                <w:delText xml:space="preserve"> 39, </w:delText>
              </w:r>
              <w:r w:rsidRPr="009F067C" w:rsidDel="00A01BAD">
                <w:rPr>
                  <w:rFonts w:cs="Arial"/>
                  <w:sz w:val="16"/>
                  <w:szCs w:val="16"/>
                </w:rPr>
                <w:delText>40</w:delText>
              </w:r>
              <w:r w:rsidRPr="009F067C" w:rsidDel="00A01BAD">
                <w:rPr>
                  <w:rFonts w:cs="Arial"/>
                  <w:sz w:val="16"/>
                  <w:szCs w:val="16"/>
                  <w:lang w:eastAsia="ko-KR"/>
                </w:rPr>
                <w:delText>, 44</w:delText>
              </w:r>
              <w:r w:rsidRPr="009F067C" w:rsidDel="00A01BAD">
                <w:rPr>
                  <w:rFonts w:cs="Arial"/>
                  <w:sz w:val="16"/>
                  <w:szCs w:val="16"/>
                  <w:lang w:eastAsia="ja-JP"/>
                </w:rPr>
                <w:delText>, 50, 51, 65</w:delText>
              </w:r>
              <w:r w:rsidRPr="009F067C" w:rsidDel="00A01BAD">
                <w:rPr>
                  <w:rFonts w:cs="Arial"/>
                  <w:sz w:val="16"/>
                  <w:szCs w:val="16"/>
                  <w:lang w:eastAsia="ko-KR"/>
                </w:rPr>
                <w:delText>, 67, 72</w:delText>
              </w:r>
              <w:r w:rsidRPr="009F067C" w:rsidDel="00A01BAD">
                <w:rPr>
                  <w:rFonts w:cs="Arial"/>
                  <w:sz w:val="16"/>
                  <w:szCs w:val="16"/>
                  <w:lang w:eastAsia="ja-JP"/>
                </w:rPr>
                <w:delText>, 73, 74</w:delText>
              </w:r>
              <w:r w:rsidRPr="009F067C" w:rsidDel="00A01BAD">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1D04A5BA" w14:textId="6703085E" w:rsidR="007609AF" w:rsidRPr="009F067C" w:rsidRDefault="007609AF" w:rsidP="00D1491B">
            <w:pPr>
              <w:pStyle w:val="TAR"/>
              <w:rPr>
                <w:rFonts w:cs="Arial"/>
                <w:sz w:val="16"/>
                <w:szCs w:val="16"/>
              </w:rPr>
            </w:pPr>
            <w:del w:id="82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65686BE" w14:textId="1CF0D349" w:rsidR="007609AF" w:rsidRPr="009F067C" w:rsidRDefault="007609AF" w:rsidP="00D1491B">
            <w:pPr>
              <w:pStyle w:val="TAC"/>
              <w:rPr>
                <w:rFonts w:cs="Arial"/>
                <w:sz w:val="16"/>
                <w:szCs w:val="16"/>
              </w:rPr>
            </w:pPr>
            <w:del w:id="82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07C0D60" w14:textId="0525F9E7" w:rsidR="007609AF" w:rsidRPr="009F067C" w:rsidRDefault="007609AF" w:rsidP="00D1491B">
            <w:pPr>
              <w:pStyle w:val="TAL"/>
              <w:rPr>
                <w:rFonts w:cs="Arial"/>
                <w:sz w:val="16"/>
                <w:szCs w:val="16"/>
              </w:rPr>
            </w:pPr>
            <w:del w:id="82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219FA5C" w14:textId="51C3C1DD" w:rsidR="007609AF" w:rsidRPr="009F067C" w:rsidRDefault="007609AF" w:rsidP="00D1491B">
            <w:pPr>
              <w:pStyle w:val="TAC"/>
              <w:rPr>
                <w:rFonts w:cs="Arial"/>
                <w:sz w:val="16"/>
                <w:szCs w:val="16"/>
              </w:rPr>
            </w:pPr>
            <w:del w:id="83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9A67722" w14:textId="470CD13C" w:rsidR="007609AF" w:rsidRPr="009F067C" w:rsidRDefault="007609AF" w:rsidP="00D1491B">
            <w:pPr>
              <w:pStyle w:val="TAC"/>
              <w:rPr>
                <w:rFonts w:cs="Arial"/>
                <w:sz w:val="16"/>
                <w:szCs w:val="16"/>
                <w:lang w:eastAsia="ko-KR"/>
              </w:rPr>
            </w:pPr>
            <w:del w:id="83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23539C8" w14:textId="77777777" w:rsidR="007609AF" w:rsidRPr="009F067C" w:rsidRDefault="007609AF" w:rsidP="00D1491B">
            <w:pPr>
              <w:pStyle w:val="TAC"/>
              <w:rPr>
                <w:rFonts w:cs="Arial"/>
                <w:sz w:val="16"/>
                <w:szCs w:val="16"/>
                <w:lang w:eastAsia="ko-KR"/>
              </w:rPr>
            </w:pPr>
          </w:p>
        </w:tc>
      </w:tr>
      <w:tr w:rsidR="007609AF" w:rsidRPr="009F067C" w14:paraId="7BCAEBFB" w14:textId="77777777" w:rsidTr="00D1491B">
        <w:trPr>
          <w:trHeight w:val="225"/>
          <w:jc w:val="center"/>
        </w:trPr>
        <w:tc>
          <w:tcPr>
            <w:tcW w:w="1484" w:type="dxa"/>
            <w:vMerge/>
            <w:tcBorders>
              <w:left w:val="single" w:sz="4" w:space="0" w:color="auto"/>
              <w:right w:val="single" w:sz="4" w:space="0" w:color="auto"/>
            </w:tcBorders>
            <w:shd w:val="clear" w:color="auto" w:fill="auto"/>
          </w:tcPr>
          <w:p w14:paraId="5EB992D9"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0438885" w14:textId="63A3CF63" w:rsidR="007609AF" w:rsidRPr="009F067C" w:rsidRDefault="007609AF" w:rsidP="00D1491B">
            <w:pPr>
              <w:pStyle w:val="TAL"/>
              <w:rPr>
                <w:rFonts w:cs="Arial"/>
                <w:sz w:val="16"/>
                <w:szCs w:val="16"/>
                <w:lang w:eastAsia="ko-KR"/>
              </w:rPr>
            </w:pPr>
            <w:del w:id="832"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3, 8</w:delText>
              </w:r>
            </w:del>
          </w:p>
        </w:tc>
        <w:tc>
          <w:tcPr>
            <w:tcW w:w="850" w:type="dxa"/>
            <w:gridSpan w:val="2"/>
            <w:tcBorders>
              <w:top w:val="nil"/>
              <w:left w:val="nil"/>
              <w:bottom w:val="single" w:sz="4" w:space="0" w:color="auto"/>
              <w:right w:val="single" w:sz="4" w:space="0" w:color="auto"/>
            </w:tcBorders>
            <w:shd w:val="clear" w:color="auto" w:fill="auto"/>
            <w:vAlign w:val="center"/>
          </w:tcPr>
          <w:p w14:paraId="09D90932" w14:textId="44BE6AC4" w:rsidR="007609AF" w:rsidRPr="009F067C" w:rsidRDefault="007609AF" w:rsidP="00D1491B">
            <w:pPr>
              <w:pStyle w:val="TAR"/>
              <w:rPr>
                <w:rFonts w:cs="Arial"/>
                <w:sz w:val="16"/>
                <w:szCs w:val="16"/>
              </w:rPr>
            </w:pPr>
            <w:del w:id="833"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6428373" w14:textId="34862E7D" w:rsidR="007609AF" w:rsidRPr="009F067C" w:rsidRDefault="007609AF" w:rsidP="00D1491B">
            <w:pPr>
              <w:pStyle w:val="TAC"/>
              <w:rPr>
                <w:rFonts w:cs="Arial"/>
                <w:sz w:val="16"/>
                <w:szCs w:val="16"/>
              </w:rPr>
            </w:pPr>
            <w:del w:id="834"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0B9CD23" w14:textId="4A583215" w:rsidR="007609AF" w:rsidRPr="009F067C" w:rsidRDefault="007609AF" w:rsidP="00D1491B">
            <w:pPr>
              <w:pStyle w:val="TAL"/>
              <w:rPr>
                <w:rFonts w:cs="Arial"/>
                <w:sz w:val="16"/>
                <w:szCs w:val="16"/>
              </w:rPr>
            </w:pPr>
            <w:del w:id="835"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2FF82F2" w14:textId="0F3C9E96" w:rsidR="007609AF" w:rsidRPr="009F067C" w:rsidRDefault="007609AF" w:rsidP="00D1491B">
            <w:pPr>
              <w:pStyle w:val="TAC"/>
              <w:rPr>
                <w:rFonts w:cs="Arial"/>
                <w:sz w:val="16"/>
                <w:szCs w:val="16"/>
              </w:rPr>
            </w:pPr>
            <w:del w:id="836"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F4F3F79" w14:textId="248B4E03" w:rsidR="007609AF" w:rsidRPr="009F067C" w:rsidRDefault="007609AF" w:rsidP="00D1491B">
            <w:pPr>
              <w:pStyle w:val="TAC"/>
              <w:rPr>
                <w:rFonts w:cs="Arial"/>
                <w:sz w:val="16"/>
                <w:szCs w:val="16"/>
                <w:lang w:eastAsia="ko-KR"/>
              </w:rPr>
            </w:pPr>
            <w:del w:id="83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E4302B0" w14:textId="205629B8" w:rsidR="007609AF" w:rsidRPr="009F067C" w:rsidRDefault="007609AF" w:rsidP="00D1491B">
            <w:pPr>
              <w:pStyle w:val="TAC"/>
              <w:rPr>
                <w:rFonts w:cs="Arial"/>
                <w:sz w:val="16"/>
                <w:szCs w:val="16"/>
                <w:lang w:eastAsia="ko-KR"/>
              </w:rPr>
            </w:pPr>
            <w:del w:id="838" w:author="Omar Farooq" w:date="2021-04-11T23:34:00Z">
              <w:r w:rsidRPr="009F067C" w:rsidDel="00A01BAD">
                <w:rPr>
                  <w:rFonts w:cs="Arial"/>
                  <w:sz w:val="16"/>
                  <w:szCs w:val="16"/>
                  <w:lang w:eastAsia="ko-KR"/>
                </w:rPr>
                <w:delText>2, 3</w:delText>
              </w:r>
            </w:del>
          </w:p>
        </w:tc>
      </w:tr>
      <w:tr w:rsidR="007609AF" w:rsidRPr="009F067C" w14:paraId="439C8D10" w14:textId="77777777" w:rsidTr="00D1491B">
        <w:trPr>
          <w:trHeight w:val="225"/>
          <w:jc w:val="center"/>
        </w:trPr>
        <w:tc>
          <w:tcPr>
            <w:tcW w:w="1484" w:type="dxa"/>
            <w:vMerge/>
            <w:tcBorders>
              <w:left w:val="single" w:sz="4" w:space="0" w:color="auto"/>
              <w:right w:val="single" w:sz="4" w:space="0" w:color="auto"/>
            </w:tcBorders>
            <w:shd w:val="clear" w:color="auto" w:fill="auto"/>
          </w:tcPr>
          <w:p w14:paraId="32CBF86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605DAA4" w14:textId="37BE519F" w:rsidR="007609AF" w:rsidRPr="009F067C" w:rsidRDefault="007609AF" w:rsidP="00D1491B">
            <w:pPr>
              <w:pStyle w:val="TAL"/>
              <w:rPr>
                <w:rFonts w:cs="Arial"/>
                <w:sz w:val="16"/>
                <w:szCs w:val="16"/>
              </w:rPr>
            </w:pPr>
            <w:del w:id="839"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11, 21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39A1A124" w14:textId="37E04062" w:rsidR="007609AF" w:rsidRPr="009F067C" w:rsidRDefault="007609AF" w:rsidP="00D1491B">
            <w:pPr>
              <w:pStyle w:val="TAR"/>
              <w:rPr>
                <w:rFonts w:cs="Arial"/>
                <w:sz w:val="16"/>
                <w:szCs w:val="16"/>
              </w:rPr>
            </w:pPr>
            <w:del w:id="84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8AFBA92" w14:textId="6AB7808A" w:rsidR="007609AF" w:rsidRPr="009F067C" w:rsidRDefault="007609AF" w:rsidP="00D1491B">
            <w:pPr>
              <w:pStyle w:val="TAC"/>
              <w:rPr>
                <w:rFonts w:cs="Arial"/>
                <w:sz w:val="16"/>
                <w:szCs w:val="16"/>
              </w:rPr>
            </w:pPr>
            <w:del w:id="84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8953A5F" w14:textId="78EE581E" w:rsidR="007609AF" w:rsidRPr="009F067C" w:rsidRDefault="007609AF" w:rsidP="00D1491B">
            <w:pPr>
              <w:pStyle w:val="TAL"/>
              <w:rPr>
                <w:rFonts w:cs="Arial"/>
                <w:sz w:val="16"/>
                <w:szCs w:val="16"/>
              </w:rPr>
            </w:pPr>
            <w:del w:id="84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FED255A" w14:textId="28D7DE19" w:rsidR="007609AF" w:rsidRPr="009F067C" w:rsidRDefault="007609AF" w:rsidP="00D1491B">
            <w:pPr>
              <w:pStyle w:val="TAC"/>
              <w:rPr>
                <w:rFonts w:cs="Arial"/>
                <w:sz w:val="16"/>
                <w:szCs w:val="16"/>
              </w:rPr>
            </w:pPr>
            <w:del w:id="84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7BEDB8A" w14:textId="3064DF50" w:rsidR="007609AF" w:rsidRPr="009F067C" w:rsidRDefault="007609AF" w:rsidP="00D1491B">
            <w:pPr>
              <w:pStyle w:val="TAC"/>
              <w:rPr>
                <w:rFonts w:cs="Arial"/>
                <w:sz w:val="16"/>
                <w:szCs w:val="16"/>
                <w:lang w:eastAsia="ko-KR"/>
              </w:rPr>
            </w:pPr>
            <w:del w:id="84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FF9220F" w14:textId="1E57FBD5" w:rsidR="007609AF" w:rsidRPr="009F067C" w:rsidRDefault="007609AF" w:rsidP="00D1491B">
            <w:pPr>
              <w:pStyle w:val="TAC"/>
              <w:rPr>
                <w:rFonts w:cs="Arial"/>
                <w:sz w:val="16"/>
                <w:szCs w:val="16"/>
                <w:lang w:eastAsia="ko-KR"/>
              </w:rPr>
            </w:pPr>
            <w:del w:id="845" w:author="Omar Farooq" w:date="2021-04-11T23:34:00Z">
              <w:r w:rsidRPr="009F067C" w:rsidDel="00A01BAD">
                <w:rPr>
                  <w:rFonts w:cs="Arial"/>
                  <w:sz w:val="16"/>
                  <w:szCs w:val="16"/>
                  <w:lang w:eastAsia="ko-KR"/>
                </w:rPr>
                <w:delText>10,11</w:delText>
              </w:r>
            </w:del>
          </w:p>
        </w:tc>
      </w:tr>
      <w:tr w:rsidR="007609AF" w:rsidRPr="009F067C" w14:paraId="435F1905" w14:textId="77777777" w:rsidTr="00D1491B">
        <w:trPr>
          <w:trHeight w:val="225"/>
          <w:jc w:val="center"/>
        </w:trPr>
        <w:tc>
          <w:tcPr>
            <w:tcW w:w="1484" w:type="dxa"/>
            <w:vMerge/>
            <w:tcBorders>
              <w:left w:val="single" w:sz="4" w:space="0" w:color="auto"/>
              <w:right w:val="single" w:sz="4" w:space="0" w:color="auto"/>
            </w:tcBorders>
            <w:shd w:val="clear" w:color="auto" w:fill="auto"/>
          </w:tcPr>
          <w:p w14:paraId="67DC832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119FDE3D" w14:textId="06800A7F" w:rsidR="007609AF" w:rsidRPr="009F067C" w:rsidRDefault="007609AF" w:rsidP="00D1491B">
            <w:pPr>
              <w:pStyle w:val="TAL"/>
              <w:rPr>
                <w:rFonts w:cs="Arial"/>
                <w:sz w:val="16"/>
                <w:szCs w:val="16"/>
                <w:lang w:eastAsia="ko-KR"/>
              </w:rPr>
            </w:pPr>
            <w:del w:id="846"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7, 22, 41, 42, 43</w:delText>
              </w:r>
            </w:del>
          </w:p>
        </w:tc>
        <w:tc>
          <w:tcPr>
            <w:tcW w:w="850" w:type="dxa"/>
            <w:gridSpan w:val="2"/>
            <w:tcBorders>
              <w:top w:val="nil"/>
              <w:left w:val="nil"/>
              <w:bottom w:val="single" w:sz="4" w:space="0" w:color="auto"/>
              <w:right w:val="single" w:sz="4" w:space="0" w:color="auto"/>
            </w:tcBorders>
            <w:shd w:val="clear" w:color="auto" w:fill="auto"/>
            <w:vAlign w:val="center"/>
          </w:tcPr>
          <w:p w14:paraId="3D1D7BB0" w14:textId="4E834D1D" w:rsidR="007609AF" w:rsidRPr="009F067C" w:rsidRDefault="007609AF" w:rsidP="00D1491B">
            <w:pPr>
              <w:pStyle w:val="TAR"/>
              <w:rPr>
                <w:rFonts w:cs="Arial"/>
                <w:sz w:val="16"/>
                <w:szCs w:val="16"/>
              </w:rPr>
            </w:pPr>
            <w:del w:id="84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F1EEB40" w14:textId="04826DC1" w:rsidR="007609AF" w:rsidRPr="009F067C" w:rsidRDefault="007609AF" w:rsidP="00D1491B">
            <w:pPr>
              <w:pStyle w:val="TAC"/>
              <w:rPr>
                <w:rFonts w:cs="Arial"/>
                <w:sz w:val="16"/>
                <w:szCs w:val="16"/>
              </w:rPr>
            </w:pPr>
            <w:del w:id="84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033C7B2" w14:textId="32947612" w:rsidR="007609AF" w:rsidRPr="009F067C" w:rsidRDefault="007609AF" w:rsidP="00D1491B">
            <w:pPr>
              <w:pStyle w:val="TAL"/>
              <w:rPr>
                <w:rFonts w:cs="Arial"/>
                <w:sz w:val="16"/>
                <w:szCs w:val="16"/>
              </w:rPr>
            </w:pPr>
            <w:del w:id="84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D80E282" w14:textId="5C89D501" w:rsidR="007609AF" w:rsidRPr="009F067C" w:rsidRDefault="007609AF" w:rsidP="00D1491B">
            <w:pPr>
              <w:pStyle w:val="TAC"/>
              <w:rPr>
                <w:rFonts w:cs="Arial"/>
                <w:sz w:val="16"/>
                <w:szCs w:val="16"/>
              </w:rPr>
            </w:pPr>
            <w:del w:id="85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47E962F" w14:textId="1DA1A028" w:rsidR="007609AF" w:rsidRPr="009F067C" w:rsidRDefault="007609AF" w:rsidP="00D1491B">
            <w:pPr>
              <w:pStyle w:val="TAC"/>
              <w:rPr>
                <w:rFonts w:cs="Arial"/>
                <w:sz w:val="16"/>
                <w:szCs w:val="16"/>
                <w:lang w:eastAsia="ko-KR"/>
              </w:rPr>
            </w:pPr>
            <w:del w:id="85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7542D6B" w14:textId="1B4E15A8" w:rsidR="007609AF" w:rsidRPr="009F067C" w:rsidRDefault="007609AF" w:rsidP="00D1491B">
            <w:pPr>
              <w:pStyle w:val="TAC"/>
              <w:rPr>
                <w:rFonts w:cs="Arial"/>
                <w:sz w:val="16"/>
                <w:szCs w:val="16"/>
                <w:lang w:eastAsia="ko-KR"/>
              </w:rPr>
            </w:pPr>
            <w:del w:id="852" w:author="Omar Farooq" w:date="2021-04-11T23:34:00Z">
              <w:r w:rsidRPr="009F067C" w:rsidDel="00A01BAD">
                <w:rPr>
                  <w:rFonts w:cs="Arial"/>
                  <w:sz w:val="16"/>
                  <w:szCs w:val="16"/>
                  <w:lang w:eastAsia="ko-KR"/>
                </w:rPr>
                <w:delText>2</w:delText>
              </w:r>
            </w:del>
          </w:p>
        </w:tc>
      </w:tr>
      <w:tr w:rsidR="007609AF" w:rsidRPr="009F067C" w14:paraId="23DDBC6E" w14:textId="77777777" w:rsidTr="00D1491B">
        <w:trPr>
          <w:trHeight w:val="225"/>
          <w:jc w:val="center"/>
        </w:trPr>
        <w:tc>
          <w:tcPr>
            <w:tcW w:w="1484" w:type="dxa"/>
            <w:vMerge/>
            <w:tcBorders>
              <w:left w:val="single" w:sz="4" w:space="0" w:color="auto"/>
              <w:right w:val="single" w:sz="4" w:space="0" w:color="auto"/>
            </w:tcBorders>
            <w:shd w:val="clear" w:color="auto" w:fill="auto"/>
          </w:tcPr>
          <w:p w14:paraId="324FA2A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34204965" w14:textId="5A64F1B7" w:rsidR="007609AF" w:rsidRPr="009F067C" w:rsidRDefault="007609AF" w:rsidP="00D1491B">
            <w:pPr>
              <w:pStyle w:val="TAL"/>
              <w:rPr>
                <w:rFonts w:cs="Arial"/>
                <w:sz w:val="16"/>
                <w:szCs w:val="16"/>
              </w:rPr>
            </w:pPr>
            <w:del w:id="85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5AC8846" w14:textId="2B399063" w:rsidR="007609AF" w:rsidRPr="009F067C" w:rsidRDefault="007609AF" w:rsidP="00D1491B">
            <w:pPr>
              <w:pStyle w:val="TAR"/>
              <w:rPr>
                <w:rFonts w:cs="Arial"/>
                <w:sz w:val="16"/>
                <w:szCs w:val="16"/>
                <w:lang w:eastAsia="ko-KR"/>
              </w:rPr>
            </w:pPr>
            <w:del w:id="854" w:author="Omar Farooq" w:date="2021-04-11T23:34:00Z">
              <w:r w:rsidRPr="009F067C" w:rsidDel="00A01BAD">
                <w:rPr>
                  <w:rFonts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56F4C470" w14:textId="6C52454D" w:rsidR="007609AF" w:rsidRPr="009F067C" w:rsidRDefault="007609AF" w:rsidP="00D1491B">
            <w:pPr>
              <w:pStyle w:val="TAC"/>
              <w:rPr>
                <w:rFonts w:cs="Arial"/>
                <w:sz w:val="16"/>
                <w:szCs w:val="16"/>
              </w:rPr>
            </w:pPr>
            <w:del w:id="85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720E2D2" w14:textId="6F10A336" w:rsidR="007609AF" w:rsidRPr="009F067C" w:rsidRDefault="007609AF" w:rsidP="00D1491B">
            <w:pPr>
              <w:pStyle w:val="TAL"/>
              <w:rPr>
                <w:rFonts w:cs="Arial"/>
                <w:sz w:val="16"/>
                <w:szCs w:val="16"/>
                <w:lang w:eastAsia="ko-KR"/>
              </w:rPr>
            </w:pPr>
            <w:del w:id="856" w:author="Omar Farooq" w:date="2021-04-11T23:34:00Z">
              <w:r w:rsidRPr="009F067C" w:rsidDel="00A01BAD">
                <w:rPr>
                  <w:rFonts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3AA3582" w14:textId="50E4A812" w:rsidR="007609AF" w:rsidRPr="009F067C" w:rsidRDefault="007609AF" w:rsidP="00D1491B">
            <w:pPr>
              <w:pStyle w:val="TAC"/>
              <w:rPr>
                <w:rFonts w:cs="Arial"/>
                <w:sz w:val="16"/>
                <w:szCs w:val="16"/>
                <w:lang w:eastAsia="ko-KR"/>
              </w:rPr>
            </w:pPr>
            <w:del w:id="857" w:author="Omar Farooq" w:date="2021-04-11T23:34:00Z">
              <w:r w:rsidRPr="009F067C" w:rsidDel="00A01BAD">
                <w:rPr>
                  <w:rFonts w:cs="Arial"/>
                  <w:sz w:val="16"/>
                  <w:szCs w:val="16"/>
                </w:rPr>
                <w:delText>-</w:delText>
              </w:r>
              <w:r w:rsidRPr="009F067C" w:rsidDel="00A01BAD">
                <w:rPr>
                  <w:rFonts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03D37DF1" w14:textId="460902AB" w:rsidR="007609AF" w:rsidRPr="009F067C" w:rsidRDefault="007609AF" w:rsidP="00D1491B">
            <w:pPr>
              <w:pStyle w:val="TAC"/>
              <w:rPr>
                <w:rFonts w:cs="Arial"/>
                <w:sz w:val="16"/>
                <w:szCs w:val="16"/>
                <w:lang w:eastAsia="ko-KR"/>
              </w:rPr>
            </w:pPr>
            <w:del w:id="858" w:author="Omar Farooq" w:date="2021-04-11T23:34:00Z">
              <w:r w:rsidRPr="009F067C" w:rsidDel="00A01BAD">
                <w:rPr>
                  <w:rFonts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393457D" w14:textId="791F6F98" w:rsidR="007609AF" w:rsidRPr="009F067C" w:rsidRDefault="007609AF" w:rsidP="00D1491B">
            <w:pPr>
              <w:pStyle w:val="TAC"/>
              <w:rPr>
                <w:rFonts w:cs="Arial"/>
                <w:sz w:val="16"/>
                <w:szCs w:val="16"/>
                <w:lang w:eastAsia="ko-KR"/>
              </w:rPr>
            </w:pPr>
            <w:del w:id="859" w:author="Omar Farooq" w:date="2021-04-11T23:34:00Z">
              <w:r w:rsidRPr="009F067C" w:rsidDel="00A01BAD">
                <w:rPr>
                  <w:rFonts w:cs="Arial"/>
                  <w:sz w:val="16"/>
                  <w:szCs w:val="16"/>
                  <w:lang w:eastAsia="ko-KR"/>
                </w:rPr>
                <w:delText>4, 10, 11</w:delText>
              </w:r>
            </w:del>
          </w:p>
        </w:tc>
      </w:tr>
      <w:tr w:rsidR="007609AF" w:rsidRPr="009F067C" w14:paraId="56F2EEA5"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C9290A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6DC3C4C2" w14:textId="748B1018" w:rsidR="007609AF" w:rsidRPr="009F067C" w:rsidRDefault="007609AF" w:rsidP="00D1491B">
            <w:pPr>
              <w:pStyle w:val="TAL"/>
              <w:rPr>
                <w:rFonts w:cs="Arial"/>
                <w:sz w:val="16"/>
                <w:szCs w:val="16"/>
              </w:rPr>
            </w:pPr>
            <w:del w:id="86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A6036DF" w14:textId="2556230A" w:rsidR="007609AF" w:rsidRPr="009F067C" w:rsidRDefault="007609AF" w:rsidP="00D1491B">
            <w:pPr>
              <w:pStyle w:val="TAR"/>
              <w:rPr>
                <w:rFonts w:cs="Arial"/>
                <w:sz w:val="16"/>
                <w:szCs w:val="16"/>
                <w:lang w:eastAsia="ko-KR"/>
              </w:rPr>
            </w:pPr>
            <w:del w:id="861" w:author="Omar Farooq" w:date="2021-04-11T23:34:00Z">
              <w:r w:rsidRPr="009F067C" w:rsidDel="00A01BAD">
                <w:rPr>
                  <w:rFonts w:cs="Arial"/>
                  <w:sz w:val="16"/>
                  <w:szCs w:val="16"/>
                  <w:lang w:eastAsia="ko-KR"/>
                </w:rPr>
                <w:delText>860</w:delText>
              </w:r>
            </w:del>
          </w:p>
        </w:tc>
        <w:tc>
          <w:tcPr>
            <w:tcW w:w="286" w:type="dxa"/>
            <w:gridSpan w:val="2"/>
            <w:tcBorders>
              <w:top w:val="nil"/>
              <w:left w:val="nil"/>
              <w:bottom w:val="single" w:sz="4" w:space="0" w:color="auto"/>
              <w:right w:val="single" w:sz="4" w:space="0" w:color="auto"/>
            </w:tcBorders>
            <w:shd w:val="clear" w:color="auto" w:fill="auto"/>
            <w:vAlign w:val="center"/>
          </w:tcPr>
          <w:p w14:paraId="2825CE2C" w14:textId="4430F5E5" w:rsidR="007609AF" w:rsidRPr="009F067C" w:rsidRDefault="007609AF" w:rsidP="00D1491B">
            <w:pPr>
              <w:pStyle w:val="TAC"/>
              <w:rPr>
                <w:rFonts w:cs="Arial"/>
                <w:sz w:val="16"/>
                <w:szCs w:val="16"/>
              </w:rPr>
            </w:pPr>
            <w:del w:id="86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D633A90" w14:textId="3B479521" w:rsidR="007609AF" w:rsidRPr="009F067C" w:rsidRDefault="007609AF" w:rsidP="00D1491B">
            <w:pPr>
              <w:pStyle w:val="TAL"/>
              <w:rPr>
                <w:rFonts w:cs="Arial"/>
                <w:sz w:val="16"/>
                <w:szCs w:val="16"/>
              </w:rPr>
            </w:pPr>
            <w:del w:id="863" w:author="Omar Farooq" w:date="2021-04-11T23:34:00Z">
              <w:r w:rsidRPr="009F067C" w:rsidDel="00A01BAD">
                <w:rPr>
                  <w:rFonts w:cs="Arial"/>
                  <w:sz w:val="16"/>
                  <w:szCs w:val="16"/>
                  <w:lang w:eastAsia="ko-KR"/>
                </w:rPr>
                <w:delText>89</w:delText>
              </w:r>
              <w:r w:rsidRPr="009F067C" w:rsidDel="00A01BAD">
                <w:rPr>
                  <w:rFonts w:eastAsia="MS Mincho" w:cs="Arial"/>
                  <w:sz w:val="16"/>
                  <w:szCs w:val="16"/>
                  <w:lang w:eastAsia="ja-JP"/>
                </w:rPr>
                <w:delText>0</w:delText>
              </w:r>
            </w:del>
          </w:p>
        </w:tc>
        <w:tc>
          <w:tcPr>
            <w:tcW w:w="1071" w:type="dxa"/>
            <w:tcBorders>
              <w:top w:val="nil"/>
              <w:left w:val="nil"/>
              <w:bottom w:val="single" w:sz="4" w:space="0" w:color="auto"/>
              <w:right w:val="single" w:sz="4" w:space="0" w:color="auto"/>
            </w:tcBorders>
            <w:shd w:val="clear" w:color="auto" w:fill="auto"/>
            <w:vAlign w:val="center"/>
          </w:tcPr>
          <w:p w14:paraId="72CA7236" w14:textId="27E95632" w:rsidR="007609AF" w:rsidRPr="009F067C" w:rsidRDefault="007609AF" w:rsidP="00D1491B">
            <w:pPr>
              <w:pStyle w:val="TAC"/>
              <w:rPr>
                <w:rFonts w:cs="Arial"/>
                <w:sz w:val="16"/>
                <w:szCs w:val="16"/>
              </w:rPr>
            </w:pPr>
            <w:del w:id="864" w:author="Omar Farooq" w:date="2021-04-11T23:34:00Z">
              <w:r w:rsidRPr="009F067C" w:rsidDel="00A01BAD">
                <w:rPr>
                  <w:rFonts w:cs="Arial"/>
                  <w:sz w:val="16"/>
                  <w:szCs w:val="16"/>
                </w:rPr>
                <w:delText>-</w:delText>
              </w:r>
              <w:r w:rsidRPr="009F067C" w:rsidDel="00A01BAD">
                <w:rPr>
                  <w:rFonts w:cs="Arial"/>
                  <w:sz w:val="16"/>
                  <w:szCs w:val="16"/>
                  <w:lang w:eastAsia="ko-KR"/>
                </w:rPr>
                <w:delText>4</w:delText>
              </w:r>
              <w:r w:rsidRPr="009F067C" w:rsidDel="00A01BAD">
                <w:rPr>
                  <w:rFonts w:eastAsia="MS Mincho" w:cs="Arial"/>
                  <w:sz w:val="16"/>
                  <w:szCs w:val="16"/>
                  <w:lang w:eastAsia="ja-JP"/>
                </w:rPr>
                <w:delText>0</w:delText>
              </w:r>
            </w:del>
          </w:p>
        </w:tc>
        <w:tc>
          <w:tcPr>
            <w:tcW w:w="927" w:type="dxa"/>
            <w:tcBorders>
              <w:top w:val="nil"/>
              <w:left w:val="nil"/>
              <w:bottom w:val="single" w:sz="4" w:space="0" w:color="auto"/>
              <w:right w:val="single" w:sz="4" w:space="0" w:color="auto"/>
            </w:tcBorders>
            <w:shd w:val="clear" w:color="auto" w:fill="auto"/>
            <w:noWrap/>
            <w:vAlign w:val="center"/>
          </w:tcPr>
          <w:p w14:paraId="5B8C81E5" w14:textId="44F8B82C" w:rsidR="007609AF" w:rsidRPr="009F067C" w:rsidRDefault="007609AF" w:rsidP="00D1491B">
            <w:pPr>
              <w:pStyle w:val="TAC"/>
              <w:rPr>
                <w:rFonts w:cs="Arial"/>
                <w:sz w:val="16"/>
                <w:szCs w:val="16"/>
                <w:lang w:eastAsia="ko-KR"/>
              </w:rPr>
            </w:pPr>
            <w:del w:id="865" w:author="Omar Farooq" w:date="2021-04-11T23:34:00Z">
              <w:r w:rsidRPr="009F067C" w:rsidDel="00A01BAD">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86006D5" w14:textId="6D99EBD2" w:rsidR="007609AF" w:rsidRPr="009F067C" w:rsidRDefault="007609AF" w:rsidP="00D1491B">
            <w:pPr>
              <w:pStyle w:val="TAC"/>
              <w:rPr>
                <w:rFonts w:cs="Arial"/>
                <w:sz w:val="16"/>
                <w:szCs w:val="16"/>
                <w:lang w:eastAsia="ko-KR"/>
              </w:rPr>
            </w:pPr>
            <w:del w:id="866" w:author="Omar Farooq" w:date="2021-04-11T23:34:00Z">
              <w:r w:rsidRPr="009F067C" w:rsidDel="00A01BAD">
                <w:rPr>
                  <w:rFonts w:cs="Arial"/>
                  <w:sz w:val="16"/>
                  <w:szCs w:val="16"/>
                  <w:lang w:eastAsia="ko-KR"/>
                </w:rPr>
                <w:delText>3,11,17</w:delText>
              </w:r>
            </w:del>
          </w:p>
        </w:tc>
      </w:tr>
      <w:tr w:rsidR="007609AF" w:rsidRPr="009F067C" w14:paraId="2D309E05"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40BA24E8" w14:textId="182657FA" w:rsidR="007609AF" w:rsidRPr="009F067C" w:rsidRDefault="007609AF" w:rsidP="00D1491B">
            <w:pPr>
              <w:pStyle w:val="TAC"/>
              <w:rPr>
                <w:rFonts w:cs="Arial"/>
              </w:rPr>
            </w:pPr>
            <w:del w:id="867" w:author="Omar Farooq" w:date="2021-04-11T23:34:00Z">
              <w:r w:rsidRPr="009F067C" w:rsidDel="00A01BAD">
                <w:rPr>
                  <w:rFonts w:cs="Arial"/>
                  <w:lang w:eastAsia="ja-JP"/>
                </w:rPr>
                <w:delText>CA_3A-18A</w:delText>
              </w:r>
            </w:del>
          </w:p>
        </w:tc>
        <w:tc>
          <w:tcPr>
            <w:tcW w:w="2604" w:type="dxa"/>
            <w:gridSpan w:val="3"/>
            <w:tcBorders>
              <w:top w:val="nil"/>
              <w:left w:val="nil"/>
              <w:bottom w:val="single" w:sz="4" w:space="0" w:color="auto"/>
              <w:right w:val="single" w:sz="4" w:space="0" w:color="auto"/>
            </w:tcBorders>
            <w:shd w:val="clear" w:color="auto" w:fill="auto"/>
          </w:tcPr>
          <w:p w14:paraId="4026A083" w14:textId="33672C96" w:rsidR="007609AF" w:rsidRPr="009F067C" w:rsidRDefault="007609AF" w:rsidP="00D1491B">
            <w:pPr>
              <w:pStyle w:val="TAL"/>
              <w:rPr>
                <w:rFonts w:cs="Arial"/>
                <w:sz w:val="16"/>
                <w:szCs w:val="16"/>
              </w:rPr>
            </w:pPr>
            <w:del w:id="868" w:author="Omar Farooq" w:date="2021-04-11T23:34:00Z">
              <w:r w:rsidRPr="009F067C" w:rsidDel="00A01BAD">
                <w:rPr>
                  <w:rFonts w:cs="Arial"/>
                  <w:sz w:val="16"/>
                  <w:szCs w:val="16"/>
                </w:rPr>
                <w:delText>E-UTRA Band 1, 3, 11, 21, 28, 34,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24E89F54" w14:textId="0076BD0F" w:rsidR="007609AF" w:rsidRPr="009F067C" w:rsidRDefault="007609AF" w:rsidP="00D1491B">
            <w:pPr>
              <w:pStyle w:val="TAR"/>
              <w:rPr>
                <w:rFonts w:cs="Arial"/>
                <w:sz w:val="16"/>
                <w:szCs w:val="16"/>
                <w:lang w:eastAsia="ko-KR"/>
              </w:rPr>
            </w:pPr>
            <w:del w:id="869"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B3515E9" w14:textId="66BE29B2" w:rsidR="007609AF" w:rsidRPr="009F067C" w:rsidRDefault="007609AF" w:rsidP="00D1491B">
            <w:pPr>
              <w:pStyle w:val="TAC"/>
              <w:rPr>
                <w:rFonts w:cs="Arial"/>
                <w:sz w:val="16"/>
                <w:szCs w:val="16"/>
              </w:rPr>
            </w:pPr>
            <w:del w:id="870"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E964E8F" w14:textId="2A3FA588" w:rsidR="007609AF" w:rsidRPr="009F067C" w:rsidRDefault="007609AF" w:rsidP="00D1491B">
            <w:pPr>
              <w:pStyle w:val="TAL"/>
              <w:rPr>
                <w:rFonts w:cs="Arial"/>
                <w:sz w:val="16"/>
                <w:szCs w:val="16"/>
                <w:lang w:eastAsia="ko-KR"/>
              </w:rPr>
            </w:pPr>
            <w:del w:id="871"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7507F4B" w14:textId="0214BF81" w:rsidR="007609AF" w:rsidRPr="009F067C" w:rsidRDefault="007609AF" w:rsidP="00D1491B">
            <w:pPr>
              <w:pStyle w:val="TAC"/>
              <w:rPr>
                <w:rFonts w:cs="Arial"/>
                <w:sz w:val="16"/>
                <w:szCs w:val="16"/>
              </w:rPr>
            </w:pPr>
            <w:del w:id="872" w:author="Omar Farooq" w:date="2021-04-11T23:34:00Z">
              <w:r w:rsidRPr="009F067C" w:rsidDel="00A01BAD">
                <w:rPr>
                  <w:rFonts w:cs="Arial"/>
                  <w:color w:val="000000"/>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63034B1" w14:textId="15F56447" w:rsidR="007609AF" w:rsidRPr="009F067C" w:rsidRDefault="007609AF" w:rsidP="00D1491B">
            <w:pPr>
              <w:pStyle w:val="TAC"/>
              <w:rPr>
                <w:rFonts w:eastAsia="MS Mincho" w:cs="Arial"/>
                <w:sz w:val="16"/>
                <w:szCs w:val="16"/>
                <w:lang w:eastAsia="ja-JP"/>
              </w:rPr>
            </w:pPr>
            <w:del w:id="873" w:author="Omar Farooq" w:date="2021-04-11T23:34:00Z">
              <w:r w:rsidRPr="009F067C" w:rsidDel="00A01BAD">
                <w:rPr>
                  <w:rFonts w:cs="Arial"/>
                  <w:color w:val="000000"/>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26238FA" w14:textId="77777777" w:rsidR="007609AF" w:rsidRPr="009F067C" w:rsidRDefault="007609AF" w:rsidP="00D1491B">
            <w:pPr>
              <w:pStyle w:val="TAC"/>
              <w:rPr>
                <w:rFonts w:cs="Arial"/>
                <w:sz w:val="16"/>
                <w:szCs w:val="16"/>
                <w:lang w:eastAsia="ko-KR"/>
              </w:rPr>
            </w:pPr>
          </w:p>
        </w:tc>
      </w:tr>
      <w:tr w:rsidR="007609AF" w:rsidRPr="009F067C" w14:paraId="1E1C9BB0"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3D2AFF6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35960218" w14:textId="2B43804D" w:rsidR="007609AF" w:rsidRPr="009F067C" w:rsidRDefault="007609AF" w:rsidP="00D1491B">
            <w:pPr>
              <w:pStyle w:val="TAL"/>
              <w:rPr>
                <w:rFonts w:cs="Arial"/>
                <w:sz w:val="16"/>
                <w:szCs w:val="16"/>
              </w:rPr>
            </w:pPr>
            <w:del w:id="874"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6DB121B" w14:textId="63576827" w:rsidR="007609AF" w:rsidRPr="009F067C" w:rsidRDefault="007609AF" w:rsidP="00D1491B">
            <w:pPr>
              <w:pStyle w:val="TAR"/>
              <w:rPr>
                <w:rFonts w:cs="Arial"/>
                <w:sz w:val="16"/>
                <w:szCs w:val="16"/>
                <w:lang w:eastAsia="ko-KR"/>
              </w:rPr>
            </w:pPr>
            <w:del w:id="875" w:author="Omar Farooq" w:date="2021-04-11T23:34:00Z">
              <w:r w:rsidRPr="009F067C" w:rsidDel="00A01BAD">
                <w:rPr>
                  <w:rFonts w:cs="Arial"/>
                  <w:color w:val="000000"/>
                  <w:sz w:val="16"/>
                  <w:szCs w:val="16"/>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D528946" w14:textId="1323E6BC" w:rsidR="007609AF" w:rsidRPr="009F067C" w:rsidRDefault="007609AF" w:rsidP="00D1491B">
            <w:pPr>
              <w:pStyle w:val="TAC"/>
              <w:rPr>
                <w:rFonts w:cs="Arial"/>
                <w:sz w:val="16"/>
                <w:szCs w:val="16"/>
              </w:rPr>
            </w:pPr>
            <w:del w:id="876" w:author="Omar Farooq" w:date="2021-04-11T23:34:00Z">
              <w:r w:rsidRPr="009F067C" w:rsidDel="00A01BAD">
                <w:rPr>
                  <w:rFonts w:cs="Arial"/>
                  <w:color w:val="000000"/>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26918BF" w14:textId="402629F1" w:rsidR="007609AF" w:rsidRPr="009F067C" w:rsidRDefault="007609AF" w:rsidP="00D1491B">
            <w:pPr>
              <w:pStyle w:val="TAL"/>
              <w:rPr>
                <w:rFonts w:cs="Arial"/>
                <w:sz w:val="16"/>
                <w:szCs w:val="16"/>
                <w:lang w:eastAsia="ko-KR"/>
              </w:rPr>
            </w:pPr>
            <w:del w:id="877" w:author="Omar Farooq" w:date="2021-04-11T23:34:00Z">
              <w:r w:rsidRPr="009F067C" w:rsidDel="00A01BAD">
                <w:rPr>
                  <w:rFonts w:cs="Arial"/>
                  <w:color w:val="000000"/>
                  <w:sz w:val="16"/>
                  <w:szCs w:val="16"/>
                </w:rPr>
                <w:delText>960</w:delText>
              </w:r>
            </w:del>
          </w:p>
        </w:tc>
        <w:tc>
          <w:tcPr>
            <w:tcW w:w="1071" w:type="dxa"/>
            <w:tcBorders>
              <w:top w:val="nil"/>
              <w:left w:val="nil"/>
              <w:bottom w:val="single" w:sz="4" w:space="0" w:color="auto"/>
              <w:right w:val="single" w:sz="4" w:space="0" w:color="auto"/>
            </w:tcBorders>
            <w:shd w:val="clear" w:color="auto" w:fill="auto"/>
            <w:vAlign w:val="center"/>
          </w:tcPr>
          <w:p w14:paraId="24E73AD2" w14:textId="1DB19176" w:rsidR="007609AF" w:rsidRPr="009F067C" w:rsidRDefault="007609AF" w:rsidP="00D1491B">
            <w:pPr>
              <w:pStyle w:val="TAC"/>
              <w:rPr>
                <w:rFonts w:cs="Arial"/>
                <w:sz w:val="16"/>
                <w:szCs w:val="16"/>
              </w:rPr>
            </w:pPr>
            <w:del w:id="878" w:author="Omar Farooq" w:date="2021-04-11T23:34:00Z">
              <w:r w:rsidRPr="009F067C" w:rsidDel="00A01BAD">
                <w:rPr>
                  <w:rFonts w:cs="Arial"/>
                  <w:color w:val="000000"/>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5C83F30" w14:textId="1209D15D" w:rsidR="007609AF" w:rsidRPr="009F067C" w:rsidRDefault="007609AF" w:rsidP="00D1491B">
            <w:pPr>
              <w:pStyle w:val="TAC"/>
              <w:rPr>
                <w:rFonts w:eastAsia="MS Mincho" w:cs="Arial"/>
                <w:sz w:val="16"/>
                <w:szCs w:val="16"/>
                <w:lang w:eastAsia="ja-JP"/>
              </w:rPr>
            </w:pPr>
            <w:del w:id="879" w:author="Omar Farooq" w:date="2021-04-11T23:34:00Z">
              <w:r w:rsidRPr="009F067C" w:rsidDel="00A01BAD">
                <w:rPr>
                  <w:rFonts w:cs="Arial"/>
                  <w:color w:val="000000"/>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E2CF76A" w14:textId="77777777" w:rsidR="007609AF" w:rsidRPr="009F067C" w:rsidRDefault="007609AF" w:rsidP="00D1491B">
            <w:pPr>
              <w:pStyle w:val="TAC"/>
              <w:rPr>
                <w:rFonts w:cs="Arial"/>
                <w:sz w:val="16"/>
                <w:szCs w:val="16"/>
                <w:lang w:eastAsia="ko-KR"/>
              </w:rPr>
            </w:pPr>
          </w:p>
        </w:tc>
      </w:tr>
      <w:tr w:rsidR="007609AF" w:rsidRPr="009F067C" w14:paraId="2CDED5B5"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4A8D8448"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321893BA" w14:textId="2D448B1D" w:rsidR="007609AF" w:rsidRPr="009F067C" w:rsidRDefault="007609AF" w:rsidP="00D1491B">
            <w:pPr>
              <w:pStyle w:val="TAL"/>
              <w:rPr>
                <w:rFonts w:cs="Arial"/>
                <w:sz w:val="16"/>
                <w:szCs w:val="16"/>
              </w:rPr>
            </w:pPr>
            <w:del w:id="88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3E80AAD" w14:textId="16649F6B" w:rsidR="007609AF" w:rsidRPr="009F067C" w:rsidRDefault="007609AF" w:rsidP="00D1491B">
            <w:pPr>
              <w:pStyle w:val="TAR"/>
              <w:rPr>
                <w:rFonts w:cs="Arial"/>
                <w:sz w:val="16"/>
                <w:szCs w:val="16"/>
                <w:lang w:eastAsia="ko-KR"/>
              </w:rPr>
            </w:pPr>
            <w:del w:id="881" w:author="Omar Farooq" w:date="2021-04-11T23:34:00Z">
              <w:r w:rsidRPr="009F067C" w:rsidDel="00A01BAD">
                <w:rPr>
                  <w:rFonts w:cs="Arial"/>
                  <w:color w:val="000000"/>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7EE9353" w14:textId="29575500" w:rsidR="007609AF" w:rsidRPr="009F067C" w:rsidRDefault="007609AF" w:rsidP="00D1491B">
            <w:pPr>
              <w:pStyle w:val="TAC"/>
              <w:rPr>
                <w:rFonts w:cs="Arial"/>
                <w:sz w:val="16"/>
                <w:szCs w:val="16"/>
              </w:rPr>
            </w:pPr>
            <w:del w:id="882" w:author="Omar Farooq" w:date="2021-04-11T23:34:00Z">
              <w:r w:rsidRPr="009F067C" w:rsidDel="00A01BAD">
                <w:rPr>
                  <w:rFonts w:cs="Arial"/>
                  <w:color w:val="000000"/>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6969007" w14:textId="36886354" w:rsidR="007609AF" w:rsidRPr="009F067C" w:rsidRDefault="007609AF" w:rsidP="00D1491B">
            <w:pPr>
              <w:pStyle w:val="TAL"/>
              <w:rPr>
                <w:rFonts w:cs="Arial"/>
                <w:sz w:val="16"/>
                <w:szCs w:val="16"/>
                <w:lang w:eastAsia="ko-KR"/>
              </w:rPr>
            </w:pPr>
            <w:del w:id="883" w:author="Omar Farooq" w:date="2021-04-11T23:34:00Z">
              <w:r w:rsidRPr="009F067C" w:rsidDel="00A01BAD">
                <w:rPr>
                  <w:rFonts w:cs="Arial"/>
                  <w:color w:val="000000"/>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59200AD9" w14:textId="22807EAC" w:rsidR="007609AF" w:rsidRPr="009F067C" w:rsidRDefault="007609AF" w:rsidP="00D1491B">
            <w:pPr>
              <w:pStyle w:val="TAC"/>
              <w:rPr>
                <w:rFonts w:cs="Arial"/>
                <w:sz w:val="16"/>
                <w:szCs w:val="16"/>
              </w:rPr>
            </w:pPr>
            <w:del w:id="884" w:author="Omar Farooq" w:date="2021-04-11T23:34:00Z">
              <w:r w:rsidRPr="009F067C" w:rsidDel="00A01BAD">
                <w:rPr>
                  <w:rFonts w:cs="Arial"/>
                  <w:color w:val="000000"/>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D4D0A6A" w14:textId="5F7B9142" w:rsidR="007609AF" w:rsidRPr="009F067C" w:rsidRDefault="007609AF" w:rsidP="00D1491B">
            <w:pPr>
              <w:pStyle w:val="TAC"/>
              <w:rPr>
                <w:rFonts w:eastAsia="MS Mincho" w:cs="Arial"/>
                <w:sz w:val="16"/>
                <w:szCs w:val="16"/>
                <w:lang w:eastAsia="ja-JP"/>
              </w:rPr>
            </w:pPr>
            <w:del w:id="885" w:author="Omar Farooq" w:date="2021-04-11T23:34:00Z">
              <w:r w:rsidRPr="009F067C" w:rsidDel="00A01BAD">
                <w:rPr>
                  <w:rFonts w:cs="Arial"/>
                  <w:color w:val="000000"/>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F954758" w14:textId="579DE589" w:rsidR="007609AF" w:rsidRPr="009F067C" w:rsidRDefault="007609AF" w:rsidP="00D1491B">
            <w:pPr>
              <w:pStyle w:val="TAC"/>
              <w:rPr>
                <w:rFonts w:cs="Arial"/>
                <w:sz w:val="16"/>
                <w:szCs w:val="16"/>
                <w:lang w:eastAsia="ko-KR"/>
              </w:rPr>
            </w:pPr>
            <w:del w:id="886" w:author="Omar Farooq" w:date="2021-04-11T23:34:00Z">
              <w:r w:rsidRPr="009F067C" w:rsidDel="00A01BAD">
                <w:rPr>
                  <w:rFonts w:cs="Arial"/>
                  <w:color w:val="000000"/>
                  <w:sz w:val="16"/>
                  <w:szCs w:val="16"/>
                </w:rPr>
                <w:delText>PHS</w:delText>
              </w:r>
            </w:del>
          </w:p>
        </w:tc>
      </w:tr>
      <w:tr w:rsidR="007609AF" w:rsidRPr="009F067C" w14:paraId="65CE7B9C"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7BB9595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10A46D18" w14:textId="4FF2A030" w:rsidR="007609AF" w:rsidRPr="009F067C" w:rsidRDefault="007609AF" w:rsidP="00D1491B">
            <w:pPr>
              <w:pStyle w:val="TAL"/>
              <w:rPr>
                <w:rFonts w:cs="Arial"/>
                <w:sz w:val="16"/>
                <w:szCs w:val="16"/>
              </w:rPr>
            </w:pPr>
            <w:del w:id="88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EF9DE28" w14:textId="21803EB6" w:rsidR="007609AF" w:rsidRPr="009F067C" w:rsidRDefault="007609AF" w:rsidP="00D1491B">
            <w:pPr>
              <w:pStyle w:val="TAR"/>
              <w:rPr>
                <w:rFonts w:cs="Arial"/>
                <w:sz w:val="16"/>
                <w:szCs w:val="16"/>
                <w:lang w:eastAsia="ko-KR"/>
              </w:rPr>
            </w:pPr>
            <w:del w:id="888" w:author="Omar Farooq" w:date="2021-04-11T23:34:00Z">
              <w:r w:rsidRPr="009F067C" w:rsidDel="00A01BAD">
                <w:rPr>
                  <w:rFonts w:cs="Arial"/>
                  <w:color w:val="000000"/>
                  <w:sz w:val="16"/>
                  <w:szCs w:val="16"/>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2CC4CFF" w14:textId="24C12A4B" w:rsidR="007609AF" w:rsidRPr="009F067C" w:rsidRDefault="007609AF" w:rsidP="00D1491B">
            <w:pPr>
              <w:pStyle w:val="TAC"/>
              <w:rPr>
                <w:rFonts w:cs="Arial"/>
                <w:sz w:val="16"/>
                <w:szCs w:val="16"/>
              </w:rPr>
            </w:pPr>
            <w:del w:id="889" w:author="Omar Farooq" w:date="2021-04-11T23:34:00Z">
              <w:r w:rsidRPr="009F067C" w:rsidDel="00A01BAD">
                <w:rPr>
                  <w:rFonts w:cs="Arial"/>
                  <w:color w:val="000000"/>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2B2896A" w14:textId="6429702C" w:rsidR="007609AF" w:rsidRPr="009F067C" w:rsidRDefault="007609AF" w:rsidP="00D1491B">
            <w:pPr>
              <w:pStyle w:val="TAL"/>
              <w:rPr>
                <w:rFonts w:cs="Arial"/>
                <w:sz w:val="16"/>
                <w:szCs w:val="16"/>
                <w:lang w:eastAsia="ko-KR"/>
              </w:rPr>
            </w:pPr>
            <w:del w:id="890" w:author="Omar Farooq" w:date="2021-04-11T23:34:00Z">
              <w:r w:rsidRPr="009F067C" w:rsidDel="00A01BAD">
                <w:rPr>
                  <w:rFonts w:cs="Arial"/>
                  <w:color w:val="000000"/>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664E5284" w14:textId="54372F96" w:rsidR="007609AF" w:rsidRPr="009F067C" w:rsidRDefault="007609AF" w:rsidP="00D1491B">
            <w:pPr>
              <w:pStyle w:val="TAC"/>
              <w:rPr>
                <w:rFonts w:cs="Arial"/>
                <w:sz w:val="16"/>
                <w:szCs w:val="16"/>
              </w:rPr>
            </w:pPr>
            <w:del w:id="891" w:author="Omar Farooq" w:date="2021-04-11T23:34:00Z">
              <w:r w:rsidRPr="009F067C" w:rsidDel="00A01BAD">
                <w:rPr>
                  <w:rFonts w:cs="Arial"/>
                  <w:color w:val="000000"/>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5C075D5" w14:textId="399996B3" w:rsidR="007609AF" w:rsidRPr="009F067C" w:rsidRDefault="007609AF" w:rsidP="00D1491B">
            <w:pPr>
              <w:pStyle w:val="TAC"/>
              <w:rPr>
                <w:rFonts w:eastAsia="MS Mincho" w:cs="Arial"/>
                <w:sz w:val="16"/>
                <w:szCs w:val="16"/>
                <w:lang w:eastAsia="ja-JP"/>
              </w:rPr>
            </w:pPr>
            <w:del w:id="892" w:author="Omar Farooq" w:date="2021-04-11T23:34:00Z">
              <w:r w:rsidRPr="009F067C" w:rsidDel="00A01BAD">
                <w:rPr>
                  <w:rFonts w:cs="Arial"/>
                  <w:color w:val="000000"/>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3754B17" w14:textId="77777777" w:rsidR="007609AF" w:rsidRPr="009F067C" w:rsidRDefault="007609AF" w:rsidP="00D1491B">
            <w:pPr>
              <w:pStyle w:val="TAC"/>
              <w:rPr>
                <w:rFonts w:cs="Arial"/>
                <w:sz w:val="16"/>
                <w:szCs w:val="16"/>
                <w:lang w:eastAsia="ko-KR"/>
              </w:rPr>
            </w:pPr>
          </w:p>
        </w:tc>
      </w:tr>
      <w:tr w:rsidR="007609AF" w:rsidRPr="009F067C" w14:paraId="66ADD934"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3D68E9B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7CDBB7DF" w14:textId="10678148" w:rsidR="007609AF" w:rsidRPr="009F067C" w:rsidRDefault="007609AF" w:rsidP="00D1491B">
            <w:pPr>
              <w:pStyle w:val="TAL"/>
              <w:rPr>
                <w:rFonts w:cs="Arial"/>
                <w:sz w:val="16"/>
                <w:szCs w:val="16"/>
              </w:rPr>
            </w:pPr>
            <w:del w:id="89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429D967" w14:textId="4DA36506" w:rsidR="007609AF" w:rsidRPr="009F067C" w:rsidRDefault="007609AF" w:rsidP="00D1491B">
            <w:pPr>
              <w:pStyle w:val="TAR"/>
              <w:rPr>
                <w:rFonts w:cs="Arial"/>
                <w:sz w:val="16"/>
                <w:szCs w:val="16"/>
                <w:lang w:eastAsia="ko-KR"/>
              </w:rPr>
            </w:pPr>
            <w:del w:id="894" w:author="Omar Farooq" w:date="2021-04-11T23:34:00Z">
              <w:r w:rsidRPr="009F067C" w:rsidDel="00A01BAD">
                <w:rPr>
                  <w:rFonts w:cs="Arial"/>
                  <w:color w:val="000000"/>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248613C5" w14:textId="38F2974E" w:rsidR="007609AF" w:rsidRPr="009F067C" w:rsidRDefault="007609AF" w:rsidP="00D1491B">
            <w:pPr>
              <w:pStyle w:val="TAC"/>
              <w:rPr>
                <w:rFonts w:cs="Arial"/>
                <w:sz w:val="16"/>
                <w:szCs w:val="16"/>
              </w:rPr>
            </w:pPr>
            <w:del w:id="895" w:author="Omar Farooq" w:date="2021-04-11T23:34:00Z">
              <w:r w:rsidRPr="009F067C" w:rsidDel="00A01BAD">
                <w:rPr>
                  <w:rFonts w:cs="Arial"/>
                  <w:color w:val="000000"/>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6B12DC1" w14:textId="3E8CC1C6" w:rsidR="007609AF" w:rsidRPr="009F067C" w:rsidRDefault="007609AF" w:rsidP="00D1491B">
            <w:pPr>
              <w:pStyle w:val="TAL"/>
              <w:rPr>
                <w:rFonts w:cs="Arial"/>
                <w:sz w:val="16"/>
                <w:szCs w:val="16"/>
                <w:lang w:eastAsia="ko-KR"/>
              </w:rPr>
            </w:pPr>
            <w:del w:id="896" w:author="Omar Farooq" w:date="2021-04-11T23:34:00Z">
              <w:r w:rsidRPr="009F067C" w:rsidDel="00A01BAD">
                <w:rPr>
                  <w:rFonts w:cs="Arial"/>
                  <w:color w:val="000000"/>
                  <w:sz w:val="16"/>
                  <w:szCs w:val="16"/>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16352001" w14:textId="2F7BE1A8" w:rsidR="007609AF" w:rsidRPr="009F067C" w:rsidRDefault="007609AF" w:rsidP="00D1491B">
            <w:pPr>
              <w:pStyle w:val="TAC"/>
              <w:rPr>
                <w:rFonts w:cs="Arial"/>
                <w:sz w:val="16"/>
                <w:szCs w:val="16"/>
              </w:rPr>
            </w:pPr>
            <w:del w:id="897" w:author="Omar Farooq" w:date="2021-04-11T23:34:00Z">
              <w:r w:rsidRPr="009F067C" w:rsidDel="00A01BAD">
                <w:rPr>
                  <w:rFonts w:cs="Arial"/>
                  <w:color w:val="000000"/>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F198681" w14:textId="29F823A3" w:rsidR="007609AF" w:rsidRPr="009F067C" w:rsidRDefault="007609AF" w:rsidP="00D1491B">
            <w:pPr>
              <w:pStyle w:val="TAC"/>
              <w:rPr>
                <w:rFonts w:eastAsia="MS Mincho" w:cs="Arial"/>
                <w:sz w:val="16"/>
                <w:szCs w:val="16"/>
                <w:lang w:eastAsia="ja-JP"/>
              </w:rPr>
            </w:pPr>
            <w:del w:id="898" w:author="Omar Farooq" w:date="2021-04-11T23:34:00Z">
              <w:r w:rsidRPr="009F067C" w:rsidDel="00A01BAD">
                <w:rPr>
                  <w:rFonts w:cs="Arial"/>
                  <w:color w:val="000000"/>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149C8EB" w14:textId="77777777" w:rsidR="007609AF" w:rsidRPr="009F067C" w:rsidRDefault="007609AF" w:rsidP="00D1491B">
            <w:pPr>
              <w:pStyle w:val="TAC"/>
              <w:rPr>
                <w:rFonts w:cs="Arial"/>
                <w:sz w:val="16"/>
                <w:szCs w:val="16"/>
                <w:lang w:eastAsia="ko-KR"/>
              </w:rPr>
            </w:pPr>
          </w:p>
        </w:tc>
      </w:tr>
      <w:tr w:rsidR="007609AF" w:rsidRPr="009F067C" w14:paraId="2A59E30B"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36728711" w14:textId="5EB7BFD5" w:rsidR="007609AF" w:rsidRPr="009F067C" w:rsidRDefault="007609AF" w:rsidP="00D1491B">
            <w:pPr>
              <w:pStyle w:val="TAC"/>
              <w:rPr>
                <w:rFonts w:cs="Arial"/>
                <w:lang w:eastAsia="ko-KR"/>
              </w:rPr>
            </w:pPr>
            <w:del w:id="899" w:author="Omar Farooq" w:date="2021-04-11T23:34:00Z">
              <w:r w:rsidRPr="009F067C" w:rsidDel="00A01BAD">
                <w:rPr>
                  <w:rFonts w:cs="Arial"/>
                  <w:lang w:eastAsia="ko-KR"/>
                </w:rPr>
                <w:delText>CA_3A-19A</w:delText>
              </w:r>
            </w:del>
          </w:p>
        </w:tc>
        <w:tc>
          <w:tcPr>
            <w:tcW w:w="2604" w:type="dxa"/>
            <w:gridSpan w:val="3"/>
            <w:tcBorders>
              <w:top w:val="nil"/>
              <w:left w:val="nil"/>
              <w:bottom w:val="single" w:sz="4" w:space="0" w:color="auto"/>
              <w:right w:val="single" w:sz="4" w:space="0" w:color="auto"/>
            </w:tcBorders>
            <w:shd w:val="clear" w:color="auto" w:fill="auto"/>
            <w:vAlign w:val="bottom"/>
          </w:tcPr>
          <w:p w14:paraId="62B47595" w14:textId="2FF17F92" w:rsidR="007609AF" w:rsidRPr="009F067C" w:rsidRDefault="007609AF" w:rsidP="00D1491B">
            <w:pPr>
              <w:pStyle w:val="TAL"/>
              <w:rPr>
                <w:rFonts w:cs="Arial"/>
                <w:sz w:val="16"/>
                <w:szCs w:val="16"/>
              </w:rPr>
            </w:pPr>
            <w:del w:id="900" w:author="Omar Farooq" w:date="2021-04-11T23:34:00Z">
              <w:r w:rsidRPr="009F067C" w:rsidDel="00A01BAD">
                <w:rPr>
                  <w:rFonts w:cs="Arial"/>
                  <w:sz w:val="16"/>
                  <w:szCs w:val="16"/>
                </w:rPr>
                <w:delText xml:space="preserve">E-UTRA Band 1, </w:delText>
              </w:r>
              <w:r w:rsidRPr="009F067C" w:rsidDel="00A01BAD">
                <w:rPr>
                  <w:rFonts w:cs="Arial"/>
                  <w:sz w:val="16"/>
                  <w:szCs w:val="16"/>
                  <w:lang w:eastAsia="ko-KR"/>
                </w:rPr>
                <w:delText>11, 21</w:delText>
              </w:r>
              <w:r w:rsidRPr="009F067C" w:rsidDel="00A01BAD">
                <w:rPr>
                  <w:rFonts w:cs="Arial"/>
                  <w:sz w:val="16"/>
                  <w:szCs w:val="16"/>
                </w:rPr>
                <w:delText>, 2</w:delText>
              </w:r>
              <w:r w:rsidRPr="009F067C" w:rsidDel="00A01BAD">
                <w:rPr>
                  <w:rFonts w:cs="Arial"/>
                  <w:sz w:val="16"/>
                  <w:szCs w:val="16"/>
                  <w:lang w:eastAsia="ko-KR"/>
                </w:rPr>
                <w:delText>8</w:delText>
              </w:r>
              <w:r w:rsidRPr="009F067C" w:rsidDel="00A01BAD">
                <w:rPr>
                  <w:rFonts w:cs="Arial"/>
                  <w:sz w:val="16"/>
                  <w:szCs w:val="16"/>
                  <w:lang w:eastAsia="ja-JP"/>
                </w:rPr>
                <w:delText>,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400FD03D" w14:textId="2A5E37E2" w:rsidR="007609AF" w:rsidRPr="009F067C" w:rsidRDefault="007609AF" w:rsidP="00D1491B">
            <w:pPr>
              <w:pStyle w:val="TAR"/>
              <w:rPr>
                <w:rFonts w:cs="Arial"/>
                <w:sz w:val="16"/>
                <w:szCs w:val="16"/>
              </w:rPr>
            </w:pPr>
            <w:del w:id="90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9B47858" w14:textId="4ED00D8C" w:rsidR="007609AF" w:rsidRPr="009F067C" w:rsidRDefault="007609AF" w:rsidP="00D1491B">
            <w:pPr>
              <w:pStyle w:val="TAC"/>
              <w:rPr>
                <w:rFonts w:cs="Arial"/>
                <w:sz w:val="16"/>
                <w:szCs w:val="16"/>
              </w:rPr>
            </w:pPr>
            <w:del w:id="90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B79AD0C" w14:textId="55C3ACFB" w:rsidR="007609AF" w:rsidRPr="009F067C" w:rsidRDefault="007609AF" w:rsidP="00D1491B">
            <w:pPr>
              <w:pStyle w:val="TAL"/>
              <w:rPr>
                <w:rFonts w:cs="Arial"/>
                <w:sz w:val="16"/>
                <w:szCs w:val="16"/>
              </w:rPr>
            </w:pPr>
            <w:del w:id="90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5F08078" w14:textId="7AE7BD12" w:rsidR="007609AF" w:rsidRPr="009F067C" w:rsidRDefault="007609AF" w:rsidP="00D1491B">
            <w:pPr>
              <w:pStyle w:val="TAC"/>
              <w:rPr>
                <w:rFonts w:cs="Arial"/>
                <w:sz w:val="16"/>
                <w:szCs w:val="16"/>
              </w:rPr>
            </w:pPr>
            <w:del w:id="904"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67D7700" w14:textId="6DD7626C" w:rsidR="007609AF" w:rsidRPr="009F067C" w:rsidRDefault="007609AF" w:rsidP="00D1491B">
            <w:pPr>
              <w:pStyle w:val="TAC"/>
              <w:rPr>
                <w:rFonts w:cs="Arial"/>
                <w:sz w:val="16"/>
                <w:szCs w:val="16"/>
              </w:rPr>
            </w:pPr>
            <w:del w:id="905"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64B1B0F" w14:textId="77777777" w:rsidR="007609AF" w:rsidRPr="009F067C" w:rsidRDefault="007609AF" w:rsidP="00D1491B">
            <w:pPr>
              <w:pStyle w:val="TAC"/>
              <w:rPr>
                <w:rFonts w:cs="Arial"/>
                <w:sz w:val="16"/>
                <w:szCs w:val="16"/>
                <w:lang w:eastAsia="ko-KR"/>
              </w:rPr>
            </w:pPr>
          </w:p>
        </w:tc>
      </w:tr>
      <w:tr w:rsidR="007609AF" w:rsidRPr="009F067C" w14:paraId="23259F0D" w14:textId="77777777" w:rsidTr="00D1491B">
        <w:trPr>
          <w:trHeight w:val="225"/>
          <w:jc w:val="center"/>
        </w:trPr>
        <w:tc>
          <w:tcPr>
            <w:tcW w:w="1484" w:type="dxa"/>
            <w:vMerge/>
            <w:tcBorders>
              <w:left w:val="single" w:sz="4" w:space="0" w:color="auto"/>
              <w:right w:val="single" w:sz="4" w:space="0" w:color="auto"/>
            </w:tcBorders>
            <w:shd w:val="clear" w:color="auto" w:fill="auto"/>
          </w:tcPr>
          <w:p w14:paraId="5567F99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0DF9CA2" w14:textId="6AD373A8" w:rsidR="007609AF" w:rsidRPr="009F067C" w:rsidRDefault="007609AF" w:rsidP="00D1491B">
            <w:pPr>
              <w:pStyle w:val="TAL"/>
              <w:rPr>
                <w:rFonts w:cs="Arial"/>
                <w:sz w:val="16"/>
                <w:szCs w:val="16"/>
              </w:rPr>
            </w:pPr>
            <w:del w:id="906"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34</w:delText>
              </w:r>
            </w:del>
          </w:p>
        </w:tc>
        <w:tc>
          <w:tcPr>
            <w:tcW w:w="850" w:type="dxa"/>
            <w:gridSpan w:val="2"/>
            <w:tcBorders>
              <w:top w:val="nil"/>
              <w:left w:val="nil"/>
              <w:bottom w:val="single" w:sz="4" w:space="0" w:color="auto"/>
              <w:right w:val="single" w:sz="4" w:space="0" w:color="auto"/>
            </w:tcBorders>
            <w:shd w:val="clear" w:color="auto" w:fill="auto"/>
            <w:vAlign w:val="center"/>
          </w:tcPr>
          <w:p w14:paraId="6D88A6D9" w14:textId="5B9831FF" w:rsidR="007609AF" w:rsidRPr="009F067C" w:rsidRDefault="007609AF" w:rsidP="00D1491B">
            <w:pPr>
              <w:pStyle w:val="TAR"/>
              <w:rPr>
                <w:rFonts w:cs="Arial"/>
                <w:sz w:val="16"/>
                <w:szCs w:val="16"/>
              </w:rPr>
            </w:pPr>
            <w:del w:id="90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E75D549" w14:textId="16728549" w:rsidR="007609AF" w:rsidRPr="009F067C" w:rsidRDefault="007609AF" w:rsidP="00D1491B">
            <w:pPr>
              <w:pStyle w:val="TAC"/>
              <w:rPr>
                <w:rFonts w:cs="Arial"/>
                <w:sz w:val="16"/>
                <w:szCs w:val="16"/>
              </w:rPr>
            </w:pPr>
            <w:del w:id="90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9840E22" w14:textId="1C44CCD3" w:rsidR="007609AF" w:rsidRPr="009F067C" w:rsidRDefault="007609AF" w:rsidP="00D1491B">
            <w:pPr>
              <w:pStyle w:val="TAL"/>
              <w:rPr>
                <w:rFonts w:cs="Arial"/>
                <w:sz w:val="16"/>
                <w:szCs w:val="16"/>
              </w:rPr>
            </w:pPr>
            <w:del w:id="90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A1F2C88" w14:textId="1705B7B0" w:rsidR="007609AF" w:rsidRPr="009F067C" w:rsidRDefault="007609AF" w:rsidP="00D1491B">
            <w:pPr>
              <w:pStyle w:val="TAC"/>
              <w:rPr>
                <w:rFonts w:cs="Arial"/>
                <w:sz w:val="16"/>
                <w:szCs w:val="16"/>
              </w:rPr>
            </w:pPr>
            <w:del w:id="910"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8FC32BF" w14:textId="26940161" w:rsidR="007609AF" w:rsidRPr="009F067C" w:rsidRDefault="007609AF" w:rsidP="00D1491B">
            <w:pPr>
              <w:pStyle w:val="TAC"/>
              <w:rPr>
                <w:rFonts w:cs="Arial"/>
                <w:sz w:val="16"/>
                <w:szCs w:val="16"/>
              </w:rPr>
            </w:pPr>
            <w:del w:id="911"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E33C551" w14:textId="4A472645" w:rsidR="007609AF" w:rsidRPr="009F067C" w:rsidRDefault="007609AF" w:rsidP="00D1491B">
            <w:pPr>
              <w:pStyle w:val="TAC"/>
              <w:rPr>
                <w:rFonts w:cs="Arial"/>
                <w:sz w:val="16"/>
                <w:szCs w:val="16"/>
                <w:lang w:eastAsia="ko-KR"/>
              </w:rPr>
            </w:pPr>
            <w:del w:id="912" w:author="Omar Farooq" w:date="2021-04-11T23:34:00Z">
              <w:r w:rsidRPr="009F067C" w:rsidDel="00A01BAD">
                <w:rPr>
                  <w:rFonts w:cs="Arial"/>
                  <w:sz w:val="16"/>
                  <w:szCs w:val="16"/>
                  <w:lang w:eastAsia="ko-KR"/>
                </w:rPr>
                <w:delText>3</w:delText>
              </w:r>
            </w:del>
          </w:p>
        </w:tc>
      </w:tr>
      <w:tr w:rsidR="007609AF" w:rsidRPr="009F067C" w14:paraId="06B27C7B" w14:textId="77777777" w:rsidTr="00D1491B">
        <w:trPr>
          <w:trHeight w:val="225"/>
          <w:jc w:val="center"/>
        </w:trPr>
        <w:tc>
          <w:tcPr>
            <w:tcW w:w="1484" w:type="dxa"/>
            <w:vMerge/>
            <w:tcBorders>
              <w:left w:val="single" w:sz="4" w:space="0" w:color="auto"/>
              <w:right w:val="single" w:sz="4" w:space="0" w:color="auto"/>
            </w:tcBorders>
            <w:shd w:val="clear" w:color="auto" w:fill="auto"/>
          </w:tcPr>
          <w:p w14:paraId="75537B7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EB4FBA5" w14:textId="000CA71C" w:rsidR="007609AF" w:rsidRPr="009F067C" w:rsidRDefault="007609AF" w:rsidP="00D1491B">
            <w:pPr>
              <w:pStyle w:val="TAL"/>
              <w:rPr>
                <w:rFonts w:cs="Arial"/>
                <w:sz w:val="16"/>
                <w:szCs w:val="16"/>
              </w:rPr>
            </w:pPr>
            <w:del w:id="913" w:author="Omar Farooq" w:date="2021-04-11T23:34:00Z">
              <w:r w:rsidRPr="009F067C" w:rsidDel="00A01BAD">
                <w:rPr>
                  <w:rFonts w:cs="Arial"/>
                  <w:sz w:val="16"/>
                  <w:szCs w:val="16"/>
                </w:rPr>
                <w:delText>E-UTRA Band 42</w:delText>
              </w:r>
            </w:del>
          </w:p>
        </w:tc>
        <w:tc>
          <w:tcPr>
            <w:tcW w:w="850" w:type="dxa"/>
            <w:gridSpan w:val="2"/>
            <w:tcBorders>
              <w:top w:val="nil"/>
              <w:left w:val="nil"/>
              <w:bottom w:val="single" w:sz="4" w:space="0" w:color="auto"/>
              <w:right w:val="single" w:sz="4" w:space="0" w:color="auto"/>
            </w:tcBorders>
            <w:shd w:val="clear" w:color="auto" w:fill="auto"/>
            <w:vAlign w:val="bottom"/>
          </w:tcPr>
          <w:p w14:paraId="2026BA64" w14:textId="7054CB6A" w:rsidR="007609AF" w:rsidRPr="009F067C" w:rsidRDefault="007609AF" w:rsidP="00D1491B">
            <w:pPr>
              <w:pStyle w:val="TAR"/>
              <w:rPr>
                <w:rFonts w:cs="Arial"/>
                <w:sz w:val="16"/>
                <w:szCs w:val="16"/>
              </w:rPr>
            </w:pPr>
            <w:del w:id="91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08C952D1" w14:textId="0251EF83" w:rsidR="007609AF" w:rsidRPr="009F067C" w:rsidRDefault="007609AF" w:rsidP="00D1491B">
            <w:pPr>
              <w:pStyle w:val="TAC"/>
              <w:rPr>
                <w:rFonts w:cs="Arial"/>
                <w:sz w:val="16"/>
                <w:szCs w:val="16"/>
              </w:rPr>
            </w:pPr>
            <w:del w:id="915"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E7AD027" w14:textId="0E26D1F9" w:rsidR="007609AF" w:rsidRPr="009F067C" w:rsidRDefault="007609AF" w:rsidP="00D1491B">
            <w:pPr>
              <w:pStyle w:val="TAL"/>
              <w:rPr>
                <w:rFonts w:cs="Arial"/>
                <w:sz w:val="16"/>
                <w:szCs w:val="16"/>
              </w:rPr>
            </w:pPr>
            <w:del w:id="91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89032CC" w14:textId="74BDFE38" w:rsidR="007609AF" w:rsidRPr="009F067C" w:rsidRDefault="007609AF" w:rsidP="00D1491B">
            <w:pPr>
              <w:pStyle w:val="TAC"/>
              <w:rPr>
                <w:rFonts w:cs="Arial"/>
                <w:sz w:val="16"/>
                <w:szCs w:val="16"/>
                <w:lang w:eastAsia="ko-KR"/>
              </w:rPr>
            </w:pPr>
            <w:del w:id="91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EF992A8" w14:textId="69AB8945" w:rsidR="007609AF" w:rsidRPr="009F067C" w:rsidRDefault="007609AF" w:rsidP="00D1491B">
            <w:pPr>
              <w:pStyle w:val="TAC"/>
              <w:rPr>
                <w:rFonts w:cs="Arial"/>
                <w:sz w:val="16"/>
                <w:szCs w:val="16"/>
                <w:lang w:eastAsia="ko-KR"/>
              </w:rPr>
            </w:pPr>
            <w:del w:id="91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77BE2A4" w14:textId="4D08E7A5" w:rsidR="007609AF" w:rsidRPr="009F067C" w:rsidRDefault="007609AF" w:rsidP="00D1491B">
            <w:pPr>
              <w:pStyle w:val="TAC"/>
              <w:rPr>
                <w:rFonts w:cs="Arial"/>
                <w:sz w:val="16"/>
                <w:szCs w:val="16"/>
                <w:lang w:eastAsia="ko-KR"/>
              </w:rPr>
            </w:pPr>
            <w:del w:id="919" w:author="Omar Farooq" w:date="2021-04-11T23:34:00Z">
              <w:r w:rsidRPr="009F067C" w:rsidDel="00A01BAD">
                <w:rPr>
                  <w:rFonts w:cs="Arial"/>
                  <w:sz w:val="16"/>
                  <w:szCs w:val="16"/>
                </w:rPr>
                <w:delText>2</w:delText>
              </w:r>
            </w:del>
          </w:p>
        </w:tc>
      </w:tr>
      <w:tr w:rsidR="007609AF" w:rsidRPr="009F067C" w14:paraId="35305E83" w14:textId="77777777" w:rsidTr="00D1491B">
        <w:trPr>
          <w:trHeight w:val="225"/>
          <w:jc w:val="center"/>
        </w:trPr>
        <w:tc>
          <w:tcPr>
            <w:tcW w:w="1484" w:type="dxa"/>
            <w:vMerge/>
            <w:tcBorders>
              <w:left w:val="single" w:sz="4" w:space="0" w:color="auto"/>
              <w:right w:val="single" w:sz="4" w:space="0" w:color="auto"/>
            </w:tcBorders>
            <w:shd w:val="clear" w:color="auto" w:fill="auto"/>
          </w:tcPr>
          <w:p w14:paraId="085E386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21A77ADA" w14:textId="521B4D28" w:rsidR="007609AF" w:rsidRPr="009F067C" w:rsidRDefault="007609AF" w:rsidP="00D1491B">
            <w:pPr>
              <w:pStyle w:val="TAL"/>
              <w:rPr>
                <w:rFonts w:cs="Arial"/>
                <w:sz w:val="16"/>
                <w:szCs w:val="16"/>
              </w:rPr>
            </w:pPr>
            <w:del w:id="92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120BB16" w14:textId="72DE381B" w:rsidR="007609AF" w:rsidRPr="009F067C" w:rsidRDefault="007609AF" w:rsidP="00D1491B">
            <w:pPr>
              <w:pStyle w:val="TAR"/>
              <w:rPr>
                <w:rFonts w:cs="Arial"/>
                <w:sz w:val="16"/>
                <w:szCs w:val="16"/>
              </w:rPr>
            </w:pPr>
            <w:del w:id="921" w:author="Omar Farooq" w:date="2021-04-11T23:34:00Z">
              <w:r w:rsidRPr="009F067C" w:rsidDel="00A01BAD">
                <w:rPr>
                  <w:rFonts w:eastAsia="MS Mincho" w:cs="Arial"/>
                  <w:sz w:val="16"/>
                  <w:szCs w:val="16"/>
                  <w:lang w:eastAsia="ja-JP"/>
                </w:rPr>
                <w:delText>860</w:delText>
              </w:r>
            </w:del>
          </w:p>
        </w:tc>
        <w:tc>
          <w:tcPr>
            <w:tcW w:w="286" w:type="dxa"/>
            <w:gridSpan w:val="2"/>
            <w:tcBorders>
              <w:top w:val="nil"/>
              <w:left w:val="nil"/>
              <w:bottom w:val="single" w:sz="4" w:space="0" w:color="auto"/>
              <w:right w:val="single" w:sz="4" w:space="0" w:color="auto"/>
            </w:tcBorders>
            <w:shd w:val="clear" w:color="auto" w:fill="auto"/>
            <w:vAlign w:val="center"/>
          </w:tcPr>
          <w:p w14:paraId="4FB6162E" w14:textId="17495212" w:rsidR="007609AF" w:rsidRPr="009F067C" w:rsidRDefault="007609AF" w:rsidP="00D1491B">
            <w:pPr>
              <w:pStyle w:val="TAC"/>
              <w:rPr>
                <w:rFonts w:cs="Arial"/>
                <w:sz w:val="16"/>
                <w:szCs w:val="16"/>
              </w:rPr>
            </w:pPr>
            <w:del w:id="92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77DBEBA" w14:textId="35E46D7E" w:rsidR="007609AF" w:rsidRPr="009F067C" w:rsidRDefault="007609AF" w:rsidP="00D1491B">
            <w:pPr>
              <w:pStyle w:val="TAL"/>
              <w:rPr>
                <w:rFonts w:cs="Arial"/>
                <w:sz w:val="16"/>
                <w:szCs w:val="16"/>
              </w:rPr>
            </w:pPr>
            <w:del w:id="923" w:author="Omar Farooq" w:date="2021-04-11T23:34:00Z">
              <w:r w:rsidRPr="009F067C" w:rsidDel="00A01BAD">
                <w:rPr>
                  <w:rFonts w:eastAsia="MS Mincho" w:cs="Arial"/>
                  <w:sz w:val="16"/>
                  <w:szCs w:val="16"/>
                  <w:lang w:eastAsia="ja-JP"/>
                </w:rPr>
                <w:delText>890</w:delText>
              </w:r>
            </w:del>
          </w:p>
        </w:tc>
        <w:tc>
          <w:tcPr>
            <w:tcW w:w="1071" w:type="dxa"/>
            <w:tcBorders>
              <w:top w:val="nil"/>
              <w:left w:val="nil"/>
              <w:bottom w:val="single" w:sz="4" w:space="0" w:color="auto"/>
              <w:right w:val="single" w:sz="4" w:space="0" w:color="auto"/>
            </w:tcBorders>
            <w:shd w:val="clear" w:color="auto" w:fill="auto"/>
            <w:vAlign w:val="center"/>
          </w:tcPr>
          <w:p w14:paraId="4E0A9B25" w14:textId="02D80FD7" w:rsidR="007609AF" w:rsidRPr="009F067C" w:rsidRDefault="007609AF" w:rsidP="00D1491B">
            <w:pPr>
              <w:pStyle w:val="TAC"/>
              <w:rPr>
                <w:rFonts w:cs="Arial"/>
                <w:sz w:val="16"/>
                <w:szCs w:val="16"/>
              </w:rPr>
            </w:pPr>
            <w:del w:id="924" w:author="Omar Farooq" w:date="2021-04-11T23:34:00Z">
              <w:r w:rsidRPr="009F067C" w:rsidDel="00A01BAD">
                <w:rPr>
                  <w:rFonts w:cs="Arial"/>
                  <w:sz w:val="16"/>
                  <w:szCs w:val="16"/>
                </w:rPr>
                <w:delText>-</w:delText>
              </w:r>
              <w:r w:rsidRPr="009F067C" w:rsidDel="00A01BAD">
                <w:rPr>
                  <w:rFonts w:cs="Arial"/>
                  <w:sz w:val="16"/>
                  <w:szCs w:val="16"/>
                  <w:lang w:eastAsia="ko-KR"/>
                </w:rPr>
                <w:delText>4</w:delText>
              </w:r>
              <w:r w:rsidRPr="009F067C" w:rsidDel="00A01BAD">
                <w:rPr>
                  <w:rFonts w:eastAsia="MS Mincho" w:cs="Arial"/>
                  <w:sz w:val="16"/>
                  <w:szCs w:val="16"/>
                  <w:lang w:eastAsia="ja-JP"/>
                </w:rPr>
                <w:delText>0</w:delText>
              </w:r>
            </w:del>
          </w:p>
        </w:tc>
        <w:tc>
          <w:tcPr>
            <w:tcW w:w="927" w:type="dxa"/>
            <w:tcBorders>
              <w:top w:val="nil"/>
              <w:left w:val="nil"/>
              <w:bottom w:val="single" w:sz="4" w:space="0" w:color="auto"/>
              <w:right w:val="single" w:sz="4" w:space="0" w:color="auto"/>
            </w:tcBorders>
            <w:shd w:val="clear" w:color="auto" w:fill="auto"/>
            <w:noWrap/>
            <w:vAlign w:val="center"/>
          </w:tcPr>
          <w:p w14:paraId="07EEAF6A" w14:textId="61819A4C" w:rsidR="007609AF" w:rsidRPr="009F067C" w:rsidRDefault="007609AF" w:rsidP="00D1491B">
            <w:pPr>
              <w:pStyle w:val="TAC"/>
              <w:rPr>
                <w:rFonts w:cs="Arial"/>
                <w:sz w:val="16"/>
                <w:szCs w:val="16"/>
              </w:rPr>
            </w:pPr>
            <w:del w:id="925" w:author="Omar Farooq" w:date="2021-04-11T23:34:00Z">
              <w:r w:rsidRPr="009F067C" w:rsidDel="00A01BAD">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ACC283B" w14:textId="6BBD8AC5" w:rsidR="007609AF" w:rsidRPr="009F067C" w:rsidRDefault="007609AF" w:rsidP="00D1491B">
            <w:pPr>
              <w:pStyle w:val="TAC"/>
              <w:rPr>
                <w:rFonts w:cs="Arial"/>
                <w:sz w:val="16"/>
                <w:szCs w:val="16"/>
                <w:lang w:eastAsia="ko-KR"/>
              </w:rPr>
            </w:pPr>
            <w:del w:id="926" w:author="Omar Farooq" w:date="2021-04-11T23:34:00Z">
              <w:r w:rsidRPr="009F067C" w:rsidDel="00A01BAD">
                <w:rPr>
                  <w:rFonts w:cs="Arial"/>
                  <w:sz w:val="16"/>
                  <w:szCs w:val="16"/>
                  <w:lang w:eastAsia="ko-KR"/>
                </w:rPr>
                <w:delText>3</w:delText>
              </w:r>
              <w:r w:rsidRPr="009F067C" w:rsidDel="00A01BAD">
                <w:rPr>
                  <w:rFonts w:eastAsia="MS Mincho" w:cs="Arial"/>
                  <w:sz w:val="16"/>
                  <w:szCs w:val="16"/>
                  <w:lang w:eastAsia="ja-JP"/>
                </w:rPr>
                <w:delText>, 8</w:delText>
              </w:r>
            </w:del>
          </w:p>
        </w:tc>
      </w:tr>
      <w:tr w:rsidR="007609AF" w:rsidRPr="009F067C" w14:paraId="66E5D422" w14:textId="77777777" w:rsidTr="00D1491B">
        <w:trPr>
          <w:trHeight w:val="225"/>
          <w:jc w:val="center"/>
        </w:trPr>
        <w:tc>
          <w:tcPr>
            <w:tcW w:w="1484" w:type="dxa"/>
            <w:vMerge/>
            <w:tcBorders>
              <w:left w:val="single" w:sz="4" w:space="0" w:color="auto"/>
              <w:right w:val="single" w:sz="4" w:space="0" w:color="auto"/>
            </w:tcBorders>
            <w:shd w:val="clear" w:color="auto" w:fill="auto"/>
          </w:tcPr>
          <w:p w14:paraId="1BA6A3D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62E7C67E" w14:textId="1C4A7828" w:rsidR="007609AF" w:rsidRPr="009F067C" w:rsidRDefault="007609AF" w:rsidP="00D1491B">
            <w:pPr>
              <w:pStyle w:val="TAL"/>
              <w:rPr>
                <w:rFonts w:cs="Arial"/>
                <w:sz w:val="16"/>
                <w:szCs w:val="16"/>
              </w:rPr>
            </w:pPr>
            <w:del w:id="92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0B6BEBD" w14:textId="3EFD73A6" w:rsidR="007609AF" w:rsidRPr="009F067C" w:rsidRDefault="007609AF" w:rsidP="00D1491B">
            <w:pPr>
              <w:pStyle w:val="TAR"/>
              <w:rPr>
                <w:rFonts w:cs="Arial"/>
                <w:sz w:val="16"/>
                <w:szCs w:val="16"/>
              </w:rPr>
            </w:pPr>
            <w:del w:id="928" w:author="Omar Farooq" w:date="2021-04-11T23:34:00Z">
              <w:r w:rsidRPr="009F067C" w:rsidDel="00A01BAD">
                <w:rPr>
                  <w:rFonts w:eastAsia="MS Mincho" w:cs="Arial"/>
                  <w:sz w:val="16"/>
                  <w:szCs w:val="16"/>
                  <w:lang w:eastAsia="ja-JP"/>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DC0593D" w14:textId="632C8BD6" w:rsidR="007609AF" w:rsidRPr="009F067C" w:rsidRDefault="007609AF" w:rsidP="00D1491B">
            <w:pPr>
              <w:pStyle w:val="TAC"/>
              <w:rPr>
                <w:rFonts w:cs="Arial"/>
                <w:sz w:val="16"/>
                <w:szCs w:val="16"/>
              </w:rPr>
            </w:pPr>
            <w:del w:id="92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72C474F" w14:textId="18CBF2C1" w:rsidR="007609AF" w:rsidRPr="009F067C" w:rsidRDefault="007609AF" w:rsidP="00D1491B">
            <w:pPr>
              <w:pStyle w:val="TAL"/>
              <w:rPr>
                <w:rFonts w:cs="Arial"/>
                <w:sz w:val="16"/>
                <w:szCs w:val="16"/>
              </w:rPr>
            </w:pPr>
            <w:del w:id="930" w:author="Omar Farooq" w:date="2021-04-11T23:34:00Z">
              <w:r w:rsidRPr="009F067C" w:rsidDel="00A01BAD">
                <w:rPr>
                  <w:rFonts w:eastAsia="MS Mincho" w:cs="Arial"/>
                  <w:sz w:val="16"/>
                  <w:szCs w:val="16"/>
                  <w:lang w:eastAsia="ja-JP"/>
                </w:rPr>
                <w:delText>960</w:delText>
              </w:r>
            </w:del>
          </w:p>
        </w:tc>
        <w:tc>
          <w:tcPr>
            <w:tcW w:w="1071" w:type="dxa"/>
            <w:tcBorders>
              <w:top w:val="nil"/>
              <w:left w:val="nil"/>
              <w:bottom w:val="single" w:sz="4" w:space="0" w:color="auto"/>
              <w:right w:val="single" w:sz="4" w:space="0" w:color="auto"/>
            </w:tcBorders>
            <w:shd w:val="clear" w:color="auto" w:fill="auto"/>
            <w:vAlign w:val="center"/>
          </w:tcPr>
          <w:p w14:paraId="08B88CDA" w14:textId="57F2CDBF" w:rsidR="007609AF" w:rsidRPr="009F067C" w:rsidRDefault="007609AF" w:rsidP="00D1491B">
            <w:pPr>
              <w:pStyle w:val="TAC"/>
              <w:rPr>
                <w:rFonts w:cs="Arial"/>
                <w:sz w:val="16"/>
                <w:szCs w:val="16"/>
              </w:rPr>
            </w:pPr>
            <w:del w:id="931" w:author="Omar Farooq" w:date="2021-04-11T23:34:00Z">
              <w:r w:rsidRPr="009F067C" w:rsidDel="00A01BAD">
                <w:rPr>
                  <w:rFonts w:cs="Arial"/>
                  <w:sz w:val="16"/>
                  <w:szCs w:val="16"/>
                </w:rPr>
                <w:delText>-</w:delText>
              </w:r>
              <w:r w:rsidRPr="009F067C" w:rsidDel="00A01BAD">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B0030EF" w14:textId="7C6BE05A" w:rsidR="007609AF" w:rsidRPr="009F067C" w:rsidRDefault="007609AF" w:rsidP="00D1491B">
            <w:pPr>
              <w:pStyle w:val="TAC"/>
              <w:rPr>
                <w:rFonts w:cs="Arial"/>
                <w:sz w:val="16"/>
                <w:szCs w:val="16"/>
              </w:rPr>
            </w:pPr>
            <w:del w:id="932" w:author="Omar Farooq" w:date="2021-04-11T23:34:00Z">
              <w:r w:rsidRPr="009F067C" w:rsidDel="00A01BAD">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161FAF8" w14:textId="77777777" w:rsidR="007609AF" w:rsidRPr="009F067C" w:rsidRDefault="007609AF" w:rsidP="00D1491B">
            <w:pPr>
              <w:pStyle w:val="TAC"/>
              <w:rPr>
                <w:rFonts w:cs="Arial"/>
                <w:sz w:val="16"/>
                <w:szCs w:val="16"/>
                <w:lang w:eastAsia="ko-KR"/>
              </w:rPr>
            </w:pPr>
          </w:p>
        </w:tc>
      </w:tr>
      <w:tr w:rsidR="007609AF" w:rsidRPr="009F067C" w14:paraId="6247870A" w14:textId="77777777" w:rsidTr="00D1491B">
        <w:trPr>
          <w:trHeight w:val="225"/>
          <w:jc w:val="center"/>
        </w:trPr>
        <w:tc>
          <w:tcPr>
            <w:tcW w:w="1484" w:type="dxa"/>
            <w:vMerge/>
            <w:tcBorders>
              <w:left w:val="single" w:sz="4" w:space="0" w:color="auto"/>
              <w:right w:val="single" w:sz="4" w:space="0" w:color="auto"/>
            </w:tcBorders>
            <w:shd w:val="clear" w:color="auto" w:fill="auto"/>
          </w:tcPr>
          <w:p w14:paraId="1A08069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40F20B27" w14:textId="03FB4952" w:rsidR="007609AF" w:rsidRPr="009F067C" w:rsidRDefault="007609AF" w:rsidP="00D1491B">
            <w:pPr>
              <w:pStyle w:val="TAL"/>
              <w:rPr>
                <w:rFonts w:cs="Arial"/>
                <w:sz w:val="16"/>
                <w:szCs w:val="16"/>
              </w:rPr>
            </w:pPr>
            <w:del w:id="93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0A29C67" w14:textId="4C195C6B" w:rsidR="007609AF" w:rsidRPr="009F067C" w:rsidRDefault="007609AF" w:rsidP="00D1491B">
            <w:pPr>
              <w:pStyle w:val="TAR"/>
              <w:rPr>
                <w:rFonts w:cs="Arial"/>
                <w:sz w:val="16"/>
                <w:szCs w:val="16"/>
              </w:rPr>
            </w:pPr>
            <w:del w:id="934"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1956EEF7" w14:textId="6FAC9D3F" w:rsidR="007609AF" w:rsidRPr="009F067C" w:rsidRDefault="007609AF" w:rsidP="00D1491B">
            <w:pPr>
              <w:pStyle w:val="TAC"/>
              <w:rPr>
                <w:rFonts w:cs="Arial"/>
                <w:sz w:val="16"/>
                <w:szCs w:val="16"/>
              </w:rPr>
            </w:pPr>
            <w:del w:id="93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71A4183" w14:textId="46DB8C92" w:rsidR="007609AF" w:rsidRPr="009F067C" w:rsidRDefault="007609AF" w:rsidP="00D1491B">
            <w:pPr>
              <w:pStyle w:val="TAL"/>
              <w:rPr>
                <w:rFonts w:cs="Arial"/>
                <w:sz w:val="16"/>
                <w:szCs w:val="16"/>
              </w:rPr>
            </w:pPr>
            <w:del w:id="936"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55018E2" w14:textId="3A401111" w:rsidR="007609AF" w:rsidRPr="009F067C" w:rsidRDefault="007609AF" w:rsidP="00D1491B">
            <w:pPr>
              <w:pStyle w:val="TAC"/>
              <w:rPr>
                <w:rFonts w:cs="Arial"/>
                <w:sz w:val="16"/>
                <w:szCs w:val="16"/>
              </w:rPr>
            </w:pPr>
            <w:del w:id="937"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6CD744DB" w14:textId="7045A10B" w:rsidR="007609AF" w:rsidRPr="009F067C" w:rsidRDefault="007609AF" w:rsidP="00D1491B">
            <w:pPr>
              <w:pStyle w:val="TAC"/>
              <w:rPr>
                <w:rFonts w:cs="Arial"/>
                <w:sz w:val="16"/>
                <w:szCs w:val="16"/>
              </w:rPr>
            </w:pPr>
            <w:del w:id="938"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9796C96" w14:textId="6FF049A1" w:rsidR="007609AF" w:rsidRPr="009F067C" w:rsidRDefault="007609AF" w:rsidP="00D1491B">
            <w:pPr>
              <w:pStyle w:val="TAC"/>
              <w:rPr>
                <w:rFonts w:cs="Arial"/>
                <w:sz w:val="16"/>
                <w:szCs w:val="16"/>
                <w:lang w:eastAsia="ko-KR"/>
              </w:rPr>
            </w:pPr>
            <w:del w:id="939" w:author="Omar Farooq" w:date="2021-04-11T23:34:00Z">
              <w:r w:rsidRPr="009F067C" w:rsidDel="00A01BAD">
                <w:rPr>
                  <w:rFonts w:cs="Arial"/>
                  <w:sz w:val="16"/>
                  <w:szCs w:val="16"/>
                  <w:lang w:eastAsia="ko-KR"/>
                </w:rPr>
                <w:delText>3, 4</w:delText>
              </w:r>
            </w:del>
          </w:p>
        </w:tc>
      </w:tr>
      <w:tr w:rsidR="007609AF" w:rsidRPr="009F067C" w14:paraId="0253CF52" w14:textId="77777777" w:rsidTr="00D1491B">
        <w:trPr>
          <w:trHeight w:val="225"/>
          <w:jc w:val="center"/>
        </w:trPr>
        <w:tc>
          <w:tcPr>
            <w:tcW w:w="1484" w:type="dxa"/>
            <w:vMerge/>
            <w:tcBorders>
              <w:left w:val="single" w:sz="4" w:space="0" w:color="auto"/>
              <w:right w:val="single" w:sz="4" w:space="0" w:color="auto"/>
            </w:tcBorders>
            <w:shd w:val="clear" w:color="auto" w:fill="auto"/>
          </w:tcPr>
          <w:p w14:paraId="6D146E9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43E3562C" w14:textId="1F6F29F3" w:rsidR="007609AF" w:rsidRPr="009F067C" w:rsidRDefault="007609AF" w:rsidP="00D1491B">
            <w:pPr>
              <w:pStyle w:val="TAL"/>
              <w:rPr>
                <w:rFonts w:cs="Arial"/>
                <w:sz w:val="16"/>
                <w:szCs w:val="16"/>
              </w:rPr>
            </w:pPr>
            <w:del w:id="94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36D9C32" w14:textId="0E098CE7" w:rsidR="007609AF" w:rsidRPr="009F067C" w:rsidRDefault="007609AF" w:rsidP="00D1491B">
            <w:pPr>
              <w:pStyle w:val="TAR"/>
              <w:rPr>
                <w:rFonts w:cs="Arial"/>
                <w:sz w:val="16"/>
                <w:szCs w:val="16"/>
              </w:rPr>
            </w:pPr>
            <w:del w:id="941" w:author="Omar Farooq" w:date="2021-04-11T23:34:00Z">
              <w:r w:rsidRPr="009F067C" w:rsidDel="00A01BAD">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1F0DE536" w14:textId="73C2AA3B" w:rsidR="007609AF" w:rsidRPr="009F067C" w:rsidRDefault="007609AF" w:rsidP="00D1491B">
            <w:pPr>
              <w:pStyle w:val="TAC"/>
              <w:rPr>
                <w:rFonts w:cs="Arial"/>
                <w:sz w:val="16"/>
                <w:szCs w:val="16"/>
              </w:rPr>
            </w:pPr>
            <w:del w:id="94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31F012F" w14:textId="61AE38B7" w:rsidR="007609AF" w:rsidRPr="009F067C" w:rsidRDefault="007609AF" w:rsidP="00D1491B">
            <w:pPr>
              <w:pStyle w:val="TAL"/>
              <w:rPr>
                <w:rFonts w:cs="Arial"/>
                <w:sz w:val="16"/>
                <w:szCs w:val="16"/>
              </w:rPr>
            </w:pPr>
            <w:del w:id="943" w:author="Omar Farooq" w:date="2021-04-11T23:34:00Z">
              <w:r w:rsidRPr="009F067C" w:rsidDel="00A01BAD">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077D6D9A" w14:textId="3A1F668E" w:rsidR="007609AF" w:rsidRPr="009F067C" w:rsidRDefault="007609AF" w:rsidP="00D1491B">
            <w:pPr>
              <w:pStyle w:val="TAC"/>
              <w:rPr>
                <w:rFonts w:cs="Arial"/>
                <w:sz w:val="16"/>
                <w:szCs w:val="16"/>
              </w:rPr>
            </w:pPr>
            <w:del w:id="944" w:author="Omar Farooq" w:date="2021-04-11T23:34:00Z">
              <w:r w:rsidRPr="009F067C" w:rsidDel="00A01BAD">
                <w:rPr>
                  <w:rFonts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1E2546E" w14:textId="433DEFA5" w:rsidR="007609AF" w:rsidRPr="009F067C" w:rsidRDefault="007609AF" w:rsidP="00D1491B">
            <w:pPr>
              <w:pStyle w:val="TAC"/>
              <w:rPr>
                <w:rFonts w:cs="Arial"/>
                <w:sz w:val="16"/>
                <w:szCs w:val="16"/>
              </w:rPr>
            </w:pPr>
            <w:del w:id="945"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2CDF59A" w14:textId="5A387719" w:rsidR="007609AF" w:rsidRPr="009F067C" w:rsidRDefault="007609AF" w:rsidP="00D1491B">
            <w:pPr>
              <w:pStyle w:val="TAC"/>
              <w:rPr>
                <w:rFonts w:cs="Arial"/>
                <w:sz w:val="16"/>
                <w:szCs w:val="16"/>
                <w:lang w:eastAsia="ko-KR"/>
              </w:rPr>
            </w:pPr>
            <w:del w:id="946" w:author="Omar Farooq" w:date="2021-04-11T23:34:00Z">
              <w:r w:rsidRPr="009F067C" w:rsidDel="00A01BAD">
                <w:rPr>
                  <w:rFonts w:cs="Arial"/>
                  <w:sz w:val="16"/>
                  <w:szCs w:val="16"/>
                  <w:lang w:eastAsia="ko-KR"/>
                </w:rPr>
                <w:delText>3</w:delText>
              </w:r>
            </w:del>
          </w:p>
        </w:tc>
      </w:tr>
      <w:tr w:rsidR="007609AF" w:rsidRPr="009F067C" w14:paraId="068B3C92" w14:textId="77777777" w:rsidTr="00D1491B">
        <w:trPr>
          <w:trHeight w:val="225"/>
          <w:jc w:val="center"/>
        </w:trPr>
        <w:tc>
          <w:tcPr>
            <w:tcW w:w="1484" w:type="dxa"/>
            <w:vMerge/>
            <w:tcBorders>
              <w:left w:val="single" w:sz="4" w:space="0" w:color="auto"/>
              <w:right w:val="single" w:sz="4" w:space="0" w:color="auto"/>
            </w:tcBorders>
            <w:shd w:val="clear" w:color="auto" w:fill="auto"/>
          </w:tcPr>
          <w:p w14:paraId="64451D0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4A76B39D" w14:textId="064F0002" w:rsidR="007609AF" w:rsidRPr="009F067C" w:rsidRDefault="007609AF" w:rsidP="00D1491B">
            <w:pPr>
              <w:pStyle w:val="TAL"/>
              <w:rPr>
                <w:rFonts w:cs="Arial"/>
                <w:sz w:val="16"/>
                <w:szCs w:val="16"/>
              </w:rPr>
            </w:pPr>
            <w:del w:id="94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6D56F5E" w14:textId="19E521D1" w:rsidR="007609AF" w:rsidRPr="009F067C" w:rsidRDefault="007609AF" w:rsidP="00D1491B">
            <w:pPr>
              <w:pStyle w:val="TAR"/>
              <w:rPr>
                <w:rFonts w:cs="Arial"/>
                <w:sz w:val="16"/>
                <w:szCs w:val="16"/>
              </w:rPr>
            </w:pPr>
            <w:del w:id="948" w:author="Omar Farooq" w:date="2021-04-11T23:34:00Z">
              <w:r w:rsidRPr="009F067C" w:rsidDel="00A01BAD">
                <w:rPr>
                  <w:rFonts w:eastAsia="MS Mincho" w:cs="Arial"/>
                  <w:sz w:val="16"/>
                  <w:szCs w:val="16"/>
                  <w:lang w:eastAsia="ja-JP"/>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051E411E" w14:textId="2B954E2F" w:rsidR="007609AF" w:rsidRPr="009F067C" w:rsidRDefault="007609AF" w:rsidP="00D1491B">
            <w:pPr>
              <w:pStyle w:val="TAC"/>
              <w:rPr>
                <w:rFonts w:cs="Arial"/>
                <w:sz w:val="16"/>
                <w:szCs w:val="16"/>
              </w:rPr>
            </w:pPr>
            <w:del w:id="949" w:author="Omar Farooq" w:date="2021-04-11T23:34:00Z">
              <w:r w:rsidRPr="009F067C" w:rsidDel="00A01BAD">
                <w:rPr>
                  <w:rFonts w:eastAsia="MS Mincho"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74B4D8D0" w14:textId="5D589D3E" w:rsidR="007609AF" w:rsidRPr="009F067C" w:rsidRDefault="007609AF" w:rsidP="00D1491B">
            <w:pPr>
              <w:pStyle w:val="TAL"/>
              <w:rPr>
                <w:rFonts w:cs="Arial"/>
                <w:sz w:val="16"/>
                <w:szCs w:val="16"/>
              </w:rPr>
            </w:pPr>
            <w:del w:id="950" w:author="Omar Farooq" w:date="2021-04-11T23:34:00Z">
              <w:r w:rsidRPr="009F067C" w:rsidDel="00A01BAD">
                <w:rPr>
                  <w:rFonts w:eastAsia="MS Mincho" w:cs="Arial"/>
                  <w:sz w:val="16"/>
                  <w:szCs w:val="16"/>
                  <w:lang w:eastAsia="ja-JP"/>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58EE9740" w14:textId="1F56BB35" w:rsidR="007609AF" w:rsidRPr="009F067C" w:rsidRDefault="007609AF" w:rsidP="00D1491B">
            <w:pPr>
              <w:pStyle w:val="TAC"/>
              <w:rPr>
                <w:rFonts w:cs="Arial"/>
                <w:sz w:val="16"/>
                <w:szCs w:val="16"/>
              </w:rPr>
            </w:pPr>
            <w:del w:id="951" w:author="Omar Farooq" w:date="2021-04-11T23:34:00Z">
              <w:r w:rsidRPr="009F067C" w:rsidDel="00A01BAD">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42D5D79" w14:textId="06A91351" w:rsidR="007609AF" w:rsidRPr="009F067C" w:rsidRDefault="007609AF" w:rsidP="00D1491B">
            <w:pPr>
              <w:pStyle w:val="TAC"/>
              <w:rPr>
                <w:rFonts w:cs="Arial"/>
                <w:sz w:val="16"/>
                <w:szCs w:val="16"/>
              </w:rPr>
            </w:pPr>
            <w:del w:id="952" w:author="Omar Farooq" w:date="2021-04-11T23:34:00Z">
              <w:r w:rsidRPr="009F067C" w:rsidDel="00A01BAD">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B67C205" w14:textId="77777777" w:rsidR="007609AF" w:rsidRPr="009F067C" w:rsidRDefault="007609AF" w:rsidP="00D1491B">
            <w:pPr>
              <w:pStyle w:val="TAC"/>
              <w:rPr>
                <w:rFonts w:cs="Arial"/>
                <w:sz w:val="16"/>
                <w:szCs w:val="16"/>
                <w:lang w:eastAsia="ko-KR"/>
              </w:rPr>
            </w:pPr>
          </w:p>
        </w:tc>
      </w:tr>
      <w:tr w:rsidR="007609AF" w:rsidRPr="009F067C" w14:paraId="0511AF15"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9F5F2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4B12BBF4" w14:textId="6C68EF5C" w:rsidR="007609AF" w:rsidRPr="009F067C" w:rsidRDefault="007609AF" w:rsidP="00D1491B">
            <w:pPr>
              <w:pStyle w:val="TAL"/>
              <w:rPr>
                <w:rFonts w:cs="Arial"/>
                <w:sz w:val="16"/>
                <w:szCs w:val="16"/>
              </w:rPr>
            </w:pPr>
            <w:del w:id="95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8C1567C" w14:textId="767E755A" w:rsidR="007609AF" w:rsidRPr="009F067C" w:rsidRDefault="007609AF" w:rsidP="00D1491B">
            <w:pPr>
              <w:pStyle w:val="TAR"/>
              <w:rPr>
                <w:rFonts w:cs="Arial"/>
                <w:sz w:val="16"/>
                <w:szCs w:val="16"/>
              </w:rPr>
            </w:pPr>
            <w:del w:id="954" w:author="Omar Farooq" w:date="2021-04-11T23:34:00Z">
              <w:r w:rsidRPr="009F067C" w:rsidDel="00A01BAD">
                <w:rPr>
                  <w:rFonts w:eastAsia="MS Mincho" w:cs="Arial"/>
                  <w:sz w:val="16"/>
                  <w:szCs w:val="16"/>
                  <w:lang w:eastAsia="ja-JP"/>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1C1F9A88" w14:textId="6511C9FA" w:rsidR="007609AF" w:rsidRPr="009F067C" w:rsidRDefault="007609AF" w:rsidP="00D1491B">
            <w:pPr>
              <w:pStyle w:val="TAC"/>
              <w:rPr>
                <w:rFonts w:cs="Arial"/>
                <w:sz w:val="16"/>
                <w:szCs w:val="16"/>
              </w:rPr>
            </w:pPr>
            <w:del w:id="955" w:author="Omar Farooq" w:date="2021-04-11T23:34:00Z">
              <w:r w:rsidRPr="009F067C" w:rsidDel="00A01BAD">
                <w:rPr>
                  <w:rFonts w:eastAsia="MS Mincho"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037811D3" w14:textId="14F3B920" w:rsidR="007609AF" w:rsidRPr="009F067C" w:rsidRDefault="007609AF" w:rsidP="00D1491B">
            <w:pPr>
              <w:pStyle w:val="TAL"/>
              <w:rPr>
                <w:rFonts w:cs="Arial"/>
                <w:sz w:val="16"/>
                <w:szCs w:val="16"/>
              </w:rPr>
            </w:pPr>
            <w:del w:id="956" w:author="Omar Farooq" w:date="2021-04-11T23:34:00Z">
              <w:r w:rsidRPr="009F067C" w:rsidDel="00A01BAD">
                <w:rPr>
                  <w:rFonts w:eastAsia="MS Mincho" w:cs="Arial"/>
                  <w:sz w:val="16"/>
                  <w:szCs w:val="16"/>
                  <w:lang w:eastAsia="ja-JP"/>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30508AE5" w14:textId="23AF3E3F" w:rsidR="007609AF" w:rsidRPr="009F067C" w:rsidRDefault="007609AF" w:rsidP="00D1491B">
            <w:pPr>
              <w:pStyle w:val="TAC"/>
              <w:rPr>
                <w:rFonts w:cs="Arial"/>
                <w:sz w:val="16"/>
                <w:szCs w:val="16"/>
              </w:rPr>
            </w:pPr>
            <w:del w:id="957" w:author="Omar Farooq" w:date="2021-04-11T23:34:00Z">
              <w:r w:rsidRPr="009F067C" w:rsidDel="00A01BAD">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CED325C" w14:textId="1FBFFF3B" w:rsidR="007609AF" w:rsidRPr="009F067C" w:rsidRDefault="007609AF" w:rsidP="00D1491B">
            <w:pPr>
              <w:pStyle w:val="TAC"/>
              <w:rPr>
                <w:rFonts w:cs="Arial"/>
                <w:sz w:val="16"/>
                <w:szCs w:val="16"/>
              </w:rPr>
            </w:pPr>
            <w:del w:id="958" w:author="Omar Farooq" w:date="2021-04-11T23:34:00Z">
              <w:r w:rsidRPr="009F067C" w:rsidDel="00A01BAD">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2B1AB9E" w14:textId="77777777" w:rsidR="007609AF" w:rsidRPr="009F067C" w:rsidRDefault="007609AF" w:rsidP="00D1491B">
            <w:pPr>
              <w:pStyle w:val="TAC"/>
              <w:rPr>
                <w:rFonts w:cs="Arial"/>
                <w:sz w:val="16"/>
                <w:szCs w:val="16"/>
                <w:lang w:eastAsia="ko-KR"/>
              </w:rPr>
            </w:pPr>
          </w:p>
        </w:tc>
      </w:tr>
      <w:tr w:rsidR="007609AF" w:rsidRPr="009F067C" w14:paraId="111FF890" w14:textId="77777777" w:rsidTr="00D1491B">
        <w:trPr>
          <w:trHeight w:val="225"/>
          <w:jc w:val="center"/>
        </w:trPr>
        <w:tc>
          <w:tcPr>
            <w:tcW w:w="1484" w:type="dxa"/>
            <w:vMerge w:val="restart"/>
            <w:tcBorders>
              <w:top w:val="nil"/>
              <w:left w:val="single" w:sz="4" w:space="0" w:color="auto"/>
              <w:right w:val="single" w:sz="4" w:space="0" w:color="auto"/>
            </w:tcBorders>
            <w:shd w:val="clear" w:color="auto" w:fill="auto"/>
          </w:tcPr>
          <w:p w14:paraId="12767493" w14:textId="685560D1" w:rsidR="007609AF" w:rsidRPr="009F067C" w:rsidRDefault="007609AF" w:rsidP="00D1491B">
            <w:pPr>
              <w:pStyle w:val="TAC"/>
              <w:rPr>
                <w:rFonts w:cs="Arial"/>
                <w:lang w:eastAsia="ko-KR"/>
              </w:rPr>
            </w:pPr>
            <w:del w:id="959" w:author="Omar Farooq" w:date="2021-04-11T23:34:00Z">
              <w:r w:rsidRPr="009F067C" w:rsidDel="00A01BAD">
                <w:rPr>
                  <w:rFonts w:cs="Arial"/>
                  <w:lang w:eastAsia="ko-KR"/>
                </w:rPr>
                <w:delText>CA_3A-20A</w:delText>
              </w:r>
            </w:del>
          </w:p>
        </w:tc>
        <w:tc>
          <w:tcPr>
            <w:tcW w:w="2604" w:type="dxa"/>
            <w:gridSpan w:val="3"/>
            <w:tcBorders>
              <w:top w:val="nil"/>
              <w:left w:val="nil"/>
              <w:bottom w:val="single" w:sz="4" w:space="0" w:color="auto"/>
              <w:right w:val="single" w:sz="4" w:space="0" w:color="auto"/>
            </w:tcBorders>
            <w:shd w:val="clear" w:color="auto" w:fill="auto"/>
            <w:vAlign w:val="bottom"/>
          </w:tcPr>
          <w:p w14:paraId="6562EADD" w14:textId="24A4FB9C" w:rsidR="007609AF" w:rsidRPr="009F067C" w:rsidRDefault="007609AF" w:rsidP="00D1491B">
            <w:pPr>
              <w:pStyle w:val="TAL"/>
              <w:rPr>
                <w:rFonts w:cs="Arial"/>
                <w:sz w:val="16"/>
                <w:szCs w:val="16"/>
                <w:lang w:eastAsia="ko-KR"/>
              </w:rPr>
            </w:pPr>
            <w:del w:id="960" w:author="Omar Farooq" w:date="2021-04-11T23:34:00Z">
              <w:r w:rsidRPr="009F067C" w:rsidDel="00A01BAD">
                <w:rPr>
                  <w:rFonts w:cs="Arial"/>
                  <w:sz w:val="16"/>
                  <w:szCs w:val="16"/>
                </w:rPr>
                <w:delText>E-UTRA Band 1</w:delText>
              </w:r>
              <w:r w:rsidRPr="009F067C" w:rsidDel="00A01BAD">
                <w:rPr>
                  <w:rFonts w:cs="Arial"/>
                  <w:sz w:val="16"/>
                  <w:szCs w:val="16"/>
                  <w:lang w:eastAsia="ko-KR"/>
                </w:rPr>
                <w:delText>, 7</w:delText>
              </w:r>
              <w:r w:rsidRPr="009F067C" w:rsidDel="00A01BAD">
                <w:rPr>
                  <w:rFonts w:cs="Arial"/>
                  <w:sz w:val="16"/>
                  <w:szCs w:val="16"/>
                </w:rPr>
                <w:delText xml:space="preserve">, </w:delText>
              </w:r>
              <w:r w:rsidRPr="009F067C" w:rsidDel="00A01BAD">
                <w:rPr>
                  <w:rFonts w:cs="Arial"/>
                  <w:sz w:val="16"/>
                  <w:szCs w:val="16"/>
                  <w:lang w:eastAsia="ko-KR"/>
                </w:rPr>
                <w:delText xml:space="preserve">8, 31, 32, 33, 34, </w:delText>
              </w:r>
              <w:r w:rsidRPr="009F067C" w:rsidDel="00A01BAD">
                <w:rPr>
                  <w:rFonts w:cs="Arial"/>
                  <w:sz w:val="16"/>
                  <w:szCs w:val="16"/>
                  <w:lang w:eastAsia="ja-JP"/>
                </w:rPr>
                <w:delText xml:space="preserve">40, </w:delText>
              </w:r>
              <w:r w:rsidRPr="009F067C" w:rsidDel="00A01BAD">
                <w:rPr>
                  <w:rFonts w:cs="Arial"/>
                  <w:sz w:val="16"/>
                  <w:szCs w:val="16"/>
                  <w:lang w:eastAsia="ko-KR"/>
                </w:rPr>
                <w:delText>43</w:delText>
              </w:r>
              <w:r w:rsidRPr="009F067C" w:rsidDel="00A01BAD">
                <w:rPr>
                  <w:rFonts w:cs="Arial"/>
                  <w:sz w:val="16"/>
                  <w:szCs w:val="16"/>
                  <w:lang w:eastAsia="ja-JP"/>
                </w:rPr>
                <w:delText>, 50, 51, 65</w:delText>
              </w:r>
              <w:r w:rsidRPr="009F067C" w:rsidDel="00A01BAD">
                <w:rPr>
                  <w:rFonts w:cs="Arial"/>
                  <w:sz w:val="16"/>
                  <w:szCs w:val="16"/>
                  <w:lang w:eastAsia="ko-KR"/>
                </w:rPr>
                <w:delText>, 67, 72</w:delText>
              </w:r>
              <w:r w:rsidRPr="009F067C" w:rsidDel="00A01BAD">
                <w:rPr>
                  <w:rFonts w:cs="Arial"/>
                  <w:sz w:val="16"/>
                  <w:szCs w:val="16"/>
                  <w:lang w:eastAsia="ja-JP"/>
                </w:rPr>
                <w:delText>, 74</w:delText>
              </w:r>
              <w:r w:rsidRPr="009F067C" w:rsidDel="00A01BAD">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1ED91AB8" w14:textId="3DC75D4B" w:rsidR="007609AF" w:rsidRPr="009F067C" w:rsidRDefault="007609AF" w:rsidP="00D1491B">
            <w:pPr>
              <w:pStyle w:val="TAR"/>
              <w:rPr>
                <w:rFonts w:cs="Arial"/>
                <w:sz w:val="16"/>
                <w:szCs w:val="16"/>
              </w:rPr>
            </w:pPr>
            <w:del w:id="96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9E2D70B" w14:textId="79C65EBA" w:rsidR="007609AF" w:rsidRPr="009F067C" w:rsidRDefault="007609AF" w:rsidP="00D1491B">
            <w:pPr>
              <w:pStyle w:val="TAC"/>
              <w:rPr>
                <w:rFonts w:cs="Arial"/>
                <w:sz w:val="16"/>
                <w:szCs w:val="16"/>
              </w:rPr>
            </w:pPr>
            <w:del w:id="96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E607E70" w14:textId="0BA2A5FC" w:rsidR="007609AF" w:rsidRPr="009F067C" w:rsidRDefault="007609AF" w:rsidP="00D1491B">
            <w:pPr>
              <w:pStyle w:val="TAL"/>
              <w:rPr>
                <w:rFonts w:cs="Arial"/>
                <w:sz w:val="16"/>
                <w:szCs w:val="16"/>
              </w:rPr>
            </w:pPr>
            <w:del w:id="96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6DF666E" w14:textId="52F7559E" w:rsidR="007609AF" w:rsidRPr="009F067C" w:rsidRDefault="007609AF" w:rsidP="00D1491B">
            <w:pPr>
              <w:pStyle w:val="TAC"/>
              <w:rPr>
                <w:rFonts w:cs="Arial"/>
                <w:sz w:val="16"/>
                <w:szCs w:val="16"/>
                <w:lang w:eastAsia="ko-KR"/>
              </w:rPr>
            </w:pPr>
            <w:del w:id="964"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3695856" w14:textId="10B38B65" w:rsidR="007609AF" w:rsidRPr="009F067C" w:rsidRDefault="007609AF" w:rsidP="00D1491B">
            <w:pPr>
              <w:pStyle w:val="TAC"/>
              <w:rPr>
                <w:rFonts w:cs="Arial"/>
                <w:sz w:val="16"/>
                <w:szCs w:val="16"/>
                <w:lang w:eastAsia="ko-KR"/>
              </w:rPr>
            </w:pPr>
            <w:del w:id="965"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B6EB4EE" w14:textId="77777777" w:rsidR="007609AF" w:rsidRPr="009F067C" w:rsidRDefault="007609AF" w:rsidP="00D1491B">
            <w:pPr>
              <w:pStyle w:val="TAC"/>
              <w:rPr>
                <w:rFonts w:cs="Arial"/>
                <w:sz w:val="16"/>
                <w:szCs w:val="16"/>
              </w:rPr>
            </w:pPr>
          </w:p>
        </w:tc>
      </w:tr>
      <w:tr w:rsidR="007609AF" w:rsidRPr="009F067C" w14:paraId="2D928788" w14:textId="77777777" w:rsidTr="00D1491B">
        <w:trPr>
          <w:trHeight w:val="225"/>
          <w:jc w:val="center"/>
        </w:trPr>
        <w:tc>
          <w:tcPr>
            <w:tcW w:w="1484" w:type="dxa"/>
            <w:vMerge/>
            <w:tcBorders>
              <w:left w:val="single" w:sz="4" w:space="0" w:color="auto"/>
              <w:right w:val="single" w:sz="4" w:space="0" w:color="auto"/>
            </w:tcBorders>
            <w:shd w:val="clear" w:color="auto" w:fill="auto"/>
          </w:tcPr>
          <w:p w14:paraId="128F679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2858C9B" w14:textId="425975BA" w:rsidR="007609AF" w:rsidRPr="009F067C" w:rsidRDefault="007609AF" w:rsidP="00D1491B">
            <w:pPr>
              <w:pStyle w:val="TAL"/>
              <w:rPr>
                <w:rFonts w:cs="Arial"/>
                <w:sz w:val="16"/>
                <w:szCs w:val="16"/>
                <w:lang w:eastAsia="ko-KR"/>
              </w:rPr>
            </w:pPr>
            <w:del w:id="966"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3, 20</w:delText>
              </w:r>
            </w:del>
          </w:p>
        </w:tc>
        <w:tc>
          <w:tcPr>
            <w:tcW w:w="850" w:type="dxa"/>
            <w:gridSpan w:val="2"/>
            <w:tcBorders>
              <w:top w:val="nil"/>
              <w:left w:val="nil"/>
              <w:bottom w:val="single" w:sz="4" w:space="0" w:color="auto"/>
              <w:right w:val="single" w:sz="4" w:space="0" w:color="auto"/>
            </w:tcBorders>
            <w:shd w:val="clear" w:color="auto" w:fill="auto"/>
            <w:vAlign w:val="center"/>
          </w:tcPr>
          <w:p w14:paraId="786FE91A" w14:textId="1E3B8744" w:rsidR="007609AF" w:rsidRPr="009F067C" w:rsidRDefault="007609AF" w:rsidP="00D1491B">
            <w:pPr>
              <w:pStyle w:val="TAR"/>
              <w:rPr>
                <w:rFonts w:cs="Arial"/>
                <w:sz w:val="16"/>
                <w:szCs w:val="16"/>
              </w:rPr>
            </w:pPr>
            <w:del w:id="96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84E7FA1" w14:textId="318CB41F" w:rsidR="007609AF" w:rsidRPr="009F067C" w:rsidRDefault="007609AF" w:rsidP="00D1491B">
            <w:pPr>
              <w:pStyle w:val="TAC"/>
              <w:rPr>
                <w:rFonts w:cs="Arial"/>
                <w:sz w:val="16"/>
                <w:szCs w:val="16"/>
              </w:rPr>
            </w:pPr>
            <w:del w:id="96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68346FC" w14:textId="599E8622" w:rsidR="007609AF" w:rsidRPr="009F067C" w:rsidRDefault="007609AF" w:rsidP="00D1491B">
            <w:pPr>
              <w:pStyle w:val="TAL"/>
              <w:rPr>
                <w:rFonts w:cs="Arial"/>
                <w:sz w:val="16"/>
                <w:szCs w:val="16"/>
              </w:rPr>
            </w:pPr>
            <w:del w:id="96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547295C" w14:textId="36AB4BA4" w:rsidR="007609AF" w:rsidRPr="009F067C" w:rsidRDefault="007609AF" w:rsidP="00D1491B">
            <w:pPr>
              <w:pStyle w:val="TAC"/>
              <w:rPr>
                <w:rFonts w:cs="Arial"/>
                <w:sz w:val="16"/>
                <w:szCs w:val="16"/>
              </w:rPr>
            </w:pPr>
            <w:del w:id="97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60A72FB" w14:textId="1F9F206A" w:rsidR="007609AF" w:rsidRPr="009F067C" w:rsidRDefault="007609AF" w:rsidP="00D1491B">
            <w:pPr>
              <w:pStyle w:val="TAC"/>
              <w:rPr>
                <w:rFonts w:cs="Arial"/>
                <w:sz w:val="16"/>
                <w:szCs w:val="16"/>
              </w:rPr>
            </w:pPr>
            <w:del w:id="97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9E9E8BD" w14:textId="2E702744" w:rsidR="007609AF" w:rsidRPr="009F067C" w:rsidRDefault="007609AF" w:rsidP="00D1491B">
            <w:pPr>
              <w:pStyle w:val="TAC"/>
              <w:rPr>
                <w:rFonts w:cs="Arial"/>
                <w:sz w:val="16"/>
                <w:szCs w:val="16"/>
                <w:lang w:eastAsia="ko-KR"/>
              </w:rPr>
            </w:pPr>
            <w:del w:id="972" w:author="Omar Farooq" w:date="2021-04-11T23:34:00Z">
              <w:r w:rsidRPr="009F067C" w:rsidDel="00A01BAD">
                <w:rPr>
                  <w:rFonts w:cs="Arial"/>
                  <w:sz w:val="16"/>
                  <w:szCs w:val="16"/>
                  <w:lang w:eastAsia="ko-KR"/>
                </w:rPr>
                <w:delText>3</w:delText>
              </w:r>
            </w:del>
          </w:p>
        </w:tc>
      </w:tr>
      <w:tr w:rsidR="007609AF" w:rsidRPr="009F067C" w14:paraId="6002EF73" w14:textId="77777777" w:rsidTr="00D1491B">
        <w:trPr>
          <w:trHeight w:val="225"/>
          <w:jc w:val="center"/>
        </w:trPr>
        <w:tc>
          <w:tcPr>
            <w:tcW w:w="1484" w:type="dxa"/>
            <w:vMerge/>
            <w:tcBorders>
              <w:left w:val="single" w:sz="4" w:space="0" w:color="auto"/>
              <w:right w:val="single" w:sz="4" w:space="0" w:color="auto"/>
            </w:tcBorders>
            <w:shd w:val="clear" w:color="auto" w:fill="auto"/>
          </w:tcPr>
          <w:p w14:paraId="6966435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331959B" w14:textId="07B1F38D" w:rsidR="007609AF" w:rsidRPr="009F067C" w:rsidRDefault="007609AF" w:rsidP="00D1491B">
            <w:pPr>
              <w:pStyle w:val="TAL"/>
              <w:rPr>
                <w:rFonts w:cs="Arial"/>
                <w:sz w:val="16"/>
                <w:szCs w:val="16"/>
                <w:lang w:eastAsia="ko-KR"/>
              </w:rPr>
            </w:pPr>
            <w:del w:id="973"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22, 38, 42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7045159A" w14:textId="126E4115" w:rsidR="007609AF" w:rsidRPr="009F067C" w:rsidRDefault="007609AF" w:rsidP="00D1491B">
            <w:pPr>
              <w:pStyle w:val="TAR"/>
              <w:rPr>
                <w:rFonts w:cs="Arial"/>
                <w:sz w:val="16"/>
                <w:szCs w:val="16"/>
              </w:rPr>
            </w:pPr>
            <w:del w:id="97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55A9AED" w14:textId="5B8D3AC0" w:rsidR="007609AF" w:rsidRPr="009F067C" w:rsidRDefault="007609AF" w:rsidP="00D1491B">
            <w:pPr>
              <w:pStyle w:val="TAC"/>
              <w:rPr>
                <w:rFonts w:cs="Arial"/>
                <w:sz w:val="16"/>
                <w:szCs w:val="16"/>
              </w:rPr>
            </w:pPr>
            <w:del w:id="97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FF631D1" w14:textId="76093D9A" w:rsidR="007609AF" w:rsidRPr="009F067C" w:rsidRDefault="007609AF" w:rsidP="00D1491B">
            <w:pPr>
              <w:pStyle w:val="TAL"/>
              <w:rPr>
                <w:rFonts w:cs="Arial"/>
                <w:sz w:val="16"/>
                <w:szCs w:val="16"/>
              </w:rPr>
            </w:pPr>
            <w:del w:id="97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2E1EFD9" w14:textId="22DFC946" w:rsidR="007609AF" w:rsidRPr="009F067C" w:rsidRDefault="007609AF" w:rsidP="00D1491B">
            <w:pPr>
              <w:pStyle w:val="TAC"/>
              <w:rPr>
                <w:rFonts w:cs="Arial"/>
                <w:sz w:val="16"/>
                <w:szCs w:val="16"/>
              </w:rPr>
            </w:pPr>
            <w:del w:id="97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0BB3843" w14:textId="710D360F" w:rsidR="007609AF" w:rsidRPr="009F067C" w:rsidRDefault="007609AF" w:rsidP="00D1491B">
            <w:pPr>
              <w:pStyle w:val="TAC"/>
              <w:rPr>
                <w:rFonts w:cs="Arial"/>
                <w:sz w:val="16"/>
                <w:szCs w:val="16"/>
              </w:rPr>
            </w:pPr>
            <w:del w:id="97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96A59C6" w14:textId="7D062D85" w:rsidR="007609AF" w:rsidRPr="009F067C" w:rsidRDefault="007609AF" w:rsidP="00D1491B">
            <w:pPr>
              <w:pStyle w:val="TAC"/>
              <w:rPr>
                <w:rFonts w:cs="Arial"/>
                <w:sz w:val="16"/>
                <w:szCs w:val="16"/>
              </w:rPr>
            </w:pPr>
            <w:del w:id="979" w:author="Omar Farooq" w:date="2021-04-11T23:34:00Z">
              <w:r w:rsidRPr="009F067C" w:rsidDel="00A01BAD">
                <w:rPr>
                  <w:rFonts w:cs="Arial"/>
                  <w:sz w:val="16"/>
                  <w:szCs w:val="16"/>
                </w:rPr>
                <w:delText>2</w:delText>
              </w:r>
            </w:del>
          </w:p>
        </w:tc>
      </w:tr>
      <w:tr w:rsidR="007609AF" w:rsidRPr="009F067C" w14:paraId="5BE64063"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BA8E58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497AEC5F" w14:textId="16894AB3" w:rsidR="007609AF" w:rsidRPr="009F067C" w:rsidRDefault="007609AF" w:rsidP="00D1491B">
            <w:pPr>
              <w:pStyle w:val="TAL"/>
              <w:rPr>
                <w:rFonts w:cs="Arial"/>
                <w:sz w:val="16"/>
                <w:szCs w:val="16"/>
              </w:rPr>
            </w:pPr>
            <w:del w:id="98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BCAE17D" w14:textId="309D1DB4" w:rsidR="007609AF" w:rsidRPr="009F067C" w:rsidRDefault="007609AF" w:rsidP="00D1491B">
            <w:pPr>
              <w:pStyle w:val="TAR"/>
              <w:rPr>
                <w:rFonts w:cs="Arial"/>
                <w:sz w:val="16"/>
                <w:szCs w:val="16"/>
              </w:rPr>
            </w:pPr>
            <w:del w:id="981" w:author="Omar Farooq" w:date="2021-04-11T23:34:00Z">
              <w:r w:rsidRPr="009F067C" w:rsidDel="00A01BAD">
                <w:rPr>
                  <w:rFonts w:cs="Arial"/>
                  <w:sz w:val="16"/>
                  <w:szCs w:val="16"/>
                  <w:lang w:eastAsia="ja-JP"/>
                </w:rPr>
                <w:delText>758</w:delText>
              </w:r>
            </w:del>
          </w:p>
        </w:tc>
        <w:tc>
          <w:tcPr>
            <w:tcW w:w="286" w:type="dxa"/>
            <w:gridSpan w:val="2"/>
            <w:tcBorders>
              <w:top w:val="nil"/>
              <w:left w:val="nil"/>
              <w:bottom w:val="single" w:sz="4" w:space="0" w:color="auto"/>
              <w:right w:val="single" w:sz="4" w:space="0" w:color="auto"/>
            </w:tcBorders>
            <w:shd w:val="clear" w:color="auto" w:fill="auto"/>
            <w:vAlign w:val="bottom"/>
          </w:tcPr>
          <w:p w14:paraId="01393E3F" w14:textId="4E6916D1" w:rsidR="007609AF" w:rsidRPr="009F067C" w:rsidRDefault="007609AF" w:rsidP="00D1491B">
            <w:pPr>
              <w:pStyle w:val="TAC"/>
              <w:rPr>
                <w:rFonts w:cs="Arial"/>
                <w:sz w:val="16"/>
                <w:szCs w:val="16"/>
              </w:rPr>
            </w:pPr>
            <w:del w:id="98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0C15B575" w14:textId="491F3CB7" w:rsidR="007609AF" w:rsidRPr="009F067C" w:rsidRDefault="007609AF" w:rsidP="00D1491B">
            <w:pPr>
              <w:pStyle w:val="TAL"/>
              <w:rPr>
                <w:rFonts w:cs="Arial"/>
                <w:sz w:val="16"/>
                <w:szCs w:val="16"/>
              </w:rPr>
            </w:pPr>
            <w:del w:id="983" w:author="Omar Farooq" w:date="2021-04-11T23:34:00Z">
              <w:r w:rsidRPr="009F067C" w:rsidDel="00A01BAD">
                <w:rPr>
                  <w:rFonts w:cs="Arial"/>
                  <w:sz w:val="16"/>
                  <w:szCs w:val="16"/>
                  <w:lang w:eastAsia="ja-JP"/>
                </w:rPr>
                <w:delText>788</w:delText>
              </w:r>
            </w:del>
          </w:p>
        </w:tc>
        <w:tc>
          <w:tcPr>
            <w:tcW w:w="1071" w:type="dxa"/>
            <w:tcBorders>
              <w:top w:val="nil"/>
              <w:left w:val="nil"/>
              <w:bottom w:val="single" w:sz="4" w:space="0" w:color="auto"/>
              <w:right w:val="single" w:sz="4" w:space="0" w:color="auto"/>
            </w:tcBorders>
            <w:shd w:val="clear" w:color="auto" w:fill="auto"/>
            <w:vAlign w:val="center"/>
          </w:tcPr>
          <w:p w14:paraId="37DEF052" w14:textId="34840E24" w:rsidR="007609AF" w:rsidRPr="009F067C" w:rsidRDefault="007609AF" w:rsidP="00D1491B">
            <w:pPr>
              <w:pStyle w:val="TAC"/>
              <w:rPr>
                <w:rFonts w:cs="Arial"/>
                <w:sz w:val="16"/>
                <w:szCs w:val="16"/>
              </w:rPr>
            </w:pPr>
            <w:del w:id="984" w:author="Omar Farooq" w:date="2021-04-11T23:34:00Z">
              <w:r w:rsidRPr="009F067C" w:rsidDel="00A01BAD">
                <w:rPr>
                  <w:rFonts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EB63C36" w14:textId="50D91EEB" w:rsidR="007609AF" w:rsidRPr="009F067C" w:rsidRDefault="007609AF" w:rsidP="00D1491B">
            <w:pPr>
              <w:pStyle w:val="TAC"/>
              <w:rPr>
                <w:rFonts w:cs="Arial"/>
                <w:sz w:val="16"/>
                <w:szCs w:val="16"/>
              </w:rPr>
            </w:pPr>
            <w:del w:id="985" w:author="Omar Farooq" w:date="2021-04-11T23:34:00Z">
              <w:r w:rsidRPr="009F067C" w:rsidDel="00A01BAD">
                <w:rPr>
                  <w:rFonts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030D19D" w14:textId="77777777" w:rsidR="007609AF" w:rsidRPr="009F067C" w:rsidRDefault="007609AF" w:rsidP="00D1491B">
            <w:pPr>
              <w:pStyle w:val="TAC"/>
              <w:rPr>
                <w:rFonts w:cs="Arial"/>
                <w:sz w:val="16"/>
                <w:szCs w:val="16"/>
              </w:rPr>
            </w:pPr>
          </w:p>
        </w:tc>
      </w:tr>
      <w:tr w:rsidR="007609AF" w:rsidRPr="009F067C" w14:paraId="191140C8" w14:textId="77777777" w:rsidTr="00D1491B">
        <w:trPr>
          <w:trHeight w:val="225"/>
          <w:jc w:val="center"/>
        </w:trPr>
        <w:tc>
          <w:tcPr>
            <w:tcW w:w="1484" w:type="dxa"/>
            <w:vMerge w:val="restart"/>
            <w:tcBorders>
              <w:top w:val="nil"/>
              <w:left w:val="single" w:sz="4" w:space="0" w:color="auto"/>
              <w:right w:val="single" w:sz="4" w:space="0" w:color="auto"/>
            </w:tcBorders>
            <w:shd w:val="clear" w:color="auto" w:fill="auto"/>
          </w:tcPr>
          <w:p w14:paraId="2B40F354" w14:textId="3CD37E3D" w:rsidR="007609AF" w:rsidRPr="009F067C" w:rsidRDefault="007609AF" w:rsidP="00D1491B">
            <w:pPr>
              <w:pStyle w:val="TAC"/>
              <w:rPr>
                <w:rFonts w:cs="Arial"/>
                <w:lang w:eastAsia="ko-KR"/>
              </w:rPr>
            </w:pPr>
            <w:del w:id="986" w:author="Omar Farooq" w:date="2021-04-11T23:34:00Z">
              <w:r w:rsidRPr="009F067C" w:rsidDel="00A01BAD">
                <w:rPr>
                  <w:rFonts w:cs="Arial"/>
                  <w:lang w:eastAsia="ko-KR"/>
                </w:rPr>
                <w:delText>CA_3A-21A</w:delText>
              </w:r>
            </w:del>
          </w:p>
        </w:tc>
        <w:tc>
          <w:tcPr>
            <w:tcW w:w="2604" w:type="dxa"/>
            <w:gridSpan w:val="3"/>
            <w:tcBorders>
              <w:top w:val="nil"/>
              <w:left w:val="nil"/>
              <w:bottom w:val="single" w:sz="4" w:space="0" w:color="auto"/>
              <w:right w:val="single" w:sz="4" w:space="0" w:color="auto"/>
            </w:tcBorders>
            <w:shd w:val="clear" w:color="auto" w:fill="auto"/>
            <w:vAlign w:val="bottom"/>
          </w:tcPr>
          <w:p w14:paraId="75C39D6D" w14:textId="70D880D6" w:rsidR="007609AF" w:rsidRPr="009F067C" w:rsidRDefault="007609AF" w:rsidP="00D1491B">
            <w:pPr>
              <w:pStyle w:val="TAL"/>
              <w:rPr>
                <w:rFonts w:eastAsia="SimSun"/>
                <w:sz w:val="16"/>
                <w:szCs w:val="16"/>
                <w:vertAlign w:val="superscript"/>
              </w:rPr>
            </w:pPr>
            <w:del w:id="987" w:author="Omar Farooq" w:date="2021-04-11T23:34:00Z">
              <w:r w:rsidRPr="009F067C" w:rsidDel="00A01BAD">
                <w:rPr>
                  <w:sz w:val="16"/>
                  <w:szCs w:val="16"/>
                  <w:lang w:eastAsia="ko-KR"/>
                </w:rPr>
                <w:delText>E-UTRA Band 1, 18, 19, 28, 34,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6C7B5C7A" w14:textId="0AD6E33E" w:rsidR="007609AF" w:rsidRPr="009F067C" w:rsidRDefault="007609AF" w:rsidP="00D1491B">
            <w:pPr>
              <w:pStyle w:val="TAC"/>
              <w:rPr>
                <w:sz w:val="16"/>
                <w:szCs w:val="16"/>
                <w:lang w:eastAsia="ko-KR"/>
              </w:rPr>
            </w:pPr>
            <w:del w:id="988" w:author="Omar Farooq" w:date="2021-04-11T23:34:00Z">
              <w:r w:rsidRPr="009F067C" w:rsidDel="00A01BAD">
                <w:rPr>
                  <w:sz w:val="16"/>
                  <w:szCs w:val="16"/>
                  <w:lang w:eastAsia="ko-KR"/>
                </w:rPr>
                <w:delText>FDL</w:delText>
              </w:r>
              <w:r w:rsidRPr="009F067C" w:rsidDel="00A01BAD">
                <w:rPr>
                  <w:sz w:val="16"/>
                  <w:szCs w:val="16"/>
                  <w:vertAlign w:val="subscript"/>
                  <w:lang w:eastAsia="ko-KR"/>
                </w:rPr>
                <w:delText>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3979427" w14:textId="17E28385" w:rsidR="007609AF" w:rsidRPr="009F067C" w:rsidRDefault="007609AF" w:rsidP="00D1491B">
            <w:pPr>
              <w:pStyle w:val="TAC"/>
              <w:rPr>
                <w:sz w:val="16"/>
                <w:szCs w:val="16"/>
                <w:lang w:eastAsia="ko-KR"/>
              </w:rPr>
            </w:pPr>
            <w:del w:id="989"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791B824B" w14:textId="686F7B85" w:rsidR="007609AF" w:rsidRPr="009F067C" w:rsidRDefault="007609AF" w:rsidP="00D1491B">
            <w:pPr>
              <w:pStyle w:val="TAC"/>
              <w:rPr>
                <w:sz w:val="16"/>
                <w:szCs w:val="16"/>
                <w:lang w:eastAsia="ko-KR"/>
              </w:rPr>
            </w:pPr>
            <w:del w:id="990" w:author="Omar Farooq" w:date="2021-04-11T23:34:00Z">
              <w:r w:rsidRPr="009F067C" w:rsidDel="00A01BAD">
                <w:rPr>
                  <w:sz w:val="16"/>
                  <w:szCs w:val="16"/>
                  <w:lang w:eastAsia="ko-KR"/>
                </w:rPr>
                <w:delText>FDL</w:delText>
              </w:r>
              <w:r w:rsidRPr="009F067C" w:rsidDel="00A01BAD">
                <w:rPr>
                  <w:sz w:val="16"/>
                  <w:szCs w:val="16"/>
                  <w:vertAlign w:val="subscript"/>
                  <w:lang w:eastAsia="ko-KR"/>
                </w:rPr>
                <w:delText>_high</w:delText>
              </w:r>
            </w:del>
          </w:p>
        </w:tc>
        <w:tc>
          <w:tcPr>
            <w:tcW w:w="1071" w:type="dxa"/>
            <w:tcBorders>
              <w:top w:val="nil"/>
              <w:left w:val="nil"/>
              <w:bottom w:val="single" w:sz="4" w:space="0" w:color="auto"/>
              <w:right w:val="single" w:sz="4" w:space="0" w:color="auto"/>
            </w:tcBorders>
            <w:shd w:val="clear" w:color="auto" w:fill="auto"/>
            <w:vAlign w:val="center"/>
          </w:tcPr>
          <w:p w14:paraId="2F626731" w14:textId="1B6DBBC9" w:rsidR="007609AF" w:rsidRPr="009F067C" w:rsidRDefault="007609AF" w:rsidP="00D1491B">
            <w:pPr>
              <w:pStyle w:val="TAC"/>
              <w:rPr>
                <w:sz w:val="16"/>
                <w:szCs w:val="16"/>
                <w:lang w:eastAsia="ko-KR"/>
              </w:rPr>
            </w:pPr>
            <w:del w:id="991" w:author="Omar Farooq" w:date="2021-04-11T23:34:00Z">
              <w:r w:rsidRPr="009F067C" w:rsidDel="00A01BAD">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D1D84A9" w14:textId="2C03735F" w:rsidR="007609AF" w:rsidRPr="009F067C" w:rsidRDefault="007609AF" w:rsidP="00D1491B">
            <w:pPr>
              <w:pStyle w:val="TAC"/>
              <w:rPr>
                <w:sz w:val="16"/>
                <w:szCs w:val="16"/>
                <w:lang w:eastAsia="ko-KR"/>
              </w:rPr>
            </w:pPr>
            <w:del w:id="992" w:author="Omar Farooq" w:date="2021-04-11T23:34:00Z">
              <w:r w:rsidRPr="009F067C" w:rsidDel="00A01BAD">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0773AA3" w14:textId="77777777" w:rsidR="007609AF" w:rsidRPr="009F067C" w:rsidRDefault="007609AF" w:rsidP="00D1491B">
            <w:pPr>
              <w:pStyle w:val="TAC"/>
              <w:rPr>
                <w:sz w:val="16"/>
                <w:szCs w:val="16"/>
                <w:lang w:eastAsia="ko-KR"/>
              </w:rPr>
            </w:pPr>
          </w:p>
        </w:tc>
      </w:tr>
      <w:tr w:rsidR="007609AF" w:rsidRPr="009F067C" w14:paraId="1262567B" w14:textId="77777777" w:rsidTr="00D1491B">
        <w:trPr>
          <w:trHeight w:val="225"/>
          <w:jc w:val="center"/>
        </w:trPr>
        <w:tc>
          <w:tcPr>
            <w:tcW w:w="1484" w:type="dxa"/>
            <w:vMerge/>
            <w:tcBorders>
              <w:left w:val="single" w:sz="4" w:space="0" w:color="auto"/>
              <w:right w:val="single" w:sz="4" w:space="0" w:color="auto"/>
            </w:tcBorders>
            <w:shd w:val="clear" w:color="auto" w:fill="auto"/>
          </w:tcPr>
          <w:p w14:paraId="45EEE9A9"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986CA4A" w14:textId="2E408014" w:rsidR="007609AF" w:rsidRPr="009F067C" w:rsidRDefault="007609AF" w:rsidP="00D1491B">
            <w:pPr>
              <w:pStyle w:val="TAL"/>
              <w:rPr>
                <w:sz w:val="16"/>
                <w:szCs w:val="16"/>
                <w:lang w:eastAsia="ko-KR"/>
              </w:rPr>
            </w:pPr>
            <w:del w:id="993" w:author="Omar Farooq" w:date="2021-04-11T23:34:00Z">
              <w:r w:rsidRPr="009F067C" w:rsidDel="00A01BAD">
                <w:rPr>
                  <w:sz w:val="16"/>
                  <w:szCs w:val="16"/>
                  <w:lang w:eastAsia="ko-KR"/>
                </w:rPr>
                <w:delText>E-UTRA Band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430B672D" w14:textId="37A77501" w:rsidR="007609AF" w:rsidRPr="009F067C" w:rsidRDefault="007609AF" w:rsidP="00D1491B">
            <w:pPr>
              <w:pStyle w:val="TAC"/>
              <w:rPr>
                <w:sz w:val="16"/>
                <w:szCs w:val="16"/>
                <w:lang w:eastAsia="ko-KR"/>
              </w:rPr>
            </w:pPr>
            <w:del w:id="994" w:author="Omar Farooq" w:date="2021-04-11T23:34:00Z">
              <w:r w:rsidRPr="009F067C" w:rsidDel="00A01BAD">
                <w:rPr>
                  <w:sz w:val="16"/>
                  <w:szCs w:val="16"/>
                  <w:lang w:eastAsia="ko-KR"/>
                </w:rPr>
                <w:delText>FDL</w:delText>
              </w:r>
              <w:r w:rsidRPr="009F067C" w:rsidDel="00A01BAD">
                <w:rPr>
                  <w:sz w:val="16"/>
                  <w:szCs w:val="16"/>
                  <w:vertAlign w:val="subscript"/>
                  <w:lang w:eastAsia="ko-KR"/>
                </w:rPr>
                <w:delText>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7821193" w14:textId="3B798042" w:rsidR="007609AF" w:rsidRPr="009F067C" w:rsidRDefault="007609AF" w:rsidP="00D1491B">
            <w:pPr>
              <w:pStyle w:val="TAC"/>
              <w:rPr>
                <w:sz w:val="16"/>
                <w:szCs w:val="16"/>
                <w:lang w:eastAsia="ko-KR"/>
              </w:rPr>
            </w:pPr>
            <w:del w:id="995"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43E90147" w14:textId="4FD50DA6" w:rsidR="007609AF" w:rsidRPr="009F067C" w:rsidRDefault="007609AF" w:rsidP="00D1491B">
            <w:pPr>
              <w:pStyle w:val="TAC"/>
              <w:rPr>
                <w:sz w:val="16"/>
                <w:szCs w:val="16"/>
                <w:lang w:eastAsia="ko-KR"/>
              </w:rPr>
            </w:pPr>
            <w:del w:id="996" w:author="Omar Farooq" w:date="2021-04-11T23:34:00Z">
              <w:r w:rsidRPr="009F067C" w:rsidDel="00A01BAD">
                <w:rPr>
                  <w:sz w:val="16"/>
                  <w:szCs w:val="16"/>
                  <w:lang w:eastAsia="ko-KR"/>
                </w:rPr>
                <w:delText>FDL</w:delText>
              </w:r>
              <w:r w:rsidRPr="009F067C" w:rsidDel="00A01BAD">
                <w:rPr>
                  <w:sz w:val="16"/>
                  <w:szCs w:val="16"/>
                  <w:vertAlign w:val="subscript"/>
                  <w:lang w:eastAsia="ko-KR"/>
                </w:rPr>
                <w:delText>_high</w:delText>
              </w:r>
            </w:del>
          </w:p>
        </w:tc>
        <w:tc>
          <w:tcPr>
            <w:tcW w:w="1071" w:type="dxa"/>
            <w:tcBorders>
              <w:top w:val="nil"/>
              <w:left w:val="nil"/>
              <w:bottom w:val="single" w:sz="4" w:space="0" w:color="auto"/>
              <w:right w:val="single" w:sz="4" w:space="0" w:color="auto"/>
            </w:tcBorders>
            <w:shd w:val="clear" w:color="auto" w:fill="auto"/>
            <w:vAlign w:val="center"/>
          </w:tcPr>
          <w:p w14:paraId="5CE2E891" w14:textId="0F63C001" w:rsidR="007609AF" w:rsidRPr="009F067C" w:rsidRDefault="007609AF" w:rsidP="00D1491B">
            <w:pPr>
              <w:pStyle w:val="TAC"/>
              <w:rPr>
                <w:sz w:val="16"/>
                <w:szCs w:val="16"/>
                <w:lang w:eastAsia="ko-KR"/>
              </w:rPr>
            </w:pPr>
            <w:del w:id="997" w:author="Omar Farooq" w:date="2021-04-11T23:34:00Z">
              <w:r w:rsidRPr="009F067C" w:rsidDel="00A01BAD">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800F279" w14:textId="1DE904A4" w:rsidR="007609AF" w:rsidRPr="009F067C" w:rsidRDefault="007609AF" w:rsidP="00D1491B">
            <w:pPr>
              <w:pStyle w:val="TAC"/>
              <w:rPr>
                <w:sz w:val="16"/>
                <w:szCs w:val="16"/>
                <w:lang w:eastAsia="ko-KR"/>
              </w:rPr>
            </w:pPr>
            <w:del w:id="998" w:author="Omar Farooq" w:date="2021-04-11T23:34:00Z">
              <w:r w:rsidRPr="009F067C" w:rsidDel="00A01BAD">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762BFBC" w14:textId="189EC49A" w:rsidR="007609AF" w:rsidRPr="009F067C" w:rsidRDefault="007609AF" w:rsidP="00D1491B">
            <w:pPr>
              <w:pStyle w:val="TAC"/>
              <w:rPr>
                <w:sz w:val="16"/>
                <w:szCs w:val="16"/>
                <w:lang w:eastAsia="ko-KR"/>
              </w:rPr>
            </w:pPr>
            <w:del w:id="999" w:author="Omar Farooq" w:date="2021-04-11T23:34:00Z">
              <w:r w:rsidRPr="009F067C" w:rsidDel="00A01BAD">
                <w:rPr>
                  <w:sz w:val="16"/>
                  <w:szCs w:val="16"/>
                  <w:lang w:eastAsia="ko-KR"/>
                </w:rPr>
                <w:delText>2</w:delText>
              </w:r>
            </w:del>
          </w:p>
        </w:tc>
      </w:tr>
      <w:tr w:rsidR="007609AF" w:rsidRPr="009F067C" w14:paraId="5F8F9063" w14:textId="77777777" w:rsidTr="00D1491B">
        <w:trPr>
          <w:trHeight w:val="225"/>
          <w:jc w:val="center"/>
        </w:trPr>
        <w:tc>
          <w:tcPr>
            <w:tcW w:w="1484" w:type="dxa"/>
            <w:vMerge/>
            <w:tcBorders>
              <w:left w:val="single" w:sz="4" w:space="0" w:color="auto"/>
              <w:right w:val="single" w:sz="4" w:space="0" w:color="auto"/>
            </w:tcBorders>
            <w:shd w:val="clear" w:color="auto" w:fill="auto"/>
          </w:tcPr>
          <w:p w14:paraId="619C759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4A57F194" w14:textId="22705F91" w:rsidR="007609AF" w:rsidRPr="009F067C" w:rsidRDefault="007609AF" w:rsidP="00D1491B">
            <w:pPr>
              <w:pStyle w:val="TAL"/>
              <w:rPr>
                <w:sz w:val="16"/>
                <w:szCs w:val="16"/>
                <w:lang w:eastAsia="ko-KR"/>
              </w:rPr>
            </w:pPr>
            <w:del w:id="1000" w:author="Omar Farooq" w:date="2021-04-11T23:34:00Z">
              <w:r w:rsidRPr="009F067C" w:rsidDel="00A01BAD">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ADB9ECC" w14:textId="797F4469" w:rsidR="007609AF" w:rsidRPr="009F067C" w:rsidRDefault="007609AF" w:rsidP="00D1491B">
            <w:pPr>
              <w:pStyle w:val="TAC"/>
              <w:rPr>
                <w:sz w:val="16"/>
                <w:szCs w:val="16"/>
                <w:lang w:eastAsia="ko-KR"/>
              </w:rPr>
            </w:pPr>
            <w:del w:id="1001" w:author="Omar Farooq" w:date="2021-04-11T23:34:00Z">
              <w:r w:rsidRPr="009F067C" w:rsidDel="00A01BAD">
                <w:rPr>
                  <w:sz w:val="16"/>
                  <w:szCs w:val="16"/>
                  <w:lang w:eastAsia="ko-KR"/>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4667BE64" w14:textId="31DCAA55" w:rsidR="007609AF" w:rsidRPr="009F067C" w:rsidRDefault="007609AF" w:rsidP="00D1491B">
            <w:pPr>
              <w:pStyle w:val="TAC"/>
              <w:rPr>
                <w:sz w:val="16"/>
                <w:szCs w:val="16"/>
                <w:lang w:eastAsia="ko-KR"/>
              </w:rPr>
            </w:pPr>
            <w:del w:id="1002"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14FFEAB5" w14:textId="1412D75C" w:rsidR="007609AF" w:rsidRPr="009F067C" w:rsidRDefault="007609AF" w:rsidP="00D1491B">
            <w:pPr>
              <w:pStyle w:val="TAC"/>
              <w:rPr>
                <w:sz w:val="16"/>
                <w:szCs w:val="16"/>
                <w:lang w:eastAsia="ko-KR"/>
              </w:rPr>
            </w:pPr>
            <w:del w:id="1003" w:author="Omar Farooq" w:date="2021-04-11T23:34:00Z">
              <w:r w:rsidRPr="009F067C" w:rsidDel="00A01BAD">
                <w:rPr>
                  <w:sz w:val="16"/>
                  <w:szCs w:val="16"/>
                  <w:lang w:eastAsia="ko-KR"/>
                </w:rPr>
                <w:delText>960</w:delText>
              </w:r>
            </w:del>
          </w:p>
        </w:tc>
        <w:tc>
          <w:tcPr>
            <w:tcW w:w="1071" w:type="dxa"/>
            <w:tcBorders>
              <w:top w:val="nil"/>
              <w:left w:val="nil"/>
              <w:bottom w:val="single" w:sz="4" w:space="0" w:color="auto"/>
              <w:right w:val="single" w:sz="4" w:space="0" w:color="auto"/>
            </w:tcBorders>
            <w:shd w:val="clear" w:color="auto" w:fill="auto"/>
            <w:vAlign w:val="center"/>
          </w:tcPr>
          <w:p w14:paraId="38DBD634" w14:textId="5EC3AEB9" w:rsidR="007609AF" w:rsidRPr="009F067C" w:rsidRDefault="007609AF" w:rsidP="00D1491B">
            <w:pPr>
              <w:pStyle w:val="TAC"/>
              <w:rPr>
                <w:sz w:val="16"/>
                <w:szCs w:val="16"/>
                <w:lang w:eastAsia="ko-KR"/>
              </w:rPr>
            </w:pPr>
            <w:del w:id="1004" w:author="Omar Farooq" w:date="2021-04-11T23:34:00Z">
              <w:r w:rsidRPr="009F067C" w:rsidDel="00A01BAD">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4B5686C" w14:textId="39892E58" w:rsidR="007609AF" w:rsidRPr="009F067C" w:rsidRDefault="007609AF" w:rsidP="00D1491B">
            <w:pPr>
              <w:pStyle w:val="TAC"/>
              <w:rPr>
                <w:sz w:val="16"/>
                <w:szCs w:val="16"/>
                <w:lang w:eastAsia="ko-KR"/>
              </w:rPr>
            </w:pPr>
            <w:del w:id="1005" w:author="Omar Farooq" w:date="2021-04-11T23:34:00Z">
              <w:r w:rsidRPr="009F067C" w:rsidDel="00A01BAD">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E73E7C7" w14:textId="7B7E5B80" w:rsidR="007609AF" w:rsidRPr="009F067C" w:rsidRDefault="007609AF" w:rsidP="00D1491B">
            <w:pPr>
              <w:pStyle w:val="TAC"/>
              <w:rPr>
                <w:sz w:val="16"/>
                <w:szCs w:val="16"/>
                <w:lang w:eastAsia="ko-KR"/>
              </w:rPr>
            </w:pPr>
            <w:del w:id="1006" w:author="Omar Farooq" w:date="2021-04-11T23:34:00Z">
              <w:r w:rsidRPr="009F067C" w:rsidDel="00A01BAD">
                <w:rPr>
                  <w:sz w:val="16"/>
                  <w:szCs w:val="16"/>
                  <w:lang w:eastAsia="ko-KR"/>
                </w:rPr>
                <w:delText> </w:delText>
              </w:r>
            </w:del>
          </w:p>
        </w:tc>
      </w:tr>
      <w:tr w:rsidR="007609AF" w:rsidRPr="009F067C" w14:paraId="67A7847E" w14:textId="77777777" w:rsidTr="00D1491B">
        <w:trPr>
          <w:trHeight w:val="225"/>
          <w:jc w:val="center"/>
        </w:trPr>
        <w:tc>
          <w:tcPr>
            <w:tcW w:w="1484" w:type="dxa"/>
            <w:vMerge/>
            <w:tcBorders>
              <w:left w:val="single" w:sz="4" w:space="0" w:color="auto"/>
              <w:right w:val="single" w:sz="4" w:space="0" w:color="auto"/>
            </w:tcBorders>
            <w:shd w:val="clear" w:color="auto" w:fill="auto"/>
          </w:tcPr>
          <w:p w14:paraId="21A310A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07C3166A" w14:textId="4BE7D5D8" w:rsidR="007609AF" w:rsidRPr="009F067C" w:rsidRDefault="007609AF" w:rsidP="00D1491B">
            <w:pPr>
              <w:pStyle w:val="TAL"/>
              <w:rPr>
                <w:sz w:val="16"/>
                <w:szCs w:val="16"/>
                <w:lang w:eastAsia="ko-KR"/>
              </w:rPr>
            </w:pPr>
            <w:del w:id="1007" w:author="Omar Farooq" w:date="2021-04-11T23:34:00Z">
              <w:r w:rsidRPr="009F067C" w:rsidDel="00A01BAD">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23F8D03" w14:textId="1DFE9D5E" w:rsidR="007609AF" w:rsidRPr="009F067C" w:rsidRDefault="007609AF" w:rsidP="00D1491B">
            <w:pPr>
              <w:pStyle w:val="TAC"/>
              <w:rPr>
                <w:sz w:val="16"/>
                <w:szCs w:val="16"/>
                <w:lang w:eastAsia="ko-KR"/>
              </w:rPr>
            </w:pPr>
            <w:del w:id="1008" w:author="Omar Farooq" w:date="2021-04-11T23:34:00Z">
              <w:r w:rsidRPr="009F067C" w:rsidDel="00A01BAD">
                <w:rPr>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3B11A83F" w14:textId="32D7DB23" w:rsidR="007609AF" w:rsidRPr="009F067C" w:rsidRDefault="007609AF" w:rsidP="00D1491B">
            <w:pPr>
              <w:pStyle w:val="TAC"/>
              <w:rPr>
                <w:sz w:val="16"/>
                <w:szCs w:val="16"/>
                <w:lang w:eastAsia="ko-KR"/>
              </w:rPr>
            </w:pPr>
            <w:del w:id="1009"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F7051E7" w14:textId="749C7F98" w:rsidR="007609AF" w:rsidRPr="009F067C" w:rsidRDefault="007609AF" w:rsidP="00D1491B">
            <w:pPr>
              <w:pStyle w:val="TAC"/>
              <w:rPr>
                <w:sz w:val="16"/>
                <w:szCs w:val="16"/>
                <w:lang w:eastAsia="ko-KR"/>
              </w:rPr>
            </w:pPr>
            <w:del w:id="1010" w:author="Omar Farooq" w:date="2021-04-11T23:34:00Z">
              <w:r w:rsidRPr="009F067C" w:rsidDel="00A01BAD">
                <w:rPr>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302DCAB" w14:textId="2B0031D0" w:rsidR="007609AF" w:rsidRPr="009F067C" w:rsidRDefault="007609AF" w:rsidP="00D1491B">
            <w:pPr>
              <w:pStyle w:val="TAC"/>
              <w:rPr>
                <w:sz w:val="16"/>
                <w:szCs w:val="16"/>
                <w:lang w:eastAsia="ko-KR"/>
              </w:rPr>
            </w:pPr>
            <w:del w:id="1011" w:author="Omar Farooq" w:date="2021-04-11T23:34:00Z">
              <w:r w:rsidRPr="009F067C" w:rsidDel="00A01BAD">
                <w:rPr>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1FD8461E" w14:textId="74DBB01D" w:rsidR="007609AF" w:rsidRPr="009F067C" w:rsidRDefault="007609AF" w:rsidP="00D1491B">
            <w:pPr>
              <w:pStyle w:val="TAC"/>
              <w:rPr>
                <w:sz w:val="16"/>
                <w:szCs w:val="16"/>
                <w:lang w:eastAsia="ko-KR"/>
              </w:rPr>
            </w:pPr>
            <w:del w:id="1012" w:author="Omar Farooq" w:date="2021-04-11T23:34:00Z">
              <w:r w:rsidRPr="009F067C" w:rsidDel="00A01BAD">
                <w:rPr>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706B701" w14:textId="4C0EF50C" w:rsidR="007609AF" w:rsidRPr="009F067C" w:rsidRDefault="007609AF" w:rsidP="00D1491B">
            <w:pPr>
              <w:pStyle w:val="TAC"/>
              <w:rPr>
                <w:sz w:val="16"/>
                <w:szCs w:val="16"/>
                <w:lang w:eastAsia="ko-KR"/>
              </w:rPr>
            </w:pPr>
            <w:del w:id="1013" w:author="Omar Farooq" w:date="2021-04-11T23:34:00Z">
              <w:r w:rsidRPr="009F067C" w:rsidDel="00A01BAD">
                <w:rPr>
                  <w:sz w:val="16"/>
                  <w:szCs w:val="16"/>
                  <w:lang w:eastAsia="ko-KR"/>
                </w:rPr>
                <w:delText>4</w:delText>
              </w:r>
            </w:del>
          </w:p>
        </w:tc>
      </w:tr>
      <w:tr w:rsidR="007609AF" w:rsidRPr="009F067C" w14:paraId="60BF6804" w14:textId="77777777" w:rsidTr="00D1491B">
        <w:trPr>
          <w:trHeight w:val="225"/>
          <w:jc w:val="center"/>
        </w:trPr>
        <w:tc>
          <w:tcPr>
            <w:tcW w:w="1484" w:type="dxa"/>
            <w:vMerge/>
            <w:tcBorders>
              <w:left w:val="single" w:sz="4" w:space="0" w:color="auto"/>
              <w:right w:val="single" w:sz="4" w:space="0" w:color="auto"/>
            </w:tcBorders>
            <w:shd w:val="clear" w:color="auto" w:fill="auto"/>
          </w:tcPr>
          <w:p w14:paraId="2092BB87"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3830F725" w14:textId="0A34E084" w:rsidR="007609AF" w:rsidRPr="009F067C" w:rsidRDefault="007609AF" w:rsidP="00D1491B">
            <w:pPr>
              <w:pStyle w:val="TAL"/>
              <w:rPr>
                <w:sz w:val="16"/>
                <w:szCs w:val="16"/>
                <w:lang w:eastAsia="ko-KR"/>
              </w:rPr>
            </w:pPr>
            <w:del w:id="1014" w:author="Omar Farooq" w:date="2021-04-11T23:34:00Z">
              <w:r w:rsidRPr="009F067C" w:rsidDel="00A01BAD">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9861CC2" w14:textId="5394B01B" w:rsidR="007609AF" w:rsidRPr="009F067C" w:rsidRDefault="007609AF" w:rsidP="00D1491B">
            <w:pPr>
              <w:pStyle w:val="TAC"/>
              <w:rPr>
                <w:sz w:val="16"/>
                <w:szCs w:val="16"/>
                <w:lang w:eastAsia="ko-KR"/>
              </w:rPr>
            </w:pPr>
            <w:del w:id="1015" w:author="Omar Farooq" w:date="2021-04-11T23:34:00Z">
              <w:r w:rsidRPr="009F067C" w:rsidDel="00A01BAD">
                <w:rPr>
                  <w:sz w:val="16"/>
                  <w:szCs w:val="16"/>
                  <w:lang w:eastAsia="ko-KR"/>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390A21E8" w14:textId="1F59D031" w:rsidR="007609AF" w:rsidRPr="009F067C" w:rsidRDefault="007609AF" w:rsidP="00D1491B">
            <w:pPr>
              <w:pStyle w:val="TAC"/>
              <w:rPr>
                <w:sz w:val="16"/>
                <w:szCs w:val="16"/>
                <w:lang w:eastAsia="ko-KR"/>
              </w:rPr>
            </w:pPr>
            <w:del w:id="1016"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54C39C8B" w14:textId="15F2D172" w:rsidR="007609AF" w:rsidRPr="009F067C" w:rsidRDefault="007609AF" w:rsidP="00D1491B">
            <w:pPr>
              <w:pStyle w:val="TAC"/>
              <w:rPr>
                <w:sz w:val="16"/>
                <w:szCs w:val="16"/>
                <w:lang w:eastAsia="ko-KR"/>
              </w:rPr>
            </w:pPr>
            <w:del w:id="1017" w:author="Omar Farooq" w:date="2021-04-11T23:34:00Z">
              <w:r w:rsidRPr="009F067C" w:rsidDel="00A01BAD">
                <w:rPr>
                  <w:sz w:val="16"/>
                  <w:szCs w:val="16"/>
                  <w:lang w:eastAsia="ko-KR"/>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6F596379" w14:textId="608CD5CC" w:rsidR="007609AF" w:rsidRPr="009F067C" w:rsidRDefault="007609AF" w:rsidP="00D1491B">
            <w:pPr>
              <w:pStyle w:val="TAC"/>
              <w:rPr>
                <w:sz w:val="16"/>
                <w:szCs w:val="16"/>
                <w:lang w:eastAsia="ko-KR"/>
              </w:rPr>
            </w:pPr>
            <w:del w:id="1018" w:author="Omar Farooq" w:date="2021-04-11T23:34:00Z">
              <w:r w:rsidRPr="009F067C" w:rsidDel="00A01BAD">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34A1723" w14:textId="1803B03D" w:rsidR="007609AF" w:rsidRPr="009F067C" w:rsidRDefault="007609AF" w:rsidP="00D1491B">
            <w:pPr>
              <w:pStyle w:val="TAC"/>
              <w:rPr>
                <w:sz w:val="16"/>
                <w:szCs w:val="16"/>
                <w:lang w:eastAsia="ko-KR"/>
              </w:rPr>
            </w:pPr>
            <w:del w:id="1019" w:author="Omar Farooq" w:date="2021-04-11T23:34:00Z">
              <w:r w:rsidRPr="009F067C" w:rsidDel="00A01BAD">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C666F0F" w14:textId="77777777" w:rsidR="007609AF" w:rsidRPr="009F067C" w:rsidRDefault="007609AF" w:rsidP="00D1491B">
            <w:pPr>
              <w:pStyle w:val="TAC"/>
              <w:rPr>
                <w:sz w:val="16"/>
                <w:szCs w:val="16"/>
                <w:lang w:eastAsia="ko-KR"/>
              </w:rPr>
            </w:pPr>
          </w:p>
        </w:tc>
      </w:tr>
      <w:tr w:rsidR="007609AF" w:rsidRPr="009F067C" w14:paraId="70A27D94" w14:textId="77777777" w:rsidTr="00D1491B">
        <w:trPr>
          <w:trHeight w:val="225"/>
          <w:jc w:val="center"/>
        </w:trPr>
        <w:tc>
          <w:tcPr>
            <w:tcW w:w="1484" w:type="dxa"/>
            <w:vMerge/>
            <w:tcBorders>
              <w:left w:val="single" w:sz="4" w:space="0" w:color="auto"/>
              <w:right w:val="single" w:sz="4" w:space="0" w:color="auto"/>
            </w:tcBorders>
            <w:shd w:val="clear" w:color="auto" w:fill="auto"/>
          </w:tcPr>
          <w:p w14:paraId="2A064BE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4E9BA135" w14:textId="04D805BF" w:rsidR="007609AF" w:rsidRPr="009F067C" w:rsidRDefault="007609AF" w:rsidP="00D1491B">
            <w:pPr>
              <w:pStyle w:val="TAL"/>
              <w:rPr>
                <w:sz w:val="16"/>
                <w:szCs w:val="16"/>
                <w:lang w:eastAsia="ko-KR"/>
              </w:rPr>
            </w:pPr>
            <w:del w:id="1020" w:author="Omar Farooq" w:date="2021-04-11T23:34:00Z">
              <w:r w:rsidRPr="009F067C" w:rsidDel="00A01BAD">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3844D7D" w14:textId="7BEE6CFC" w:rsidR="007609AF" w:rsidRPr="009F067C" w:rsidRDefault="007609AF" w:rsidP="00D1491B">
            <w:pPr>
              <w:pStyle w:val="TAC"/>
              <w:rPr>
                <w:sz w:val="16"/>
                <w:szCs w:val="16"/>
                <w:lang w:eastAsia="ko-KR"/>
              </w:rPr>
            </w:pPr>
            <w:del w:id="1021" w:author="Omar Farooq" w:date="2021-04-11T23:34:00Z">
              <w:r w:rsidRPr="009F067C" w:rsidDel="00A01BAD">
                <w:rPr>
                  <w:sz w:val="16"/>
                  <w:szCs w:val="16"/>
                  <w:lang w:eastAsia="ko-KR"/>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459D8914" w14:textId="104681CE" w:rsidR="007609AF" w:rsidRPr="009F067C" w:rsidRDefault="007609AF" w:rsidP="00D1491B">
            <w:pPr>
              <w:pStyle w:val="TAC"/>
              <w:rPr>
                <w:sz w:val="16"/>
                <w:szCs w:val="16"/>
                <w:lang w:eastAsia="ko-KR"/>
              </w:rPr>
            </w:pPr>
            <w:del w:id="1022"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47A0A7D8" w14:textId="0E2A853F" w:rsidR="007609AF" w:rsidRPr="009F067C" w:rsidRDefault="007609AF" w:rsidP="00D1491B">
            <w:pPr>
              <w:pStyle w:val="TAC"/>
              <w:rPr>
                <w:sz w:val="16"/>
                <w:szCs w:val="16"/>
                <w:lang w:eastAsia="ko-KR"/>
              </w:rPr>
            </w:pPr>
            <w:del w:id="1023" w:author="Omar Farooq" w:date="2021-04-11T23:34:00Z">
              <w:r w:rsidRPr="009F067C" w:rsidDel="00A01BAD">
                <w:rPr>
                  <w:sz w:val="16"/>
                  <w:szCs w:val="16"/>
                  <w:lang w:eastAsia="ko-KR"/>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7953F2AA" w14:textId="75C7D45A" w:rsidR="007609AF" w:rsidRPr="009F067C" w:rsidRDefault="007609AF" w:rsidP="00D1491B">
            <w:pPr>
              <w:pStyle w:val="TAC"/>
              <w:rPr>
                <w:sz w:val="16"/>
                <w:szCs w:val="16"/>
                <w:lang w:eastAsia="ko-KR"/>
              </w:rPr>
            </w:pPr>
            <w:del w:id="1024" w:author="Omar Farooq" w:date="2021-04-11T23:34:00Z">
              <w:r w:rsidRPr="009F067C" w:rsidDel="00A01BAD">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49164DC" w14:textId="2995E03A" w:rsidR="007609AF" w:rsidRPr="009F067C" w:rsidRDefault="007609AF" w:rsidP="00D1491B">
            <w:pPr>
              <w:pStyle w:val="TAC"/>
              <w:rPr>
                <w:sz w:val="16"/>
                <w:szCs w:val="16"/>
                <w:lang w:eastAsia="ko-KR"/>
              </w:rPr>
            </w:pPr>
            <w:del w:id="1025" w:author="Omar Farooq" w:date="2021-04-11T23:34:00Z">
              <w:r w:rsidRPr="009F067C" w:rsidDel="00A01BAD">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8D7248F" w14:textId="77777777" w:rsidR="007609AF" w:rsidRPr="009F067C" w:rsidRDefault="007609AF" w:rsidP="00D1491B">
            <w:pPr>
              <w:pStyle w:val="TAC"/>
              <w:rPr>
                <w:sz w:val="16"/>
                <w:szCs w:val="16"/>
                <w:lang w:eastAsia="ko-KR"/>
              </w:rPr>
            </w:pPr>
          </w:p>
        </w:tc>
      </w:tr>
      <w:tr w:rsidR="007609AF" w:rsidRPr="009F067C" w14:paraId="7F15C94F"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B88BE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56DB0CFB" w14:textId="48F7B168" w:rsidR="007609AF" w:rsidRPr="009F067C" w:rsidRDefault="007609AF" w:rsidP="00D1491B">
            <w:pPr>
              <w:pStyle w:val="TAL"/>
              <w:rPr>
                <w:sz w:val="16"/>
                <w:szCs w:val="16"/>
                <w:lang w:eastAsia="ko-KR"/>
              </w:rPr>
            </w:pPr>
            <w:del w:id="1026" w:author="Omar Farooq" w:date="2021-04-11T23:34:00Z">
              <w:r w:rsidRPr="009F067C" w:rsidDel="00A01BAD">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C8DD5A6" w14:textId="10C74D93" w:rsidR="007609AF" w:rsidRPr="009F067C" w:rsidRDefault="007609AF" w:rsidP="00D1491B">
            <w:pPr>
              <w:pStyle w:val="TAC"/>
              <w:rPr>
                <w:sz w:val="16"/>
                <w:szCs w:val="16"/>
                <w:lang w:eastAsia="ko-KR"/>
              </w:rPr>
            </w:pPr>
            <w:del w:id="1027" w:author="Omar Farooq" w:date="2021-04-11T23:34:00Z">
              <w:r w:rsidRPr="009F067C" w:rsidDel="00A01BAD">
                <w:rPr>
                  <w:sz w:val="16"/>
                  <w:szCs w:val="16"/>
                  <w:lang w:eastAsia="ko-KR"/>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5849FA53" w14:textId="6A27B7E9" w:rsidR="007609AF" w:rsidRPr="009F067C" w:rsidRDefault="007609AF" w:rsidP="00D1491B">
            <w:pPr>
              <w:pStyle w:val="TAC"/>
              <w:rPr>
                <w:sz w:val="16"/>
                <w:szCs w:val="16"/>
                <w:lang w:eastAsia="ko-KR"/>
              </w:rPr>
            </w:pPr>
            <w:del w:id="1028"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91524C2" w14:textId="6F92B49C" w:rsidR="007609AF" w:rsidRPr="009F067C" w:rsidRDefault="007609AF" w:rsidP="00D1491B">
            <w:pPr>
              <w:pStyle w:val="TAC"/>
              <w:rPr>
                <w:sz w:val="16"/>
                <w:szCs w:val="16"/>
                <w:lang w:eastAsia="ko-KR"/>
              </w:rPr>
            </w:pPr>
            <w:del w:id="1029" w:author="Omar Farooq" w:date="2021-04-11T23:34:00Z">
              <w:r w:rsidRPr="009F067C" w:rsidDel="00A01BAD">
                <w:rPr>
                  <w:sz w:val="16"/>
                  <w:szCs w:val="16"/>
                  <w:lang w:eastAsia="ko-KR"/>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2B3001D1" w14:textId="218111C0" w:rsidR="007609AF" w:rsidRPr="009F067C" w:rsidRDefault="007609AF" w:rsidP="00D1491B">
            <w:pPr>
              <w:pStyle w:val="TAC"/>
              <w:rPr>
                <w:sz w:val="16"/>
                <w:szCs w:val="16"/>
                <w:lang w:eastAsia="ko-KR"/>
              </w:rPr>
            </w:pPr>
            <w:del w:id="1030" w:author="Omar Farooq" w:date="2021-04-11T23:34:00Z">
              <w:r w:rsidRPr="009F067C" w:rsidDel="00A01BAD">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BC27282" w14:textId="6E613026" w:rsidR="007609AF" w:rsidRPr="009F067C" w:rsidRDefault="007609AF" w:rsidP="00D1491B">
            <w:pPr>
              <w:pStyle w:val="TAC"/>
              <w:rPr>
                <w:sz w:val="16"/>
                <w:szCs w:val="16"/>
                <w:lang w:eastAsia="ko-KR"/>
              </w:rPr>
            </w:pPr>
            <w:del w:id="1031" w:author="Omar Farooq" w:date="2021-04-11T23:34:00Z">
              <w:r w:rsidRPr="009F067C" w:rsidDel="00A01BAD">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DAFDF4A" w14:textId="77777777" w:rsidR="007609AF" w:rsidRPr="009F067C" w:rsidRDefault="007609AF" w:rsidP="00D1491B">
            <w:pPr>
              <w:pStyle w:val="TAC"/>
              <w:rPr>
                <w:sz w:val="16"/>
                <w:szCs w:val="16"/>
                <w:lang w:eastAsia="ko-KR"/>
              </w:rPr>
            </w:pPr>
          </w:p>
        </w:tc>
      </w:tr>
      <w:tr w:rsidR="007609AF" w:rsidRPr="009F067C" w14:paraId="0C51AF1E"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01D8DB15" w14:textId="1EADF7E2" w:rsidR="007609AF" w:rsidRPr="009F067C" w:rsidRDefault="007609AF" w:rsidP="00D1491B">
            <w:pPr>
              <w:pStyle w:val="TAC"/>
              <w:rPr>
                <w:rFonts w:cs="Arial"/>
              </w:rPr>
            </w:pPr>
            <w:del w:id="1032" w:author="Omar Farooq" w:date="2021-04-11T23:34:00Z">
              <w:r w:rsidRPr="009F067C" w:rsidDel="00A01BAD">
                <w:rPr>
                  <w:rFonts w:cs="Arial"/>
                  <w:lang w:eastAsia="ko-KR"/>
                </w:rPr>
                <w:delText>CA_3A-26A</w:delText>
              </w:r>
            </w:del>
          </w:p>
        </w:tc>
        <w:tc>
          <w:tcPr>
            <w:tcW w:w="2604" w:type="dxa"/>
            <w:gridSpan w:val="3"/>
            <w:tcBorders>
              <w:top w:val="nil"/>
              <w:left w:val="nil"/>
              <w:bottom w:val="single" w:sz="4" w:space="0" w:color="auto"/>
              <w:right w:val="single" w:sz="4" w:space="0" w:color="auto"/>
            </w:tcBorders>
            <w:shd w:val="clear" w:color="auto" w:fill="auto"/>
            <w:vAlign w:val="bottom"/>
          </w:tcPr>
          <w:p w14:paraId="77596002" w14:textId="3A6DBB0F" w:rsidR="007609AF" w:rsidRPr="009F067C" w:rsidRDefault="007609AF" w:rsidP="00D1491B">
            <w:pPr>
              <w:pStyle w:val="TAL"/>
              <w:rPr>
                <w:rFonts w:cs="Arial"/>
                <w:sz w:val="16"/>
                <w:szCs w:val="16"/>
              </w:rPr>
            </w:pPr>
            <w:del w:id="1033" w:author="Omar Farooq" w:date="2021-04-11T23:34:00Z">
              <w:r w:rsidRPr="009F067C" w:rsidDel="00A01BAD">
                <w:rPr>
                  <w:rFonts w:cs="Arial"/>
                  <w:sz w:val="16"/>
                  <w:szCs w:val="16"/>
                </w:rPr>
                <w:delText>E-UTRA Band 1,</w:delText>
              </w:r>
              <w:r w:rsidRPr="009F067C" w:rsidDel="00A01BAD">
                <w:rPr>
                  <w:rFonts w:cs="Arial"/>
                  <w:sz w:val="16"/>
                  <w:szCs w:val="16"/>
                  <w:lang w:eastAsia="ko-KR"/>
                </w:rPr>
                <w:delText xml:space="preserve"> 5</w:delText>
              </w:r>
              <w:r w:rsidRPr="009F067C" w:rsidDel="00A01BAD">
                <w:rPr>
                  <w:rFonts w:cs="Arial"/>
                  <w:sz w:val="16"/>
                  <w:szCs w:val="16"/>
                </w:rPr>
                <w:delText xml:space="preserve">, </w:delText>
              </w:r>
              <w:r w:rsidRPr="009F067C" w:rsidDel="00A01BAD">
                <w:rPr>
                  <w:rFonts w:cs="Arial"/>
                  <w:sz w:val="16"/>
                  <w:szCs w:val="16"/>
                  <w:lang w:eastAsia="ko-KR"/>
                </w:rPr>
                <w:delText xml:space="preserve">7, </w:delText>
              </w:r>
              <w:r w:rsidRPr="009F067C" w:rsidDel="00A01BAD">
                <w:rPr>
                  <w:rFonts w:cs="Arial"/>
                  <w:sz w:val="16"/>
                  <w:szCs w:val="16"/>
                </w:rPr>
                <w:delText>2</w:delText>
              </w:r>
              <w:r w:rsidRPr="009F067C" w:rsidDel="00A01BAD">
                <w:rPr>
                  <w:rFonts w:cs="Arial"/>
                  <w:sz w:val="16"/>
                  <w:szCs w:val="16"/>
                  <w:lang w:eastAsia="ko-KR"/>
                </w:rPr>
                <w:delText>6</w:delText>
              </w:r>
              <w:r w:rsidRPr="009F067C" w:rsidDel="00A01BAD">
                <w:rPr>
                  <w:rFonts w:cs="Arial"/>
                  <w:sz w:val="16"/>
                  <w:szCs w:val="16"/>
                </w:rPr>
                <w:delText xml:space="preserve">, </w:delText>
              </w:r>
              <w:r w:rsidRPr="009F067C" w:rsidDel="00A01BAD">
                <w:rPr>
                  <w:rFonts w:cs="Arial"/>
                  <w:sz w:val="16"/>
                  <w:szCs w:val="16"/>
                  <w:lang w:eastAsia="ko-KR"/>
                </w:rPr>
                <w:delText xml:space="preserve">34, </w:delText>
              </w:r>
              <w:r w:rsidRPr="009F067C" w:rsidDel="00A01BAD">
                <w:rPr>
                  <w:rFonts w:cs="Arial"/>
                  <w:sz w:val="16"/>
                  <w:szCs w:val="16"/>
                  <w:lang w:eastAsia="ja-JP"/>
                </w:rPr>
                <w:delText xml:space="preserve">39, </w:delText>
              </w:r>
              <w:r w:rsidRPr="009F067C" w:rsidDel="00A01BAD">
                <w:rPr>
                  <w:rFonts w:cs="Arial"/>
                  <w:sz w:val="16"/>
                  <w:szCs w:val="16"/>
                </w:rPr>
                <w:delText>40, 43</w:delText>
              </w:r>
              <w:r w:rsidRPr="009F067C" w:rsidDel="00A01BAD">
                <w:rPr>
                  <w:rFonts w:cs="Arial"/>
                  <w:sz w:val="16"/>
                  <w:szCs w:val="16"/>
                  <w:lang w:eastAsia="ja-JP"/>
                </w:rPr>
                <w:delText>, 50, 51, 65, 73,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3AC53373" w14:textId="133F1367" w:rsidR="007609AF" w:rsidRPr="009F067C" w:rsidRDefault="007609AF" w:rsidP="00D1491B">
            <w:pPr>
              <w:pStyle w:val="TAR"/>
              <w:rPr>
                <w:rFonts w:cs="Arial"/>
                <w:sz w:val="16"/>
                <w:szCs w:val="16"/>
              </w:rPr>
            </w:pPr>
            <w:del w:id="103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A53A3F6" w14:textId="61861864" w:rsidR="007609AF" w:rsidRPr="009F067C" w:rsidRDefault="007609AF" w:rsidP="00D1491B">
            <w:pPr>
              <w:pStyle w:val="TAC"/>
              <w:rPr>
                <w:rFonts w:cs="Arial"/>
                <w:sz w:val="16"/>
                <w:szCs w:val="16"/>
              </w:rPr>
            </w:pPr>
            <w:del w:id="103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5C5DE66" w14:textId="05D1ED37" w:rsidR="007609AF" w:rsidRPr="009F067C" w:rsidRDefault="007609AF" w:rsidP="00D1491B">
            <w:pPr>
              <w:pStyle w:val="TAL"/>
              <w:rPr>
                <w:rFonts w:cs="Arial"/>
                <w:sz w:val="16"/>
                <w:szCs w:val="16"/>
              </w:rPr>
            </w:pPr>
            <w:del w:id="103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2F1B438" w14:textId="62E93F24" w:rsidR="007609AF" w:rsidRPr="009F067C" w:rsidRDefault="007609AF" w:rsidP="00D1491B">
            <w:pPr>
              <w:pStyle w:val="TAC"/>
              <w:rPr>
                <w:rFonts w:cs="Arial"/>
                <w:sz w:val="16"/>
                <w:szCs w:val="16"/>
              </w:rPr>
            </w:pPr>
            <w:del w:id="103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D9B6E90" w14:textId="615DB4AD" w:rsidR="007609AF" w:rsidRPr="009F067C" w:rsidRDefault="007609AF" w:rsidP="00D1491B">
            <w:pPr>
              <w:pStyle w:val="TAC"/>
              <w:rPr>
                <w:rFonts w:cs="Arial"/>
                <w:sz w:val="16"/>
                <w:szCs w:val="16"/>
              </w:rPr>
            </w:pPr>
            <w:del w:id="103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EED2FDB" w14:textId="77777777" w:rsidR="007609AF" w:rsidRPr="009F067C" w:rsidRDefault="007609AF" w:rsidP="00D1491B">
            <w:pPr>
              <w:pStyle w:val="TAC"/>
              <w:rPr>
                <w:rFonts w:cs="Arial"/>
                <w:sz w:val="16"/>
                <w:szCs w:val="16"/>
                <w:lang w:eastAsia="ko-KR"/>
              </w:rPr>
            </w:pPr>
          </w:p>
        </w:tc>
      </w:tr>
      <w:tr w:rsidR="007609AF" w:rsidRPr="009F067C" w14:paraId="58CFEB7F" w14:textId="77777777" w:rsidTr="00D1491B">
        <w:trPr>
          <w:trHeight w:val="225"/>
          <w:jc w:val="center"/>
        </w:trPr>
        <w:tc>
          <w:tcPr>
            <w:tcW w:w="1484" w:type="dxa"/>
            <w:vMerge/>
            <w:tcBorders>
              <w:left w:val="single" w:sz="4" w:space="0" w:color="auto"/>
              <w:right w:val="single" w:sz="4" w:space="0" w:color="auto"/>
            </w:tcBorders>
            <w:shd w:val="clear" w:color="auto" w:fill="auto"/>
          </w:tcPr>
          <w:p w14:paraId="34B7BB1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791F745" w14:textId="46A39390" w:rsidR="007609AF" w:rsidRPr="009F067C" w:rsidRDefault="007609AF" w:rsidP="00D1491B">
            <w:pPr>
              <w:pStyle w:val="TAL"/>
              <w:rPr>
                <w:rFonts w:cs="Arial"/>
                <w:sz w:val="16"/>
                <w:szCs w:val="16"/>
                <w:lang w:eastAsia="ko-KR"/>
              </w:rPr>
            </w:pPr>
            <w:del w:id="1039"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3</w:delText>
              </w:r>
            </w:del>
          </w:p>
        </w:tc>
        <w:tc>
          <w:tcPr>
            <w:tcW w:w="850" w:type="dxa"/>
            <w:gridSpan w:val="2"/>
            <w:tcBorders>
              <w:top w:val="nil"/>
              <w:left w:val="nil"/>
              <w:bottom w:val="single" w:sz="4" w:space="0" w:color="auto"/>
              <w:right w:val="single" w:sz="4" w:space="0" w:color="auto"/>
            </w:tcBorders>
            <w:shd w:val="clear" w:color="auto" w:fill="auto"/>
            <w:vAlign w:val="center"/>
          </w:tcPr>
          <w:p w14:paraId="05C7BA3B" w14:textId="5DAA64B1" w:rsidR="007609AF" w:rsidRPr="009F067C" w:rsidRDefault="007609AF" w:rsidP="00D1491B">
            <w:pPr>
              <w:pStyle w:val="TAR"/>
              <w:rPr>
                <w:rFonts w:cs="Arial"/>
                <w:sz w:val="16"/>
                <w:szCs w:val="16"/>
              </w:rPr>
            </w:pPr>
            <w:del w:id="104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A402AB2" w14:textId="5B5CC351" w:rsidR="007609AF" w:rsidRPr="009F067C" w:rsidRDefault="007609AF" w:rsidP="00D1491B">
            <w:pPr>
              <w:pStyle w:val="TAC"/>
              <w:rPr>
                <w:rFonts w:cs="Arial"/>
                <w:sz w:val="16"/>
                <w:szCs w:val="16"/>
              </w:rPr>
            </w:pPr>
            <w:del w:id="104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AB2D085" w14:textId="0D3F95A6" w:rsidR="007609AF" w:rsidRPr="009F067C" w:rsidRDefault="007609AF" w:rsidP="00D1491B">
            <w:pPr>
              <w:pStyle w:val="TAL"/>
              <w:rPr>
                <w:rFonts w:cs="Arial"/>
                <w:sz w:val="16"/>
                <w:szCs w:val="16"/>
              </w:rPr>
            </w:pPr>
            <w:del w:id="104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8F660B2" w14:textId="60C298A3" w:rsidR="007609AF" w:rsidRPr="009F067C" w:rsidRDefault="007609AF" w:rsidP="00D1491B">
            <w:pPr>
              <w:pStyle w:val="TAC"/>
              <w:rPr>
                <w:rFonts w:cs="Arial"/>
                <w:sz w:val="16"/>
                <w:szCs w:val="16"/>
              </w:rPr>
            </w:pPr>
            <w:del w:id="104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EE87976" w14:textId="33911AEC" w:rsidR="007609AF" w:rsidRPr="009F067C" w:rsidRDefault="007609AF" w:rsidP="00D1491B">
            <w:pPr>
              <w:pStyle w:val="TAC"/>
              <w:rPr>
                <w:rFonts w:cs="Arial"/>
                <w:sz w:val="16"/>
                <w:szCs w:val="16"/>
              </w:rPr>
            </w:pPr>
            <w:del w:id="104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78873D1" w14:textId="130B4CE1" w:rsidR="007609AF" w:rsidRPr="009F067C" w:rsidRDefault="007609AF" w:rsidP="00D1491B">
            <w:pPr>
              <w:pStyle w:val="TAC"/>
              <w:rPr>
                <w:rFonts w:cs="Arial"/>
                <w:sz w:val="16"/>
                <w:szCs w:val="16"/>
                <w:lang w:eastAsia="ko-KR"/>
              </w:rPr>
            </w:pPr>
            <w:del w:id="1045" w:author="Omar Farooq" w:date="2021-04-11T23:34:00Z">
              <w:r w:rsidRPr="009F067C" w:rsidDel="00A01BAD">
                <w:rPr>
                  <w:rFonts w:cs="Arial"/>
                  <w:sz w:val="16"/>
                  <w:szCs w:val="16"/>
                  <w:lang w:eastAsia="ko-KR"/>
                </w:rPr>
                <w:delText>3</w:delText>
              </w:r>
            </w:del>
          </w:p>
        </w:tc>
      </w:tr>
      <w:tr w:rsidR="007609AF" w:rsidRPr="009F067C" w14:paraId="12F2A423" w14:textId="77777777" w:rsidTr="00D1491B">
        <w:trPr>
          <w:trHeight w:val="225"/>
          <w:jc w:val="center"/>
        </w:trPr>
        <w:tc>
          <w:tcPr>
            <w:tcW w:w="1484" w:type="dxa"/>
            <w:vMerge/>
            <w:tcBorders>
              <w:left w:val="single" w:sz="4" w:space="0" w:color="auto"/>
              <w:right w:val="single" w:sz="4" w:space="0" w:color="auto"/>
            </w:tcBorders>
            <w:shd w:val="clear" w:color="auto" w:fill="auto"/>
          </w:tcPr>
          <w:p w14:paraId="3B8A476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2E2BD5F" w14:textId="134E2486" w:rsidR="007609AF" w:rsidRPr="009F067C" w:rsidRDefault="007609AF" w:rsidP="00D1491B">
            <w:pPr>
              <w:pStyle w:val="TAL"/>
              <w:rPr>
                <w:rFonts w:cs="Arial"/>
                <w:sz w:val="16"/>
                <w:szCs w:val="16"/>
              </w:rPr>
            </w:pPr>
            <w:del w:id="1046"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11, 18, 19, 21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0F87B5C3" w14:textId="5CA31277" w:rsidR="007609AF" w:rsidRPr="009F067C" w:rsidRDefault="007609AF" w:rsidP="00D1491B">
            <w:pPr>
              <w:pStyle w:val="TAR"/>
              <w:rPr>
                <w:rFonts w:cs="Arial"/>
                <w:sz w:val="16"/>
                <w:szCs w:val="16"/>
              </w:rPr>
            </w:pPr>
            <w:del w:id="104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454C1EB" w14:textId="0F9968DC" w:rsidR="007609AF" w:rsidRPr="009F067C" w:rsidRDefault="007609AF" w:rsidP="00D1491B">
            <w:pPr>
              <w:pStyle w:val="TAC"/>
              <w:rPr>
                <w:rFonts w:cs="Arial"/>
                <w:sz w:val="16"/>
                <w:szCs w:val="16"/>
              </w:rPr>
            </w:pPr>
            <w:del w:id="104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2A04A89" w14:textId="6B8605CD" w:rsidR="007609AF" w:rsidRPr="009F067C" w:rsidRDefault="007609AF" w:rsidP="00D1491B">
            <w:pPr>
              <w:pStyle w:val="TAL"/>
              <w:rPr>
                <w:rFonts w:cs="Arial"/>
                <w:sz w:val="16"/>
                <w:szCs w:val="16"/>
              </w:rPr>
            </w:pPr>
            <w:del w:id="104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A582E67" w14:textId="307C2EC9" w:rsidR="007609AF" w:rsidRPr="009F067C" w:rsidRDefault="007609AF" w:rsidP="00D1491B">
            <w:pPr>
              <w:pStyle w:val="TAC"/>
              <w:rPr>
                <w:rFonts w:cs="Arial"/>
                <w:sz w:val="16"/>
                <w:szCs w:val="16"/>
              </w:rPr>
            </w:pPr>
            <w:del w:id="105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3F90DF2" w14:textId="7C67AD9C" w:rsidR="007609AF" w:rsidRPr="009F067C" w:rsidRDefault="007609AF" w:rsidP="00D1491B">
            <w:pPr>
              <w:pStyle w:val="TAC"/>
              <w:rPr>
                <w:rFonts w:cs="Arial"/>
                <w:sz w:val="16"/>
                <w:szCs w:val="16"/>
              </w:rPr>
            </w:pPr>
            <w:del w:id="105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498BF61" w14:textId="0C60E617" w:rsidR="007609AF" w:rsidRPr="009F067C" w:rsidRDefault="007609AF" w:rsidP="00D1491B">
            <w:pPr>
              <w:pStyle w:val="TAC"/>
              <w:rPr>
                <w:rFonts w:cs="Arial"/>
                <w:sz w:val="16"/>
                <w:szCs w:val="16"/>
                <w:lang w:eastAsia="ko-KR"/>
              </w:rPr>
            </w:pPr>
            <w:del w:id="1052" w:author="Omar Farooq" w:date="2021-04-11T23:34:00Z">
              <w:r w:rsidRPr="009F067C" w:rsidDel="00A01BAD">
                <w:rPr>
                  <w:rFonts w:cs="Arial"/>
                  <w:sz w:val="16"/>
                  <w:szCs w:val="16"/>
                  <w:lang w:eastAsia="ko-KR"/>
                </w:rPr>
                <w:delText>10</w:delText>
              </w:r>
            </w:del>
          </w:p>
        </w:tc>
      </w:tr>
      <w:tr w:rsidR="007609AF" w:rsidRPr="009F067C" w14:paraId="7C1A9B93" w14:textId="77777777" w:rsidTr="00D1491B">
        <w:trPr>
          <w:trHeight w:val="225"/>
          <w:jc w:val="center"/>
        </w:trPr>
        <w:tc>
          <w:tcPr>
            <w:tcW w:w="1484" w:type="dxa"/>
            <w:vMerge/>
            <w:tcBorders>
              <w:left w:val="single" w:sz="4" w:space="0" w:color="auto"/>
              <w:right w:val="single" w:sz="4" w:space="0" w:color="auto"/>
            </w:tcBorders>
            <w:shd w:val="clear" w:color="auto" w:fill="auto"/>
          </w:tcPr>
          <w:p w14:paraId="018F9987"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D01761A" w14:textId="7FAB14E2" w:rsidR="007609AF" w:rsidRPr="009F067C" w:rsidRDefault="007609AF" w:rsidP="00D1491B">
            <w:pPr>
              <w:pStyle w:val="TAL"/>
              <w:rPr>
                <w:rFonts w:cs="Arial"/>
                <w:sz w:val="16"/>
                <w:szCs w:val="16"/>
              </w:rPr>
            </w:pPr>
            <w:del w:id="1053"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22, 41, 42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3C1CCE24" w14:textId="71CFC81E" w:rsidR="007609AF" w:rsidRPr="009F067C" w:rsidRDefault="007609AF" w:rsidP="00D1491B">
            <w:pPr>
              <w:pStyle w:val="TAR"/>
              <w:rPr>
                <w:rFonts w:cs="Arial"/>
                <w:sz w:val="16"/>
                <w:szCs w:val="16"/>
              </w:rPr>
            </w:pPr>
            <w:del w:id="105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81D027C" w14:textId="0CD20365" w:rsidR="007609AF" w:rsidRPr="009F067C" w:rsidRDefault="007609AF" w:rsidP="00D1491B">
            <w:pPr>
              <w:pStyle w:val="TAC"/>
              <w:rPr>
                <w:rFonts w:cs="Arial"/>
                <w:sz w:val="16"/>
                <w:szCs w:val="16"/>
              </w:rPr>
            </w:pPr>
            <w:del w:id="105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BF52CDB" w14:textId="72930274" w:rsidR="007609AF" w:rsidRPr="009F067C" w:rsidRDefault="007609AF" w:rsidP="00D1491B">
            <w:pPr>
              <w:pStyle w:val="TAL"/>
              <w:rPr>
                <w:rFonts w:cs="Arial"/>
                <w:sz w:val="16"/>
                <w:szCs w:val="16"/>
              </w:rPr>
            </w:pPr>
            <w:del w:id="105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7C6B749" w14:textId="79549336" w:rsidR="007609AF" w:rsidRPr="009F067C" w:rsidRDefault="007609AF" w:rsidP="00D1491B">
            <w:pPr>
              <w:pStyle w:val="TAC"/>
              <w:rPr>
                <w:rFonts w:cs="Arial"/>
                <w:sz w:val="16"/>
                <w:szCs w:val="16"/>
              </w:rPr>
            </w:pPr>
            <w:del w:id="105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D722A4F" w14:textId="077A4924" w:rsidR="007609AF" w:rsidRPr="009F067C" w:rsidRDefault="007609AF" w:rsidP="00D1491B">
            <w:pPr>
              <w:pStyle w:val="TAC"/>
              <w:rPr>
                <w:rFonts w:cs="Arial"/>
                <w:sz w:val="16"/>
                <w:szCs w:val="16"/>
              </w:rPr>
            </w:pPr>
            <w:del w:id="105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FCDFAC7" w14:textId="37DBD4AA" w:rsidR="007609AF" w:rsidRPr="009F067C" w:rsidRDefault="007609AF" w:rsidP="00D1491B">
            <w:pPr>
              <w:pStyle w:val="TAC"/>
              <w:rPr>
                <w:rFonts w:cs="Arial"/>
                <w:sz w:val="16"/>
                <w:szCs w:val="16"/>
                <w:lang w:eastAsia="ko-KR"/>
              </w:rPr>
            </w:pPr>
            <w:del w:id="1059" w:author="Omar Farooq" w:date="2021-04-11T23:34:00Z">
              <w:r w:rsidRPr="009F067C" w:rsidDel="00A01BAD">
                <w:rPr>
                  <w:rFonts w:cs="Arial"/>
                  <w:sz w:val="16"/>
                  <w:szCs w:val="16"/>
                  <w:lang w:eastAsia="ko-KR"/>
                </w:rPr>
                <w:delText>2</w:delText>
              </w:r>
            </w:del>
          </w:p>
        </w:tc>
      </w:tr>
      <w:tr w:rsidR="007609AF" w:rsidRPr="009F067C" w14:paraId="7064AF09" w14:textId="77777777" w:rsidTr="00D1491B">
        <w:trPr>
          <w:trHeight w:val="225"/>
          <w:jc w:val="center"/>
        </w:trPr>
        <w:tc>
          <w:tcPr>
            <w:tcW w:w="1484" w:type="dxa"/>
            <w:vMerge/>
            <w:tcBorders>
              <w:left w:val="single" w:sz="4" w:space="0" w:color="auto"/>
              <w:right w:val="single" w:sz="4" w:space="0" w:color="auto"/>
            </w:tcBorders>
            <w:shd w:val="clear" w:color="auto" w:fill="auto"/>
          </w:tcPr>
          <w:p w14:paraId="23CF5D33"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65373EAC" w14:textId="2BC5281E" w:rsidR="007609AF" w:rsidRPr="009F067C" w:rsidRDefault="007609AF" w:rsidP="00D1491B">
            <w:pPr>
              <w:pStyle w:val="TAL"/>
              <w:rPr>
                <w:rFonts w:cs="Arial"/>
                <w:sz w:val="16"/>
                <w:szCs w:val="16"/>
              </w:rPr>
            </w:pPr>
            <w:del w:id="106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36C41D3" w14:textId="24249DC4" w:rsidR="007609AF" w:rsidRPr="009F067C" w:rsidRDefault="007609AF" w:rsidP="00D1491B">
            <w:pPr>
              <w:pStyle w:val="TAR"/>
              <w:rPr>
                <w:rFonts w:cs="Arial"/>
                <w:sz w:val="16"/>
                <w:szCs w:val="16"/>
              </w:rPr>
            </w:pPr>
            <w:del w:id="1061" w:author="Omar Farooq" w:date="2021-04-11T23:34:00Z">
              <w:r w:rsidRPr="009F067C" w:rsidDel="00A01BAD">
                <w:rPr>
                  <w:rFonts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3B26005D" w14:textId="345B0D93" w:rsidR="007609AF" w:rsidRPr="009F067C" w:rsidRDefault="007609AF" w:rsidP="00D1491B">
            <w:pPr>
              <w:pStyle w:val="TAC"/>
              <w:rPr>
                <w:rFonts w:cs="Arial"/>
                <w:sz w:val="16"/>
                <w:szCs w:val="16"/>
              </w:rPr>
            </w:pPr>
            <w:del w:id="106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BE8B8EA" w14:textId="144BA08D" w:rsidR="007609AF" w:rsidRPr="009F067C" w:rsidRDefault="007609AF" w:rsidP="00D1491B">
            <w:pPr>
              <w:pStyle w:val="TAL"/>
              <w:rPr>
                <w:rFonts w:cs="Arial"/>
                <w:sz w:val="16"/>
                <w:szCs w:val="16"/>
              </w:rPr>
            </w:pPr>
            <w:del w:id="1063" w:author="Omar Farooq" w:date="2021-04-11T23:34:00Z">
              <w:r w:rsidRPr="009F067C" w:rsidDel="00A01BAD">
                <w:rPr>
                  <w:rFonts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6A0ACDA2" w14:textId="21F377E7" w:rsidR="007609AF" w:rsidRPr="009F067C" w:rsidRDefault="007609AF" w:rsidP="00D1491B">
            <w:pPr>
              <w:pStyle w:val="TAC"/>
              <w:rPr>
                <w:rFonts w:cs="Arial"/>
                <w:sz w:val="16"/>
                <w:szCs w:val="16"/>
              </w:rPr>
            </w:pPr>
            <w:del w:id="1064" w:author="Omar Farooq" w:date="2021-04-11T23:34:00Z">
              <w:r w:rsidRPr="009F067C" w:rsidDel="00A01BAD">
                <w:rPr>
                  <w:rFonts w:cs="Arial"/>
                  <w:sz w:val="16"/>
                  <w:szCs w:val="16"/>
                </w:rPr>
                <w:delText>-</w:delText>
              </w:r>
              <w:r w:rsidRPr="009F067C" w:rsidDel="00A01BAD">
                <w:rPr>
                  <w:rFonts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B7FBDE2" w14:textId="68C4E9A9" w:rsidR="007609AF" w:rsidRPr="009F067C" w:rsidRDefault="007609AF" w:rsidP="00D1491B">
            <w:pPr>
              <w:pStyle w:val="TAC"/>
              <w:rPr>
                <w:rFonts w:cs="Arial"/>
                <w:sz w:val="16"/>
                <w:szCs w:val="16"/>
              </w:rPr>
            </w:pPr>
            <w:del w:id="1065" w:author="Omar Farooq" w:date="2021-04-11T23:34:00Z">
              <w:r w:rsidRPr="009F067C" w:rsidDel="00A01BAD">
                <w:rPr>
                  <w:rFonts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EA44E82" w14:textId="614D2D04" w:rsidR="007609AF" w:rsidRPr="009F067C" w:rsidRDefault="007609AF" w:rsidP="00D1491B">
            <w:pPr>
              <w:pStyle w:val="TAC"/>
              <w:rPr>
                <w:rFonts w:cs="Arial"/>
                <w:sz w:val="16"/>
                <w:szCs w:val="16"/>
                <w:lang w:eastAsia="ko-KR"/>
              </w:rPr>
            </w:pPr>
            <w:del w:id="1066" w:author="Omar Farooq" w:date="2021-04-11T23:34:00Z">
              <w:r w:rsidRPr="009F067C" w:rsidDel="00A01BAD">
                <w:rPr>
                  <w:rFonts w:cs="Arial"/>
                  <w:sz w:val="16"/>
                  <w:szCs w:val="16"/>
                  <w:lang w:eastAsia="ko-KR"/>
                </w:rPr>
                <w:delText>4, 10</w:delText>
              </w:r>
            </w:del>
          </w:p>
        </w:tc>
      </w:tr>
      <w:tr w:rsidR="007609AF" w:rsidRPr="009F067C" w14:paraId="6A2A5FFC" w14:textId="77777777" w:rsidTr="00D1491B">
        <w:trPr>
          <w:trHeight w:val="225"/>
          <w:jc w:val="center"/>
        </w:trPr>
        <w:tc>
          <w:tcPr>
            <w:tcW w:w="1484" w:type="dxa"/>
            <w:vMerge/>
            <w:tcBorders>
              <w:left w:val="single" w:sz="4" w:space="0" w:color="auto"/>
              <w:right w:val="single" w:sz="4" w:space="0" w:color="auto"/>
            </w:tcBorders>
            <w:shd w:val="clear" w:color="auto" w:fill="auto"/>
          </w:tcPr>
          <w:p w14:paraId="619BD5FE" w14:textId="77777777" w:rsidR="007609AF" w:rsidRPr="009F067C" w:rsidRDefault="007609AF" w:rsidP="00D1491B">
            <w:pPr>
              <w:pStyle w:val="TAC"/>
              <w:rPr>
                <w:rFonts w:cs="Arial"/>
              </w:rPr>
            </w:pPr>
          </w:p>
        </w:tc>
        <w:tc>
          <w:tcPr>
            <w:tcW w:w="2604" w:type="dxa"/>
            <w:gridSpan w:val="3"/>
            <w:vMerge w:val="restart"/>
            <w:tcBorders>
              <w:top w:val="nil"/>
              <w:left w:val="nil"/>
              <w:right w:val="single" w:sz="4" w:space="0" w:color="auto"/>
            </w:tcBorders>
            <w:shd w:val="clear" w:color="auto" w:fill="auto"/>
            <w:vAlign w:val="center"/>
          </w:tcPr>
          <w:p w14:paraId="326D5681" w14:textId="716AB5E0" w:rsidR="007609AF" w:rsidRPr="009F067C" w:rsidRDefault="007609AF" w:rsidP="00D1491B">
            <w:pPr>
              <w:pStyle w:val="TAL"/>
              <w:rPr>
                <w:rFonts w:cs="Arial"/>
                <w:sz w:val="16"/>
                <w:szCs w:val="16"/>
              </w:rPr>
            </w:pPr>
            <w:del w:id="106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79C558D" w14:textId="13BDBF90" w:rsidR="007609AF" w:rsidRPr="009F067C" w:rsidRDefault="007609AF" w:rsidP="00D1491B">
            <w:pPr>
              <w:pStyle w:val="TAR"/>
              <w:rPr>
                <w:rFonts w:cs="Arial"/>
                <w:sz w:val="16"/>
                <w:szCs w:val="16"/>
                <w:lang w:eastAsia="ko-KR"/>
              </w:rPr>
            </w:pPr>
            <w:del w:id="1068" w:author="Omar Farooq" w:date="2021-04-11T23:34:00Z">
              <w:r w:rsidRPr="009F067C" w:rsidDel="00A01BAD">
                <w:rPr>
                  <w:rFonts w:cs="Arial"/>
                  <w:sz w:val="16"/>
                  <w:szCs w:val="16"/>
                </w:rPr>
                <w:delText>703</w:delText>
              </w:r>
            </w:del>
          </w:p>
        </w:tc>
        <w:tc>
          <w:tcPr>
            <w:tcW w:w="286" w:type="dxa"/>
            <w:gridSpan w:val="2"/>
            <w:tcBorders>
              <w:top w:val="nil"/>
              <w:left w:val="nil"/>
              <w:bottom w:val="single" w:sz="4" w:space="0" w:color="auto"/>
              <w:right w:val="single" w:sz="4" w:space="0" w:color="auto"/>
            </w:tcBorders>
            <w:shd w:val="clear" w:color="auto" w:fill="auto"/>
            <w:vAlign w:val="bottom"/>
          </w:tcPr>
          <w:p w14:paraId="338ACF06" w14:textId="136E9102" w:rsidR="007609AF" w:rsidRPr="009F067C" w:rsidRDefault="007609AF" w:rsidP="00D1491B">
            <w:pPr>
              <w:pStyle w:val="TAC"/>
              <w:rPr>
                <w:rFonts w:cs="Arial"/>
                <w:sz w:val="16"/>
                <w:szCs w:val="16"/>
              </w:rPr>
            </w:pPr>
            <w:del w:id="106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6F34F9FC" w14:textId="4A8CB7A8" w:rsidR="007609AF" w:rsidRPr="009F067C" w:rsidRDefault="007609AF" w:rsidP="00D1491B">
            <w:pPr>
              <w:pStyle w:val="TAL"/>
              <w:rPr>
                <w:rFonts w:cs="Arial"/>
                <w:sz w:val="16"/>
                <w:szCs w:val="16"/>
                <w:lang w:eastAsia="ko-KR"/>
              </w:rPr>
            </w:pPr>
            <w:del w:id="1070" w:author="Omar Farooq" w:date="2021-04-11T23:34:00Z">
              <w:r w:rsidRPr="009F067C" w:rsidDel="00A01BAD">
                <w:rPr>
                  <w:rFonts w:cs="Arial"/>
                  <w:sz w:val="16"/>
                  <w:szCs w:val="16"/>
                </w:rPr>
                <w:delText>799</w:delText>
              </w:r>
            </w:del>
          </w:p>
        </w:tc>
        <w:tc>
          <w:tcPr>
            <w:tcW w:w="1071" w:type="dxa"/>
            <w:tcBorders>
              <w:top w:val="nil"/>
              <w:left w:val="nil"/>
              <w:bottom w:val="single" w:sz="4" w:space="0" w:color="auto"/>
              <w:right w:val="single" w:sz="4" w:space="0" w:color="auto"/>
            </w:tcBorders>
            <w:shd w:val="clear" w:color="auto" w:fill="auto"/>
            <w:vAlign w:val="center"/>
          </w:tcPr>
          <w:p w14:paraId="5E672C76" w14:textId="47816857" w:rsidR="007609AF" w:rsidRPr="009F067C" w:rsidRDefault="007609AF" w:rsidP="00D1491B">
            <w:pPr>
              <w:pStyle w:val="TAC"/>
              <w:rPr>
                <w:rFonts w:cs="Arial"/>
                <w:sz w:val="16"/>
                <w:szCs w:val="16"/>
              </w:rPr>
            </w:pPr>
            <w:del w:id="1071"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72184B5" w14:textId="45A0DE6A" w:rsidR="007609AF" w:rsidRPr="009F067C" w:rsidRDefault="007609AF" w:rsidP="00D1491B">
            <w:pPr>
              <w:pStyle w:val="TAC"/>
              <w:rPr>
                <w:rFonts w:cs="Arial"/>
                <w:sz w:val="16"/>
                <w:szCs w:val="16"/>
                <w:lang w:eastAsia="ko-KR"/>
              </w:rPr>
            </w:pPr>
            <w:del w:id="1072"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BECE56E" w14:textId="77777777" w:rsidR="007609AF" w:rsidRPr="009F067C" w:rsidRDefault="007609AF" w:rsidP="00D1491B">
            <w:pPr>
              <w:pStyle w:val="TAC"/>
              <w:rPr>
                <w:rFonts w:cs="Arial"/>
                <w:sz w:val="16"/>
                <w:szCs w:val="16"/>
                <w:lang w:eastAsia="ko-KR"/>
              </w:rPr>
            </w:pPr>
          </w:p>
        </w:tc>
      </w:tr>
      <w:tr w:rsidR="007609AF" w:rsidRPr="009F067C" w14:paraId="2C657AA2" w14:textId="77777777" w:rsidTr="00D1491B">
        <w:trPr>
          <w:trHeight w:val="225"/>
          <w:jc w:val="center"/>
        </w:trPr>
        <w:tc>
          <w:tcPr>
            <w:tcW w:w="1484" w:type="dxa"/>
            <w:vMerge/>
            <w:tcBorders>
              <w:left w:val="single" w:sz="4" w:space="0" w:color="auto"/>
              <w:right w:val="single" w:sz="4" w:space="0" w:color="auto"/>
            </w:tcBorders>
            <w:shd w:val="clear" w:color="auto" w:fill="auto"/>
          </w:tcPr>
          <w:p w14:paraId="76B13B22" w14:textId="77777777" w:rsidR="007609AF" w:rsidRPr="009F067C" w:rsidRDefault="007609AF" w:rsidP="00D1491B">
            <w:pPr>
              <w:pStyle w:val="TAC"/>
              <w:rPr>
                <w:rFonts w:cs="Arial"/>
              </w:rPr>
            </w:pPr>
          </w:p>
        </w:tc>
        <w:tc>
          <w:tcPr>
            <w:tcW w:w="2604" w:type="dxa"/>
            <w:gridSpan w:val="3"/>
            <w:vMerge/>
            <w:tcBorders>
              <w:left w:val="nil"/>
              <w:bottom w:val="single" w:sz="4" w:space="0" w:color="auto"/>
              <w:right w:val="single" w:sz="4" w:space="0" w:color="auto"/>
            </w:tcBorders>
            <w:shd w:val="clear" w:color="auto" w:fill="auto"/>
            <w:vAlign w:val="bottom"/>
          </w:tcPr>
          <w:p w14:paraId="08367979" w14:textId="77777777" w:rsidR="007609AF" w:rsidRPr="009F067C" w:rsidRDefault="007609AF" w:rsidP="00D1491B">
            <w:pPr>
              <w:pStyle w:val="TAL"/>
              <w:rPr>
                <w:rFonts w:cs="Arial"/>
                <w:sz w:val="16"/>
                <w:szCs w:val="16"/>
              </w:rPr>
            </w:pPr>
          </w:p>
        </w:tc>
        <w:tc>
          <w:tcPr>
            <w:tcW w:w="850" w:type="dxa"/>
            <w:gridSpan w:val="2"/>
            <w:tcBorders>
              <w:top w:val="nil"/>
              <w:left w:val="nil"/>
              <w:bottom w:val="single" w:sz="4" w:space="0" w:color="auto"/>
              <w:right w:val="single" w:sz="4" w:space="0" w:color="auto"/>
            </w:tcBorders>
            <w:shd w:val="clear" w:color="auto" w:fill="auto"/>
            <w:vAlign w:val="bottom"/>
          </w:tcPr>
          <w:p w14:paraId="2CDEBCA6" w14:textId="52349B92" w:rsidR="007609AF" w:rsidRPr="009F067C" w:rsidRDefault="007609AF" w:rsidP="00D1491B">
            <w:pPr>
              <w:pStyle w:val="TAR"/>
              <w:rPr>
                <w:rFonts w:cs="Arial"/>
                <w:sz w:val="16"/>
                <w:szCs w:val="16"/>
                <w:lang w:eastAsia="ko-KR"/>
              </w:rPr>
            </w:pPr>
            <w:del w:id="1073" w:author="Omar Farooq" w:date="2021-04-11T23:34:00Z">
              <w:r w:rsidRPr="009F067C" w:rsidDel="00A01BAD">
                <w:rPr>
                  <w:rFonts w:cs="Arial"/>
                  <w:sz w:val="16"/>
                  <w:szCs w:val="16"/>
                </w:rPr>
                <w:delText>799</w:delText>
              </w:r>
            </w:del>
          </w:p>
        </w:tc>
        <w:tc>
          <w:tcPr>
            <w:tcW w:w="286" w:type="dxa"/>
            <w:gridSpan w:val="2"/>
            <w:tcBorders>
              <w:top w:val="nil"/>
              <w:left w:val="nil"/>
              <w:bottom w:val="single" w:sz="4" w:space="0" w:color="auto"/>
              <w:right w:val="single" w:sz="4" w:space="0" w:color="auto"/>
            </w:tcBorders>
            <w:shd w:val="clear" w:color="auto" w:fill="auto"/>
            <w:vAlign w:val="bottom"/>
          </w:tcPr>
          <w:p w14:paraId="77F7EDCA" w14:textId="738BB892" w:rsidR="007609AF" w:rsidRPr="009F067C" w:rsidRDefault="007609AF" w:rsidP="00D1491B">
            <w:pPr>
              <w:pStyle w:val="TAC"/>
              <w:rPr>
                <w:rFonts w:cs="Arial"/>
                <w:sz w:val="16"/>
                <w:szCs w:val="16"/>
              </w:rPr>
            </w:pPr>
            <w:del w:id="1074"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7D6A5524" w14:textId="02EA5A02" w:rsidR="007609AF" w:rsidRPr="009F067C" w:rsidRDefault="007609AF" w:rsidP="00D1491B">
            <w:pPr>
              <w:pStyle w:val="TAL"/>
              <w:rPr>
                <w:rFonts w:cs="Arial"/>
                <w:sz w:val="16"/>
                <w:szCs w:val="16"/>
                <w:lang w:eastAsia="ko-KR"/>
              </w:rPr>
            </w:pPr>
            <w:del w:id="1075" w:author="Omar Farooq" w:date="2021-04-11T23:34:00Z">
              <w:r w:rsidRPr="009F067C" w:rsidDel="00A01BAD">
                <w:rPr>
                  <w:rFonts w:cs="Arial"/>
                  <w:sz w:val="16"/>
                  <w:szCs w:val="16"/>
                </w:rPr>
                <w:delText>803</w:delText>
              </w:r>
            </w:del>
          </w:p>
        </w:tc>
        <w:tc>
          <w:tcPr>
            <w:tcW w:w="1071" w:type="dxa"/>
            <w:tcBorders>
              <w:top w:val="nil"/>
              <w:left w:val="nil"/>
              <w:bottom w:val="single" w:sz="4" w:space="0" w:color="auto"/>
              <w:right w:val="single" w:sz="4" w:space="0" w:color="auto"/>
            </w:tcBorders>
            <w:shd w:val="clear" w:color="auto" w:fill="auto"/>
            <w:vAlign w:val="center"/>
          </w:tcPr>
          <w:p w14:paraId="73514288" w14:textId="07527F4D" w:rsidR="007609AF" w:rsidRPr="009F067C" w:rsidRDefault="007609AF" w:rsidP="00D1491B">
            <w:pPr>
              <w:pStyle w:val="TAC"/>
              <w:rPr>
                <w:rFonts w:cs="Arial"/>
                <w:sz w:val="16"/>
                <w:szCs w:val="16"/>
              </w:rPr>
            </w:pPr>
            <w:del w:id="1076"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0F72505F" w14:textId="4216FF72" w:rsidR="007609AF" w:rsidRPr="009F067C" w:rsidRDefault="007609AF" w:rsidP="00D1491B">
            <w:pPr>
              <w:pStyle w:val="TAC"/>
              <w:rPr>
                <w:rFonts w:cs="Arial"/>
                <w:sz w:val="16"/>
                <w:szCs w:val="16"/>
                <w:lang w:eastAsia="ko-KR"/>
              </w:rPr>
            </w:pPr>
            <w:del w:id="107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F8214D2" w14:textId="25D045EB" w:rsidR="007609AF" w:rsidRPr="009F067C" w:rsidRDefault="007609AF" w:rsidP="00D1491B">
            <w:pPr>
              <w:pStyle w:val="TAC"/>
              <w:rPr>
                <w:rFonts w:cs="Arial"/>
                <w:sz w:val="16"/>
                <w:szCs w:val="16"/>
                <w:lang w:eastAsia="ko-KR"/>
              </w:rPr>
            </w:pPr>
            <w:del w:id="1078" w:author="Omar Farooq" w:date="2021-04-11T23:34:00Z">
              <w:r w:rsidRPr="009F067C" w:rsidDel="00A01BAD">
                <w:rPr>
                  <w:rFonts w:cs="Arial"/>
                  <w:sz w:val="16"/>
                  <w:szCs w:val="16"/>
                  <w:lang w:eastAsia="ko-KR"/>
                </w:rPr>
                <w:delText>3</w:delText>
              </w:r>
            </w:del>
          </w:p>
        </w:tc>
      </w:tr>
      <w:tr w:rsidR="007609AF" w:rsidRPr="009F067C" w14:paraId="29ED1851" w14:textId="77777777" w:rsidTr="00D1491B">
        <w:trPr>
          <w:trHeight w:val="225"/>
          <w:jc w:val="center"/>
        </w:trPr>
        <w:tc>
          <w:tcPr>
            <w:tcW w:w="1484" w:type="dxa"/>
            <w:vMerge/>
            <w:tcBorders>
              <w:left w:val="single" w:sz="4" w:space="0" w:color="auto"/>
              <w:right w:val="single" w:sz="4" w:space="0" w:color="auto"/>
            </w:tcBorders>
            <w:shd w:val="clear" w:color="auto" w:fill="auto"/>
          </w:tcPr>
          <w:p w14:paraId="4C1E511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21AFBE9" w14:textId="6810735C" w:rsidR="007609AF" w:rsidRPr="009F067C" w:rsidRDefault="007609AF" w:rsidP="00D1491B">
            <w:pPr>
              <w:pStyle w:val="TAL"/>
              <w:rPr>
                <w:rFonts w:cs="Arial"/>
                <w:sz w:val="16"/>
                <w:szCs w:val="16"/>
              </w:rPr>
            </w:pPr>
            <w:del w:id="1079"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03EF7D5" w14:textId="1D3A7E6A" w:rsidR="007609AF" w:rsidRPr="009F067C" w:rsidRDefault="007609AF" w:rsidP="00D1491B">
            <w:pPr>
              <w:pStyle w:val="TAR"/>
              <w:rPr>
                <w:rFonts w:cs="Arial"/>
                <w:sz w:val="16"/>
                <w:szCs w:val="16"/>
                <w:lang w:eastAsia="ko-KR"/>
              </w:rPr>
            </w:pPr>
            <w:del w:id="1080" w:author="Omar Farooq" w:date="2021-04-11T23:34:00Z">
              <w:r w:rsidRPr="009F067C" w:rsidDel="00A01BAD">
                <w:rPr>
                  <w:rFonts w:cs="Arial"/>
                  <w:sz w:val="16"/>
                  <w:szCs w:val="16"/>
                </w:rPr>
                <w:delText>851</w:delText>
              </w:r>
            </w:del>
          </w:p>
        </w:tc>
        <w:tc>
          <w:tcPr>
            <w:tcW w:w="286" w:type="dxa"/>
            <w:gridSpan w:val="2"/>
            <w:tcBorders>
              <w:top w:val="nil"/>
              <w:left w:val="nil"/>
              <w:bottom w:val="single" w:sz="4" w:space="0" w:color="auto"/>
              <w:right w:val="single" w:sz="4" w:space="0" w:color="auto"/>
            </w:tcBorders>
            <w:shd w:val="clear" w:color="auto" w:fill="auto"/>
            <w:vAlign w:val="bottom"/>
          </w:tcPr>
          <w:p w14:paraId="2AB66638" w14:textId="4B0BC2BC" w:rsidR="007609AF" w:rsidRPr="009F067C" w:rsidRDefault="007609AF" w:rsidP="00D1491B">
            <w:pPr>
              <w:pStyle w:val="TAC"/>
              <w:rPr>
                <w:rFonts w:cs="Arial"/>
                <w:sz w:val="16"/>
                <w:szCs w:val="16"/>
              </w:rPr>
            </w:pPr>
            <w:del w:id="108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327C42E5" w14:textId="3E5E8471" w:rsidR="007609AF" w:rsidRPr="009F067C" w:rsidRDefault="007609AF" w:rsidP="00D1491B">
            <w:pPr>
              <w:pStyle w:val="TAL"/>
              <w:rPr>
                <w:rFonts w:cs="Arial"/>
                <w:sz w:val="16"/>
                <w:szCs w:val="16"/>
                <w:lang w:eastAsia="ko-KR"/>
              </w:rPr>
            </w:pPr>
            <w:del w:id="1082" w:author="Omar Farooq" w:date="2021-04-11T23:34:00Z">
              <w:r w:rsidRPr="009F067C" w:rsidDel="00A01BAD">
                <w:rPr>
                  <w:rFonts w:cs="Arial"/>
                  <w:sz w:val="16"/>
                  <w:szCs w:val="16"/>
                </w:rPr>
                <w:delText>859</w:delText>
              </w:r>
            </w:del>
          </w:p>
        </w:tc>
        <w:tc>
          <w:tcPr>
            <w:tcW w:w="1071" w:type="dxa"/>
            <w:tcBorders>
              <w:top w:val="nil"/>
              <w:left w:val="nil"/>
              <w:bottom w:val="single" w:sz="4" w:space="0" w:color="auto"/>
              <w:right w:val="single" w:sz="4" w:space="0" w:color="auto"/>
            </w:tcBorders>
            <w:shd w:val="clear" w:color="auto" w:fill="auto"/>
            <w:vAlign w:val="center"/>
          </w:tcPr>
          <w:p w14:paraId="641F08C8" w14:textId="5C6C35F3" w:rsidR="007609AF" w:rsidRPr="009F067C" w:rsidRDefault="007609AF" w:rsidP="00D1491B">
            <w:pPr>
              <w:pStyle w:val="TAC"/>
              <w:rPr>
                <w:rFonts w:cs="Arial"/>
                <w:sz w:val="16"/>
                <w:szCs w:val="16"/>
              </w:rPr>
            </w:pPr>
            <w:del w:id="1083" w:author="Omar Farooq" w:date="2021-04-11T23:34:00Z">
              <w:r w:rsidRPr="009F067C" w:rsidDel="00A01BAD">
                <w:rPr>
                  <w:rFonts w:cs="Arial"/>
                  <w:sz w:val="16"/>
                  <w:szCs w:val="16"/>
                </w:rPr>
                <w:delText>-53</w:delText>
              </w:r>
            </w:del>
          </w:p>
        </w:tc>
        <w:tc>
          <w:tcPr>
            <w:tcW w:w="927" w:type="dxa"/>
            <w:tcBorders>
              <w:top w:val="nil"/>
              <w:left w:val="nil"/>
              <w:bottom w:val="single" w:sz="4" w:space="0" w:color="auto"/>
              <w:right w:val="single" w:sz="4" w:space="0" w:color="auto"/>
            </w:tcBorders>
            <w:shd w:val="clear" w:color="auto" w:fill="auto"/>
            <w:noWrap/>
            <w:vAlign w:val="center"/>
          </w:tcPr>
          <w:p w14:paraId="15A0C656" w14:textId="27C57026" w:rsidR="007609AF" w:rsidRPr="009F067C" w:rsidRDefault="007609AF" w:rsidP="00D1491B">
            <w:pPr>
              <w:pStyle w:val="TAC"/>
              <w:rPr>
                <w:rFonts w:cs="Arial"/>
                <w:sz w:val="16"/>
                <w:szCs w:val="16"/>
                <w:lang w:eastAsia="ko-KR"/>
              </w:rPr>
            </w:pPr>
            <w:del w:id="1084" w:author="Omar Farooq" w:date="2021-04-11T23:34:00Z">
              <w:r w:rsidRPr="009F067C" w:rsidDel="00A01BAD">
                <w:rPr>
                  <w:rFonts w:cs="Arial"/>
                  <w:sz w:val="16"/>
                  <w:szCs w:val="16"/>
                </w:rPr>
                <w:delText>0.00625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3E59760" w14:textId="47411B69" w:rsidR="007609AF" w:rsidRPr="009F067C" w:rsidRDefault="007609AF" w:rsidP="00D1491B">
            <w:pPr>
              <w:pStyle w:val="TAC"/>
              <w:rPr>
                <w:rFonts w:cs="Arial"/>
                <w:sz w:val="16"/>
                <w:szCs w:val="16"/>
                <w:lang w:eastAsia="ko-KR"/>
              </w:rPr>
            </w:pPr>
            <w:del w:id="1085" w:author="Omar Farooq" w:date="2021-04-11T23:34:00Z">
              <w:r w:rsidRPr="009F067C" w:rsidDel="00A01BAD">
                <w:rPr>
                  <w:rFonts w:cs="Arial"/>
                  <w:sz w:val="16"/>
                  <w:szCs w:val="16"/>
                  <w:lang w:eastAsia="ko-KR"/>
                </w:rPr>
                <w:delText>15</w:delText>
              </w:r>
            </w:del>
          </w:p>
        </w:tc>
      </w:tr>
      <w:tr w:rsidR="007609AF" w:rsidRPr="009F067C" w14:paraId="0F218B53" w14:textId="77777777" w:rsidTr="00D1491B">
        <w:trPr>
          <w:trHeight w:val="225"/>
          <w:jc w:val="center"/>
        </w:trPr>
        <w:tc>
          <w:tcPr>
            <w:tcW w:w="1484" w:type="dxa"/>
            <w:vMerge/>
            <w:tcBorders>
              <w:left w:val="single" w:sz="4" w:space="0" w:color="auto"/>
              <w:right w:val="single" w:sz="4" w:space="0" w:color="auto"/>
            </w:tcBorders>
            <w:shd w:val="clear" w:color="auto" w:fill="auto"/>
          </w:tcPr>
          <w:p w14:paraId="07CA981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23A95B0" w14:textId="3B5EF40C" w:rsidR="007609AF" w:rsidRPr="009F067C" w:rsidRDefault="007609AF" w:rsidP="00D1491B">
            <w:pPr>
              <w:pStyle w:val="TAL"/>
              <w:rPr>
                <w:rFonts w:cs="Arial"/>
                <w:sz w:val="16"/>
                <w:szCs w:val="16"/>
              </w:rPr>
            </w:pPr>
            <w:del w:id="1086"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1C8D2BCD" w14:textId="75F7B81C" w:rsidR="007609AF" w:rsidRPr="009F067C" w:rsidRDefault="007609AF" w:rsidP="00D1491B">
            <w:pPr>
              <w:pStyle w:val="TAR"/>
              <w:rPr>
                <w:rFonts w:cs="Arial"/>
                <w:sz w:val="16"/>
                <w:szCs w:val="16"/>
                <w:lang w:eastAsia="ko-KR"/>
              </w:rPr>
            </w:pPr>
            <w:del w:id="1087" w:author="Omar Farooq" w:date="2021-04-11T23:34:00Z">
              <w:r w:rsidRPr="009F067C" w:rsidDel="00A01BAD">
                <w:rPr>
                  <w:rFonts w:cs="Arial"/>
                  <w:sz w:val="16"/>
                  <w:szCs w:val="16"/>
                </w:rPr>
                <w:delText>945</w:delText>
              </w:r>
            </w:del>
          </w:p>
        </w:tc>
        <w:tc>
          <w:tcPr>
            <w:tcW w:w="286" w:type="dxa"/>
            <w:gridSpan w:val="2"/>
            <w:tcBorders>
              <w:top w:val="nil"/>
              <w:left w:val="nil"/>
              <w:bottom w:val="single" w:sz="4" w:space="0" w:color="auto"/>
              <w:right w:val="single" w:sz="4" w:space="0" w:color="auto"/>
            </w:tcBorders>
            <w:shd w:val="clear" w:color="auto" w:fill="auto"/>
            <w:vAlign w:val="bottom"/>
          </w:tcPr>
          <w:p w14:paraId="6ED6070D" w14:textId="5C38468F" w:rsidR="007609AF" w:rsidRPr="009F067C" w:rsidRDefault="007609AF" w:rsidP="00D1491B">
            <w:pPr>
              <w:pStyle w:val="TAC"/>
              <w:rPr>
                <w:rFonts w:cs="Arial"/>
                <w:sz w:val="16"/>
                <w:szCs w:val="16"/>
              </w:rPr>
            </w:pPr>
            <w:del w:id="108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23D97BAE" w14:textId="4C11A6C9" w:rsidR="007609AF" w:rsidRPr="009F067C" w:rsidRDefault="007609AF" w:rsidP="00D1491B">
            <w:pPr>
              <w:pStyle w:val="TAL"/>
              <w:rPr>
                <w:rFonts w:cs="Arial"/>
                <w:sz w:val="16"/>
                <w:szCs w:val="16"/>
                <w:lang w:eastAsia="ko-KR"/>
              </w:rPr>
            </w:pPr>
            <w:del w:id="1089" w:author="Omar Farooq" w:date="2021-04-11T23:34:00Z">
              <w:r w:rsidRPr="009F067C" w:rsidDel="00A01BAD">
                <w:rPr>
                  <w:rFonts w:cs="Arial"/>
                  <w:sz w:val="16"/>
                  <w:szCs w:val="16"/>
                </w:rPr>
                <w:delText>960</w:delText>
              </w:r>
            </w:del>
          </w:p>
        </w:tc>
        <w:tc>
          <w:tcPr>
            <w:tcW w:w="1071" w:type="dxa"/>
            <w:tcBorders>
              <w:top w:val="nil"/>
              <w:left w:val="nil"/>
              <w:bottom w:val="single" w:sz="4" w:space="0" w:color="auto"/>
              <w:right w:val="single" w:sz="4" w:space="0" w:color="auto"/>
            </w:tcBorders>
            <w:shd w:val="clear" w:color="auto" w:fill="auto"/>
            <w:vAlign w:val="center"/>
          </w:tcPr>
          <w:p w14:paraId="696A82B9" w14:textId="116ADFA0" w:rsidR="007609AF" w:rsidRPr="009F067C" w:rsidRDefault="007609AF" w:rsidP="00D1491B">
            <w:pPr>
              <w:pStyle w:val="TAC"/>
              <w:rPr>
                <w:rFonts w:cs="Arial"/>
                <w:sz w:val="16"/>
                <w:szCs w:val="16"/>
              </w:rPr>
            </w:pPr>
            <w:del w:id="109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625DC1C" w14:textId="5A267BDE" w:rsidR="007609AF" w:rsidRPr="009F067C" w:rsidRDefault="007609AF" w:rsidP="00D1491B">
            <w:pPr>
              <w:pStyle w:val="TAC"/>
              <w:rPr>
                <w:rFonts w:cs="Arial"/>
                <w:sz w:val="16"/>
                <w:szCs w:val="16"/>
                <w:lang w:eastAsia="ko-KR"/>
              </w:rPr>
            </w:pPr>
            <w:del w:id="109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579DD09" w14:textId="77777777" w:rsidR="007609AF" w:rsidRPr="009F067C" w:rsidRDefault="007609AF" w:rsidP="00D1491B">
            <w:pPr>
              <w:pStyle w:val="TAC"/>
              <w:rPr>
                <w:rFonts w:cs="Arial"/>
                <w:sz w:val="16"/>
                <w:szCs w:val="16"/>
                <w:lang w:eastAsia="ko-KR"/>
              </w:rPr>
            </w:pPr>
          </w:p>
        </w:tc>
      </w:tr>
      <w:tr w:rsidR="007609AF" w:rsidRPr="009F067C" w14:paraId="08A7B302"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EA9598"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0679A2AB" w14:textId="16A7A080" w:rsidR="007609AF" w:rsidRPr="009F067C" w:rsidRDefault="007609AF" w:rsidP="00D1491B">
            <w:pPr>
              <w:pStyle w:val="TAL"/>
              <w:rPr>
                <w:rFonts w:cs="Arial"/>
                <w:sz w:val="16"/>
                <w:szCs w:val="16"/>
              </w:rPr>
            </w:pPr>
            <w:del w:id="1092"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3622150" w14:textId="4CCE0521" w:rsidR="007609AF" w:rsidRPr="009F067C" w:rsidRDefault="007609AF" w:rsidP="00D1491B">
            <w:pPr>
              <w:pStyle w:val="TAR"/>
              <w:rPr>
                <w:rFonts w:cs="Arial"/>
                <w:sz w:val="16"/>
                <w:szCs w:val="16"/>
                <w:lang w:eastAsia="ko-KR"/>
              </w:rPr>
            </w:pPr>
            <w:del w:id="1093" w:author="Omar Farooq" w:date="2021-04-11T23:34:00Z">
              <w:r w:rsidRPr="009F067C" w:rsidDel="00A01BAD">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bottom"/>
          </w:tcPr>
          <w:p w14:paraId="66A4AD76" w14:textId="1E2A0351" w:rsidR="007609AF" w:rsidRPr="009F067C" w:rsidRDefault="007609AF" w:rsidP="00D1491B">
            <w:pPr>
              <w:pStyle w:val="TAC"/>
              <w:rPr>
                <w:rFonts w:cs="Arial"/>
                <w:sz w:val="16"/>
                <w:szCs w:val="16"/>
              </w:rPr>
            </w:pPr>
            <w:del w:id="1094"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569F78EF" w14:textId="63B47CF1" w:rsidR="007609AF" w:rsidRPr="009F067C" w:rsidRDefault="007609AF" w:rsidP="00D1491B">
            <w:pPr>
              <w:pStyle w:val="TAL"/>
              <w:rPr>
                <w:rFonts w:cs="Arial"/>
                <w:sz w:val="16"/>
                <w:szCs w:val="16"/>
                <w:lang w:eastAsia="ko-KR"/>
              </w:rPr>
            </w:pPr>
            <w:del w:id="1095" w:author="Omar Farooq" w:date="2021-04-11T23:34:00Z">
              <w:r w:rsidRPr="009F067C" w:rsidDel="00A01BAD">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3EEF4656" w14:textId="5DC82EB3" w:rsidR="007609AF" w:rsidRPr="009F067C" w:rsidRDefault="007609AF" w:rsidP="00D1491B">
            <w:pPr>
              <w:pStyle w:val="TAC"/>
              <w:rPr>
                <w:rFonts w:cs="Arial"/>
                <w:sz w:val="16"/>
                <w:szCs w:val="16"/>
              </w:rPr>
            </w:pPr>
            <w:del w:id="1096"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C6A1F17" w14:textId="44C53D29" w:rsidR="007609AF" w:rsidRPr="009F067C" w:rsidRDefault="007609AF" w:rsidP="00D1491B">
            <w:pPr>
              <w:pStyle w:val="TAC"/>
              <w:rPr>
                <w:rFonts w:cs="Arial"/>
                <w:sz w:val="16"/>
                <w:szCs w:val="16"/>
                <w:lang w:eastAsia="ko-KR"/>
              </w:rPr>
            </w:pPr>
            <w:del w:id="109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E37AAFF" w14:textId="77777777" w:rsidR="007609AF" w:rsidRPr="009F067C" w:rsidRDefault="007609AF" w:rsidP="00D1491B">
            <w:pPr>
              <w:pStyle w:val="TAC"/>
              <w:rPr>
                <w:rFonts w:cs="Arial"/>
                <w:sz w:val="16"/>
                <w:szCs w:val="16"/>
                <w:lang w:eastAsia="ko-KR"/>
              </w:rPr>
            </w:pPr>
          </w:p>
        </w:tc>
      </w:tr>
      <w:tr w:rsidR="007609AF" w:rsidRPr="009F067C" w14:paraId="492B2994" w14:textId="77777777" w:rsidTr="00D1491B">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48B1A50" w14:textId="1DAD41CD" w:rsidR="007609AF" w:rsidRPr="009F067C" w:rsidRDefault="007609AF" w:rsidP="00D1491B">
            <w:pPr>
              <w:keepNext/>
              <w:keepLines/>
              <w:jc w:val="center"/>
              <w:rPr>
                <w:rFonts w:ascii="Arial" w:hAnsi="Arial" w:cs="Arial"/>
                <w:sz w:val="18"/>
                <w:szCs w:val="18"/>
              </w:rPr>
            </w:pPr>
            <w:del w:id="1098" w:author="Omar Farooq" w:date="2021-04-11T23:34:00Z">
              <w:r w:rsidRPr="009F067C" w:rsidDel="00A01BAD">
                <w:rPr>
                  <w:rFonts w:ascii="Arial" w:hAnsi="Arial" w:cs="Arial"/>
                  <w:sz w:val="18"/>
                  <w:szCs w:val="18"/>
                </w:rPr>
                <w:delText>CA_3A-28A</w:delText>
              </w:r>
            </w:del>
          </w:p>
        </w:tc>
        <w:tc>
          <w:tcPr>
            <w:tcW w:w="2604" w:type="dxa"/>
            <w:gridSpan w:val="3"/>
            <w:tcBorders>
              <w:top w:val="nil"/>
              <w:left w:val="nil"/>
              <w:bottom w:val="single" w:sz="4" w:space="0" w:color="auto"/>
              <w:right w:val="single" w:sz="4" w:space="0" w:color="auto"/>
            </w:tcBorders>
            <w:shd w:val="clear" w:color="auto" w:fill="auto"/>
            <w:vAlign w:val="center"/>
          </w:tcPr>
          <w:p w14:paraId="077D2697" w14:textId="449EDDBC" w:rsidR="007609AF" w:rsidRPr="009F067C" w:rsidRDefault="007609AF" w:rsidP="00D1491B">
            <w:pPr>
              <w:pStyle w:val="TAL"/>
              <w:rPr>
                <w:rFonts w:cs="Arial"/>
                <w:sz w:val="16"/>
                <w:szCs w:val="16"/>
              </w:rPr>
            </w:pPr>
            <w:del w:id="1099" w:author="Omar Farooq" w:date="2021-04-11T23:34:00Z">
              <w:r w:rsidRPr="009F067C" w:rsidDel="00A01BAD">
                <w:rPr>
                  <w:rFonts w:cs="Arial"/>
                  <w:sz w:val="16"/>
                  <w:szCs w:val="16"/>
                </w:rPr>
                <w:delText xml:space="preserve">E-UTRA Band 1, </w:delText>
              </w:r>
              <w:r w:rsidRPr="009F067C" w:rsidDel="00A01BAD">
                <w:rPr>
                  <w:rFonts w:cs="Arial"/>
                  <w:sz w:val="16"/>
                  <w:szCs w:val="16"/>
                  <w:lang w:eastAsia="ja-JP"/>
                </w:rPr>
                <w:delText xml:space="preserve">22, 42, </w:delText>
              </w:r>
              <w:r w:rsidRPr="009F067C" w:rsidDel="00A01BAD">
                <w:rPr>
                  <w:rFonts w:cs="Arial"/>
                  <w:sz w:val="16"/>
                  <w:szCs w:val="16"/>
                </w:rPr>
                <w:delText xml:space="preserve">43, </w:delText>
              </w:r>
              <w:r w:rsidRPr="009F067C" w:rsidDel="00A01BAD">
                <w:rPr>
                  <w:rFonts w:cs="Arial"/>
                  <w:sz w:val="16"/>
                  <w:szCs w:val="16"/>
                  <w:lang w:eastAsia="ja-JP"/>
                </w:rPr>
                <w:delText xml:space="preserve">50, 51, </w:delText>
              </w:r>
              <w:r w:rsidRPr="009F067C" w:rsidDel="00A01BAD">
                <w:rPr>
                  <w:rFonts w:cs="Arial"/>
                  <w:sz w:val="16"/>
                  <w:szCs w:val="16"/>
                </w:rPr>
                <w:delText>65</w:delText>
              </w:r>
              <w:r w:rsidRPr="009F067C" w:rsidDel="00A01BAD">
                <w:rPr>
                  <w:rFonts w:cs="Arial"/>
                  <w:sz w:val="16"/>
                  <w:szCs w:val="16"/>
                  <w:lang w:eastAsia="ja-JP"/>
                </w:rPr>
                <w:delText>, 74</w:delText>
              </w:r>
              <w:r w:rsidRPr="009F067C" w:rsidDel="00A01BAD">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673E12D2" w14:textId="754341D8" w:rsidR="007609AF" w:rsidRPr="009F067C" w:rsidRDefault="007609AF" w:rsidP="00D1491B">
            <w:pPr>
              <w:pStyle w:val="TAR"/>
              <w:rPr>
                <w:rFonts w:cs="Arial"/>
                <w:sz w:val="16"/>
                <w:szCs w:val="16"/>
              </w:rPr>
            </w:pPr>
            <w:del w:id="110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364E352" w14:textId="0ABA6085" w:rsidR="007609AF" w:rsidRPr="009F067C" w:rsidRDefault="007609AF" w:rsidP="00D1491B">
            <w:pPr>
              <w:pStyle w:val="TAC"/>
              <w:rPr>
                <w:rFonts w:cs="Arial"/>
                <w:sz w:val="16"/>
                <w:szCs w:val="16"/>
              </w:rPr>
            </w:pPr>
            <w:del w:id="110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071A33E" w14:textId="355EA3B0" w:rsidR="007609AF" w:rsidRPr="009F067C" w:rsidRDefault="007609AF" w:rsidP="00D1491B">
            <w:pPr>
              <w:pStyle w:val="TAL"/>
              <w:rPr>
                <w:rFonts w:cs="Arial"/>
                <w:sz w:val="16"/>
                <w:szCs w:val="16"/>
              </w:rPr>
            </w:pPr>
            <w:del w:id="110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290754B" w14:textId="0E5045AE" w:rsidR="007609AF" w:rsidRPr="009F067C" w:rsidRDefault="007609AF" w:rsidP="00D1491B">
            <w:pPr>
              <w:pStyle w:val="TAC"/>
              <w:rPr>
                <w:rFonts w:cs="Arial"/>
                <w:sz w:val="16"/>
                <w:szCs w:val="16"/>
              </w:rPr>
            </w:pPr>
            <w:del w:id="110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AF063B5" w14:textId="1FDD77F9" w:rsidR="007609AF" w:rsidRPr="009F067C" w:rsidRDefault="007609AF" w:rsidP="00D1491B">
            <w:pPr>
              <w:pStyle w:val="TAC"/>
              <w:rPr>
                <w:rFonts w:cs="Arial"/>
                <w:sz w:val="16"/>
                <w:szCs w:val="16"/>
              </w:rPr>
            </w:pPr>
            <w:del w:id="110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32E1010" w14:textId="37C51C5A" w:rsidR="007609AF" w:rsidRPr="009F067C" w:rsidRDefault="007609AF" w:rsidP="00D1491B">
            <w:pPr>
              <w:pStyle w:val="TAC"/>
              <w:rPr>
                <w:rFonts w:cs="Arial"/>
                <w:sz w:val="16"/>
                <w:szCs w:val="16"/>
              </w:rPr>
            </w:pPr>
            <w:del w:id="1105" w:author="Omar Farooq" w:date="2021-04-11T23:34:00Z">
              <w:r w:rsidRPr="009F067C" w:rsidDel="00A01BAD">
                <w:rPr>
                  <w:rFonts w:cs="Arial"/>
                  <w:sz w:val="16"/>
                  <w:szCs w:val="16"/>
                </w:rPr>
                <w:delText>2</w:delText>
              </w:r>
            </w:del>
          </w:p>
        </w:tc>
      </w:tr>
      <w:tr w:rsidR="007609AF" w:rsidRPr="009F067C" w14:paraId="214C6383" w14:textId="77777777" w:rsidTr="00D1491B">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17E6DEAC"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0EF9200A" w14:textId="3E5C794E" w:rsidR="007609AF" w:rsidRPr="009F067C" w:rsidRDefault="007609AF" w:rsidP="00D1491B">
            <w:pPr>
              <w:pStyle w:val="TAL"/>
              <w:rPr>
                <w:rFonts w:cs="Arial"/>
                <w:sz w:val="16"/>
                <w:szCs w:val="16"/>
              </w:rPr>
            </w:pPr>
            <w:del w:id="1106" w:author="Omar Farooq" w:date="2021-04-11T23:34:00Z">
              <w:r w:rsidRPr="009F067C" w:rsidDel="00A01BAD">
                <w:rPr>
                  <w:rFonts w:cs="Arial"/>
                  <w:sz w:val="16"/>
                  <w:szCs w:val="16"/>
                </w:rPr>
                <w:delText>E-UTRA Band 1</w:delText>
              </w:r>
            </w:del>
          </w:p>
        </w:tc>
        <w:tc>
          <w:tcPr>
            <w:tcW w:w="850" w:type="dxa"/>
            <w:gridSpan w:val="2"/>
            <w:tcBorders>
              <w:top w:val="nil"/>
              <w:left w:val="nil"/>
              <w:bottom w:val="single" w:sz="4" w:space="0" w:color="auto"/>
              <w:right w:val="single" w:sz="4" w:space="0" w:color="auto"/>
            </w:tcBorders>
            <w:shd w:val="clear" w:color="auto" w:fill="auto"/>
            <w:vAlign w:val="center"/>
          </w:tcPr>
          <w:p w14:paraId="064ED1EA" w14:textId="4E37664D" w:rsidR="007609AF" w:rsidRPr="009F067C" w:rsidRDefault="007609AF" w:rsidP="00D1491B">
            <w:pPr>
              <w:pStyle w:val="TAR"/>
              <w:rPr>
                <w:rFonts w:cs="Arial"/>
                <w:sz w:val="16"/>
                <w:szCs w:val="16"/>
              </w:rPr>
            </w:pPr>
            <w:del w:id="110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8D7ACEA" w14:textId="2265294C" w:rsidR="007609AF" w:rsidRPr="009F067C" w:rsidRDefault="007609AF" w:rsidP="00D1491B">
            <w:pPr>
              <w:pStyle w:val="TAC"/>
              <w:rPr>
                <w:rFonts w:cs="Arial"/>
                <w:sz w:val="16"/>
                <w:szCs w:val="16"/>
              </w:rPr>
            </w:pPr>
            <w:del w:id="110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5115B9C" w14:textId="402D3C0A" w:rsidR="007609AF" w:rsidRPr="009F067C" w:rsidRDefault="007609AF" w:rsidP="00D1491B">
            <w:pPr>
              <w:pStyle w:val="TAL"/>
              <w:rPr>
                <w:rFonts w:cs="Arial"/>
                <w:sz w:val="16"/>
                <w:szCs w:val="16"/>
              </w:rPr>
            </w:pPr>
            <w:del w:id="110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5F437E8" w14:textId="729B670F" w:rsidR="007609AF" w:rsidRPr="009F067C" w:rsidRDefault="007609AF" w:rsidP="00D1491B">
            <w:pPr>
              <w:pStyle w:val="TAC"/>
              <w:rPr>
                <w:rFonts w:cs="Arial"/>
                <w:sz w:val="16"/>
                <w:szCs w:val="16"/>
              </w:rPr>
            </w:pPr>
            <w:del w:id="111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51176A8" w14:textId="37B33F97" w:rsidR="007609AF" w:rsidRPr="009F067C" w:rsidRDefault="007609AF" w:rsidP="00D1491B">
            <w:pPr>
              <w:pStyle w:val="TAC"/>
              <w:rPr>
                <w:rFonts w:cs="Arial"/>
                <w:sz w:val="16"/>
                <w:szCs w:val="16"/>
              </w:rPr>
            </w:pPr>
            <w:del w:id="111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A01C76D" w14:textId="632C5B31" w:rsidR="007609AF" w:rsidRPr="009F067C" w:rsidRDefault="007609AF" w:rsidP="00D1491B">
            <w:pPr>
              <w:pStyle w:val="TAC"/>
              <w:rPr>
                <w:rFonts w:cs="Arial"/>
                <w:sz w:val="16"/>
                <w:szCs w:val="16"/>
                <w:lang w:eastAsia="ja-JP"/>
              </w:rPr>
            </w:pPr>
            <w:del w:id="1112" w:author="Omar Farooq" w:date="2021-04-11T23:34:00Z">
              <w:r w:rsidRPr="009F067C" w:rsidDel="00A01BAD">
                <w:rPr>
                  <w:rFonts w:cs="Arial"/>
                  <w:sz w:val="16"/>
                  <w:szCs w:val="16"/>
                  <w:lang w:eastAsia="ja-JP"/>
                </w:rPr>
                <w:delText>5</w:delText>
              </w:r>
              <w:r w:rsidRPr="009F067C" w:rsidDel="00A01BAD">
                <w:rPr>
                  <w:rFonts w:cs="Arial"/>
                  <w:sz w:val="16"/>
                  <w:szCs w:val="16"/>
                </w:rPr>
                <w:delText xml:space="preserve">, </w:delText>
              </w:r>
              <w:r w:rsidRPr="009F067C" w:rsidDel="00A01BAD">
                <w:rPr>
                  <w:rFonts w:cs="Arial"/>
                  <w:sz w:val="16"/>
                  <w:szCs w:val="16"/>
                  <w:lang w:eastAsia="ja-JP"/>
                </w:rPr>
                <w:delText>6</w:delText>
              </w:r>
            </w:del>
          </w:p>
        </w:tc>
      </w:tr>
      <w:tr w:rsidR="007609AF" w:rsidRPr="009F067C" w14:paraId="09DF0B43" w14:textId="77777777" w:rsidTr="00D1491B">
        <w:trPr>
          <w:trHeight w:val="225"/>
          <w:jc w:val="center"/>
        </w:trPr>
        <w:tc>
          <w:tcPr>
            <w:tcW w:w="1484" w:type="dxa"/>
            <w:vMerge/>
            <w:tcBorders>
              <w:left w:val="single" w:sz="4" w:space="0" w:color="auto"/>
              <w:right w:val="single" w:sz="4" w:space="0" w:color="auto"/>
            </w:tcBorders>
            <w:shd w:val="clear" w:color="auto" w:fill="auto"/>
          </w:tcPr>
          <w:p w14:paraId="0A9253F0"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bottom"/>
          </w:tcPr>
          <w:p w14:paraId="2AAACC45" w14:textId="15025724" w:rsidR="007609AF" w:rsidRPr="009F067C" w:rsidRDefault="007609AF" w:rsidP="00D1491B">
            <w:pPr>
              <w:keepNext/>
              <w:keepLines/>
              <w:rPr>
                <w:rFonts w:ascii="Arial" w:hAnsi="Arial" w:cs="Arial"/>
                <w:sz w:val="16"/>
                <w:szCs w:val="16"/>
              </w:rPr>
            </w:pPr>
            <w:del w:id="1113" w:author="Omar Farooq" w:date="2021-04-11T23:34:00Z">
              <w:r w:rsidRPr="009F067C" w:rsidDel="00A01BAD">
                <w:rPr>
                  <w:rFonts w:ascii="Arial" w:hAnsi="Arial" w:cs="Arial"/>
                  <w:sz w:val="16"/>
                  <w:szCs w:val="16"/>
                </w:rPr>
                <w:delText>E-UTRA band 3</w:delText>
              </w:r>
            </w:del>
          </w:p>
        </w:tc>
        <w:tc>
          <w:tcPr>
            <w:tcW w:w="850" w:type="dxa"/>
            <w:gridSpan w:val="2"/>
            <w:tcBorders>
              <w:top w:val="nil"/>
              <w:left w:val="nil"/>
              <w:bottom w:val="single" w:sz="4" w:space="0" w:color="auto"/>
              <w:right w:val="single" w:sz="4" w:space="0" w:color="auto"/>
            </w:tcBorders>
            <w:shd w:val="clear" w:color="auto" w:fill="auto"/>
            <w:vAlign w:val="center"/>
          </w:tcPr>
          <w:p w14:paraId="756B41BD" w14:textId="227C48D2" w:rsidR="007609AF" w:rsidRPr="009F067C" w:rsidRDefault="007609AF" w:rsidP="00D1491B">
            <w:pPr>
              <w:keepNext/>
              <w:keepLines/>
              <w:jc w:val="right"/>
              <w:rPr>
                <w:rFonts w:ascii="Arial" w:hAnsi="Arial" w:cs="Arial"/>
                <w:sz w:val="16"/>
                <w:szCs w:val="16"/>
              </w:rPr>
            </w:pPr>
            <w:del w:id="1114" w:author="Omar Farooq" w:date="2021-04-11T23:34:00Z">
              <w:r w:rsidRPr="009F067C" w:rsidDel="00A01BAD">
                <w:rPr>
                  <w:rFonts w:ascii="Arial" w:hAnsi="Arial" w:cs="Arial"/>
                  <w:sz w:val="16"/>
                  <w:szCs w:val="16"/>
                </w:rPr>
                <w:delText>F</w:delText>
              </w:r>
              <w:r w:rsidRPr="009F067C" w:rsidDel="00A01BAD">
                <w:rPr>
                  <w:rFonts w:ascii="Arial" w:hAnsi="Arial"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EC5E539" w14:textId="57CA8548" w:rsidR="007609AF" w:rsidRPr="009F067C" w:rsidRDefault="007609AF" w:rsidP="00D1491B">
            <w:pPr>
              <w:keepNext/>
              <w:keepLines/>
              <w:jc w:val="center"/>
              <w:rPr>
                <w:rFonts w:ascii="Arial" w:hAnsi="Arial" w:cs="Arial"/>
                <w:sz w:val="16"/>
                <w:szCs w:val="16"/>
              </w:rPr>
            </w:pPr>
            <w:del w:id="1115" w:author="Omar Farooq" w:date="2021-04-11T23:34:00Z">
              <w:r w:rsidRPr="009F067C" w:rsidDel="00A01BAD">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8F79565" w14:textId="5E1E9F1A" w:rsidR="007609AF" w:rsidRPr="009F067C" w:rsidRDefault="007609AF" w:rsidP="00D1491B">
            <w:pPr>
              <w:keepNext/>
              <w:keepLines/>
              <w:rPr>
                <w:rFonts w:ascii="Arial" w:hAnsi="Arial" w:cs="Arial"/>
                <w:sz w:val="16"/>
                <w:szCs w:val="16"/>
              </w:rPr>
            </w:pPr>
            <w:del w:id="1116" w:author="Omar Farooq" w:date="2021-04-11T23:34:00Z">
              <w:r w:rsidRPr="009F067C" w:rsidDel="00A01BAD">
                <w:rPr>
                  <w:rFonts w:ascii="Arial" w:hAnsi="Arial" w:cs="Arial"/>
                  <w:sz w:val="16"/>
                  <w:szCs w:val="16"/>
                </w:rPr>
                <w:delText>F</w:delText>
              </w:r>
              <w:r w:rsidRPr="009F067C" w:rsidDel="00A01BAD">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D2B2DCA" w14:textId="1F254904" w:rsidR="007609AF" w:rsidRPr="009F067C" w:rsidRDefault="007609AF" w:rsidP="00D1491B">
            <w:pPr>
              <w:keepNext/>
              <w:keepLines/>
              <w:jc w:val="center"/>
              <w:rPr>
                <w:rFonts w:ascii="Arial" w:hAnsi="Arial" w:cs="Arial"/>
                <w:sz w:val="16"/>
                <w:szCs w:val="16"/>
              </w:rPr>
            </w:pPr>
            <w:del w:id="1117" w:author="Omar Farooq" w:date="2021-04-11T23:34:00Z">
              <w:r w:rsidRPr="009F067C" w:rsidDel="00A01BAD">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C888005" w14:textId="1A21D641" w:rsidR="007609AF" w:rsidRPr="009F067C" w:rsidRDefault="007609AF" w:rsidP="00D1491B">
            <w:pPr>
              <w:keepNext/>
              <w:keepLines/>
              <w:jc w:val="center"/>
              <w:rPr>
                <w:rFonts w:ascii="Arial" w:hAnsi="Arial" w:cs="Arial"/>
                <w:sz w:val="16"/>
                <w:szCs w:val="16"/>
              </w:rPr>
            </w:pPr>
            <w:del w:id="1118" w:author="Omar Farooq" w:date="2021-04-11T23:34:00Z">
              <w:r w:rsidRPr="009F067C" w:rsidDel="00A01BAD">
                <w:rPr>
                  <w:rFonts w:ascii="Arial" w:hAnsi="Arial"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BA3E6ED" w14:textId="7CA67D4C" w:rsidR="007609AF" w:rsidRPr="009F067C" w:rsidRDefault="007609AF" w:rsidP="00D1491B">
            <w:pPr>
              <w:keepNext/>
              <w:keepLines/>
              <w:jc w:val="center"/>
              <w:rPr>
                <w:rFonts w:ascii="Arial" w:hAnsi="Arial" w:cs="Arial"/>
                <w:sz w:val="16"/>
                <w:szCs w:val="16"/>
              </w:rPr>
            </w:pPr>
            <w:del w:id="1119" w:author="Omar Farooq" w:date="2021-04-11T23:34:00Z">
              <w:r w:rsidRPr="009F067C" w:rsidDel="00A01BAD">
                <w:rPr>
                  <w:rFonts w:ascii="Arial" w:hAnsi="Arial" w:cs="Arial"/>
                  <w:sz w:val="16"/>
                  <w:szCs w:val="16"/>
                </w:rPr>
                <w:delText>3</w:delText>
              </w:r>
            </w:del>
          </w:p>
        </w:tc>
      </w:tr>
      <w:tr w:rsidR="007609AF" w:rsidRPr="009F067C" w14:paraId="5105104A" w14:textId="77777777" w:rsidTr="00D1491B">
        <w:trPr>
          <w:trHeight w:val="225"/>
          <w:jc w:val="center"/>
        </w:trPr>
        <w:tc>
          <w:tcPr>
            <w:tcW w:w="1484" w:type="dxa"/>
            <w:vMerge/>
            <w:tcBorders>
              <w:left w:val="single" w:sz="4" w:space="0" w:color="auto"/>
              <w:right w:val="single" w:sz="4" w:space="0" w:color="auto"/>
            </w:tcBorders>
            <w:shd w:val="clear" w:color="auto" w:fill="auto"/>
          </w:tcPr>
          <w:p w14:paraId="4CBFB1E0"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bottom"/>
          </w:tcPr>
          <w:p w14:paraId="7117C27A" w14:textId="0C9C406E" w:rsidR="007609AF" w:rsidRPr="009F067C" w:rsidRDefault="007609AF" w:rsidP="00D1491B">
            <w:pPr>
              <w:keepNext/>
              <w:keepLines/>
              <w:rPr>
                <w:rFonts w:ascii="Arial" w:hAnsi="Arial" w:cs="Arial"/>
                <w:sz w:val="16"/>
                <w:szCs w:val="16"/>
              </w:rPr>
            </w:pPr>
            <w:del w:id="1120" w:author="Omar Farooq" w:date="2021-04-11T23:34:00Z">
              <w:r w:rsidRPr="009F067C" w:rsidDel="00A01BAD">
                <w:rPr>
                  <w:rFonts w:ascii="Arial" w:hAnsi="Arial" w:cs="Arial"/>
                  <w:sz w:val="16"/>
                  <w:szCs w:val="16"/>
                </w:rPr>
                <w:delText>E-UTRA Band 5, 7, 8, 20, 26, 27, 31, 34, 38, 40, 41, 72, 73</w:delText>
              </w:r>
            </w:del>
          </w:p>
        </w:tc>
        <w:tc>
          <w:tcPr>
            <w:tcW w:w="850" w:type="dxa"/>
            <w:gridSpan w:val="2"/>
            <w:tcBorders>
              <w:top w:val="nil"/>
              <w:left w:val="nil"/>
              <w:bottom w:val="single" w:sz="4" w:space="0" w:color="auto"/>
              <w:right w:val="single" w:sz="4" w:space="0" w:color="auto"/>
            </w:tcBorders>
            <w:shd w:val="clear" w:color="auto" w:fill="auto"/>
            <w:vAlign w:val="center"/>
          </w:tcPr>
          <w:p w14:paraId="378CB5EF" w14:textId="42BBEE2C" w:rsidR="007609AF" w:rsidRPr="009F067C" w:rsidRDefault="007609AF" w:rsidP="00D1491B">
            <w:pPr>
              <w:keepNext/>
              <w:keepLines/>
              <w:jc w:val="right"/>
              <w:rPr>
                <w:rFonts w:ascii="Arial" w:hAnsi="Arial" w:cs="Arial"/>
                <w:sz w:val="16"/>
                <w:szCs w:val="16"/>
              </w:rPr>
            </w:pPr>
            <w:del w:id="1121" w:author="Omar Farooq" w:date="2021-04-11T23:34:00Z">
              <w:r w:rsidRPr="009F067C" w:rsidDel="00A01BAD">
                <w:rPr>
                  <w:rFonts w:ascii="Arial" w:hAnsi="Arial" w:cs="Arial"/>
                  <w:sz w:val="16"/>
                  <w:szCs w:val="16"/>
                </w:rPr>
                <w:delText>F</w:delText>
              </w:r>
              <w:r w:rsidRPr="009F067C" w:rsidDel="00A01BAD">
                <w:rPr>
                  <w:rFonts w:ascii="Arial" w:hAnsi="Arial"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C2C7628" w14:textId="7339343F" w:rsidR="007609AF" w:rsidRPr="009F067C" w:rsidRDefault="007609AF" w:rsidP="00D1491B">
            <w:pPr>
              <w:keepNext/>
              <w:keepLines/>
              <w:jc w:val="center"/>
              <w:rPr>
                <w:rFonts w:ascii="Arial" w:hAnsi="Arial" w:cs="Arial"/>
                <w:sz w:val="16"/>
                <w:szCs w:val="16"/>
              </w:rPr>
            </w:pPr>
            <w:del w:id="1122" w:author="Omar Farooq" w:date="2021-04-11T23:34:00Z">
              <w:r w:rsidRPr="009F067C" w:rsidDel="00A01BAD">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0BD9853" w14:textId="1BB46952" w:rsidR="007609AF" w:rsidRPr="009F067C" w:rsidRDefault="007609AF" w:rsidP="00D1491B">
            <w:pPr>
              <w:keepNext/>
              <w:keepLines/>
              <w:rPr>
                <w:rFonts w:ascii="Arial" w:hAnsi="Arial" w:cs="Arial"/>
                <w:sz w:val="16"/>
                <w:szCs w:val="16"/>
              </w:rPr>
            </w:pPr>
            <w:del w:id="1123" w:author="Omar Farooq" w:date="2021-04-11T23:34:00Z">
              <w:r w:rsidRPr="009F067C" w:rsidDel="00A01BAD">
                <w:rPr>
                  <w:rFonts w:ascii="Arial" w:hAnsi="Arial" w:cs="Arial"/>
                  <w:sz w:val="16"/>
                  <w:szCs w:val="16"/>
                </w:rPr>
                <w:delText>F</w:delText>
              </w:r>
              <w:r w:rsidRPr="009F067C" w:rsidDel="00A01BAD">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489800B" w14:textId="421CA2D8" w:rsidR="007609AF" w:rsidRPr="009F067C" w:rsidRDefault="007609AF" w:rsidP="00D1491B">
            <w:pPr>
              <w:keepNext/>
              <w:keepLines/>
              <w:jc w:val="center"/>
              <w:rPr>
                <w:rFonts w:ascii="Arial" w:hAnsi="Arial" w:cs="Arial"/>
                <w:sz w:val="16"/>
                <w:szCs w:val="16"/>
              </w:rPr>
            </w:pPr>
            <w:del w:id="1124" w:author="Omar Farooq" w:date="2021-04-11T23:34:00Z">
              <w:r w:rsidRPr="009F067C" w:rsidDel="00A01BAD">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A02024E" w14:textId="15D5B20F" w:rsidR="007609AF" w:rsidRPr="009F067C" w:rsidRDefault="007609AF" w:rsidP="00D1491B">
            <w:pPr>
              <w:keepNext/>
              <w:keepLines/>
              <w:jc w:val="center"/>
              <w:rPr>
                <w:rFonts w:ascii="Arial" w:hAnsi="Arial" w:cs="Arial"/>
                <w:sz w:val="16"/>
                <w:szCs w:val="16"/>
              </w:rPr>
            </w:pPr>
            <w:del w:id="1125" w:author="Omar Farooq" w:date="2021-04-11T23:34:00Z">
              <w:r w:rsidRPr="009F067C" w:rsidDel="00A01BAD">
                <w:rPr>
                  <w:rFonts w:ascii="Arial" w:hAnsi="Arial"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A1F6225" w14:textId="77777777" w:rsidR="007609AF" w:rsidRPr="009F067C" w:rsidRDefault="007609AF" w:rsidP="00D1491B">
            <w:pPr>
              <w:keepNext/>
              <w:keepLines/>
              <w:jc w:val="center"/>
              <w:rPr>
                <w:rFonts w:ascii="Arial" w:hAnsi="Arial" w:cs="Arial"/>
                <w:sz w:val="16"/>
                <w:szCs w:val="16"/>
              </w:rPr>
            </w:pPr>
          </w:p>
        </w:tc>
      </w:tr>
      <w:tr w:rsidR="007609AF" w:rsidRPr="009F067C" w14:paraId="7A6C5AF3" w14:textId="77777777" w:rsidTr="00D1491B">
        <w:trPr>
          <w:trHeight w:val="225"/>
          <w:jc w:val="center"/>
        </w:trPr>
        <w:tc>
          <w:tcPr>
            <w:tcW w:w="1484" w:type="dxa"/>
            <w:vMerge/>
            <w:tcBorders>
              <w:left w:val="single" w:sz="4" w:space="0" w:color="auto"/>
              <w:right w:val="single" w:sz="4" w:space="0" w:color="auto"/>
            </w:tcBorders>
            <w:shd w:val="clear" w:color="auto" w:fill="auto"/>
          </w:tcPr>
          <w:p w14:paraId="4A4EC179"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4A610996" w14:textId="5CB865A6" w:rsidR="007609AF" w:rsidRPr="009F067C" w:rsidRDefault="007609AF" w:rsidP="00D1491B">
            <w:pPr>
              <w:pStyle w:val="TAL"/>
              <w:rPr>
                <w:rFonts w:cs="Arial"/>
                <w:sz w:val="16"/>
                <w:szCs w:val="16"/>
              </w:rPr>
            </w:pPr>
            <w:del w:id="1126" w:author="Omar Farooq" w:date="2021-04-11T23:34:00Z">
              <w:r w:rsidRPr="009F067C" w:rsidDel="00A01BAD">
                <w:rPr>
                  <w:rFonts w:cs="Arial"/>
                  <w:sz w:val="16"/>
                  <w:szCs w:val="16"/>
                </w:rPr>
                <w:delText>E-UTRA Band 11, 18, 19,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07B9960A" w14:textId="12DDA966" w:rsidR="007609AF" w:rsidRPr="009F067C" w:rsidRDefault="007609AF" w:rsidP="00D1491B">
            <w:pPr>
              <w:pStyle w:val="TAR"/>
              <w:rPr>
                <w:rFonts w:cs="Arial"/>
                <w:sz w:val="16"/>
                <w:szCs w:val="16"/>
              </w:rPr>
            </w:pPr>
            <w:del w:id="112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75BDA93D" w14:textId="0AEB8E77" w:rsidR="007609AF" w:rsidRPr="009F067C" w:rsidRDefault="007609AF" w:rsidP="00D1491B">
            <w:pPr>
              <w:pStyle w:val="TAC"/>
              <w:rPr>
                <w:rFonts w:cs="Arial"/>
                <w:sz w:val="16"/>
                <w:szCs w:val="16"/>
              </w:rPr>
            </w:pPr>
            <w:del w:id="112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8127E6D" w14:textId="5C8C3C20" w:rsidR="007609AF" w:rsidRPr="009F067C" w:rsidRDefault="007609AF" w:rsidP="00D1491B">
            <w:pPr>
              <w:pStyle w:val="TAL"/>
              <w:rPr>
                <w:rFonts w:cs="Arial"/>
                <w:sz w:val="16"/>
                <w:szCs w:val="16"/>
              </w:rPr>
            </w:pPr>
            <w:del w:id="112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888D96A" w14:textId="6B5273B5" w:rsidR="007609AF" w:rsidRPr="009F067C" w:rsidRDefault="007609AF" w:rsidP="00D1491B">
            <w:pPr>
              <w:pStyle w:val="TAC"/>
              <w:rPr>
                <w:rFonts w:cs="Arial"/>
                <w:sz w:val="16"/>
                <w:szCs w:val="16"/>
              </w:rPr>
            </w:pPr>
            <w:del w:id="113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5098BBA" w14:textId="4994C4E5" w:rsidR="007609AF" w:rsidRPr="009F067C" w:rsidRDefault="007609AF" w:rsidP="00D1491B">
            <w:pPr>
              <w:pStyle w:val="TAC"/>
              <w:rPr>
                <w:rFonts w:cs="Arial"/>
                <w:sz w:val="16"/>
                <w:szCs w:val="16"/>
              </w:rPr>
            </w:pPr>
            <w:del w:id="113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A423EB5" w14:textId="616061CC" w:rsidR="007609AF" w:rsidRPr="009F067C" w:rsidRDefault="007609AF" w:rsidP="00D1491B">
            <w:pPr>
              <w:keepNext/>
              <w:keepLines/>
              <w:jc w:val="center"/>
              <w:rPr>
                <w:rFonts w:ascii="Arial" w:hAnsi="Arial" w:cs="Arial"/>
                <w:sz w:val="16"/>
                <w:szCs w:val="16"/>
              </w:rPr>
            </w:pPr>
            <w:del w:id="1132" w:author="Omar Farooq" w:date="2021-04-11T23:34:00Z">
              <w:r w:rsidRPr="009F067C" w:rsidDel="00A01BAD">
                <w:rPr>
                  <w:rFonts w:ascii="Arial" w:hAnsi="Arial" w:cs="Arial"/>
                  <w:sz w:val="16"/>
                  <w:szCs w:val="16"/>
                </w:rPr>
                <w:delText>10</w:delText>
              </w:r>
            </w:del>
          </w:p>
        </w:tc>
      </w:tr>
      <w:tr w:rsidR="007609AF" w:rsidRPr="009F067C" w14:paraId="2ACC8BCE" w14:textId="77777777" w:rsidTr="00D1491B">
        <w:trPr>
          <w:trHeight w:val="225"/>
          <w:jc w:val="center"/>
        </w:trPr>
        <w:tc>
          <w:tcPr>
            <w:tcW w:w="1484" w:type="dxa"/>
            <w:vMerge/>
            <w:tcBorders>
              <w:left w:val="single" w:sz="4" w:space="0" w:color="auto"/>
              <w:right w:val="single" w:sz="4" w:space="0" w:color="auto"/>
            </w:tcBorders>
            <w:shd w:val="clear" w:color="auto" w:fill="auto"/>
          </w:tcPr>
          <w:p w14:paraId="29EA1B22"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151FAEC3" w14:textId="07874C56" w:rsidR="007609AF" w:rsidRPr="009F067C" w:rsidRDefault="007609AF" w:rsidP="00D1491B">
            <w:pPr>
              <w:pStyle w:val="TAL"/>
              <w:rPr>
                <w:rFonts w:cs="Arial"/>
                <w:sz w:val="16"/>
                <w:szCs w:val="16"/>
              </w:rPr>
            </w:pPr>
            <w:del w:id="113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B802649" w14:textId="06305707" w:rsidR="007609AF" w:rsidRPr="009F067C" w:rsidRDefault="007609AF" w:rsidP="00D1491B">
            <w:pPr>
              <w:pStyle w:val="TAR"/>
              <w:rPr>
                <w:rFonts w:cs="Arial"/>
                <w:sz w:val="16"/>
                <w:szCs w:val="16"/>
              </w:rPr>
            </w:pPr>
            <w:del w:id="1134"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7E49A83D" w14:textId="7C167FC3" w:rsidR="007609AF" w:rsidRPr="009F067C" w:rsidRDefault="007609AF" w:rsidP="00D1491B">
            <w:pPr>
              <w:pStyle w:val="TAC"/>
              <w:rPr>
                <w:rFonts w:cs="Arial"/>
                <w:sz w:val="16"/>
                <w:szCs w:val="16"/>
              </w:rPr>
            </w:pPr>
            <w:del w:id="113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AC837C0" w14:textId="23A7EC07" w:rsidR="007609AF" w:rsidRPr="009F067C" w:rsidRDefault="007609AF" w:rsidP="00D1491B">
            <w:pPr>
              <w:pStyle w:val="TAL"/>
              <w:rPr>
                <w:rFonts w:cs="Arial"/>
                <w:sz w:val="16"/>
                <w:szCs w:val="16"/>
              </w:rPr>
            </w:pPr>
            <w:del w:id="1136"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E0FA9E0" w14:textId="2A769E69" w:rsidR="007609AF" w:rsidRPr="009F067C" w:rsidRDefault="007609AF" w:rsidP="00D1491B">
            <w:pPr>
              <w:pStyle w:val="TAC"/>
              <w:rPr>
                <w:rFonts w:cs="Arial"/>
                <w:sz w:val="16"/>
                <w:szCs w:val="16"/>
              </w:rPr>
            </w:pPr>
            <w:del w:id="1137"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9F4CA38" w14:textId="603348A4" w:rsidR="007609AF" w:rsidRPr="009F067C" w:rsidRDefault="007609AF" w:rsidP="00D1491B">
            <w:pPr>
              <w:pStyle w:val="TAC"/>
              <w:rPr>
                <w:rFonts w:cs="Arial"/>
                <w:sz w:val="16"/>
                <w:szCs w:val="16"/>
              </w:rPr>
            </w:pPr>
            <w:del w:id="1138"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EFEAA00" w14:textId="292088F8" w:rsidR="007609AF" w:rsidRPr="009F067C" w:rsidRDefault="007609AF" w:rsidP="00D1491B">
            <w:pPr>
              <w:keepNext/>
              <w:keepLines/>
              <w:jc w:val="center"/>
              <w:rPr>
                <w:rFonts w:ascii="Arial" w:hAnsi="Arial" w:cs="Arial"/>
                <w:sz w:val="16"/>
                <w:szCs w:val="16"/>
              </w:rPr>
            </w:pPr>
            <w:del w:id="1139" w:author="Omar Farooq" w:date="2021-04-11T23:34:00Z">
              <w:r w:rsidRPr="009F067C" w:rsidDel="00A01BAD">
                <w:rPr>
                  <w:rFonts w:ascii="Arial" w:hAnsi="Arial" w:cs="Arial"/>
                  <w:sz w:val="16"/>
                  <w:szCs w:val="16"/>
                </w:rPr>
                <w:delText>10</w:delText>
              </w:r>
            </w:del>
          </w:p>
        </w:tc>
      </w:tr>
      <w:tr w:rsidR="007609AF" w:rsidRPr="009F067C" w14:paraId="0953E6AA" w14:textId="77777777" w:rsidTr="00D1491B">
        <w:trPr>
          <w:trHeight w:val="225"/>
          <w:jc w:val="center"/>
        </w:trPr>
        <w:tc>
          <w:tcPr>
            <w:tcW w:w="1484" w:type="dxa"/>
            <w:vMerge/>
            <w:tcBorders>
              <w:left w:val="single" w:sz="4" w:space="0" w:color="auto"/>
              <w:right w:val="single" w:sz="4" w:space="0" w:color="auto"/>
            </w:tcBorders>
            <w:shd w:val="clear" w:color="auto" w:fill="auto"/>
          </w:tcPr>
          <w:p w14:paraId="041C3475"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49151F15" w14:textId="1B41A242" w:rsidR="007609AF" w:rsidRPr="009F067C" w:rsidRDefault="007609AF" w:rsidP="00D1491B">
            <w:pPr>
              <w:pStyle w:val="TAL"/>
              <w:rPr>
                <w:rFonts w:cs="Arial"/>
                <w:sz w:val="16"/>
                <w:szCs w:val="16"/>
              </w:rPr>
            </w:pPr>
            <w:del w:id="114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A563368" w14:textId="6F012DA9" w:rsidR="007609AF" w:rsidRPr="009F067C" w:rsidRDefault="007609AF" w:rsidP="00D1491B">
            <w:pPr>
              <w:pStyle w:val="TAR"/>
              <w:rPr>
                <w:rFonts w:cs="Arial"/>
                <w:sz w:val="16"/>
                <w:szCs w:val="16"/>
              </w:rPr>
            </w:pPr>
            <w:del w:id="1141" w:author="Omar Farooq" w:date="2021-04-11T23:34:00Z">
              <w:r w:rsidRPr="009F067C" w:rsidDel="00A01BAD">
                <w:rPr>
                  <w:rFonts w:cs="Arial"/>
                  <w:sz w:val="16"/>
                  <w:szCs w:val="16"/>
                </w:rPr>
                <w:delText>470</w:delText>
              </w:r>
            </w:del>
          </w:p>
        </w:tc>
        <w:tc>
          <w:tcPr>
            <w:tcW w:w="286" w:type="dxa"/>
            <w:gridSpan w:val="2"/>
            <w:tcBorders>
              <w:top w:val="nil"/>
              <w:left w:val="nil"/>
              <w:bottom w:val="single" w:sz="4" w:space="0" w:color="auto"/>
              <w:right w:val="single" w:sz="4" w:space="0" w:color="auto"/>
            </w:tcBorders>
            <w:shd w:val="clear" w:color="auto" w:fill="auto"/>
            <w:vAlign w:val="center"/>
          </w:tcPr>
          <w:p w14:paraId="67FF0142" w14:textId="5EE414DC" w:rsidR="007609AF" w:rsidRPr="009F067C" w:rsidRDefault="007609AF" w:rsidP="00D1491B">
            <w:pPr>
              <w:pStyle w:val="TAC"/>
              <w:rPr>
                <w:rFonts w:cs="Arial"/>
                <w:sz w:val="16"/>
                <w:szCs w:val="16"/>
              </w:rPr>
            </w:pPr>
            <w:del w:id="114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CE03112" w14:textId="03729C55" w:rsidR="007609AF" w:rsidRPr="009F067C" w:rsidRDefault="007609AF" w:rsidP="00D1491B">
            <w:pPr>
              <w:pStyle w:val="TAL"/>
              <w:rPr>
                <w:rFonts w:cs="Arial"/>
                <w:sz w:val="16"/>
                <w:szCs w:val="16"/>
              </w:rPr>
            </w:pPr>
            <w:del w:id="1143" w:author="Omar Farooq" w:date="2021-04-11T23:34:00Z">
              <w:r w:rsidRPr="009F067C" w:rsidDel="00A01BAD">
                <w:rPr>
                  <w:rFonts w:cs="Arial"/>
                  <w:sz w:val="16"/>
                  <w:szCs w:val="16"/>
                </w:rPr>
                <w:delText>710</w:delText>
              </w:r>
            </w:del>
          </w:p>
        </w:tc>
        <w:tc>
          <w:tcPr>
            <w:tcW w:w="1071" w:type="dxa"/>
            <w:tcBorders>
              <w:top w:val="nil"/>
              <w:left w:val="nil"/>
              <w:bottom w:val="single" w:sz="4" w:space="0" w:color="auto"/>
              <w:right w:val="single" w:sz="4" w:space="0" w:color="auto"/>
            </w:tcBorders>
            <w:shd w:val="clear" w:color="auto" w:fill="auto"/>
            <w:vAlign w:val="center"/>
          </w:tcPr>
          <w:p w14:paraId="7FC74F2F" w14:textId="759F8307" w:rsidR="007609AF" w:rsidRPr="009F067C" w:rsidRDefault="007609AF" w:rsidP="00D1491B">
            <w:pPr>
              <w:pStyle w:val="TAC"/>
              <w:rPr>
                <w:rFonts w:cs="Arial"/>
                <w:sz w:val="16"/>
                <w:szCs w:val="16"/>
              </w:rPr>
            </w:pPr>
            <w:del w:id="1144" w:author="Omar Farooq" w:date="2021-04-11T23:34:00Z">
              <w:r w:rsidRPr="009F067C" w:rsidDel="00A01BAD">
                <w:rPr>
                  <w:rFonts w:cs="Arial"/>
                  <w:sz w:val="16"/>
                  <w:szCs w:val="16"/>
                </w:rPr>
                <w:delText>-26.2</w:delText>
              </w:r>
            </w:del>
          </w:p>
        </w:tc>
        <w:tc>
          <w:tcPr>
            <w:tcW w:w="927" w:type="dxa"/>
            <w:tcBorders>
              <w:top w:val="nil"/>
              <w:left w:val="nil"/>
              <w:bottom w:val="single" w:sz="4" w:space="0" w:color="auto"/>
              <w:right w:val="single" w:sz="4" w:space="0" w:color="auto"/>
            </w:tcBorders>
            <w:shd w:val="clear" w:color="auto" w:fill="auto"/>
            <w:noWrap/>
            <w:vAlign w:val="center"/>
          </w:tcPr>
          <w:p w14:paraId="1C35C180" w14:textId="411FA23B" w:rsidR="007609AF" w:rsidRPr="009F067C" w:rsidRDefault="007609AF" w:rsidP="00D1491B">
            <w:pPr>
              <w:pStyle w:val="TAC"/>
              <w:rPr>
                <w:rFonts w:cs="Arial"/>
                <w:sz w:val="16"/>
                <w:szCs w:val="16"/>
              </w:rPr>
            </w:pPr>
            <w:del w:id="1145" w:author="Omar Farooq" w:date="2021-04-11T23:34:00Z">
              <w:r w:rsidRPr="009F067C" w:rsidDel="00A01BAD">
                <w:rPr>
                  <w:rFonts w:cs="Arial"/>
                  <w:sz w:val="16"/>
                  <w:szCs w:val="16"/>
                </w:rPr>
                <w:delText>6</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54D160D" w14:textId="6C8839D5" w:rsidR="007609AF" w:rsidRPr="009F067C" w:rsidRDefault="007609AF" w:rsidP="00D1491B">
            <w:pPr>
              <w:pStyle w:val="TAC"/>
              <w:rPr>
                <w:rFonts w:cs="Arial"/>
                <w:sz w:val="16"/>
                <w:szCs w:val="16"/>
                <w:lang w:eastAsia="ja-JP"/>
              </w:rPr>
            </w:pPr>
            <w:del w:id="1146" w:author="Omar Farooq" w:date="2021-04-11T23:34:00Z">
              <w:r w:rsidRPr="009F067C" w:rsidDel="00A01BAD">
                <w:rPr>
                  <w:rFonts w:cs="Arial"/>
                  <w:sz w:val="16"/>
                  <w:szCs w:val="16"/>
                  <w:lang w:eastAsia="ja-JP"/>
                </w:rPr>
                <w:delText>23</w:delText>
              </w:r>
            </w:del>
          </w:p>
        </w:tc>
      </w:tr>
      <w:tr w:rsidR="007609AF" w:rsidRPr="009F067C" w14:paraId="7BDC862C" w14:textId="77777777" w:rsidTr="00D1491B">
        <w:trPr>
          <w:trHeight w:val="225"/>
          <w:jc w:val="center"/>
        </w:trPr>
        <w:tc>
          <w:tcPr>
            <w:tcW w:w="1484" w:type="dxa"/>
            <w:vMerge/>
            <w:tcBorders>
              <w:left w:val="single" w:sz="4" w:space="0" w:color="auto"/>
              <w:right w:val="single" w:sz="4" w:space="0" w:color="auto"/>
            </w:tcBorders>
            <w:shd w:val="clear" w:color="auto" w:fill="auto"/>
          </w:tcPr>
          <w:p w14:paraId="72C4B77C"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7FC004EE" w14:textId="2CBAF5AB" w:rsidR="007609AF" w:rsidRPr="009F067C" w:rsidRDefault="007609AF" w:rsidP="00D1491B">
            <w:pPr>
              <w:pStyle w:val="TAL"/>
              <w:rPr>
                <w:rFonts w:cs="Arial"/>
                <w:sz w:val="16"/>
                <w:szCs w:val="16"/>
              </w:rPr>
            </w:pPr>
            <w:del w:id="114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48A2C74" w14:textId="382CE0DB" w:rsidR="007609AF" w:rsidRPr="009F067C" w:rsidRDefault="007609AF" w:rsidP="00D1491B">
            <w:pPr>
              <w:pStyle w:val="TAR"/>
              <w:rPr>
                <w:rFonts w:cs="Arial"/>
                <w:sz w:val="16"/>
                <w:szCs w:val="16"/>
              </w:rPr>
            </w:pPr>
            <w:del w:id="1148" w:author="Omar Farooq" w:date="2021-04-11T23:34:00Z">
              <w:r w:rsidRPr="009F067C" w:rsidDel="00A01BAD">
                <w:rPr>
                  <w:rFonts w:cs="Arial"/>
                  <w:sz w:val="16"/>
                  <w:szCs w:val="16"/>
                </w:rPr>
                <w:delText>758</w:delText>
              </w:r>
            </w:del>
          </w:p>
        </w:tc>
        <w:tc>
          <w:tcPr>
            <w:tcW w:w="286" w:type="dxa"/>
            <w:gridSpan w:val="2"/>
            <w:tcBorders>
              <w:top w:val="nil"/>
              <w:left w:val="nil"/>
              <w:bottom w:val="single" w:sz="4" w:space="0" w:color="auto"/>
              <w:right w:val="single" w:sz="4" w:space="0" w:color="auto"/>
            </w:tcBorders>
            <w:shd w:val="clear" w:color="auto" w:fill="auto"/>
            <w:vAlign w:val="center"/>
          </w:tcPr>
          <w:p w14:paraId="43D819B5" w14:textId="7C67E0ED" w:rsidR="007609AF" w:rsidRPr="009F067C" w:rsidRDefault="007609AF" w:rsidP="00D1491B">
            <w:pPr>
              <w:pStyle w:val="TAC"/>
              <w:rPr>
                <w:rFonts w:cs="Arial"/>
                <w:sz w:val="16"/>
                <w:szCs w:val="16"/>
              </w:rPr>
            </w:pPr>
            <w:del w:id="114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45F1E1A" w14:textId="759BFDE3" w:rsidR="007609AF" w:rsidRPr="009F067C" w:rsidRDefault="007609AF" w:rsidP="00D1491B">
            <w:pPr>
              <w:pStyle w:val="TAL"/>
              <w:rPr>
                <w:rFonts w:cs="Arial"/>
                <w:sz w:val="16"/>
                <w:szCs w:val="16"/>
              </w:rPr>
            </w:pPr>
            <w:del w:id="1150" w:author="Omar Farooq" w:date="2021-04-11T23:34:00Z">
              <w:r w:rsidRPr="009F067C" w:rsidDel="00A01BAD">
                <w:rPr>
                  <w:rFonts w:cs="Arial"/>
                  <w:sz w:val="16"/>
                  <w:szCs w:val="16"/>
                </w:rPr>
                <w:delText>773</w:delText>
              </w:r>
            </w:del>
          </w:p>
        </w:tc>
        <w:tc>
          <w:tcPr>
            <w:tcW w:w="1071" w:type="dxa"/>
            <w:tcBorders>
              <w:top w:val="nil"/>
              <w:left w:val="nil"/>
              <w:bottom w:val="single" w:sz="4" w:space="0" w:color="auto"/>
              <w:right w:val="single" w:sz="4" w:space="0" w:color="auto"/>
            </w:tcBorders>
            <w:shd w:val="clear" w:color="auto" w:fill="auto"/>
            <w:vAlign w:val="center"/>
          </w:tcPr>
          <w:p w14:paraId="6012B41E" w14:textId="428B507F" w:rsidR="007609AF" w:rsidRPr="009F067C" w:rsidRDefault="007609AF" w:rsidP="00D1491B">
            <w:pPr>
              <w:pStyle w:val="TAC"/>
              <w:rPr>
                <w:rFonts w:cs="Arial"/>
                <w:sz w:val="16"/>
                <w:szCs w:val="16"/>
              </w:rPr>
            </w:pPr>
            <w:del w:id="1151" w:author="Omar Farooq" w:date="2021-04-11T23:34:00Z">
              <w:r w:rsidRPr="009F067C" w:rsidDel="00A01BAD">
                <w:rPr>
                  <w:rFonts w:cs="Arial"/>
                  <w:sz w:val="16"/>
                  <w:szCs w:val="16"/>
                </w:rPr>
                <w:delText>-32</w:delText>
              </w:r>
            </w:del>
          </w:p>
        </w:tc>
        <w:tc>
          <w:tcPr>
            <w:tcW w:w="927" w:type="dxa"/>
            <w:tcBorders>
              <w:top w:val="nil"/>
              <w:left w:val="nil"/>
              <w:bottom w:val="single" w:sz="4" w:space="0" w:color="auto"/>
              <w:right w:val="single" w:sz="4" w:space="0" w:color="auto"/>
            </w:tcBorders>
            <w:shd w:val="clear" w:color="auto" w:fill="auto"/>
            <w:noWrap/>
            <w:vAlign w:val="center"/>
          </w:tcPr>
          <w:p w14:paraId="4894D996" w14:textId="0A06D0F7" w:rsidR="007609AF" w:rsidRPr="009F067C" w:rsidRDefault="007609AF" w:rsidP="00D1491B">
            <w:pPr>
              <w:pStyle w:val="TAC"/>
              <w:rPr>
                <w:rFonts w:cs="Arial"/>
                <w:sz w:val="16"/>
                <w:szCs w:val="16"/>
              </w:rPr>
            </w:pPr>
            <w:del w:id="1152"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16C1E8B" w14:textId="3FFA8D2D" w:rsidR="007609AF" w:rsidRPr="009F067C" w:rsidRDefault="007609AF" w:rsidP="00D1491B">
            <w:pPr>
              <w:pStyle w:val="TAC"/>
              <w:rPr>
                <w:rFonts w:cs="Arial"/>
                <w:sz w:val="16"/>
                <w:szCs w:val="16"/>
                <w:lang w:eastAsia="ja-JP"/>
              </w:rPr>
            </w:pPr>
            <w:del w:id="1153" w:author="Omar Farooq" w:date="2021-04-11T23:34:00Z">
              <w:r w:rsidRPr="009F067C" w:rsidDel="00A01BAD">
                <w:rPr>
                  <w:rFonts w:cs="Arial"/>
                  <w:sz w:val="16"/>
                  <w:szCs w:val="16"/>
                  <w:lang w:eastAsia="ja-JP"/>
                </w:rPr>
                <w:delText>3</w:delText>
              </w:r>
            </w:del>
          </w:p>
        </w:tc>
      </w:tr>
      <w:tr w:rsidR="007609AF" w:rsidRPr="009F067C" w14:paraId="3F82611C" w14:textId="77777777" w:rsidTr="00D1491B">
        <w:trPr>
          <w:trHeight w:val="225"/>
          <w:jc w:val="center"/>
        </w:trPr>
        <w:tc>
          <w:tcPr>
            <w:tcW w:w="1484" w:type="dxa"/>
            <w:vMerge/>
            <w:tcBorders>
              <w:left w:val="single" w:sz="4" w:space="0" w:color="auto"/>
              <w:right w:val="single" w:sz="4" w:space="0" w:color="auto"/>
            </w:tcBorders>
            <w:shd w:val="clear" w:color="auto" w:fill="auto"/>
          </w:tcPr>
          <w:p w14:paraId="5614315B"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5FB65523" w14:textId="49D6586A" w:rsidR="007609AF" w:rsidRPr="009F067C" w:rsidRDefault="007609AF" w:rsidP="00D1491B">
            <w:pPr>
              <w:pStyle w:val="TAL"/>
              <w:rPr>
                <w:rFonts w:cs="Arial"/>
                <w:sz w:val="16"/>
                <w:szCs w:val="16"/>
              </w:rPr>
            </w:pPr>
            <w:del w:id="1154"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0ECFAD3" w14:textId="44609F91" w:rsidR="007609AF" w:rsidRPr="009F067C" w:rsidRDefault="007609AF" w:rsidP="00D1491B">
            <w:pPr>
              <w:pStyle w:val="TAR"/>
              <w:rPr>
                <w:rFonts w:cs="Arial"/>
                <w:sz w:val="16"/>
                <w:szCs w:val="16"/>
              </w:rPr>
            </w:pPr>
            <w:del w:id="1155" w:author="Omar Farooq" w:date="2021-04-11T23:34:00Z">
              <w:r w:rsidRPr="009F067C" w:rsidDel="00A01BAD">
                <w:rPr>
                  <w:rFonts w:cs="Arial"/>
                  <w:sz w:val="16"/>
                  <w:szCs w:val="16"/>
                </w:rPr>
                <w:delText>773</w:delText>
              </w:r>
            </w:del>
          </w:p>
        </w:tc>
        <w:tc>
          <w:tcPr>
            <w:tcW w:w="286" w:type="dxa"/>
            <w:gridSpan w:val="2"/>
            <w:tcBorders>
              <w:top w:val="nil"/>
              <w:left w:val="nil"/>
              <w:bottom w:val="single" w:sz="4" w:space="0" w:color="auto"/>
              <w:right w:val="single" w:sz="4" w:space="0" w:color="auto"/>
            </w:tcBorders>
            <w:shd w:val="clear" w:color="auto" w:fill="auto"/>
            <w:vAlign w:val="center"/>
          </w:tcPr>
          <w:p w14:paraId="4E5F6C0F" w14:textId="142AADF7" w:rsidR="007609AF" w:rsidRPr="009F067C" w:rsidRDefault="007609AF" w:rsidP="00D1491B">
            <w:pPr>
              <w:pStyle w:val="TAC"/>
              <w:rPr>
                <w:rFonts w:cs="Arial"/>
                <w:sz w:val="16"/>
                <w:szCs w:val="16"/>
              </w:rPr>
            </w:pPr>
            <w:del w:id="115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DC15B95" w14:textId="475B49CA" w:rsidR="007609AF" w:rsidRPr="009F067C" w:rsidRDefault="007609AF" w:rsidP="00D1491B">
            <w:pPr>
              <w:pStyle w:val="TAL"/>
              <w:rPr>
                <w:rFonts w:cs="Arial"/>
                <w:sz w:val="16"/>
                <w:szCs w:val="16"/>
              </w:rPr>
            </w:pPr>
            <w:del w:id="1157" w:author="Omar Farooq" w:date="2021-04-11T23:34:00Z">
              <w:r w:rsidRPr="009F067C" w:rsidDel="00A01BAD">
                <w:rPr>
                  <w:rFonts w:cs="Arial"/>
                  <w:sz w:val="16"/>
                  <w:szCs w:val="16"/>
                </w:rPr>
                <w:delText>803</w:delText>
              </w:r>
            </w:del>
          </w:p>
        </w:tc>
        <w:tc>
          <w:tcPr>
            <w:tcW w:w="1071" w:type="dxa"/>
            <w:tcBorders>
              <w:top w:val="nil"/>
              <w:left w:val="nil"/>
              <w:bottom w:val="single" w:sz="4" w:space="0" w:color="auto"/>
              <w:right w:val="single" w:sz="4" w:space="0" w:color="auto"/>
            </w:tcBorders>
            <w:shd w:val="clear" w:color="auto" w:fill="auto"/>
            <w:vAlign w:val="center"/>
          </w:tcPr>
          <w:p w14:paraId="3DE33EB1" w14:textId="1F70D9AB" w:rsidR="007609AF" w:rsidRPr="009F067C" w:rsidRDefault="007609AF" w:rsidP="00D1491B">
            <w:pPr>
              <w:pStyle w:val="TAC"/>
              <w:rPr>
                <w:rFonts w:cs="Arial"/>
                <w:sz w:val="16"/>
                <w:szCs w:val="16"/>
              </w:rPr>
            </w:pPr>
            <w:del w:id="1158"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1E8E4CA" w14:textId="1B6F7F3C" w:rsidR="007609AF" w:rsidRPr="009F067C" w:rsidRDefault="007609AF" w:rsidP="00D1491B">
            <w:pPr>
              <w:pStyle w:val="TAC"/>
              <w:rPr>
                <w:rFonts w:cs="Arial"/>
                <w:sz w:val="16"/>
                <w:szCs w:val="16"/>
              </w:rPr>
            </w:pPr>
            <w:del w:id="1159"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E9E0713" w14:textId="77777777" w:rsidR="007609AF" w:rsidRPr="009F067C" w:rsidRDefault="007609AF" w:rsidP="00D1491B">
            <w:pPr>
              <w:pStyle w:val="TAC"/>
              <w:rPr>
                <w:rFonts w:cs="Arial"/>
                <w:sz w:val="16"/>
                <w:szCs w:val="16"/>
              </w:rPr>
            </w:pPr>
          </w:p>
        </w:tc>
      </w:tr>
      <w:tr w:rsidR="007609AF" w:rsidRPr="009F067C" w14:paraId="77B48ECA"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7D436BB"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73446950" w14:textId="77B705E8" w:rsidR="007609AF" w:rsidRPr="009F067C" w:rsidRDefault="007609AF" w:rsidP="00D1491B">
            <w:pPr>
              <w:pStyle w:val="TAL"/>
              <w:rPr>
                <w:rFonts w:cs="Arial"/>
                <w:sz w:val="16"/>
                <w:szCs w:val="16"/>
              </w:rPr>
            </w:pPr>
            <w:del w:id="116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28929E9" w14:textId="44EDF404" w:rsidR="007609AF" w:rsidRPr="009F067C" w:rsidRDefault="007609AF" w:rsidP="00D1491B">
            <w:pPr>
              <w:pStyle w:val="TAR"/>
              <w:rPr>
                <w:rFonts w:cs="Arial"/>
                <w:sz w:val="16"/>
                <w:szCs w:val="16"/>
              </w:rPr>
            </w:pPr>
            <w:del w:id="1161"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03198F43" w14:textId="7843324F" w:rsidR="007609AF" w:rsidRPr="009F067C" w:rsidRDefault="007609AF" w:rsidP="00D1491B">
            <w:pPr>
              <w:pStyle w:val="TAC"/>
              <w:rPr>
                <w:rFonts w:cs="Arial"/>
                <w:sz w:val="16"/>
                <w:szCs w:val="16"/>
              </w:rPr>
            </w:pPr>
            <w:del w:id="116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699B8FD" w14:textId="7569D5FD" w:rsidR="007609AF" w:rsidRPr="009F067C" w:rsidRDefault="007609AF" w:rsidP="00D1491B">
            <w:pPr>
              <w:pStyle w:val="TAL"/>
              <w:rPr>
                <w:rFonts w:cs="Arial"/>
                <w:sz w:val="16"/>
                <w:szCs w:val="16"/>
              </w:rPr>
            </w:pPr>
            <w:del w:id="1163"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525A6581" w14:textId="05930D17" w:rsidR="007609AF" w:rsidRPr="009F067C" w:rsidRDefault="007609AF" w:rsidP="00D1491B">
            <w:pPr>
              <w:pStyle w:val="TAC"/>
              <w:rPr>
                <w:rFonts w:cs="Arial"/>
                <w:sz w:val="16"/>
                <w:szCs w:val="16"/>
              </w:rPr>
            </w:pPr>
            <w:del w:id="1164"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70F4DB0B" w14:textId="0791F5E5" w:rsidR="007609AF" w:rsidRPr="009F067C" w:rsidRDefault="007609AF" w:rsidP="00D1491B">
            <w:pPr>
              <w:pStyle w:val="TAC"/>
              <w:rPr>
                <w:rFonts w:cs="Arial"/>
                <w:sz w:val="16"/>
                <w:szCs w:val="16"/>
              </w:rPr>
            </w:pPr>
            <w:del w:id="1165"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C843A11" w14:textId="351BD39D" w:rsidR="007609AF" w:rsidRPr="009F067C" w:rsidRDefault="007609AF" w:rsidP="00D1491B">
            <w:pPr>
              <w:pStyle w:val="TAC"/>
              <w:rPr>
                <w:rFonts w:cs="Arial"/>
                <w:sz w:val="16"/>
                <w:szCs w:val="16"/>
                <w:lang w:eastAsia="ja-JP"/>
              </w:rPr>
            </w:pPr>
            <w:del w:id="1166" w:author="Omar Farooq" w:date="2021-04-11T23:34:00Z">
              <w:r w:rsidRPr="009F067C" w:rsidDel="00A01BAD">
                <w:rPr>
                  <w:rFonts w:cs="Arial"/>
                  <w:sz w:val="16"/>
                  <w:szCs w:val="16"/>
                  <w:lang w:eastAsia="ja-JP"/>
                </w:rPr>
                <w:delText>4</w:delText>
              </w:r>
              <w:r w:rsidRPr="009F067C" w:rsidDel="00A01BAD">
                <w:rPr>
                  <w:rFonts w:cs="Arial"/>
                  <w:sz w:val="16"/>
                  <w:szCs w:val="16"/>
                </w:rPr>
                <w:delText xml:space="preserve">, </w:delText>
              </w:r>
              <w:r w:rsidRPr="009F067C" w:rsidDel="00A01BAD">
                <w:rPr>
                  <w:rFonts w:cs="Arial"/>
                  <w:sz w:val="16"/>
                  <w:szCs w:val="16"/>
                  <w:lang w:eastAsia="ja-JP"/>
                </w:rPr>
                <w:delText>5</w:delText>
              </w:r>
            </w:del>
          </w:p>
        </w:tc>
      </w:tr>
      <w:tr w:rsidR="007609AF" w:rsidRPr="009F067C" w14:paraId="5020719E"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64D6DBE2" w14:textId="50AF069F" w:rsidR="007609AF" w:rsidRPr="009F067C" w:rsidRDefault="007609AF" w:rsidP="00D1491B">
            <w:pPr>
              <w:pStyle w:val="TAC"/>
              <w:rPr>
                <w:rFonts w:eastAsia="SimSun" w:cs="Arial"/>
              </w:rPr>
            </w:pPr>
            <w:del w:id="1167" w:author="Omar Farooq" w:date="2021-04-11T23:34:00Z">
              <w:r w:rsidRPr="009F067C" w:rsidDel="00A01BAD">
                <w:rPr>
                  <w:rFonts w:eastAsia="SimSun" w:cs="Arial"/>
                </w:rPr>
                <w:delText>CA_3A-40A</w:delText>
              </w:r>
            </w:del>
          </w:p>
        </w:tc>
        <w:tc>
          <w:tcPr>
            <w:tcW w:w="2604" w:type="dxa"/>
            <w:gridSpan w:val="3"/>
            <w:tcBorders>
              <w:top w:val="nil"/>
              <w:left w:val="nil"/>
              <w:bottom w:val="single" w:sz="4" w:space="0" w:color="auto"/>
              <w:right w:val="single" w:sz="4" w:space="0" w:color="auto"/>
            </w:tcBorders>
            <w:shd w:val="clear" w:color="auto" w:fill="auto"/>
            <w:vAlign w:val="center"/>
          </w:tcPr>
          <w:p w14:paraId="21BE5AB9" w14:textId="6C88A1AB" w:rsidR="007609AF" w:rsidRPr="009F067C" w:rsidRDefault="007609AF" w:rsidP="00D1491B">
            <w:pPr>
              <w:pStyle w:val="TAL"/>
              <w:rPr>
                <w:rFonts w:eastAsia="SimSun" w:cs="Arial"/>
                <w:sz w:val="16"/>
                <w:szCs w:val="16"/>
              </w:rPr>
            </w:pPr>
            <w:del w:id="1168" w:author="Omar Farooq" w:date="2021-04-11T23:34:00Z">
              <w:r w:rsidRPr="009F067C" w:rsidDel="00A01BAD">
                <w:rPr>
                  <w:rFonts w:cs="Arial"/>
                  <w:sz w:val="16"/>
                  <w:szCs w:val="16"/>
                </w:rPr>
                <w:delText>E-UTRA Band</w:delText>
              </w:r>
              <w:r w:rsidRPr="009F067C" w:rsidDel="00A01BAD">
                <w:rPr>
                  <w:rFonts w:eastAsia="SimSun" w:cs="Arial"/>
                  <w:sz w:val="16"/>
                  <w:szCs w:val="16"/>
                </w:rPr>
                <w:delText xml:space="preserve"> 1, 5, 7, 8, 20, 26, 27, 28, 31, 32, 33, 34, 38, 39, 41, 43, 44, 45, </w:delText>
              </w:r>
              <w:r w:rsidRPr="009F067C" w:rsidDel="00A01BAD">
                <w:rPr>
                  <w:rFonts w:cs="Arial"/>
                  <w:sz w:val="16"/>
                  <w:szCs w:val="16"/>
                  <w:lang w:eastAsia="ja-JP"/>
                </w:rPr>
                <w:delText xml:space="preserve">50, 51, </w:delText>
              </w:r>
              <w:r w:rsidRPr="009F067C" w:rsidDel="00A01BAD">
                <w:rPr>
                  <w:rFonts w:eastAsia="SimSun" w:cs="Arial"/>
                  <w:sz w:val="16"/>
                  <w:szCs w:val="16"/>
                </w:rPr>
                <w:delText>65, 67, 68, 69</w:delText>
              </w:r>
              <w:r w:rsidRPr="009F067C" w:rsidDel="00A01BAD">
                <w:rPr>
                  <w:rFonts w:cs="Arial"/>
                  <w:sz w:val="16"/>
                  <w:szCs w:val="16"/>
                  <w:lang w:eastAsia="ko-KR"/>
                </w:rPr>
                <w:delText>, 72, 73,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1EAB3B15" w14:textId="35798BC5" w:rsidR="007609AF" w:rsidRPr="009F067C" w:rsidRDefault="007609AF" w:rsidP="00D1491B">
            <w:pPr>
              <w:pStyle w:val="TAR"/>
              <w:rPr>
                <w:rFonts w:cs="Arial"/>
                <w:sz w:val="16"/>
                <w:szCs w:val="16"/>
              </w:rPr>
            </w:pPr>
            <w:del w:id="1169"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2A06603C" w14:textId="70DD979F" w:rsidR="007609AF" w:rsidRPr="009F067C" w:rsidRDefault="007609AF" w:rsidP="00D1491B">
            <w:pPr>
              <w:pStyle w:val="TAC"/>
              <w:rPr>
                <w:rFonts w:cs="Arial"/>
                <w:sz w:val="16"/>
                <w:szCs w:val="16"/>
              </w:rPr>
            </w:pPr>
            <w:del w:id="1170"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1A69BD6" w14:textId="78D72619" w:rsidR="007609AF" w:rsidRPr="009F067C" w:rsidRDefault="007609AF" w:rsidP="00D1491B">
            <w:pPr>
              <w:pStyle w:val="TAL"/>
              <w:rPr>
                <w:rFonts w:cs="Arial"/>
                <w:sz w:val="16"/>
                <w:szCs w:val="16"/>
              </w:rPr>
            </w:pPr>
            <w:del w:id="1171"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FB549DD" w14:textId="68ED3F46" w:rsidR="007609AF" w:rsidRPr="009F067C" w:rsidRDefault="007609AF" w:rsidP="00D1491B">
            <w:pPr>
              <w:pStyle w:val="TAC"/>
              <w:rPr>
                <w:rFonts w:cs="Arial"/>
                <w:sz w:val="16"/>
                <w:szCs w:val="16"/>
              </w:rPr>
            </w:pPr>
            <w:del w:id="1172"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8DF9D6B" w14:textId="436A87EC" w:rsidR="007609AF" w:rsidRPr="009F067C" w:rsidRDefault="007609AF" w:rsidP="00D1491B">
            <w:pPr>
              <w:pStyle w:val="TAC"/>
              <w:rPr>
                <w:rFonts w:cs="Arial"/>
                <w:sz w:val="16"/>
                <w:szCs w:val="16"/>
              </w:rPr>
            </w:pPr>
            <w:del w:id="1173"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5A6EEB5" w14:textId="77777777" w:rsidR="007609AF" w:rsidRPr="009F067C" w:rsidRDefault="007609AF" w:rsidP="00D1491B">
            <w:pPr>
              <w:pStyle w:val="TAC"/>
              <w:rPr>
                <w:rFonts w:cs="Arial"/>
                <w:sz w:val="16"/>
                <w:szCs w:val="16"/>
                <w:lang w:eastAsia="ko-KR"/>
              </w:rPr>
            </w:pPr>
          </w:p>
        </w:tc>
      </w:tr>
      <w:tr w:rsidR="007609AF" w:rsidRPr="009F067C" w14:paraId="2DF082AD" w14:textId="77777777" w:rsidTr="00D1491B">
        <w:trPr>
          <w:trHeight w:val="225"/>
          <w:jc w:val="center"/>
        </w:trPr>
        <w:tc>
          <w:tcPr>
            <w:tcW w:w="1484" w:type="dxa"/>
            <w:vMerge/>
            <w:tcBorders>
              <w:left w:val="single" w:sz="4" w:space="0" w:color="auto"/>
              <w:right w:val="single" w:sz="4" w:space="0" w:color="auto"/>
            </w:tcBorders>
            <w:shd w:val="clear" w:color="auto" w:fill="auto"/>
          </w:tcPr>
          <w:p w14:paraId="07B38867" w14:textId="77777777" w:rsidR="007609AF" w:rsidRPr="009F067C" w:rsidRDefault="007609AF" w:rsidP="00D1491B">
            <w:pPr>
              <w:pStyle w:val="TAC"/>
              <w:rPr>
                <w:rFonts w:eastAsia="SimSun"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0D848E45" w14:textId="72753C44" w:rsidR="007609AF" w:rsidRPr="009F067C" w:rsidRDefault="007609AF" w:rsidP="00D1491B">
            <w:pPr>
              <w:pStyle w:val="TAL"/>
              <w:rPr>
                <w:rFonts w:cs="Arial"/>
                <w:sz w:val="16"/>
                <w:szCs w:val="16"/>
              </w:rPr>
            </w:pPr>
            <w:del w:id="1174" w:author="Omar Farooq" w:date="2021-04-11T23:34:00Z">
              <w:r w:rsidRPr="009F067C" w:rsidDel="00A01BAD">
                <w:rPr>
                  <w:rFonts w:cs="Arial"/>
                  <w:sz w:val="16"/>
                  <w:szCs w:val="16"/>
                </w:rPr>
                <w:delText>E-UTRA Band 3</w:delText>
              </w:r>
            </w:del>
          </w:p>
        </w:tc>
        <w:tc>
          <w:tcPr>
            <w:tcW w:w="850" w:type="dxa"/>
            <w:gridSpan w:val="2"/>
            <w:tcBorders>
              <w:top w:val="nil"/>
              <w:left w:val="nil"/>
              <w:bottom w:val="single" w:sz="4" w:space="0" w:color="auto"/>
              <w:right w:val="single" w:sz="4" w:space="0" w:color="auto"/>
            </w:tcBorders>
            <w:shd w:val="clear" w:color="auto" w:fill="auto"/>
            <w:vAlign w:val="center"/>
          </w:tcPr>
          <w:p w14:paraId="31529F0B" w14:textId="0E6276D3" w:rsidR="007609AF" w:rsidRPr="009F067C" w:rsidRDefault="007609AF" w:rsidP="00D1491B">
            <w:pPr>
              <w:pStyle w:val="TAR"/>
              <w:rPr>
                <w:rFonts w:cs="Arial"/>
                <w:sz w:val="16"/>
                <w:szCs w:val="16"/>
              </w:rPr>
            </w:pPr>
            <w:del w:id="1175"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49AC48C1" w14:textId="75965070" w:rsidR="007609AF" w:rsidRPr="009F067C" w:rsidRDefault="007609AF" w:rsidP="00D1491B">
            <w:pPr>
              <w:pStyle w:val="TAC"/>
              <w:rPr>
                <w:rFonts w:cs="Arial"/>
                <w:sz w:val="16"/>
                <w:szCs w:val="16"/>
              </w:rPr>
            </w:pPr>
            <w:del w:id="117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16FF332" w14:textId="7966BE0F" w:rsidR="007609AF" w:rsidRPr="009F067C" w:rsidRDefault="007609AF" w:rsidP="00D1491B">
            <w:pPr>
              <w:pStyle w:val="TAL"/>
              <w:rPr>
                <w:rFonts w:cs="Arial"/>
                <w:sz w:val="16"/>
                <w:szCs w:val="16"/>
              </w:rPr>
            </w:pPr>
            <w:del w:id="1177"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ED1B242" w14:textId="6097B8C8" w:rsidR="007609AF" w:rsidRPr="009F067C" w:rsidRDefault="007609AF" w:rsidP="00D1491B">
            <w:pPr>
              <w:pStyle w:val="TAC"/>
              <w:rPr>
                <w:rFonts w:cs="Arial"/>
                <w:sz w:val="16"/>
                <w:szCs w:val="16"/>
              </w:rPr>
            </w:pPr>
            <w:del w:id="1178"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DB079CC" w14:textId="728E852B" w:rsidR="007609AF" w:rsidRPr="009F067C" w:rsidRDefault="007609AF" w:rsidP="00D1491B">
            <w:pPr>
              <w:pStyle w:val="TAC"/>
              <w:rPr>
                <w:rFonts w:cs="Arial"/>
                <w:sz w:val="16"/>
                <w:szCs w:val="16"/>
              </w:rPr>
            </w:pPr>
            <w:del w:id="1179"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63D6FA2" w14:textId="659DD202" w:rsidR="007609AF" w:rsidRPr="009F067C" w:rsidRDefault="007609AF" w:rsidP="00D1491B">
            <w:pPr>
              <w:pStyle w:val="TAC"/>
              <w:rPr>
                <w:rFonts w:eastAsia="SimSun" w:cs="Arial"/>
                <w:sz w:val="16"/>
                <w:szCs w:val="16"/>
              </w:rPr>
            </w:pPr>
            <w:del w:id="1180" w:author="Omar Farooq" w:date="2021-04-11T23:34:00Z">
              <w:r w:rsidRPr="009F067C" w:rsidDel="00A01BAD">
                <w:rPr>
                  <w:rFonts w:eastAsia="SimSun" w:cs="Arial"/>
                  <w:sz w:val="16"/>
                  <w:szCs w:val="16"/>
                </w:rPr>
                <w:delText>3</w:delText>
              </w:r>
            </w:del>
          </w:p>
        </w:tc>
      </w:tr>
      <w:tr w:rsidR="007609AF" w:rsidRPr="009F067C" w14:paraId="1F4546AA" w14:textId="77777777" w:rsidTr="00D1491B">
        <w:trPr>
          <w:trHeight w:val="225"/>
          <w:jc w:val="center"/>
        </w:trPr>
        <w:tc>
          <w:tcPr>
            <w:tcW w:w="1484" w:type="dxa"/>
            <w:vMerge/>
            <w:tcBorders>
              <w:left w:val="single" w:sz="4" w:space="0" w:color="auto"/>
              <w:right w:val="single" w:sz="4" w:space="0" w:color="auto"/>
            </w:tcBorders>
            <w:shd w:val="clear" w:color="auto" w:fill="auto"/>
          </w:tcPr>
          <w:p w14:paraId="7ED2052E" w14:textId="77777777" w:rsidR="007609AF" w:rsidRPr="009F067C" w:rsidRDefault="007609AF" w:rsidP="00D1491B">
            <w:pPr>
              <w:pStyle w:val="TAC"/>
              <w:rPr>
                <w:rFonts w:eastAsia="SimSun"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5A1DA9D9" w14:textId="4CDFF159" w:rsidR="007609AF" w:rsidRPr="009F067C" w:rsidRDefault="007609AF" w:rsidP="00D1491B">
            <w:pPr>
              <w:pStyle w:val="TAL"/>
              <w:rPr>
                <w:rFonts w:cs="Arial"/>
                <w:sz w:val="16"/>
                <w:szCs w:val="16"/>
              </w:rPr>
            </w:pPr>
            <w:del w:id="1181" w:author="Omar Farooq" w:date="2021-04-11T23:34:00Z">
              <w:r w:rsidRPr="009F067C" w:rsidDel="00A01BAD">
                <w:rPr>
                  <w:rFonts w:cs="Arial"/>
                  <w:sz w:val="16"/>
                  <w:szCs w:val="16"/>
                </w:rPr>
                <w:delText>E-UTRA Band 22,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3F09D8A7" w14:textId="60CDA92C" w:rsidR="007609AF" w:rsidRPr="009F067C" w:rsidRDefault="007609AF" w:rsidP="00D1491B">
            <w:pPr>
              <w:pStyle w:val="TAR"/>
              <w:rPr>
                <w:rFonts w:cs="Arial"/>
                <w:sz w:val="16"/>
                <w:szCs w:val="16"/>
              </w:rPr>
            </w:pPr>
            <w:del w:id="1182"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77C94AF1" w14:textId="40A9045C" w:rsidR="007609AF" w:rsidRPr="009F067C" w:rsidRDefault="007609AF" w:rsidP="00D1491B">
            <w:pPr>
              <w:pStyle w:val="TAC"/>
              <w:rPr>
                <w:rFonts w:cs="Arial"/>
                <w:sz w:val="16"/>
                <w:szCs w:val="16"/>
              </w:rPr>
            </w:pPr>
            <w:del w:id="1183"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04CFC50" w14:textId="4B561679" w:rsidR="007609AF" w:rsidRPr="009F067C" w:rsidRDefault="007609AF" w:rsidP="00D1491B">
            <w:pPr>
              <w:pStyle w:val="TAL"/>
              <w:rPr>
                <w:rFonts w:cs="Arial"/>
                <w:sz w:val="16"/>
                <w:szCs w:val="16"/>
              </w:rPr>
            </w:pPr>
            <w:del w:id="1184"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47826D0" w14:textId="6D8EB517" w:rsidR="007609AF" w:rsidRPr="009F067C" w:rsidRDefault="007609AF" w:rsidP="00D1491B">
            <w:pPr>
              <w:pStyle w:val="TAC"/>
              <w:rPr>
                <w:rFonts w:cs="Arial"/>
                <w:sz w:val="16"/>
                <w:szCs w:val="16"/>
              </w:rPr>
            </w:pPr>
            <w:del w:id="1185"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075B150" w14:textId="0E8DB613" w:rsidR="007609AF" w:rsidRPr="009F067C" w:rsidRDefault="007609AF" w:rsidP="00D1491B">
            <w:pPr>
              <w:pStyle w:val="TAC"/>
              <w:rPr>
                <w:rFonts w:cs="Arial"/>
                <w:sz w:val="16"/>
                <w:szCs w:val="16"/>
              </w:rPr>
            </w:pPr>
            <w:del w:id="1186"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E201152" w14:textId="1695DEB6" w:rsidR="007609AF" w:rsidRPr="009F067C" w:rsidRDefault="007609AF" w:rsidP="00D1491B">
            <w:pPr>
              <w:pStyle w:val="TAC"/>
              <w:rPr>
                <w:rFonts w:cs="Arial"/>
                <w:sz w:val="16"/>
                <w:szCs w:val="16"/>
              </w:rPr>
            </w:pPr>
            <w:del w:id="1187" w:author="Omar Farooq" w:date="2021-04-11T23:34:00Z">
              <w:r w:rsidRPr="009F067C" w:rsidDel="00A01BAD">
                <w:rPr>
                  <w:rFonts w:cs="Arial"/>
                  <w:sz w:val="16"/>
                  <w:szCs w:val="16"/>
                </w:rPr>
                <w:delText>2</w:delText>
              </w:r>
            </w:del>
          </w:p>
        </w:tc>
      </w:tr>
      <w:tr w:rsidR="007609AF" w:rsidRPr="009F067C" w14:paraId="4250100F"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FB4B35C" w14:textId="77777777" w:rsidR="007609AF" w:rsidRPr="009F067C" w:rsidRDefault="007609AF" w:rsidP="00D1491B">
            <w:pPr>
              <w:pStyle w:val="TAC"/>
              <w:rPr>
                <w:rFonts w:eastAsia="SimSun"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1251B4D4" w14:textId="3BC5087E" w:rsidR="007609AF" w:rsidRPr="009F067C" w:rsidRDefault="007609AF" w:rsidP="00D1491B">
            <w:pPr>
              <w:pStyle w:val="TAL"/>
              <w:rPr>
                <w:rFonts w:cs="Arial"/>
                <w:sz w:val="16"/>
                <w:szCs w:val="16"/>
              </w:rPr>
            </w:pPr>
            <w:del w:id="1188"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392EBC6" w14:textId="7E8B2986" w:rsidR="007609AF" w:rsidRPr="009F067C" w:rsidRDefault="007609AF" w:rsidP="00D1491B">
            <w:pPr>
              <w:pStyle w:val="TAR"/>
              <w:rPr>
                <w:rFonts w:cs="Arial"/>
                <w:sz w:val="16"/>
                <w:szCs w:val="16"/>
              </w:rPr>
            </w:pPr>
            <w:del w:id="1189"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166C0511" w14:textId="1E2B4F3A" w:rsidR="007609AF" w:rsidRPr="009F067C" w:rsidRDefault="007609AF" w:rsidP="00D1491B">
            <w:pPr>
              <w:pStyle w:val="TAC"/>
              <w:rPr>
                <w:rFonts w:cs="Arial"/>
                <w:sz w:val="16"/>
                <w:szCs w:val="16"/>
              </w:rPr>
            </w:pPr>
            <w:del w:id="1190"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90B1380" w14:textId="28CB6696" w:rsidR="007609AF" w:rsidRPr="009F067C" w:rsidRDefault="007609AF" w:rsidP="00D1491B">
            <w:pPr>
              <w:pStyle w:val="TAL"/>
              <w:rPr>
                <w:rFonts w:cs="Arial"/>
                <w:sz w:val="16"/>
                <w:szCs w:val="16"/>
              </w:rPr>
            </w:pPr>
            <w:del w:id="1191"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48F7E36D" w14:textId="39D12D80" w:rsidR="007609AF" w:rsidRPr="009F067C" w:rsidRDefault="007609AF" w:rsidP="00D1491B">
            <w:pPr>
              <w:pStyle w:val="TAC"/>
              <w:rPr>
                <w:rFonts w:cs="Arial"/>
                <w:sz w:val="16"/>
                <w:szCs w:val="16"/>
              </w:rPr>
            </w:pPr>
            <w:del w:id="1192"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68DCA2D7" w14:textId="56F96CD6" w:rsidR="007609AF" w:rsidRPr="009F067C" w:rsidRDefault="007609AF" w:rsidP="00D1491B">
            <w:pPr>
              <w:pStyle w:val="TAC"/>
              <w:rPr>
                <w:rFonts w:cs="Arial"/>
                <w:sz w:val="16"/>
                <w:szCs w:val="16"/>
              </w:rPr>
            </w:pPr>
            <w:del w:id="1193"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35FEE90" w14:textId="463AC08B" w:rsidR="007609AF" w:rsidRPr="009F067C" w:rsidRDefault="007609AF" w:rsidP="00D1491B">
            <w:pPr>
              <w:pStyle w:val="TAC"/>
              <w:rPr>
                <w:rFonts w:eastAsia="SimSun" w:cs="Arial"/>
                <w:sz w:val="16"/>
                <w:szCs w:val="16"/>
              </w:rPr>
            </w:pPr>
            <w:del w:id="1194" w:author="Omar Farooq" w:date="2021-04-11T23:34:00Z">
              <w:r w:rsidRPr="009F067C" w:rsidDel="00A01BAD">
                <w:rPr>
                  <w:rFonts w:eastAsia="SimSun" w:cs="Arial"/>
                  <w:sz w:val="16"/>
                  <w:szCs w:val="16"/>
                </w:rPr>
                <w:delText>10</w:delText>
              </w:r>
            </w:del>
          </w:p>
        </w:tc>
      </w:tr>
      <w:tr w:rsidR="007609AF" w:rsidRPr="009F067C" w14:paraId="4603D81B"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1484F222" w14:textId="5734841B" w:rsidR="007609AF" w:rsidRPr="009F067C" w:rsidRDefault="007609AF" w:rsidP="00D1491B">
            <w:pPr>
              <w:pStyle w:val="TAC"/>
              <w:rPr>
                <w:rFonts w:cs="Arial"/>
              </w:rPr>
            </w:pPr>
            <w:del w:id="1195" w:author="Omar Farooq" w:date="2021-04-11T23:34:00Z">
              <w:r w:rsidRPr="009F067C" w:rsidDel="00A01BAD">
                <w:rPr>
                  <w:rFonts w:cs="Arial"/>
                  <w:lang w:eastAsia="ko-KR"/>
                </w:rPr>
                <w:delText>CA_3A-</w:delText>
              </w:r>
              <w:r w:rsidRPr="009F067C" w:rsidDel="00A01BAD">
                <w:rPr>
                  <w:rFonts w:cs="Arial"/>
                  <w:lang w:eastAsia="ja-JP"/>
                </w:rPr>
                <w:delText>4</w:delText>
              </w:r>
              <w:r w:rsidRPr="009F067C" w:rsidDel="00A01BAD">
                <w:rPr>
                  <w:rFonts w:cs="Arial"/>
                  <w:lang w:eastAsia="ko-KR"/>
                </w:rPr>
                <w:delText>2A</w:delText>
              </w:r>
            </w:del>
          </w:p>
        </w:tc>
        <w:tc>
          <w:tcPr>
            <w:tcW w:w="2604" w:type="dxa"/>
            <w:gridSpan w:val="3"/>
            <w:tcBorders>
              <w:top w:val="nil"/>
              <w:left w:val="nil"/>
              <w:bottom w:val="single" w:sz="4" w:space="0" w:color="auto"/>
              <w:right w:val="single" w:sz="4" w:space="0" w:color="auto"/>
            </w:tcBorders>
            <w:shd w:val="clear" w:color="auto" w:fill="auto"/>
            <w:vAlign w:val="center"/>
          </w:tcPr>
          <w:p w14:paraId="4B49BE4B" w14:textId="25F8F991" w:rsidR="007609AF" w:rsidRPr="009F067C" w:rsidRDefault="007609AF" w:rsidP="00D1491B">
            <w:pPr>
              <w:pStyle w:val="TAL"/>
              <w:rPr>
                <w:rFonts w:cs="Arial"/>
                <w:sz w:val="16"/>
                <w:szCs w:val="16"/>
              </w:rPr>
            </w:pPr>
            <w:del w:id="1196" w:author="Omar Farooq" w:date="2021-04-11T23:34:00Z">
              <w:r w:rsidRPr="009F067C" w:rsidDel="00A01BAD">
                <w:rPr>
                  <w:rFonts w:cs="Arial"/>
                  <w:sz w:val="16"/>
                  <w:szCs w:val="16"/>
                </w:rPr>
                <w:delText xml:space="preserve">E-UTRA Band 1, </w:delText>
              </w:r>
              <w:r w:rsidRPr="009F067C" w:rsidDel="00A01BAD">
                <w:rPr>
                  <w:rFonts w:cs="Arial"/>
                  <w:sz w:val="16"/>
                  <w:szCs w:val="16"/>
                  <w:lang w:eastAsia="ko-KR"/>
                </w:rPr>
                <w:delText xml:space="preserve">5, </w:delText>
              </w:r>
              <w:r w:rsidRPr="009F067C" w:rsidDel="00A01BAD">
                <w:rPr>
                  <w:rFonts w:cs="Arial"/>
                  <w:sz w:val="16"/>
                  <w:szCs w:val="16"/>
                </w:rPr>
                <w:delText xml:space="preserve">7, 8, 20, 26, 27, 28, 31, 32, 33, 34, 38, 40, 41, 44, 45, </w:delText>
              </w:r>
              <w:r w:rsidRPr="009F067C" w:rsidDel="00A01BAD">
                <w:rPr>
                  <w:rFonts w:cs="Arial"/>
                  <w:sz w:val="16"/>
                  <w:szCs w:val="16"/>
                  <w:lang w:eastAsia="ja-JP"/>
                </w:rPr>
                <w:delText xml:space="preserve">50, 51, </w:delText>
              </w:r>
              <w:r w:rsidRPr="009F067C" w:rsidDel="00A01BAD">
                <w:rPr>
                  <w:rFonts w:cs="Arial"/>
                  <w:sz w:val="16"/>
                  <w:szCs w:val="16"/>
                </w:rPr>
                <w:delText>65, 67</w:delText>
              </w:r>
              <w:r w:rsidRPr="009F067C" w:rsidDel="00A01BAD">
                <w:rPr>
                  <w:rFonts w:cs="Arial"/>
                  <w:sz w:val="16"/>
                  <w:szCs w:val="16"/>
                  <w:lang w:eastAsia="ko-KR"/>
                </w:rPr>
                <w:delText>, 72</w:delText>
              </w:r>
              <w:r w:rsidRPr="009F067C" w:rsidDel="00A01BAD">
                <w:rPr>
                  <w:rFonts w:cs="Arial"/>
                  <w:sz w:val="16"/>
                  <w:szCs w:val="16"/>
                  <w:lang w:eastAsia="ja-JP"/>
                </w:rPr>
                <w:delText>, 73, 74</w:delText>
              </w:r>
              <w:r w:rsidRPr="009F067C" w:rsidDel="00A01BAD">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67162912" w14:textId="1A36FFFC" w:rsidR="007609AF" w:rsidRPr="009F067C" w:rsidRDefault="007609AF" w:rsidP="00D1491B">
            <w:pPr>
              <w:pStyle w:val="TAR"/>
              <w:rPr>
                <w:rFonts w:cs="Arial"/>
                <w:sz w:val="16"/>
                <w:szCs w:val="16"/>
              </w:rPr>
            </w:pPr>
            <w:del w:id="119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583291F9" w14:textId="46FBE8BA" w:rsidR="007609AF" w:rsidRPr="009F067C" w:rsidRDefault="007609AF" w:rsidP="00D1491B">
            <w:pPr>
              <w:pStyle w:val="TAC"/>
              <w:rPr>
                <w:rFonts w:cs="Arial"/>
                <w:sz w:val="16"/>
                <w:szCs w:val="16"/>
              </w:rPr>
            </w:pPr>
            <w:del w:id="119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716CFA8" w14:textId="1D0AEB91" w:rsidR="007609AF" w:rsidRPr="009F067C" w:rsidRDefault="007609AF" w:rsidP="00D1491B">
            <w:pPr>
              <w:pStyle w:val="TAL"/>
              <w:rPr>
                <w:rFonts w:cs="Arial"/>
                <w:sz w:val="16"/>
                <w:szCs w:val="16"/>
              </w:rPr>
            </w:pPr>
            <w:del w:id="119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1291D79" w14:textId="093F01BE" w:rsidR="007609AF" w:rsidRPr="009F067C" w:rsidRDefault="007609AF" w:rsidP="00D1491B">
            <w:pPr>
              <w:pStyle w:val="TAC"/>
              <w:rPr>
                <w:rFonts w:cs="Arial"/>
                <w:sz w:val="16"/>
                <w:szCs w:val="16"/>
              </w:rPr>
            </w:pPr>
            <w:del w:id="120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15C82B4" w14:textId="10E3ABB5" w:rsidR="007609AF" w:rsidRPr="009F067C" w:rsidRDefault="007609AF" w:rsidP="00D1491B">
            <w:pPr>
              <w:pStyle w:val="TAC"/>
              <w:rPr>
                <w:rFonts w:cs="Arial"/>
                <w:sz w:val="16"/>
                <w:szCs w:val="16"/>
              </w:rPr>
            </w:pPr>
            <w:del w:id="120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50EDB68" w14:textId="77777777" w:rsidR="007609AF" w:rsidRPr="009F067C" w:rsidRDefault="007609AF" w:rsidP="00D1491B">
            <w:pPr>
              <w:pStyle w:val="TAC"/>
              <w:rPr>
                <w:rFonts w:cs="Arial"/>
                <w:sz w:val="16"/>
                <w:szCs w:val="16"/>
                <w:lang w:eastAsia="ko-KR"/>
              </w:rPr>
            </w:pPr>
          </w:p>
        </w:tc>
      </w:tr>
      <w:tr w:rsidR="007609AF" w:rsidRPr="009F067C" w14:paraId="1DD109D7" w14:textId="77777777" w:rsidTr="00D1491B">
        <w:trPr>
          <w:trHeight w:val="225"/>
          <w:jc w:val="center"/>
        </w:trPr>
        <w:tc>
          <w:tcPr>
            <w:tcW w:w="1484" w:type="dxa"/>
            <w:vMerge/>
            <w:tcBorders>
              <w:left w:val="single" w:sz="4" w:space="0" w:color="auto"/>
              <w:right w:val="single" w:sz="4" w:space="0" w:color="auto"/>
            </w:tcBorders>
            <w:shd w:val="clear" w:color="auto" w:fill="auto"/>
          </w:tcPr>
          <w:p w14:paraId="1C866DE9"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6C333EE9" w14:textId="02D4E1F9" w:rsidR="007609AF" w:rsidRPr="009F067C" w:rsidRDefault="007609AF" w:rsidP="00D1491B">
            <w:pPr>
              <w:pStyle w:val="TAL"/>
              <w:rPr>
                <w:rFonts w:cs="Arial"/>
                <w:sz w:val="16"/>
                <w:szCs w:val="16"/>
              </w:rPr>
            </w:pPr>
            <w:del w:id="1202" w:author="Omar Farooq" w:date="2021-04-11T23:34:00Z">
              <w:r w:rsidRPr="009F067C" w:rsidDel="00A01BAD">
                <w:rPr>
                  <w:rFonts w:cs="Arial"/>
                  <w:sz w:val="16"/>
                  <w:szCs w:val="16"/>
                </w:rPr>
                <w:delText>E-UTRA Band 3</w:delText>
              </w:r>
            </w:del>
          </w:p>
        </w:tc>
        <w:tc>
          <w:tcPr>
            <w:tcW w:w="850" w:type="dxa"/>
            <w:gridSpan w:val="2"/>
            <w:tcBorders>
              <w:top w:val="nil"/>
              <w:left w:val="nil"/>
              <w:bottom w:val="single" w:sz="4" w:space="0" w:color="auto"/>
              <w:right w:val="single" w:sz="4" w:space="0" w:color="auto"/>
            </w:tcBorders>
            <w:shd w:val="clear" w:color="auto" w:fill="auto"/>
            <w:vAlign w:val="center"/>
          </w:tcPr>
          <w:p w14:paraId="0501647D" w14:textId="1876061A" w:rsidR="007609AF" w:rsidRPr="009F067C" w:rsidRDefault="007609AF" w:rsidP="00D1491B">
            <w:pPr>
              <w:pStyle w:val="TAR"/>
              <w:rPr>
                <w:rFonts w:cs="Arial"/>
                <w:sz w:val="16"/>
                <w:szCs w:val="16"/>
              </w:rPr>
            </w:pPr>
            <w:del w:id="1203"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2178BBFF" w14:textId="54DB5BC2" w:rsidR="007609AF" w:rsidRPr="009F067C" w:rsidRDefault="007609AF" w:rsidP="00D1491B">
            <w:pPr>
              <w:pStyle w:val="TAC"/>
              <w:rPr>
                <w:rFonts w:cs="Arial"/>
                <w:sz w:val="16"/>
                <w:szCs w:val="16"/>
              </w:rPr>
            </w:pPr>
            <w:del w:id="1204"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FD0DC09" w14:textId="21D3C939" w:rsidR="007609AF" w:rsidRPr="009F067C" w:rsidRDefault="007609AF" w:rsidP="00D1491B">
            <w:pPr>
              <w:pStyle w:val="TAL"/>
              <w:rPr>
                <w:rFonts w:cs="Arial"/>
                <w:sz w:val="16"/>
                <w:szCs w:val="16"/>
              </w:rPr>
            </w:pPr>
            <w:del w:id="1205"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A961A29" w14:textId="2BA4FE36" w:rsidR="007609AF" w:rsidRPr="009F067C" w:rsidRDefault="007609AF" w:rsidP="00D1491B">
            <w:pPr>
              <w:pStyle w:val="TAC"/>
              <w:rPr>
                <w:rFonts w:cs="Arial"/>
                <w:sz w:val="16"/>
                <w:szCs w:val="16"/>
              </w:rPr>
            </w:pPr>
            <w:del w:id="1206"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B768F60" w14:textId="2BF686FA" w:rsidR="007609AF" w:rsidRPr="009F067C" w:rsidRDefault="007609AF" w:rsidP="00D1491B">
            <w:pPr>
              <w:pStyle w:val="TAC"/>
              <w:rPr>
                <w:rFonts w:cs="Arial"/>
                <w:sz w:val="16"/>
                <w:szCs w:val="16"/>
              </w:rPr>
            </w:pPr>
            <w:del w:id="120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E675913" w14:textId="14BCD9A7" w:rsidR="007609AF" w:rsidRPr="009F067C" w:rsidRDefault="007609AF" w:rsidP="00D1491B">
            <w:pPr>
              <w:pStyle w:val="TAC"/>
              <w:rPr>
                <w:rFonts w:cs="Arial"/>
                <w:sz w:val="16"/>
                <w:szCs w:val="16"/>
                <w:lang w:eastAsia="ko-KR"/>
              </w:rPr>
            </w:pPr>
            <w:del w:id="1208" w:author="Omar Farooq" w:date="2021-04-11T23:34:00Z">
              <w:r w:rsidRPr="009F067C" w:rsidDel="00A01BAD">
                <w:rPr>
                  <w:rFonts w:cs="Arial"/>
                  <w:sz w:val="16"/>
                  <w:szCs w:val="16"/>
                </w:rPr>
                <w:delText>15</w:delText>
              </w:r>
            </w:del>
          </w:p>
        </w:tc>
      </w:tr>
      <w:tr w:rsidR="007609AF" w:rsidRPr="009F067C" w14:paraId="35DD5A1E" w14:textId="77777777" w:rsidTr="00D1491B">
        <w:trPr>
          <w:trHeight w:val="225"/>
          <w:jc w:val="center"/>
        </w:trPr>
        <w:tc>
          <w:tcPr>
            <w:tcW w:w="1484" w:type="dxa"/>
            <w:vMerge/>
            <w:tcBorders>
              <w:left w:val="single" w:sz="4" w:space="0" w:color="auto"/>
              <w:right w:val="single" w:sz="4" w:space="0" w:color="auto"/>
            </w:tcBorders>
            <w:shd w:val="clear" w:color="auto" w:fill="auto"/>
          </w:tcPr>
          <w:p w14:paraId="7773521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1E207BFF" w14:textId="1A0FC83F" w:rsidR="007609AF" w:rsidRPr="009F067C" w:rsidRDefault="007609AF" w:rsidP="00D1491B">
            <w:pPr>
              <w:pStyle w:val="TAL"/>
              <w:rPr>
                <w:rFonts w:cs="Arial"/>
                <w:sz w:val="16"/>
                <w:szCs w:val="16"/>
              </w:rPr>
            </w:pPr>
            <w:del w:id="1209" w:author="Omar Farooq" w:date="2021-04-11T23:34:00Z">
              <w:r w:rsidRPr="009F067C" w:rsidDel="00A01BAD">
                <w:rPr>
                  <w:rFonts w:cs="Arial"/>
                  <w:sz w:val="16"/>
                  <w:szCs w:val="16"/>
                </w:rPr>
                <w:delText>E-UTRA Band 11, 18, 19,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5F419810" w14:textId="5A195CF3" w:rsidR="007609AF" w:rsidRPr="009F067C" w:rsidRDefault="007609AF" w:rsidP="00D1491B">
            <w:pPr>
              <w:pStyle w:val="TAR"/>
              <w:rPr>
                <w:rFonts w:cs="Arial"/>
                <w:sz w:val="16"/>
                <w:szCs w:val="16"/>
              </w:rPr>
            </w:pPr>
            <w:del w:id="121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72738104" w14:textId="419D5B4D" w:rsidR="007609AF" w:rsidRPr="009F067C" w:rsidRDefault="007609AF" w:rsidP="00D1491B">
            <w:pPr>
              <w:pStyle w:val="TAC"/>
              <w:rPr>
                <w:rFonts w:cs="Arial"/>
                <w:sz w:val="16"/>
                <w:szCs w:val="16"/>
              </w:rPr>
            </w:pPr>
            <w:del w:id="121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429632C" w14:textId="357AC326" w:rsidR="007609AF" w:rsidRPr="009F067C" w:rsidRDefault="007609AF" w:rsidP="00D1491B">
            <w:pPr>
              <w:pStyle w:val="TAL"/>
              <w:rPr>
                <w:rFonts w:cs="Arial"/>
                <w:sz w:val="16"/>
                <w:szCs w:val="16"/>
              </w:rPr>
            </w:pPr>
            <w:del w:id="121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2CE7E67" w14:textId="4ADEAE69" w:rsidR="007609AF" w:rsidRPr="009F067C" w:rsidRDefault="007609AF" w:rsidP="00D1491B">
            <w:pPr>
              <w:pStyle w:val="TAC"/>
              <w:rPr>
                <w:rFonts w:cs="Arial"/>
                <w:sz w:val="16"/>
                <w:szCs w:val="16"/>
              </w:rPr>
            </w:pPr>
            <w:del w:id="121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6D41314" w14:textId="2D204AB4" w:rsidR="007609AF" w:rsidRPr="009F067C" w:rsidRDefault="007609AF" w:rsidP="00D1491B">
            <w:pPr>
              <w:pStyle w:val="TAC"/>
              <w:rPr>
                <w:rFonts w:cs="Arial"/>
                <w:sz w:val="16"/>
                <w:szCs w:val="16"/>
              </w:rPr>
            </w:pPr>
            <w:del w:id="121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0ECC20E" w14:textId="3BEDCEB8" w:rsidR="007609AF" w:rsidRPr="009F067C" w:rsidRDefault="007609AF" w:rsidP="00D1491B">
            <w:pPr>
              <w:pStyle w:val="TAC"/>
              <w:rPr>
                <w:rFonts w:cs="Arial"/>
                <w:sz w:val="16"/>
                <w:szCs w:val="16"/>
                <w:lang w:eastAsia="ko-KR"/>
              </w:rPr>
            </w:pPr>
            <w:del w:id="1215" w:author="Omar Farooq" w:date="2021-04-11T23:34:00Z">
              <w:r w:rsidRPr="009F067C" w:rsidDel="00A01BAD">
                <w:rPr>
                  <w:rFonts w:cs="Arial"/>
                  <w:sz w:val="16"/>
                  <w:szCs w:val="16"/>
                </w:rPr>
                <w:delText>13</w:delText>
              </w:r>
            </w:del>
          </w:p>
        </w:tc>
      </w:tr>
      <w:tr w:rsidR="007609AF" w:rsidRPr="009F067C" w14:paraId="73A31158"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7D7123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60E33966" w14:textId="1B4A631C" w:rsidR="007609AF" w:rsidRPr="009F067C" w:rsidRDefault="007609AF" w:rsidP="00D1491B">
            <w:pPr>
              <w:pStyle w:val="TAL"/>
              <w:rPr>
                <w:rFonts w:cs="Arial"/>
                <w:sz w:val="16"/>
                <w:szCs w:val="16"/>
              </w:rPr>
            </w:pPr>
            <w:del w:id="1216"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81DE157" w14:textId="2E234CE9" w:rsidR="007609AF" w:rsidRPr="009F067C" w:rsidRDefault="007609AF" w:rsidP="00D1491B">
            <w:pPr>
              <w:pStyle w:val="TAR"/>
              <w:rPr>
                <w:rFonts w:cs="Arial"/>
                <w:sz w:val="16"/>
                <w:szCs w:val="16"/>
              </w:rPr>
            </w:pPr>
            <w:del w:id="1217"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7D5A6D91" w14:textId="663C30A6" w:rsidR="007609AF" w:rsidRPr="009F067C" w:rsidRDefault="007609AF" w:rsidP="00D1491B">
            <w:pPr>
              <w:pStyle w:val="TAC"/>
              <w:rPr>
                <w:rFonts w:cs="Arial"/>
                <w:sz w:val="16"/>
                <w:szCs w:val="16"/>
              </w:rPr>
            </w:pPr>
            <w:del w:id="121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12A3EE7" w14:textId="700E0E01" w:rsidR="007609AF" w:rsidRPr="009F067C" w:rsidRDefault="007609AF" w:rsidP="00D1491B">
            <w:pPr>
              <w:pStyle w:val="TAL"/>
              <w:rPr>
                <w:rFonts w:cs="Arial"/>
                <w:sz w:val="16"/>
                <w:szCs w:val="16"/>
              </w:rPr>
            </w:pPr>
            <w:del w:id="1219"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CBBD4B3" w14:textId="50C9FD7A" w:rsidR="007609AF" w:rsidRPr="009F067C" w:rsidRDefault="007609AF" w:rsidP="00D1491B">
            <w:pPr>
              <w:pStyle w:val="TAC"/>
              <w:rPr>
                <w:rFonts w:cs="Arial"/>
                <w:sz w:val="16"/>
                <w:szCs w:val="16"/>
              </w:rPr>
            </w:pPr>
            <w:del w:id="1220"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6CDB9404" w14:textId="121F2B3A" w:rsidR="007609AF" w:rsidRPr="009F067C" w:rsidRDefault="007609AF" w:rsidP="00D1491B">
            <w:pPr>
              <w:pStyle w:val="TAC"/>
              <w:rPr>
                <w:rFonts w:cs="Arial"/>
                <w:sz w:val="16"/>
                <w:szCs w:val="16"/>
              </w:rPr>
            </w:pPr>
            <w:del w:id="1221"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ECA581C" w14:textId="6A81D6ED" w:rsidR="007609AF" w:rsidRPr="009F067C" w:rsidRDefault="007609AF" w:rsidP="00D1491B">
            <w:pPr>
              <w:pStyle w:val="TAC"/>
              <w:rPr>
                <w:rFonts w:cs="Arial"/>
                <w:sz w:val="16"/>
                <w:szCs w:val="16"/>
                <w:lang w:eastAsia="ko-KR"/>
              </w:rPr>
            </w:pPr>
            <w:del w:id="1222" w:author="Omar Farooq" w:date="2021-04-11T23:34:00Z">
              <w:r w:rsidRPr="009F067C" w:rsidDel="00A01BAD">
                <w:rPr>
                  <w:rFonts w:cs="Arial"/>
                  <w:sz w:val="16"/>
                  <w:szCs w:val="16"/>
                </w:rPr>
                <w:delText>8, 13</w:delText>
              </w:r>
            </w:del>
          </w:p>
        </w:tc>
      </w:tr>
      <w:tr w:rsidR="007609AF" w:rsidRPr="009F067C" w14:paraId="25978887" w14:textId="77777777" w:rsidTr="00D1491B">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51DD61BE" w14:textId="1407A8BD" w:rsidR="007609AF" w:rsidRPr="009F067C" w:rsidRDefault="007609AF" w:rsidP="00D1491B">
            <w:pPr>
              <w:pStyle w:val="TAC"/>
              <w:rPr>
                <w:rFonts w:cs="Arial"/>
                <w:lang w:eastAsia="ja-JP"/>
              </w:rPr>
            </w:pPr>
            <w:del w:id="1223" w:author="Omar Farooq" w:date="2021-04-11T23:34:00Z">
              <w:r w:rsidRPr="009F067C" w:rsidDel="00A01BAD">
                <w:rPr>
                  <w:rFonts w:cs="Arial"/>
                  <w:lang w:eastAsia="ja-JP"/>
                </w:rPr>
                <w:delText>CA_4A-5A</w:delText>
              </w:r>
            </w:del>
          </w:p>
        </w:tc>
        <w:tc>
          <w:tcPr>
            <w:tcW w:w="2604" w:type="dxa"/>
            <w:gridSpan w:val="3"/>
            <w:tcBorders>
              <w:top w:val="single" w:sz="4" w:space="0" w:color="auto"/>
              <w:left w:val="single" w:sz="6" w:space="0" w:color="auto"/>
              <w:bottom w:val="single" w:sz="6" w:space="0" w:color="auto"/>
              <w:right w:val="single" w:sz="6" w:space="0" w:color="auto"/>
            </w:tcBorders>
            <w:shd w:val="clear" w:color="auto" w:fill="auto"/>
            <w:vAlign w:val="bottom"/>
          </w:tcPr>
          <w:p w14:paraId="34FB8AC5" w14:textId="0E1D45B3" w:rsidR="007609AF" w:rsidRPr="009F067C" w:rsidRDefault="007609AF" w:rsidP="00D1491B">
            <w:pPr>
              <w:pStyle w:val="TAL"/>
              <w:rPr>
                <w:rFonts w:cs="Arial"/>
                <w:sz w:val="16"/>
                <w:szCs w:val="16"/>
              </w:rPr>
            </w:pPr>
            <w:del w:id="1224" w:author="Omar Farooq" w:date="2021-04-11T23:34:00Z">
              <w:r w:rsidRPr="009F067C" w:rsidDel="00A01BAD">
                <w:rPr>
                  <w:rFonts w:cs="Arial"/>
                  <w:sz w:val="16"/>
                  <w:szCs w:val="16"/>
                </w:rPr>
                <w:delText xml:space="preserve">E-UTRA Band </w:delText>
              </w:r>
              <w:r w:rsidRPr="009F067C" w:rsidDel="00A01BAD">
                <w:rPr>
                  <w:rFonts w:cs="Arial"/>
                  <w:sz w:val="16"/>
                  <w:szCs w:val="16"/>
                  <w:lang w:eastAsia="ja-JP"/>
                </w:rPr>
                <w:delText>2</w:delText>
              </w:r>
              <w:r w:rsidRPr="009F067C" w:rsidDel="00A01BAD">
                <w:rPr>
                  <w:rFonts w:cs="Arial"/>
                  <w:sz w:val="16"/>
                  <w:szCs w:val="16"/>
                </w:rPr>
                <w:delText>,</w:delText>
              </w:r>
              <w:r w:rsidRPr="009F067C" w:rsidDel="00A01BAD">
                <w:rPr>
                  <w:rFonts w:cs="Arial"/>
                  <w:sz w:val="16"/>
                  <w:szCs w:val="16"/>
                  <w:lang w:eastAsia="ko-KR"/>
                </w:rPr>
                <w:delText xml:space="preserve"> </w:delText>
              </w:r>
              <w:r w:rsidRPr="009F067C" w:rsidDel="00A01BAD">
                <w:rPr>
                  <w:rFonts w:cs="Arial"/>
                  <w:sz w:val="16"/>
                  <w:szCs w:val="16"/>
                  <w:lang w:eastAsia="ja-JP"/>
                </w:rPr>
                <w:delText xml:space="preserve">4, </w:delText>
              </w:r>
              <w:r w:rsidRPr="009F067C" w:rsidDel="00A01BAD">
                <w:rPr>
                  <w:rFonts w:cs="Arial"/>
                  <w:sz w:val="16"/>
                  <w:szCs w:val="16"/>
                  <w:lang w:eastAsia="ko-KR"/>
                </w:rPr>
                <w:delText>5</w:delText>
              </w:r>
              <w:r w:rsidRPr="009F067C" w:rsidDel="00A01BAD">
                <w:rPr>
                  <w:rFonts w:cs="Arial"/>
                  <w:sz w:val="16"/>
                  <w:szCs w:val="16"/>
                </w:rPr>
                <w:delText xml:space="preserve">, </w:delText>
              </w:r>
              <w:r w:rsidRPr="009F067C" w:rsidDel="00A01BAD">
                <w:rPr>
                  <w:rFonts w:cs="Arial"/>
                  <w:sz w:val="16"/>
                  <w:szCs w:val="16"/>
                  <w:lang w:eastAsia="ko-KR"/>
                </w:rPr>
                <w:delText xml:space="preserve">7, </w:delText>
              </w:r>
              <w:r w:rsidRPr="009F067C" w:rsidDel="00A01BAD">
                <w:rPr>
                  <w:rFonts w:cs="Arial"/>
                  <w:sz w:val="16"/>
                  <w:szCs w:val="16"/>
                  <w:lang w:eastAsia="ja-JP"/>
                </w:rPr>
                <w:delText xml:space="preserve">10, 12, 13, 14, 17, 24, 25, </w:delText>
              </w:r>
              <w:r w:rsidRPr="009F067C" w:rsidDel="00A01BAD">
                <w:rPr>
                  <w:rFonts w:cs="Arial"/>
                  <w:sz w:val="16"/>
                  <w:szCs w:val="16"/>
                </w:rPr>
                <w:delText>2</w:delText>
              </w:r>
              <w:r w:rsidRPr="009F067C" w:rsidDel="00A01BAD">
                <w:rPr>
                  <w:rFonts w:cs="Arial"/>
                  <w:sz w:val="16"/>
                  <w:szCs w:val="16"/>
                  <w:lang w:eastAsia="ja-JP"/>
                </w:rPr>
                <w:delText>8</w:delText>
              </w:r>
              <w:r w:rsidRPr="009F067C" w:rsidDel="00A01BAD">
                <w:rPr>
                  <w:rFonts w:cs="Arial"/>
                  <w:sz w:val="16"/>
                  <w:szCs w:val="16"/>
                </w:rPr>
                <w:delText xml:space="preserve">, </w:delText>
              </w:r>
              <w:r w:rsidRPr="009F067C" w:rsidDel="00A01BAD">
                <w:rPr>
                  <w:rFonts w:cs="Arial"/>
                  <w:sz w:val="16"/>
                  <w:szCs w:val="16"/>
                  <w:lang w:eastAsia="ja-JP"/>
                </w:rPr>
                <w:delText xml:space="preserve">29, 30, </w:delText>
              </w:r>
              <w:r w:rsidRPr="009F067C" w:rsidDel="00A01BAD">
                <w:rPr>
                  <w:rFonts w:cs="Arial"/>
                  <w:sz w:val="16"/>
                  <w:szCs w:val="16"/>
                </w:rPr>
                <w:delText xml:space="preserve">43, </w:delText>
              </w:r>
              <w:r w:rsidRPr="009F067C" w:rsidDel="00A01BAD">
                <w:rPr>
                  <w:rFonts w:cs="Arial"/>
                  <w:sz w:val="16"/>
                  <w:szCs w:val="16"/>
                  <w:lang w:eastAsia="ja-JP"/>
                </w:rPr>
                <w:delText xml:space="preserve">50, 51, </w:delText>
              </w:r>
              <w:r w:rsidRPr="009F067C" w:rsidDel="00A01BAD">
                <w:rPr>
                  <w:rFonts w:cs="Arial"/>
                  <w:sz w:val="16"/>
                  <w:szCs w:val="16"/>
                </w:rPr>
                <w:delText>70</w:delText>
              </w:r>
              <w:r w:rsidRPr="009F067C" w:rsidDel="00A01BAD">
                <w:rPr>
                  <w:rFonts w:cs="Arial"/>
                  <w:sz w:val="16"/>
                  <w:szCs w:val="16"/>
                  <w:lang w:eastAsia="ja-JP"/>
                </w:rPr>
                <w:delText>, 71, 74</w:delText>
              </w:r>
            </w:del>
          </w:p>
        </w:tc>
        <w:tc>
          <w:tcPr>
            <w:tcW w:w="85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31076BC1" w14:textId="67F4FFE2" w:rsidR="007609AF" w:rsidRPr="009F067C" w:rsidRDefault="007609AF" w:rsidP="00D1491B">
            <w:pPr>
              <w:pStyle w:val="TAR"/>
              <w:rPr>
                <w:rFonts w:cs="Arial"/>
                <w:sz w:val="16"/>
                <w:szCs w:val="16"/>
              </w:rPr>
            </w:pPr>
            <w:del w:id="1225"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04BD89D5" w14:textId="36557D87" w:rsidR="007609AF" w:rsidRPr="009F067C" w:rsidRDefault="007609AF" w:rsidP="00D1491B">
            <w:pPr>
              <w:pStyle w:val="TAC"/>
              <w:rPr>
                <w:rFonts w:cs="Arial"/>
                <w:sz w:val="16"/>
                <w:szCs w:val="16"/>
              </w:rPr>
            </w:pPr>
            <w:del w:id="1226" w:author="Omar Farooq" w:date="2021-04-11T23:34:00Z">
              <w:r w:rsidRPr="009F067C" w:rsidDel="00A01BAD">
                <w:rPr>
                  <w:rFonts w:cs="Arial"/>
                  <w:sz w:val="16"/>
                  <w:szCs w:val="16"/>
                </w:rPr>
                <w:delText>-</w:delText>
              </w:r>
            </w:del>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765D6520" w14:textId="2A5C69D9" w:rsidR="007609AF" w:rsidRPr="009F067C" w:rsidRDefault="007609AF" w:rsidP="00D1491B">
            <w:pPr>
              <w:pStyle w:val="TAL"/>
              <w:rPr>
                <w:rFonts w:cs="Arial"/>
                <w:sz w:val="16"/>
                <w:szCs w:val="16"/>
              </w:rPr>
            </w:pPr>
            <w:del w:id="1227"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77FD7807" w14:textId="289A5468" w:rsidR="007609AF" w:rsidRPr="009F067C" w:rsidRDefault="007609AF" w:rsidP="00D1491B">
            <w:pPr>
              <w:pStyle w:val="TAC"/>
              <w:rPr>
                <w:rFonts w:cs="Arial"/>
                <w:sz w:val="16"/>
                <w:szCs w:val="16"/>
              </w:rPr>
            </w:pPr>
            <w:del w:id="1228" w:author="Omar Farooq" w:date="2021-04-11T23:34:00Z">
              <w:r w:rsidRPr="009F067C" w:rsidDel="00A01BAD">
                <w:rPr>
                  <w:rFonts w:cs="Arial"/>
                  <w:sz w:val="16"/>
                  <w:szCs w:val="16"/>
                </w:rPr>
                <w:delText>-50</w:delText>
              </w:r>
            </w:del>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51F2AB0A" w14:textId="0FC8E232" w:rsidR="007609AF" w:rsidRPr="009F067C" w:rsidRDefault="007609AF" w:rsidP="00D1491B">
            <w:pPr>
              <w:pStyle w:val="TAC"/>
              <w:rPr>
                <w:rFonts w:cs="Arial"/>
                <w:sz w:val="16"/>
                <w:szCs w:val="16"/>
              </w:rPr>
            </w:pPr>
            <w:del w:id="1229" w:author="Omar Farooq" w:date="2021-04-11T23:34:00Z">
              <w:r w:rsidRPr="009F067C" w:rsidDel="00A01BAD">
                <w:rPr>
                  <w:rFonts w:cs="Arial"/>
                  <w:sz w:val="16"/>
                  <w:szCs w:val="16"/>
                </w:rPr>
                <w:delText>1</w:delText>
              </w:r>
            </w:del>
          </w:p>
        </w:tc>
        <w:tc>
          <w:tcPr>
            <w:tcW w:w="872"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14:paraId="65987A45" w14:textId="77777777" w:rsidR="007609AF" w:rsidRPr="009F067C" w:rsidRDefault="007609AF" w:rsidP="00D1491B">
            <w:pPr>
              <w:pStyle w:val="TAC"/>
              <w:rPr>
                <w:rFonts w:cs="Arial"/>
                <w:sz w:val="16"/>
                <w:szCs w:val="16"/>
                <w:lang w:eastAsia="ko-KR"/>
              </w:rPr>
            </w:pPr>
          </w:p>
        </w:tc>
      </w:tr>
      <w:tr w:rsidR="007609AF" w:rsidRPr="009F067C" w14:paraId="762FE79C" w14:textId="77777777" w:rsidTr="00D1491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15D6641"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3728A2D5" w14:textId="2FE5C64E" w:rsidR="007609AF" w:rsidRPr="009F067C" w:rsidRDefault="007609AF" w:rsidP="00D1491B">
            <w:pPr>
              <w:pStyle w:val="TAL"/>
              <w:rPr>
                <w:rFonts w:cs="Arial"/>
                <w:sz w:val="16"/>
                <w:szCs w:val="16"/>
                <w:lang w:eastAsia="ja-JP"/>
              </w:rPr>
            </w:pPr>
            <w:del w:id="1230" w:author="Omar Farooq" w:date="2021-04-11T23:34:00Z">
              <w:r w:rsidRPr="009F067C" w:rsidDel="00A01BAD">
                <w:rPr>
                  <w:rFonts w:cs="Arial"/>
                  <w:sz w:val="16"/>
                  <w:szCs w:val="16"/>
                </w:rPr>
                <w:delText>E-UTRA Band 2</w:delText>
              </w:r>
              <w:r w:rsidRPr="009F067C" w:rsidDel="00A01BAD">
                <w:rPr>
                  <w:rFonts w:cs="Arial"/>
                  <w:sz w:val="16"/>
                  <w:szCs w:val="16"/>
                  <w:lang w:eastAsia="ja-JP"/>
                </w:rPr>
                <w:delText>6</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2CFB8957" w14:textId="42340FE9" w:rsidR="007609AF" w:rsidRPr="009F067C" w:rsidRDefault="007609AF" w:rsidP="00D1491B">
            <w:pPr>
              <w:pStyle w:val="TAR"/>
              <w:rPr>
                <w:rFonts w:cs="Arial"/>
                <w:sz w:val="16"/>
                <w:szCs w:val="16"/>
                <w:lang w:eastAsia="ja-JP"/>
              </w:rPr>
            </w:pPr>
            <w:del w:id="1231" w:author="Omar Farooq" w:date="2021-04-11T23:34:00Z">
              <w:r w:rsidRPr="009F067C" w:rsidDel="00A01BAD">
                <w:rPr>
                  <w:rFonts w:cs="Arial"/>
                  <w:sz w:val="16"/>
                  <w:szCs w:val="16"/>
                  <w:lang w:eastAsia="ja-JP"/>
                </w:rPr>
                <w:delText>859</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48D09EC7" w14:textId="459D64E2" w:rsidR="007609AF" w:rsidRPr="009F067C" w:rsidRDefault="007609AF" w:rsidP="00D1491B">
            <w:pPr>
              <w:pStyle w:val="TAC"/>
              <w:rPr>
                <w:rFonts w:cs="Arial"/>
                <w:sz w:val="16"/>
                <w:szCs w:val="16"/>
              </w:rPr>
            </w:pPr>
            <w:del w:id="1232" w:author="Omar Farooq" w:date="2021-04-11T23:34:00Z">
              <w:r w:rsidRPr="009F067C" w:rsidDel="00A01BAD">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06681FC6" w14:textId="0A9307C2" w:rsidR="007609AF" w:rsidRPr="009F067C" w:rsidRDefault="007609AF" w:rsidP="00D1491B">
            <w:pPr>
              <w:pStyle w:val="TAL"/>
              <w:rPr>
                <w:rFonts w:cs="Arial"/>
                <w:sz w:val="16"/>
                <w:szCs w:val="16"/>
                <w:lang w:eastAsia="ja-JP"/>
              </w:rPr>
            </w:pPr>
            <w:del w:id="1233" w:author="Omar Farooq" w:date="2021-04-11T23:34:00Z">
              <w:r w:rsidRPr="009F067C" w:rsidDel="00A01BAD">
                <w:rPr>
                  <w:rFonts w:cs="Arial"/>
                  <w:sz w:val="16"/>
                  <w:szCs w:val="16"/>
                  <w:lang w:eastAsia="ja-JP"/>
                </w:rPr>
                <w:delText>869</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3979C7C" w14:textId="4C26E103" w:rsidR="007609AF" w:rsidRPr="009F067C" w:rsidRDefault="007609AF" w:rsidP="00D1491B">
            <w:pPr>
              <w:pStyle w:val="TAC"/>
              <w:rPr>
                <w:rFonts w:cs="Arial"/>
                <w:sz w:val="16"/>
                <w:szCs w:val="16"/>
                <w:lang w:eastAsia="ja-JP"/>
              </w:rPr>
            </w:pPr>
            <w:del w:id="1234" w:author="Omar Farooq" w:date="2021-04-11T23:34:00Z">
              <w:r w:rsidRPr="009F067C" w:rsidDel="00A01BAD">
                <w:rPr>
                  <w:rFonts w:cs="Arial"/>
                  <w:sz w:val="16"/>
                  <w:szCs w:val="16"/>
                  <w:lang w:eastAsia="ja-JP"/>
                </w:rPr>
                <w:delText>-27</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A5B2BAB" w14:textId="04E123CB" w:rsidR="007609AF" w:rsidRPr="009F067C" w:rsidRDefault="007609AF" w:rsidP="00D1491B">
            <w:pPr>
              <w:pStyle w:val="TAC"/>
              <w:rPr>
                <w:rFonts w:cs="Arial"/>
                <w:sz w:val="16"/>
                <w:szCs w:val="16"/>
                <w:lang w:eastAsia="ja-JP"/>
              </w:rPr>
            </w:pPr>
            <w:del w:id="1235" w:author="Omar Farooq" w:date="2021-04-11T23:34:00Z">
              <w:r w:rsidRPr="009F067C" w:rsidDel="00A01BAD">
                <w:rPr>
                  <w:rFonts w:cs="Arial"/>
                  <w:sz w:val="16"/>
                  <w:szCs w:val="16"/>
                  <w:lang w:eastAsia="ja-JP"/>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26A72B2B" w14:textId="77777777" w:rsidR="007609AF" w:rsidRPr="009F067C" w:rsidRDefault="007609AF" w:rsidP="00D1491B">
            <w:pPr>
              <w:pStyle w:val="TAC"/>
              <w:rPr>
                <w:rFonts w:cs="Arial"/>
                <w:sz w:val="16"/>
                <w:szCs w:val="16"/>
                <w:lang w:eastAsia="ko-KR"/>
              </w:rPr>
            </w:pPr>
          </w:p>
        </w:tc>
      </w:tr>
      <w:tr w:rsidR="007609AF" w:rsidRPr="009F067C" w14:paraId="6652A179" w14:textId="77777777" w:rsidTr="00D1491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6D54775"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bottom"/>
          </w:tcPr>
          <w:p w14:paraId="5F2309AD" w14:textId="12E26347" w:rsidR="007609AF" w:rsidRPr="009F067C" w:rsidRDefault="007609AF" w:rsidP="00D1491B">
            <w:pPr>
              <w:pStyle w:val="TAL"/>
              <w:rPr>
                <w:rFonts w:cs="Arial"/>
                <w:sz w:val="16"/>
                <w:szCs w:val="16"/>
                <w:lang w:eastAsia="ja-JP"/>
              </w:rPr>
            </w:pPr>
            <w:del w:id="1236" w:author="Omar Farooq" w:date="2021-04-11T23:34:00Z">
              <w:r w:rsidRPr="009F067C" w:rsidDel="00A01BAD">
                <w:rPr>
                  <w:rFonts w:cs="Arial"/>
                  <w:sz w:val="16"/>
                  <w:szCs w:val="16"/>
                </w:rPr>
                <w:delText xml:space="preserve">E-UTRA band </w:delText>
              </w:r>
              <w:r w:rsidRPr="009F067C" w:rsidDel="00A01BAD">
                <w:rPr>
                  <w:rFonts w:cs="Arial"/>
                  <w:sz w:val="16"/>
                  <w:szCs w:val="16"/>
                  <w:lang w:eastAsia="ja-JP"/>
                </w:rPr>
                <w:delText>41, 42</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E371833" w14:textId="670B6102" w:rsidR="007609AF" w:rsidRPr="009F067C" w:rsidRDefault="007609AF" w:rsidP="00D1491B">
            <w:pPr>
              <w:pStyle w:val="TAR"/>
              <w:rPr>
                <w:rFonts w:cs="Arial"/>
                <w:sz w:val="16"/>
                <w:szCs w:val="16"/>
              </w:rPr>
            </w:pPr>
            <w:del w:id="123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2A83B04" w14:textId="5BDE3246" w:rsidR="007609AF" w:rsidRPr="009F067C" w:rsidRDefault="007609AF" w:rsidP="00D1491B">
            <w:pPr>
              <w:pStyle w:val="TAC"/>
              <w:rPr>
                <w:rFonts w:cs="Arial"/>
                <w:sz w:val="16"/>
                <w:szCs w:val="16"/>
              </w:rPr>
            </w:pPr>
            <w:del w:id="1238" w:author="Omar Farooq" w:date="2021-04-11T23:34:00Z">
              <w:r w:rsidRPr="009F067C" w:rsidDel="00A01BAD">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AECBDCE" w14:textId="73A35419" w:rsidR="007609AF" w:rsidRPr="009F067C" w:rsidRDefault="007609AF" w:rsidP="00D1491B">
            <w:pPr>
              <w:pStyle w:val="TAL"/>
              <w:rPr>
                <w:rFonts w:cs="Arial"/>
                <w:sz w:val="16"/>
                <w:szCs w:val="16"/>
              </w:rPr>
            </w:pPr>
            <w:del w:id="123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73A47E7" w14:textId="2C49D929" w:rsidR="007609AF" w:rsidRPr="009F067C" w:rsidRDefault="007609AF" w:rsidP="00D1491B">
            <w:pPr>
              <w:pStyle w:val="TAC"/>
              <w:rPr>
                <w:rFonts w:cs="Arial"/>
                <w:sz w:val="16"/>
                <w:szCs w:val="16"/>
              </w:rPr>
            </w:pPr>
            <w:del w:id="1240" w:author="Omar Farooq" w:date="2021-04-11T23:34:00Z">
              <w:r w:rsidRPr="009F067C" w:rsidDel="00A01BAD">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1E53F00" w14:textId="0B8C9C03" w:rsidR="007609AF" w:rsidRPr="009F067C" w:rsidRDefault="007609AF" w:rsidP="00D1491B">
            <w:pPr>
              <w:pStyle w:val="TAC"/>
              <w:rPr>
                <w:rFonts w:cs="Arial"/>
                <w:sz w:val="16"/>
                <w:szCs w:val="16"/>
              </w:rPr>
            </w:pPr>
            <w:del w:id="1241" w:author="Omar Farooq" w:date="2021-04-11T23:34:00Z">
              <w:r w:rsidRPr="009F067C" w:rsidDel="00A01BAD">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62AEC89A" w14:textId="1CF55A0E" w:rsidR="007609AF" w:rsidRPr="009F067C" w:rsidRDefault="007609AF" w:rsidP="00D1491B">
            <w:pPr>
              <w:pStyle w:val="TAC"/>
              <w:rPr>
                <w:rFonts w:cs="Arial"/>
                <w:sz w:val="16"/>
                <w:szCs w:val="16"/>
                <w:lang w:eastAsia="ja-JP"/>
              </w:rPr>
            </w:pPr>
            <w:del w:id="1242" w:author="Omar Farooq" w:date="2021-04-11T23:34:00Z">
              <w:r w:rsidRPr="009F067C" w:rsidDel="00A01BAD">
                <w:rPr>
                  <w:rFonts w:cs="Arial"/>
                  <w:sz w:val="16"/>
                  <w:szCs w:val="16"/>
                  <w:lang w:eastAsia="ja-JP"/>
                </w:rPr>
                <w:delText>2</w:delText>
              </w:r>
            </w:del>
          </w:p>
        </w:tc>
      </w:tr>
      <w:tr w:rsidR="007609AF" w:rsidRPr="009F067C" w14:paraId="0EB469FD" w14:textId="77777777" w:rsidTr="00D1491B">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0B097D85" w14:textId="66A70FA0" w:rsidR="007609AF" w:rsidRPr="009F067C" w:rsidRDefault="007609AF" w:rsidP="00D1491B">
            <w:pPr>
              <w:pStyle w:val="TAC"/>
              <w:rPr>
                <w:rFonts w:cs="Arial"/>
                <w:lang w:eastAsia="ko-KR"/>
              </w:rPr>
            </w:pPr>
            <w:del w:id="1243" w:author="Omar Farooq" w:date="2021-04-11T23:34:00Z">
              <w:r w:rsidRPr="009F067C" w:rsidDel="00A01BAD">
                <w:rPr>
                  <w:rFonts w:cs="Arial"/>
                  <w:lang w:eastAsia="ko-KR"/>
                </w:rPr>
                <w:delText>CA_4A-7A</w:delText>
              </w:r>
            </w:del>
          </w:p>
        </w:tc>
        <w:tc>
          <w:tcPr>
            <w:tcW w:w="2604" w:type="dxa"/>
            <w:gridSpan w:val="3"/>
            <w:tcBorders>
              <w:top w:val="single" w:sz="6" w:space="0" w:color="auto"/>
              <w:left w:val="single" w:sz="6" w:space="0" w:color="auto"/>
              <w:bottom w:val="single" w:sz="4" w:space="0" w:color="auto"/>
              <w:right w:val="single" w:sz="6" w:space="0" w:color="auto"/>
            </w:tcBorders>
            <w:shd w:val="clear" w:color="auto" w:fill="auto"/>
            <w:vAlign w:val="bottom"/>
          </w:tcPr>
          <w:p w14:paraId="062113A3" w14:textId="159DED58" w:rsidR="007609AF" w:rsidRPr="009F067C" w:rsidRDefault="007609AF" w:rsidP="00D1491B">
            <w:pPr>
              <w:pStyle w:val="TAL"/>
              <w:rPr>
                <w:rFonts w:cs="Arial"/>
                <w:sz w:val="16"/>
                <w:szCs w:val="16"/>
                <w:lang w:eastAsia="ko-KR"/>
              </w:rPr>
            </w:pPr>
            <w:del w:id="1244"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 xml:space="preserve">2, 4, 5, </w:delText>
              </w:r>
              <w:r w:rsidRPr="009F067C" w:rsidDel="00A01BAD">
                <w:rPr>
                  <w:rFonts w:cs="Arial"/>
                  <w:sz w:val="16"/>
                  <w:szCs w:val="16"/>
                </w:rPr>
                <w:delText xml:space="preserve">7, </w:delText>
              </w:r>
              <w:r w:rsidRPr="009F067C" w:rsidDel="00A01BAD">
                <w:rPr>
                  <w:rFonts w:cs="Arial"/>
                  <w:sz w:val="16"/>
                  <w:szCs w:val="16"/>
                  <w:lang w:eastAsia="ko-KR"/>
                </w:rPr>
                <w:delText xml:space="preserve">10, 12, 13, 14, 17, </w:delText>
              </w:r>
              <w:r w:rsidRPr="009F067C" w:rsidDel="00A01BAD">
                <w:rPr>
                  <w:rFonts w:cs="Arial"/>
                  <w:sz w:val="16"/>
                  <w:szCs w:val="16"/>
                  <w:lang w:eastAsia="ja-JP"/>
                </w:rPr>
                <w:delText xml:space="preserve">26, </w:delText>
              </w:r>
              <w:r w:rsidRPr="009F067C" w:rsidDel="00A01BAD">
                <w:rPr>
                  <w:rFonts w:cs="Arial"/>
                  <w:sz w:val="16"/>
                  <w:szCs w:val="16"/>
                  <w:lang w:eastAsia="ko-KR"/>
                </w:rPr>
                <w:delText>27,</w:delText>
              </w:r>
              <w:r w:rsidRPr="009F067C" w:rsidDel="00A01BAD">
                <w:rPr>
                  <w:rFonts w:cs="Arial"/>
                  <w:sz w:val="16"/>
                  <w:szCs w:val="16"/>
                </w:rPr>
                <w:delText xml:space="preserve"> 28,</w:delText>
              </w:r>
              <w:r w:rsidRPr="009F067C" w:rsidDel="00A01BAD">
                <w:rPr>
                  <w:rFonts w:cs="Arial"/>
                  <w:sz w:val="16"/>
                  <w:szCs w:val="16"/>
                  <w:lang w:eastAsia="ko-KR"/>
                </w:rPr>
                <w:delText xml:space="preserve"> 29</w:delText>
              </w:r>
              <w:r w:rsidRPr="009F067C" w:rsidDel="00A01BAD">
                <w:rPr>
                  <w:rFonts w:cs="Arial"/>
                  <w:sz w:val="16"/>
                  <w:szCs w:val="16"/>
                  <w:lang w:eastAsia="ja-JP"/>
                </w:rPr>
                <w:delText>, 30, 43, 50, 51, 66, 74, 85</w:delText>
              </w:r>
            </w:del>
          </w:p>
        </w:tc>
        <w:tc>
          <w:tcPr>
            <w:tcW w:w="85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3DFB1028" w14:textId="186B385A" w:rsidR="007609AF" w:rsidRPr="009F067C" w:rsidRDefault="007609AF" w:rsidP="00D1491B">
            <w:pPr>
              <w:pStyle w:val="TAR"/>
              <w:rPr>
                <w:rFonts w:cs="Arial"/>
                <w:sz w:val="16"/>
                <w:szCs w:val="16"/>
              </w:rPr>
            </w:pPr>
            <w:del w:id="1245"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3A7B45B" w14:textId="47BEB7B6" w:rsidR="007609AF" w:rsidRPr="009F067C" w:rsidRDefault="007609AF" w:rsidP="00D1491B">
            <w:pPr>
              <w:pStyle w:val="TAC"/>
              <w:rPr>
                <w:rFonts w:cs="Arial"/>
                <w:sz w:val="16"/>
                <w:szCs w:val="16"/>
              </w:rPr>
            </w:pPr>
            <w:del w:id="1246" w:author="Omar Farooq" w:date="2021-04-11T23:34:00Z">
              <w:r w:rsidRPr="009F067C" w:rsidDel="00A01BAD">
                <w:rPr>
                  <w:rFonts w:cs="Arial"/>
                  <w:sz w:val="16"/>
                  <w:szCs w:val="16"/>
                </w:rPr>
                <w:delText>-</w:delText>
              </w:r>
            </w:del>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33BF017E" w14:textId="6F666F0A" w:rsidR="007609AF" w:rsidRPr="009F067C" w:rsidRDefault="007609AF" w:rsidP="00D1491B">
            <w:pPr>
              <w:pStyle w:val="TAL"/>
              <w:rPr>
                <w:rFonts w:cs="Arial"/>
                <w:sz w:val="16"/>
                <w:szCs w:val="16"/>
              </w:rPr>
            </w:pPr>
            <w:del w:id="1247"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41A910F8" w14:textId="3F5227B8" w:rsidR="007609AF" w:rsidRPr="009F067C" w:rsidRDefault="007609AF" w:rsidP="00D1491B">
            <w:pPr>
              <w:pStyle w:val="TAC"/>
              <w:rPr>
                <w:rFonts w:cs="Arial"/>
                <w:sz w:val="16"/>
                <w:szCs w:val="16"/>
              </w:rPr>
            </w:pPr>
            <w:del w:id="1248" w:author="Omar Farooq" w:date="2021-04-11T23:34:00Z">
              <w:r w:rsidRPr="009F067C" w:rsidDel="00A01BAD">
                <w:rPr>
                  <w:rFonts w:cs="Arial"/>
                  <w:sz w:val="16"/>
                  <w:szCs w:val="16"/>
                </w:rPr>
                <w:delText>-50</w:delText>
              </w:r>
            </w:del>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0DFCDDE7" w14:textId="12075B9C" w:rsidR="007609AF" w:rsidRPr="009F067C" w:rsidRDefault="007609AF" w:rsidP="00D1491B">
            <w:pPr>
              <w:pStyle w:val="TAC"/>
              <w:rPr>
                <w:rFonts w:cs="Arial"/>
                <w:sz w:val="16"/>
                <w:szCs w:val="16"/>
              </w:rPr>
            </w:pPr>
            <w:del w:id="1249" w:author="Omar Farooq" w:date="2021-04-11T23:34:00Z">
              <w:r w:rsidRPr="009F067C" w:rsidDel="00A01BAD">
                <w:rPr>
                  <w:rFonts w:cs="Arial"/>
                  <w:sz w:val="16"/>
                  <w:szCs w:val="16"/>
                </w:rPr>
                <w:delText>1</w:delText>
              </w:r>
            </w:del>
          </w:p>
        </w:tc>
        <w:tc>
          <w:tcPr>
            <w:tcW w:w="872"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14:paraId="38D9984C" w14:textId="77777777" w:rsidR="007609AF" w:rsidRPr="009F067C" w:rsidRDefault="007609AF" w:rsidP="00D1491B">
            <w:pPr>
              <w:pStyle w:val="TAC"/>
              <w:rPr>
                <w:rFonts w:cs="Arial"/>
                <w:sz w:val="16"/>
                <w:szCs w:val="16"/>
                <w:lang w:eastAsia="ko-KR"/>
              </w:rPr>
            </w:pPr>
          </w:p>
        </w:tc>
      </w:tr>
      <w:tr w:rsidR="007609AF" w:rsidRPr="009F067C" w14:paraId="5418114B" w14:textId="77777777" w:rsidTr="00D1491B">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3A52C23D"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13F261E6" w14:textId="6EF2BD56" w:rsidR="007609AF" w:rsidRPr="009F067C" w:rsidRDefault="007609AF" w:rsidP="00D1491B">
            <w:pPr>
              <w:pStyle w:val="TAL"/>
              <w:rPr>
                <w:rFonts w:cs="Arial"/>
                <w:sz w:val="16"/>
                <w:szCs w:val="16"/>
              </w:rPr>
            </w:pPr>
            <w:del w:id="1250"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42</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54A26FD2" w14:textId="0F0880E0" w:rsidR="007609AF" w:rsidRPr="009F067C" w:rsidRDefault="007609AF" w:rsidP="00D1491B">
            <w:pPr>
              <w:pStyle w:val="TAR"/>
              <w:rPr>
                <w:rFonts w:cs="Arial"/>
                <w:sz w:val="16"/>
                <w:szCs w:val="16"/>
              </w:rPr>
            </w:pPr>
            <w:del w:id="125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76A8BF20" w14:textId="73388DEB" w:rsidR="007609AF" w:rsidRPr="009F067C" w:rsidRDefault="007609AF" w:rsidP="00D1491B">
            <w:pPr>
              <w:pStyle w:val="TAC"/>
              <w:rPr>
                <w:rFonts w:cs="Arial"/>
                <w:sz w:val="16"/>
                <w:szCs w:val="16"/>
              </w:rPr>
            </w:pPr>
            <w:del w:id="1252"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42B927C9" w14:textId="75164A98" w:rsidR="007609AF" w:rsidRPr="009F067C" w:rsidRDefault="007609AF" w:rsidP="00D1491B">
            <w:pPr>
              <w:pStyle w:val="TAL"/>
              <w:rPr>
                <w:rFonts w:cs="Arial"/>
                <w:sz w:val="16"/>
                <w:szCs w:val="16"/>
              </w:rPr>
            </w:pPr>
            <w:del w:id="125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43818EB" w14:textId="02EF6DBD" w:rsidR="007609AF" w:rsidRPr="009F067C" w:rsidRDefault="007609AF" w:rsidP="00D1491B">
            <w:pPr>
              <w:pStyle w:val="TAC"/>
              <w:rPr>
                <w:rFonts w:cs="Arial"/>
                <w:sz w:val="16"/>
                <w:szCs w:val="16"/>
              </w:rPr>
            </w:pPr>
            <w:del w:id="1254" w:author="Omar Farooq" w:date="2021-04-11T23:34:00Z">
              <w:r w:rsidRPr="009F067C" w:rsidDel="00A01BAD">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720D37B" w14:textId="10C8D065" w:rsidR="007609AF" w:rsidRPr="009F067C" w:rsidRDefault="007609AF" w:rsidP="00D1491B">
            <w:pPr>
              <w:pStyle w:val="TAC"/>
              <w:rPr>
                <w:rFonts w:cs="Arial"/>
                <w:sz w:val="16"/>
                <w:szCs w:val="16"/>
              </w:rPr>
            </w:pPr>
            <w:del w:id="1255"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115DBC93" w14:textId="320F51FB" w:rsidR="007609AF" w:rsidRPr="009F067C" w:rsidRDefault="007609AF" w:rsidP="00D1491B">
            <w:pPr>
              <w:pStyle w:val="TAC"/>
              <w:rPr>
                <w:rFonts w:cs="Arial"/>
                <w:sz w:val="16"/>
                <w:szCs w:val="16"/>
                <w:lang w:eastAsia="ko-KR"/>
              </w:rPr>
            </w:pPr>
            <w:del w:id="1256" w:author="Omar Farooq" w:date="2021-04-11T23:34:00Z">
              <w:r w:rsidRPr="009F067C" w:rsidDel="00A01BAD">
                <w:rPr>
                  <w:rFonts w:cs="Arial"/>
                  <w:sz w:val="16"/>
                  <w:szCs w:val="16"/>
                  <w:lang w:eastAsia="ko-KR"/>
                </w:rPr>
                <w:delText>2</w:delText>
              </w:r>
            </w:del>
          </w:p>
        </w:tc>
      </w:tr>
      <w:tr w:rsidR="007609AF" w:rsidRPr="009F067C" w14:paraId="72B2105F" w14:textId="77777777" w:rsidTr="00D1491B">
        <w:trPr>
          <w:trHeight w:val="225"/>
          <w:jc w:val="center"/>
        </w:trPr>
        <w:tc>
          <w:tcPr>
            <w:tcW w:w="1484" w:type="dxa"/>
            <w:vMerge/>
            <w:tcBorders>
              <w:left w:val="single" w:sz="4" w:space="0" w:color="auto"/>
              <w:right w:val="single" w:sz="4" w:space="0" w:color="auto"/>
            </w:tcBorders>
            <w:shd w:val="clear" w:color="auto" w:fill="auto"/>
          </w:tcPr>
          <w:p w14:paraId="3A5C456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0E08F57" w14:textId="12C2E513" w:rsidR="007609AF" w:rsidRPr="009F067C" w:rsidRDefault="007609AF" w:rsidP="00D1491B">
            <w:pPr>
              <w:pStyle w:val="TAL"/>
              <w:rPr>
                <w:rFonts w:cs="Arial"/>
                <w:sz w:val="16"/>
                <w:szCs w:val="16"/>
              </w:rPr>
            </w:pPr>
            <w:del w:id="125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1E7B22E" w14:textId="41166238" w:rsidR="007609AF" w:rsidRPr="009F067C" w:rsidRDefault="007609AF" w:rsidP="00D1491B">
            <w:pPr>
              <w:pStyle w:val="TAR"/>
              <w:rPr>
                <w:rFonts w:cs="Arial"/>
                <w:sz w:val="16"/>
                <w:szCs w:val="16"/>
              </w:rPr>
            </w:pPr>
            <w:del w:id="1258" w:author="Omar Farooq" w:date="2021-04-11T23:34:00Z">
              <w:r w:rsidRPr="009F067C" w:rsidDel="00A01BAD">
                <w:rPr>
                  <w:rFonts w:cs="Arial"/>
                  <w:sz w:val="16"/>
                  <w:szCs w:val="16"/>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70AB63AE" w14:textId="0B25B827" w:rsidR="007609AF" w:rsidRPr="009F067C" w:rsidRDefault="007609AF" w:rsidP="00D1491B">
            <w:pPr>
              <w:pStyle w:val="TAC"/>
              <w:rPr>
                <w:rFonts w:cs="Arial"/>
                <w:sz w:val="16"/>
                <w:szCs w:val="16"/>
              </w:rPr>
            </w:pPr>
            <w:del w:id="1259"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7A1BEEC3" w14:textId="1CE4A8A0" w:rsidR="007609AF" w:rsidRPr="009F067C" w:rsidRDefault="007609AF" w:rsidP="00D1491B">
            <w:pPr>
              <w:pStyle w:val="TAL"/>
              <w:rPr>
                <w:rFonts w:cs="Arial"/>
                <w:sz w:val="16"/>
                <w:szCs w:val="16"/>
              </w:rPr>
            </w:pPr>
            <w:del w:id="1260" w:author="Omar Farooq" w:date="2021-04-11T23:34:00Z">
              <w:r w:rsidRPr="009F067C" w:rsidDel="00A01BAD">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1CA3A60E" w14:textId="4B4122E6" w:rsidR="007609AF" w:rsidRPr="009F067C" w:rsidRDefault="007609AF" w:rsidP="00D1491B">
            <w:pPr>
              <w:pStyle w:val="TAC"/>
              <w:rPr>
                <w:rFonts w:cs="Arial"/>
                <w:sz w:val="16"/>
                <w:szCs w:val="16"/>
              </w:rPr>
            </w:pPr>
            <w:del w:id="1261" w:author="Omar Farooq" w:date="2021-04-11T23:34:00Z">
              <w:r w:rsidRPr="009F067C" w:rsidDel="00A01BAD">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4D261A43" w14:textId="3C16A192" w:rsidR="007609AF" w:rsidRPr="009F067C" w:rsidRDefault="007609AF" w:rsidP="00D1491B">
            <w:pPr>
              <w:pStyle w:val="TAC"/>
              <w:rPr>
                <w:rFonts w:cs="Arial"/>
                <w:sz w:val="16"/>
                <w:szCs w:val="16"/>
              </w:rPr>
            </w:pPr>
            <w:del w:id="1262"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9CA5880" w14:textId="78CBC377" w:rsidR="007609AF" w:rsidRPr="009F067C" w:rsidRDefault="007609AF" w:rsidP="00D1491B">
            <w:pPr>
              <w:pStyle w:val="TAC"/>
              <w:rPr>
                <w:rFonts w:cs="Arial"/>
                <w:sz w:val="16"/>
                <w:szCs w:val="16"/>
                <w:lang w:eastAsia="ko-KR"/>
              </w:rPr>
            </w:pPr>
            <w:del w:id="1263"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13, 14</w:delText>
              </w:r>
            </w:del>
          </w:p>
        </w:tc>
      </w:tr>
      <w:tr w:rsidR="007609AF" w:rsidRPr="009F067C" w14:paraId="0DC29AB6" w14:textId="77777777" w:rsidTr="00D1491B">
        <w:trPr>
          <w:trHeight w:val="225"/>
          <w:jc w:val="center"/>
        </w:trPr>
        <w:tc>
          <w:tcPr>
            <w:tcW w:w="1484" w:type="dxa"/>
            <w:vMerge/>
            <w:tcBorders>
              <w:left w:val="single" w:sz="4" w:space="0" w:color="auto"/>
              <w:right w:val="single" w:sz="4" w:space="0" w:color="auto"/>
            </w:tcBorders>
            <w:shd w:val="clear" w:color="auto" w:fill="auto"/>
          </w:tcPr>
          <w:p w14:paraId="342AFF9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09C90C8" w14:textId="6DB841B6" w:rsidR="007609AF" w:rsidRPr="009F067C" w:rsidRDefault="007609AF" w:rsidP="00D1491B">
            <w:pPr>
              <w:pStyle w:val="TAL"/>
              <w:rPr>
                <w:rFonts w:cs="Arial"/>
                <w:sz w:val="16"/>
                <w:szCs w:val="16"/>
              </w:rPr>
            </w:pPr>
            <w:del w:id="1264"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16B40B1" w14:textId="4D2A602B" w:rsidR="007609AF" w:rsidRPr="009F067C" w:rsidRDefault="007609AF" w:rsidP="00D1491B">
            <w:pPr>
              <w:pStyle w:val="TAR"/>
              <w:rPr>
                <w:rFonts w:cs="Arial"/>
                <w:sz w:val="16"/>
                <w:szCs w:val="16"/>
              </w:rPr>
            </w:pPr>
            <w:del w:id="1265" w:author="Omar Farooq" w:date="2021-04-11T23:34:00Z">
              <w:r w:rsidRPr="009F067C" w:rsidDel="00A01BAD">
                <w:rPr>
                  <w:rFonts w:cs="Arial"/>
                  <w:sz w:val="16"/>
                  <w:szCs w:val="16"/>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4A9D9FD7" w14:textId="03902D66" w:rsidR="007609AF" w:rsidRPr="009F067C" w:rsidRDefault="007609AF" w:rsidP="00D1491B">
            <w:pPr>
              <w:pStyle w:val="TAC"/>
              <w:rPr>
                <w:rFonts w:cs="Arial"/>
                <w:sz w:val="16"/>
                <w:szCs w:val="16"/>
              </w:rPr>
            </w:pPr>
            <w:del w:id="126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1C09D745" w14:textId="58BDC735" w:rsidR="007609AF" w:rsidRPr="009F067C" w:rsidRDefault="007609AF" w:rsidP="00D1491B">
            <w:pPr>
              <w:pStyle w:val="TAL"/>
              <w:rPr>
                <w:rFonts w:cs="Arial"/>
                <w:sz w:val="16"/>
                <w:szCs w:val="16"/>
              </w:rPr>
            </w:pPr>
            <w:del w:id="1267" w:author="Omar Farooq" w:date="2021-04-11T23:34:00Z">
              <w:r w:rsidRPr="009F067C" w:rsidDel="00A01BAD">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40943594" w14:textId="11AA990A" w:rsidR="007609AF" w:rsidRPr="009F067C" w:rsidRDefault="007609AF" w:rsidP="00D1491B">
            <w:pPr>
              <w:pStyle w:val="TAC"/>
              <w:rPr>
                <w:rFonts w:cs="Arial"/>
                <w:sz w:val="16"/>
                <w:szCs w:val="16"/>
              </w:rPr>
            </w:pPr>
            <w:del w:id="1268" w:author="Omar Farooq" w:date="2021-04-11T23:34:00Z">
              <w:r w:rsidRPr="009F067C" w:rsidDel="00A01BAD">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10D83B7F" w14:textId="46DC6F67" w:rsidR="007609AF" w:rsidRPr="009F067C" w:rsidRDefault="007609AF" w:rsidP="00D1491B">
            <w:pPr>
              <w:pStyle w:val="TAC"/>
              <w:rPr>
                <w:rFonts w:cs="Arial"/>
                <w:sz w:val="16"/>
                <w:szCs w:val="16"/>
              </w:rPr>
            </w:pPr>
            <w:del w:id="1269"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26F2A9D" w14:textId="5627906C" w:rsidR="007609AF" w:rsidRPr="009F067C" w:rsidRDefault="007609AF" w:rsidP="00D1491B">
            <w:pPr>
              <w:pStyle w:val="TAC"/>
              <w:rPr>
                <w:rFonts w:cs="Arial"/>
                <w:sz w:val="16"/>
                <w:szCs w:val="16"/>
                <w:lang w:eastAsia="ko-KR"/>
              </w:rPr>
            </w:pPr>
            <w:del w:id="1270"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w:delText>
              </w:r>
              <w:r w:rsidRPr="009F067C" w:rsidDel="00A01BAD">
                <w:rPr>
                  <w:rFonts w:cs="Arial"/>
                  <w:sz w:val="16"/>
                  <w:szCs w:val="16"/>
                </w:rPr>
                <w:delText xml:space="preserve">, </w:delText>
              </w:r>
              <w:r w:rsidRPr="009F067C" w:rsidDel="00A01BAD">
                <w:rPr>
                  <w:rFonts w:cs="Arial"/>
                  <w:sz w:val="16"/>
                  <w:szCs w:val="16"/>
                  <w:lang w:eastAsia="ko-KR"/>
                </w:rPr>
                <w:delText>14</w:delText>
              </w:r>
            </w:del>
          </w:p>
        </w:tc>
      </w:tr>
      <w:tr w:rsidR="007609AF" w:rsidRPr="009F067C" w14:paraId="3D05AE69"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DB5EB2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70AB8AB" w14:textId="3C814328" w:rsidR="007609AF" w:rsidRPr="009F067C" w:rsidRDefault="007609AF" w:rsidP="00D1491B">
            <w:pPr>
              <w:pStyle w:val="TAL"/>
              <w:rPr>
                <w:rFonts w:cs="Arial"/>
                <w:sz w:val="16"/>
                <w:szCs w:val="16"/>
              </w:rPr>
            </w:pPr>
            <w:del w:id="1271"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15B43E1" w14:textId="786B03E4" w:rsidR="007609AF" w:rsidRPr="009F067C" w:rsidRDefault="007609AF" w:rsidP="00D1491B">
            <w:pPr>
              <w:pStyle w:val="TAR"/>
              <w:rPr>
                <w:rFonts w:cs="Arial"/>
                <w:sz w:val="16"/>
                <w:szCs w:val="16"/>
              </w:rPr>
            </w:pPr>
            <w:del w:id="1272" w:author="Omar Farooq" w:date="2021-04-11T23:34:00Z">
              <w:r w:rsidRPr="009F067C" w:rsidDel="00A01BAD">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2547B45B" w14:textId="2E0B0928" w:rsidR="007609AF" w:rsidRPr="009F067C" w:rsidRDefault="007609AF" w:rsidP="00D1491B">
            <w:pPr>
              <w:pStyle w:val="TAC"/>
              <w:rPr>
                <w:rFonts w:cs="Arial"/>
                <w:sz w:val="16"/>
                <w:szCs w:val="16"/>
              </w:rPr>
            </w:pPr>
            <w:del w:id="1273"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4ADEC194" w14:textId="7420EC02" w:rsidR="007609AF" w:rsidRPr="009F067C" w:rsidRDefault="007609AF" w:rsidP="00D1491B">
            <w:pPr>
              <w:pStyle w:val="TAL"/>
              <w:rPr>
                <w:rFonts w:cs="Arial"/>
                <w:sz w:val="16"/>
                <w:szCs w:val="16"/>
              </w:rPr>
            </w:pPr>
            <w:del w:id="1274" w:author="Omar Farooq" w:date="2021-04-11T23:34:00Z">
              <w:r w:rsidRPr="009F067C" w:rsidDel="00A01BAD">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5EB52AC9" w14:textId="32EAC8AA" w:rsidR="007609AF" w:rsidRPr="009F067C" w:rsidRDefault="007609AF" w:rsidP="00D1491B">
            <w:pPr>
              <w:pStyle w:val="TAC"/>
              <w:rPr>
                <w:rFonts w:cs="Arial"/>
                <w:sz w:val="16"/>
                <w:szCs w:val="16"/>
              </w:rPr>
            </w:pPr>
            <w:del w:id="1275"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67374546" w14:textId="25CC8A85" w:rsidR="007609AF" w:rsidRPr="009F067C" w:rsidRDefault="007609AF" w:rsidP="00D1491B">
            <w:pPr>
              <w:pStyle w:val="TAC"/>
              <w:rPr>
                <w:rFonts w:cs="Arial"/>
                <w:sz w:val="16"/>
                <w:szCs w:val="16"/>
              </w:rPr>
            </w:pPr>
            <w:del w:id="1276"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E69699E" w14:textId="0A883100" w:rsidR="007609AF" w:rsidRPr="009F067C" w:rsidRDefault="007609AF" w:rsidP="00D1491B">
            <w:pPr>
              <w:pStyle w:val="TAC"/>
              <w:rPr>
                <w:rFonts w:cs="Arial"/>
                <w:sz w:val="16"/>
                <w:szCs w:val="16"/>
                <w:lang w:eastAsia="ko-KR"/>
              </w:rPr>
            </w:pPr>
            <w:del w:id="1277"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14</w:delText>
              </w:r>
            </w:del>
          </w:p>
        </w:tc>
      </w:tr>
      <w:tr w:rsidR="007609AF" w:rsidRPr="009F067C" w14:paraId="116CD040"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1E00CE15" w14:textId="57CC1D95" w:rsidR="007609AF" w:rsidRPr="009F067C" w:rsidRDefault="007609AF" w:rsidP="00D1491B">
            <w:pPr>
              <w:pStyle w:val="TAC"/>
              <w:rPr>
                <w:rFonts w:cs="Arial"/>
                <w:lang w:eastAsia="ko-KR"/>
              </w:rPr>
            </w:pPr>
            <w:del w:id="1278" w:author="Omar Farooq" w:date="2021-04-11T23:34:00Z">
              <w:r w:rsidRPr="009F067C" w:rsidDel="00A01BAD">
                <w:rPr>
                  <w:rFonts w:cs="Arial"/>
                  <w:lang w:eastAsia="ko-KR"/>
                </w:rPr>
                <w:delText>CA_4A-12A</w:delText>
              </w:r>
            </w:del>
          </w:p>
        </w:tc>
        <w:tc>
          <w:tcPr>
            <w:tcW w:w="2604" w:type="dxa"/>
            <w:gridSpan w:val="3"/>
            <w:tcBorders>
              <w:top w:val="nil"/>
              <w:left w:val="nil"/>
              <w:bottom w:val="single" w:sz="4" w:space="0" w:color="auto"/>
              <w:right w:val="single" w:sz="4" w:space="0" w:color="auto"/>
            </w:tcBorders>
            <w:shd w:val="clear" w:color="auto" w:fill="auto"/>
            <w:vAlign w:val="center"/>
          </w:tcPr>
          <w:p w14:paraId="1FEED09A" w14:textId="24E09BF7" w:rsidR="007609AF" w:rsidRPr="009F067C" w:rsidRDefault="007609AF" w:rsidP="00D1491B">
            <w:pPr>
              <w:pStyle w:val="TAL"/>
              <w:rPr>
                <w:rFonts w:cs="Arial"/>
                <w:sz w:val="16"/>
                <w:szCs w:val="16"/>
              </w:rPr>
            </w:pPr>
            <w:del w:id="1279" w:author="Omar Farooq" w:date="2021-04-11T23:34:00Z">
              <w:r w:rsidRPr="009F067C" w:rsidDel="00A01BAD">
                <w:rPr>
                  <w:rFonts w:cs="Arial"/>
                  <w:sz w:val="16"/>
                  <w:szCs w:val="16"/>
                  <w:lang w:eastAsia="ko-KR"/>
                </w:rPr>
                <w:delText>E-UTRA Band 2, 5, 7,13, 14, 17, 22, 24, 25, 26, 27, 30, 41, 43</w:delText>
              </w:r>
              <w:r w:rsidRPr="009F067C" w:rsidDel="00A01BAD">
                <w:rPr>
                  <w:rFonts w:cs="Arial"/>
                  <w:sz w:val="16"/>
                  <w:szCs w:val="16"/>
                  <w:lang w:eastAsia="ja-JP"/>
                </w:rPr>
                <w:delText>, 50, 51, 71,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27C556AC" w14:textId="5C029217" w:rsidR="007609AF" w:rsidRPr="009F067C" w:rsidRDefault="007609AF" w:rsidP="00D1491B">
            <w:pPr>
              <w:pStyle w:val="TAR"/>
              <w:rPr>
                <w:rFonts w:cs="Arial"/>
                <w:sz w:val="16"/>
                <w:szCs w:val="16"/>
                <w:lang w:eastAsia="ko-KR"/>
              </w:rPr>
            </w:pPr>
            <w:del w:id="128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89ADD33" w14:textId="023390C0" w:rsidR="007609AF" w:rsidRPr="009F067C" w:rsidRDefault="007609AF" w:rsidP="00D1491B">
            <w:pPr>
              <w:pStyle w:val="TAC"/>
              <w:rPr>
                <w:rFonts w:cs="Arial"/>
                <w:sz w:val="16"/>
                <w:szCs w:val="16"/>
              </w:rPr>
            </w:pPr>
            <w:del w:id="128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824C9C4" w14:textId="7671AE2B" w:rsidR="007609AF" w:rsidRPr="009F067C" w:rsidRDefault="007609AF" w:rsidP="00D1491B">
            <w:pPr>
              <w:pStyle w:val="TAL"/>
              <w:rPr>
                <w:rFonts w:cs="Arial"/>
                <w:sz w:val="16"/>
                <w:szCs w:val="16"/>
                <w:lang w:eastAsia="ko-KR"/>
              </w:rPr>
            </w:pPr>
            <w:del w:id="128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65D2EAF" w14:textId="272F4142" w:rsidR="007609AF" w:rsidRPr="009F067C" w:rsidRDefault="007609AF" w:rsidP="00D1491B">
            <w:pPr>
              <w:pStyle w:val="TAC"/>
              <w:rPr>
                <w:rFonts w:cs="Arial"/>
                <w:sz w:val="16"/>
                <w:szCs w:val="16"/>
              </w:rPr>
            </w:pPr>
            <w:del w:id="128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FD4B82D" w14:textId="45FA1CCA" w:rsidR="007609AF" w:rsidRPr="009F067C" w:rsidRDefault="007609AF" w:rsidP="00D1491B">
            <w:pPr>
              <w:pStyle w:val="TAC"/>
              <w:rPr>
                <w:rFonts w:eastAsia="MS Mincho" w:cs="Arial"/>
                <w:sz w:val="16"/>
                <w:szCs w:val="16"/>
                <w:lang w:eastAsia="ja-JP"/>
              </w:rPr>
            </w:pPr>
            <w:del w:id="128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EAA96ED" w14:textId="77777777" w:rsidR="007609AF" w:rsidRPr="009F067C" w:rsidRDefault="007609AF" w:rsidP="00D1491B">
            <w:pPr>
              <w:pStyle w:val="TAC"/>
              <w:rPr>
                <w:rFonts w:cs="Arial"/>
                <w:sz w:val="16"/>
                <w:szCs w:val="16"/>
                <w:lang w:eastAsia="ko-KR"/>
              </w:rPr>
            </w:pPr>
          </w:p>
        </w:tc>
      </w:tr>
      <w:tr w:rsidR="007609AF" w:rsidRPr="009F067C" w14:paraId="503B9EB3" w14:textId="77777777" w:rsidTr="00D1491B">
        <w:trPr>
          <w:trHeight w:val="225"/>
          <w:jc w:val="center"/>
        </w:trPr>
        <w:tc>
          <w:tcPr>
            <w:tcW w:w="1484" w:type="dxa"/>
            <w:vMerge/>
            <w:tcBorders>
              <w:left w:val="single" w:sz="4" w:space="0" w:color="auto"/>
              <w:right w:val="single" w:sz="4" w:space="0" w:color="auto"/>
            </w:tcBorders>
            <w:shd w:val="clear" w:color="auto" w:fill="auto"/>
          </w:tcPr>
          <w:p w14:paraId="167DEC09"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77D4E55D" w14:textId="30ED7300" w:rsidR="007609AF" w:rsidRPr="009F067C" w:rsidRDefault="007609AF" w:rsidP="00D1491B">
            <w:pPr>
              <w:pStyle w:val="TAL"/>
              <w:rPr>
                <w:rFonts w:cs="Arial"/>
                <w:sz w:val="16"/>
                <w:szCs w:val="16"/>
                <w:lang w:eastAsia="ko-KR"/>
              </w:rPr>
            </w:pPr>
            <w:del w:id="1285"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4, 10, 42, 66</w:delText>
              </w:r>
              <w:r w:rsidRPr="009F067C" w:rsidDel="00A01BAD">
                <w:rPr>
                  <w:rFonts w:cs="Arial"/>
                  <w:sz w:val="16"/>
                  <w:szCs w:val="16"/>
                  <w:lang w:eastAsia="ja-JP"/>
                </w:rPr>
                <w:delText>, 70</w:delText>
              </w:r>
            </w:del>
          </w:p>
        </w:tc>
        <w:tc>
          <w:tcPr>
            <w:tcW w:w="850" w:type="dxa"/>
            <w:gridSpan w:val="2"/>
            <w:tcBorders>
              <w:top w:val="nil"/>
              <w:left w:val="nil"/>
              <w:bottom w:val="single" w:sz="4" w:space="0" w:color="auto"/>
              <w:right w:val="single" w:sz="4" w:space="0" w:color="auto"/>
            </w:tcBorders>
            <w:shd w:val="clear" w:color="auto" w:fill="auto"/>
            <w:vAlign w:val="center"/>
          </w:tcPr>
          <w:p w14:paraId="3D7027A8" w14:textId="0F3C74AF" w:rsidR="007609AF" w:rsidRPr="009F067C" w:rsidRDefault="007609AF" w:rsidP="00D1491B">
            <w:pPr>
              <w:pStyle w:val="TAR"/>
              <w:rPr>
                <w:rFonts w:cs="Arial"/>
                <w:sz w:val="16"/>
                <w:szCs w:val="16"/>
                <w:lang w:eastAsia="ko-KR"/>
              </w:rPr>
            </w:pPr>
            <w:del w:id="1286"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2AE3013" w14:textId="7A9DE39C" w:rsidR="007609AF" w:rsidRPr="009F067C" w:rsidRDefault="007609AF" w:rsidP="00D1491B">
            <w:pPr>
              <w:pStyle w:val="TAC"/>
              <w:rPr>
                <w:rFonts w:cs="Arial"/>
                <w:sz w:val="16"/>
                <w:szCs w:val="16"/>
              </w:rPr>
            </w:pPr>
            <w:del w:id="1287"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F770CCA" w14:textId="63742AE1" w:rsidR="007609AF" w:rsidRPr="009F067C" w:rsidRDefault="007609AF" w:rsidP="00D1491B">
            <w:pPr>
              <w:pStyle w:val="TAL"/>
              <w:rPr>
                <w:rFonts w:cs="Arial"/>
                <w:sz w:val="16"/>
                <w:szCs w:val="16"/>
                <w:lang w:eastAsia="ko-KR"/>
              </w:rPr>
            </w:pPr>
            <w:del w:id="1288"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5326A96" w14:textId="10B381E7" w:rsidR="007609AF" w:rsidRPr="009F067C" w:rsidRDefault="007609AF" w:rsidP="00D1491B">
            <w:pPr>
              <w:pStyle w:val="TAC"/>
              <w:rPr>
                <w:rFonts w:cs="Arial"/>
                <w:sz w:val="16"/>
                <w:szCs w:val="16"/>
              </w:rPr>
            </w:pPr>
            <w:del w:id="1289"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A2FE818" w14:textId="75F69B5F" w:rsidR="007609AF" w:rsidRPr="009F067C" w:rsidRDefault="007609AF" w:rsidP="00D1491B">
            <w:pPr>
              <w:pStyle w:val="TAC"/>
              <w:rPr>
                <w:rFonts w:eastAsia="MS Mincho" w:cs="Arial"/>
                <w:sz w:val="16"/>
                <w:szCs w:val="16"/>
                <w:lang w:eastAsia="ja-JP"/>
              </w:rPr>
            </w:pPr>
            <w:del w:id="1290"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AE78DE6" w14:textId="4C97C893" w:rsidR="007609AF" w:rsidRPr="009F067C" w:rsidRDefault="007609AF" w:rsidP="00D1491B">
            <w:pPr>
              <w:pStyle w:val="TAC"/>
              <w:rPr>
                <w:rFonts w:cs="Arial"/>
                <w:sz w:val="16"/>
                <w:szCs w:val="16"/>
                <w:lang w:eastAsia="ko-KR"/>
              </w:rPr>
            </w:pPr>
            <w:del w:id="1291" w:author="Omar Farooq" w:date="2021-04-11T23:34:00Z">
              <w:r w:rsidRPr="009F067C" w:rsidDel="00A01BAD">
                <w:rPr>
                  <w:rFonts w:cs="Arial"/>
                  <w:sz w:val="16"/>
                  <w:szCs w:val="16"/>
                  <w:lang w:eastAsia="ko-KR"/>
                </w:rPr>
                <w:delText>2</w:delText>
              </w:r>
            </w:del>
          </w:p>
        </w:tc>
      </w:tr>
      <w:tr w:rsidR="007609AF" w:rsidRPr="009F067C" w14:paraId="16DB206D"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A441378"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40AB9F49" w14:textId="7FB33DC5" w:rsidR="007609AF" w:rsidRPr="009F067C" w:rsidRDefault="007609AF" w:rsidP="00D1491B">
            <w:pPr>
              <w:pStyle w:val="TAL"/>
              <w:rPr>
                <w:rFonts w:cs="Arial"/>
                <w:sz w:val="16"/>
                <w:szCs w:val="16"/>
              </w:rPr>
            </w:pPr>
            <w:del w:id="1292"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12</w:delText>
              </w:r>
              <w:r w:rsidRPr="009F067C" w:rsidDel="00A01BAD">
                <w:rPr>
                  <w:rFonts w:cs="Arial"/>
                  <w:sz w:val="16"/>
                  <w:szCs w:val="16"/>
                  <w:lang w:eastAsia="ja-JP"/>
                </w:rPr>
                <w:delText>, 85</w:delText>
              </w:r>
            </w:del>
          </w:p>
        </w:tc>
        <w:tc>
          <w:tcPr>
            <w:tcW w:w="850" w:type="dxa"/>
            <w:gridSpan w:val="2"/>
            <w:tcBorders>
              <w:top w:val="nil"/>
              <w:left w:val="nil"/>
              <w:bottom w:val="single" w:sz="4" w:space="0" w:color="auto"/>
              <w:right w:val="single" w:sz="4" w:space="0" w:color="auto"/>
            </w:tcBorders>
            <w:shd w:val="clear" w:color="auto" w:fill="auto"/>
            <w:vAlign w:val="center"/>
          </w:tcPr>
          <w:p w14:paraId="130A924F" w14:textId="4BD82464" w:rsidR="007609AF" w:rsidRPr="009F067C" w:rsidRDefault="007609AF" w:rsidP="00D1491B">
            <w:pPr>
              <w:pStyle w:val="TAR"/>
              <w:rPr>
                <w:rFonts w:cs="Arial"/>
                <w:sz w:val="16"/>
                <w:szCs w:val="16"/>
                <w:lang w:eastAsia="ko-KR"/>
              </w:rPr>
            </w:pPr>
            <w:del w:id="1293"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79B8B90" w14:textId="47E49DB6" w:rsidR="007609AF" w:rsidRPr="009F067C" w:rsidRDefault="007609AF" w:rsidP="00D1491B">
            <w:pPr>
              <w:pStyle w:val="TAC"/>
              <w:rPr>
                <w:rFonts w:cs="Arial"/>
                <w:sz w:val="16"/>
                <w:szCs w:val="16"/>
              </w:rPr>
            </w:pPr>
            <w:del w:id="1294"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545C2E4" w14:textId="2800F5DB" w:rsidR="007609AF" w:rsidRPr="009F067C" w:rsidRDefault="007609AF" w:rsidP="00D1491B">
            <w:pPr>
              <w:pStyle w:val="TAL"/>
              <w:rPr>
                <w:rFonts w:cs="Arial"/>
                <w:sz w:val="16"/>
                <w:szCs w:val="16"/>
                <w:lang w:eastAsia="ko-KR"/>
              </w:rPr>
            </w:pPr>
            <w:del w:id="1295"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0528BC8" w14:textId="0DEDCD3E" w:rsidR="007609AF" w:rsidRPr="009F067C" w:rsidRDefault="007609AF" w:rsidP="00D1491B">
            <w:pPr>
              <w:pStyle w:val="TAC"/>
              <w:rPr>
                <w:rFonts w:cs="Arial"/>
                <w:sz w:val="16"/>
                <w:szCs w:val="16"/>
              </w:rPr>
            </w:pPr>
            <w:del w:id="1296"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9C9412A" w14:textId="5A47C217" w:rsidR="007609AF" w:rsidRPr="009F067C" w:rsidRDefault="007609AF" w:rsidP="00D1491B">
            <w:pPr>
              <w:pStyle w:val="TAC"/>
              <w:rPr>
                <w:rFonts w:eastAsia="MS Mincho" w:cs="Arial"/>
                <w:sz w:val="16"/>
                <w:szCs w:val="16"/>
                <w:lang w:eastAsia="ja-JP"/>
              </w:rPr>
            </w:pPr>
            <w:del w:id="129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8D5A300" w14:textId="206192C1" w:rsidR="007609AF" w:rsidRPr="009F067C" w:rsidRDefault="007609AF" w:rsidP="00D1491B">
            <w:pPr>
              <w:pStyle w:val="TAC"/>
              <w:rPr>
                <w:rFonts w:cs="Arial"/>
                <w:sz w:val="16"/>
                <w:szCs w:val="16"/>
                <w:lang w:eastAsia="ko-KR"/>
              </w:rPr>
            </w:pPr>
            <w:del w:id="1298" w:author="Omar Farooq" w:date="2021-04-11T23:34:00Z">
              <w:r w:rsidRPr="009F067C" w:rsidDel="00A01BAD">
                <w:rPr>
                  <w:rFonts w:cs="Arial"/>
                  <w:sz w:val="16"/>
                  <w:szCs w:val="16"/>
                  <w:lang w:eastAsia="ko-KR"/>
                </w:rPr>
                <w:delText>3</w:delText>
              </w:r>
            </w:del>
          </w:p>
        </w:tc>
      </w:tr>
      <w:tr w:rsidR="007609AF" w:rsidRPr="009F067C" w14:paraId="438F28A4"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6F77BEE0" w14:textId="387BA5AC" w:rsidR="007609AF" w:rsidRPr="009F067C" w:rsidRDefault="007609AF" w:rsidP="00D1491B">
            <w:pPr>
              <w:pStyle w:val="TAC"/>
              <w:rPr>
                <w:rFonts w:cs="Arial"/>
              </w:rPr>
            </w:pPr>
            <w:del w:id="1299" w:author="Omar Farooq" w:date="2021-04-11T23:34:00Z">
              <w:r w:rsidRPr="009F067C" w:rsidDel="00A01BAD">
                <w:rPr>
                  <w:rFonts w:cs="Arial"/>
                  <w:lang w:eastAsia="ko-KR"/>
                </w:rPr>
                <w:delText>CA_4A-13A</w:delText>
              </w:r>
            </w:del>
          </w:p>
        </w:tc>
        <w:tc>
          <w:tcPr>
            <w:tcW w:w="2604" w:type="dxa"/>
            <w:gridSpan w:val="3"/>
            <w:tcBorders>
              <w:top w:val="nil"/>
              <w:left w:val="nil"/>
              <w:bottom w:val="single" w:sz="4" w:space="0" w:color="auto"/>
              <w:right w:val="single" w:sz="4" w:space="0" w:color="auto"/>
            </w:tcBorders>
            <w:shd w:val="clear" w:color="auto" w:fill="auto"/>
            <w:vAlign w:val="center"/>
          </w:tcPr>
          <w:p w14:paraId="5FE289F0" w14:textId="147DC858" w:rsidR="007609AF" w:rsidRPr="009F067C" w:rsidRDefault="007609AF" w:rsidP="00D1491B">
            <w:pPr>
              <w:pStyle w:val="TAL"/>
              <w:rPr>
                <w:rFonts w:cs="Arial"/>
                <w:sz w:val="16"/>
                <w:szCs w:val="16"/>
              </w:rPr>
            </w:pPr>
            <w:del w:id="1300" w:author="Omar Farooq" w:date="2021-04-11T23:34:00Z">
              <w:r w:rsidRPr="009F067C" w:rsidDel="00A01BAD">
                <w:rPr>
                  <w:rFonts w:cs="Arial"/>
                  <w:sz w:val="16"/>
                  <w:szCs w:val="16"/>
                  <w:lang w:eastAsia="ko-KR"/>
                </w:rPr>
                <w:delText xml:space="preserve">E-UTRA Band 2,4, 5, 7, 10,12,13,17, 22, 25, 26, 27, 29, 41, 43, </w:delText>
              </w:r>
              <w:r w:rsidRPr="009F067C" w:rsidDel="00A01BAD">
                <w:rPr>
                  <w:rFonts w:cs="Arial"/>
                  <w:sz w:val="16"/>
                  <w:szCs w:val="16"/>
                  <w:lang w:eastAsia="ja-JP"/>
                </w:rPr>
                <w:delText xml:space="preserve">50, 51, </w:delText>
              </w:r>
              <w:r w:rsidRPr="009F067C" w:rsidDel="00A01BAD">
                <w:rPr>
                  <w:rFonts w:cs="Arial"/>
                  <w:sz w:val="16"/>
                  <w:szCs w:val="16"/>
                  <w:lang w:eastAsia="ko-KR"/>
                </w:rPr>
                <w:delText>66</w:delText>
              </w:r>
              <w:r w:rsidRPr="009F067C" w:rsidDel="00A01BAD">
                <w:rPr>
                  <w:rFonts w:cs="Arial"/>
                  <w:sz w:val="16"/>
                  <w:szCs w:val="16"/>
                  <w:lang w:eastAsia="ja-JP"/>
                </w:rPr>
                <w:delText>, 70, 71, 74, 85</w:delText>
              </w:r>
            </w:del>
          </w:p>
        </w:tc>
        <w:tc>
          <w:tcPr>
            <w:tcW w:w="850" w:type="dxa"/>
            <w:gridSpan w:val="2"/>
            <w:tcBorders>
              <w:top w:val="nil"/>
              <w:left w:val="nil"/>
              <w:bottom w:val="single" w:sz="4" w:space="0" w:color="auto"/>
              <w:right w:val="single" w:sz="4" w:space="0" w:color="auto"/>
            </w:tcBorders>
            <w:shd w:val="clear" w:color="auto" w:fill="auto"/>
            <w:vAlign w:val="center"/>
          </w:tcPr>
          <w:p w14:paraId="10D2B20E" w14:textId="2CE823BB" w:rsidR="007609AF" w:rsidRPr="009F067C" w:rsidRDefault="007609AF" w:rsidP="00D1491B">
            <w:pPr>
              <w:pStyle w:val="TAR"/>
              <w:rPr>
                <w:rFonts w:cs="Arial"/>
                <w:sz w:val="16"/>
                <w:szCs w:val="16"/>
              </w:rPr>
            </w:pPr>
            <w:del w:id="130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E056BD8" w14:textId="2F9EFDAC" w:rsidR="007609AF" w:rsidRPr="009F067C" w:rsidRDefault="007609AF" w:rsidP="00D1491B">
            <w:pPr>
              <w:pStyle w:val="TAC"/>
              <w:rPr>
                <w:rFonts w:cs="Arial"/>
                <w:sz w:val="16"/>
                <w:szCs w:val="16"/>
              </w:rPr>
            </w:pPr>
            <w:del w:id="130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107367B" w14:textId="7402EF30" w:rsidR="007609AF" w:rsidRPr="009F067C" w:rsidRDefault="007609AF" w:rsidP="00D1491B">
            <w:pPr>
              <w:pStyle w:val="TAL"/>
              <w:rPr>
                <w:rFonts w:cs="Arial"/>
                <w:sz w:val="16"/>
                <w:szCs w:val="16"/>
              </w:rPr>
            </w:pPr>
            <w:del w:id="130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CC1CDA5" w14:textId="61E566EB" w:rsidR="007609AF" w:rsidRPr="009F067C" w:rsidRDefault="007609AF" w:rsidP="00D1491B">
            <w:pPr>
              <w:pStyle w:val="TAC"/>
              <w:rPr>
                <w:rFonts w:cs="Arial"/>
                <w:sz w:val="16"/>
                <w:szCs w:val="16"/>
              </w:rPr>
            </w:pPr>
            <w:del w:id="1304"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1FB1F4A" w14:textId="1A559FEF" w:rsidR="007609AF" w:rsidRPr="009F067C" w:rsidRDefault="007609AF" w:rsidP="00D1491B">
            <w:pPr>
              <w:pStyle w:val="TAC"/>
              <w:rPr>
                <w:rFonts w:cs="Arial"/>
                <w:sz w:val="16"/>
                <w:szCs w:val="16"/>
              </w:rPr>
            </w:pPr>
            <w:del w:id="1305"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9EC268A" w14:textId="77777777" w:rsidR="007609AF" w:rsidRPr="009F067C" w:rsidRDefault="007609AF" w:rsidP="00D1491B">
            <w:pPr>
              <w:pStyle w:val="TAC"/>
              <w:rPr>
                <w:rFonts w:cs="Arial"/>
                <w:sz w:val="16"/>
                <w:szCs w:val="16"/>
              </w:rPr>
            </w:pPr>
          </w:p>
        </w:tc>
      </w:tr>
      <w:tr w:rsidR="007609AF" w:rsidRPr="009F067C" w14:paraId="252ACB82" w14:textId="77777777" w:rsidTr="00D1491B">
        <w:trPr>
          <w:trHeight w:val="225"/>
          <w:jc w:val="center"/>
        </w:trPr>
        <w:tc>
          <w:tcPr>
            <w:tcW w:w="1484" w:type="dxa"/>
            <w:vMerge/>
            <w:tcBorders>
              <w:left w:val="single" w:sz="4" w:space="0" w:color="auto"/>
              <w:right w:val="single" w:sz="4" w:space="0" w:color="auto"/>
            </w:tcBorders>
            <w:shd w:val="clear" w:color="auto" w:fill="auto"/>
          </w:tcPr>
          <w:p w14:paraId="6616F15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1936A287" w14:textId="74B4CFD2" w:rsidR="007609AF" w:rsidRPr="009F067C" w:rsidRDefault="007609AF" w:rsidP="00D1491B">
            <w:pPr>
              <w:pStyle w:val="TAL"/>
              <w:rPr>
                <w:rFonts w:cs="Arial"/>
                <w:sz w:val="16"/>
                <w:szCs w:val="16"/>
              </w:rPr>
            </w:pPr>
            <w:del w:id="1306"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14</w:delText>
              </w:r>
            </w:del>
          </w:p>
        </w:tc>
        <w:tc>
          <w:tcPr>
            <w:tcW w:w="850" w:type="dxa"/>
            <w:gridSpan w:val="2"/>
            <w:tcBorders>
              <w:top w:val="nil"/>
              <w:left w:val="nil"/>
              <w:bottom w:val="single" w:sz="4" w:space="0" w:color="auto"/>
              <w:right w:val="single" w:sz="4" w:space="0" w:color="auto"/>
            </w:tcBorders>
            <w:shd w:val="clear" w:color="auto" w:fill="auto"/>
            <w:vAlign w:val="center"/>
          </w:tcPr>
          <w:p w14:paraId="6005E6CA" w14:textId="1810EEA3" w:rsidR="007609AF" w:rsidRPr="009F067C" w:rsidRDefault="007609AF" w:rsidP="00D1491B">
            <w:pPr>
              <w:pStyle w:val="TAR"/>
              <w:rPr>
                <w:rFonts w:cs="Arial"/>
                <w:sz w:val="16"/>
                <w:szCs w:val="16"/>
              </w:rPr>
            </w:pPr>
            <w:del w:id="130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D73B3BD" w14:textId="135BB689" w:rsidR="007609AF" w:rsidRPr="009F067C" w:rsidRDefault="007609AF" w:rsidP="00D1491B">
            <w:pPr>
              <w:pStyle w:val="TAC"/>
              <w:rPr>
                <w:rFonts w:cs="Arial"/>
                <w:sz w:val="16"/>
                <w:szCs w:val="16"/>
              </w:rPr>
            </w:pPr>
            <w:del w:id="130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AC34A21" w14:textId="05B88890" w:rsidR="007609AF" w:rsidRPr="009F067C" w:rsidRDefault="007609AF" w:rsidP="00D1491B">
            <w:pPr>
              <w:pStyle w:val="TAL"/>
              <w:rPr>
                <w:rFonts w:cs="Arial"/>
                <w:sz w:val="16"/>
                <w:szCs w:val="16"/>
              </w:rPr>
            </w:pPr>
            <w:del w:id="130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0FFA01D" w14:textId="3ED3ABDF" w:rsidR="007609AF" w:rsidRPr="009F067C" w:rsidRDefault="007609AF" w:rsidP="00D1491B">
            <w:pPr>
              <w:pStyle w:val="TAC"/>
              <w:rPr>
                <w:rFonts w:cs="Arial"/>
                <w:sz w:val="16"/>
                <w:szCs w:val="16"/>
              </w:rPr>
            </w:pPr>
            <w:del w:id="1310"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9AE675B" w14:textId="6D1AF91C" w:rsidR="007609AF" w:rsidRPr="009F067C" w:rsidRDefault="007609AF" w:rsidP="00D1491B">
            <w:pPr>
              <w:pStyle w:val="TAC"/>
              <w:rPr>
                <w:rFonts w:cs="Arial"/>
                <w:sz w:val="16"/>
                <w:szCs w:val="16"/>
              </w:rPr>
            </w:pPr>
            <w:del w:id="1311"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2BFDA69" w14:textId="7A8F78D2" w:rsidR="007609AF" w:rsidRPr="009F067C" w:rsidRDefault="007609AF" w:rsidP="00D1491B">
            <w:pPr>
              <w:pStyle w:val="TAC"/>
              <w:rPr>
                <w:rFonts w:cs="Arial"/>
                <w:sz w:val="16"/>
                <w:szCs w:val="16"/>
              </w:rPr>
            </w:pPr>
            <w:del w:id="1312" w:author="Omar Farooq" w:date="2021-04-11T23:34:00Z">
              <w:r w:rsidRPr="009F067C" w:rsidDel="00A01BAD">
                <w:rPr>
                  <w:rFonts w:cs="Arial"/>
                  <w:sz w:val="16"/>
                  <w:szCs w:val="16"/>
                  <w:lang w:eastAsia="ko-KR"/>
                </w:rPr>
                <w:delText>3</w:delText>
              </w:r>
            </w:del>
          </w:p>
        </w:tc>
      </w:tr>
      <w:tr w:rsidR="007609AF" w:rsidRPr="009F067C" w14:paraId="495467F9" w14:textId="77777777" w:rsidTr="00D1491B">
        <w:trPr>
          <w:trHeight w:val="225"/>
          <w:jc w:val="center"/>
        </w:trPr>
        <w:tc>
          <w:tcPr>
            <w:tcW w:w="1484" w:type="dxa"/>
            <w:vMerge/>
            <w:tcBorders>
              <w:left w:val="single" w:sz="4" w:space="0" w:color="auto"/>
              <w:right w:val="single" w:sz="4" w:space="0" w:color="auto"/>
            </w:tcBorders>
            <w:shd w:val="clear" w:color="auto" w:fill="auto"/>
          </w:tcPr>
          <w:p w14:paraId="75CDFA23"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7A020E97" w14:textId="11B42288" w:rsidR="007609AF" w:rsidRPr="009F067C" w:rsidRDefault="007609AF" w:rsidP="00D1491B">
            <w:pPr>
              <w:pStyle w:val="TAL"/>
              <w:rPr>
                <w:rFonts w:cs="Arial"/>
                <w:sz w:val="16"/>
                <w:szCs w:val="16"/>
              </w:rPr>
            </w:pPr>
            <w:del w:id="1313"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24, 30, 42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3BF6BD0D" w14:textId="6327A159" w:rsidR="007609AF" w:rsidRPr="009F067C" w:rsidRDefault="007609AF" w:rsidP="00D1491B">
            <w:pPr>
              <w:pStyle w:val="TAR"/>
              <w:rPr>
                <w:rFonts w:cs="Arial"/>
                <w:sz w:val="16"/>
                <w:szCs w:val="16"/>
              </w:rPr>
            </w:pPr>
            <w:del w:id="131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3BF81DB" w14:textId="63186D3D" w:rsidR="007609AF" w:rsidRPr="009F067C" w:rsidRDefault="007609AF" w:rsidP="00D1491B">
            <w:pPr>
              <w:pStyle w:val="TAC"/>
              <w:rPr>
                <w:rFonts w:cs="Arial"/>
                <w:sz w:val="16"/>
                <w:szCs w:val="16"/>
              </w:rPr>
            </w:pPr>
            <w:del w:id="131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4E551C6" w14:textId="0CB6FD19" w:rsidR="007609AF" w:rsidRPr="009F067C" w:rsidRDefault="007609AF" w:rsidP="00D1491B">
            <w:pPr>
              <w:pStyle w:val="TAL"/>
              <w:rPr>
                <w:rFonts w:cs="Arial"/>
                <w:sz w:val="16"/>
                <w:szCs w:val="16"/>
              </w:rPr>
            </w:pPr>
            <w:del w:id="131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C7F0101" w14:textId="5E37BA0E" w:rsidR="007609AF" w:rsidRPr="009F067C" w:rsidRDefault="007609AF" w:rsidP="00D1491B">
            <w:pPr>
              <w:pStyle w:val="TAC"/>
              <w:rPr>
                <w:rFonts w:cs="Arial"/>
                <w:sz w:val="16"/>
                <w:szCs w:val="16"/>
              </w:rPr>
            </w:pPr>
            <w:del w:id="1317"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F5668AB" w14:textId="1FD8E0E0" w:rsidR="007609AF" w:rsidRPr="009F067C" w:rsidRDefault="007609AF" w:rsidP="00D1491B">
            <w:pPr>
              <w:pStyle w:val="TAC"/>
              <w:rPr>
                <w:rFonts w:cs="Arial"/>
                <w:sz w:val="16"/>
                <w:szCs w:val="16"/>
              </w:rPr>
            </w:pPr>
            <w:del w:id="1318"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0FA31C6" w14:textId="57959097" w:rsidR="007609AF" w:rsidRPr="009F067C" w:rsidRDefault="007609AF" w:rsidP="00D1491B">
            <w:pPr>
              <w:pStyle w:val="TAC"/>
              <w:rPr>
                <w:rFonts w:cs="Arial"/>
                <w:sz w:val="16"/>
                <w:szCs w:val="16"/>
              </w:rPr>
            </w:pPr>
            <w:del w:id="1319" w:author="Omar Farooq" w:date="2021-04-11T23:34:00Z">
              <w:r w:rsidRPr="009F067C" w:rsidDel="00A01BAD">
                <w:rPr>
                  <w:rFonts w:cs="Arial"/>
                  <w:sz w:val="16"/>
                  <w:szCs w:val="16"/>
                  <w:lang w:eastAsia="ko-KR"/>
                </w:rPr>
                <w:delText>2</w:delText>
              </w:r>
            </w:del>
          </w:p>
        </w:tc>
      </w:tr>
      <w:tr w:rsidR="007609AF" w:rsidRPr="009F067C" w14:paraId="64AD9CF2" w14:textId="77777777" w:rsidTr="00D1491B">
        <w:trPr>
          <w:trHeight w:val="225"/>
          <w:jc w:val="center"/>
        </w:trPr>
        <w:tc>
          <w:tcPr>
            <w:tcW w:w="1484" w:type="dxa"/>
            <w:vMerge/>
            <w:tcBorders>
              <w:left w:val="single" w:sz="4" w:space="0" w:color="auto"/>
              <w:right w:val="single" w:sz="4" w:space="0" w:color="auto"/>
            </w:tcBorders>
            <w:shd w:val="clear" w:color="auto" w:fill="auto"/>
          </w:tcPr>
          <w:p w14:paraId="46259CC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2BFCC95A" w14:textId="0E1183F7" w:rsidR="007609AF" w:rsidRPr="009F067C" w:rsidRDefault="007609AF" w:rsidP="00D1491B">
            <w:pPr>
              <w:pStyle w:val="TAL"/>
              <w:rPr>
                <w:rFonts w:cs="Arial"/>
                <w:sz w:val="16"/>
                <w:szCs w:val="16"/>
              </w:rPr>
            </w:pPr>
            <w:del w:id="132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BC53E9D" w14:textId="4CD7CE48" w:rsidR="007609AF" w:rsidRPr="009F067C" w:rsidRDefault="007609AF" w:rsidP="00D1491B">
            <w:pPr>
              <w:pStyle w:val="TAR"/>
              <w:rPr>
                <w:rFonts w:cs="Arial"/>
                <w:sz w:val="16"/>
                <w:szCs w:val="16"/>
              </w:rPr>
            </w:pPr>
            <w:del w:id="1321" w:author="Omar Farooq" w:date="2021-04-11T23:34:00Z">
              <w:r w:rsidRPr="009F067C" w:rsidDel="00A01BAD">
                <w:rPr>
                  <w:rFonts w:cs="Arial"/>
                  <w:sz w:val="16"/>
                  <w:szCs w:val="16"/>
                </w:rPr>
                <w:delText>7</w:delText>
              </w:r>
              <w:r w:rsidRPr="009F067C" w:rsidDel="00A01BAD">
                <w:rPr>
                  <w:rFonts w:cs="Arial"/>
                  <w:sz w:val="16"/>
                  <w:szCs w:val="16"/>
                  <w:lang w:eastAsia="ko-KR"/>
                </w:rPr>
                <w:delText>69</w:delText>
              </w:r>
            </w:del>
          </w:p>
        </w:tc>
        <w:tc>
          <w:tcPr>
            <w:tcW w:w="286" w:type="dxa"/>
            <w:gridSpan w:val="2"/>
            <w:tcBorders>
              <w:top w:val="nil"/>
              <w:left w:val="nil"/>
              <w:bottom w:val="single" w:sz="4" w:space="0" w:color="auto"/>
              <w:right w:val="single" w:sz="4" w:space="0" w:color="auto"/>
            </w:tcBorders>
            <w:shd w:val="clear" w:color="auto" w:fill="auto"/>
            <w:vAlign w:val="center"/>
          </w:tcPr>
          <w:p w14:paraId="78FFDA5C" w14:textId="2D64EF2C" w:rsidR="007609AF" w:rsidRPr="009F067C" w:rsidRDefault="007609AF" w:rsidP="00D1491B">
            <w:pPr>
              <w:pStyle w:val="TAC"/>
              <w:rPr>
                <w:rFonts w:cs="Arial"/>
                <w:sz w:val="16"/>
                <w:szCs w:val="16"/>
              </w:rPr>
            </w:pPr>
            <w:del w:id="132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A68E6A6" w14:textId="4CA9E938" w:rsidR="007609AF" w:rsidRPr="009F067C" w:rsidRDefault="007609AF" w:rsidP="00D1491B">
            <w:pPr>
              <w:pStyle w:val="TAL"/>
              <w:rPr>
                <w:rFonts w:cs="Arial"/>
                <w:sz w:val="16"/>
                <w:szCs w:val="16"/>
              </w:rPr>
            </w:pPr>
            <w:del w:id="1323" w:author="Omar Farooq" w:date="2021-04-11T23:34:00Z">
              <w:r w:rsidRPr="009F067C" w:rsidDel="00A01BAD">
                <w:rPr>
                  <w:rFonts w:cs="Arial"/>
                  <w:sz w:val="16"/>
                  <w:szCs w:val="16"/>
                </w:rPr>
                <w:delText>77</w:delText>
              </w:r>
              <w:r w:rsidRPr="009F067C" w:rsidDel="00A01BAD">
                <w:rPr>
                  <w:rFonts w:cs="Arial"/>
                  <w:sz w:val="16"/>
                  <w:szCs w:val="16"/>
                  <w:lang w:eastAsia="ko-KR"/>
                </w:rPr>
                <w:delText>5</w:delText>
              </w:r>
            </w:del>
          </w:p>
        </w:tc>
        <w:tc>
          <w:tcPr>
            <w:tcW w:w="1071" w:type="dxa"/>
            <w:tcBorders>
              <w:top w:val="nil"/>
              <w:left w:val="nil"/>
              <w:bottom w:val="single" w:sz="4" w:space="0" w:color="auto"/>
              <w:right w:val="single" w:sz="4" w:space="0" w:color="auto"/>
            </w:tcBorders>
            <w:shd w:val="clear" w:color="auto" w:fill="auto"/>
            <w:vAlign w:val="center"/>
          </w:tcPr>
          <w:p w14:paraId="75651F14" w14:textId="2768D615" w:rsidR="007609AF" w:rsidRPr="009F067C" w:rsidRDefault="007609AF" w:rsidP="00D1491B">
            <w:pPr>
              <w:pStyle w:val="TAC"/>
              <w:rPr>
                <w:rFonts w:cs="Arial"/>
                <w:sz w:val="16"/>
                <w:szCs w:val="16"/>
              </w:rPr>
            </w:pPr>
            <w:del w:id="1324" w:author="Omar Farooq" w:date="2021-04-11T23:34:00Z">
              <w:r w:rsidRPr="009F067C" w:rsidDel="00A01BAD">
                <w:rPr>
                  <w:rFonts w:cs="Arial"/>
                  <w:sz w:val="16"/>
                  <w:szCs w:val="16"/>
                </w:rPr>
                <w:delText>-3</w:delText>
              </w:r>
              <w:r w:rsidRPr="009F067C" w:rsidDel="00A01BAD">
                <w:rPr>
                  <w:rFonts w:cs="Arial"/>
                  <w:sz w:val="16"/>
                  <w:szCs w:val="16"/>
                  <w:lang w:eastAsia="ko-KR"/>
                </w:rPr>
                <w:delText>5</w:delText>
              </w:r>
            </w:del>
          </w:p>
        </w:tc>
        <w:tc>
          <w:tcPr>
            <w:tcW w:w="927" w:type="dxa"/>
            <w:tcBorders>
              <w:top w:val="nil"/>
              <w:left w:val="nil"/>
              <w:bottom w:val="single" w:sz="4" w:space="0" w:color="auto"/>
              <w:right w:val="single" w:sz="4" w:space="0" w:color="auto"/>
            </w:tcBorders>
            <w:shd w:val="clear" w:color="auto" w:fill="auto"/>
            <w:noWrap/>
            <w:vAlign w:val="center"/>
          </w:tcPr>
          <w:p w14:paraId="43664BFC" w14:textId="200464AB" w:rsidR="007609AF" w:rsidRPr="009F067C" w:rsidRDefault="007609AF" w:rsidP="00D1491B">
            <w:pPr>
              <w:pStyle w:val="TAC"/>
              <w:rPr>
                <w:rFonts w:cs="Arial"/>
                <w:sz w:val="16"/>
                <w:szCs w:val="16"/>
              </w:rPr>
            </w:pPr>
            <w:del w:id="1325" w:author="Omar Farooq" w:date="2021-04-11T23:34:00Z">
              <w:r w:rsidRPr="009F067C" w:rsidDel="00A01BAD">
                <w:rPr>
                  <w:rFonts w:cs="Arial"/>
                  <w:sz w:val="16"/>
                  <w:szCs w:val="16"/>
                  <w:lang w:eastAsia="ko-KR"/>
                </w:rPr>
                <w:delText>0.00625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67DD6FE" w14:textId="469D6A50" w:rsidR="007609AF" w:rsidRPr="009F067C" w:rsidRDefault="007609AF" w:rsidP="00D1491B">
            <w:pPr>
              <w:pStyle w:val="TAC"/>
              <w:rPr>
                <w:rFonts w:cs="Arial"/>
                <w:sz w:val="16"/>
                <w:szCs w:val="16"/>
              </w:rPr>
            </w:pPr>
            <w:del w:id="1326" w:author="Omar Farooq" w:date="2021-04-11T23:34:00Z">
              <w:r w:rsidRPr="009F067C" w:rsidDel="00A01BAD">
                <w:rPr>
                  <w:rFonts w:cs="Arial"/>
                  <w:sz w:val="16"/>
                  <w:szCs w:val="16"/>
                  <w:lang w:eastAsia="ko-KR"/>
                </w:rPr>
                <w:delText>3</w:delText>
              </w:r>
            </w:del>
          </w:p>
        </w:tc>
      </w:tr>
      <w:tr w:rsidR="007609AF" w:rsidRPr="009F067C" w14:paraId="650D4EBC"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36AE579"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66F252EF" w14:textId="36C5E884" w:rsidR="007609AF" w:rsidRPr="009F067C" w:rsidRDefault="007609AF" w:rsidP="00D1491B">
            <w:pPr>
              <w:pStyle w:val="TAL"/>
              <w:rPr>
                <w:rFonts w:cs="Arial"/>
                <w:sz w:val="16"/>
                <w:szCs w:val="16"/>
              </w:rPr>
            </w:pPr>
            <w:del w:id="132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9647DF3" w14:textId="143455A2" w:rsidR="007609AF" w:rsidRPr="009F067C" w:rsidRDefault="007609AF" w:rsidP="00D1491B">
            <w:pPr>
              <w:pStyle w:val="TAR"/>
              <w:rPr>
                <w:rFonts w:cs="Arial"/>
                <w:sz w:val="16"/>
                <w:szCs w:val="16"/>
              </w:rPr>
            </w:pPr>
            <w:del w:id="1328" w:author="Omar Farooq" w:date="2021-04-11T23:34:00Z">
              <w:r w:rsidRPr="009F067C" w:rsidDel="00A01BAD">
                <w:rPr>
                  <w:rFonts w:cs="Arial"/>
                  <w:sz w:val="16"/>
                  <w:szCs w:val="16"/>
                </w:rPr>
                <w:delText>7</w:delText>
              </w:r>
              <w:r w:rsidRPr="009F067C" w:rsidDel="00A01BAD">
                <w:rPr>
                  <w:rFonts w:cs="Arial"/>
                  <w:sz w:val="16"/>
                  <w:szCs w:val="16"/>
                  <w:lang w:eastAsia="ko-KR"/>
                </w:rPr>
                <w:delText>99</w:delText>
              </w:r>
            </w:del>
          </w:p>
        </w:tc>
        <w:tc>
          <w:tcPr>
            <w:tcW w:w="286" w:type="dxa"/>
            <w:gridSpan w:val="2"/>
            <w:tcBorders>
              <w:top w:val="nil"/>
              <w:left w:val="nil"/>
              <w:bottom w:val="single" w:sz="4" w:space="0" w:color="auto"/>
              <w:right w:val="single" w:sz="4" w:space="0" w:color="auto"/>
            </w:tcBorders>
            <w:shd w:val="clear" w:color="auto" w:fill="auto"/>
            <w:vAlign w:val="center"/>
          </w:tcPr>
          <w:p w14:paraId="1F40DF65" w14:textId="3BA9B719" w:rsidR="007609AF" w:rsidRPr="009F067C" w:rsidRDefault="007609AF" w:rsidP="00D1491B">
            <w:pPr>
              <w:pStyle w:val="TAC"/>
              <w:rPr>
                <w:rFonts w:cs="Arial"/>
                <w:sz w:val="16"/>
                <w:szCs w:val="16"/>
              </w:rPr>
            </w:pPr>
            <w:del w:id="132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6C6F2F2" w14:textId="45E9F6B1" w:rsidR="007609AF" w:rsidRPr="009F067C" w:rsidRDefault="007609AF" w:rsidP="00D1491B">
            <w:pPr>
              <w:pStyle w:val="TAL"/>
              <w:rPr>
                <w:rFonts w:cs="Arial"/>
                <w:sz w:val="16"/>
                <w:szCs w:val="16"/>
              </w:rPr>
            </w:pPr>
            <w:del w:id="1330" w:author="Omar Farooq" w:date="2021-04-11T23:34:00Z">
              <w:r w:rsidRPr="009F067C" w:rsidDel="00A01BAD">
                <w:rPr>
                  <w:rFonts w:cs="Arial"/>
                  <w:sz w:val="16"/>
                  <w:szCs w:val="16"/>
                </w:rPr>
                <w:delText>80</w:delText>
              </w:r>
              <w:r w:rsidRPr="009F067C" w:rsidDel="00A01BAD">
                <w:rPr>
                  <w:rFonts w:cs="Arial"/>
                  <w:sz w:val="16"/>
                  <w:szCs w:val="16"/>
                  <w:lang w:eastAsia="ko-KR"/>
                </w:rPr>
                <w:delText>5</w:delText>
              </w:r>
            </w:del>
          </w:p>
        </w:tc>
        <w:tc>
          <w:tcPr>
            <w:tcW w:w="1071" w:type="dxa"/>
            <w:tcBorders>
              <w:top w:val="nil"/>
              <w:left w:val="nil"/>
              <w:bottom w:val="single" w:sz="4" w:space="0" w:color="auto"/>
              <w:right w:val="single" w:sz="4" w:space="0" w:color="auto"/>
            </w:tcBorders>
            <w:shd w:val="clear" w:color="auto" w:fill="auto"/>
            <w:vAlign w:val="center"/>
          </w:tcPr>
          <w:p w14:paraId="6962EBCD" w14:textId="3D9E64F5" w:rsidR="007609AF" w:rsidRPr="009F067C" w:rsidRDefault="007609AF" w:rsidP="00D1491B">
            <w:pPr>
              <w:pStyle w:val="TAC"/>
              <w:rPr>
                <w:rFonts w:cs="Arial"/>
                <w:sz w:val="16"/>
                <w:szCs w:val="16"/>
              </w:rPr>
            </w:pPr>
            <w:del w:id="1331" w:author="Omar Farooq" w:date="2021-04-11T23:34:00Z">
              <w:r w:rsidRPr="009F067C" w:rsidDel="00A01BAD">
                <w:rPr>
                  <w:rFonts w:cs="Arial"/>
                  <w:sz w:val="16"/>
                  <w:szCs w:val="16"/>
                </w:rPr>
                <w:delText>-</w:delText>
              </w:r>
              <w:r w:rsidRPr="009F067C" w:rsidDel="00A01BAD">
                <w:rPr>
                  <w:rFonts w:cs="Arial"/>
                  <w:sz w:val="16"/>
                  <w:szCs w:val="16"/>
                  <w:lang w:eastAsia="ko-KR"/>
                </w:rPr>
                <w:delText>35</w:delText>
              </w:r>
            </w:del>
          </w:p>
        </w:tc>
        <w:tc>
          <w:tcPr>
            <w:tcW w:w="927" w:type="dxa"/>
            <w:tcBorders>
              <w:top w:val="nil"/>
              <w:left w:val="nil"/>
              <w:bottom w:val="single" w:sz="4" w:space="0" w:color="auto"/>
              <w:right w:val="single" w:sz="4" w:space="0" w:color="auto"/>
            </w:tcBorders>
            <w:shd w:val="clear" w:color="auto" w:fill="auto"/>
            <w:noWrap/>
            <w:vAlign w:val="center"/>
          </w:tcPr>
          <w:p w14:paraId="12FD1907" w14:textId="13749C8D" w:rsidR="007609AF" w:rsidRPr="009F067C" w:rsidRDefault="007609AF" w:rsidP="00D1491B">
            <w:pPr>
              <w:pStyle w:val="TAC"/>
              <w:rPr>
                <w:rFonts w:cs="Arial"/>
                <w:sz w:val="16"/>
                <w:szCs w:val="16"/>
              </w:rPr>
            </w:pPr>
            <w:del w:id="1332" w:author="Omar Farooq" w:date="2021-04-11T23:34:00Z">
              <w:r w:rsidRPr="009F067C" w:rsidDel="00A01BAD">
                <w:rPr>
                  <w:rFonts w:cs="Arial"/>
                  <w:sz w:val="16"/>
                  <w:szCs w:val="16"/>
                  <w:lang w:eastAsia="ko-KR"/>
                </w:rPr>
                <w:delText>0.00625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2B5D732" w14:textId="51004C1C" w:rsidR="007609AF" w:rsidRPr="009F067C" w:rsidRDefault="007609AF" w:rsidP="00D1491B">
            <w:pPr>
              <w:pStyle w:val="TAC"/>
              <w:rPr>
                <w:rFonts w:cs="Arial"/>
                <w:sz w:val="16"/>
                <w:szCs w:val="16"/>
              </w:rPr>
            </w:pPr>
            <w:del w:id="1333" w:author="Omar Farooq" w:date="2021-04-11T23:34:00Z">
              <w:r w:rsidRPr="009F067C" w:rsidDel="00A01BAD">
                <w:rPr>
                  <w:rFonts w:cs="Arial"/>
                  <w:sz w:val="16"/>
                  <w:szCs w:val="16"/>
                  <w:lang w:eastAsia="ko-KR"/>
                </w:rPr>
                <w:delText>3, 9</w:delText>
              </w:r>
            </w:del>
          </w:p>
        </w:tc>
      </w:tr>
      <w:tr w:rsidR="007609AF" w:rsidRPr="009F067C" w14:paraId="2B21A5B7"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4A927DA1" w14:textId="6EAA1CA7" w:rsidR="007609AF" w:rsidRPr="009F067C" w:rsidRDefault="007609AF" w:rsidP="00D1491B">
            <w:pPr>
              <w:pStyle w:val="TAC"/>
              <w:rPr>
                <w:rFonts w:cs="Arial"/>
                <w:lang w:eastAsia="ko-KR"/>
              </w:rPr>
            </w:pPr>
            <w:del w:id="1334" w:author="Omar Farooq" w:date="2021-04-11T23:34:00Z">
              <w:r w:rsidRPr="009F067C" w:rsidDel="00A01BAD">
                <w:rPr>
                  <w:rFonts w:cs="Arial"/>
                  <w:lang w:eastAsia="ko-KR"/>
                </w:rPr>
                <w:lastRenderedPageBreak/>
                <w:delText>CA_4A-17A</w:delText>
              </w:r>
            </w:del>
          </w:p>
        </w:tc>
        <w:tc>
          <w:tcPr>
            <w:tcW w:w="2604" w:type="dxa"/>
            <w:gridSpan w:val="3"/>
            <w:tcBorders>
              <w:top w:val="nil"/>
              <w:left w:val="nil"/>
              <w:bottom w:val="single" w:sz="4" w:space="0" w:color="auto"/>
              <w:right w:val="single" w:sz="4" w:space="0" w:color="auto"/>
            </w:tcBorders>
            <w:shd w:val="clear" w:color="auto" w:fill="auto"/>
            <w:vAlign w:val="center"/>
          </w:tcPr>
          <w:p w14:paraId="70EA6293" w14:textId="356B4105" w:rsidR="007609AF" w:rsidRPr="009F067C" w:rsidRDefault="007609AF" w:rsidP="00D1491B">
            <w:pPr>
              <w:pStyle w:val="TAL"/>
              <w:rPr>
                <w:rFonts w:cs="Arial"/>
                <w:sz w:val="16"/>
                <w:szCs w:val="16"/>
              </w:rPr>
            </w:pPr>
            <w:del w:id="1335" w:author="Omar Farooq" w:date="2021-04-11T23:34:00Z">
              <w:r w:rsidRPr="009F067C" w:rsidDel="00A01BAD">
                <w:rPr>
                  <w:rFonts w:cs="Arial"/>
                  <w:sz w:val="16"/>
                  <w:szCs w:val="16"/>
                  <w:lang w:eastAsia="ko-KR"/>
                </w:rPr>
                <w:delText>E-UTRA Band 2, 5, 7,13, 14, 17, 22, 24, 25, 26, 27, 30, 41, 43</w:delText>
              </w:r>
              <w:r w:rsidRPr="009F067C" w:rsidDel="00A01BAD">
                <w:rPr>
                  <w:rFonts w:cs="Arial"/>
                  <w:sz w:val="16"/>
                  <w:szCs w:val="16"/>
                  <w:lang w:eastAsia="ja-JP"/>
                </w:rPr>
                <w:delText>, 50, 51, 71, 74, 85</w:delText>
              </w:r>
            </w:del>
          </w:p>
        </w:tc>
        <w:tc>
          <w:tcPr>
            <w:tcW w:w="850" w:type="dxa"/>
            <w:gridSpan w:val="2"/>
            <w:tcBorders>
              <w:top w:val="nil"/>
              <w:left w:val="nil"/>
              <w:bottom w:val="single" w:sz="4" w:space="0" w:color="auto"/>
              <w:right w:val="single" w:sz="4" w:space="0" w:color="auto"/>
            </w:tcBorders>
            <w:shd w:val="clear" w:color="auto" w:fill="auto"/>
            <w:vAlign w:val="center"/>
          </w:tcPr>
          <w:p w14:paraId="6AD4A07A" w14:textId="5E14D611" w:rsidR="007609AF" w:rsidRPr="009F067C" w:rsidRDefault="007609AF" w:rsidP="00D1491B">
            <w:pPr>
              <w:pStyle w:val="TAR"/>
              <w:rPr>
                <w:rFonts w:cs="Arial"/>
                <w:sz w:val="16"/>
                <w:szCs w:val="16"/>
                <w:lang w:eastAsia="ko-KR"/>
              </w:rPr>
            </w:pPr>
            <w:del w:id="1336"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A1D6AEB" w14:textId="0CFFC84F" w:rsidR="007609AF" w:rsidRPr="009F067C" w:rsidRDefault="007609AF" w:rsidP="00D1491B">
            <w:pPr>
              <w:pStyle w:val="TAC"/>
              <w:rPr>
                <w:rFonts w:cs="Arial"/>
                <w:sz w:val="16"/>
                <w:szCs w:val="16"/>
              </w:rPr>
            </w:pPr>
            <w:del w:id="1337"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59BAA49" w14:textId="762F3B38" w:rsidR="007609AF" w:rsidRPr="009F067C" w:rsidRDefault="007609AF" w:rsidP="00D1491B">
            <w:pPr>
              <w:pStyle w:val="TAL"/>
              <w:rPr>
                <w:rFonts w:cs="Arial"/>
                <w:sz w:val="16"/>
                <w:szCs w:val="16"/>
                <w:lang w:eastAsia="ko-KR"/>
              </w:rPr>
            </w:pPr>
            <w:del w:id="1338"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FE0A888" w14:textId="022F9296" w:rsidR="007609AF" w:rsidRPr="009F067C" w:rsidRDefault="007609AF" w:rsidP="00D1491B">
            <w:pPr>
              <w:pStyle w:val="TAC"/>
              <w:rPr>
                <w:rFonts w:cs="Arial"/>
                <w:sz w:val="16"/>
                <w:szCs w:val="16"/>
              </w:rPr>
            </w:pPr>
            <w:del w:id="1339"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8AE4677" w14:textId="6175E06D" w:rsidR="007609AF" w:rsidRPr="009F067C" w:rsidRDefault="007609AF" w:rsidP="00D1491B">
            <w:pPr>
              <w:pStyle w:val="TAC"/>
              <w:rPr>
                <w:rFonts w:eastAsia="MS Mincho" w:cs="Arial"/>
                <w:sz w:val="16"/>
                <w:szCs w:val="16"/>
                <w:lang w:eastAsia="ja-JP"/>
              </w:rPr>
            </w:pPr>
            <w:del w:id="1340"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0D233FF" w14:textId="77777777" w:rsidR="007609AF" w:rsidRPr="009F067C" w:rsidRDefault="007609AF" w:rsidP="00D1491B">
            <w:pPr>
              <w:pStyle w:val="TAC"/>
              <w:rPr>
                <w:rFonts w:cs="Arial"/>
                <w:sz w:val="16"/>
                <w:szCs w:val="16"/>
                <w:lang w:eastAsia="ko-KR"/>
              </w:rPr>
            </w:pPr>
          </w:p>
        </w:tc>
      </w:tr>
      <w:tr w:rsidR="007609AF" w:rsidRPr="009F067C" w14:paraId="1AF934D1" w14:textId="77777777" w:rsidTr="00D1491B">
        <w:trPr>
          <w:trHeight w:val="225"/>
          <w:jc w:val="center"/>
        </w:trPr>
        <w:tc>
          <w:tcPr>
            <w:tcW w:w="1484" w:type="dxa"/>
            <w:vMerge/>
            <w:tcBorders>
              <w:left w:val="single" w:sz="4" w:space="0" w:color="auto"/>
              <w:right w:val="single" w:sz="4" w:space="0" w:color="auto"/>
            </w:tcBorders>
            <w:shd w:val="clear" w:color="auto" w:fill="auto"/>
          </w:tcPr>
          <w:p w14:paraId="44DF1C6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3E5224E4" w14:textId="1900D208" w:rsidR="007609AF" w:rsidRPr="009F067C" w:rsidRDefault="007609AF" w:rsidP="00D1491B">
            <w:pPr>
              <w:pStyle w:val="TAL"/>
              <w:rPr>
                <w:rFonts w:cs="Arial"/>
                <w:sz w:val="16"/>
                <w:szCs w:val="16"/>
              </w:rPr>
            </w:pPr>
            <w:del w:id="1341"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4, 10, 42, 66, 70</w:delText>
              </w:r>
            </w:del>
          </w:p>
        </w:tc>
        <w:tc>
          <w:tcPr>
            <w:tcW w:w="850" w:type="dxa"/>
            <w:gridSpan w:val="2"/>
            <w:tcBorders>
              <w:top w:val="nil"/>
              <w:left w:val="nil"/>
              <w:bottom w:val="single" w:sz="4" w:space="0" w:color="auto"/>
              <w:right w:val="single" w:sz="4" w:space="0" w:color="auto"/>
            </w:tcBorders>
            <w:shd w:val="clear" w:color="auto" w:fill="auto"/>
            <w:vAlign w:val="center"/>
          </w:tcPr>
          <w:p w14:paraId="705E0782" w14:textId="0359E713" w:rsidR="007609AF" w:rsidRPr="009F067C" w:rsidRDefault="007609AF" w:rsidP="00D1491B">
            <w:pPr>
              <w:pStyle w:val="TAR"/>
              <w:rPr>
                <w:rFonts w:cs="Arial"/>
                <w:sz w:val="16"/>
                <w:szCs w:val="16"/>
                <w:lang w:eastAsia="ko-KR"/>
              </w:rPr>
            </w:pPr>
            <w:del w:id="1342"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252E768" w14:textId="1A32F414" w:rsidR="007609AF" w:rsidRPr="009F067C" w:rsidRDefault="007609AF" w:rsidP="00D1491B">
            <w:pPr>
              <w:pStyle w:val="TAC"/>
              <w:rPr>
                <w:rFonts w:cs="Arial"/>
                <w:sz w:val="16"/>
                <w:szCs w:val="16"/>
              </w:rPr>
            </w:pPr>
            <w:del w:id="1343"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1847140" w14:textId="7FF94E04" w:rsidR="007609AF" w:rsidRPr="009F067C" w:rsidRDefault="007609AF" w:rsidP="00D1491B">
            <w:pPr>
              <w:pStyle w:val="TAL"/>
              <w:rPr>
                <w:rFonts w:cs="Arial"/>
                <w:sz w:val="16"/>
                <w:szCs w:val="16"/>
                <w:lang w:eastAsia="ko-KR"/>
              </w:rPr>
            </w:pPr>
            <w:del w:id="1344"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0F97060" w14:textId="6E3DB664" w:rsidR="007609AF" w:rsidRPr="009F067C" w:rsidRDefault="007609AF" w:rsidP="00D1491B">
            <w:pPr>
              <w:pStyle w:val="TAC"/>
              <w:rPr>
                <w:rFonts w:cs="Arial"/>
                <w:sz w:val="16"/>
                <w:szCs w:val="16"/>
              </w:rPr>
            </w:pPr>
            <w:del w:id="1345"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C5901B2" w14:textId="79B9F6CB" w:rsidR="007609AF" w:rsidRPr="009F067C" w:rsidRDefault="007609AF" w:rsidP="00D1491B">
            <w:pPr>
              <w:pStyle w:val="TAC"/>
              <w:rPr>
                <w:rFonts w:eastAsia="MS Mincho" w:cs="Arial"/>
                <w:sz w:val="16"/>
                <w:szCs w:val="16"/>
                <w:lang w:eastAsia="ja-JP"/>
              </w:rPr>
            </w:pPr>
            <w:del w:id="1346"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DA2D603" w14:textId="0F1A2995" w:rsidR="007609AF" w:rsidRPr="009F067C" w:rsidRDefault="007609AF" w:rsidP="00D1491B">
            <w:pPr>
              <w:pStyle w:val="TAC"/>
              <w:rPr>
                <w:rFonts w:cs="Arial"/>
                <w:sz w:val="16"/>
                <w:szCs w:val="16"/>
                <w:lang w:eastAsia="ko-KR"/>
              </w:rPr>
            </w:pPr>
            <w:del w:id="1347" w:author="Omar Farooq" w:date="2021-04-11T23:34:00Z">
              <w:r w:rsidRPr="009F067C" w:rsidDel="00A01BAD">
                <w:rPr>
                  <w:rFonts w:cs="Arial"/>
                  <w:sz w:val="16"/>
                  <w:szCs w:val="16"/>
                  <w:lang w:eastAsia="ko-KR"/>
                </w:rPr>
                <w:delText>2</w:delText>
              </w:r>
            </w:del>
          </w:p>
        </w:tc>
      </w:tr>
      <w:tr w:rsidR="007609AF" w:rsidRPr="009F067C" w14:paraId="27038725"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56BF5FD"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79C8D05C" w14:textId="42B9FF0B" w:rsidR="007609AF" w:rsidRPr="009F067C" w:rsidRDefault="007609AF" w:rsidP="00D1491B">
            <w:pPr>
              <w:pStyle w:val="TAL"/>
              <w:rPr>
                <w:rFonts w:cs="Arial"/>
                <w:sz w:val="16"/>
                <w:szCs w:val="16"/>
              </w:rPr>
            </w:pPr>
            <w:del w:id="1348"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12</w:delText>
              </w:r>
            </w:del>
          </w:p>
        </w:tc>
        <w:tc>
          <w:tcPr>
            <w:tcW w:w="850" w:type="dxa"/>
            <w:gridSpan w:val="2"/>
            <w:tcBorders>
              <w:top w:val="nil"/>
              <w:left w:val="nil"/>
              <w:bottom w:val="single" w:sz="4" w:space="0" w:color="auto"/>
              <w:right w:val="single" w:sz="4" w:space="0" w:color="auto"/>
            </w:tcBorders>
            <w:shd w:val="clear" w:color="auto" w:fill="auto"/>
            <w:vAlign w:val="center"/>
          </w:tcPr>
          <w:p w14:paraId="27EE5761" w14:textId="228204AC" w:rsidR="007609AF" w:rsidRPr="009F067C" w:rsidRDefault="007609AF" w:rsidP="00D1491B">
            <w:pPr>
              <w:pStyle w:val="TAR"/>
              <w:rPr>
                <w:rFonts w:cs="Arial"/>
                <w:sz w:val="16"/>
                <w:szCs w:val="16"/>
                <w:lang w:eastAsia="ko-KR"/>
              </w:rPr>
            </w:pPr>
            <w:del w:id="1349"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D9AE4C0" w14:textId="179794F3" w:rsidR="007609AF" w:rsidRPr="009F067C" w:rsidRDefault="007609AF" w:rsidP="00D1491B">
            <w:pPr>
              <w:pStyle w:val="TAC"/>
              <w:rPr>
                <w:rFonts w:cs="Arial"/>
                <w:sz w:val="16"/>
                <w:szCs w:val="16"/>
              </w:rPr>
            </w:pPr>
            <w:del w:id="1350"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A4682A6" w14:textId="1DE5E53A" w:rsidR="007609AF" w:rsidRPr="009F067C" w:rsidRDefault="007609AF" w:rsidP="00D1491B">
            <w:pPr>
              <w:pStyle w:val="TAL"/>
              <w:rPr>
                <w:rFonts w:cs="Arial"/>
                <w:sz w:val="16"/>
                <w:szCs w:val="16"/>
                <w:lang w:eastAsia="ko-KR"/>
              </w:rPr>
            </w:pPr>
            <w:del w:id="1351"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E0EFF89" w14:textId="36D908F6" w:rsidR="007609AF" w:rsidRPr="009F067C" w:rsidRDefault="007609AF" w:rsidP="00D1491B">
            <w:pPr>
              <w:pStyle w:val="TAC"/>
              <w:rPr>
                <w:rFonts w:cs="Arial"/>
                <w:sz w:val="16"/>
                <w:szCs w:val="16"/>
              </w:rPr>
            </w:pPr>
            <w:del w:id="1352"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06DED74" w14:textId="6E61BE93" w:rsidR="007609AF" w:rsidRPr="009F067C" w:rsidRDefault="007609AF" w:rsidP="00D1491B">
            <w:pPr>
              <w:pStyle w:val="TAC"/>
              <w:rPr>
                <w:rFonts w:eastAsia="MS Mincho" w:cs="Arial"/>
                <w:sz w:val="16"/>
                <w:szCs w:val="16"/>
                <w:lang w:eastAsia="ja-JP"/>
              </w:rPr>
            </w:pPr>
            <w:del w:id="1353"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43B6E4D" w14:textId="4F864DC1" w:rsidR="007609AF" w:rsidRPr="009F067C" w:rsidRDefault="007609AF" w:rsidP="00D1491B">
            <w:pPr>
              <w:pStyle w:val="TAC"/>
              <w:rPr>
                <w:rFonts w:cs="Arial"/>
                <w:sz w:val="16"/>
                <w:szCs w:val="16"/>
                <w:lang w:eastAsia="ko-KR"/>
              </w:rPr>
            </w:pPr>
            <w:del w:id="1354" w:author="Omar Farooq" w:date="2021-04-11T23:34:00Z">
              <w:r w:rsidRPr="009F067C" w:rsidDel="00A01BAD">
                <w:rPr>
                  <w:rFonts w:cs="Arial"/>
                  <w:sz w:val="16"/>
                  <w:szCs w:val="16"/>
                  <w:lang w:eastAsia="ko-KR"/>
                </w:rPr>
                <w:delText>3</w:delText>
              </w:r>
            </w:del>
          </w:p>
        </w:tc>
      </w:tr>
      <w:tr w:rsidR="007609AF" w:rsidRPr="009F067C" w14:paraId="7E79CABB"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4D6463FE" w14:textId="0B6F78DD" w:rsidR="007609AF" w:rsidRPr="009F067C" w:rsidRDefault="007609AF" w:rsidP="00D1491B">
            <w:pPr>
              <w:pStyle w:val="TAC"/>
              <w:rPr>
                <w:rFonts w:cs="Arial"/>
                <w:lang w:eastAsia="ko-KR"/>
              </w:rPr>
            </w:pPr>
            <w:del w:id="1355" w:author="Omar Farooq" w:date="2021-04-11T23:34:00Z">
              <w:r w:rsidRPr="009F067C" w:rsidDel="00A01BAD">
                <w:rPr>
                  <w:rFonts w:cs="Arial"/>
                  <w:lang w:eastAsia="ko-KR"/>
                </w:rPr>
                <w:delText>CA_5A-7A</w:delText>
              </w:r>
            </w:del>
          </w:p>
        </w:tc>
        <w:tc>
          <w:tcPr>
            <w:tcW w:w="2604" w:type="dxa"/>
            <w:gridSpan w:val="3"/>
            <w:tcBorders>
              <w:top w:val="nil"/>
              <w:left w:val="nil"/>
              <w:bottom w:val="single" w:sz="4" w:space="0" w:color="auto"/>
              <w:right w:val="single" w:sz="4" w:space="0" w:color="auto"/>
            </w:tcBorders>
            <w:shd w:val="clear" w:color="auto" w:fill="auto"/>
            <w:vAlign w:val="bottom"/>
          </w:tcPr>
          <w:p w14:paraId="1F5CE10A" w14:textId="2A7952F0" w:rsidR="007609AF" w:rsidRPr="009F067C" w:rsidRDefault="007609AF" w:rsidP="00D1491B">
            <w:pPr>
              <w:pStyle w:val="TAL"/>
              <w:rPr>
                <w:rFonts w:cs="Arial"/>
                <w:sz w:val="16"/>
                <w:szCs w:val="16"/>
              </w:rPr>
            </w:pPr>
            <w:del w:id="1356"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1, 2, 3, 4, 5, 7, 8, 10, 12, 13, 14, 17, 22,</w:delText>
              </w:r>
              <w:r w:rsidRPr="009F067C" w:rsidDel="00A01BAD">
                <w:rPr>
                  <w:rFonts w:cs="Arial"/>
                  <w:sz w:val="16"/>
                  <w:szCs w:val="16"/>
                </w:rPr>
                <w:delText xml:space="preserve"> 28,</w:delText>
              </w:r>
              <w:r w:rsidRPr="009F067C" w:rsidDel="00A01BAD">
                <w:rPr>
                  <w:rFonts w:cs="Arial"/>
                  <w:sz w:val="16"/>
                  <w:szCs w:val="16"/>
                  <w:lang w:eastAsia="ko-KR"/>
                </w:rPr>
                <w:delText xml:space="preserve"> 29, 30, 3</w:delText>
              </w:r>
              <w:r w:rsidRPr="009F067C" w:rsidDel="00A01BAD">
                <w:rPr>
                  <w:rFonts w:cs="Arial"/>
                  <w:sz w:val="16"/>
                  <w:szCs w:val="16"/>
                </w:rPr>
                <w:delText>1</w:delText>
              </w:r>
              <w:r w:rsidRPr="009F067C" w:rsidDel="00A01BAD">
                <w:rPr>
                  <w:rFonts w:cs="Arial"/>
                  <w:sz w:val="16"/>
                  <w:szCs w:val="16"/>
                  <w:lang w:eastAsia="ko-KR"/>
                </w:rPr>
                <w:delText xml:space="preserve">, 40, 42, </w:delText>
              </w:r>
              <w:r w:rsidRPr="009F067C" w:rsidDel="00A01BAD">
                <w:rPr>
                  <w:rFonts w:cs="Arial"/>
                  <w:sz w:val="16"/>
                  <w:szCs w:val="16"/>
                </w:rPr>
                <w:delText>4</w:delText>
              </w:r>
              <w:r w:rsidRPr="009F067C" w:rsidDel="00A01BAD">
                <w:rPr>
                  <w:rFonts w:cs="Arial"/>
                  <w:sz w:val="16"/>
                  <w:szCs w:val="16"/>
                  <w:lang w:eastAsia="ko-KR"/>
                </w:rPr>
                <w:delText>3</w:delText>
              </w:r>
              <w:r w:rsidRPr="009F067C" w:rsidDel="00A01BAD">
                <w:rPr>
                  <w:rFonts w:cs="Arial"/>
                  <w:sz w:val="16"/>
                  <w:szCs w:val="16"/>
                  <w:lang w:eastAsia="ja-JP"/>
                </w:rPr>
                <w:delText>, 50, 51, 65</w:delText>
              </w:r>
              <w:r w:rsidRPr="009F067C" w:rsidDel="00A01BAD">
                <w:rPr>
                  <w:rFonts w:cs="Arial"/>
                  <w:sz w:val="16"/>
                  <w:szCs w:val="16"/>
                  <w:lang w:eastAsia="ko-KR"/>
                </w:rPr>
                <w:delText>, 66</w:delText>
              </w:r>
              <w:r w:rsidRPr="009F067C" w:rsidDel="00A01BAD">
                <w:rPr>
                  <w:rFonts w:cs="Arial"/>
                  <w:sz w:val="16"/>
                  <w:szCs w:val="16"/>
                  <w:lang w:eastAsia="ja-JP"/>
                </w:rPr>
                <w:delText>, 74, 85</w:delText>
              </w:r>
            </w:del>
          </w:p>
        </w:tc>
        <w:tc>
          <w:tcPr>
            <w:tcW w:w="850" w:type="dxa"/>
            <w:gridSpan w:val="2"/>
            <w:tcBorders>
              <w:top w:val="nil"/>
              <w:left w:val="nil"/>
              <w:bottom w:val="single" w:sz="4" w:space="0" w:color="auto"/>
              <w:right w:val="single" w:sz="4" w:space="0" w:color="auto"/>
            </w:tcBorders>
            <w:shd w:val="clear" w:color="auto" w:fill="auto"/>
            <w:vAlign w:val="center"/>
          </w:tcPr>
          <w:p w14:paraId="49320756" w14:textId="13E5F8F1" w:rsidR="007609AF" w:rsidRPr="009F067C" w:rsidRDefault="007609AF" w:rsidP="00D1491B">
            <w:pPr>
              <w:pStyle w:val="TAR"/>
              <w:rPr>
                <w:rFonts w:cs="Arial"/>
                <w:sz w:val="16"/>
                <w:szCs w:val="16"/>
              </w:rPr>
            </w:pPr>
            <w:del w:id="135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F504BC1" w14:textId="3A40C162" w:rsidR="007609AF" w:rsidRPr="009F067C" w:rsidRDefault="007609AF" w:rsidP="00D1491B">
            <w:pPr>
              <w:pStyle w:val="TAC"/>
              <w:rPr>
                <w:rFonts w:cs="Arial"/>
                <w:sz w:val="16"/>
                <w:szCs w:val="16"/>
              </w:rPr>
            </w:pPr>
            <w:del w:id="135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676F8F6" w14:textId="5CA4D308" w:rsidR="007609AF" w:rsidRPr="009F067C" w:rsidRDefault="007609AF" w:rsidP="00D1491B">
            <w:pPr>
              <w:pStyle w:val="TAL"/>
              <w:rPr>
                <w:rFonts w:cs="Arial"/>
                <w:sz w:val="16"/>
                <w:szCs w:val="16"/>
              </w:rPr>
            </w:pPr>
            <w:del w:id="135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D39EB00" w14:textId="0C3B418E" w:rsidR="007609AF" w:rsidRPr="009F067C" w:rsidRDefault="007609AF" w:rsidP="00D1491B">
            <w:pPr>
              <w:pStyle w:val="TAC"/>
              <w:rPr>
                <w:rFonts w:cs="Arial"/>
                <w:sz w:val="16"/>
                <w:szCs w:val="16"/>
              </w:rPr>
            </w:pPr>
            <w:del w:id="136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1F965F2" w14:textId="747A206F" w:rsidR="007609AF" w:rsidRPr="009F067C" w:rsidRDefault="007609AF" w:rsidP="00D1491B">
            <w:pPr>
              <w:pStyle w:val="TAC"/>
              <w:rPr>
                <w:rFonts w:cs="Arial"/>
                <w:sz w:val="16"/>
                <w:szCs w:val="16"/>
              </w:rPr>
            </w:pPr>
            <w:del w:id="136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7C8D3FF" w14:textId="77777777" w:rsidR="007609AF" w:rsidRPr="009F067C" w:rsidRDefault="007609AF" w:rsidP="00D1491B">
            <w:pPr>
              <w:pStyle w:val="TAC"/>
              <w:rPr>
                <w:rFonts w:cs="Arial"/>
                <w:sz w:val="16"/>
                <w:szCs w:val="16"/>
                <w:lang w:eastAsia="ko-KR"/>
              </w:rPr>
            </w:pPr>
          </w:p>
        </w:tc>
      </w:tr>
      <w:tr w:rsidR="007609AF" w:rsidRPr="009F067C" w14:paraId="37BFD42A" w14:textId="77777777" w:rsidTr="00D1491B">
        <w:trPr>
          <w:trHeight w:val="225"/>
          <w:jc w:val="center"/>
        </w:trPr>
        <w:tc>
          <w:tcPr>
            <w:tcW w:w="1484" w:type="dxa"/>
            <w:vMerge/>
            <w:tcBorders>
              <w:left w:val="single" w:sz="4" w:space="0" w:color="auto"/>
              <w:right w:val="single" w:sz="4" w:space="0" w:color="auto"/>
            </w:tcBorders>
            <w:shd w:val="clear" w:color="auto" w:fill="auto"/>
          </w:tcPr>
          <w:p w14:paraId="216353C2"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7A90FBA3" w14:textId="264B2839" w:rsidR="007609AF" w:rsidRPr="009F067C" w:rsidRDefault="007609AF" w:rsidP="00D1491B">
            <w:pPr>
              <w:pStyle w:val="TAL"/>
              <w:rPr>
                <w:rFonts w:cs="Arial"/>
                <w:sz w:val="16"/>
                <w:szCs w:val="16"/>
              </w:rPr>
            </w:pPr>
            <w:del w:id="1362"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26</w:delText>
              </w:r>
            </w:del>
          </w:p>
        </w:tc>
        <w:tc>
          <w:tcPr>
            <w:tcW w:w="850" w:type="dxa"/>
            <w:gridSpan w:val="2"/>
            <w:tcBorders>
              <w:top w:val="nil"/>
              <w:left w:val="nil"/>
              <w:bottom w:val="single" w:sz="4" w:space="0" w:color="auto"/>
              <w:right w:val="single" w:sz="4" w:space="0" w:color="auto"/>
            </w:tcBorders>
            <w:shd w:val="clear" w:color="auto" w:fill="auto"/>
            <w:vAlign w:val="center"/>
          </w:tcPr>
          <w:p w14:paraId="271284F7" w14:textId="595E755E" w:rsidR="007609AF" w:rsidRPr="009F067C" w:rsidRDefault="007609AF" w:rsidP="00D1491B">
            <w:pPr>
              <w:pStyle w:val="TAR"/>
              <w:rPr>
                <w:rFonts w:cs="Arial"/>
                <w:sz w:val="16"/>
                <w:szCs w:val="16"/>
              </w:rPr>
            </w:pPr>
            <w:del w:id="1363" w:author="Omar Farooq" w:date="2021-04-11T23:34:00Z">
              <w:r w:rsidRPr="009F067C" w:rsidDel="00A01BAD">
                <w:rPr>
                  <w:rFonts w:cs="Arial"/>
                  <w:sz w:val="16"/>
                  <w:szCs w:val="16"/>
                  <w:lang w:eastAsia="ko-KR"/>
                </w:rPr>
                <w:delText>859</w:delText>
              </w:r>
            </w:del>
          </w:p>
        </w:tc>
        <w:tc>
          <w:tcPr>
            <w:tcW w:w="286" w:type="dxa"/>
            <w:gridSpan w:val="2"/>
            <w:tcBorders>
              <w:top w:val="nil"/>
              <w:left w:val="nil"/>
              <w:bottom w:val="single" w:sz="4" w:space="0" w:color="auto"/>
              <w:right w:val="single" w:sz="4" w:space="0" w:color="auto"/>
            </w:tcBorders>
            <w:shd w:val="clear" w:color="auto" w:fill="auto"/>
            <w:vAlign w:val="center"/>
          </w:tcPr>
          <w:p w14:paraId="0C83CF2D" w14:textId="1922713A" w:rsidR="007609AF" w:rsidRPr="009F067C" w:rsidRDefault="007609AF" w:rsidP="00D1491B">
            <w:pPr>
              <w:pStyle w:val="TAC"/>
              <w:rPr>
                <w:rFonts w:cs="Arial"/>
                <w:sz w:val="16"/>
                <w:szCs w:val="16"/>
              </w:rPr>
            </w:pPr>
            <w:del w:id="1364"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7AFA3DA" w14:textId="1BB21027" w:rsidR="007609AF" w:rsidRPr="009F067C" w:rsidRDefault="007609AF" w:rsidP="00D1491B">
            <w:pPr>
              <w:pStyle w:val="TAL"/>
              <w:rPr>
                <w:rFonts w:cs="Arial"/>
                <w:sz w:val="16"/>
                <w:szCs w:val="16"/>
              </w:rPr>
            </w:pPr>
            <w:del w:id="1365" w:author="Omar Farooq" w:date="2021-04-11T23:34:00Z">
              <w:r w:rsidRPr="009F067C" w:rsidDel="00A01BAD">
                <w:rPr>
                  <w:rFonts w:cs="Arial"/>
                  <w:sz w:val="16"/>
                  <w:szCs w:val="16"/>
                  <w:lang w:eastAsia="ko-KR"/>
                </w:rPr>
                <w:delText>869</w:delText>
              </w:r>
            </w:del>
          </w:p>
        </w:tc>
        <w:tc>
          <w:tcPr>
            <w:tcW w:w="1071" w:type="dxa"/>
            <w:tcBorders>
              <w:top w:val="nil"/>
              <w:left w:val="nil"/>
              <w:bottom w:val="single" w:sz="4" w:space="0" w:color="auto"/>
              <w:right w:val="single" w:sz="4" w:space="0" w:color="auto"/>
            </w:tcBorders>
            <w:shd w:val="clear" w:color="auto" w:fill="auto"/>
            <w:vAlign w:val="center"/>
          </w:tcPr>
          <w:p w14:paraId="682DA601" w14:textId="7B4EDE46" w:rsidR="007609AF" w:rsidRPr="009F067C" w:rsidRDefault="007609AF" w:rsidP="00D1491B">
            <w:pPr>
              <w:pStyle w:val="TAC"/>
              <w:rPr>
                <w:rFonts w:cs="Arial"/>
                <w:sz w:val="16"/>
                <w:szCs w:val="16"/>
              </w:rPr>
            </w:pPr>
            <w:del w:id="1366" w:author="Omar Farooq" w:date="2021-04-11T23:34:00Z">
              <w:r w:rsidRPr="009F067C" w:rsidDel="00A01BAD">
                <w:rPr>
                  <w:rFonts w:cs="Arial"/>
                  <w:sz w:val="16"/>
                  <w:szCs w:val="16"/>
                </w:rPr>
                <w:delText>-</w:delText>
              </w:r>
              <w:r w:rsidRPr="009F067C" w:rsidDel="00A01BAD">
                <w:rPr>
                  <w:rFonts w:cs="Arial"/>
                  <w:sz w:val="16"/>
                  <w:szCs w:val="16"/>
                  <w:lang w:eastAsia="ko-KR"/>
                </w:rPr>
                <w:delText>27</w:delText>
              </w:r>
            </w:del>
          </w:p>
        </w:tc>
        <w:tc>
          <w:tcPr>
            <w:tcW w:w="927" w:type="dxa"/>
            <w:tcBorders>
              <w:top w:val="nil"/>
              <w:left w:val="nil"/>
              <w:bottom w:val="single" w:sz="4" w:space="0" w:color="auto"/>
              <w:right w:val="single" w:sz="4" w:space="0" w:color="auto"/>
            </w:tcBorders>
            <w:shd w:val="clear" w:color="auto" w:fill="auto"/>
            <w:noWrap/>
            <w:vAlign w:val="center"/>
          </w:tcPr>
          <w:p w14:paraId="3A465CF7" w14:textId="4E7C6830" w:rsidR="007609AF" w:rsidRPr="009F067C" w:rsidRDefault="007609AF" w:rsidP="00D1491B">
            <w:pPr>
              <w:pStyle w:val="TAC"/>
              <w:rPr>
                <w:rFonts w:cs="Arial"/>
                <w:sz w:val="16"/>
                <w:szCs w:val="16"/>
              </w:rPr>
            </w:pPr>
            <w:del w:id="136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8693916" w14:textId="77777777" w:rsidR="007609AF" w:rsidRPr="009F067C" w:rsidRDefault="007609AF" w:rsidP="00D1491B">
            <w:pPr>
              <w:pStyle w:val="TAC"/>
              <w:rPr>
                <w:rFonts w:cs="Arial"/>
                <w:sz w:val="16"/>
                <w:szCs w:val="16"/>
                <w:lang w:eastAsia="ko-KR"/>
              </w:rPr>
            </w:pPr>
          </w:p>
        </w:tc>
      </w:tr>
      <w:tr w:rsidR="007609AF" w:rsidRPr="009F067C" w14:paraId="4D37905E" w14:textId="77777777" w:rsidTr="00D1491B">
        <w:trPr>
          <w:trHeight w:val="225"/>
          <w:jc w:val="center"/>
        </w:trPr>
        <w:tc>
          <w:tcPr>
            <w:tcW w:w="1484" w:type="dxa"/>
            <w:vMerge/>
            <w:tcBorders>
              <w:left w:val="single" w:sz="4" w:space="0" w:color="auto"/>
              <w:right w:val="single" w:sz="4" w:space="0" w:color="auto"/>
            </w:tcBorders>
            <w:shd w:val="clear" w:color="auto" w:fill="auto"/>
          </w:tcPr>
          <w:p w14:paraId="553B1A8F"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5776CED8" w14:textId="779E808F" w:rsidR="007609AF" w:rsidRPr="009F067C" w:rsidRDefault="007609AF" w:rsidP="00D1491B">
            <w:pPr>
              <w:pStyle w:val="TAL"/>
              <w:rPr>
                <w:rFonts w:cs="Arial"/>
                <w:sz w:val="16"/>
                <w:szCs w:val="16"/>
              </w:rPr>
            </w:pPr>
            <w:del w:id="1368"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3EA07B8" w14:textId="7F2633CF" w:rsidR="007609AF" w:rsidRPr="009F067C" w:rsidRDefault="007609AF" w:rsidP="00D1491B">
            <w:pPr>
              <w:pStyle w:val="TAR"/>
              <w:rPr>
                <w:rFonts w:cs="Arial"/>
                <w:sz w:val="16"/>
                <w:szCs w:val="16"/>
              </w:rPr>
            </w:pPr>
            <w:del w:id="1369" w:author="Omar Farooq" w:date="2021-04-11T23:34:00Z">
              <w:r w:rsidRPr="009F067C" w:rsidDel="00A01BAD">
                <w:rPr>
                  <w:rFonts w:cs="Arial"/>
                  <w:sz w:val="16"/>
                  <w:szCs w:val="16"/>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4436C9C0" w14:textId="42C0F28F" w:rsidR="007609AF" w:rsidRPr="009F067C" w:rsidRDefault="007609AF" w:rsidP="00D1491B">
            <w:pPr>
              <w:pStyle w:val="TAC"/>
              <w:rPr>
                <w:rFonts w:cs="Arial"/>
                <w:sz w:val="16"/>
                <w:szCs w:val="16"/>
              </w:rPr>
            </w:pPr>
            <w:del w:id="1370"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04E6B587" w14:textId="08B27F0E" w:rsidR="007609AF" w:rsidRPr="009F067C" w:rsidRDefault="007609AF" w:rsidP="00D1491B">
            <w:pPr>
              <w:pStyle w:val="TAL"/>
              <w:rPr>
                <w:rFonts w:cs="Arial"/>
                <w:sz w:val="16"/>
                <w:szCs w:val="16"/>
              </w:rPr>
            </w:pPr>
            <w:del w:id="1371" w:author="Omar Farooq" w:date="2021-04-11T23:34:00Z">
              <w:r w:rsidRPr="009F067C" w:rsidDel="00A01BAD">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21CEA94D" w14:textId="79DC04D6" w:rsidR="007609AF" w:rsidRPr="009F067C" w:rsidRDefault="007609AF" w:rsidP="00D1491B">
            <w:pPr>
              <w:pStyle w:val="TAC"/>
              <w:rPr>
                <w:rFonts w:cs="Arial"/>
                <w:sz w:val="16"/>
                <w:szCs w:val="16"/>
              </w:rPr>
            </w:pPr>
            <w:del w:id="1372" w:author="Omar Farooq" w:date="2021-04-11T23:34:00Z">
              <w:r w:rsidRPr="009F067C" w:rsidDel="00A01BAD">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1041BDBA" w14:textId="352C26DF" w:rsidR="007609AF" w:rsidRPr="009F067C" w:rsidRDefault="007609AF" w:rsidP="00D1491B">
            <w:pPr>
              <w:pStyle w:val="TAC"/>
              <w:rPr>
                <w:rFonts w:cs="Arial"/>
                <w:sz w:val="16"/>
                <w:szCs w:val="16"/>
              </w:rPr>
            </w:pPr>
            <w:del w:id="1373"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5183860" w14:textId="1AB537D8" w:rsidR="007609AF" w:rsidRPr="009F067C" w:rsidRDefault="007609AF" w:rsidP="00D1491B">
            <w:pPr>
              <w:pStyle w:val="TAC"/>
              <w:rPr>
                <w:rFonts w:cs="Arial"/>
                <w:sz w:val="16"/>
                <w:szCs w:val="16"/>
                <w:lang w:eastAsia="ko-KR"/>
              </w:rPr>
            </w:pPr>
            <w:del w:id="1374"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13, 14</w:delText>
              </w:r>
            </w:del>
          </w:p>
        </w:tc>
      </w:tr>
      <w:tr w:rsidR="007609AF" w:rsidRPr="009F067C" w14:paraId="6EDF4688" w14:textId="77777777" w:rsidTr="00D1491B">
        <w:trPr>
          <w:trHeight w:val="225"/>
          <w:jc w:val="center"/>
        </w:trPr>
        <w:tc>
          <w:tcPr>
            <w:tcW w:w="1484" w:type="dxa"/>
            <w:vMerge/>
            <w:tcBorders>
              <w:left w:val="single" w:sz="4" w:space="0" w:color="auto"/>
              <w:right w:val="single" w:sz="4" w:space="0" w:color="auto"/>
            </w:tcBorders>
            <w:shd w:val="clear" w:color="auto" w:fill="auto"/>
          </w:tcPr>
          <w:p w14:paraId="67AA49A7"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0AD86DE7" w14:textId="5151175A" w:rsidR="007609AF" w:rsidRPr="009F067C" w:rsidRDefault="007609AF" w:rsidP="00D1491B">
            <w:pPr>
              <w:pStyle w:val="TAL"/>
              <w:rPr>
                <w:rFonts w:cs="Arial"/>
                <w:sz w:val="16"/>
                <w:szCs w:val="16"/>
              </w:rPr>
            </w:pPr>
            <w:del w:id="1375"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BFCEF6A" w14:textId="439F4CC6" w:rsidR="007609AF" w:rsidRPr="009F067C" w:rsidRDefault="007609AF" w:rsidP="00D1491B">
            <w:pPr>
              <w:pStyle w:val="TAR"/>
              <w:rPr>
                <w:rFonts w:cs="Arial"/>
                <w:sz w:val="16"/>
                <w:szCs w:val="16"/>
              </w:rPr>
            </w:pPr>
            <w:del w:id="1376" w:author="Omar Farooq" w:date="2021-04-11T23:34:00Z">
              <w:r w:rsidRPr="009F067C" w:rsidDel="00A01BAD">
                <w:rPr>
                  <w:rFonts w:cs="Arial"/>
                  <w:sz w:val="16"/>
                  <w:szCs w:val="16"/>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21798DB3" w14:textId="238515BA" w:rsidR="007609AF" w:rsidRPr="009F067C" w:rsidRDefault="007609AF" w:rsidP="00D1491B">
            <w:pPr>
              <w:pStyle w:val="TAC"/>
              <w:rPr>
                <w:rFonts w:cs="Arial"/>
                <w:sz w:val="16"/>
                <w:szCs w:val="16"/>
              </w:rPr>
            </w:pPr>
            <w:del w:id="1377"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4F3DDDD9" w14:textId="7827A22A" w:rsidR="007609AF" w:rsidRPr="009F067C" w:rsidRDefault="007609AF" w:rsidP="00D1491B">
            <w:pPr>
              <w:pStyle w:val="TAL"/>
              <w:rPr>
                <w:rFonts w:cs="Arial"/>
                <w:sz w:val="16"/>
                <w:szCs w:val="16"/>
              </w:rPr>
            </w:pPr>
            <w:del w:id="1378" w:author="Omar Farooq" w:date="2021-04-11T23:34:00Z">
              <w:r w:rsidRPr="009F067C" w:rsidDel="00A01BAD">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1374B529" w14:textId="27DA2E1C" w:rsidR="007609AF" w:rsidRPr="009F067C" w:rsidRDefault="007609AF" w:rsidP="00D1491B">
            <w:pPr>
              <w:pStyle w:val="TAC"/>
              <w:rPr>
                <w:rFonts w:cs="Arial"/>
                <w:sz w:val="16"/>
                <w:szCs w:val="16"/>
              </w:rPr>
            </w:pPr>
            <w:del w:id="1379" w:author="Omar Farooq" w:date="2021-04-11T23:34:00Z">
              <w:r w:rsidRPr="009F067C" w:rsidDel="00A01BAD">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7F56ABE0" w14:textId="0A20D00D" w:rsidR="007609AF" w:rsidRPr="009F067C" w:rsidRDefault="007609AF" w:rsidP="00D1491B">
            <w:pPr>
              <w:pStyle w:val="TAC"/>
              <w:rPr>
                <w:rFonts w:cs="Arial"/>
                <w:sz w:val="16"/>
                <w:szCs w:val="16"/>
              </w:rPr>
            </w:pPr>
            <w:del w:id="1380"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B0CA33E" w14:textId="7A1170C9" w:rsidR="007609AF" w:rsidRPr="009F067C" w:rsidRDefault="007609AF" w:rsidP="00D1491B">
            <w:pPr>
              <w:pStyle w:val="TAC"/>
              <w:rPr>
                <w:rFonts w:cs="Arial"/>
                <w:sz w:val="16"/>
                <w:szCs w:val="16"/>
                <w:lang w:eastAsia="ko-KR"/>
              </w:rPr>
            </w:pPr>
            <w:del w:id="1381"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w:delText>
              </w:r>
              <w:r w:rsidRPr="009F067C" w:rsidDel="00A01BAD">
                <w:rPr>
                  <w:rFonts w:cs="Arial"/>
                  <w:sz w:val="16"/>
                  <w:szCs w:val="16"/>
                </w:rPr>
                <w:delText xml:space="preserve">, </w:delText>
              </w:r>
              <w:r w:rsidRPr="009F067C" w:rsidDel="00A01BAD">
                <w:rPr>
                  <w:rFonts w:cs="Arial"/>
                  <w:sz w:val="16"/>
                  <w:szCs w:val="16"/>
                  <w:lang w:eastAsia="ko-KR"/>
                </w:rPr>
                <w:delText>14</w:delText>
              </w:r>
            </w:del>
          </w:p>
        </w:tc>
      </w:tr>
      <w:tr w:rsidR="007609AF" w:rsidRPr="009F067C" w14:paraId="267C1D00"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6A1B46A"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0492F44B" w14:textId="3AA7C3C9" w:rsidR="007609AF" w:rsidRPr="009F067C" w:rsidRDefault="007609AF" w:rsidP="00D1491B">
            <w:pPr>
              <w:pStyle w:val="TAL"/>
              <w:rPr>
                <w:rFonts w:cs="Arial"/>
                <w:sz w:val="16"/>
                <w:szCs w:val="16"/>
              </w:rPr>
            </w:pPr>
            <w:del w:id="1382"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14B2940D" w14:textId="649B736B" w:rsidR="007609AF" w:rsidRPr="009F067C" w:rsidRDefault="007609AF" w:rsidP="00D1491B">
            <w:pPr>
              <w:pStyle w:val="TAR"/>
              <w:rPr>
                <w:rFonts w:cs="Arial"/>
                <w:sz w:val="16"/>
                <w:szCs w:val="16"/>
              </w:rPr>
            </w:pPr>
            <w:del w:id="1383" w:author="Omar Farooq" w:date="2021-04-11T23:34:00Z">
              <w:r w:rsidRPr="009F067C" w:rsidDel="00A01BAD">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21E6700C" w14:textId="3D00D941" w:rsidR="007609AF" w:rsidRPr="009F067C" w:rsidRDefault="007609AF" w:rsidP="00D1491B">
            <w:pPr>
              <w:pStyle w:val="TAC"/>
              <w:rPr>
                <w:rFonts w:cs="Arial"/>
                <w:sz w:val="16"/>
                <w:szCs w:val="16"/>
              </w:rPr>
            </w:pPr>
            <w:del w:id="1384"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20652E1D" w14:textId="3B440F04" w:rsidR="007609AF" w:rsidRPr="009F067C" w:rsidRDefault="007609AF" w:rsidP="00D1491B">
            <w:pPr>
              <w:pStyle w:val="TAL"/>
              <w:rPr>
                <w:rFonts w:cs="Arial"/>
                <w:sz w:val="16"/>
                <w:szCs w:val="16"/>
              </w:rPr>
            </w:pPr>
            <w:del w:id="1385" w:author="Omar Farooq" w:date="2021-04-11T23:34:00Z">
              <w:r w:rsidRPr="009F067C" w:rsidDel="00A01BAD">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64A6D963" w14:textId="63A49063" w:rsidR="007609AF" w:rsidRPr="009F067C" w:rsidRDefault="007609AF" w:rsidP="00D1491B">
            <w:pPr>
              <w:pStyle w:val="TAC"/>
              <w:rPr>
                <w:rFonts w:cs="Arial"/>
                <w:sz w:val="16"/>
                <w:szCs w:val="16"/>
              </w:rPr>
            </w:pPr>
            <w:del w:id="1386"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6FEE9669" w14:textId="21F2333E" w:rsidR="007609AF" w:rsidRPr="009F067C" w:rsidRDefault="007609AF" w:rsidP="00D1491B">
            <w:pPr>
              <w:pStyle w:val="TAC"/>
              <w:rPr>
                <w:rFonts w:cs="Arial"/>
                <w:sz w:val="16"/>
                <w:szCs w:val="16"/>
              </w:rPr>
            </w:pPr>
            <w:del w:id="138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F0D261E" w14:textId="16144044" w:rsidR="007609AF" w:rsidRPr="009F067C" w:rsidRDefault="007609AF" w:rsidP="00D1491B">
            <w:pPr>
              <w:pStyle w:val="TAC"/>
              <w:rPr>
                <w:rFonts w:cs="Arial"/>
                <w:sz w:val="16"/>
                <w:szCs w:val="16"/>
                <w:lang w:eastAsia="ko-KR"/>
              </w:rPr>
            </w:pPr>
            <w:del w:id="1388"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14</w:delText>
              </w:r>
            </w:del>
          </w:p>
        </w:tc>
      </w:tr>
      <w:tr w:rsidR="007609AF" w:rsidRPr="009F067C" w14:paraId="19A0DD70"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02714326" w14:textId="4723E461" w:rsidR="007609AF" w:rsidRPr="009F067C" w:rsidRDefault="007609AF" w:rsidP="00D1491B">
            <w:pPr>
              <w:pStyle w:val="TAC"/>
              <w:rPr>
                <w:rFonts w:cs="Arial"/>
                <w:lang w:eastAsia="ko-KR"/>
              </w:rPr>
            </w:pPr>
            <w:del w:id="1389" w:author="Omar Farooq" w:date="2021-04-11T23:34:00Z">
              <w:r w:rsidRPr="009F067C" w:rsidDel="00A01BAD">
                <w:rPr>
                  <w:rFonts w:cs="Arial"/>
                  <w:lang w:eastAsia="ko-KR"/>
                </w:rPr>
                <w:delText>CA_5A-12A</w:delText>
              </w:r>
            </w:del>
          </w:p>
        </w:tc>
        <w:tc>
          <w:tcPr>
            <w:tcW w:w="2604" w:type="dxa"/>
            <w:gridSpan w:val="3"/>
            <w:tcBorders>
              <w:top w:val="nil"/>
              <w:left w:val="nil"/>
              <w:bottom w:val="single" w:sz="4" w:space="0" w:color="auto"/>
              <w:right w:val="single" w:sz="4" w:space="0" w:color="auto"/>
            </w:tcBorders>
            <w:shd w:val="clear" w:color="auto" w:fill="auto"/>
            <w:vAlign w:val="bottom"/>
          </w:tcPr>
          <w:p w14:paraId="4E29BA7B" w14:textId="30A8647D" w:rsidR="007609AF" w:rsidRPr="009F067C" w:rsidRDefault="007609AF" w:rsidP="00D1491B">
            <w:pPr>
              <w:pStyle w:val="TAL"/>
              <w:rPr>
                <w:rFonts w:cs="Arial"/>
                <w:sz w:val="16"/>
                <w:szCs w:val="16"/>
              </w:rPr>
            </w:pPr>
            <w:del w:id="1390"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2, 5, 13, 14, 17, 22, 24, 25,</w:delText>
              </w:r>
              <w:r w:rsidRPr="009F067C" w:rsidDel="00A01BAD">
                <w:rPr>
                  <w:rFonts w:cs="Arial"/>
                  <w:sz w:val="16"/>
                  <w:szCs w:val="16"/>
                </w:rPr>
                <w:delText xml:space="preserve"> </w:delText>
              </w:r>
              <w:r w:rsidRPr="009F067C" w:rsidDel="00A01BAD">
                <w:rPr>
                  <w:rFonts w:cs="Arial"/>
                  <w:sz w:val="16"/>
                  <w:szCs w:val="16"/>
                  <w:lang w:eastAsia="ko-KR"/>
                </w:rPr>
                <w:delText>30, 3</w:delText>
              </w:r>
              <w:r w:rsidRPr="009F067C" w:rsidDel="00A01BAD">
                <w:rPr>
                  <w:rFonts w:cs="Arial"/>
                  <w:sz w:val="16"/>
                  <w:szCs w:val="16"/>
                </w:rPr>
                <w:delText>1</w:delText>
              </w:r>
              <w:r w:rsidRPr="009F067C" w:rsidDel="00A01BAD">
                <w:rPr>
                  <w:rFonts w:cs="Arial"/>
                  <w:sz w:val="16"/>
                  <w:szCs w:val="16"/>
                  <w:lang w:eastAsia="ko-KR"/>
                </w:rPr>
                <w:delText xml:space="preserve">, 42, </w:delText>
              </w:r>
              <w:r w:rsidRPr="009F067C" w:rsidDel="00A01BAD">
                <w:rPr>
                  <w:rFonts w:cs="Arial"/>
                  <w:sz w:val="16"/>
                  <w:szCs w:val="16"/>
                </w:rPr>
                <w:delText>4</w:delText>
              </w:r>
              <w:r w:rsidRPr="009F067C" w:rsidDel="00A01BAD">
                <w:rPr>
                  <w:rFonts w:cs="Arial"/>
                  <w:sz w:val="16"/>
                  <w:szCs w:val="16"/>
                  <w:lang w:eastAsia="ko-KR"/>
                </w:rPr>
                <w:delText>3</w:delText>
              </w:r>
              <w:r w:rsidRPr="009F067C" w:rsidDel="00A01BAD">
                <w:rPr>
                  <w:rFonts w:cs="Arial"/>
                  <w:sz w:val="16"/>
                  <w:szCs w:val="16"/>
                  <w:lang w:eastAsia="ja-JP"/>
                </w:rPr>
                <w:delText>, 50, 51, 71,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31E3EAEF" w14:textId="715F5493" w:rsidR="007609AF" w:rsidRPr="009F067C" w:rsidRDefault="007609AF" w:rsidP="00D1491B">
            <w:pPr>
              <w:pStyle w:val="TAR"/>
              <w:rPr>
                <w:rFonts w:cs="Arial"/>
                <w:sz w:val="16"/>
                <w:szCs w:val="16"/>
              </w:rPr>
            </w:pPr>
            <w:del w:id="139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FB8B309" w14:textId="45ECADF0" w:rsidR="007609AF" w:rsidRPr="009F067C" w:rsidRDefault="007609AF" w:rsidP="00D1491B">
            <w:pPr>
              <w:pStyle w:val="TAC"/>
              <w:rPr>
                <w:rFonts w:cs="Arial"/>
                <w:sz w:val="16"/>
                <w:szCs w:val="16"/>
              </w:rPr>
            </w:pPr>
            <w:del w:id="139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BB91C70" w14:textId="1CE2DAB2" w:rsidR="007609AF" w:rsidRPr="009F067C" w:rsidRDefault="007609AF" w:rsidP="00D1491B">
            <w:pPr>
              <w:pStyle w:val="TAL"/>
              <w:rPr>
                <w:rFonts w:cs="Arial"/>
                <w:sz w:val="16"/>
                <w:szCs w:val="16"/>
              </w:rPr>
            </w:pPr>
            <w:del w:id="139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784C90E" w14:textId="40461CB9" w:rsidR="007609AF" w:rsidRPr="009F067C" w:rsidRDefault="007609AF" w:rsidP="00D1491B">
            <w:pPr>
              <w:pStyle w:val="TAC"/>
              <w:rPr>
                <w:rFonts w:cs="Arial"/>
                <w:sz w:val="16"/>
                <w:szCs w:val="16"/>
              </w:rPr>
            </w:pPr>
            <w:del w:id="1394"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C220C28" w14:textId="510ECFC8" w:rsidR="007609AF" w:rsidRPr="009F067C" w:rsidRDefault="007609AF" w:rsidP="00D1491B">
            <w:pPr>
              <w:pStyle w:val="TAC"/>
              <w:rPr>
                <w:rFonts w:cs="Arial"/>
                <w:sz w:val="16"/>
                <w:szCs w:val="16"/>
              </w:rPr>
            </w:pPr>
            <w:del w:id="1395"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1392DDA" w14:textId="77777777" w:rsidR="007609AF" w:rsidRPr="009F067C" w:rsidRDefault="007609AF" w:rsidP="00D1491B">
            <w:pPr>
              <w:pStyle w:val="TAC"/>
              <w:rPr>
                <w:rFonts w:cs="Arial"/>
                <w:sz w:val="16"/>
                <w:szCs w:val="16"/>
                <w:lang w:eastAsia="ko-KR"/>
              </w:rPr>
            </w:pPr>
          </w:p>
        </w:tc>
      </w:tr>
      <w:tr w:rsidR="007609AF" w:rsidRPr="009F067C" w14:paraId="28C4B345" w14:textId="77777777" w:rsidTr="00D1491B">
        <w:trPr>
          <w:trHeight w:val="225"/>
          <w:jc w:val="center"/>
        </w:trPr>
        <w:tc>
          <w:tcPr>
            <w:tcW w:w="1484" w:type="dxa"/>
            <w:vMerge/>
            <w:tcBorders>
              <w:left w:val="single" w:sz="4" w:space="0" w:color="auto"/>
              <w:right w:val="single" w:sz="4" w:space="0" w:color="auto"/>
            </w:tcBorders>
            <w:shd w:val="clear" w:color="auto" w:fill="auto"/>
          </w:tcPr>
          <w:p w14:paraId="4B5BD1F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C9337D1" w14:textId="52F72806" w:rsidR="007609AF" w:rsidRPr="009F067C" w:rsidRDefault="007609AF" w:rsidP="00D1491B">
            <w:pPr>
              <w:pStyle w:val="TAL"/>
              <w:rPr>
                <w:rFonts w:cs="Arial"/>
                <w:sz w:val="16"/>
                <w:szCs w:val="16"/>
              </w:rPr>
            </w:pPr>
            <w:del w:id="1396"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4, 10, 41, 66</w:delText>
              </w:r>
              <w:r w:rsidRPr="009F067C" w:rsidDel="00A01BAD">
                <w:rPr>
                  <w:rFonts w:cs="Arial"/>
                  <w:sz w:val="16"/>
                  <w:szCs w:val="16"/>
                  <w:lang w:eastAsia="ja-JP"/>
                </w:rPr>
                <w:delText>, 70</w:delText>
              </w:r>
            </w:del>
          </w:p>
        </w:tc>
        <w:tc>
          <w:tcPr>
            <w:tcW w:w="850" w:type="dxa"/>
            <w:gridSpan w:val="2"/>
            <w:tcBorders>
              <w:top w:val="nil"/>
              <w:left w:val="nil"/>
              <w:bottom w:val="single" w:sz="4" w:space="0" w:color="auto"/>
              <w:right w:val="single" w:sz="4" w:space="0" w:color="auto"/>
            </w:tcBorders>
            <w:shd w:val="clear" w:color="auto" w:fill="auto"/>
            <w:vAlign w:val="center"/>
          </w:tcPr>
          <w:p w14:paraId="56D11827" w14:textId="26B8FFB0" w:rsidR="007609AF" w:rsidRPr="009F067C" w:rsidRDefault="007609AF" w:rsidP="00D1491B">
            <w:pPr>
              <w:pStyle w:val="TAR"/>
              <w:rPr>
                <w:rFonts w:cs="Arial"/>
                <w:sz w:val="16"/>
                <w:szCs w:val="16"/>
              </w:rPr>
            </w:pPr>
            <w:del w:id="139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E987818" w14:textId="281A6F59" w:rsidR="007609AF" w:rsidRPr="009F067C" w:rsidRDefault="007609AF" w:rsidP="00D1491B">
            <w:pPr>
              <w:pStyle w:val="TAC"/>
              <w:rPr>
                <w:rFonts w:cs="Arial"/>
                <w:sz w:val="16"/>
                <w:szCs w:val="16"/>
              </w:rPr>
            </w:pPr>
            <w:del w:id="139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A440816" w14:textId="0071C836" w:rsidR="007609AF" w:rsidRPr="009F067C" w:rsidRDefault="007609AF" w:rsidP="00D1491B">
            <w:pPr>
              <w:pStyle w:val="TAL"/>
              <w:rPr>
                <w:rFonts w:cs="Arial"/>
                <w:sz w:val="16"/>
                <w:szCs w:val="16"/>
              </w:rPr>
            </w:pPr>
            <w:del w:id="139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EF705E4" w14:textId="317A6CAC" w:rsidR="007609AF" w:rsidRPr="009F067C" w:rsidRDefault="007609AF" w:rsidP="00D1491B">
            <w:pPr>
              <w:pStyle w:val="TAC"/>
              <w:rPr>
                <w:rFonts w:cs="Arial"/>
                <w:sz w:val="16"/>
                <w:szCs w:val="16"/>
              </w:rPr>
            </w:pPr>
            <w:del w:id="140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5A9C3C3" w14:textId="7B1A0D3A" w:rsidR="007609AF" w:rsidRPr="009F067C" w:rsidRDefault="007609AF" w:rsidP="00D1491B">
            <w:pPr>
              <w:pStyle w:val="TAC"/>
              <w:rPr>
                <w:rFonts w:cs="Arial"/>
                <w:sz w:val="16"/>
                <w:szCs w:val="16"/>
              </w:rPr>
            </w:pPr>
            <w:del w:id="140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CC7D1B4" w14:textId="46FD3654" w:rsidR="007609AF" w:rsidRPr="009F067C" w:rsidRDefault="007609AF" w:rsidP="00D1491B">
            <w:pPr>
              <w:pStyle w:val="TAC"/>
              <w:rPr>
                <w:rFonts w:cs="Arial"/>
                <w:sz w:val="16"/>
                <w:szCs w:val="16"/>
                <w:lang w:eastAsia="ko-KR"/>
              </w:rPr>
            </w:pPr>
            <w:del w:id="1402" w:author="Omar Farooq" w:date="2021-04-11T23:34:00Z">
              <w:r w:rsidRPr="009F067C" w:rsidDel="00A01BAD">
                <w:rPr>
                  <w:rFonts w:cs="Arial"/>
                  <w:sz w:val="16"/>
                  <w:szCs w:val="16"/>
                  <w:lang w:eastAsia="ko-KR"/>
                </w:rPr>
                <w:delText>2</w:delText>
              </w:r>
            </w:del>
          </w:p>
        </w:tc>
      </w:tr>
      <w:tr w:rsidR="007609AF" w:rsidRPr="009F067C" w14:paraId="3E930B3D" w14:textId="77777777" w:rsidTr="00D1491B">
        <w:trPr>
          <w:trHeight w:val="225"/>
          <w:jc w:val="center"/>
        </w:trPr>
        <w:tc>
          <w:tcPr>
            <w:tcW w:w="1484" w:type="dxa"/>
            <w:vMerge/>
            <w:tcBorders>
              <w:left w:val="single" w:sz="4" w:space="0" w:color="auto"/>
              <w:right w:val="single" w:sz="4" w:space="0" w:color="auto"/>
            </w:tcBorders>
            <w:shd w:val="clear" w:color="auto" w:fill="auto"/>
          </w:tcPr>
          <w:p w14:paraId="1D1E1F7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7AA7B1D" w14:textId="203833E0" w:rsidR="007609AF" w:rsidRPr="009F067C" w:rsidRDefault="007609AF" w:rsidP="00D1491B">
            <w:pPr>
              <w:pStyle w:val="TAL"/>
              <w:rPr>
                <w:rFonts w:cs="Arial"/>
                <w:sz w:val="16"/>
                <w:szCs w:val="16"/>
              </w:rPr>
            </w:pPr>
            <w:del w:id="1403"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26</w:delText>
              </w:r>
            </w:del>
          </w:p>
        </w:tc>
        <w:tc>
          <w:tcPr>
            <w:tcW w:w="850" w:type="dxa"/>
            <w:gridSpan w:val="2"/>
            <w:tcBorders>
              <w:top w:val="nil"/>
              <w:left w:val="nil"/>
              <w:bottom w:val="single" w:sz="4" w:space="0" w:color="auto"/>
              <w:right w:val="single" w:sz="4" w:space="0" w:color="auto"/>
            </w:tcBorders>
            <w:shd w:val="clear" w:color="auto" w:fill="auto"/>
            <w:vAlign w:val="center"/>
          </w:tcPr>
          <w:p w14:paraId="5241E1AC" w14:textId="468DCCC8" w:rsidR="007609AF" w:rsidRPr="009F067C" w:rsidRDefault="007609AF" w:rsidP="00D1491B">
            <w:pPr>
              <w:pStyle w:val="TAR"/>
              <w:rPr>
                <w:rFonts w:cs="Arial"/>
                <w:sz w:val="16"/>
                <w:szCs w:val="16"/>
                <w:lang w:eastAsia="ko-KR"/>
              </w:rPr>
            </w:pPr>
            <w:del w:id="1404" w:author="Omar Farooq" w:date="2021-04-11T23:34:00Z">
              <w:r w:rsidRPr="009F067C" w:rsidDel="00A01BAD">
                <w:rPr>
                  <w:rFonts w:cs="Arial"/>
                  <w:sz w:val="16"/>
                  <w:szCs w:val="16"/>
                  <w:lang w:eastAsia="ko-KR"/>
                </w:rPr>
                <w:delText>859</w:delText>
              </w:r>
            </w:del>
          </w:p>
        </w:tc>
        <w:tc>
          <w:tcPr>
            <w:tcW w:w="286" w:type="dxa"/>
            <w:gridSpan w:val="2"/>
            <w:tcBorders>
              <w:top w:val="nil"/>
              <w:left w:val="nil"/>
              <w:bottom w:val="single" w:sz="4" w:space="0" w:color="auto"/>
              <w:right w:val="single" w:sz="4" w:space="0" w:color="auto"/>
            </w:tcBorders>
            <w:shd w:val="clear" w:color="auto" w:fill="auto"/>
            <w:vAlign w:val="center"/>
          </w:tcPr>
          <w:p w14:paraId="447B7108" w14:textId="7ADE8B2A" w:rsidR="007609AF" w:rsidRPr="009F067C" w:rsidRDefault="007609AF" w:rsidP="00D1491B">
            <w:pPr>
              <w:pStyle w:val="TAC"/>
              <w:rPr>
                <w:rFonts w:cs="Arial"/>
                <w:sz w:val="16"/>
                <w:szCs w:val="16"/>
              </w:rPr>
            </w:pPr>
            <w:del w:id="140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EAC08D0" w14:textId="0B87FC16" w:rsidR="007609AF" w:rsidRPr="009F067C" w:rsidRDefault="007609AF" w:rsidP="00D1491B">
            <w:pPr>
              <w:pStyle w:val="TAL"/>
              <w:rPr>
                <w:rFonts w:cs="Arial"/>
                <w:sz w:val="16"/>
                <w:szCs w:val="16"/>
                <w:lang w:eastAsia="ko-KR"/>
              </w:rPr>
            </w:pPr>
            <w:del w:id="1406" w:author="Omar Farooq" w:date="2021-04-11T23:34:00Z">
              <w:r w:rsidRPr="009F067C" w:rsidDel="00A01BAD">
                <w:rPr>
                  <w:rFonts w:cs="Arial"/>
                  <w:sz w:val="16"/>
                  <w:szCs w:val="16"/>
                  <w:lang w:eastAsia="ko-KR"/>
                </w:rPr>
                <w:delText>869</w:delText>
              </w:r>
            </w:del>
          </w:p>
        </w:tc>
        <w:tc>
          <w:tcPr>
            <w:tcW w:w="1071" w:type="dxa"/>
            <w:tcBorders>
              <w:top w:val="nil"/>
              <w:left w:val="nil"/>
              <w:bottom w:val="single" w:sz="4" w:space="0" w:color="auto"/>
              <w:right w:val="single" w:sz="4" w:space="0" w:color="auto"/>
            </w:tcBorders>
            <w:shd w:val="clear" w:color="auto" w:fill="auto"/>
            <w:vAlign w:val="center"/>
          </w:tcPr>
          <w:p w14:paraId="38DAE349" w14:textId="6DEF2C6B" w:rsidR="007609AF" w:rsidRPr="009F067C" w:rsidRDefault="007609AF" w:rsidP="00D1491B">
            <w:pPr>
              <w:pStyle w:val="TAC"/>
              <w:rPr>
                <w:rFonts w:cs="Arial"/>
                <w:sz w:val="16"/>
                <w:szCs w:val="16"/>
                <w:lang w:eastAsia="ko-KR"/>
              </w:rPr>
            </w:pPr>
            <w:del w:id="1407" w:author="Omar Farooq" w:date="2021-04-11T23:34:00Z">
              <w:r w:rsidRPr="009F067C" w:rsidDel="00A01BAD">
                <w:rPr>
                  <w:rFonts w:cs="Arial"/>
                  <w:sz w:val="16"/>
                  <w:szCs w:val="16"/>
                </w:rPr>
                <w:delText>-</w:delText>
              </w:r>
              <w:r w:rsidRPr="009F067C" w:rsidDel="00A01BAD">
                <w:rPr>
                  <w:rFonts w:cs="Arial"/>
                  <w:sz w:val="16"/>
                  <w:szCs w:val="16"/>
                  <w:lang w:eastAsia="ko-KR"/>
                </w:rPr>
                <w:delText>27</w:delText>
              </w:r>
            </w:del>
          </w:p>
        </w:tc>
        <w:tc>
          <w:tcPr>
            <w:tcW w:w="927" w:type="dxa"/>
            <w:tcBorders>
              <w:top w:val="nil"/>
              <w:left w:val="nil"/>
              <w:bottom w:val="single" w:sz="4" w:space="0" w:color="auto"/>
              <w:right w:val="single" w:sz="4" w:space="0" w:color="auto"/>
            </w:tcBorders>
            <w:shd w:val="clear" w:color="auto" w:fill="auto"/>
            <w:noWrap/>
            <w:vAlign w:val="center"/>
          </w:tcPr>
          <w:p w14:paraId="404E4B8D" w14:textId="6EC76101" w:rsidR="007609AF" w:rsidRPr="009F067C" w:rsidRDefault="007609AF" w:rsidP="00D1491B">
            <w:pPr>
              <w:pStyle w:val="TAC"/>
              <w:rPr>
                <w:rFonts w:cs="Arial"/>
                <w:sz w:val="16"/>
                <w:szCs w:val="16"/>
              </w:rPr>
            </w:pPr>
            <w:del w:id="140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6B52682" w14:textId="77777777" w:rsidR="007609AF" w:rsidRPr="009F067C" w:rsidRDefault="007609AF" w:rsidP="00D1491B">
            <w:pPr>
              <w:pStyle w:val="TAC"/>
              <w:rPr>
                <w:rFonts w:cs="Arial"/>
                <w:sz w:val="16"/>
                <w:szCs w:val="16"/>
                <w:lang w:eastAsia="ko-KR"/>
              </w:rPr>
            </w:pPr>
          </w:p>
        </w:tc>
      </w:tr>
      <w:tr w:rsidR="007609AF" w:rsidRPr="009F067C" w14:paraId="253B8CCC"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A22FDF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B7618FE" w14:textId="4328DCA0" w:rsidR="007609AF" w:rsidRPr="009F067C" w:rsidRDefault="007609AF" w:rsidP="00D1491B">
            <w:pPr>
              <w:pStyle w:val="TAL"/>
              <w:rPr>
                <w:rFonts w:cs="Arial"/>
                <w:sz w:val="16"/>
                <w:szCs w:val="16"/>
              </w:rPr>
            </w:pPr>
            <w:del w:id="1409"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12</w:delText>
              </w:r>
              <w:r w:rsidRPr="009F067C" w:rsidDel="00A01BAD">
                <w:rPr>
                  <w:rFonts w:cs="Arial"/>
                  <w:sz w:val="16"/>
                  <w:szCs w:val="16"/>
                  <w:lang w:eastAsia="ja-JP"/>
                </w:rPr>
                <w:delText>, 85</w:delText>
              </w:r>
            </w:del>
          </w:p>
        </w:tc>
        <w:tc>
          <w:tcPr>
            <w:tcW w:w="850" w:type="dxa"/>
            <w:gridSpan w:val="2"/>
            <w:tcBorders>
              <w:top w:val="nil"/>
              <w:left w:val="nil"/>
              <w:bottom w:val="single" w:sz="4" w:space="0" w:color="auto"/>
              <w:right w:val="single" w:sz="4" w:space="0" w:color="auto"/>
            </w:tcBorders>
            <w:shd w:val="clear" w:color="auto" w:fill="auto"/>
            <w:vAlign w:val="center"/>
          </w:tcPr>
          <w:p w14:paraId="1CA99274" w14:textId="693F2144" w:rsidR="007609AF" w:rsidRPr="009F067C" w:rsidRDefault="007609AF" w:rsidP="00D1491B">
            <w:pPr>
              <w:pStyle w:val="TAR"/>
              <w:rPr>
                <w:rFonts w:cs="Arial"/>
                <w:sz w:val="16"/>
                <w:szCs w:val="16"/>
              </w:rPr>
            </w:pPr>
            <w:del w:id="141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0643F3D" w14:textId="266FD64A" w:rsidR="007609AF" w:rsidRPr="009F067C" w:rsidRDefault="007609AF" w:rsidP="00D1491B">
            <w:pPr>
              <w:pStyle w:val="TAC"/>
              <w:rPr>
                <w:rFonts w:cs="Arial"/>
                <w:sz w:val="16"/>
                <w:szCs w:val="16"/>
              </w:rPr>
            </w:pPr>
            <w:del w:id="141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0DACB7F" w14:textId="131BA404" w:rsidR="007609AF" w:rsidRPr="009F067C" w:rsidRDefault="007609AF" w:rsidP="00D1491B">
            <w:pPr>
              <w:pStyle w:val="TAL"/>
              <w:rPr>
                <w:rFonts w:cs="Arial"/>
                <w:sz w:val="16"/>
                <w:szCs w:val="16"/>
              </w:rPr>
            </w:pPr>
            <w:del w:id="141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4BD93CA" w14:textId="3326D516" w:rsidR="007609AF" w:rsidRPr="009F067C" w:rsidRDefault="007609AF" w:rsidP="00D1491B">
            <w:pPr>
              <w:pStyle w:val="TAC"/>
              <w:rPr>
                <w:rFonts w:cs="Arial"/>
                <w:sz w:val="16"/>
                <w:szCs w:val="16"/>
              </w:rPr>
            </w:pPr>
            <w:del w:id="141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7DB7F40" w14:textId="345EC7E1" w:rsidR="007609AF" w:rsidRPr="009F067C" w:rsidRDefault="007609AF" w:rsidP="00D1491B">
            <w:pPr>
              <w:pStyle w:val="TAC"/>
              <w:rPr>
                <w:rFonts w:cs="Arial"/>
                <w:sz w:val="16"/>
                <w:szCs w:val="16"/>
              </w:rPr>
            </w:pPr>
            <w:del w:id="141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AADB667" w14:textId="272AE9F9" w:rsidR="007609AF" w:rsidRPr="009F067C" w:rsidRDefault="007609AF" w:rsidP="00D1491B">
            <w:pPr>
              <w:pStyle w:val="TAC"/>
              <w:rPr>
                <w:rFonts w:cs="Arial"/>
                <w:sz w:val="16"/>
                <w:szCs w:val="16"/>
                <w:lang w:eastAsia="ko-KR"/>
              </w:rPr>
            </w:pPr>
            <w:del w:id="1415" w:author="Omar Farooq" w:date="2021-04-11T23:34:00Z">
              <w:r w:rsidRPr="009F067C" w:rsidDel="00A01BAD">
                <w:rPr>
                  <w:rFonts w:cs="Arial"/>
                  <w:sz w:val="16"/>
                  <w:szCs w:val="16"/>
                  <w:lang w:eastAsia="ko-KR"/>
                </w:rPr>
                <w:delText>3</w:delText>
              </w:r>
            </w:del>
          </w:p>
        </w:tc>
      </w:tr>
      <w:tr w:rsidR="007609AF" w:rsidRPr="009F067C" w14:paraId="58159A64"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78953FDA" w14:textId="7CC96EFB" w:rsidR="007609AF" w:rsidRPr="009F067C" w:rsidRDefault="007609AF" w:rsidP="00D1491B">
            <w:pPr>
              <w:pStyle w:val="TAC"/>
              <w:rPr>
                <w:rFonts w:cs="Arial"/>
                <w:lang w:eastAsia="ko-KR"/>
              </w:rPr>
            </w:pPr>
            <w:del w:id="1416" w:author="Omar Farooq" w:date="2021-04-11T23:34:00Z">
              <w:r w:rsidRPr="009F067C" w:rsidDel="00A01BAD">
                <w:rPr>
                  <w:rFonts w:cs="Arial"/>
                  <w:lang w:eastAsia="ko-KR"/>
                </w:rPr>
                <w:delText>CA_5A-17A</w:delText>
              </w:r>
            </w:del>
          </w:p>
        </w:tc>
        <w:tc>
          <w:tcPr>
            <w:tcW w:w="2604" w:type="dxa"/>
            <w:gridSpan w:val="3"/>
            <w:tcBorders>
              <w:top w:val="nil"/>
              <w:left w:val="nil"/>
              <w:bottom w:val="single" w:sz="4" w:space="0" w:color="auto"/>
              <w:right w:val="single" w:sz="4" w:space="0" w:color="auto"/>
            </w:tcBorders>
            <w:shd w:val="clear" w:color="auto" w:fill="auto"/>
            <w:vAlign w:val="bottom"/>
          </w:tcPr>
          <w:p w14:paraId="10BF94EB" w14:textId="17C507D0" w:rsidR="007609AF" w:rsidRPr="009F067C" w:rsidRDefault="007609AF" w:rsidP="00D1491B">
            <w:pPr>
              <w:pStyle w:val="TAL"/>
              <w:rPr>
                <w:rFonts w:cs="Arial"/>
                <w:sz w:val="16"/>
                <w:szCs w:val="16"/>
              </w:rPr>
            </w:pPr>
            <w:del w:id="1417"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2, 5, 13, 14, 17, 22, 24, 25,</w:delText>
              </w:r>
              <w:r w:rsidRPr="009F067C" w:rsidDel="00A01BAD">
                <w:rPr>
                  <w:rFonts w:cs="Arial"/>
                  <w:sz w:val="16"/>
                  <w:szCs w:val="16"/>
                </w:rPr>
                <w:delText xml:space="preserve"> </w:delText>
              </w:r>
              <w:r w:rsidRPr="009F067C" w:rsidDel="00A01BAD">
                <w:rPr>
                  <w:rFonts w:cs="Arial"/>
                  <w:sz w:val="16"/>
                  <w:szCs w:val="16"/>
                  <w:lang w:eastAsia="ko-KR"/>
                </w:rPr>
                <w:delText>30, 3</w:delText>
              </w:r>
              <w:r w:rsidRPr="009F067C" w:rsidDel="00A01BAD">
                <w:rPr>
                  <w:rFonts w:cs="Arial"/>
                  <w:sz w:val="16"/>
                  <w:szCs w:val="16"/>
                </w:rPr>
                <w:delText>1</w:delText>
              </w:r>
              <w:r w:rsidRPr="009F067C" w:rsidDel="00A01BAD">
                <w:rPr>
                  <w:rFonts w:cs="Arial"/>
                  <w:sz w:val="16"/>
                  <w:szCs w:val="16"/>
                  <w:lang w:eastAsia="ko-KR"/>
                </w:rPr>
                <w:delText xml:space="preserve">, 42, </w:delText>
              </w:r>
              <w:r w:rsidRPr="009F067C" w:rsidDel="00A01BAD">
                <w:rPr>
                  <w:rFonts w:cs="Arial"/>
                  <w:sz w:val="16"/>
                  <w:szCs w:val="16"/>
                </w:rPr>
                <w:delText>4</w:delText>
              </w:r>
              <w:r w:rsidRPr="009F067C" w:rsidDel="00A01BAD">
                <w:rPr>
                  <w:rFonts w:cs="Arial"/>
                  <w:sz w:val="16"/>
                  <w:szCs w:val="16"/>
                  <w:lang w:eastAsia="ko-KR"/>
                </w:rPr>
                <w:delText>3</w:delText>
              </w:r>
              <w:r w:rsidRPr="009F067C" w:rsidDel="00A01BAD">
                <w:rPr>
                  <w:rFonts w:cs="Arial"/>
                  <w:sz w:val="16"/>
                  <w:szCs w:val="16"/>
                  <w:lang w:eastAsia="ja-JP"/>
                </w:rPr>
                <w:delText>, 50, 51, 71,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20C0C5A1" w14:textId="5F99A78D" w:rsidR="007609AF" w:rsidRPr="009F067C" w:rsidRDefault="007609AF" w:rsidP="00D1491B">
            <w:pPr>
              <w:pStyle w:val="TAR"/>
              <w:rPr>
                <w:rFonts w:cs="Arial"/>
                <w:sz w:val="16"/>
                <w:szCs w:val="16"/>
              </w:rPr>
            </w:pPr>
            <w:del w:id="1418"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E6A6531" w14:textId="43DFF774" w:rsidR="007609AF" w:rsidRPr="009F067C" w:rsidRDefault="007609AF" w:rsidP="00D1491B">
            <w:pPr>
              <w:pStyle w:val="TAC"/>
              <w:rPr>
                <w:rFonts w:cs="Arial"/>
                <w:sz w:val="16"/>
                <w:szCs w:val="16"/>
              </w:rPr>
            </w:pPr>
            <w:del w:id="141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2B8C903" w14:textId="571B0D74" w:rsidR="007609AF" w:rsidRPr="009F067C" w:rsidRDefault="007609AF" w:rsidP="00D1491B">
            <w:pPr>
              <w:pStyle w:val="TAL"/>
              <w:rPr>
                <w:rFonts w:cs="Arial"/>
                <w:sz w:val="16"/>
                <w:szCs w:val="16"/>
              </w:rPr>
            </w:pPr>
            <w:del w:id="1420"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6046B7B" w14:textId="79D527D8" w:rsidR="007609AF" w:rsidRPr="009F067C" w:rsidRDefault="007609AF" w:rsidP="00D1491B">
            <w:pPr>
              <w:pStyle w:val="TAC"/>
              <w:rPr>
                <w:rFonts w:cs="Arial"/>
                <w:sz w:val="16"/>
                <w:szCs w:val="16"/>
              </w:rPr>
            </w:pPr>
            <w:del w:id="1421"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29C1D08" w14:textId="11A4C98F" w:rsidR="007609AF" w:rsidRPr="009F067C" w:rsidRDefault="007609AF" w:rsidP="00D1491B">
            <w:pPr>
              <w:pStyle w:val="TAC"/>
              <w:rPr>
                <w:rFonts w:cs="Arial"/>
                <w:sz w:val="16"/>
                <w:szCs w:val="16"/>
              </w:rPr>
            </w:pPr>
            <w:del w:id="1422"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A12A376" w14:textId="77777777" w:rsidR="007609AF" w:rsidRPr="009F067C" w:rsidRDefault="007609AF" w:rsidP="00D1491B">
            <w:pPr>
              <w:pStyle w:val="TAC"/>
              <w:rPr>
                <w:rFonts w:cs="Arial"/>
                <w:sz w:val="16"/>
                <w:szCs w:val="16"/>
                <w:lang w:eastAsia="ko-KR"/>
              </w:rPr>
            </w:pPr>
          </w:p>
        </w:tc>
      </w:tr>
      <w:tr w:rsidR="007609AF" w:rsidRPr="009F067C" w14:paraId="2A83A34D" w14:textId="77777777" w:rsidTr="00D1491B">
        <w:trPr>
          <w:trHeight w:val="225"/>
          <w:jc w:val="center"/>
        </w:trPr>
        <w:tc>
          <w:tcPr>
            <w:tcW w:w="1484" w:type="dxa"/>
            <w:vMerge/>
            <w:tcBorders>
              <w:left w:val="single" w:sz="4" w:space="0" w:color="auto"/>
              <w:right w:val="single" w:sz="4" w:space="0" w:color="auto"/>
            </w:tcBorders>
            <w:shd w:val="clear" w:color="auto" w:fill="auto"/>
          </w:tcPr>
          <w:p w14:paraId="4FD0D4D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981B571" w14:textId="0CE8BBBD" w:rsidR="007609AF" w:rsidRPr="009F067C" w:rsidRDefault="007609AF" w:rsidP="00D1491B">
            <w:pPr>
              <w:pStyle w:val="TAL"/>
              <w:rPr>
                <w:rFonts w:cs="Arial"/>
                <w:sz w:val="16"/>
                <w:szCs w:val="16"/>
              </w:rPr>
            </w:pPr>
            <w:del w:id="1423"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4, 10, 41, 66</w:delText>
              </w:r>
              <w:r w:rsidRPr="009F067C" w:rsidDel="00A01BAD">
                <w:rPr>
                  <w:rFonts w:cs="Arial"/>
                  <w:sz w:val="16"/>
                  <w:szCs w:val="16"/>
                  <w:lang w:eastAsia="ja-JP"/>
                </w:rPr>
                <w:delText>, 70</w:delText>
              </w:r>
            </w:del>
          </w:p>
        </w:tc>
        <w:tc>
          <w:tcPr>
            <w:tcW w:w="850" w:type="dxa"/>
            <w:gridSpan w:val="2"/>
            <w:tcBorders>
              <w:top w:val="nil"/>
              <w:left w:val="nil"/>
              <w:bottom w:val="single" w:sz="4" w:space="0" w:color="auto"/>
              <w:right w:val="single" w:sz="4" w:space="0" w:color="auto"/>
            </w:tcBorders>
            <w:shd w:val="clear" w:color="auto" w:fill="auto"/>
            <w:vAlign w:val="center"/>
          </w:tcPr>
          <w:p w14:paraId="201A5D29" w14:textId="359C235F" w:rsidR="007609AF" w:rsidRPr="009F067C" w:rsidRDefault="007609AF" w:rsidP="00D1491B">
            <w:pPr>
              <w:pStyle w:val="TAR"/>
              <w:rPr>
                <w:rFonts w:cs="Arial"/>
                <w:sz w:val="16"/>
                <w:szCs w:val="16"/>
              </w:rPr>
            </w:pPr>
            <w:del w:id="142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E74AEB5" w14:textId="4C320D6A" w:rsidR="007609AF" w:rsidRPr="009F067C" w:rsidRDefault="007609AF" w:rsidP="00D1491B">
            <w:pPr>
              <w:pStyle w:val="TAC"/>
              <w:rPr>
                <w:rFonts w:cs="Arial"/>
                <w:sz w:val="16"/>
                <w:szCs w:val="16"/>
              </w:rPr>
            </w:pPr>
            <w:del w:id="142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D5F342A" w14:textId="14DBB817" w:rsidR="007609AF" w:rsidRPr="009F067C" w:rsidRDefault="007609AF" w:rsidP="00D1491B">
            <w:pPr>
              <w:pStyle w:val="TAL"/>
              <w:rPr>
                <w:rFonts w:cs="Arial"/>
                <w:sz w:val="16"/>
                <w:szCs w:val="16"/>
              </w:rPr>
            </w:pPr>
            <w:del w:id="142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8610400" w14:textId="58DECB2D" w:rsidR="007609AF" w:rsidRPr="009F067C" w:rsidRDefault="007609AF" w:rsidP="00D1491B">
            <w:pPr>
              <w:pStyle w:val="TAC"/>
              <w:rPr>
                <w:rFonts w:cs="Arial"/>
                <w:sz w:val="16"/>
                <w:szCs w:val="16"/>
              </w:rPr>
            </w:pPr>
            <w:del w:id="142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CE35E8D" w14:textId="40DF7D82" w:rsidR="007609AF" w:rsidRPr="009F067C" w:rsidRDefault="007609AF" w:rsidP="00D1491B">
            <w:pPr>
              <w:pStyle w:val="TAC"/>
              <w:rPr>
                <w:rFonts w:cs="Arial"/>
                <w:sz w:val="16"/>
                <w:szCs w:val="16"/>
              </w:rPr>
            </w:pPr>
            <w:del w:id="142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9AF05F0" w14:textId="56B38AC5" w:rsidR="007609AF" w:rsidRPr="009F067C" w:rsidRDefault="007609AF" w:rsidP="00D1491B">
            <w:pPr>
              <w:pStyle w:val="TAC"/>
              <w:rPr>
                <w:rFonts w:cs="Arial"/>
                <w:sz w:val="16"/>
                <w:szCs w:val="16"/>
                <w:lang w:eastAsia="ko-KR"/>
              </w:rPr>
            </w:pPr>
            <w:del w:id="1429" w:author="Omar Farooq" w:date="2021-04-11T23:34:00Z">
              <w:r w:rsidRPr="009F067C" w:rsidDel="00A01BAD">
                <w:rPr>
                  <w:rFonts w:cs="Arial"/>
                  <w:sz w:val="16"/>
                  <w:szCs w:val="16"/>
                  <w:lang w:eastAsia="ko-KR"/>
                </w:rPr>
                <w:delText>2</w:delText>
              </w:r>
            </w:del>
          </w:p>
        </w:tc>
      </w:tr>
      <w:tr w:rsidR="007609AF" w:rsidRPr="009F067C" w14:paraId="04BE2E2E" w14:textId="77777777" w:rsidTr="00D1491B">
        <w:trPr>
          <w:trHeight w:val="225"/>
          <w:jc w:val="center"/>
        </w:trPr>
        <w:tc>
          <w:tcPr>
            <w:tcW w:w="1484" w:type="dxa"/>
            <w:vMerge/>
            <w:tcBorders>
              <w:left w:val="single" w:sz="4" w:space="0" w:color="auto"/>
              <w:right w:val="single" w:sz="4" w:space="0" w:color="auto"/>
            </w:tcBorders>
            <w:shd w:val="clear" w:color="auto" w:fill="auto"/>
          </w:tcPr>
          <w:p w14:paraId="171C960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EB3F783" w14:textId="71E84294" w:rsidR="007609AF" w:rsidRPr="009F067C" w:rsidRDefault="007609AF" w:rsidP="00D1491B">
            <w:pPr>
              <w:pStyle w:val="TAL"/>
              <w:rPr>
                <w:rFonts w:cs="Arial"/>
                <w:sz w:val="16"/>
                <w:szCs w:val="16"/>
              </w:rPr>
            </w:pPr>
            <w:del w:id="1430"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26</w:delText>
              </w:r>
            </w:del>
          </w:p>
        </w:tc>
        <w:tc>
          <w:tcPr>
            <w:tcW w:w="850" w:type="dxa"/>
            <w:gridSpan w:val="2"/>
            <w:tcBorders>
              <w:top w:val="nil"/>
              <w:left w:val="nil"/>
              <w:bottom w:val="single" w:sz="4" w:space="0" w:color="auto"/>
              <w:right w:val="single" w:sz="4" w:space="0" w:color="auto"/>
            </w:tcBorders>
            <w:shd w:val="clear" w:color="auto" w:fill="auto"/>
            <w:vAlign w:val="center"/>
          </w:tcPr>
          <w:p w14:paraId="192B3130" w14:textId="799A9A03" w:rsidR="007609AF" w:rsidRPr="009F067C" w:rsidRDefault="007609AF" w:rsidP="00D1491B">
            <w:pPr>
              <w:pStyle w:val="TAR"/>
              <w:rPr>
                <w:rFonts w:cs="Arial"/>
                <w:sz w:val="16"/>
                <w:szCs w:val="16"/>
              </w:rPr>
            </w:pPr>
            <w:del w:id="1431" w:author="Omar Farooq" w:date="2021-04-11T23:34:00Z">
              <w:r w:rsidRPr="009F067C" w:rsidDel="00A01BAD">
                <w:rPr>
                  <w:rFonts w:cs="Arial"/>
                  <w:sz w:val="16"/>
                  <w:szCs w:val="16"/>
                  <w:lang w:eastAsia="ko-KR"/>
                </w:rPr>
                <w:delText>859</w:delText>
              </w:r>
            </w:del>
          </w:p>
        </w:tc>
        <w:tc>
          <w:tcPr>
            <w:tcW w:w="286" w:type="dxa"/>
            <w:gridSpan w:val="2"/>
            <w:tcBorders>
              <w:top w:val="nil"/>
              <w:left w:val="nil"/>
              <w:bottom w:val="single" w:sz="4" w:space="0" w:color="auto"/>
              <w:right w:val="single" w:sz="4" w:space="0" w:color="auto"/>
            </w:tcBorders>
            <w:shd w:val="clear" w:color="auto" w:fill="auto"/>
            <w:vAlign w:val="center"/>
          </w:tcPr>
          <w:p w14:paraId="290AB4B0" w14:textId="71879636" w:rsidR="007609AF" w:rsidRPr="009F067C" w:rsidRDefault="007609AF" w:rsidP="00D1491B">
            <w:pPr>
              <w:pStyle w:val="TAC"/>
              <w:rPr>
                <w:rFonts w:cs="Arial"/>
                <w:sz w:val="16"/>
                <w:szCs w:val="16"/>
              </w:rPr>
            </w:pPr>
            <w:del w:id="143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AC28AE6" w14:textId="6F5380F8" w:rsidR="007609AF" w:rsidRPr="009F067C" w:rsidRDefault="007609AF" w:rsidP="00D1491B">
            <w:pPr>
              <w:pStyle w:val="TAL"/>
              <w:rPr>
                <w:rFonts w:cs="Arial"/>
                <w:sz w:val="16"/>
                <w:szCs w:val="16"/>
              </w:rPr>
            </w:pPr>
            <w:del w:id="1433" w:author="Omar Farooq" w:date="2021-04-11T23:34:00Z">
              <w:r w:rsidRPr="009F067C" w:rsidDel="00A01BAD">
                <w:rPr>
                  <w:rFonts w:cs="Arial"/>
                  <w:sz w:val="16"/>
                  <w:szCs w:val="16"/>
                  <w:lang w:eastAsia="ko-KR"/>
                </w:rPr>
                <w:delText>869</w:delText>
              </w:r>
            </w:del>
          </w:p>
        </w:tc>
        <w:tc>
          <w:tcPr>
            <w:tcW w:w="1071" w:type="dxa"/>
            <w:tcBorders>
              <w:top w:val="nil"/>
              <w:left w:val="nil"/>
              <w:bottom w:val="single" w:sz="4" w:space="0" w:color="auto"/>
              <w:right w:val="single" w:sz="4" w:space="0" w:color="auto"/>
            </w:tcBorders>
            <w:shd w:val="clear" w:color="auto" w:fill="auto"/>
            <w:vAlign w:val="center"/>
          </w:tcPr>
          <w:p w14:paraId="34574D8E" w14:textId="39BBA91D" w:rsidR="007609AF" w:rsidRPr="009F067C" w:rsidRDefault="007609AF" w:rsidP="00D1491B">
            <w:pPr>
              <w:pStyle w:val="TAC"/>
              <w:rPr>
                <w:rFonts w:cs="Arial"/>
                <w:sz w:val="16"/>
                <w:szCs w:val="16"/>
              </w:rPr>
            </w:pPr>
            <w:del w:id="1434" w:author="Omar Farooq" w:date="2021-04-11T23:34:00Z">
              <w:r w:rsidRPr="009F067C" w:rsidDel="00A01BAD">
                <w:rPr>
                  <w:rFonts w:cs="Arial"/>
                  <w:sz w:val="16"/>
                  <w:szCs w:val="16"/>
                </w:rPr>
                <w:delText>-</w:delText>
              </w:r>
              <w:r w:rsidRPr="009F067C" w:rsidDel="00A01BAD">
                <w:rPr>
                  <w:rFonts w:cs="Arial"/>
                  <w:sz w:val="16"/>
                  <w:szCs w:val="16"/>
                  <w:lang w:eastAsia="ko-KR"/>
                </w:rPr>
                <w:delText>27</w:delText>
              </w:r>
            </w:del>
          </w:p>
        </w:tc>
        <w:tc>
          <w:tcPr>
            <w:tcW w:w="927" w:type="dxa"/>
            <w:tcBorders>
              <w:top w:val="nil"/>
              <w:left w:val="nil"/>
              <w:bottom w:val="single" w:sz="4" w:space="0" w:color="auto"/>
              <w:right w:val="single" w:sz="4" w:space="0" w:color="auto"/>
            </w:tcBorders>
            <w:shd w:val="clear" w:color="auto" w:fill="auto"/>
            <w:noWrap/>
            <w:vAlign w:val="center"/>
          </w:tcPr>
          <w:p w14:paraId="14471CAD" w14:textId="57770252" w:rsidR="007609AF" w:rsidRPr="009F067C" w:rsidRDefault="007609AF" w:rsidP="00D1491B">
            <w:pPr>
              <w:pStyle w:val="TAC"/>
              <w:rPr>
                <w:rFonts w:cs="Arial"/>
                <w:sz w:val="16"/>
                <w:szCs w:val="16"/>
              </w:rPr>
            </w:pPr>
            <w:del w:id="1435"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723D565" w14:textId="77777777" w:rsidR="007609AF" w:rsidRPr="009F067C" w:rsidRDefault="007609AF" w:rsidP="00D1491B">
            <w:pPr>
              <w:pStyle w:val="TAC"/>
              <w:rPr>
                <w:rFonts w:cs="Arial"/>
                <w:sz w:val="16"/>
                <w:szCs w:val="16"/>
                <w:lang w:eastAsia="ko-KR"/>
              </w:rPr>
            </w:pPr>
          </w:p>
        </w:tc>
      </w:tr>
      <w:tr w:rsidR="007609AF" w:rsidRPr="009F067C" w14:paraId="6B0864F4"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EFE4DD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CFBF9C1" w14:textId="36EF0274" w:rsidR="007609AF" w:rsidRPr="009F067C" w:rsidRDefault="007609AF" w:rsidP="00D1491B">
            <w:pPr>
              <w:pStyle w:val="TAL"/>
              <w:rPr>
                <w:rFonts w:cs="Arial"/>
                <w:sz w:val="16"/>
                <w:szCs w:val="16"/>
              </w:rPr>
            </w:pPr>
            <w:del w:id="1436"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12</w:delText>
              </w:r>
              <w:r w:rsidRPr="009F067C" w:rsidDel="00A01BAD">
                <w:rPr>
                  <w:rFonts w:cs="Arial"/>
                  <w:sz w:val="16"/>
                  <w:szCs w:val="16"/>
                  <w:lang w:eastAsia="ja-JP"/>
                </w:rPr>
                <w:delText>, 85</w:delText>
              </w:r>
            </w:del>
          </w:p>
        </w:tc>
        <w:tc>
          <w:tcPr>
            <w:tcW w:w="850" w:type="dxa"/>
            <w:gridSpan w:val="2"/>
            <w:tcBorders>
              <w:top w:val="nil"/>
              <w:left w:val="nil"/>
              <w:bottom w:val="single" w:sz="4" w:space="0" w:color="auto"/>
              <w:right w:val="single" w:sz="4" w:space="0" w:color="auto"/>
            </w:tcBorders>
            <w:shd w:val="clear" w:color="auto" w:fill="auto"/>
            <w:vAlign w:val="center"/>
          </w:tcPr>
          <w:p w14:paraId="79A94F1B" w14:textId="0ED40C1A" w:rsidR="007609AF" w:rsidRPr="009F067C" w:rsidRDefault="007609AF" w:rsidP="00D1491B">
            <w:pPr>
              <w:pStyle w:val="TAR"/>
              <w:rPr>
                <w:rFonts w:cs="Arial"/>
                <w:sz w:val="16"/>
                <w:szCs w:val="16"/>
              </w:rPr>
            </w:pPr>
            <w:del w:id="143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F4CB185" w14:textId="05B89E03" w:rsidR="007609AF" w:rsidRPr="009F067C" w:rsidRDefault="007609AF" w:rsidP="00D1491B">
            <w:pPr>
              <w:pStyle w:val="TAC"/>
              <w:rPr>
                <w:rFonts w:cs="Arial"/>
                <w:sz w:val="16"/>
                <w:szCs w:val="16"/>
              </w:rPr>
            </w:pPr>
            <w:del w:id="143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C433F1D" w14:textId="36A226D6" w:rsidR="007609AF" w:rsidRPr="009F067C" w:rsidRDefault="007609AF" w:rsidP="00D1491B">
            <w:pPr>
              <w:pStyle w:val="TAL"/>
              <w:rPr>
                <w:rFonts w:cs="Arial"/>
                <w:sz w:val="16"/>
                <w:szCs w:val="16"/>
              </w:rPr>
            </w:pPr>
            <w:del w:id="143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AD928DA" w14:textId="7E8C6A90" w:rsidR="007609AF" w:rsidRPr="009F067C" w:rsidRDefault="007609AF" w:rsidP="00D1491B">
            <w:pPr>
              <w:pStyle w:val="TAC"/>
              <w:rPr>
                <w:rFonts w:cs="Arial"/>
                <w:sz w:val="16"/>
                <w:szCs w:val="16"/>
              </w:rPr>
            </w:pPr>
            <w:del w:id="144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8013400" w14:textId="51D1F40D" w:rsidR="007609AF" w:rsidRPr="009F067C" w:rsidRDefault="007609AF" w:rsidP="00D1491B">
            <w:pPr>
              <w:pStyle w:val="TAC"/>
              <w:rPr>
                <w:rFonts w:cs="Arial"/>
                <w:sz w:val="16"/>
                <w:szCs w:val="16"/>
              </w:rPr>
            </w:pPr>
            <w:del w:id="144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134A0C4" w14:textId="764F0DD1" w:rsidR="007609AF" w:rsidRPr="009F067C" w:rsidRDefault="007609AF" w:rsidP="00D1491B">
            <w:pPr>
              <w:pStyle w:val="TAC"/>
              <w:rPr>
                <w:rFonts w:cs="Arial"/>
                <w:sz w:val="16"/>
                <w:szCs w:val="16"/>
                <w:lang w:eastAsia="ko-KR"/>
              </w:rPr>
            </w:pPr>
            <w:del w:id="1442" w:author="Omar Farooq" w:date="2021-04-11T23:34:00Z">
              <w:r w:rsidRPr="009F067C" w:rsidDel="00A01BAD">
                <w:rPr>
                  <w:rFonts w:cs="Arial"/>
                  <w:sz w:val="16"/>
                  <w:szCs w:val="16"/>
                  <w:lang w:eastAsia="ko-KR"/>
                </w:rPr>
                <w:delText>3</w:delText>
              </w:r>
            </w:del>
          </w:p>
        </w:tc>
      </w:tr>
      <w:tr w:rsidR="007609AF" w:rsidRPr="009F067C" w14:paraId="055D0390"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C15D81B" w14:textId="6D987F6C" w:rsidR="007609AF" w:rsidRPr="009F067C" w:rsidRDefault="007609AF" w:rsidP="00D1491B">
            <w:pPr>
              <w:pStyle w:val="TAC"/>
              <w:rPr>
                <w:rFonts w:cs="Arial"/>
              </w:rPr>
            </w:pPr>
            <w:del w:id="1443" w:author="Omar Farooq" w:date="2021-04-11T23:34:00Z">
              <w:r w:rsidRPr="009F067C" w:rsidDel="00A01BAD">
                <w:rPr>
                  <w:rFonts w:eastAsia="SimSun" w:cs="Arial"/>
                  <w:szCs w:val="18"/>
                </w:rPr>
                <w:delText>CA-5A-40A</w:delText>
              </w:r>
            </w:del>
          </w:p>
        </w:tc>
        <w:tc>
          <w:tcPr>
            <w:tcW w:w="2604" w:type="dxa"/>
            <w:gridSpan w:val="3"/>
            <w:tcBorders>
              <w:top w:val="nil"/>
              <w:left w:val="nil"/>
              <w:bottom w:val="single" w:sz="4" w:space="0" w:color="auto"/>
              <w:right w:val="single" w:sz="4" w:space="0" w:color="auto"/>
            </w:tcBorders>
            <w:shd w:val="clear" w:color="auto" w:fill="auto"/>
            <w:vAlign w:val="bottom"/>
          </w:tcPr>
          <w:p w14:paraId="2D105A34" w14:textId="7A6AC871" w:rsidR="007609AF" w:rsidRPr="009F067C" w:rsidRDefault="007609AF" w:rsidP="00D1491B">
            <w:pPr>
              <w:pStyle w:val="TAL"/>
              <w:rPr>
                <w:rFonts w:cs="Arial"/>
                <w:sz w:val="16"/>
                <w:szCs w:val="16"/>
              </w:rPr>
            </w:pPr>
            <w:del w:id="1444" w:author="Omar Farooq" w:date="2021-04-11T23:34:00Z">
              <w:r w:rsidRPr="009F067C" w:rsidDel="00A01BAD">
                <w:rPr>
                  <w:rFonts w:cs="Arial"/>
                  <w:sz w:val="16"/>
                  <w:szCs w:val="16"/>
                </w:rPr>
                <w:delText>E-UTRA Band</w:delText>
              </w:r>
              <w:r w:rsidRPr="009F067C" w:rsidDel="00A01BAD">
                <w:rPr>
                  <w:rFonts w:eastAsia="SimSun" w:cs="Arial"/>
                  <w:sz w:val="16"/>
                  <w:szCs w:val="16"/>
                </w:rPr>
                <w:delText xml:space="preserve"> 1, 3, 5, 7, 8, 28, 31, 34, 38, 42, 43, 45, 65, 73</w:delText>
              </w:r>
            </w:del>
          </w:p>
        </w:tc>
        <w:tc>
          <w:tcPr>
            <w:tcW w:w="850" w:type="dxa"/>
            <w:gridSpan w:val="2"/>
            <w:tcBorders>
              <w:top w:val="nil"/>
              <w:left w:val="nil"/>
              <w:bottom w:val="single" w:sz="4" w:space="0" w:color="auto"/>
              <w:right w:val="single" w:sz="4" w:space="0" w:color="auto"/>
            </w:tcBorders>
            <w:shd w:val="clear" w:color="auto" w:fill="auto"/>
            <w:vAlign w:val="center"/>
          </w:tcPr>
          <w:p w14:paraId="676140EC" w14:textId="018AEA57" w:rsidR="007609AF" w:rsidRPr="009F067C" w:rsidRDefault="007609AF" w:rsidP="00D1491B">
            <w:pPr>
              <w:pStyle w:val="TAR"/>
              <w:rPr>
                <w:rFonts w:cs="Arial"/>
                <w:sz w:val="16"/>
                <w:szCs w:val="16"/>
              </w:rPr>
            </w:pPr>
            <w:del w:id="1445"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9049B3E" w14:textId="2F9E3F9A" w:rsidR="007609AF" w:rsidRPr="009F067C" w:rsidRDefault="007609AF" w:rsidP="00D1491B">
            <w:pPr>
              <w:pStyle w:val="TAC"/>
              <w:rPr>
                <w:rFonts w:cs="Arial"/>
                <w:sz w:val="16"/>
                <w:szCs w:val="16"/>
              </w:rPr>
            </w:pPr>
            <w:del w:id="144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0C45683" w14:textId="785352D9" w:rsidR="007609AF" w:rsidRPr="009F067C" w:rsidRDefault="007609AF" w:rsidP="00D1491B">
            <w:pPr>
              <w:pStyle w:val="TAL"/>
              <w:rPr>
                <w:rFonts w:cs="Arial"/>
                <w:sz w:val="16"/>
                <w:szCs w:val="16"/>
              </w:rPr>
            </w:pPr>
            <w:del w:id="1447"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737DA3F" w14:textId="029A37D2" w:rsidR="007609AF" w:rsidRPr="009F067C" w:rsidRDefault="007609AF" w:rsidP="00D1491B">
            <w:pPr>
              <w:pStyle w:val="TAC"/>
              <w:rPr>
                <w:rFonts w:cs="Arial"/>
                <w:sz w:val="16"/>
                <w:szCs w:val="16"/>
              </w:rPr>
            </w:pPr>
            <w:del w:id="1448"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4BC89FC" w14:textId="0A3DDED5" w:rsidR="007609AF" w:rsidRPr="009F067C" w:rsidRDefault="007609AF" w:rsidP="00D1491B">
            <w:pPr>
              <w:pStyle w:val="TAC"/>
              <w:rPr>
                <w:rFonts w:cs="Arial"/>
                <w:sz w:val="16"/>
                <w:szCs w:val="16"/>
              </w:rPr>
            </w:pPr>
            <w:del w:id="1449"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006865A" w14:textId="77777777" w:rsidR="007609AF" w:rsidRPr="009F067C" w:rsidRDefault="007609AF" w:rsidP="00D1491B">
            <w:pPr>
              <w:pStyle w:val="TAC"/>
              <w:rPr>
                <w:rFonts w:cs="Arial"/>
                <w:sz w:val="16"/>
                <w:szCs w:val="16"/>
                <w:lang w:eastAsia="ko-KR"/>
              </w:rPr>
            </w:pPr>
          </w:p>
        </w:tc>
      </w:tr>
      <w:tr w:rsidR="007609AF" w:rsidRPr="009F067C" w14:paraId="4EB48164"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5E6F1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DD9E0DD" w14:textId="11F8B5AD" w:rsidR="007609AF" w:rsidRPr="009F067C" w:rsidRDefault="007609AF" w:rsidP="00D1491B">
            <w:pPr>
              <w:pStyle w:val="TAL"/>
              <w:rPr>
                <w:rFonts w:cs="Arial"/>
                <w:sz w:val="16"/>
                <w:szCs w:val="16"/>
              </w:rPr>
            </w:pPr>
            <w:del w:id="1450"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26</w:delText>
              </w:r>
            </w:del>
          </w:p>
        </w:tc>
        <w:tc>
          <w:tcPr>
            <w:tcW w:w="850" w:type="dxa"/>
            <w:gridSpan w:val="2"/>
            <w:tcBorders>
              <w:top w:val="nil"/>
              <w:left w:val="nil"/>
              <w:bottom w:val="single" w:sz="4" w:space="0" w:color="auto"/>
              <w:right w:val="single" w:sz="4" w:space="0" w:color="auto"/>
            </w:tcBorders>
            <w:shd w:val="clear" w:color="auto" w:fill="auto"/>
            <w:vAlign w:val="center"/>
          </w:tcPr>
          <w:p w14:paraId="1A9447A4" w14:textId="26A406C1" w:rsidR="007609AF" w:rsidRPr="009F067C" w:rsidRDefault="007609AF" w:rsidP="00D1491B">
            <w:pPr>
              <w:pStyle w:val="TAR"/>
              <w:rPr>
                <w:rFonts w:cs="Arial"/>
                <w:sz w:val="16"/>
                <w:szCs w:val="16"/>
              </w:rPr>
            </w:pPr>
            <w:del w:id="1451" w:author="Omar Farooq" w:date="2021-04-11T23:34:00Z">
              <w:r w:rsidRPr="009F067C" w:rsidDel="00A01BAD">
                <w:rPr>
                  <w:rFonts w:cs="Arial"/>
                  <w:sz w:val="16"/>
                  <w:szCs w:val="16"/>
                  <w:lang w:eastAsia="ko-KR"/>
                </w:rPr>
                <w:delText>859</w:delText>
              </w:r>
            </w:del>
          </w:p>
        </w:tc>
        <w:tc>
          <w:tcPr>
            <w:tcW w:w="286" w:type="dxa"/>
            <w:gridSpan w:val="2"/>
            <w:tcBorders>
              <w:top w:val="nil"/>
              <w:left w:val="nil"/>
              <w:bottom w:val="single" w:sz="4" w:space="0" w:color="auto"/>
              <w:right w:val="single" w:sz="4" w:space="0" w:color="auto"/>
            </w:tcBorders>
            <w:shd w:val="clear" w:color="auto" w:fill="auto"/>
            <w:vAlign w:val="center"/>
          </w:tcPr>
          <w:p w14:paraId="458D31C0" w14:textId="4CC7C381" w:rsidR="007609AF" w:rsidRPr="009F067C" w:rsidRDefault="007609AF" w:rsidP="00D1491B">
            <w:pPr>
              <w:pStyle w:val="TAC"/>
              <w:rPr>
                <w:rFonts w:cs="Arial"/>
                <w:sz w:val="16"/>
                <w:szCs w:val="16"/>
              </w:rPr>
            </w:pPr>
            <w:del w:id="145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4BA5E0D" w14:textId="552A2484" w:rsidR="007609AF" w:rsidRPr="009F067C" w:rsidRDefault="007609AF" w:rsidP="00D1491B">
            <w:pPr>
              <w:pStyle w:val="TAL"/>
              <w:rPr>
                <w:rFonts w:cs="Arial"/>
                <w:sz w:val="16"/>
                <w:szCs w:val="16"/>
              </w:rPr>
            </w:pPr>
            <w:del w:id="1453" w:author="Omar Farooq" w:date="2021-04-11T23:34:00Z">
              <w:r w:rsidRPr="009F067C" w:rsidDel="00A01BAD">
                <w:rPr>
                  <w:rFonts w:cs="Arial"/>
                  <w:sz w:val="16"/>
                  <w:szCs w:val="16"/>
                  <w:lang w:eastAsia="ko-KR"/>
                </w:rPr>
                <w:delText>869</w:delText>
              </w:r>
            </w:del>
          </w:p>
        </w:tc>
        <w:tc>
          <w:tcPr>
            <w:tcW w:w="1071" w:type="dxa"/>
            <w:tcBorders>
              <w:top w:val="nil"/>
              <w:left w:val="nil"/>
              <w:bottom w:val="single" w:sz="4" w:space="0" w:color="auto"/>
              <w:right w:val="single" w:sz="4" w:space="0" w:color="auto"/>
            </w:tcBorders>
            <w:shd w:val="clear" w:color="auto" w:fill="auto"/>
            <w:vAlign w:val="center"/>
          </w:tcPr>
          <w:p w14:paraId="0CB7079F" w14:textId="3C63A127" w:rsidR="007609AF" w:rsidRPr="009F067C" w:rsidRDefault="007609AF" w:rsidP="00D1491B">
            <w:pPr>
              <w:pStyle w:val="TAC"/>
              <w:rPr>
                <w:rFonts w:cs="Arial"/>
                <w:sz w:val="16"/>
                <w:szCs w:val="16"/>
              </w:rPr>
            </w:pPr>
            <w:del w:id="1454" w:author="Omar Farooq" w:date="2021-04-11T23:34:00Z">
              <w:r w:rsidRPr="009F067C" w:rsidDel="00A01BAD">
                <w:rPr>
                  <w:rFonts w:cs="Arial"/>
                  <w:sz w:val="16"/>
                  <w:szCs w:val="16"/>
                </w:rPr>
                <w:delText>-</w:delText>
              </w:r>
              <w:r w:rsidRPr="009F067C" w:rsidDel="00A01BAD">
                <w:rPr>
                  <w:rFonts w:cs="Arial"/>
                  <w:sz w:val="16"/>
                  <w:szCs w:val="16"/>
                  <w:lang w:eastAsia="ko-KR"/>
                </w:rPr>
                <w:delText>27</w:delText>
              </w:r>
            </w:del>
          </w:p>
        </w:tc>
        <w:tc>
          <w:tcPr>
            <w:tcW w:w="927" w:type="dxa"/>
            <w:tcBorders>
              <w:top w:val="nil"/>
              <w:left w:val="nil"/>
              <w:bottom w:val="single" w:sz="4" w:space="0" w:color="auto"/>
              <w:right w:val="single" w:sz="4" w:space="0" w:color="auto"/>
            </w:tcBorders>
            <w:shd w:val="clear" w:color="auto" w:fill="auto"/>
            <w:noWrap/>
            <w:vAlign w:val="center"/>
          </w:tcPr>
          <w:p w14:paraId="64AC0BA4" w14:textId="0E5D537D" w:rsidR="007609AF" w:rsidRPr="009F067C" w:rsidRDefault="007609AF" w:rsidP="00D1491B">
            <w:pPr>
              <w:pStyle w:val="TAC"/>
              <w:rPr>
                <w:rFonts w:cs="Arial"/>
                <w:sz w:val="16"/>
                <w:szCs w:val="16"/>
              </w:rPr>
            </w:pPr>
            <w:del w:id="1455"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7478B37" w14:textId="77777777" w:rsidR="007609AF" w:rsidRPr="009F067C" w:rsidRDefault="007609AF" w:rsidP="00D1491B">
            <w:pPr>
              <w:pStyle w:val="TAC"/>
              <w:rPr>
                <w:rFonts w:cs="Arial"/>
                <w:sz w:val="16"/>
                <w:szCs w:val="16"/>
                <w:lang w:eastAsia="ko-KR"/>
              </w:rPr>
            </w:pPr>
          </w:p>
        </w:tc>
      </w:tr>
      <w:tr w:rsidR="007609AF" w:rsidRPr="009F067C" w14:paraId="2926A824"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DD4ACF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2FBB506" w14:textId="736FE89E" w:rsidR="007609AF" w:rsidRPr="009F067C" w:rsidRDefault="007609AF" w:rsidP="00D1491B">
            <w:pPr>
              <w:pStyle w:val="TAL"/>
              <w:rPr>
                <w:rFonts w:cs="Arial"/>
                <w:sz w:val="16"/>
                <w:szCs w:val="16"/>
              </w:rPr>
            </w:pPr>
            <w:del w:id="1456"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4</w:delText>
              </w:r>
              <w:r w:rsidRPr="009F067C" w:rsidDel="00A01BAD">
                <w:rPr>
                  <w:rFonts w:eastAsia="SimSun" w:cs="Arial"/>
                  <w:sz w:val="16"/>
                  <w:szCs w:val="16"/>
                </w:rPr>
                <w:delText>1</w:delText>
              </w:r>
            </w:del>
          </w:p>
        </w:tc>
        <w:tc>
          <w:tcPr>
            <w:tcW w:w="850" w:type="dxa"/>
            <w:gridSpan w:val="2"/>
            <w:tcBorders>
              <w:top w:val="nil"/>
              <w:left w:val="nil"/>
              <w:bottom w:val="single" w:sz="4" w:space="0" w:color="auto"/>
              <w:right w:val="single" w:sz="4" w:space="0" w:color="auto"/>
            </w:tcBorders>
            <w:shd w:val="clear" w:color="auto" w:fill="auto"/>
            <w:vAlign w:val="center"/>
          </w:tcPr>
          <w:p w14:paraId="6D5CA3C8" w14:textId="6CB5BFFC" w:rsidR="007609AF" w:rsidRPr="009F067C" w:rsidRDefault="007609AF" w:rsidP="00D1491B">
            <w:pPr>
              <w:pStyle w:val="TAR"/>
              <w:rPr>
                <w:rFonts w:cs="Arial"/>
                <w:sz w:val="16"/>
                <w:szCs w:val="16"/>
              </w:rPr>
            </w:pPr>
            <w:del w:id="145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604327C" w14:textId="73577897" w:rsidR="007609AF" w:rsidRPr="009F067C" w:rsidRDefault="007609AF" w:rsidP="00D1491B">
            <w:pPr>
              <w:pStyle w:val="TAC"/>
              <w:rPr>
                <w:rFonts w:cs="Arial"/>
                <w:sz w:val="16"/>
                <w:szCs w:val="16"/>
              </w:rPr>
            </w:pPr>
            <w:del w:id="145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A117838" w14:textId="72A65D55" w:rsidR="007609AF" w:rsidRPr="009F067C" w:rsidRDefault="007609AF" w:rsidP="00D1491B">
            <w:pPr>
              <w:pStyle w:val="TAL"/>
              <w:rPr>
                <w:rFonts w:cs="Arial"/>
                <w:sz w:val="16"/>
                <w:szCs w:val="16"/>
              </w:rPr>
            </w:pPr>
            <w:del w:id="145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B3DC686" w14:textId="0F9B7F3B" w:rsidR="007609AF" w:rsidRPr="009F067C" w:rsidRDefault="007609AF" w:rsidP="00D1491B">
            <w:pPr>
              <w:pStyle w:val="TAC"/>
              <w:rPr>
                <w:rFonts w:cs="Arial"/>
                <w:sz w:val="16"/>
                <w:szCs w:val="16"/>
              </w:rPr>
            </w:pPr>
            <w:del w:id="146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BF5D5C7" w14:textId="77D709AF" w:rsidR="007609AF" w:rsidRPr="009F067C" w:rsidRDefault="007609AF" w:rsidP="00D1491B">
            <w:pPr>
              <w:pStyle w:val="TAC"/>
              <w:rPr>
                <w:rFonts w:cs="Arial"/>
                <w:sz w:val="16"/>
                <w:szCs w:val="16"/>
              </w:rPr>
            </w:pPr>
            <w:del w:id="146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116F7A1" w14:textId="0D5E5B08" w:rsidR="007609AF" w:rsidRPr="009F067C" w:rsidRDefault="007609AF" w:rsidP="00D1491B">
            <w:pPr>
              <w:pStyle w:val="TAC"/>
              <w:rPr>
                <w:rFonts w:cs="Arial"/>
                <w:sz w:val="16"/>
                <w:szCs w:val="16"/>
                <w:lang w:eastAsia="ko-KR"/>
              </w:rPr>
            </w:pPr>
            <w:del w:id="1462" w:author="Omar Farooq" w:date="2021-04-11T23:34:00Z">
              <w:r w:rsidRPr="009F067C" w:rsidDel="00A01BAD">
                <w:rPr>
                  <w:rFonts w:cs="Arial"/>
                  <w:sz w:val="16"/>
                  <w:szCs w:val="16"/>
                  <w:lang w:eastAsia="ko-KR"/>
                </w:rPr>
                <w:delText>2</w:delText>
              </w:r>
            </w:del>
          </w:p>
        </w:tc>
      </w:tr>
      <w:tr w:rsidR="007609AF" w:rsidRPr="009F067C" w14:paraId="14166A40"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B0D3FF3"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565B2312" w14:textId="042236D4" w:rsidR="007609AF" w:rsidRPr="009F067C" w:rsidRDefault="007609AF" w:rsidP="00D1491B">
            <w:pPr>
              <w:pStyle w:val="TAL"/>
              <w:rPr>
                <w:rFonts w:cs="Arial"/>
                <w:sz w:val="16"/>
                <w:szCs w:val="16"/>
              </w:rPr>
            </w:pPr>
            <w:del w:id="146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15D428F" w14:textId="33A2B5B9" w:rsidR="007609AF" w:rsidRPr="009F067C" w:rsidRDefault="007609AF" w:rsidP="00D1491B">
            <w:pPr>
              <w:pStyle w:val="TAR"/>
              <w:rPr>
                <w:rFonts w:cs="Arial"/>
                <w:sz w:val="16"/>
                <w:szCs w:val="16"/>
              </w:rPr>
            </w:pPr>
            <w:del w:id="1464"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71CF1354" w14:textId="54D612F9" w:rsidR="007609AF" w:rsidRPr="009F067C" w:rsidRDefault="007609AF" w:rsidP="00D1491B">
            <w:pPr>
              <w:pStyle w:val="TAC"/>
              <w:rPr>
                <w:rFonts w:cs="Arial"/>
                <w:sz w:val="16"/>
                <w:szCs w:val="16"/>
              </w:rPr>
            </w:pPr>
            <w:del w:id="146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025843D" w14:textId="55C07F07" w:rsidR="007609AF" w:rsidRPr="009F067C" w:rsidRDefault="007609AF" w:rsidP="00D1491B">
            <w:pPr>
              <w:pStyle w:val="TAL"/>
              <w:rPr>
                <w:rFonts w:cs="Arial"/>
                <w:sz w:val="16"/>
                <w:szCs w:val="16"/>
              </w:rPr>
            </w:pPr>
            <w:del w:id="1466"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2A4EEDCE" w14:textId="6D61A33E" w:rsidR="007609AF" w:rsidRPr="009F067C" w:rsidRDefault="007609AF" w:rsidP="00D1491B">
            <w:pPr>
              <w:pStyle w:val="TAC"/>
              <w:rPr>
                <w:rFonts w:cs="Arial"/>
                <w:sz w:val="16"/>
                <w:szCs w:val="16"/>
              </w:rPr>
            </w:pPr>
            <w:del w:id="1467"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105C2EA" w14:textId="40613CAE" w:rsidR="007609AF" w:rsidRPr="009F067C" w:rsidRDefault="007609AF" w:rsidP="00D1491B">
            <w:pPr>
              <w:pStyle w:val="TAC"/>
              <w:rPr>
                <w:rFonts w:cs="Arial"/>
                <w:sz w:val="16"/>
                <w:szCs w:val="16"/>
              </w:rPr>
            </w:pPr>
            <w:del w:id="1468"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51364FF" w14:textId="273BE8DD" w:rsidR="007609AF" w:rsidRPr="009F067C" w:rsidRDefault="007609AF" w:rsidP="00D1491B">
            <w:pPr>
              <w:pStyle w:val="TAC"/>
              <w:rPr>
                <w:rFonts w:cs="Arial"/>
                <w:sz w:val="16"/>
                <w:szCs w:val="16"/>
                <w:lang w:eastAsia="ko-KR"/>
              </w:rPr>
            </w:pPr>
            <w:del w:id="1469" w:author="Omar Farooq" w:date="2021-04-11T23:34:00Z">
              <w:r w:rsidRPr="009F067C" w:rsidDel="00A01BAD">
                <w:rPr>
                  <w:rFonts w:eastAsia="SimSun" w:cs="Arial"/>
                  <w:sz w:val="16"/>
                  <w:szCs w:val="16"/>
                </w:rPr>
                <w:delText>4</w:delText>
              </w:r>
            </w:del>
          </w:p>
        </w:tc>
      </w:tr>
      <w:tr w:rsidR="007609AF" w:rsidRPr="009F067C" w14:paraId="451D28A2" w14:textId="77777777" w:rsidTr="00A01BAD">
        <w:tblPrEx>
          <w:tblW w:w="8946" w:type="dxa"/>
          <w:jc w:val="center"/>
          <w:tblLayout w:type="fixed"/>
          <w:tblLook w:val="0000" w:firstRow="0" w:lastRow="0" w:firstColumn="0" w:lastColumn="0" w:noHBand="0" w:noVBand="0"/>
          <w:tblPrExChange w:id="1470" w:author="Omar Farooq" w:date="2021-04-11T23:34:00Z">
            <w:tblPrEx>
              <w:tblW w:w="8946" w:type="dxa"/>
              <w:jc w:val="center"/>
              <w:tblLayout w:type="fixed"/>
              <w:tblLook w:val="0000" w:firstRow="0" w:lastRow="0" w:firstColumn="0" w:lastColumn="0" w:noHBand="0" w:noVBand="0"/>
            </w:tblPrEx>
          </w:tblPrExChange>
        </w:tblPrEx>
        <w:trPr>
          <w:gridAfter w:val="1"/>
          <w:wAfter w:w="13" w:type="dxa"/>
          <w:trHeight w:val="225"/>
          <w:jc w:val="center"/>
          <w:trPrChange w:id="1471" w:author="Omar Farooq" w:date="2021-04-11T23:34:00Z">
            <w:trPr>
              <w:gridAfter w:val="1"/>
              <w:wAfter w:w="13" w:type="dxa"/>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472" w:author="Omar Farooq" w:date="2021-04-11T23:34: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3AF6C409" w14:textId="633B093F" w:rsidR="007609AF" w:rsidRPr="009F067C" w:rsidRDefault="007609AF" w:rsidP="00D1491B">
            <w:pPr>
              <w:pStyle w:val="TAC"/>
              <w:rPr>
                <w:rFonts w:cs="Arial"/>
                <w:lang w:eastAsia="ko-KR"/>
              </w:rPr>
            </w:pPr>
            <w:del w:id="1473" w:author="Omar Farooq" w:date="2021-04-11T23:34:00Z">
              <w:r w:rsidRPr="009F067C" w:rsidDel="00A01BAD">
                <w:rPr>
                  <w:rFonts w:cs="Arial"/>
                  <w:szCs w:val="18"/>
                </w:rPr>
                <w:delText>CA_</w:delText>
              </w:r>
              <w:r w:rsidRPr="009F067C" w:rsidDel="00A01BAD">
                <w:rPr>
                  <w:rFonts w:cs="Arial"/>
                  <w:szCs w:val="18"/>
                  <w:lang w:eastAsia="ja-JP"/>
                </w:rPr>
                <w:delText>7</w:delText>
              </w:r>
              <w:r w:rsidRPr="009F067C" w:rsidDel="00A01BAD">
                <w:rPr>
                  <w:rFonts w:cs="Arial"/>
                  <w:szCs w:val="18"/>
                </w:rPr>
                <w:delText>A-</w:delText>
              </w:r>
              <w:r w:rsidRPr="009F067C" w:rsidDel="00A01BAD">
                <w:rPr>
                  <w:rFonts w:cs="Arial"/>
                  <w:szCs w:val="18"/>
                  <w:lang w:eastAsia="ja-JP"/>
                </w:rPr>
                <w:delText>8</w:delText>
              </w:r>
              <w:r w:rsidRPr="009F067C" w:rsidDel="00A01BAD">
                <w:rPr>
                  <w:rFonts w:cs="Arial"/>
                  <w:szCs w:val="18"/>
                </w:rPr>
                <w:delText>A</w:delText>
              </w:r>
            </w:del>
          </w:p>
        </w:tc>
        <w:tc>
          <w:tcPr>
            <w:tcW w:w="2598" w:type="dxa"/>
            <w:gridSpan w:val="2"/>
            <w:tcBorders>
              <w:top w:val="nil"/>
              <w:left w:val="nil"/>
              <w:bottom w:val="single" w:sz="4" w:space="0" w:color="auto"/>
              <w:right w:val="single" w:sz="4" w:space="0" w:color="auto"/>
            </w:tcBorders>
            <w:vAlign w:val="bottom"/>
            <w:tcPrChange w:id="1474" w:author="Omar Farooq" w:date="2021-04-11T23:34:00Z">
              <w:tcPr>
                <w:tcW w:w="2598" w:type="dxa"/>
                <w:gridSpan w:val="3"/>
                <w:tcBorders>
                  <w:top w:val="nil"/>
                  <w:left w:val="nil"/>
                  <w:bottom w:val="single" w:sz="4" w:space="0" w:color="auto"/>
                  <w:right w:val="single" w:sz="4" w:space="0" w:color="auto"/>
                </w:tcBorders>
                <w:vAlign w:val="bottom"/>
              </w:tcPr>
            </w:tcPrChange>
          </w:tcPr>
          <w:p w14:paraId="27CB5C3F" w14:textId="654AA3B8" w:rsidR="007609AF" w:rsidRPr="009F067C" w:rsidRDefault="007609AF" w:rsidP="00D1491B">
            <w:pPr>
              <w:pStyle w:val="TAL"/>
              <w:rPr>
                <w:rFonts w:cs="Arial"/>
                <w:sz w:val="16"/>
                <w:szCs w:val="16"/>
              </w:rPr>
            </w:pPr>
            <w:del w:id="1475" w:author="Omar Farooq" w:date="2021-04-11T23:34:00Z">
              <w:r w:rsidRPr="009F067C" w:rsidDel="00A01BAD">
                <w:rPr>
                  <w:rFonts w:cs="Arial"/>
                  <w:sz w:val="16"/>
                  <w:szCs w:val="16"/>
                </w:rPr>
                <w:delText xml:space="preserve">E-UTRA Band 1, 5, 10, 20, 26, 27, 28, 31, 32, 34, </w:delText>
              </w:r>
              <w:r w:rsidRPr="009F067C" w:rsidDel="00A01BAD">
                <w:rPr>
                  <w:rFonts w:cs="Arial"/>
                  <w:sz w:val="16"/>
                  <w:szCs w:val="16"/>
                  <w:lang w:eastAsia="ja-JP"/>
                </w:rPr>
                <w:delText xml:space="preserve">38, </w:delText>
              </w:r>
              <w:r w:rsidRPr="009F067C" w:rsidDel="00A01BAD">
                <w:rPr>
                  <w:rFonts w:cs="Arial"/>
                  <w:sz w:val="16"/>
                  <w:szCs w:val="16"/>
                </w:rPr>
                <w:delText xml:space="preserve">40, </w:delText>
              </w:r>
              <w:r w:rsidRPr="009F067C" w:rsidDel="00A01BAD">
                <w:rPr>
                  <w:rFonts w:cs="Arial"/>
                  <w:sz w:val="16"/>
                  <w:szCs w:val="16"/>
                  <w:lang w:eastAsia="ja-JP"/>
                </w:rPr>
                <w:delText xml:space="preserve">50, 51, </w:delText>
              </w:r>
              <w:r w:rsidRPr="009F067C" w:rsidDel="00A01BAD">
                <w:rPr>
                  <w:rFonts w:cs="Arial"/>
                  <w:sz w:val="16"/>
                  <w:szCs w:val="16"/>
                </w:rPr>
                <w:delText>65, 67, 68</w:delText>
              </w:r>
              <w:r w:rsidRPr="009F067C" w:rsidDel="00A01BAD">
                <w:rPr>
                  <w:rFonts w:cs="Arial"/>
                  <w:sz w:val="16"/>
                  <w:szCs w:val="16"/>
                  <w:lang w:eastAsia="ja-JP"/>
                </w:rPr>
                <w:delText>, 69</w:delText>
              </w:r>
              <w:r w:rsidRPr="009F067C" w:rsidDel="00A01BAD">
                <w:rPr>
                  <w:rFonts w:cs="Arial"/>
                  <w:sz w:val="16"/>
                  <w:szCs w:val="16"/>
                  <w:lang w:eastAsia="ko-KR"/>
                </w:rPr>
                <w:delText>, 72</w:delText>
              </w:r>
              <w:r w:rsidRPr="009F067C" w:rsidDel="00A01BAD">
                <w:rPr>
                  <w:rFonts w:cs="Arial"/>
                  <w:sz w:val="16"/>
                  <w:szCs w:val="16"/>
                  <w:lang w:eastAsia="ja-JP"/>
                </w:rPr>
                <w:delText>, 74</w:delText>
              </w:r>
              <w:r w:rsidRPr="009F067C" w:rsidDel="00A01BAD">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vAlign w:val="center"/>
            <w:tcPrChange w:id="1476" w:author="Omar Farooq" w:date="2021-04-11T23:34:00Z">
              <w:tcPr>
                <w:tcW w:w="850" w:type="dxa"/>
                <w:gridSpan w:val="3"/>
                <w:tcBorders>
                  <w:top w:val="nil"/>
                  <w:left w:val="nil"/>
                  <w:bottom w:val="single" w:sz="4" w:space="0" w:color="auto"/>
                  <w:right w:val="single" w:sz="4" w:space="0" w:color="auto"/>
                </w:tcBorders>
                <w:vAlign w:val="center"/>
              </w:tcPr>
            </w:tcPrChange>
          </w:tcPr>
          <w:p w14:paraId="3F9EA199" w14:textId="60CF5661" w:rsidR="007609AF" w:rsidRPr="009F067C" w:rsidRDefault="007609AF" w:rsidP="00D1491B">
            <w:pPr>
              <w:pStyle w:val="TAR"/>
              <w:rPr>
                <w:rFonts w:cs="Arial"/>
                <w:sz w:val="16"/>
                <w:szCs w:val="16"/>
              </w:rPr>
            </w:pPr>
            <w:del w:id="147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3" w:type="dxa"/>
            <w:gridSpan w:val="2"/>
            <w:tcBorders>
              <w:top w:val="nil"/>
              <w:left w:val="nil"/>
              <w:bottom w:val="single" w:sz="4" w:space="0" w:color="auto"/>
              <w:right w:val="single" w:sz="4" w:space="0" w:color="auto"/>
            </w:tcBorders>
            <w:vAlign w:val="center"/>
            <w:tcPrChange w:id="1478" w:author="Omar Farooq" w:date="2021-04-11T23:34:00Z">
              <w:tcPr>
                <w:tcW w:w="283" w:type="dxa"/>
                <w:gridSpan w:val="3"/>
                <w:tcBorders>
                  <w:top w:val="nil"/>
                  <w:left w:val="nil"/>
                  <w:bottom w:val="single" w:sz="4" w:space="0" w:color="auto"/>
                  <w:right w:val="single" w:sz="4" w:space="0" w:color="auto"/>
                </w:tcBorders>
                <w:vAlign w:val="center"/>
              </w:tcPr>
            </w:tcPrChange>
          </w:tcPr>
          <w:p w14:paraId="43AA33B6" w14:textId="473AA69A" w:rsidR="007609AF" w:rsidRPr="009F067C" w:rsidRDefault="007609AF" w:rsidP="00D1491B">
            <w:pPr>
              <w:pStyle w:val="TAC"/>
              <w:rPr>
                <w:rFonts w:cs="Arial"/>
                <w:sz w:val="16"/>
                <w:szCs w:val="16"/>
              </w:rPr>
            </w:pPr>
            <w:del w:id="1479" w:author="Omar Farooq" w:date="2021-04-11T23:34:00Z">
              <w:r w:rsidRPr="009F067C" w:rsidDel="00A01BAD">
                <w:rPr>
                  <w:rFonts w:cs="Arial"/>
                  <w:sz w:val="16"/>
                  <w:szCs w:val="16"/>
                </w:rPr>
                <w:delText>-</w:delText>
              </w:r>
            </w:del>
          </w:p>
        </w:tc>
        <w:tc>
          <w:tcPr>
            <w:tcW w:w="861" w:type="dxa"/>
            <w:gridSpan w:val="2"/>
            <w:tcBorders>
              <w:top w:val="nil"/>
              <w:left w:val="nil"/>
              <w:bottom w:val="single" w:sz="4" w:space="0" w:color="auto"/>
              <w:right w:val="single" w:sz="4" w:space="0" w:color="auto"/>
            </w:tcBorders>
            <w:vAlign w:val="center"/>
            <w:tcPrChange w:id="1480" w:author="Omar Farooq" w:date="2021-04-11T23:34:00Z">
              <w:tcPr>
                <w:tcW w:w="861" w:type="dxa"/>
                <w:gridSpan w:val="2"/>
                <w:tcBorders>
                  <w:top w:val="nil"/>
                  <w:left w:val="nil"/>
                  <w:bottom w:val="single" w:sz="4" w:space="0" w:color="auto"/>
                  <w:right w:val="single" w:sz="4" w:space="0" w:color="auto"/>
                </w:tcBorders>
                <w:vAlign w:val="center"/>
              </w:tcPr>
            </w:tcPrChange>
          </w:tcPr>
          <w:p w14:paraId="738EB1BE" w14:textId="5EA3A696" w:rsidR="007609AF" w:rsidRPr="009F067C" w:rsidRDefault="007609AF" w:rsidP="00D1491B">
            <w:pPr>
              <w:pStyle w:val="TAL"/>
              <w:rPr>
                <w:rFonts w:cs="Arial"/>
                <w:sz w:val="16"/>
                <w:szCs w:val="16"/>
              </w:rPr>
            </w:pPr>
            <w:del w:id="1481"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vAlign w:val="center"/>
            <w:tcPrChange w:id="1482" w:author="Omar Farooq" w:date="2021-04-11T23:34:00Z">
              <w:tcPr>
                <w:tcW w:w="1071" w:type="dxa"/>
                <w:gridSpan w:val="2"/>
                <w:tcBorders>
                  <w:top w:val="nil"/>
                  <w:left w:val="nil"/>
                  <w:bottom w:val="single" w:sz="4" w:space="0" w:color="auto"/>
                  <w:right w:val="single" w:sz="4" w:space="0" w:color="auto"/>
                </w:tcBorders>
                <w:vAlign w:val="center"/>
              </w:tcPr>
            </w:tcPrChange>
          </w:tcPr>
          <w:p w14:paraId="4445C40E" w14:textId="5E8414EF" w:rsidR="007609AF" w:rsidRPr="009F067C" w:rsidRDefault="007609AF" w:rsidP="00D1491B">
            <w:pPr>
              <w:pStyle w:val="TAC"/>
              <w:rPr>
                <w:rFonts w:cs="Arial"/>
                <w:sz w:val="16"/>
                <w:szCs w:val="16"/>
              </w:rPr>
            </w:pPr>
            <w:del w:id="148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noWrap/>
            <w:vAlign w:val="center"/>
            <w:tcPrChange w:id="1484" w:author="Omar Farooq" w:date="2021-04-11T23:34:00Z">
              <w:tcPr>
                <w:tcW w:w="927" w:type="dxa"/>
                <w:gridSpan w:val="2"/>
                <w:tcBorders>
                  <w:top w:val="nil"/>
                  <w:left w:val="nil"/>
                  <w:bottom w:val="single" w:sz="4" w:space="0" w:color="auto"/>
                  <w:right w:val="single" w:sz="4" w:space="0" w:color="auto"/>
                </w:tcBorders>
                <w:noWrap/>
                <w:vAlign w:val="center"/>
              </w:tcPr>
            </w:tcPrChange>
          </w:tcPr>
          <w:p w14:paraId="437F14A4" w14:textId="2F9E1478" w:rsidR="007609AF" w:rsidRPr="009F067C" w:rsidRDefault="007609AF" w:rsidP="00D1491B">
            <w:pPr>
              <w:pStyle w:val="TAC"/>
              <w:rPr>
                <w:rFonts w:cs="Arial"/>
                <w:sz w:val="16"/>
                <w:szCs w:val="16"/>
              </w:rPr>
            </w:pPr>
            <w:del w:id="1485" w:author="Omar Farooq" w:date="2021-04-11T23:34:00Z">
              <w:r w:rsidRPr="009F067C" w:rsidDel="00A01BAD">
                <w:rPr>
                  <w:rFonts w:cs="Arial"/>
                  <w:sz w:val="16"/>
                  <w:szCs w:val="16"/>
                </w:rPr>
                <w:delText>1</w:delText>
              </w:r>
            </w:del>
          </w:p>
        </w:tc>
        <w:tc>
          <w:tcPr>
            <w:tcW w:w="859" w:type="dxa"/>
            <w:tcBorders>
              <w:top w:val="nil"/>
              <w:left w:val="nil"/>
              <w:bottom w:val="single" w:sz="4" w:space="0" w:color="auto"/>
              <w:right w:val="single" w:sz="4" w:space="0" w:color="auto"/>
            </w:tcBorders>
            <w:noWrap/>
            <w:vAlign w:val="center"/>
            <w:tcPrChange w:id="1486" w:author="Omar Farooq" w:date="2021-04-11T23:34:00Z">
              <w:tcPr>
                <w:tcW w:w="859" w:type="dxa"/>
                <w:gridSpan w:val="2"/>
                <w:tcBorders>
                  <w:top w:val="nil"/>
                  <w:left w:val="nil"/>
                  <w:bottom w:val="single" w:sz="4" w:space="0" w:color="auto"/>
                  <w:right w:val="single" w:sz="4" w:space="0" w:color="auto"/>
                </w:tcBorders>
                <w:noWrap/>
                <w:vAlign w:val="center"/>
              </w:tcPr>
            </w:tcPrChange>
          </w:tcPr>
          <w:p w14:paraId="7D47C352" w14:textId="77777777" w:rsidR="007609AF" w:rsidRPr="009F067C" w:rsidRDefault="007609AF" w:rsidP="00D1491B">
            <w:pPr>
              <w:pStyle w:val="TAC"/>
              <w:rPr>
                <w:rFonts w:cs="Arial"/>
                <w:sz w:val="16"/>
                <w:szCs w:val="16"/>
                <w:lang w:eastAsia="ko-KR"/>
              </w:rPr>
            </w:pPr>
          </w:p>
        </w:tc>
      </w:tr>
      <w:tr w:rsidR="007609AF" w:rsidRPr="009F067C" w14:paraId="524B7EDC" w14:textId="77777777" w:rsidTr="00A01BAD">
        <w:tblPrEx>
          <w:tblW w:w="8946" w:type="dxa"/>
          <w:jc w:val="center"/>
          <w:tblLayout w:type="fixed"/>
          <w:tblLook w:val="0000" w:firstRow="0" w:lastRow="0" w:firstColumn="0" w:lastColumn="0" w:noHBand="0" w:noVBand="0"/>
          <w:tblPrExChange w:id="1487" w:author="Omar Farooq" w:date="2021-04-11T23:34:00Z">
            <w:tblPrEx>
              <w:tblW w:w="8946" w:type="dxa"/>
              <w:jc w:val="center"/>
              <w:tblLayout w:type="fixed"/>
              <w:tblLook w:val="0000" w:firstRow="0" w:lastRow="0" w:firstColumn="0" w:lastColumn="0" w:noHBand="0" w:noVBand="0"/>
            </w:tblPrEx>
          </w:tblPrExChange>
        </w:tblPrEx>
        <w:trPr>
          <w:gridAfter w:val="1"/>
          <w:wAfter w:w="13" w:type="dxa"/>
          <w:trHeight w:val="225"/>
          <w:jc w:val="center"/>
          <w:trPrChange w:id="1488" w:author="Omar Farooq" w:date="2021-04-11T23:34:00Z">
            <w:trPr>
              <w:gridAfter w:val="1"/>
              <w:wAfter w:w="13" w:type="dxa"/>
              <w:trHeight w:val="225"/>
              <w:jc w:val="center"/>
            </w:trPr>
          </w:trPrChange>
        </w:trPr>
        <w:tc>
          <w:tcPr>
            <w:tcW w:w="1484" w:type="dxa"/>
            <w:vMerge/>
            <w:tcBorders>
              <w:top w:val="nil"/>
              <w:left w:val="single" w:sz="4" w:space="0" w:color="auto"/>
              <w:bottom w:val="single" w:sz="4" w:space="0" w:color="auto"/>
              <w:right w:val="single" w:sz="4" w:space="0" w:color="auto"/>
            </w:tcBorders>
            <w:tcPrChange w:id="1489" w:author="Omar Farooq" w:date="2021-04-11T23:34:00Z">
              <w:tcPr>
                <w:tcW w:w="1484" w:type="dxa"/>
                <w:gridSpan w:val="2"/>
                <w:vMerge/>
                <w:tcBorders>
                  <w:top w:val="nil"/>
                  <w:left w:val="single" w:sz="4" w:space="0" w:color="auto"/>
                  <w:bottom w:val="single" w:sz="4" w:space="0" w:color="auto"/>
                  <w:right w:val="single" w:sz="4" w:space="0" w:color="auto"/>
                </w:tcBorders>
              </w:tcPr>
            </w:tcPrChange>
          </w:tcPr>
          <w:p w14:paraId="0AACB4D5" w14:textId="77777777" w:rsidR="007609AF" w:rsidRPr="009F067C" w:rsidRDefault="007609AF" w:rsidP="00D1491B">
            <w:pPr>
              <w:spacing w:after="0"/>
              <w:rPr>
                <w:rFonts w:ascii="Arial" w:eastAsia="SimSun" w:hAnsi="Arial" w:cs="Arial"/>
                <w:sz w:val="18"/>
                <w:szCs w:val="18"/>
              </w:rPr>
            </w:pPr>
          </w:p>
        </w:tc>
        <w:tc>
          <w:tcPr>
            <w:tcW w:w="2598" w:type="dxa"/>
            <w:gridSpan w:val="2"/>
            <w:tcBorders>
              <w:top w:val="nil"/>
              <w:left w:val="nil"/>
              <w:bottom w:val="single" w:sz="4" w:space="0" w:color="auto"/>
              <w:right w:val="single" w:sz="4" w:space="0" w:color="auto"/>
            </w:tcBorders>
            <w:vAlign w:val="center"/>
            <w:tcPrChange w:id="1490" w:author="Omar Farooq" w:date="2021-04-11T23:34:00Z">
              <w:tcPr>
                <w:tcW w:w="2598" w:type="dxa"/>
                <w:gridSpan w:val="3"/>
                <w:tcBorders>
                  <w:top w:val="nil"/>
                  <w:left w:val="nil"/>
                  <w:bottom w:val="single" w:sz="4" w:space="0" w:color="auto"/>
                  <w:right w:val="single" w:sz="4" w:space="0" w:color="auto"/>
                </w:tcBorders>
                <w:vAlign w:val="center"/>
              </w:tcPr>
            </w:tcPrChange>
          </w:tcPr>
          <w:p w14:paraId="1EA20B06" w14:textId="1F82E4A4" w:rsidR="007609AF" w:rsidRPr="009F067C" w:rsidRDefault="007609AF" w:rsidP="00D1491B">
            <w:pPr>
              <w:pStyle w:val="TAL"/>
              <w:rPr>
                <w:rFonts w:cs="Arial"/>
                <w:sz w:val="16"/>
                <w:szCs w:val="16"/>
              </w:rPr>
            </w:pPr>
            <w:del w:id="1491" w:author="Omar Farooq" w:date="2021-04-11T23:34:00Z">
              <w:r w:rsidRPr="009F067C" w:rsidDel="00A01BAD">
                <w:rPr>
                  <w:rFonts w:cs="Arial"/>
                  <w:sz w:val="16"/>
                  <w:szCs w:val="16"/>
                </w:rPr>
                <w:delText>E-UTRA band 3, 7, 22, 41, 42, 43</w:delText>
              </w:r>
            </w:del>
          </w:p>
        </w:tc>
        <w:tc>
          <w:tcPr>
            <w:tcW w:w="850" w:type="dxa"/>
            <w:gridSpan w:val="2"/>
            <w:tcBorders>
              <w:top w:val="nil"/>
              <w:left w:val="nil"/>
              <w:bottom w:val="single" w:sz="4" w:space="0" w:color="auto"/>
              <w:right w:val="single" w:sz="4" w:space="0" w:color="auto"/>
            </w:tcBorders>
            <w:vAlign w:val="center"/>
            <w:tcPrChange w:id="1492" w:author="Omar Farooq" w:date="2021-04-11T23:34:00Z">
              <w:tcPr>
                <w:tcW w:w="850" w:type="dxa"/>
                <w:gridSpan w:val="3"/>
                <w:tcBorders>
                  <w:top w:val="nil"/>
                  <w:left w:val="nil"/>
                  <w:bottom w:val="single" w:sz="4" w:space="0" w:color="auto"/>
                  <w:right w:val="single" w:sz="4" w:space="0" w:color="auto"/>
                </w:tcBorders>
                <w:vAlign w:val="center"/>
              </w:tcPr>
            </w:tcPrChange>
          </w:tcPr>
          <w:p w14:paraId="498DAF22" w14:textId="369F7CC8" w:rsidR="007609AF" w:rsidRPr="009F067C" w:rsidRDefault="007609AF" w:rsidP="00D1491B">
            <w:pPr>
              <w:pStyle w:val="TAR"/>
              <w:rPr>
                <w:rFonts w:cs="Arial"/>
                <w:sz w:val="16"/>
                <w:szCs w:val="16"/>
              </w:rPr>
            </w:pPr>
            <w:del w:id="1493"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3" w:type="dxa"/>
            <w:gridSpan w:val="2"/>
            <w:tcBorders>
              <w:top w:val="nil"/>
              <w:left w:val="nil"/>
              <w:bottom w:val="single" w:sz="4" w:space="0" w:color="auto"/>
              <w:right w:val="single" w:sz="4" w:space="0" w:color="auto"/>
            </w:tcBorders>
            <w:vAlign w:val="center"/>
            <w:tcPrChange w:id="1494" w:author="Omar Farooq" w:date="2021-04-11T23:34:00Z">
              <w:tcPr>
                <w:tcW w:w="283" w:type="dxa"/>
                <w:gridSpan w:val="3"/>
                <w:tcBorders>
                  <w:top w:val="nil"/>
                  <w:left w:val="nil"/>
                  <w:bottom w:val="single" w:sz="4" w:space="0" w:color="auto"/>
                  <w:right w:val="single" w:sz="4" w:space="0" w:color="auto"/>
                </w:tcBorders>
                <w:vAlign w:val="center"/>
              </w:tcPr>
            </w:tcPrChange>
          </w:tcPr>
          <w:p w14:paraId="5B848FE7" w14:textId="1B3A189F" w:rsidR="007609AF" w:rsidRPr="009F067C" w:rsidRDefault="007609AF" w:rsidP="00D1491B">
            <w:pPr>
              <w:pStyle w:val="TAC"/>
              <w:rPr>
                <w:rFonts w:cs="Arial"/>
                <w:sz w:val="16"/>
                <w:szCs w:val="16"/>
              </w:rPr>
            </w:pPr>
            <w:del w:id="1495" w:author="Omar Farooq" w:date="2021-04-11T23:34:00Z">
              <w:r w:rsidRPr="009F067C" w:rsidDel="00A01BAD">
                <w:rPr>
                  <w:rFonts w:cs="Arial"/>
                  <w:sz w:val="16"/>
                  <w:szCs w:val="16"/>
                </w:rPr>
                <w:delText>-</w:delText>
              </w:r>
            </w:del>
          </w:p>
        </w:tc>
        <w:tc>
          <w:tcPr>
            <w:tcW w:w="861" w:type="dxa"/>
            <w:gridSpan w:val="2"/>
            <w:tcBorders>
              <w:top w:val="nil"/>
              <w:left w:val="nil"/>
              <w:bottom w:val="single" w:sz="4" w:space="0" w:color="auto"/>
              <w:right w:val="single" w:sz="4" w:space="0" w:color="auto"/>
            </w:tcBorders>
            <w:vAlign w:val="center"/>
            <w:tcPrChange w:id="1496" w:author="Omar Farooq" w:date="2021-04-11T23:34:00Z">
              <w:tcPr>
                <w:tcW w:w="861" w:type="dxa"/>
                <w:gridSpan w:val="2"/>
                <w:tcBorders>
                  <w:top w:val="nil"/>
                  <w:left w:val="nil"/>
                  <w:bottom w:val="single" w:sz="4" w:space="0" w:color="auto"/>
                  <w:right w:val="single" w:sz="4" w:space="0" w:color="auto"/>
                </w:tcBorders>
                <w:vAlign w:val="center"/>
              </w:tcPr>
            </w:tcPrChange>
          </w:tcPr>
          <w:p w14:paraId="079187FC" w14:textId="573EB1DC" w:rsidR="007609AF" w:rsidRPr="009F067C" w:rsidRDefault="007609AF" w:rsidP="00D1491B">
            <w:pPr>
              <w:pStyle w:val="TAL"/>
              <w:rPr>
                <w:rFonts w:cs="Arial"/>
                <w:sz w:val="16"/>
                <w:szCs w:val="16"/>
              </w:rPr>
            </w:pPr>
            <w:del w:id="1497"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vAlign w:val="center"/>
            <w:tcPrChange w:id="1498" w:author="Omar Farooq" w:date="2021-04-11T23:34:00Z">
              <w:tcPr>
                <w:tcW w:w="1071" w:type="dxa"/>
                <w:gridSpan w:val="2"/>
                <w:tcBorders>
                  <w:top w:val="nil"/>
                  <w:left w:val="nil"/>
                  <w:bottom w:val="single" w:sz="4" w:space="0" w:color="auto"/>
                  <w:right w:val="single" w:sz="4" w:space="0" w:color="auto"/>
                </w:tcBorders>
                <w:vAlign w:val="center"/>
              </w:tcPr>
            </w:tcPrChange>
          </w:tcPr>
          <w:p w14:paraId="751A73B5" w14:textId="1F3F21D4" w:rsidR="007609AF" w:rsidRPr="009F067C" w:rsidRDefault="007609AF" w:rsidP="00D1491B">
            <w:pPr>
              <w:pStyle w:val="TAC"/>
              <w:rPr>
                <w:rFonts w:cs="Arial"/>
                <w:sz w:val="16"/>
                <w:szCs w:val="16"/>
              </w:rPr>
            </w:pPr>
            <w:del w:id="1499"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noWrap/>
            <w:vAlign w:val="center"/>
            <w:tcPrChange w:id="1500" w:author="Omar Farooq" w:date="2021-04-11T23:34:00Z">
              <w:tcPr>
                <w:tcW w:w="927" w:type="dxa"/>
                <w:gridSpan w:val="2"/>
                <w:tcBorders>
                  <w:top w:val="nil"/>
                  <w:left w:val="nil"/>
                  <w:bottom w:val="single" w:sz="4" w:space="0" w:color="auto"/>
                  <w:right w:val="single" w:sz="4" w:space="0" w:color="auto"/>
                </w:tcBorders>
                <w:noWrap/>
                <w:vAlign w:val="center"/>
              </w:tcPr>
            </w:tcPrChange>
          </w:tcPr>
          <w:p w14:paraId="12D5EA8E" w14:textId="79B7E7A8" w:rsidR="007609AF" w:rsidRPr="009F067C" w:rsidRDefault="007609AF" w:rsidP="00D1491B">
            <w:pPr>
              <w:pStyle w:val="TAC"/>
              <w:rPr>
                <w:rFonts w:cs="Arial"/>
                <w:sz w:val="16"/>
                <w:szCs w:val="16"/>
              </w:rPr>
            </w:pPr>
            <w:del w:id="1501" w:author="Omar Farooq" w:date="2021-04-11T23:34:00Z">
              <w:r w:rsidRPr="009F067C" w:rsidDel="00A01BAD">
                <w:rPr>
                  <w:rFonts w:cs="Arial"/>
                  <w:sz w:val="16"/>
                  <w:szCs w:val="16"/>
                </w:rPr>
                <w:delText>1</w:delText>
              </w:r>
            </w:del>
          </w:p>
        </w:tc>
        <w:tc>
          <w:tcPr>
            <w:tcW w:w="859" w:type="dxa"/>
            <w:tcBorders>
              <w:top w:val="nil"/>
              <w:left w:val="nil"/>
              <w:bottom w:val="single" w:sz="4" w:space="0" w:color="auto"/>
              <w:right w:val="single" w:sz="4" w:space="0" w:color="auto"/>
            </w:tcBorders>
            <w:noWrap/>
            <w:vAlign w:val="center"/>
            <w:tcPrChange w:id="1502" w:author="Omar Farooq" w:date="2021-04-11T23:34:00Z">
              <w:tcPr>
                <w:tcW w:w="859" w:type="dxa"/>
                <w:gridSpan w:val="2"/>
                <w:tcBorders>
                  <w:top w:val="nil"/>
                  <w:left w:val="nil"/>
                  <w:bottom w:val="single" w:sz="4" w:space="0" w:color="auto"/>
                  <w:right w:val="single" w:sz="4" w:space="0" w:color="auto"/>
                </w:tcBorders>
                <w:noWrap/>
                <w:vAlign w:val="center"/>
              </w:tcPr>
            </w:tcPrChange>
          </w:tcPr>
          <w:p w14:paraId="3394108B" w14:textId="6ADEA048" w:rsidR="007609AF" w:rsidRPr="009F067C" w:rsidRDefault="007609AF" w:rsidP="00D1491B">
            <w:pPr>
              <w:pStyle w:val="TAC"/>
              <w:rPr>
                <w:rFonts w:cs="Arial"/>
                <w:sz w:val="16"/>
                <w:szCs w:val="16"/>
                <w:lang w:eastAsia="ko-KR"/>
              </w:rPr>
            </w:pPr>
            <w:del w:id="1503" w:author="Omar Farooq" w:date="2021-04-11T23:34:00Z">
              <w:r w:rsidRPr="009F067C" w:rsidDel="00A01BAD">
                <w:rPr>
                  <w:rFonts w:cs="Arial"/>
                  <w:sz w:val="16"/>
                  <w:szCs w:val="16"/>
                </w:rPr>
                <w:delText>2</w:delText>
              </w:r>
            </w:del>
          </w:p>
        </w:tc>
      </w:tr>
      <w:tr w:rsidR="007609AF" w:rsidRPr="009F067C" w14:paraId="7F32ABFE" w14:textId="77777777" w:rsidTr="00A01BAD">
        <w:tblPrEx>
          <w:tblW w:w="8946" w:type="dxa"/>
          <w:jc w:val="center"/>
          <w:tblLayout w:type="fixed"/>
          <w:tblLook w:val="0000" w:firstRow="0" w:lastRow="0" w:firstColumn="0" w:lastColumn="0" w:noHBand="0" w:noVBand="0"/>
          <w:tblPrExChange w:id="1504" w:author="Omar Farooq" w:date="2021-04-11T23:34:00Z">
            <w:tblPrEx>
              <w:tblW w:w="8946" w:type="dxa"/>
              <w:jc w:val="center"/>
              <w:tblLayout w:type="fixed"/>
              <w:tblLook w:val="0000" w:firstRow="0" w:lastRow="0" w:firstColumn="0" w:lastColumn="0" w:noHBand="0" w:noVBand="0"/>
            </w:tblPrEx>
          </w:tblPrExChange>
        </w:tblPrEx>
        <w:trPr>
          <w:gridAfter w:val="1"/>
          <w:wAfter w:w="13" w:type="dxa"/>
          <w:trHeight w:val="225"/>
          <w:jc w:val="center"/>
          <w:trPrChange w:id="1505" w:author="Omar Farooq" w:date="2021-04-11T23:34:00Z">
            <w:trPr>
              <w:gridAfter w:val="1"/>
              <w:wAfter w:w="13" w:type="dxa"/>
              <w:trHeight w:val="225"/>
              <w:jc w:val="center"/>
            </w:trPr>
          </w:trPrChange>
        </w:trPr>
        <w:tc>
          <w:tcPr>
            <w:tcW w:w="1484" w:type="dxa"/>
            <w:vMerge/>
            <w:tcBorders>
              <w:top w:val="nil"/>
              <w:left w:val="single" w:sz="4" w:space="0" w:color="auto"/>
              <w:bottom w:val="single" w:sz="4" w:space="0" w:color="auto"/>
              <w:right w:val="single" w:sz="4" w:space="0" w:color="auto"/>
            </w:tcBorders>
            <w:tcPrChange w:id="1506" w:author="Omar Farooq" w:date="2021-04-11T23:34:00Z">
              <w:tcPr>
                <w:tcW w:w="1484" w:type="dxa"/>
                <w:gridSpan w:val="2"/>
                <w:vMerge/>
                <w:tcBorders>
                  <w:top w:val="nil"/>
                  <w:left w:val="single" w:sz="4" w:space="0" w:color="auto"/>
                  <w:bottom w:val="single" w:sz="4" w:space="0" w:color="auto"/>
                  <w:right w:val="single" w:sz="4" w:space="0" w:color="auto"/>
                </w:tcBorders>
              </w:tcPr>
            </w:tcPrChange>
          </w:tcPr>
          <w:p w14:paraId="354E9A02" w14:textId="77777777" w:rsidR="007609AF" w:rsidRPr="009F067C" w:rsidRDefault="007609AF" w:rsidP="00D1491B">
            <w:pPr>
              <w:spacing w:after="0"/>
              <w:rPr>
                <w:rFonts w:ascii="Arial" w:eastAsia="SimSun" w:hAnsi="Arial" w:cs="Arial"/>
                <w:sz w:val="18"/>
                <w:szCs w:val="18"/>
              </w:rPr>
            </w:pPr>
          </w:p>
        </w:tc>
        <w:tc>
          <w:tcPr>
            <w:tcW w:w="2598" w:type="dxa"/>
            <w:gridSpan w:val="2"/>
            <w:tcBorders>
              <w:top w:val="nil"/>
              <w:left w:val="nil"/>
              <w:bottom w:val="single" w:sz="4" w:space="0" w:color="auto"/>
              <w:right w:val="single" w:sz="4" w:space="0" w:color="auto"/>
            </w:tcBorders>
            <w:vAlign w:val="center"/>
            <w:tcPrChange w:id="1507" w:author="Omar Farooq" w:date="2021-04-11T23:34:00Z">
              <w:tcPr>
                <w:tcW w:w="2598" w:type="dxa"/>
                <w:gridSpan w:val="3"/>
                <w:tcBorders>
                  <w:top w:val="nil"/>
                  <w:left w:val="nil"/>
                  <w:bottom w:val="single" w:sz="4" w:space="0" w:color="auto"/>
                  <w:right w:val="single" w:sz="4" w:space="0" w:color="auto"/>
                </w:tcBorders>
                <w:vAlign w:val="center"/>
              </w:tcPr>
            </w:tcPrChange>
          </w:tcPr>
          <w:p w14:paraId="237721A2" w14:textId="2E170DFB" w:rsidR="007609AF" w:rsidRPr="009F067C" w:rsidRDefault="007609AF" w:rsidP="00D1491B">
            <w:pPr>
              <w:pStyle w:val="TAL"/>
              <w:rPr>
                <w:rFonts w:cs="Arial"/>
                <w:sz w:val="16"/>
                <w:szCs w:val="16"/>
              </w:rPr>
            </w:pPr>
            <w:del w:id="1508" w:author="Omar Farooq" w:date="2021-04-11T23:34:00Z">
              <w:r w:rsidRPr="009F067C" w:rsidDel="00A01BAD">
                <w:rPr>
                  <w:rFonts w:cs="Arial"/>
                  <w:sz w:val="16"/>
                  <w:szCs w:val="16"/>
                </w:rPr>
                <w:delText>E-UTRA Band 8</w:delText>
              </w:r>
            </w:del>
          </w:p>
        </w:tc>
        <w:tc>
          <w:tcPr>
            <w:tcW w:w="850" w:type="dxa"/>
            <w:gridSpan w:val="2"/>
            <w:tcBorders>
              <w:top w:val="nil"/>
              <w:left w:val="nil"/>
              <w:bottom w:val="single" w:sz="4" w:space="0" w:color="auto"/>
              <w:right w:val="single" w:sz="4" w:space="0" w:color="auto"/>
            </w:tcBorders>
            <w:vAlign w:val="center"/>
            <w:tcPrChange w:id="1509" w:author="Omar Farooq" w:date="2021-04-11T23:34:00Z">
              <w:tcPr>
                <w:tcW w:w="850" w:type="dxa"/>
                <w:gridSpan w:val="3"/>
                <w:tcBorders>
                  <w:top w:val="nil"/>
                  <w:left w:val="nil"/>
                  <w:bottom w:val="single" w:sz="4" w:space="0" w:color="auto"/>
                  <w:right w:val="single" w:sz="4" w:space="0" w:color="auto"/>
                </w:tcBorders>
                <w:vAlign w:val="center"/>
              </w:tcPr>
            </w:tcPrChange>
          </w:tcPr>
          <w:p w14:paraId="2C5214B3" w14:textId="44DC8B4E" w:rsidR="007609AF" w:rsidRPr="009F067C" w:rsidRDefault="007609AF" w:rsidP="00D1491B">
            <w:pPr>
              <w:pStyle w:val="TAR"/>
              <w:rPr>
                <w:rFonts w:cs="Arial"/>
                <w:sz w:val="16"/>
                <w:szCs w:val="16"/>
              </w:rPr>
            </w:pPr>
            <w:del w:id="151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3" w:type="dxa"/>
            <w:gridSpan w:val="2"/>
            <w:tcBorders>
              <w:top w:val="nil"/>
              <w:left w:val="nil"/>
              <w:bottom w:val="single" w:sz="4" w:space="0" w:color="auto"/>
              <w:right w:val="single" w:sz="4" w:space="0" w:color="auto"/>
            </w:tcBorders>
            <w:vAlign w:val="center"/>
            <w:tcPrChange w:id="1511" w:author="Omar Farooq" w:date="2021-04-11T23:34:00Z">
              <w:tcPr>
                <w:tcW w:w="283" w:type="dxa"/>
                <w:gridSpan w:val="3"/>
                <w:tcBorders>
                  <w:top w:val="nil"/>
                  <w:left w:val="nil"/>
                  <w:bottom w:val="single" w:sz="4" w:space="0" w:color="auto"/>
                  <w:right w:val="single" w:sz="4" w:space="0" w:color="auto"/>
                </w:tcBorders>
                <w:vAlign w:val="center"/>
              </w:tcPr>
            </w:tcPrChange>
          </w:tcPr>
          <w:p w14:paraId="63F0F07D" w14:textId="5275FEB8" w:rsidR="007609AF" w:rsidRPr="009F067C" w:rsidRDefault="007609AF" w:rsidP="00D1491B">
            <w:pPr>
              <w:pStyle w:val="TAC"/>
              <w:rPr>
                <w:rFonts w:cs="Arial"/>
                <w:sz w:val="16"/>
                <w:szCs w:val="16"/>
              </w:rPr>
            </w:pPr>
            <w:del w:id="1512" w:author="Omar Farooq" w:date="2021-04-11T23:34:00Z">
              <w:r w:rsidRPr="009F067C" w:rsidDel="00A01BAD">
                <w:rPr>
                  <w:rFonts w:cs="Arial"/>
                  <w:sz w:val="16"/>
                  <w:szCs w:val="16"/>
                </w:rPr>
                <w:delText>-</w:delText>
              </w:r>
            </w:del>
          </w:p>
        </w:tc>
        <w:tc>
          <w:tcPr>
            <w:tcW w:w="861" w:type="dxa"/>
            <w:gridSpan w:val="2"/>
            <w:tcBorders>
              <w:top w:val="nil"/>
              <w:left w:val="nil"/>
              <w:bottom w:val="single" w:sz="4" w:space="0" w:color="auto"/>
              <w:right w:val="single" w:sz="4" w:space="0" w:color="auto"/>
            </w:tcBorders>
            <w:vAlign w:val="center"/>
            <w:tcPrChange w:id="1513" w:author="Omar Farooq" w:date="2021-04-11T23:34:00Z">
              <w:tcPr>
                <w:tcW w:w="861" w:type="dxa"/>
                <w:gridSpan w:val="2"/>
                <w:tcBorders>
                  <w:top w:val="nil"/>
                  <w:left w:val="nil"/>
                  <w:bottom w:val="single" w:sz="4" w:space="0" w:color="auto"/>
                  <w:right w:val="single" w:sz="4" w:space="0" w:color="auto"/>
                </w:tcBorders>
                <w:vAlign w:val="center"/>
              </w:tcPr>
            </w:tcPrChange>
          </w:tcPr>
          <w:p w14:paraId="2D46E6F8" w14:textId="3D431B2A" w:rsidR="007609AF" w:rsidRPr="009F067C" w:rsidRDefault="007609AF" w:rsidP="00D1491B">
            <w:pPr>
              <w:pStyle w:val="TAL"/>
              <w:rPr>
                <w:rFonts w:cs="Arial"/>
                <w:sz w:val="16"/>
                <w:szCs w:val="16"/>
              </w:rPr>
            </w:pPr>
            <w:del w:id="1514"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vAlign w:val="center"/>
            <w:tcPrChange w:id="1515" w:author="Omar Farooq" w:date="2021-04-11T23:34:00Z">
              <w:tcPr>
                <w:tcW w:w="1071" w:type="dxa"/>
                <w:gridSpan w:val="2"/>
                <w:tcBorders>
                  <w:top w:val="nil"/>
                  <w:left w:val="nil"/>
                  <w:bottom w:val="single" w:sz="4" w:space="0" w:color="auto"/>
                  <w:right w:val="single" w:sz="4" w:space="0" w:color="auto"/>
                </w:tcBorders>
                <w:vAlign w:val="center"/>
              </w:tcPr>
            </w:tcPrChange>
          </w:tcPr>
          <w:p w14:paraId="14177FBA" w14:textId="16AD7CC9" w:rsidR="007609AF" w:rsidRPr="009F067C" w:rsidRDefault="007609AF" w:rsidP="00D1491B">
            <w:pPr>
              <w:pStyle w:val="TAC"/>
              <w:rPr>
                <w:rFonts w:cs="Arial"/>
                <w:sz w:val="16"/>
                <w:szCs w:val="16"/>
              </w:rPr>
            </w:pPr>
            <w:del w:id="1516"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noWrap/>
            <w:vAlign w:val="center"/>
            <w:tcPrChange w:id="1517" w:author="Omar Farooq" w:date="2021-04-11T23:34:00Z">
              <w:tcPr>
                <w:tcW w:w="927" w:type="dxa"/>
                <w:gridSpan w:val="2"/>
                <w:tcBorders>
                  <w:top w:val="nil"/>
                  <w:left w:val="nil"/>
                  <w:bottom w:val="single" w:sz="4" w:space="0" w:color="auto"/>
                  <w:right w:val="single" w:sz="4" w:space="0" w:color="auto"/>
                </w:tcBorders>
                <w:noWrap/>
                <w:vAlign w:val="center"/>
              </w:tcPr>
            </w:tcPrChange>
          </w:tcPr>
          <w:p w14:paraId="648BCEEC" w14:textId="0027ECA1" w:rsidR="007609AF" w:rsidRPr="009F067C" w:rsidRDefault="007609AF" w:rsidP="00D1491B">
            <w:pPr>
              <w:pStyle w:val="TAC"/>
              <w:rPr>
                <w:rFonts w:cs="Arial"/>
                <w:sz w:val="16"/>
                <w:szCs w:val="16"/>
              </w:rPr>
            </w:pPr>
            <w:del w:id="1518" w:author="Omar Farooq" w:date="2021-04-11T23:34:00Z">
              <w:r w:rsidRPr="009F067C" w:rsidDel="00A01BAD">
                <w:rPr>
                  <w:rFonts w:cs="Arial"/>
                  <w:sz w:val="16"/>
                  <w:szCs w:val="16"/>
                </w:rPr>
                <w:delText>1</w:delText>
              </w:r>
            </w:del>
          </w:p>
        </w:tc>
        <w:tc>
          <w:tcPr>
            <w:tcW w:w="859" w:type="dxa"/>
            <w:tcBorders>
              <w:top w:val="nil"/>
              <w:left w:val="nil"/>
              <w:bottom w:val="single" w:sz="4" w:space="0" w:color="auto"/>
              <w:right w:val="single" w:sz="4" w:space="0" w:color="auto"/>
            </w:tcBorders>
            <w:noWrap/>
            <w:vAlign w:val="center"/>
            <w:tcPrChange w:id="1519" w:author="Omar Farooq" w:date="2021-04-11T23:34:00Z">
              <w:tcPr>
                <w:tcW w:w="859" w:type="dxa"/>
                <w:gridSpan w:val="2"/>
                <w:tcBorders>
                  <w:top w:val="nil"/>
                  <w:left w:val="nil"/>
                  <w:bottom w:val="single" w:sz="4" w:space="0" w:color="auto"/>
                  <w:right w:val="single" w:sz="4" w:space="0" w:color="auto"/>
                </w:tcBorders>
                <w:noWrap/>
                <w:vAlign w:val="center"/>
              </w:tcPr>
            </w:tcPrChange>
          </w:tcPr>
          <w:p w14:paraId="628E1118" w14:textId="7B8A3533" w:rsidR="007609AF" w:rsidRPr="009F067C" w:rsidRDefault="007609AF" w:rsidP="00D1491B">
            <w:pPr>
              <w:pStyle w:val="TAC"/>
              <w:rPr>
                <w:rFonts w:cs="Arial"/>
                <w:sz w:val="16"/>
                <w:szCs w:val="16"/>
                <w:lang w:eastAsia="ko-KR"/>
              </w:rPr>
            </w:pPr>
            <w:del w:id="1520" w:author="Omar Farooq" w:date="2021-04-11T23:34:00Z">
              <w:r w:rsidRPr="009F067C" w:rsidDel="00A01BAD">
                <w:rPr>
                  <w:rFonts w:cs="Arial"/>
                  <w:sz w:val="16"/>
                  <w:szCs w:val="16"/>
                  <w:lang w:eastAsia="zh-TW"/>
                </w:rPr>
                <w:delText>3</w:delText>
              </w:r>
            </w:del>
          </w:p>
        </w:tc>
      </w:tr>
      <w:tr w:rsidR="007609AF" w:rsidRPr="009F067C" w14:paraId="09030E73" w14:textId="77777777" w:rsidTr="00A01BAD">
        <w:tblPrEx>
          <w:tblW w:w="8946" w:type="dxa"/>
          <w:jc w:val="center"/>
          <w:tblLayout w:type="fixed"/>
          <w:tblLook w:val="0000" w:firstRow="0" w:lastRow="0" w:firstColumn="0" w:lastColumn="0" w:noHBand="0" w:noVBand="0"/>
          <w:tblPrExChange w:id="1521" w:author="Omar Farooq" w:date="2021-04-11T23:34:00Z">
            <w:tblPrEx>
              <w:tblW w:w="8946" w:type="dxa"/>
              <w:jc w:val="center"/>
              <w:tblLayout w:type="fixed"/>
              <w:tblLook w:val="0000" w:firstRow="0" w:lastRow="0" w:firstColumn="0" w:lastColumn="0" w:noHBand="0" w:noVBand="0"/>
            </w:tblPrEx>
          </w:tblPrExChange>
        </w:tblPrEx>
        <w:trPr>
          <w:gridAfter w:val="1"/>
          <w:wAfter w:w="13" w:type="dxa"/>
          <w:trHeight w:val="225"/>
          <w:jc w:val="center"/>
          <w:trPrChange w:id="1522" w:author="Omar Farooq" w:date="2021-04-11T23:34:00Z">
            <w:trPr>
              <w:gridAfter w:val="1"/>
              <w:wAfter w:w="13" w:type="dxa"/>
              <w:trHeight w:val="225"/>
              <w:jc w:val="center"/>
            </w:trPr>
          </w:trPrChange>
        </w:trPr>
        <w:tc>
          <w:tcPr>
            <w:tcW w:w="1484" w:type="dxa"/>
            <w:vMerge/>
            <w:tcBorders>
              <w:top w:val="nil"/>
              <w:left w:val="single" w:sz="4" w:space="0" w:color="auto"/>
              <w:bottom w:val="single" w:sz="4" w:space="0" w:color="auto"/>
              <w:right w:val="single" w:sz="4" w:space="0" w:color="auto"/>
            </w:tcBorders>
            <w:tcPrChange w:id="1523" w:author="Omar Farooq" w:date="2021-04-11T23:34:00Z">
              <w:tcPr>
                <w:tcW w:w="1484" w:type="dxa"/>
                <w:gridSpan w:val="2"/>
                <w:vMerge/>
                <w:tcBorders>
                  <w:top w:val="nil"/>
                  <w:left w:val="single" w:sz="4" w:space="0" w:color="auto"/>
                  <w:bottom w:val="single" w:sz="4" w:space="0" w:color="auto"/>
                  <w:right w:val="single" w:sz="4" w:space="0" w:color="auto"/>
                </w:tcBorders>
              </w:tcPr>
            </w:tcPrChange>
          </w:tcPr>
          <w:p w14:paraId="55FD2D27" w14:textId="77777777" w:rsidR="007609AF" w:rsidRPr="009F067C" w:rsidRDefault="007609AF" w:rsidP="00D1491B">
            <w:pPr>
              <w:spacing w:after="0"/>
              <w:rPr>
                <w:rFonts w:ascii="Arial" w:eastAsia="SimSun" w:hAnsi="Arial" w:cs="Arial"/>
                <w:sz w:val="18"/>
                <w:szCs w:val="18"/>
              </w:rPr>
            </w:pPr>
          </w:p>
        </w:tc>
        <w:tc>
          <w:tcPr>
            <w:tcW w:w="2598" w:type="dxa"/>
            <w:gridSpan w:val="2"/>
            <w:tcBorders>
              <w:top w:val="nil"/>
              <w:left w:val="nil"/>
              <w:bottom w:val="single" w:sz="4" w:space="0" w:color="auto"/>
              <w:right w:val="single" w:sz="4" w:space="0" w:color="auto"/>
            </w:tcBorders>
            <w:vAlign w:val="center"/>
            <w:tcPrChange w:id="1524" w:author="Omar Farooq" w:date="2021-04-11T23:34:00Z">
              <w:tcPr>
                <w:tcW w:w="2598" w:type="dxa"/>
                <w:gridSpan w:val="3"/>
                <w:tcBorders>
                  <w:top w:val="nil"/>
                  <w:left w:val="nil"/>
                  <w:bottom w:val="single" w:sz="4" w:space="0" w:color="auto"/>
                  <w:right w:val="single" w:sz="4" w:space="0" w:color="auto"/>
                </w:tcBorders>
                <w:vAlign w:val="center"/>
              </w:tcPr>
            </w:tcPrChange>
          </w:tcPr>
          <w:p w14:paraId="6CBA1100" w14:textId="16E342BF" w:rsidR="007609AF" w:rsidRPr="009F067C" w:rsidRDefault="007609AF" w:rsidP="00D1491B">
            <w:pPr>
              <w:pStyle w:val="TAL"/>
              <w:rPr>
                <w:rFonts w:cs="Arial"/>
                <w:sz w:val="16"/>
                <w:szCs w:val="16"/>
              </w:rPr>
            </w:pPr>
            <w:del w:id="1525"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vAlign w:val="center"/>
            <w:tcPrChange w:id="1526" w:author="Omar Farooq" w:date="2021-04-11T23:34:00Z">
              <w:tcPr>
                <w:tcW w:w="850" w:type="dxa"/>
                <w:gridSpan w:val="3"/>
                <w:tcBorders>
                  <w:top w:val="nil"/>
                  <w:left w:val="nil"/>
                  <w:bottom w:val="single" w:sz="4" w:space="0" w:color="auto"/>
                  <w:right w:val="single" w:sz="4" w:space="0" w:color="auto"/>
                </w:tcBorders>
                <w:vAlign w:val="center"/>
              </w:tcPr>
            </w:tcPrChange>
          </w:tcPr>
          <w:p w14:paraId="392B130E" w14:textId="114172F1" w:rsidR="007609AF" w:rsidRPr="009F067C" w:rsidRDefault="007609AF" w:rsidP="00D1491B">
            <w:pPr>
              <w:pStyle w:val="TAR"/>
              <w:rPr>
                <w:rFonts w:cs="Arial"/>
                <w:sz w:val="16"/>
                <w:szCs w:val="16"/>
              </w:rPr>
            </w:pPr>
            <w:del w:id="1527" w:author="Omar Farooq" w:date="2021-04-11T23:34:00Z">
              <w:r w:rsidRPr="009F067C" w:rsidDel="00A01BAD">
                <w:rPr>
                  <w:rFonts w:cs="Arial"/>
                  <w:sz w:val="16"/>
                  <w:szCs w:val="16"/>
                </w:rPr>
                <w:delText xml:space="preserve">2570 </w:delText>
              </w:r>
            </w:del>
          </w:p>
        </w:tc>
        <w:tc>
          <w:tcPr>
            <w:tcW w:w="283" w:type="dxa"/>
            <w:gridSpan w:val="2"/>
            <w:tcBorders>
              <w:top w:val="nil"/>
              <w:left w:val="nil"/>
              <w:bottom w:val="single" w:sz="4" w:space="0" w:color="auto"/>
              <w:right w:val="single" w:sz="4" w:space="0" w:color="auto"/>
            </w:tcBorders>
            <w:vAlign w:val="center"/>
            <w:tcPrChange w:id="1528" w:author="Omar Farooq" w:date="2021-04-11T23:34:00Z">
              <w:tcPr>
                <w:tcW w:w="283" w:type="dxa"/>
                <w:gridSpan w:val="3"/>
                <w:tcBorders>
                  <w:top w:val="nil"/>
                  <w:left w:val="nil"/>
                  <w:bottom w:val="single" w:sz="4" w:space="0" w:color="auto"/>
                  <w:right w:val="single" w:sz="4" w:space="0" w:color="auto"/>
                </w:tcBorders>
                <w:vAlign w:val="center"/>
              </w:tcPr>
            </w:tcPrChange>
          </w:tcPr>
          <w:p w14:paraId="4486C2D9" w14:textId="51359FD4" w:rsidR="007609AF" w:rsidRPr="009F067C" w:rsidRDefault="007609AF" w:rsidP="00D1491B">
            <w:pPr>
              <w:pStyle w:val="TAC"/>
              <w:rPr>
                <w:rFonts w:cs="Arial"/>
                <w:sz w:val="16"/>
                <w:szCs w:val="16"/>
              </w:rPr>
            </w:pPr>
            <w:del w:id="1529" w:author="Omar Farooq" w:date="2021-04-11T23:34:00Z">
              <w:r w:rsidRPr="009F067C" w:rsidDel="00A01BAD">
                <w:rPr>
                  <w:rFonts w:cs="Arial"/>
                  <w:sz w:val="16"/>
                  <w:szCs w:val="16"/>
                </w:rPr>
                <w:delText>-</w:delText>
              </w:r>
            </w:del>
          </w:p>
        </w:tc>
        <w:tc>
          <w:tcPr>
            <w:tcW w:w="861" w:type="dxa"/>
            <w:gridSpan w:val="2"/>
            <w:tcBorders>
              <w:top w:val="nil"/>
              <w:left w:val="nil"/>
              <w:bottom w:val="single" w:sz="4" w:space="0" w:color="auto"/>
              <w:right w:val="single" w:sz="4" w:space="0" w:color="auto"/>
            </w:tcBorders>
            <w:vAlign w:val="center"/>
            <w:tcPrChange w:id="1530" w:author="Omar Farooq" w:date="2021-04-11T23:34:00Z">
              <w:tcPr>
                <w:tcW w:w="861" w:type="dxa"/>
                <w:gridSpan w:val="2"/>
                <w:tcBorders>
                  <w:top w:val="nil"/>
                  <w:left w:val="nil"/>
                  <w:bottom w:val="single" w:sz="4" w:space="0" w:color="auto"/>
                  <w:right w:val="single" w:sz="4" w:space="0" w:color="auto"/>
                </w:tcBorders>
                <w:vAlign w:val="center"/>
              </w:tcPr>
            </w:tcPrChange>
          </w:tcPr>
          <w:p w14:paraId="00EDD29B" w14:textId="5C840EB8" w:rsidR="007609AF" w:rsidRPr="009F067C" w:rsidRDefault="007609AF" w:rsidP="00D1491B">
            <w:pPr>
              <w:pStyle w:val="TAL"/>
              <w:rPr>
                <w:rFonts w:cs="Arial"/>
                <w:sz w:val="16"/>
                <w:szCs w:val="16"/>
              </w:rPr>
            </w:pPr>
            <w:del w:id="1531" w:author="Omar Farooq" w:date="2021-04-11T23:34:00Z">
              <w:r w:rsidRPr="009F067C" w:rsidDel="00A01BAD">
                <w:rPr>
                  <w:rFonts w:cs="Arial"/>
                  <w:sz w:val="16"/>
                  <w:szCs w:val="16"/>
                </w:rPr>
                <w:delText>2575</w:delText>
              </w:r>
            </w:del>
          </w:p>
        </w:tc>
        <w:tc>
          <w:tcPr>
            <w:tcW w:w="1071" w:type="dxa"/>
            <w:tcBorders>
              <w:top w:val="nil"/>
              <w:left w:val="nil"/>
              <w:bottom w:val="single" w:sz="4" w:space="0" w:color="auto"/>
              <w:right w:val="single" w:sz="4" w:space="0" w:color="auto"/>
            </w:tcBorders>
            <w:vAlign w:val="center"/>
            <w:tcPrChange w:id="1532" w:author="Omar Farooq" w:date="2021-04-11T23:34:00Z">
              <w:tcPr>
                <w:tcW w:w="1071" w:type="dxa"/>
                <w:gridSpan w:val="2"/>
                <w:tcBorders>
                  <w:top w:val="nil"/>
                  <w:left w:val="nil"/>
                  <w:bottom w:val="single" w:sz="4" w:space="0" w:color="auto"/>
                  <w:right w:val="single" w:sz="4" w:space="0" w:color="auto"/>
                </w:tcBorders>
                <w:vAlign w:val="center"/>
              </w:tcPr>
            </w:tcPrChange>
          </w:tcPr>
          <w:p w14:paraId="3EB53AA2" w14:textId="64138938" w:rsidR="007609AF" w:rsidRPr="009F067C" w:rsidRDefault="007609AF" w:rsidP="00D1491B">
            <w:pPr>
              <w:pStyle w:val="TAC"/>
              <w:rPr>
                <w:rFonts w:cs="Arial"/>
                <w:sz w:val="16"/>
                <w:szCs w:val="16"/>
              </w:rPr>
            </w:pPr>
            <w:del w:id="1533" w:author="Omar Farooq" w:date="2021-04-11T23:34:00Z">
              <w:r w:rsidRPr="009F067C" w:rsidDel="00A01BAD">
                <w:rPr>
                  <w:rFonts w:cs="Arial"/>
                  <w:sz w:val="16"/>
                  <w:szCs w:val="16"/>
                </w:rPr>
                <w:delText>+1.6</w:delText>
              </w:r>
            </w:del>
          </w:p>
        </w:tc>
        <w:tc>
          <w:tcPr>
            <w:tcW w:w="927" w:type="dxa"/>
            <w:tcBorders>
              <w:top w:val="nil"/>
              <w:left w:val="nil"/>
              <w:bottom w:val="single" w:sz="4" w:space="0" w:color="auto"/>
              <w:right w:val="single" w:sz="4" w:space="0" w:color="auto"/>
            </w:tcBorders>
            <w:noWrap/>
            <w:vAlign w:val="center"/>
            <w:tcPrChange w:id="1534" w:author="Omar Farooq" w:date="2021-04-11T23:34:00Z">
              <w:tcPr>
                <w:tcW w:w="927" w:type="dxa"/>
                <w:gridSpan w:val="2"/>
                <w:tcBorders>
                  <w:top w:val="nil"/>
                  <w:left w:val="nil"/>
                  <w:bottom w:val="single" w:sz="4" w:space="0" w:color="auto"/>
                  <w:right w:val="single" w:sz="4" w:space="0" w:color="auto"/>
                </w:tcBorders>
                <w:noWrap/>
                <w:vAlign w:val="center"/>
              </w:tcPr>
            </w:tcPrChange>
          </w:tcPr>
          <w:p w14:paraId="499726C7" w14:textId="60241A58" w:rsidR="007609AF" w:rsidRPr="009F067C" w:rsidRDefault="007609AF" w:rsidP="00D1491B">
            <w:pPr>
              <w:pStyle w:val="TAC"/>
              <w:rPr>
                <w:rFonts w:cs="Arial"/>
                <w:sz w:val="16"/>
                <w:szCs w:val="16"/>
              </w:rPr>
            </w:pPr>
            <w:del w:id="1535" w:author="Omar Farooq" w:date="2021-04-11T23:34:00Z">
              <w:r w:rsidRPr="009F067C" w:rsidDel="00A01BAD">
                <w:rPr>
                  <w:rFonts w:cs="Arial"/>
                  <w:sz w:val="16"/>
                  <w:szCs w:val="16"/>
                </w:rPr>
                <w:delText>5</w:delText>
              </w:r>
            </w:del>
          </w:p>
        </w:tc>
        <w:tc>
          <w:tcPr>
            <w:tcW w:w="859" w:type="dxa"/>
            <w:tcBorders>
              <w:top w:val="nil"/>
              <w:left w:val="nil"/>
              <w:bottom w:val="single" w:sz="4" w:space="0" w:color="auto"/>
              <w:right w:val="single" w:sz="4" w:space="0" w:color="auto"/>
            </w:tcBorders>
            <w:noWrap/>
            <w:vAlign w:val="center"/>
            <w:tcPrChange w:id="1536" w:author="Omar Farooq" w:date="2021-04-11T23:34:00Z">
              <w:tcPr>
                <w:tcW w:w="859" w:type="dxa"/>
                <w:gridSpan w:val="2"/>
                <w:tcBorders>
                  <w:top w:val="nil"/>
                  <w:left w:val="nil"/>
                  <w:bottom w:val="single" w:sz="4" w:space="0" w:color="auto"/>
                  <w:right w:val="single" w:sz="4" w:space="0" w:color="auto"/>
                </w:tcBorders>
                <w:noWrap/>
                <w:vAlign w:val="center"/>
              </w:tcPr>
            </w:tcPrChange>
          </w:tcPr>
          <w:p w14:paraId="46B78200" w14:textId="4580254F" w:rsidR="007609AF" w:rsidRPr="009F067C" w:rsidRDefault="007609AF" w:rsidP="00D1491B">
            <w:pPr>
              <w:pStyle w:val="TAC"/>
              <w:rPr>
                <w:rFonts w:cs="Arial"/>
                <w:sz w:val="16"/>
                <w:szCs w:val="16"/>
                <w:lang w:eastAsia="ko-KR"/>
              </w:rPr>
            </w:pPr>
            <w:del w:id="1537" w:author="Omar Farooq" w:date="2021-04-11T23:34:00Z">
              <w:r w:rsidRPr="009F067C" w:rsidDel="00A01BAD">
                <w:rPr>
                  <w:rFonts w:cs="Arial"/>
                  <w:sz w:val="16"/>
                  <w:szCs w:val="16"/>
                  <w:lang w:eastAsia="zh-TW"/>
                </w:rPr>
                <w:delText>3, 13, 14</w:delText>
              </w:r>
            </w:del>
          </w:p>
        </w:tc>
      </w:tr>
      <w:tr w:rsidR="007609AF" w:rsidRPr="009F067C" w14:paraId="73B301CB" w14:textId="77777777" w:rsidTr="00A01BAD">
        <w:tblPrEx>
          <w:tblW w:w="8946" w:type="dxa"/>
          <w:jc w:val="center"/>
          <w:tblLayout w:type="fixed"/>
          <w:tblLook w:val="0000" w:firstRow="0" w:lastRow="0" w:firstColumn="0" w:lastColumn="0" w:noHBand="0" w:noVBand="0"/>
          <w:tblPrExChange w:id="1538" w:author="Omar Farooq" w:date="2021-04-11T23:34:00Z">
            <w:tblPrEx>
              <w:tblW w:w="8946" w:type="dxa"/>
              <w:jc w:val="center"/>
              <w:tblLayout w:type="fixed"/>
              <w:tblLook w:val="0000" w:firstRow="0" w:lastRow="0" w:firstColumn="0" w:lastColumn="0" w:noHBand="0" w:noVBand="0"/>
            </w:tblPrEx>
          </w:tblPrExChange>
        </w:tblPrEx>
        <w:trPr>
          <w:gridAfter w:val="1"/>
          <w:wAfter w:w="13" w:type="dxa"/>
          <w:trHeight w:val="225"/>
          <w:jc w:val="center"/>
          <w:trPrChange w:id="1539" w:author="Omar Farooq" w:date="2021-04-11T23:34:00Z">
            <w:trPr>
              <w:gridAfter w:val="1"/>
              <w:wAfter w:w="13" w:type="dxa"/>
              <w:trHeight w:val="225"/>
              <w:jc w:val="center"/>
            </w:trPr>
          </w:trPrChange>
        </w:trPr>
        <w:tc>
          <w:tcPr>
            <w:tcW w:w="1484" w:type="dxa"/>
            <w:vMerge/>
            <w:tcBorders>
              <w:top w:val="nil"/>
              <w:left w:val="single" w:sz="4" w:space="0" w:color="auto"/>
              <w:bottom w:val="single" w:sz="4" w:space="0" w:color="auto"/>
              <w:right w:val="single" w:sz="4" w:space="0" w:color="auto"/>
            </w:tcBorders>
            <w:tcPrChange w:id="1540" w:author="Omar Farooq" w:date="2021-04-11T23:34:00Z">
              <w:tcPr>
                <w:tcW w:w="1484" w:type="dxa"/>
                <w:gridSpan w:val="2"/>
                <w:vMerge/>
                <w:tcBorders>
                  <w:top w:val="nil"/>
                  <w:left w:val="single" w:sz="4" w:space="0" w:color="auto"/>
                  <w:bottom w:val="single" w:sz="4" w:space="0" w:color="auto"/>
                  <w:right w:val="single" w:sz="4" w:space="0" w:color="auto"/>
                </w:tcBorders>
              </w:tcPr>
            </w:tcPrChange>
          </w:tcPr>
          <w:p w14:paraId="554DFA16" w14:textId="77777777" w:rsidR="007609AF" w:rsidRPr="009F067C" w:rsidRDefault="007609AF" w:rsidP="00D1491B">
            <w:pPr>
              <w:spacing w:after="0"/>
              <w:rPr>
                <w:rFonts w:ascii="Arial" w:eastAsia="SimSun" w:hAnsi="Arial" w:cs="Arial"/>
                <w:sz w:val="18"/>
                <w:szCs w:val="18"/>
              </w:rPr>
            </w:pPr>
          </w:p>
        </w:tc>
        <w:tc>
          <w:tcPr>
            <w:tcW w:w="2598" w:type="dxa"/>
            <w:gridSpan w:val="2"/>
            <w:tcBorders>
              <w:top w:val="nil"/>
              <w:left w:val="nil"/>
              <w:bottom w:val="single" w:sz="4" w:space="0" w:color="auto"/>
              <w:right w:val="single" w:sz="4" w:space="0" w:color="auto"/>
            </w:tcBorders>
            <w:vAlign w:val="center"/>
            <w:tcPrChange w:id="1541" w:author="Omar Farooq" w:date="2021-04-11T23:34:00Z">
              <w:tcPr>
                <w:tcW w:w="2598" w:type="dxa"/>
                <w:gridSpan w:val="3"/>
                <w:tcBorders>
                  <w:top w:val="nil"/>
                  <w:left w:val="nil"/>
                  <w:bottom w:val="single" w:sz="4" w:space="0" w:color="auto"/>
                  <w:right w:val="single" w:sz="4" w:space="0" w:color="auto"/>
                </w:tcBorders>
                <w:vAlign w:val="center"/>
              </w:tcPr>
            </w:tcPrChange>
          </w:tcPr>
          <w:p w14:paraId="2B80138E" w14:textId="2F9CA102" w:rsidR="007609AF" w:rsidRPr="009F067C" w:rsidRDefault="007609AF" w:rsidP="00D1491B">
            <w:pPr>
              <w:pStyle w:val="TAL"/>
              <w:rPr>
                <w:rFonts w:cs="Arial"/>
                <w:sz w:val="16"/>
                <w:szCs w:val="16"/>
              </w:rPr>
            </w:pPr>
            <w:del w:id="1542"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vAlign w:val="center"/>
            <w:tcPrChange w:id="1543" w:author="Omar Farooq" w:date="2021-04-11T23:34:00Z">
              <w:tcPr>
                <w:tcW w:w="850" w:type="dxa"/>
                <w:gridSpan w:val="3"/>
                <w:tcBorders>
                  <w:top w:val="nil"/>
                  <w:left w:val="nil"/>
                  <w:bottom w:val="single" w:sz="4" w:space="0" w:color="auto"/>
                  <w:right w:val="single" w:sz="4" w:space="0" w:color="auto"/>
                </w:tcBorders>
                <w:vAlign w:val="center"/>
              </w:tcPr>
            </w:tcPrChange>
          </w:tcPr>
          <w:p w14:paraId="6B7B0833" w14:textId="4BF5CBEA" w:rsidR="007609AF" w:rsidRPr="009F067C" w:rsidRDefault="007609AF" w:rsidP="00D1491B">
            <w:pPr>
              <w:pStyle w:val="TAR"/>
              <w:rPr>
                <w:rFonts w:cs="Arial"/>
                <w:sz w:val="16"/>
                <w:szCs w:val="16"/>
              </w:rPr>
            </w:pPr>
            <w:del w:id="1544" w:author="Omar Farooq" w:date="2021-04-11T23:34:00Z">
              <w:r w:rsidRPr="009F067C" w:rsidDel="00A01BAD">
                <w:rPr>
                  <w:rFonts w:cs="Arial"/>
                  <w:sz w:val="16"/>
                  <w:szCs w:val="16"/>
                </w:rPr>
                <w:delText>2575</w:delText>
              </w:r>
            </w:del>
          </w:p>
        </w:tc>
        <w:tc>
          <w:tcPr>
            <w:tcW w:w="283" w:type="dxa"/>
            <w:gridSpan w:val="2"/>
            <w:tcBorders>
              <w:top w:val="nil"/>
              <w:left w:val="nil"/>
              <w:bottom w:val="single" w:sz="4" w:space="0" w:color="auto"/>
              <w:right w:val="single" w:sz="4" w:space="0" w:color="auto"/>
            </w:tcBorders>
            <w:vAlign w:val="center"/>
            <w:tcPrChange w:id="1545" w:author="Omar Farooq" w:date="2021-04-11T23:34:00Z">
              <w:tcPr>
                <w:tcW w:w="283" w:type="dxa"/>
                <w:gridSpan w:val="3"/>
                <w:tcBorders>
                  <w:top w:val="nil"/>
                  <w:left w:val="nil"/>
                  <w:bottom w:val="single" w:sz="4" w:space="0" w:color="auto"/>
                  <w:right w:val="single" w:sz="4" w:space="0" w:color="auto"/>
                </w:tcBorders>
                <w:vAlign w:val="center"/>
              </w:tcPr>
            </w:tcPrChange>
          </w:tcPr>
          <w:p w14:paraId="69F66FA8" w14:textId="73F9A9D8" w:rsidR="007609AF" w:rsidRPr="009F067C" w:rsidRDefault="007609AF" w:rsidP="00D1491B">
            <w:pPr>
              <w:pStyle w:val="TAC"/>
              <w:rPr>
                <w:rFonts w:cs="Arial"/>
                <w:sz w:val="16"/>
                <w:szCs w:val="16"/>
              </w:rPr>
            </w:pPr>
            <w:del w:id="1546" w:author="Omar Farooq" w:date="2021-04-11T23:34:00Z">
              <w:r w:rsidRPr="009F067C" w:rsidDel="00A01BAD">
                <w:rPr>
                  <w:rFonts w:cs="Arial"/>
                  <w:sz w:val="16"/>
                  <w:szCs w:val="16"/>
                </w:rPr>
                <w:delText>-</w:delText>
              </w:r>
            </w:del>
          </w:p>
        </w:tc>
        <w:tc>
          <w:tcPr>
            <w:tcW w:w="861" w:type="dxa"/>
            <w:gridSpan w:val="2"/>
            <w:tcBorders>
              <w:top w:val="nil"/>
              <w:left w:val="nil"/>
              <w:bottom w:val="single" w:sz="4" w:space="0" w:color="auto"/>
              <w:right w:val="single" w:sz="4" w:space="0" w:color="auto"/>
            </w:tcBorders>
            <w:vAlign w:val="center"/>
            <w:tcPrChange w:id="1547" w:author="Omar Farooq" w:date="2021-04-11T23:34:00Z">
              <w:tcPr>
                <w:tcW w:w="861" w:type="dxa"/>
                <w:gridSpan w:val="2"/>
                <w:tcBorders>
                  <w:top w:val="nil"/>
                  <w:left w:val="nil"/>
                  <w:bottom w:val="single" w:sz="4" w:space="0" w:color="auto"/>
                  <w:right w:val="single" w:sz="4" w:space="0" w:color="auto"/>
                </w:tcBorders>
                <w:vAlign w:val="center"/>
              </w:tcPr>
            </w:tcPrChange>
          </w:tcPr>
          <w:p w14:paraId="2E2665DC" w14:textId="73ADF76B" w:rsidR="007609AF" w:rsidRPr="009F067C" w:rsidRDefault="007609AF" w:rsidP="00D1491B">
            <w:pPr>
              <w:pStyle w:val="TAL"/>
              <w:rPr>
                <w:rFonts w:cs="Arial"/>
                <w:sz w:val="16"/>
                <w:szCs w:val="16"/>
              </w:rPr>
            </w:pPr>
            <w:del w:id="1548" w:author="Omar Farooq" w:date="2021-04-11T23:34:00Z">
              <w:r w:rsidRPr="009F067C" w:rsidDel="00A01BAD">
                <w:rPr>
                  <w:rFonts w:cs="Arial"/>
                  <w:sz w:val="16"/>
                  <w:szCs w:val="16"/>
                </w:rPr>
                <w:delText>2595</w:delText>
              </w:r>
            </w:del>
          </w:p>
        </w:tc>
        <w:tc>
          <w:tcPr>
            <w:tcW w:w="1071" w:type="dxa"/>
            <w:tcBorders>
              <w:top w:val="nil"/>
              <w:left w:val="nil"/>
              <w:bottom w:val="single" w:sz="4" w:space="0" w:color="auto"/>
              <w:right w:val="single" w:sz="4" w:space="0" w:color="auto"/>
            </w:tcBorders>
            <w:vAlign w:val="center"/>
            <w:tcPrChange w:id="1549" w:author="Omar Farooq" w:date="2021-04-11T23:34:00Z">
              <w:tcPr>
                <w:tcW w:w="1071" w:type="dxa"/>
                <w:gridSpan w:val="2"/>
                <w:tcBorders>
                  <w:top w:val="nil"/>
                  <w:left w:val="nil"/>
                  <w:bottom w:val="single" w:sz="4" w:space="0" w:color="auto"/>
                  <w:right w:val="single" w:sz="4" w:space="0" w:color="auto"/>
                </w:tcBorders>
                <w:vAlign w:val="center"/>
              </w:tcPr>
            </w:tcPrChange>
          </w:tcPr>
          <w:p w14:paraId="121E7CFF" w14:textId="1D341FA0" w:rsidR="007609AF" w:rsidRPr="009F067C" w:rsidRDefault="007609AF" w:rsidP="00D1491B">
            <w:pPr>
              <w:pStyle w:val="TAC"/>
              <w:rPr>
                <w:rFonts w:cs="Arial"/>
                <w:sz w:val="16"/>
                <w:szCs w:val="16"/>
              </w:rPr>
            </w:pPr>
            <w:del w:id="1550" w:author="Omar Farooq" w:date="2021-04-11T23:34:00Z">
              <w:r w:rsidRPr="009F067C" w:rsidDel="00A01BAD">
                <w:rPr>
                  <w:rFonts w:cs="Arial"/>
                  <w:sz w:val="16"/>
                  <w:szCs w:val="16"/>
                </w:rPr>
                <w:delText>-15.5</w:delText>
              </w:r>
            </w:del>
          </w:p>
        </w:tc>
        <w:tc>
          <w:tcPr>
            <w:tcW w:w="927" w:type="dxa"/>
            <w:tcBorders>
              <w:top w:val="nil"/>
              <w:left w:val="nil"/>
              <w:bottom w:val="single" w:sz="4" w:space="0" w:color="auto"/>
              <w:right w:val="single" w:sz="4" w:space="0" w:color="auto"/>
            </w:tcBorders>
            <w:noWrap/>
            <w:vAlign w:val="center"/>
            <w:tcPrChange w:id="1551" w:author="Omar Farooq" w:date="2021-04-11T23:34:00Z">
              <w:tcPr>
                <w:tcW w:w="927" w:type="dxa"/>
                <w:gridSpan w:val="2"/>
                <w:tcBorders>
                  <w:top w:val="nil"/>
                  <w:left w:val="nil"/>
                  <w:bottom w:val="single" w:sz="4" w:space="0" w:color="auto"/>
                  <w:right w:val="single" w:sz="4" w:space="0" w:color="auto"/>
                </w:tcBorders>
                <w:noWrap/>
                <w:vAlign w:val="center"/>
              </w:tcPr>
            </w:tcPrChange>
          </w:tcPr>
          <w:p w14:paraId="36ADEE78" w14:textId="1C5FAB1C" w:rsidR="007609AF" w:rsidRPr="009F067C" w:rsidRDefault="007609AF" w:rsidP="00D1491B">
            <w:pPr>
              <w:pStyle w:val="TAC"/>
              <w:rPr>
                <w:rFonts w:cs="Arial"/>
                <w:sz w:val="16"/>
                <w:szCs w:val="16"/>
              </w:rPr>
            </w:pPr>
            <w:del w:id="1552" w:author="Omar Farooq" w:date="2021-04-11T23:34:00Z">
              <w:r w:rsidRPr="009F067C" w:rsidDel="00A01BAD">
                <w:rPr>
                  <w:rFonts w:cs="Arial"/>
                  <w:sz w:val="16"/>
                  <w:szCs w:val="16"/>
                </w:rPr>
                <w:delText>5</w:delText>
              </w:r>
            </w:del>
          </w:p>
        </w:tc>
        <w:tc>
          <w:tcPr>
            <w:tcW w:w="859" w:type="dxa"/>
            <w:tcBorders>
              <w:top w:val="nil"/>
              <w:left w:val="nil"/>
              <w:bottom w:val="single" w:sz="4" w:space="0" w:color="auto"/>
              <w:right w:val="single" w:sz="4" w:space="0" w:color="auto"/>
            </w:tcBorders>
            <w:noWrap/>
            <w:vAlign w:val="center"/>
            <w:tcPrChange w:id="1553" w:author="Omar Farooq" w:date="2021-04-11T23:34:00Z">
              <w:tcPr>
                <w:tcW w:w="859" w:type="dxa"/>
                <w:gridSpan w:val="2"/>
                <w:tcBorders>
                  <w:top w:val="nil"/>
                  <w:left w:val="nil"/>
                  <w:bottom w:val="single" w:sz="4" w:space="0" w:color="auto"/>
                  <w:right w:val="single" w:sz="4" w:space="0" w:color="auto"/>
                </w:tcBorders>
                <w:noWrap/>
                <w:vAlign w:val="center"/>
              </w:tcPr>
            </w:tcPrChange>
          </w:tcPr>
          <w:p w14:paraId="49A25566" w14:textId="27845FE5" w:rsidR="007609AF" w:rsidRPr="009F067C" w:rsidRDefault="007609AF" w:rsidP="00D1491B">
            <w:pPr>
              <w:pStyle w:val="TAC"/>
              <w:rPr>
                <w:rFonts w:cs="Arial"/>
                <w:sz w:val="16"/>
                <w:szCs w:val="16"/>
                <w:lang w:eastAsia="ko-KR"/>
              </w:rPr>
            </w:pPr>
            <w:del w:id="1554" w:author="Omar Farooq" w:date="2021-04-11T23:34:00Z">
              <w:r w:rsidRPr="009F067C" w:rsidDel="00A01BAD">
                <w:rPr>
                  <w:rFonts w:cs="Arial"/>
                  <w:sz w:val="16"/>
                  <w:szCs w:val="16"/>
                  <w:lang w:eastAsia="zh-TW"/>
                </w:rPr>
                <w:delText>3, 13, 14</w:delText>
              </w:r>
            </w:del>
          </w:p>
        </w:tc>
      </w:tr>
      <w:tr w:rsidR="007609AF" w:rsidRPr="009F067C" w14:paraId="34833007" w14:textId="77777777" w:rsidTr="00A01BAD">
        <w:tblPrEx>
          <w:tblW w:w="8946" w:type="dxa"/>
          <w:jc w:val="center"/>
          <w:tblLayout w:type="fixed"/>
          <w:tblLook w:val="0000" w:firstRow="0" w:lastRow="0" w:firstColumn="0" w:lastColumn="0" w:noHBand="0" w:noVBand="0"/>
          <w:tblPrExChange w:id="1555" w:author="Omar Farooq" w:date="2021-04-11T23:34:00Z">
            <w:tblPrEx>
              <w:tblW w:w="8946" w:type="dxa"/>
              <w:jc w:val="center"/>
              <w:tblLayout w:type="fixed"/>
              <w:tblLook w:val="0000" w:firstRow="0" w:lastRow="0" w:firstColumn="0" w:lastColumn="0" w:noHBand="0" w:noVBand="0"/>
            </w:tblPrEx>
          </w:tblPrExChange>
        </w:tblPrEx>
        <w:trPr>
          <w:gridAfter w:val="1"/>
          <w:wAfter w:w="13" w:type="dxa"/>
          <w:trHeight w:val="225"/>
          <w:jc w:val="center"/>
          <w:trPrChange w:id="1556" w:author="Omar Farooq" w:date="2021-04-11T23:34:00Z">
            <w:trPr>
              <w:gridAfter w:val="1"/>
              <w:wAfter w:w="13" w:type="dxa"/>
              <w:trHeight w:val="225"/>
              <w:jc w:val="center"/>
            </w:trPr>
          </w:trPrChange>
        </w:trPr>
        <w:tc>
          <w:tcPr>
            <w:tcW w:w="1484" w:type="dxa"/>
            <w:vMerge/>
            <w:tcBorders>
              <w:top w:val="nil"/>
              <w:left w:val="single" w:sz="4" w:space="0" w:color="auto"/>
              <w:bottom w:val="single" w:sz="4" w:space="0" w:color="auto"/>
              <w:right w:val="single" w:sz="4" w:space="0" w:color="auto"/>
            </w:tcBorders>
            <w:tcPrChange w:id="1557" w:author="Omar Farooq" w:date="2021-04-11T23:34:00Z">
              <w:tcPr>
                <w:tcW w:w="1484" w:type="dxa"/>
                <w:gridSpan w:val="2"/>
                <w:vMerge/>
                <w:tcBorders>
                  <w:top w:val="nil"/>
                  <w:left w:val="single" w:sz="4" w:space="0" w:color="auto"/>
                  <w:bottom w:val="single" w:sz="4" w:space="0" w:color="auto"/>
                  <w:right w:val="single" w:sz="4" w:space="0" w:color="auto"/>
                </w:tcBorders>
              </w:tcPr>
            </w:tcPrChange>
          </w:tcPr>
          <w:p w14:paraId="3558BD7C" w14:textId="77777777" w:rsidR="007609AF" w:rsidRPr="009F067C" w:rsidRDefault="007609AF" w:rsidP="00D1491B">
            <w:pPr>
              <w:spacing w:after="0"/>
              <w:rPr>
                <w:rFonts w:ascii="Arial" w:eastAsia="SimSun" w:hAnsi="Arial" w:cs="Arial"/>
                <w:sz w:val="18"/>
                <w:szCs w:val="18"/>
              </w:rPr>
            </w:pPr>
          </w:p>
        </w:tc>
        <w:tc>
          <w:tcPr>
            <w:tcW w:w="2598" w:type="dxa"/>
            <w:gridSpan w:val="2"/>
            <w:tcBorders>
              <w:top w:val="nil"/>
              <w:left w:val="nil"/>
              <w:bottom w:val="single" w:sz="4" w:space="0" w:color="auto"/>
              <w:right w:val="single" w:sz="4" w:space="0" w:color="auto"/>
            </w:tcBorders>
            <w:vAlign w:val="center"/>
            <w:tcPrChange w:id="1558" w:author="Omar Farooq" w:date="2021-04-11T23:34:00Z">
              <w:tcPr>
                <w:tcW w:w="2598" w:type="dxa"/>
                <w:gridSpan w:val="3"/>
                <w:tcBorders>
                  <w:top w:val="nil"/>
                  <w:left w:val="nil"/>
                  <w:bottom w:val="single" w:sz="4" w:space="0" w:color="auto"/>
                  <w:right w:val="single" w:sz="4" w:space="0" w:color="auto"/>
                </w:tcBorders>
                <w:vAlign w:val="center"/>
              </w:tcPr>
            </w:tcPrChange>
          </w:tcPr>
          <w:p w14:paraId="286A17E3" w14:textId="6CEE3A95" w:rsidR="007609AF" w:rsidRPr="009F067C" w:rsidRDefault="007609AF" w:rsidP="00D1491B">
            <w:pPr>
              <w:pStyle w:val="TAL"/>
              <w:rPr>
                <w:rFonts w:cs="Arial"/>
                <w:sz w:val="16"/>
                <w:szCs w:val="16"/>
              </w:rPr>
            </w:pPr>
            <w:del w:id="1559"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vAlign w:val="center"/>
            <w:tcPrChange w:id="1560" w:author="Omar Farooq" w:date="2021-04-11T23:34:00Z">
              <w:tcPr>
                <w:tcW w:w="850" w:type="dxa"/>
                <w:gridSpan w:val="3"/>
                <w:tcBorders>
                  <w:top w:val="nil"/>
                  <w:left w:val="nil"/>
                  <w:bottom w:val="single" w:sz="4" w:space="0" w:color="auto"/>
                  <w:right w:val="single" w:sz="4" w:space="0" w:color="auto"/>
                </w:tcBorders>
                <w:vAlign w:val="center"/>
              </w:tcPr>
            </w:tcPrChange>
          </w:tcPr>
          <w:p w14:paraId="09233124" w14:textId="0DBED496" w:rsidR="007609AF" w:rsidRPr="009F067C" w:rsidRDefault="007609AF" w:rsidP="00D1491B">
            <w:pPr>
              <w:pStyle w:val="TAR"/>
              <w:rPr>
                <w:rFonts w:cs="Arial"/>
                <w:sz w:val="16"/>
                <w:szCs w:val="16"/>
              </w:rPr>
            </w:pPr>
            <w:del w:id="1561" w:author="Omar Farooq" w:date="2021-04-11T23:34:00Z">
              <w:r w:rsidRPr="009F067C" w:rsidDel="00A01BAD">
                <w:rPr>
                  <w:rFonts w:cs="Arial"/>
                  <w:sz w:val="16"/>
                  <w:szCs w:val="16"/>
                </w:rPr>
                <w:delText>2595</w:delText>
              </w:r>
            </w:del>
          </w:p>
        </w:tc>
        <w:tc>
          <w:tcPr>
            <w:tcW w:w="283" w:type="dxa"/>
            <w:gridSpan w:val="2"/>
            <w:tcBorders>
              <w:top w:val="nil"/>
              <w:left w:val="nil"/>
              <w:bottom w:val="single" w:sz="4" w:space="0" w:color="auto"/>
              <w:right w:val="single" w:sz="4" w:space="0" w:color="auto"/>
            </w:tcBorders>
            <w:vAlign w:val="center"/>
            <w:tcPrChange w:id="1562" w:author="Omar Farooq" w:date="2021-04-11T23:34:00Z">
              <w:tcPr>
                <w:tcW w:w="283" w:type="dxa"/>
                <w:gridSpan w:val="3"/>
                <w:tcBorders>
                  <w:top w:val="nil"/>
                  <w:left w:val="nil"/>
                  <w:bottom w:val="single" w:sz="4" w:space="0" w:color="auto"/>
                  <w:right w:val="single" w:sz="4" w:space="0" w:color="auto"/>
                </w:tcBorders>
                <w:vAlign w:val="center"/>
              </w:tcPr>
            </w:tcPrChange>
          </w:tcPr>
          <w:p w14:paraId="2620E51B" w14:textId="297BCEF2" w:rsidR="007609AF" w:rsidRPr="009F067C" w:rsidRDefault="007609AF" w:rsidP="00D1491B">
            <w:pPr>
              <w:pStyle w:val="TAC"/>
              <w:rPr>
                <w:rFonts w:cs="Arial"/>
                <w:sz w:val="16"/>
                <w:szCs w:val="16"/>
              </w:rPr>
            </w:pPr>
            <w:del w:id="1563" w:author="Omar Farooq" w:date="2021-04-11T23:34:00Z">
              <w:r w:rsidRPr="009F067C" w:rsidDel="00A01BAD">
                <w:rPr>
                  <w:rFonts w:cs="Arial"/>
                  <w:sz w:val="16"/>
                  <w:szCs w:val="16"/>
                </w:rPr>
                <w:delText>-</w:delText>
              </w:r>
            </w:del>
          </w:p>
        </w:tc>
        <w:tc>
          <w:tcPr>
            <w:tcW w:w="861" w:type="dxa"/>
            <w:gridSpan w:val="2"/>
            <w:tcBorders>
              <w:top w:val="nil"/>
              <w:left w:val="nil"/>
              <w:bottom w:val="single" w:sz="4" w:space="0" w:color="auto"/>
              <w:right w:val="single" w:sz="4" w:space="0" w:color="auto"/>
            </w:tcBorders>
            <w:vAlign w:val="center"/>
            <w:tcPrChange w:id="1564" w:author="Omar Farooq" w:date="2021-04-11T23:34:00Z">
              <w:tcPr>
                <w:tcW w:w="861" w:type="dxa"/>
                <w:gridSpan w:val="2"/>
                <w:tcBorders>
                  <w:top w:val="nil"/>
                  <w:left w:val="nil"/>
                  <w:bottom w:val="single" w:sz="4" w:space="0" w:color="auto"/>
                  <w:right w:val="single" w:sz="4" w:space="0" w:color="auto"/>
                </w:tcBorders>
                <w:vAlign w:val="center"/>
              </w:tcPr>
            </w:tcPrChange>
          </w:tcPr>
          <w:p w14:paraId="57020B08" w14:textId="790E0251" w:rsidR="007609AF" w:rsidRPr="009F067C" w:rsidRDefault="007609AF" w:rsidP="00D1491B">
            <w:pPr>
              <w:pStyle w:val="TAL"/>
              <w:rPr>
                <w:rFonts w:cs="Arial"/>
                <w:sz w:val="16"/>
                <w:szCs w:val="16"/>
              </w:rPr>
            </w:pPr>
            <w:del w:id="1565" w:author="Omar Farooq" w:date="2021-04-11T23:34:00Z">
              <w:r w:rsidRPr="009F067C" w:rsidDel="00A01BAD">
                <w:rPr>
                  <w:rFonts w:cs="Arial"/>
                  <w:sz w:val="16"/>
                  <w:szCs w:val="16"/>
                </w:rPr>
                <w:delText>2620</w:delText>
              </w:r>
            </w:del>
          </w:p>
        </w:tc>
        <w:tc>
          <w:tcPr>
            <w:tcW w:w="1071" w:type="dxa"/>
            <w:tcBorders>
              <w:top w:val="nil"/>
              <w:left w:val="nil"/>
              <w:bottom w:val="single" w:sz="4" w:space="0" w:color="auto"/>
              <w:right w:val="single" w:sz="4" w:space="0" w:color="auto"/>
            </w:tcBorders>
            <w:vAlign w:val="center"/>
            <w:tcPrChange w:id="1566" w:author="Omar Farooq" w:date="2021-04-11T23:34:00Z">
              <w:tcPr>
                <w:tcW w:w="1071" w:type="dxa"/>
                <w:gridSpan w:val="2"/>
                <w:tcBorders>
                  <w:top w:val="nil"/>
                  <w:left w:val="nil"/>
                  <w:bottom w:val="single" w:sz="4" w:space="0" w:color="auto"/>
                  <w:right w:val="single" w:sz="4" w:space="0" w:color="auto"/>
                </w:tcBorders>
                <w:vAlign w:val="center"/>
              </w:tcPr>
            </w:tcPrChange>
          </w:tcPr>
          <w:p w14:paraId="046E2407" w14:textId="4D9C1CE9" w:rsidR="007609AF" w:rsidRPr="009F067C" w:rsidRDefault="007609AF" w:rsidP="00D1491B">
            <w:pPr>
              <w:pStyle w:val="TAC"/>
              <w:rPr>
                <w:rFonts w:cs="Arial"/>
                <w:sz w:val="16"/>
                <w:szCs w:val="16"/>
              </w:rPr>
            </w:pPr>
            <w:del w:id="1567"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noWrap/>
            <w:vAlign w:val="center"/>
            <w:tcPrChange w:id="1568" w:author="Omar Farooq" w:date="2021-04-11T23:34:00Z">
              <w:tcPr>
                <w:tcW w:w="927" w:type="dxa"/>
                <w:gridSpan w:val="2"/>
                <w:tcBorders>
                  <w:top w:val="nil"/>
                  <w:left w:val="nil"/>
                  <w:bottom w:val="single" w:sz="4" w:space="0" w:color="auto"/>
                  <w:right w:val="single" w:sz="4" w:space="0" w:color="auto"/>
                </w:tcBorders>
                <w:noWrap/>
                <w:vAlign w:val="center"/>
              </w:tcPr>
            </w:tcPrChange>
          </w:tcPr>
          <w:p w14:paraId="1068C629" w14:textId="02AD4E29" w:rsidR="007609AF" w:rsidRPr="009F067C" w:rsidRDefault="007609AF" w:rsidP="00D1491B">
            <w:pPr>
              <w:pStyle w:val="TAC"/>
              <w:rPr>
                <w:rFonts w:cs="Arial"/>
                <w:sz w:val="16"/>
                <w:szCs w:val="16"/>
              </w:rPr>
            </w:pPr>
            <w:del w:id="1569" w:author="Omar Farooq" w:date="2021-04-11T23:34:00Z">
              <w:r w:rsidRPr="009F067C" w:rsidDel="00A01BAD">
                <w:rPr>
                  <w:rFonts w:cs="Arial"/>
                  <w:sz w:val="16"/>
                  <w:szCs w:val="16"/>
                </w:rPr>
                <w:delText>1</w:delText>
              </w:r>
            </w:del>
          </w:p>
        </w:tc>
        <w:tc>
          <w:tcPr>
            <w:tcW w:w="859" w:type="dxa"/>
            <w:tcBorders>
              <w:top w:val="nil"/>
              <w:left w:val="nil"/>
              <w:bottom w:val="single" w:sz="4" w:space="0" w:color="auto"/>
              <w:right w:val="single" w:sz="4" w:space="0" w:color="auto"/>
            </w:tcBorders>
            <w:noWrap/>
            <w:vAlign w:val="center"/>
            <w:tcPrChange w:id="1570" w:author="Omar Farooq" w:date="2021-04-11T23:34:00Z">
              <w:tcPr>
                <w:tcW w:w="859" w:type="dxa"/>
                <w:gridSpan w:val="2"/>
                <w:tcBorders>
                  <w:top w:val="nil"/>
                  <w:left w:val="nil"/>
                  <w:bottom w:val="single" w:sz="4" w:space="0" w:color="auto"/>
                  <w:right w:val="single" w:sz="4" w:space="0" w:color="auto"/>
                </w:tcBorders>
                <w:noWrap/>
                <w:vAlign w:val="center"/>
              </w:tcPr>
            </w:tcPrChange>
          </w:tcPr>
          <w:p w14:paraId="1E86CD6A" w14:textId="26D98AC4" w:rsidR="007609AF" w:rsidRPr="009F067C" w:rsidRDefault="007609AF" w:rsidP="00D1491B">
            <w:pPr>
              <w:pStyle w:val="TAC"/>
              <w:rPr>
                <w:rFonts w:cs="Arial"/>
                <w:sz w:val="16"/>
                <w:szCs w:val="16"/>
                <w:lang w:eastAsia="ko-KR"/>
              </w:rPr>
            </w:pPr>
            <w:del w:id="1571" w:author="Omar Farooq" w:date="2021-04-11T23:34:00Z">
              <w:r w:rsidRPr="009F067C" w:rsidDel="00A01BAD">
                <w:rPr>
                  <w:rFonts w:cs="Arial"/>
                  <w:sz w:val="16"/>
                  <w:szCs w:val="16"/>
                  <w:lang w:eastAsia="zh-TW"/>
                </w:rPr>
                <w:delText>3, 14</w:delText>
              </w:r>
            </w:del>
          </w:p>
        </w:tc>
      </w:tr>
      <w:tr w:rsidR="007609AF" w:rsidRPr="009F067C" w14:paraId="66798360"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27D65230" w14:textId="3C2F4CF2" w:rsidR="007609AF" w:rsidRPr="009F067C" w:rsidRDefault="007609AF" w:rsidP="00D1491B">
            <w:pPr>
              <w:pStyle w:val="TAC"/>
              <w:rPr>
                <w:rFonts w:cs="Arial"/>
                <w:lang w:eastAsia="ko-KR"/>
              </w:rPr>
            </w:pPr>
            <w:del w:id="1572" w:author="Omar Farooq" w:date="2021-04-11T23:34:00Z">
              <w:r w:rsidRPr="009F067C" w:rsidDel="00A01BAD">
                <w:rPr>
                  <w:rFonts w:cs="Arial"/>
                  <w:lang w:eastAsia="ko-KR"/>
                </w:rPr>
                <w:lastRenderedPageBreak/>
                <w:delText>CA_7A-20A</w:delText>
              </w:r>
            </w:del>
          </w:p>
        </w:tc>
        <w:tc>
          <w:tcPr>
            <w:tcW w:w="2604" w:type="dxa"/>
            <w:gridSpan w:val="3"/>
            <w:tcBorders>
              <w:top w:val="nil"/>
              <w:left w:val="nil"/>
              <w:bottom w:val="single" w:sz="4" w:space="0" w:color="auto"/>
              <w:right w:val="single" w:sz="4" w:space="0" w:color="auto"/>
            </w:tcBorders>
            <w:shd w:val="clear" w:color="auto" w:fill="auto"/>
            <w:vAlign w:val="bottom"/>
          </w:tcPr>
          <w:p w14:paraId="641BC684" w14:textId="63512CC4" w:rsidR="007609AF" w:rsidRPr="009F067C" w:rsidRDefault="007609AF" w:rsidP="00D1491B">
            <w:pPr>
              <w:pStyle w:val="TAL"/>
              <w:rPr>
                <w:rFonts w:cs="Arial"/>
                <w:sz w:val="16"/>
                <w:szCs w:val="16"/>
              </w:rPr>
            </w:pPr>
            <w:del w:id="1573" w:author="Omar Farooq" w:date="2021-04-11T23:34:00Z">
              <w:r w:rsidRPr="009F067C" w:rsidDel="00A01BAD">
                <w:rPr>
                  <w:rFonts w:cs="Arial"/>
                  <w:sz w:val="16"/>
                  <w:szCs w:val="16"/>
                </w:rPr>
                <w:delText>E-UTRA Band 1</w:delText>
              </w:r>
              <w:r w:rsidRPr="009F067C" w:rsidDel="00A01BAD">
                <w:rPr>
                  <w:rFonts w:cs="Arial"/>
                  <w:sz w:val="16"/>
                  <w:szCs w:val="16"/>
                  <w:lang w:eastAsia="ko-KR"/>
                </w:rPr>
                <w:delText>,3, 7</w:delText>
              </w:r>
              <w:r w:rsidRPr="009F067C" w:rsidDel="00A01BAD">
                <w:rPr>
                  <w:rFonts w:cs="Arial"/>
                  <w:sz w:val="16"/>
                  <w:szCs w:val="16"/>
                </w:rPr>
                <w:delText xml:space="preserve">, </w:delText>
              </w:r>
              <w:r w:rsidRPr="009F067C" w:rsidDel="00A01BAD">
                <w:rPr>
                  <w:rFonts w:cs="Arial"/>
                  <w:sz w:val="16"/>
                  <w:szCs w:val="16"/>
                  <w:lang w:eastAsia="ko-KR"/>
                </w:rPr>
                <w:delText xml:space="preserve">8, 22, 28, </w:delText>
              </w:r>
              <w:r w:rsidRPr="009F067C" w:rsidDel="00A01BAD">
                <w:rPr>
                  <w:rFonts w:cs="Arial"/>
                  <w:sz w:val="16"/>
                  <w:szCs w:val="16"/>
                  <w:lang w:eastAsia="ja-JP"/>
                </w:rPr>
                <w:delText xml:space="preserve">31, 32, </w:delText>
              </w:r>
              <w:r w:rsidRPr="009F067C" w:rsidDel="00A01BAD">
                <w:rPr>
                  <w:rFonts w:cs="Arial"/>
                  <w:sz w:val="16"/>
                  <w:szCs w:val="16"/>
                  <w:lang w:eastAsia="ko-KR"/>
                </w:rPr>
                <w:delText>33, 34, 40, 43</w:delText>
              </w:r>
              <w:r w:rsidRPr="009F067C" w:rsidDel="00A01BAD">
                <w:rPr>
                  <w:rFonts w:cs="Arial"/>
                  <w:sz w:val="16"/>
                  <w:szCs w:val="16"/>
                  <w:lang w:eastAsia="ja-JP"/>
                </w:rPr>
                <w:delText>, 50, 51, 65</w:delText>
              </w:r>
              <w:r w:rsidRPr="009F067C" w:rsidDel="00A01BAD">
                <w:rPr>
                  <w:rFonts w:cs="Arial"/>
                  <w:sz w:val="16"/>
                  <w:szCs w:val="16"/>
                  <w:lang w:eastAsia="ko-KR"/>
                </w:rPr>
                <w:delText>, 67, 72</w:delText>
              </w:r>
              <w:r w:rsidRPr="009F067C" w:rsidDel="00A01BAD">
                <w:rPr>
                  <w:rFonts w:cs="Arial"/>
                  <w:sz w:val="16"/>
                  <w:szCs w:val="16"/>
                  <w:lang w:eastAsia="ja-JP"/>
                </w:rPr>
                <w:delText>, 74</w:delText>
              </w:r>
              <w:r w:rsidRPr="009F067C" w:rsidDel="00A01BAD">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189B8FF2" w14:textId="7F56BFCF" w:rsidR="007609AF" w:rsidRPr="009F067C" w:rsidRDefault="007609AF" w:rsidP="00D1491B">
            <w:pPr>
              <w:pStyle w:val="TAR"/>
              <w:rPr>
                <w:rFonts w:cs="Arial"/>
                <w:sz w:val="16"/>
                <w:szCs w:val="16"/>
              </w:rPr>
            </w:pPr>
            <w:del w:id="157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2EDF029" w14:textId="1A5EB60B" w:rsidR="007609AF" w:rsidRPr="009F067C" w:rsidRDefault="007609AF" w:rsidP="00D1491B">
            <w:pPr>
              <w:pStyle w:val="TAC"/>
              <w:rPr>
                <w:rFonts w:cs="Arial"/>
                <w:sz w:val="16"/>
                <w:szCs w:val="16"/>
              </w:rPr>
            </w:pPr>
            <w:del w:id="157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D23260B" w14:textId="486D0B7E" w:rsidR="007609AF" w:rsidRPr="009F067C" w:rsidRDefault="007609AF" w:rsidP="00D1491B">
            <w:pPr>
              <w:pStyle w:val="TAL"/>
              <w:rPr>
                <w:rFonts w:cs="Arial"/>
                <w:sz w:val="16"/>
                <w:szCs w:val="16"/>
              </w:rPr>
            </w:pPr>
            <w:del w:id="157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87742F8" w14:textId="61677218" w:rsidR="007609AF" w:rsidRPr="009F067C" w:rsidRDefault="007609AF" w:rsidP="00D1491B">
            <w:pPr>
              <w:pStyle w:val="TAC"/>
              <w:rPr>
                <w:rFonts w:cs="Arial"/>
                <w:sz w:val="16"/>
                <w:szCs w:val="16"/>
              </w:rPr>
            </w:pPr>
            <w:del w:id="1577"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2510F2B" w14:textId="0A4A59E6" w:rsidR="007609AF" w:rsidRPr="009F067C" w:rsidRDefault="007609AF" w:rsidP="00D1491B">
            <w:pPr>
              <w:pStyle w:val="TAC"/>
              <w:rPr>
                <w:rFonts w:cs="Arial"/>
                <w:sz w:val="16"/>
                <w:szCs w:val="16"/>
              </w:rPr>
            </w:pPr>
            <w:del w:id="1578"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ABFADC0" w14:textId="77777777" w:rsidR="007609AF" w:rsidRPr="009F067C" w:rsidRDefault="007609AF" w:rsidP="00D1491B">
            <w:pPr>
              <w:pStyle w:val="TAC"/>
              <w:rPr>
                <w:rFonts w:cs="Arial"/>
                <w:sz w:val="16"/>
                <w:szCs w:val="16"/>
                <w:lang w:eastAsia="ko-KR"/>
              </w:rPr>
            </w:pPr>
          </w:p>
        </w:tc>
      </w:tr>
      <w:tr w:rsidR="007609AF" w:rsidRPr="009F067C" w14:paraId="2FAE4CC2" w14:textId="77777777" w:rsidTr="00D1491B">
        <w:trPr>
          <w:trHeight w:val="225"/>
          <w:jc w:val="center"/>
        </w:trPr>
        <w:tc>
          <w:tcPr>
            <w:tcW w:w="1484" w:type="dxa"/>
            <w:vMerge/>
            <w:tcBorders>
              <w:left w:val="single" w:sz="4" w:space="0" w:color="auto"/>
              <w:right w:val="single" w:sz="4" w:space="0" w:color="auto"/>
            </w:tcBorders>
            <w:shd w:val="clear" w:color="auto" w:fill="auto"/>
          </w:tcPr>
          <w:p w14:paraId="5EB1F7E7"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C8046AF" w14:textId="0FDD6650" w:rsidR="007609AF" w:rsidRPr="009F067C" w:rsidRDefault="007609AF" w:rsidP="00D1491B">
            <w:pPr>
              <w:pStyle w:val="TAL"/>
              <w:rPr>
                <w:rFonts w:cs="Arial"/>
                <w:sz w:val="16"/>
                <w:szCs w:val="16"/>
              </w:rPr>
            </w:pPr>
            <w:del w:id="1579"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20</w:delText>
              </w:r>
            </w:del>
          </w:p>
        </w:tc>
        <w:tc>
          <w:tcPr>
            <w:tcW w:w="850" w:type="dxa"/>
            <w:gridSpan w:val="2"/>
            <w:tcBorders>
              <w:top w:val="nil"/>
              <w:left w:val="nil"/>
              <w:bottom w:val="single" w:sz="4" w:space="0" w:color="auto"/>
              <w:right w:val="single" w:sz="4" w:space="0" w:color="auto"/>
            </w:tcBorders>
            <w:shd w:val="clear" w:color="auto" w:fill="auto"/>
            <w:vAlign w:val="center"/>
          </w:tcPr>
          <w:p w14:paraId="1024ABC0" w14:textId="3E11C1DA" w:rsidR="007609AF" w:rsidRPr="009F067C" w:rsidRDefault="007609AF" w:rsidP="00D1491B">
            <w:pPr>
              <w:pStyle w:val="TAR"/>
              <w:rPr>
                <w:rFonts w:cs="Arial"/>
                <w:sz w:val="16"/>
                <w:szCs w:val="16"/>
              </w:rPr>
            </w:pPr>
            <w:del w:id="158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9DDA81C" w14:textId="191A9798" w:rsidR="007609AF" w:rsidRPr="009F067C" w:rsidRDefault="007609AF" w:rsidP="00D1491B">
            <w:pPr>
              <w:pStyle w:val="TAC"/>
              <w:rPr>
                <w:rFonts w:cs="Arial"/>
                <w:sz w:val="16"/>
                <w:szCs w:val="16"/>
              </w:rPr>
            </w:pPr>
            <w:del w:id="158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7871F52" w14:textId="4FEB8358" w:rsidR="007609AF" w:rsidRPr="009F067C" w:rsidRDefault="007609AF" w:rsidP="00D1491B">
            <w:pPr>
              <w:pStyle w:val="TAL"/>
              <w:rPr>
                <w:rFonts w:cs="Arial"/>
                <w:sz w:val="16"/>
                <w:szCs w:val="16"/>
              </w:rPr>
            </w:pPr>
            <w:del w:id="158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5C9953D" w14:textId="3CB2CD7F" w:rsidR="007609AF" w:rsidRPr="009F067C" w:rsidRDefault="007609AF" w:rsidP="00D1491B">
            <w:pPr>
              <w:pStyle w:val="TAC"/>
              <w:rPr>
                <w:rFonts w:cs="Arial"/>
                <w:sz w:val="16"/>
                <w:szCs w:val="16"/>
              </w:rPr>
            </w:pPr>
            <w:del w:id="158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16EEFCB" w14:textId="250144A2" w:rsidR="007609AF" w:rsidRPr="009F067C" w:rsidRDefault="007609AF" w:rsidP="00D1491B">
            <w:pPr>
              <w:pStyle w:val="TAC"/>
              <w:rPr>
                <w:rFonts w:cs="Arial"/>
                <w:sz w:val="16"/>
                <w:szCs w:val="16"/>
              </w:rPr>
            </w:pPr>
            <w:del w:id="158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7F22626" w14:textId="7DA7AF69" w:rsidR="007609AF" w:rsidRPr="009F067C" w:rsidRDefault="007609AF" w:rsidP="00D1491B">
            <w:pPr>
              <w:pStyle w:val="TAC"/>
              <w:rPr>
                <w:rFonts w:cs="Arial"/>
                <w:sz w:val="16"/>
                <w:szCs w:val="16"/>
                <w:lang w:eastAsia="ko-KR"/>
              </w:rPr>
            </w:pPr>
            <w:del w:id="1585" w:author="Omar Farooq" w:date="2021-04-11T23:34:00Z">
              <w:r w:rsidRPr="009F067C" w:rsidDel="00A01BAD">
                <w:rPr>
                  <w:rFonts w:cs="Arial"/>
                  <w:sz w:val="16"/>
                  <w:szCs w:val="16"/>
                  <w:lang w:eastAsia="ko-KR"/>
                </w:rPr>
                <w:delText>3</w:delText>
              </w:r>
            </w:del>
          </w:p>
        </w:tc>
      </w:tr>
      <w:tr w:rsidR="007609AF" w:rsidRPr="009F067C" w14:paraId="2985F6C1" w14:textId="77777777" w:rsidTr="00D1491B">
        <w:trPr>
          <w:trHeight w:val="225"/>
          <w:jc w:val="center"/>
        </w:trPr>
        <w:tc>
          <w:tcPr>
            <w:tcW w:w="1484" w:type="dxa"/>
            <w:vMerge/>
            <w:tcBorders>
              <w:left w:val="single" w:sz="4" w:space="0" w:color="auto"/>
              <w:right w:val="single" w:sz="4" w:space="0" w:color="auto"/>
            </w:tcBorders>
            <w:shd w:val="clear" w:color="auto" w:fill="auto"/>
          </w:tcPr>
          <w:p w14:paraId="4CC376D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1B39B3C" w14:textId="3F2CBD2A" w:rsidR="007609AF" w:rsidRPr="009F067C" w:rsidRDefault="007609AF" w:rsidP="00D1491B">
            <w:pPr>
              <w:pStyle w:val="TAL"/>
              <w:rPr>
                <w:rFonts w:cs="Arial"/>
                <w:sz w:val="16"/>
                <w:szCs w:val="16"/>
              </w:rPr>
            </w:pPr>
            <w:del w:id="1586"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42</w:delText>
              </w:r>
            </w:del>
          </w:p>
        </w:tc>
        <w:tc>
          <w:tcPr>
            <w:tcW w:w="850" w:type="dxa"/>
            <w:gridSpan w:val="2"/>
            <w:tcBorders>
              <w:top w:val="nil"/>
              <w:left w:val="nil"/>
              <w:bottom w:val="single" w:sz="4" w:space="0" w:color="auto"/>
              <w:right w:val="single" w:sz="4" w:space="0" w:color="auto"/>
            </w:tcBorders>
            <w:shd w:val="clear" w:color="auto" w:fill="auto"/>
            <w:vAlign w:val="center"/>
          </w:tcPr>
          <w:p w14:paraId="625700F2" w14:textId="2BB6224F" w:rsidR="007609AF" w:rsidRPr="009F067C" w:rsidRDefault="007609AF" w:rsidP="00D1491B">
            <w:pPr>
              <w:pStyle w:val="TAR"/>
              <w:rPr>
                <w:rFonts w:cs="Arial"/>
                <w:sz w:val="16"/>
                <w:szCs w:val="16"/>
              </w:rPr>
            </w:pPr>
            <w:del w:id="158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ECC2DF1" w14:textId="0D6FF910" w:rsidR="007609AF" w:rsidRPr="009F067C" w:rsidRDefault="007609AF" w:rsidP="00D1491B">
            <w:pPr>
              <w:pStyle w:val="TAC"/>
              <w:rPr>
                <w:rFonts w:cs="Arial"/>
                <w:sz w:val="16"/>
                <w:szCs w:val="16"/>
              </w:rPr>
            </w:pPr>
            <w:del w:id="158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A0B41DB" w14:textId="20238347" w:rsidR="007609AF" w:rsidRPr="009F067C" w:rsidRDefault="007609AF" w:rsidP="00D1491B">
            <w:pPr>
              <w:pStyle w:val="TAL"/>
              <w:rPr>
                <w:rFonts w:cs="Arial"/>
                <w:sz w:val="16"/>
                <w:szCs w:val="16"/>
              </w:rPr>
            </w:pPr>
            <w:del w:id="158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CEA3716" w14:textId="1EB729D9" w:rsidR="007609AF" w:rsidRPr="009F067C" w:rsidRDefault="007609AF" w:rsidP="00D1491B">
            <w:pPr>
              <w:pStyle w:val="TAC"/>
              <w:rPr>
                <w:rFonts w:cs="Arial"/>
                <w:sz w:val="16"/>
                <w:szCs w:val="16"/>
              </w:rPr>
            </w:pPr>
            <w:del w:id="159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050409A" w14:textId="1EA79977" w:rsidR="007609AF" w:rsidRPr="009F067C" w:rsidRDefault="007609AF" w:rsidP="00D1491B">
            <w:pPr>
              <w:pStyle w:val="TAC"/>
              <w:rPr>
                <w:rFonts w:cs="Arial"/>
                <w:sz w:val="16"/>
                <w:szCs w:val="16"/>
              </w:rPr>
            </w:pPr>
            <w:del w:id="159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1CB2637" w14:textId="3BAAB326" w:rsidR="007609AF" w:rsidRPr="009F067C" w:rsidRDefault="007609AF" w:rsidP="00D1491B">
            <w:pPr>
              <w:pStyle w:val="TAC"/>
              <w:rPr>
                <w:rFonts w:cs="Arial"/>
                <w:sz w:val="16"/>
                <w:szCs w:val="16"/>
                <w:lang w:eastAsia="ko-KR"/>
              </w:rPr>
            </w:pPr>
            <w:del w:id="1592" w:author="Omar Farooq" w:date="2021-04-11T23:34:00Z">
              <w:r w:rsidRPr="009F067C" w:rsidDel="00A01BAD">
                <w:rPr>
                  <w:rFonts w:cs="Arial"/>
                  <w:sz w:val="16"/>
                  <w:szCs w:val="16"/>
                </w:rPr>
                <w:delText>2</w:delText>
              </w:r>
            </w:del>
          </w:p>
        </w:tc>
      </w:tr>
      <w:tr w:rsidR="007609AF" w:rsidRPr="009F067C" w14:paraId="232876E6" w14:textId="77777777" w:rsidTr="00D1491B">
        <w:trPr>
          <w:trHeight w:val="225"/>
          <w:jc w:val="center"/>
        </w:trPr>
        <w:tc>
          <w:tcPr>
            <w:tcW w:w="1484" w:type="dxa"/>
            <w:vMerge/>
            <w:tcBorders>
              <w:left w:val="single" w:sz="4" w:space="0" w:color="auto"/>
              <w:right w:val="single" w:sz="4" w:space="0" w:color="auto"/>
            </w:tcBorders>
            <w:shd w:val="clear" w:color="auto" w:fill="auto"/>
          </w:tcPr>
          <w:p w14:paraId="13581DB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679840C" w14:textId="2FEF059F" w:rsidR="007609AF" w:rsidRPr="009F067C" w:rsidRDefault="007609AF" w:rsidP="00D1491B">
            <w:pPr>
              <w:pStyle w:val="TAL"/>
              <w:rPr>
                <w:rFonts w:cs="Arial"/>
                <w:sz w:val="16"/>
                <w:szCs w:val="16"/>
              </w:rPr>
            </w:pPr>
            <w:del w:id="159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ECB9686" w14:textId="7E4ECBD7" w:rsidR="007609AF" w:rsidRPr="009F067C" w:rsidRDefault="007609AF" w:rsidP="00D1491B">
            <w:pPr>
              <w:pStyle w:val="TAR"/>
              <w:rPr>
                <w:rFonts w:cs="Arial"/>
                <w:sz w:val="16"/>
                <w:szCs w:val="16"/>
              </w:rPr>
            </w:pPr>
            <w:del w:id="1594" w:author="Omar Farooq" w:date="2021-04-11T23:34:00Z">
              <w:r w:rsidRPr="009F067C" w:rsidDel="00A01BAD">
                <w:rPr>
                  <w:rFonts w:cs="Arial"/>
                  <w:sz w:val="16"/>
                  <w:szCs w:val="16"/>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135A8E8A" w14:textId="270ED003" w:rsidR="007609AF" w:rsidRPr="009F067C" w:rsidRDefault="007609AF" w:rsidP="00D1491B">
            <w:pPr>
              <w:pStyle w:val="TAC"/>
              <w:rPr>
                <w:rFonts w:cs="Arial"/>
                <w:sz w:val="16"/>
                <w:szCs w:val="16"/>
              </w:rPr>
            </w:pPr>
            <w:del w:id="1595"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141B015A" w14:textId="77919505" w:rsidR="007609AF" w:rsidRPr="009F067C" w:rsidRDefault="007609AF" w:rsidP="00D1491B">
            <w:pPr>
              <w:pStyle w:val="TAL"/>
              <w:rPr>
                <w:rFonts w:cs="Arial"/>
                <w:sz w:val="16"/>
                <w:szCs w:val="16"/>
              </w:rPr>
            </w:pPr>
            <w:del w:id="1596" w:author="Omar Farooq" w:date="2021-04-11T23:34:00Z">
              <w:r w:rsidRPr="009F067C" w:rsidDel="00A01BAD">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6B0F9C87" w14:textId="2C98A8D4" w:rsidR="007609AF" w:rsidRPr="009F067C" w:rsidRDefault="007609AF" w:rsidP="00D1491B">
            <w:pPr>
              <w:pStyle w:val="TAC"/>
              <w:rPr>
                <w:rFonts w:cs="Arial"/>
                <w:sz w:val="16"/>
                <w:szCs w:val="16"/>
              </w:rPr>
            </w:pPr>
            <w:del w:id="1597" w:author="Omar Farooq" w:date="2021-04-11T23:34:00Z">
              <w:r w:rsidRPr="009F067C" w:rsidDel="00A01BAD">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50F4E825" w14:textId="37B818B5" w:rsidR="007609AF" w:rsidRPr="009F067C" w:rsidRDefault="007609AF" w:rsidP="00D1491B">
            <w:pPr>
              <w:pStyle w:val="TAC"/>
              <w:rPr>
                <w:rFonts w:cs="Arial"/>
                <w:sz w:val="16"/>
                <w:szCs w:val="16"/>
              </w:rPr>
            </w:pPr>
            <w:del w:id="1598"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E7AAC14" w14:textId="66F748FE" w:rsidR="007609AF" w:rsidRPr="009F067C" w:rsidRDefault="007609AF" w:rsidP="00D1491B">
            <w:pPr>
              <w:pStyle w:val="TAC"/>
              <w:rPr>
                <w:rFonts w:cs="Arial"/>
                <w:sz w:val="16"/>
                <w:szCs w:val="16"/>
                <w:lang w:eastAsia="ko-KR"/>
              </w:rPr>
            </w:pPr>
            <w:del w:id="1599"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13, 14</w:delText>
              </w:r>
            </w:del>
          </w:p>
        </w:tc>
      </w:tr>
      <w:tr w:rsidR="007609AF" w:rsidRPr="009F067C" w14:paraId="7A467578" w14:textId="77777777" w:rsidTr="00D1491B">
        <w:trPr>
          <w:trHeight w:val="225"/>
          <w:jc w:val="center"/>
        </w:trPr>
        <w:tc>
          <w:tcPr>
            <w:tcW w:w="1484" w:type="dxa"/>
            <w:vMerge/>
            <w:tcBorders>
              <w:left w:val="single" w:sz="4" w:space="0" w:color="auto"/>
              <w:right w:val="single" w:sz="4" w:space="0" w:color="auto"/>
            </w:tcBorders>
            <w:shd w:val="clear" w:color="auto" w:fill="auto"/>
          </w:tcPr>
          <w:p w14:paraId="62662427"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385DAC4" w14:textId="714867F9" w:rsidR="007609AF" w:rsidRPr="009F067C" w:rsidRDefault="007609AF" w:rsidP="00D1491B">
            <w:pPr>
              <w:pStyle w:val="TAL"/>
              <w:rPr>
                <w:rFonts w:cs="Arial"/>
                <w:sz w:val="16"/>
                <w:szCs w:val="16"/>
              </w:rPr>
            </w:pPr>
            <w:del w:id="160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1264893" w14:textId="47751235" w:rsidR="007609AF" w:rsidRPr="009F067C" w:rsidRDefault="007609AF" w:rsidP="00D1491B">
            <w:pPr>
              <w:pStyle w:val="TAR"/>
              <w:rPr>
                <w:rFonts w:cs="Arial"/>
                <w:sz w:val="16"/>
                <w:szCs w:val="16"/>
              </w:rPr>
            </w:pPr>
            <w:del w:id="1601" w:author="Omar Farooq" w:date="2021-04-11T23:34:00Z">
              <w:r w:rsidRPr="009F067C" w:rsidDel="00A01BAD">
                <w:rPr>
                  <w:rFonts w:cs="Arial"/>
                  <w:sz w:val="16"/>
                  <w:szCs w:val="16"/>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74BB1228" w14:textId="1329D8F6" w:rsidR="007609AF" w:rsidRPr="009F067C" w:rsidRDefault="007609AF" w:rsidP="00D1491B">
            <w:pPr>
              <w:pStyle w:val="TAC"/>
              <w:rPr>
                <w:rFonts w:cs="Arial"/>
                <w:sz w:val="16"/>
                <w:szCs w:val="16"/>
              </w:rPr>
            </w:pPr>
            <w:del w:id="160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47B471CE" w14:textId="13B14828" w:rsidR="007609AF" w:rsidRPr="009F067C" w:rsidRDefault="007609AF" w:rsidP="00D1491B">
            <w:pPr>
              <w:pStyle w:val="TAL"/>
              <w:rPr>
                <w:rFonts w:cs="Arial"/>
                <w:sz w:val="16"/>
                <w:szCs w:val="16"/>
              </w:rPr>
            </w:pPr>
            <w:del w:id="1603" w:author="Omar Farooq" w:date="2021-04-11T23:34:00Z">
              <w:r w:rsidRPr="009F067C" w:rsidDel="00A01BAD">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707ECD9D" w14:textId="59790B3F" w:rsidR="007609AF" w:rsidRPr="009F067C" w:rsidRDefault="007609AF" w:rsidP="00D1491B">
            <w:pPr>
              <w:pStyle w:val="TAC"/>
              <w:rPr>
                <w:rFonts w:cs="Arial"/>
                <w:sz w:val="16"/>
                <w:szCs w:val="16"/>
              </w:rPr>
            </w:pPr>
            <w:del w:id="1604" w:author="Omar Farooq" w:date="2021-04-11T23:34:00Z">
              <w:r w:rsidRPr="009F067C" w:rsidDel="00A01BAD">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4BA301D0" w14:textId="5F04E2AE" w:rsidR="007609AF" w:rsidRPr="009F067C" w:rsidRDefault="007609AF" w:rsidP="00D1491B">
            <w:pPr>
              <w:pStyle w:val="TAC"/>
              <w:rPr>
                <w:rFonts w:cs="Arial"/>
                <w:sz w:val="16"/>
                <w:szCs w:val="16"/>
              </w:rPr>
            </w:pPr>
            <w:del w:id="1605"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789531E" w14:textId="50015ACA" w:rsidR="007609AF" w:rsidRPr="009F067C" w:rsidRDefault="007609AF" w:rsidP="00D1491B">
            <w:pPr>
              <w:pStyle w:val="TAC"/>
              <w:rPr>
                <w:rFonts w:cs="Arial"/>
                <w:sz w:val="16"/>
                <w:szCs w:val="16"/>
                <w:lang w:eastAsia="ko-KR"/>
              </w:rPr>
            </w:pPr>
            <w:del w:id="1606"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w:delText>
              </w:r>
              <w:r w:rsidRPr="009F067C" w:rsidDel="00A01BAD">
                <w:rPr>
                  <w:rFonts w:cs="Arial"/>
                  <w:sz w:val="16"/>
                  <w:szCs w:val="16"/>
                </w:rPr>
                <w:delText xml:space="preserve">, </w:delText>
              </w:r>
              <w:r w:rsidRPr="009F067C" w:rsidDel="00A01BAD">
                <w:rPr>
                  <w:rFonts w:cs="Arial"/>
                  <w:sz w:val="16"/>
                  <w:szCs w:val="16"/>
                  <w:lang w:eastAsia="ko-KR"/>
                </w:rPr>
                <w:delText>14</w:delText>
              </w:r>
            </w:del>
          </w:p>
        </w:tc>
      </w:tr>
      <w:tr w:rsidR="007609AF" w:rsidRPr="009F067C" w14:paraId="33C5EBE9"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C15790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ED1B652" w14:textId="781CFF52" w:rsidR="007609AF" w:rsidRPr="009F067C" w:rsidRDefault="007609AF" w:rsidP="00D1491B">
            <w:pPr>
              <w:pStyle w:val="TAL"/>
              <w:rPr>
                <w:rFonts w:cs="Arial"/>
                <w:sz w:val="16"/>
                <w:szCs w:val="16"/>
              </w:rPr>
            </w:pPr>
            <w:del w:id="160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E4C5676" w14:textId="162A842A" w:rsidR="007609AF" w:rsidRPr="009F067C" w:rsidRDefault="007609AF" w:rsidP="00D1491B">
            <w:pPr>
              <w:pStyle w:val="TAR"/>
              <w:rPr>
                <w:rFonts w:cs="Arial"/>
                <w:sz w:val="16"/>
                <w:szCs w:val="16"/>
              </w:rPr>
            </w:pPr>
            <w:del w:id="1608" w:author="Omar Farooq" w:date="2021-04-11T23:34:00Z">
              <w:r w:rsidRPr="009F067C" w:rsidDel="00A01BAD">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419DAB35" w14:textId="43E07D0F" w:rsidR="007609AF" w:rsidRPr="009F067C" w:rsidRDefault="007609AF" w:rsidP="00D1491B">
            <w:pPr>
              <w:pStyle w:val="TAC"/>
              <w:rPr>
                <w:rFonts w:cs="Arial"/>
                <w:sz w:val="16"/>
                <w:szCs w:val="16"/>
              </w:rPr>
            </w:pPr>
            <w:del w:id="160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58BDEEE3" w14:textId="4A9EA9AF" w:rsidR="007609AF" w:rsidRPr="009F067C" w:rsidRDefault="007609AF" w:rsidP="00D1491B">
            <w:pPr>
              <w:pStyle w:val="TAL"/>
              <w:rPr>
                <w:rFonts w:cs="Arial"/>
                <w:sz w:val="16"/>
                <w:szCs w:val="16"/>
              </w:rPr>
            </w:pPr>
            <w:del w:id="1610" w:author="Omar Farooq" w:date="2021-04-11T23:34:00Z">
              <w:r w:rsidRPr="009F067C" w:rsidDel="00A01BAD">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0982641E" w14:textId="18D5515A" w:rsidR="007609AF" w:rsidRPr="009F067C" w:rsidRDefault="007609AF" w:rsidP="00D1491B">
            <w:pPr>
              <w:pStyle w:val="TAC"/>
              <w:rPr>
                <w:rFonts w:cs="Arial"/>
                <w:sz w:val="16"/>
                <w:szCs w:val="16"/>
              </w:rPr>
            </w:pPr>
            <w:del w:id="1611"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6A478AB8" w14:textId="087F5B11" w:rsidR="007609AF" w:rsidRPr="009F067C" w:rsidRDefault="007609AF" w:rsidP="00D1491B">
            <w:pPr>
              <w:pStyle w:val="TAC"/>
              <w:rPr>
                <w:rFonts w:cs="Arial"/>
                <w:sz w:val="16"/>
                <w:szCs w:val="16"/>
              </w:rPr>
            </w:pPr>
            <w:del w:id="1612"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5A19B0C" w14:textId="10FE57EA" w:rsidR="007609AF" w:rsidRPr="009F067C" w:rsidRDefault="007609AF" w:rsidP="00D1491B">
            <w:pPr>
              <w:pStyle w:val="TAC"/>
              <w:rPr>
                <w:rFonts w:cs="Arial"/>
                <w:sz w:val="16"/>
                <w:szCs w:val="16"/>
                <w:lang w:eastAsia="ko-KR"/>
              </w:rPr>
            </w:pPr>
            <w:del w:id="1613"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14</w:delText>
              </w:r>
            </w:del>
          </w:p>
        </w:tc>
      </w:tr>
      <w:tr w:rsidR="007609AF" w:rsidRPr="009F067C" w14:paraId="6B574BA0"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4AF8073C" w14:textId="57C7B3C6" w:rsidR="007609AF" w:rsidRPr="009F067C" w:rsidRDefault="007609AF" w:rsidP="00D1491B">
            <w:pPr>
              <w:pStyle w:val="TAC"/>
              <w:rPr>
                <w:rFonts w:cs="Arial"/>
                <w:lang w:eastAsia="ko-KR"/>
              </w:rPr>
            </w:pPr>
            <w:del w:id="1614" w:author="Omar Farooq" w:date="2021-04-11T23:34:00Z">
              <w:r w:rsidRPr="009F067C" w:rsidDel="00A01BAD">
                <w:rPr>
                  <w:rFonts w:cs="Arial"/>
                  <w:lang w:eastAsia="ko-KR"/>
                </w:rPr>
                <w:delText>CA_7A-26A</w:delText>
              </w:r>
            </w:del>
          </w:p>
        </w:tc>
        <w:tc>
          <w:tcPr>
            <w:tcW w:w="2604" w:type="dxa"/>
            <w:gridSpan w:val="3"/>
            <w:tcBorders>
              <w:top w:val="nil"/>
              <w:left w:val="nil"/>
              <w:bottom w:val="single" w:sz="4" w:space="0" w:color="auto"/>
              <w:right w:val="single" w:sz="4" w:space="0" w:color="auto"/>
            </w:tcBorders>
            <w:shd w:val="clear" w:color="auto" w:fill="auto"/>
            <w:vAlign w:val="bottom"/>
          </w:tcPr>
          <w:p w14:paraId="283A6E7A" w14:textId="08A25C9D" w:rsidR="007609AF" w:rsidRPr="009F067C" w:rsidRDefault="007609AF" w:rsidP="00D1491B">
            <w:pPr>
              <w:pStyle w:val="TAL"/>
              <w:rPr>
                <w:rFonts w:cs="Arial"/>
                <w:sz w:val="16"/>
                <w:szCs w:val="16"/>
                <w:lang w:eastAsia="ko-KR"/>
              </w:rPr>
            </w:pPr>
            <w:del w:id="1615" w:author="Omar Farooq" w:date="2021-04-11T23:34:00Z">
              <w:r w:rsidRPr="009F067C" w:rsidDel="00A01BAD">
                <w:rPr>
                  <w:rFonts w:cs="Arial"/>
                  <w:sz w:val="16"/>
                  <w:szCs w:val="16"/>
                  <w:lang w:eastAsia="ko-KR"/>
                </w:rPr>
                <w:delText>E-UTRA Band 1, 2, 3, 4, 5, 7, 8, 10, 12, 13, 14, 17, 22, 28, 29, 30, 31, 40, 42, 43</w:delText>
              </w:r>
              <w:r w:rsidRPr="009F067C" w:rsidDel="00A01BAD">
                <w:rPr>
                  <w:rFonts w:cs="Arial"/>
                  <w:sz w:val="16"/>
                  <w:szCs w:val="16"/>
                  <w:lang w:eastAsia="ja-JP"/>
                </w:rPr>
                <w:delText>, 65</w:delText>
              </w:r>
              <w:r w:rsidRPr="009F067C" w:rsidDel="00A01BAD">
                <w:rPr>
                  <w:rFonts w:cs="Arial"/>
                  <w:sz w:val="16"/>
                  <w:szCs w:val="16"/>
                  <w:lang w:eastAsia="ko-KR"/>
                </w:rPr>
                <w:delText>, 66</w:delText>
              </w:r>
              <w:r w:rsidRPr="009F067C" w:rsidDel="00A01BAD">
                <w:rPr>
                  <w:rFonts w:cs="Arial"/>
                  <w:sz w:val="16"/>
                  <w:szCs w:val="16"/>
                  <w:lang w:eastAsia="ja-JP"/>
                </w:rPr>
                <w:delText>, 85</w:delText>
              </w:r>
            </w:del>
          </w:p>
        </w:tc>
        <w:tc>
          <w:tcPr>
            <w:tcW w:w="850" w:type="dxa"/>
            <w:gridSpan w:val="2"/>
            <w:tcBorders>
              <w:top w:val="nil"/>
              <w:left w:val="nil"/>
              <w:bottom w:val="single" w:sz="4" w:space="0" w:color="auto"/>
              <w:right w:val="single" w:sz="4" w:space="0" w:color="auto"/>
            </w:tcBorders>
            <w:shd w:val="clear" w:color="auto" w:fill="auto"/>
            <w:vAlign w:val="center"/>
          </w:tcPr>
          <w:p w14:paraId="64AD0474" w14:textId="704E1BB8" w:rsidR="007609AF" w:rsidRPr="009F067C" w:rsidRDefault="007609AF" w:rsidP="00D1491B">
            <w:pPr>
              <w:pStyle w:val="TAR"/>
              <w:rPr>
                <w:rFonts w:cs="Arial"/>
                <w:sz w:val="16"/>
                <w:szCs w:val="16"/>
                <w:lang w:eastAsia="ko-KR"/>
              </w:rPr>
            </w:pPr>
            <w:del w:id="1616" w:author="Omar Farooq" w:date="2021-04-11T23:34:00Z">
              <w:r w:rsidRPr="009F067C" w:rsidDel="00A01BAD">
                <w:rPr>
                  <w:rFonts w:cs="Arial"/>
                  <w:sz w:val="16"/>
                  <w:szCs w:val="16"/>
                  <w:lang w:eastAsia="ko-KR"/>
                </w:rPr>
                <w:delText>F</w:delText>
              </w:r>
              <w:r w:rsidRPr="009F067C" w:rsidDel="00A01BAD">
                <w:rPr>
                  <w:rFonts w:cs="Arial"/>
                  <w:sz w:val="16"/>
                  <w:szCs w:val="16"/>
                  <w:vertAlign w:val="subscript"/>
                  <w:lang w:eastAsia="ko-KR"/>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C90B094" w14:textId="13E745BE" w:rsidR="007609AF" w:rsidRPr="009F067C" w:rsidRDefault="007609AF" w:rsidP="00D1491B">
            <w:pPr>
              <w:pStyle w:val="TAC"/>
              <w:rPr>
                <w:rFonts w:cs="Arial"/>
                <w:sz w:val="16"/>
                <w:szCs w:val="16"/>
                <w:lang w:eastAsia="ko-KR"/>
              </w:rPr>
            </w:pPr>
            <w:del w:id="1617"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35D300D2" w14:textId="613A47F4" w:rsidR="007609AF" w:rsidRPr="009F067C" w:rsidRDefault="007609AF" w:rsidP="00D1491B">
            <w:pPr>
              <w:pStyle w:val="TAL"/>
              <w:rPr>
                <w:rFonts w:cs="Arial"/>
                <w:sz w:val="16"/>
                <w:szCs w:val="16"/>
                <w:lang w:eastAsia="ko-KR"/>
              </w:rPr>
            </w:pPr>
            <w:del w:id="1618" w:author="Omar Farooq" w:date="2021-04-11T23:34:00Z">
              <w:r w:rsidRPr="009F067C" w:rsidDel="00A01BAD">
                <w:rPr>
                  <w:rFonts w:cs="Arial"/>
                  <w:sz w:val="16"/>
                  <w:szCs w:val="16"/>
                  <w:lang w:eastAsia="ko-KR"/>
                </w:rPr>
                <w:delText>F</w:delText>
              </w:r>
              <w:r w:rsidRPr="009F067C" w:rsidDel="00A01BAD">
                <w:rPr>
                  <w:rFonts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AD35712" w14:textId="283D6C44" w:rsidR="007609AF" w:rsidRPr="009F067C" w:rsidRDefault="007609AF" w:rsidP="00D1491B">
            <w:pPr>
              <w:pStyle w:val="TAC"/>
              <w:rPr>
                <w:rFonts w:cs="Arial"/>
                <w:sz w:val="16"/>
                <w:szCs w:val="16"/>
                <w:lang w:eastAsia="ko-KR"/>
              </w:rPr>
            </w:pPr>
            <w:del w:id="1619"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8C04521" w14:textId="0B7BD23F" w:rsidR="007609AF" w:rsidRPr="009F067C" w:rsidRDefault="007609AF" w:rsidP="00D1491B">
            <w:pPr>
              <w:pStyle w:val="TAC"/>
              <w:rPr>
                <w:rFonts w:cs="Arial"/>
                <w:sz w:val="16"/>
                <w:szCs w:val="16"/>
                <w:lang w:eastAsia="ko-KR"/>
              </w:rPr>
            </w:pPr>
            <w:del w:id="1620"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328B292" w14:textId="77777777" w:rsidR="007609AF" w:rsidRPr="009F067C" w:rsidRDefault="007609AF" w:rsidP="00D1491B">
            <w:pPr>
              <w:pStyle w:val="TAC"/>
              <w:rPr>
                <w:rFonts w:cs="Arial"/>
                <w:sz w:val="16"/>
                <w:szCs w:val="16"/>
                <w:lang w:eastAsia="ko-KR"/>
              </w:rPr>
            </w:pPr>
          </w:p>
        </w:tc>
      </w:tr>
      <w:tr w:rsidR="007609AF" w:rsidRPr="009F067C" w14:paraId="29D2AF40" w14:textId="77777777" w:rsidTr="00D1491B">
        <w:trPr>
          <w:trHeight w:val="225"/>
          <w:jc w:val="center"/>
        </w:trPr>
        <w:tc>
          <w:tcPr>
            <w:tcW w:w="1484" w:type="dxa"/>
            <w:vMerge/>
            <w:tcBorders>
              <w:left w:val="single" w:sz="4" w:space="0" w:color="auto"/>
              <w:right w:val="single" w:sz="4" w:space="0" w:color="auto"/>
            </w:tcBorders>
            <w:shd w:val="clear" w:color="auto" w:fill="auto"/>
          </w:tcPr>
          <w:p w14:paraId="0EFD28FF"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211A7975" w14:textId="4C09D28A" w:rsidR="007609AF" w:rsidRPr="009F067C" w:rsidRDefault="007609AF" w:rsidP="00D1491B">
            <w:pPr>
              <w:pStyle w:val="TAL"/>
              <w:rPr>
                <w:rFonts w:cs="Arial"/>
                <w:sz w:val="16"/>
                <w:szCs w:val="16"/>
                <w:lang w:eastAsia="ko-KR"/>
              </w:rPr>
            </w:pPr>
            <w:del w:id="1621" w:author="Omar Farooq" w:date="2021-04-11T23:34:00Z">
              <w:r w:rsidRPr="009F067C" w:rsidDel="00A01BAD">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FB24789" w14:textId="75049660" w:rsidR="007609AF" w:rsidRPr="009F067C" w:rsidRDefault="007609AF" w:rsidP="00D1491B">
            <w:pPr>
              <w:pStyle w:val="TAR"/>
              <w:rPr>
                <w:rFonts w:cs="Arial"/>
                <w:sz w:val="16"/>
                <w:szCs w:val="16"/>
                <w:lang w:eastAsia="ko-KR"/>
              </w:rPr>
            </w:pPr>
            <w:del w:id="1622" w:author="Omar Farooq" w:date="2021-04-11T23:34:00Z">
              <w:r w:rsidRPr="009F067C" w:rsidDel="00A01BAD">
                <w:rPr>
                  <w:rFonts w:cs="Arial"/>
                  <w:sz w:val="16"/>
                  <w:szCs w:val="16"/>
                  <w:lang w:eastAsia="ko-KR"/>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456F17EE" w14:textId="3E3792B9" w:rsidR="007609AF" w:rsidRPr="009F067C" w:rsidRDefault="007609AF" w:rsidP="00D1491B">
            <w:pPr>
              <w:pStyle w:val="TAC"/>
              <w:rPr>
                <w:rFonts w:cs="Arial"/>
                <w:sz w:val="16"/>
                <w:szCs w:val="16"/>
                <w:lang w:eastAsia="ko-KR"/>
              </w:rPr>
            </w:pPr>
            <w:del w:id="1623" w:author="Omar Farooq" w:date="2021-04-11T23:34:00Z">
              <w:r w:rsidRPr="009F067C" w:rsidDel="00A01BAD">
                <w:rPr>
                  <w:rFonts w:cs="Arial"/>
                  <w:sz w:val="16"/>
                  <w:szCs w:val="16"/>
                  <w:lang w:eastAsia="ko-KR"/>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51F5D209" w14:textId="0D66DCF6" w:rsidR="007609AF" w:rsidRPr="009F067C" w:rsidRDefault="007609AF" w:rsidP="00D1491B">
            <w:pPr>
              <w:pStyle w:val="TAL"/>
              <w:rPr>
                <w:rFonts w:cs="Arial"/>
                <w:sz w:val="16"/>
                <w:szCs w:val="16"/>
                <w:lang w:eastAsia="ko-KR"/>
              </w:rPr>
            </w:pPr>
            <w:del w:id="1624" w:author="Omar Farooq" w:date="2021-04-11T23:34:00Z">
              <w:r w:rsidRPr="009F067C" w:rsidDel="00A01BAD">
                <w:rPr>
                  <w:rFonts w:cs="Arial"/>
                  <w:sz w:val="16"/>
                  <w:szCs w:val="16"/>
                  <w:lang w:eastAsia="ko-KR"/>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5E879589" w14:textId="30E6480D" w:rsidR="007609AF" w:rsidRPr="009F067C" w:rsidRDefault="007609AF" w:rsidP="00D1491B">
            <w:pPr>
              <w:pStyle w:val="TAC"/>
              <w:rPr>
                <w:rFonts w:cs="Arial"/>
                <w:sz w:val="16"/>
                <w:szCs w:val="16"/>
                <w:lang w:eastAsia="ko-KR"/>
              </w:rPr>
            </w:pPr>
            <w:del w:id="1625" w:author="Omar Farooq" w:date="2021-04-11T23:34:00Z">
              <w:r w:rsidRPr="009F067C" w:rsidDel="00A01BAD">
                <w:rPr>
                  <w:rFonts w:cs="Arial"/>
                  <w:sz w:val="16"/>
                  <w:szCs w:val="16"/>
                  <w:lang w:eastAsia="ko-KR"/>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128082B0" w14:textId="30F13761" w:rsidR="007609AF" w:rsidRPr="009F067C" w:rsidRDefault="007609AF" w:rsidP="00D1491B">
            <w:pPr>
              <w:pStyle w:val="TAC"/>
              <w:rPr>
                <w:rFonts w:cs="Arial"/>
                <w:sz w:val="16"/>
                <w:szCs w:val="16"/>
                <w:lang w:eastAsia="ko-KR"/>
              </w:rPr>
            </w:pPr>
            <w:del w:id="1626" w:author="Omar Farooq" w:date="2021-04-11T23:34:00Z">
              <w:r w:rsidRPr="009F067C" w:rsidDel="00A01BAD">
                <w:rPr>
                  <w:rFonts w:cs="Arial"/>
                  <w:sz w:val="16"/>
                  <w:szCs w:val="16"/>
                  <w:lang w:eastAsia="ko-KR"/>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7224C36" w14:textId="23488A60" w:rsidR="007609AF" w:rsidRPr="009F067C" w:rsidRDefault="007609AF" w:rsidP="00D1491B">
            <w:pPr>
              <w:pStyle w:val="TAC"/>
              <w:rPr>
                <w:rFonts w:cs="Arial"/>
                <w:sz w:val="16"/>
                <w:szCs w:val="16"/>
                <w:lang w:eastAsia="ko-KR"/>
              </w:rPr>
            </w:pPr>
            <w:del w:id="1627" w:author="Omar Farooq" w:date="2021-04-11T23:34:00Z">
              <w:r w:rsidRPr="009F067C" w:rsidDel="00A01BAD">
                <w:rPr>
                  <w:rFonts w:cs="Arial"/>
                  <w:sz w:val="16"/>
                  <w:szCs w:val="16"/>
                  <w:lang w:eastAsia="ko-KR"/>
                </w:rPr>
                <w:delText>3, 13, 14</w:delText>
              </w:r>
            </w:del>
          </w:p>
        </w:tc>
      </w:tr>
      <w:tr w:rsidR="007609AF" w:rsidRPr="009F067C" w14:paraId="02EB195E" w14:textId="77777777" w:rsidTr="00D1491B">
        <w:trPr>
          <w:trHeight w:val="225"/>
          <w:jc w:val="center"/>
        </w:trPr>
        <w:tc>
          <w:tcPr>
            <w:tcW w:w="1484" w:type="dxa"/>
            <w:vMerge/>
            <w:tcBorders>
              <w:left w:val="single" w:sz="4" w:space="0" w:color="auto"/>
              <w:right w:val="single" w:sz="4" w:space="0" w:color="auto"/>
            </w:tcBorders>
            <w:shd w:val="clear" w:color="auto" w:fill="auto"/>
          </w:tcPr>
          <w:p w14:paraId="1299F8DA"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37EC8B6D" w14:textId="56F558E6" w:rsidR="007609AF" w:rsidRPr="009F067C" w:rsidRDefault="007609AF" w:rsidP="00D1491B">
            <w:pPr>
              <w:pStyle w:val="TAL"/>
              <w:rPr>
                <w:rFonts w:cs="Arial"/>
                <w:sz w:val="16"/>
                <w:szCs w:val="16"/>
                <w:lang w:eastAsia="ko-KR"/>
              </w:rPr>
            </w:pPr>
            <w:del w:id="1628" w:author="Omar Farooq" w:date="2021-04-11T23:34:00Z">
              <w:r w:rsidRPr="009F067C" w:rsidDel="00A01BAD">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8ADB256" w14:textId="01C0A7E3" w:rsidR="007609AF" w:rsidRPr="009F067C" w:rsidRDefault="007609AF" w:rsidP="00D1491B">
            <w:pPr>
              <w:pStyle w:val="TAR"/>
              <w:rPr>
                <w:rFonts w:cs="Arial"/>
                <w:sz w:val="16"/>
                <w:szCs w:val="16"/>
                <w:lang w:eastAsia="ko-KR"/>
              </w:rPr>
            </w:pPr>
            <w:del w:id="1629" w:author="Omar Farooq" w:date="2021-04-11T23:34:00Z">
              <w:r w:rsidRPr="009F067C" w:rsidDel="00A01BAD">
                <w:rPr>
                  <w:rFonts w:cs="Arial"/>
                  <w:sz w:val="16"/>
                  <w:szCs w:val="16"/>
                  <w:lang w:eastAsia="ko-KR"/>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0A9F49A3" w14:textId="3C862831" w:rsidR="007609AF" w:rsidRPr="009F067C" w:rsidRDefault="007609AF" w:rsidP="00D1491B">
            <w:pPr>
              <w:pStyle w:val="TAC"/>
              <w:rPr>
                <w:rFonts w:cs="Arial"/>
                <w:sz w:val="16"/>
                <w:szCs w:val="16"/>
                <w:lang w:eastAsia="ko-KR"/>
              </w:rPr>
            </w:pPr>
            <w:del w:id="1630"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1BD8B521" w14:textId="37DD36A5" w:rsidR="007609AF" w:rsidRPr="009F067C" w:rsidRDefault="007609AF" w:rsidP="00D1491B">
            <w:pPr>
              <w:pStyle w:val="TAL"/>
              <w:rPr>
                <w:rFonts w:cs="Arial"/>
                <w:sz w:val="16"/>
                <w:szCs w:val="16"/>
                <w:lang w:eastAsia="ko-KR"/>
              </w:rPr>
            </w:pPr>
            <w:del w:id="1631" w:author="Omar Farooq" w:date="2021-04-11T23:34:00Z">
              <w:r w:rsidRPr="009F067C" w:rsidDel="00A01BAD">
                <w:rPr>
                  <w:rFonts w:cs="Arial"/>
                  <w:sz w:val="16"/>
                  <w:szCs w:val="16"/>
                  <w:lang w:eastAsia="ko-KR"/>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63A96E54" w14:textId="6C23E38B" w:rsidR="007609AF" w:rsidRPr="009F067C" w:rsidRDefault="007609AF" w:rsidP="00D1491B">
            <w:pPr>
              <w:pStyle w:val="TAC"/>
              <w:rPr>
                <w:rFonts w:cs="Arial"/>
                <w:sz w:val="16"/>
                <w:szCs w:val="16"/>
                <w:lang w:eastAsia="ko-KR"/>
              </w:rPr>
            </w:pPr>
            <w:del w:id="1632" w:author="Omar Farooq" w:date="2021-04-11T23:34:00Z">
              <w:r w:rsidRPr="009F067C" w:rsidDel="00A01BAD">
                <w:rPr>
                  <w:rFonts w:cs="Arial"/>
                  <w:sz w:val="16"/>
                  <w:szCs w:val="16"/>
                  <w:lang w:eastAsia="ko-KR"/>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75FA8752" w14:textId="1554AAA9" w:rsidR="007609AF" w:rsidRPr="009F067C" w:rsidRDefault="007609AF" w:rsidP="00D1491B">
            <w:pPr>
              <w:pStyle w:val="TAC"/>
              <w:rPr>
                <w:rFonts w:cs="Arial"/>
                <w:sz w:val="16"/>
                <w:szCs w:val="16"/>
                <w:lang w:eastAsia="ko-KR"/>
              </w:rPr>
            </w:pPr>
            <w:del w:id="1633" w:author="Omar Farooq" w:date="2021-04-11T23:34:00Z">
              <w:r w:rsidRPr="009F067C" w:rsidDel="00A01BAD">
                <w:rPr>
                  <w:rFonts w:cs="Arial"/>
                  <w:sz w:val="16"/>
                  <w:szCs w:val="16"/>
                  <w:lang w:eastAsia="ko-KR"/>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72649D4" w14:textId="2FDEE71A" w:rsidR="007609AF" w:rsidRPr="009F067C" w:rsidRDefault="007609AF" w:rsidP="00D1491B">
            <w:pPr>
              <w:pStyle w:val="TAC"/>
              <w:rPr>
                <w:rFonts w:cs="Arial"/>
                <w:sz w:val="16"/>
                <w:szCs w:val="16"/>
                <w:lang w:eastAsia="ko-KR"/>
              </w:rPr>
            </w:pPr>
            <w:del w:id="1634" w:author="Omar Farooq" w:date="2021-04-11T23:34:00Z">
              <w:r w:rsidRPr="009F067C" w:rsidDel="00A01BAD">
                <w:rPr>
                  <w:rFonts w:cs="Arial"/>
                  <w:sz w:val="16"/>
                  <w:szCs w:val="16"/>
                  <w:lang w:eastAsia="ko-KR"/>
                </w:rPr>
                <w:delText>3, 13, 14</w:delText>
              </w:r>
            </w:del>
          </w:p>
        </w:tc>
      </w:tr>
      <w:tr w:rsidR="007609AF" w:rsidRPr="009F067C" w14:paraId="368F5EC8" w14:textId="77777777" w:rsidTr="00D1491B">
        <w:trPr>
          <w:trHeight w:val="225"/>
          <w:jc w:val="center"/>
        </w:trPr>
        <w:tc>
          <w:tcPr>
            <w:tcW w:w="1484" w:type="dxa"/>
            <w:vMerge/>
            <w:tcBorders>
              <w:left w:val="single" w:sz="4" w:space="0" w:color="auto"/>
              <w:right w:val="single" w:sz="4" w:space="0" w:color="auto"/>
            </w:tcBorders>
            <w:shd w:val="clear" w:color="auto" w:fill="auto"/>
          </w:tcPr>
          <w:p w14:paraId="1038EC57"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72CF7A21" w14:textId="4F8762C2" w:rsidR="007609AF" w:rsidRPr="009F067C" w:rsidRDefault="007609AF" w:rsidP="00D1491B">
            <w:pPr>
              <w:pStyle w:val="TAL"/>
              <w:rPr>
                <w:rFonts w:cs="Arial"/>
                <w:sz w:val="16"/>
                <w:szCs w:val="16"/>
                <w:lang w:eastAsia="ko-KR"/>
              </w:rPr>
            </w:pPr>
            <w:del w:id="1635" w:author="Omar Farooq" w:date="2021-04-11T23:34:00Z">
              <w:r w:rsidRPr="009F067C" w:rsidDel="00A01BAD">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1C8D417F" w14:textId="0368335F" w:rsidR="007609AF" w:rsidRPr="009F067C" w:rsidRDefault="007609AF" w:rsidP="00D1491B">
            <w:pPr>
              <w:pStyle w:val="TAR"/>
              <w:rPr>
                <w:rFonts w:cs="Arial"/>
                <w:sz w:val="16"/>
                <w:szCs w:val="16"/>
                <w:lang w:eastAsia="ko-KR"/>
              </w:rPr>
            </w:pPr>
            <w:del w:id="1636" w:author="Omar Farooq" w:date="2021-04-11T23:34:00Z">
              <w:r w:rsidRPr="009F067C" w:rsidDel="00A01BAD">
                <w:rPr>
                  <w:rFonts w:cs="Arial"/>
                  <w:sz w:val="16"/>
                  <w:szCs w:val="16"/>
                  <w:lang w:eastAsia="ko-KR"/>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72166233" w14:textId="12FCB2E8" w:rsidR="007609AF" w:rsidRPr="009F067C" w:rsidRDefault="007609AF" w:rsidP="00D1491B">
            <w:pPr>
              <w:pStyle w:val="TAC"/>
              <w:rPr>
                <w:rFonts w:cs="Arial"/>
                <w:sz w:val="16"/>
                <w:szCs w:val="16"/>
                <w:lang w:eastAsia="ko-KR"/>
              </w:rPr>
            </w:pPr>
            <w:del w:id="1637"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5FC24027" w14:textId="0E594D71" w:rsidR="007609AF" w:rsidRPr="009F067C" w:rsidRDefault="007609AF" w:rsidP="00D1491B">
            <w:pPr>
              <w:pStyle w:val="TAL"/>
              <w:rPr>
                <w:rFonts w:cs="Arial"/>
                <w:sz w:val="16"/>
                <w:szCs w:val="16"/>
                <w:lang w:eastAsia="ko-KR"/>
              </w:rPr>
            </w:pPr>
            <w:del w:id="1638" w:author="Omar Farooq" w:date="2021-04-11T23:34:00Z">
              <w:r w:rsidRPr="009F067C" w:rsidDel="00A01BAD">
                <w:rPr>
                  <w:rFonts w:cs="Arial"/>
                  <w:sz w:val="16"/>
                  <w:szCs w:val="16"/>
                  <w:lang w:eastAsia="ko-KR"/>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3A23FB4C" w14:textId="6067EF6F" w:rsidR="007609AF" w:rsidRPr="009F067C" w:rsidRDefault="007609AF" w:rsidP="00D1491B">
            <w:pPr>
              <w:pStyle w:val="TAC"/>
              <w:rPr>
                <w:rFonts w:cs="Arial"/>
                <w:sz w:val="16"/>
                <w:szCs w:val="16"/>
                <w:lang w:eastAsia="ko-KR"/>
              </w:rPr>
            </w:pPr>
            <w:del w:id="1639" w:author="Omar Farooq" w:date="2021-04-11T23:34:00Z">
              <w:r w:rsidRPr="009F067C" w:rsidDel="00A01BAD">
                <w:rPr>
                  <w:rFonts w:cs="Arial"/>
                  <w:sz w:val="16"/>
                  <w:szCs w:val="16"/>
                  <w:lang w:eastAsia="ko-KR"/>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116C785D" w14:textId="147ED2C1" w:rsidR="007609AF" w:rsidRPr="009F067C" w:rsidRDefault="007609AF" w:rsidP="00D1491B">
            <w:pPr>
              <w:pStyle w:val="TAC"/>
              <w:rPr>
                <w:rFonts w:cs="Arial"/>
                <w:sz w:val="16"/>
                <w:szCs w:val="16"/>
                <w:lang w:eastAsia="ko-KR"/>
              </w:rPr>
            </w:pPr>
            <w:del w:id="1640"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95254E4" w14:textId="1D605A8F" w:rsidR="007609AF" w:rsidRPr="009F067C" w:rsidRDefault="007609AF" w:rsidP="00D1491B">
            <w:pPr>
              <w:pStyle w:val="TAC"/>
              <w:rPr>
                <w:rFonts w:cs="Arial"/>
                <w:sz w:val="16"/>
                <w:szCs w:val="16"/>
                <w:lang w:eastAsia="ko-KR"/>
              </w:rPr>
            </w:pPr>
            <w:del w:id="1641" w:author="Omar Farooq" w:date="2021-04-11T23:34:00Z">
              <w:r w:rsidRPr="009F067C" w:rsidDel="00A01BAD">
                <w:rPr>
                  <w:rFonts w:cs="Arial"/>
                  <w:sz w:val="16"/>
                  <w:szCs w:val="16"/>
                  <w:lang w:eastAsia="ko-KR"/>
                </w:rPr>
                <w:delText>3, 14</w:delText>
              </w:r>
            </w:del>
          </w:p>
        </w:tc>
      </w:tr>
      <w:tr w:rsidR="007609AF" w:rsidRPr="009F067C" w14:paraId="32B8569B" w14:textId="77777777" w:rsidTr="00D1491B">
        <w:trPr>
          <w:trHeight w:val="225"/>
          <w:jc w:val="center"/>
        </w:trPr>
        <w:tc>
          <w:tcPr>
            <w:tcW w:w="1484" w:type="dxa"/>
            <w:vMerge/>
            <w:tcBorders>
              <w:left w:val="single" w:sz="4" w:space="0" w:color="auto"/>
              <w:right w:val="single" w:sz="4" w:space="0" w:color="auto"/>
            </w:tcBorders>
            <w:shd w:val="clear" w:color="auto" w:fill="auto"/>
          </w:tcPr>
          <w:p w14:paraId="35340216"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2740E142" w14:textId="1E498D40" w:rsidR="007609AF" w:rsidRPr="009F067C" w:rsidRDefault="007609AF" w:rsidP="00D1491B">
            <w:pPr>
              <w:pStyle w:val="TAL"/>
              <w:rPr>
                <w:rFonts w:cs="Arial"/>
                <w:sz w:val="16"/>
                <w:szCs w:val="16"/>
                <w:lang w:eastAsia="ko-KR"/>
              </w:rPr>
            </w:pPr>
            <w:del w:id="1642" w:author="Omar Farooq" w:date="2021-04-11T23:34:00Z">
              <w:r w:rsidRPr="009F067C" w:rsidDel="00A01BAD">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F0E5D97" w14:textId="3A42587D" w:rsidR="007609AF" w:rsidRPr="009F067C" w:rsidRDefault="007609AF" w:rsidP="00D1491B">
            <w:pPr>
              <w:pStyle w:val="TAR"/>
              <w:rPr>
                <w:rFonts w:cs="Arial"/>
                <w:sz w:val="16"/>
                <w:szCs w:val="16"/>
                <w:lang w:eastAsia="ko-KR"/>
              </w:rPr>
            </w:pPr>
            <w:del w:id="1643" w:author="Omar Farooq" w:date="2021-04-11T23:34:00Z">
              <w:r w:rsidRPr="009F067C" w:rsidDel="00A01BAD">
                <w:rPr>
                  <w:rFonts w:cs="Arial"/>
                  <w:sz w:val="16"/>
                  <w:szCs w:val="16"/>
                  <w:lang w:eastAsia="ko-KR"/>
                </w:rPr>
                <w:delText>703</w:delText>
              </w:r>
            </w:del>
          </w:p>
        </w:tc>
        <w:tc>
          <w:tcPr>
            <w:tcW w:w="286" w:type="dxa"/>
            <w:gridSpan w:val="2"/>
            <w:tcBorders>
              <w:top w:val="nil"/>
              <w:left w:val="nil"/>
              <w:bottom w:val="single" w:sz="4" w:space="0" w:color="auto"/>
              <w:right w:val="single" w:sz="4" w:space="0" w:color="auto"/>
            </w:tcBorders>
            <w:shd w:val="clear" w:color="auto" w:fill="auto"/>
            <w:vAlign w:val="center"/>
          </w:tcPr>
          <w:p w14:paraId="65296808" w14:textId="2749189F" w:rsidR="007609AF" w:rsidRPr="009F067C" w:rsidRDefault="007609AF" w:rsidP="00D1491B">
            <w:pPr>
              <w:pStyle w:val="TAC"/>
              <w:rPr>
                <w:rFonts w:cs="Arial"/>
                <w:sz w:val="16"/>
                <w:szCs w:val="16"/>
                <w:lang w:eastAsia="ko-KR"/>
              </w:rPr>
            </w:pPr>
            <w:del w:id="1644"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0088F69E" w14:textId="2CD29FCC" w:rsidR="007609AF" w:rsidRPr="009F067C" w:rsidRDefault="007609AF" w:rsidP="00D1491B">
            <w:pPr>
              <w:pStyle w:val="TAL"/>
              <w:rPr>
                <w:rFonts w:cs="Arial"/>
                <w:sz w:val="16"/>
                <w:szCs w:val="16"/>
                <w:lang w:eastAsia="ko-KR"/>
              </w:rPr>
            </w:pPr>
            <w:del w:id="1645" w:author="Omar Farooq" w:date="2021-04-11T23:34:00Z">
              <w:r w:rsidRPr="009F067C" w:rsidDel="00A01BAD">
                <w:rPr>
                  <w:rFonts w:cs="Arial"/>
                  <w:sz w:val="16"/>
                  <w:szCs w:val="16"/>
                  <w:lang w:eastAsia="ko-KR"/>
                </w:rPr>
                <w:delText>799</w:delText>
              </w:r>
            </w:del>
          </w:p>
        </w:tc>
        <w:tc>
          <w:tcPr>
            <w:tcW w:w="1071" w:type="dxa"/>
            <w:tcBorders>
              <w:top w:val="nil"/>
              <w:left w:val="nil"/>
              <w:bottom w:val="single" w:sz="4" w:space="0" w:color="auto"/>
              <w:right w:val="single" w:sz="4" w:space="0" w:color="auto"/>
            </w:tcBorders>
            <w:shd w:val="clear" w:color="auto" w:fill="auto"/>
            <w:vAlign w:val="center"/>
          </w:tcPr>
          <w:p w14:paraId="2169BA9B" w14:textId="3389140A" w:rsidR="007609AF" w:rsidRPr="009F067C" w:rsidRDefault="007609AF" w:rsidP="00D1491B">
            <w:pPr>
              <w:pStyle w:val="TAC"/>
              <w:rPr>
                <w:rFonts w:cs="Arial"/>
                <w:sz w:val="16"/>
                <w:szCs w:val="16"/>
                <w:lang w:eastAsia="ko-KR"/>
              </w:rPr>
            </w:pPr>
            <w:del w:id="1646"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028906B" w14:textId="17E47C81" w:rsidR="007609AF" w:rsidRPr="009F067C" w:rsidRDefault="007609AF" w:rsidP="00D1491B">
            <w:pPr>
              <w:pStyle w:val="TAC"/>
              <w:rPr>
                <w:rFonts w:cs="Arial"/>
                <w:sz w:val="16"/>
                <w:szCs w:val="16"/>
                <w:lang w:eastAsia="ko-KR"/>
              </w:rPr>
            </w:pPr>
            <w:del w:id="1647"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F39427B" w14:textId="77777777" w:rsidR="007609AF" w:rsidRPr="009F067C" w:rsidRDefault="007609AF" w:rsidP="00D1491B">
            <w:pPr>
              <w:pStyle w:val="TAC"/>
              <w:rPr>
                <w:rFonts w:cs="Arial"/>
                <w:sz w:val="16"/>
                <w:szCs w:val="16"/>
                <w:lang w:eastAsia="ko-KR"/>
              </w:rPr>
            </w:pPr>
          </w:p>
        </w:tc>
      </w:tr>
      <w:tr w:rsidR="007609AF" w:rsidRPr="009F067C" w14:paraId="79F26F83" w14:textId="77777777" w:rsidTr="00D1491B">
        <w:trPr>
          <w:trHeight w:val="225"/>
          <w:jc w:val="center"/>
        </w:trPr>
        <w:tc>
          <w:tcPr>
            <w:tcW w:w="1484" w:type="dxa"/>
            <w:vMerge/>
            <w:tcBorders>
              <w:left w:val="single" w:sz="4" w:space="0" w:color="auto"/>
              <w:right w:val="single" w:sz="4" w:space="0" w:color="auto"/>
            </w:tcBorders>
            <w:shd w:val="clear" w:color="auto" w:fill="auto"/>
          </w:tcPr>
          <w:p w14:paraId="64DF3DB1"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634E90C8" w14:textId="688F83A7" w:rsidR="007609AF" w:rsidRPr="009F067C" w:rsidRDefault="007609AF" w:rsidP="00D1491B">
            <w:pPr>
              <w:pStyle w:val="TAL"/>
              <w:rPr>
                <w:rFonts w:cs="Arial"/>
                <w:sz w:val="16"/>
                <w:szCs w:val="16"/>
                <w:lang w:eastAsia="ko-KR"/>
              </w:rPr>
            </w:pPr>
            <w:del w:id="1648" w:author="Omar Farooq" w:date="2021-04-11T23:34:00Z">
              <w:r w:rsidRPr="009F067C" w:rsidDel="00A01BAD">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8152E8F" w14:textId="4605D37F" w:rsidR="007609AF" w:rsidRPr="009F067C" w:rsidRDefault="007609AF" w:rsidP="00D1491B">
            <w:pPr>
              <w:pStyle w:val="TAR"/>
              <w:rPr>
                <w:rFonts w:cs="Arial"/>
                <w:sz w:val="16"/>
                <w:szCs w:val="16"/>
                <w:lang w:eastAsia="ko-KR"/>
              </w:rPr>
            </w:pPr>
            <w:del w:id="1649" w:author="Omar Farooq" w:date="2021-04-11T23:34:00Z">
              <w:r w:rsidRPr="009F067C" w:rsidDel="00A01BAD">
                <w:rPr>
                  <w:rFonts w:cs="Arial"/>
                  <w:sz w:val="16"/>
                  <w:szCs w:val="16"/>
                  <w:lang w:eastAsia="ko-KR"/>
                </w:rPr>
                <w:delText>799</w:delText>
              </w:r>
            </w:del>
          </w:p>
        </w:tc>
        <w:tc>
          <w:tcPr>
            <w:tcW w:w="286" w:type="dxa"/>
            <w:gridSpan w:val="2"/>
            <w:tcBorders>
              <w:top w:val="nil"/>
              <w:left w:val="nil"/>
              <w:bottom w:val="single" w:sz="4" w:space="0" w:color="auto"/>
              <w:right w:val="single" w:sz="4" w:space="0" w:color="auto"/>
            </w:tcBorders>
            <w:shd w:val="clear" w:color="auto" w:fill="auto"/>
            <w:vAlign w:val="center"/>
          </w:tcPr>
          <w:p w14:paraId="3FA7FEFD" w14:textId="2CAEB942" w:rsidR="007609AF" w:rsidRPr="009F067C" w:rsidRDefault="007609AF" w:rsidP="00D1491B">
            <w:pPr>
              <w:pStyle w:val="TAC"/>
              <w:rPr>
                <w:rFonts w:cs="Arial"/>
                <w:sz w:val="16"/>
                <w:szCs w:val="16"/>
                <w:lang w:eastAsia="ko-KR"/>
              </w:rPr>
            </w:pPr>
            <w:del w:id="1650"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AEDFDFD" w14:textId="3A355FF3" w:rsidR="007609AF" w:rsidRPr="009F067C" w:rsidRDefault="007609AF" w:rsidP="00D1491B">
            <w:pPr>
              <w:pStyle w:val="TAL"/>
              <w:rPr>
                <w:rFonts w:cs="Arial"/>
                <w:sz w:val="16"/>
                <w:szCs w:val="16"/>
                <w:lang w:eastAsia="ko-KR"/>
              </w:rPr>
            </w:pPr>
            <w:del w:id="1651" w:author="Omar Farooq" w:date="2021-04-11T23:34:00Z">
              <w:r w:rsidRPr="009F067C" w:rsidDel="00A01BAD">
                <w:rPr>
                  <w:rFonts w:cs="Arial"/>
                  <w:sz w:val="16"/>
                  <w:szCs w:val="16"/>
                  <w:lang w:eastAsia="ko-KR"/>
                </w:rPr>
                <w:delText>803</w:delText>
              </w:r>
            </w:del>
          </w:p>
        </w:tc>
        <w:tc>
          <w:tcPr>
            <w:tcW w:w="1071" w:type="dxa"/>
            <w:tcBorders>
              <w:top w:val="nil"/>
              <w:left w:val="nil"/>
              <w:bottom w:val="single" w:sz="4" w:space="0" w:color="auto"/>
              <w:right w:val="single" w:sz="4" w:space="0" w:color="auto"/>
            </w:tcBorders>
            <w:shd w:val="clear" w:color="auto" w:fill="auto"/>
            <w:vAlign w:val="center"/>
          </w:tcPr>
          <w:p w14:paraId="073590BB" w14:textId="4FB6FDD9" w:rsidR="007609AF" w:rsidRPr="009F067C" w:rsidRDefault="007609AF" w:rsidP="00D1491B">
            <w:pPr>
              <w:pStyle w:val="TAC"/>
              <w:rPr>
                <w:rFonts w:cs="Arial"/>
                <w:sz w:val="16"/>
                <w:szCs w:val="16"/>
                <w:lang w:eastAsia="ko-KR"/>
              </w:rPr>
            </w:pPr>
            <w:del w:id="1652" w:author="Omar Farooq" w:date="2021-04-11T23:34:00Z">
              <w:r w:rsidRPr="009F067C" w:rsidDel="00A01BAD">
                <w:rPr>
                  <w:rFonts w:cs="Arial"/>
                  <w:sz w:val="16"/>
                  <w:szCs w:val="16"/>
                  <w:lang w:eastAsia="ko-KR"/>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2CFE03CB" w14:textId="0D9CB421" w:rsidR="007609AF" w:rsidRPr="009F067C" w:rsidRDefault="007609AF" w:rsidP="00D1491B">
            <w:pPr>
              <w:pStyle w:val="TAC"/>
              <w:rPr>
                <w:rFonts w:cs="Arial"/>
                <w:sz w:val="16"/>
                <w:szCs w:val="16"/>
                <w:lang w:eastAsia="ko-KR"/>
              </w:rPr>
            </w:pPr>
            <w:del w:id="1653"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7E43C85" w14:textId="06BCA1ED" w:rsidR="007609AF" w:rsidRPr="009F067C" w:rsidRDefault="007609AF" w:rsidP="00D1491B">
            <w:pPr>
              <w:pStyle w:val="TAC"/>
              <w:rPr>
                <w:rFonts w:cs="Arial"/>
                <w:sz w:val="16"/>
                <w:szCs w:val="16"/>
                <w:lang w:eastAsia="ko-KR"/>
              </w:rPr>
            </w:pPr>
            <w:del w:id="1654" w:author="Omar Farooq" w:date="2021-04-11T23:34:00Z">
              <w:r w:rsidRPr="009F067C" w:rsidDel="00A01BAD">
                <w:rPr>
                  <w:rFonts w:cs="Arial"/>
                  <w:sz w:val="16"/>
                  <w:szCs w:val="16"/>
                  <w:lang w:eastAsia="ko-KR"/>
                </w:rPr>
                <w:delText>3</w:delText>
              </w:r>
            </w:del>
          </w:p>
        </w:tc>
      </w:tr>
      <w:tr w:rsidR="007609AF" w:rsidRPr="009F067C" w14:paraId="54A70FAD" w14:textId="77777777" w:rsidTr="00D1491B">
        <w:trPr>
          <w:trHeight w:val="225"/>
          <w:jc w:val="center"/>
        </w:trPr>
        <w:tc>
          <w:tcPr>
            <w:tcW w:w="1484" w:type="dxa"/>
            <w:vMerge/>
            <w:tcBorders>
              <w:left w:val="single" w:sz="4" w:space="0" w:color="auto"/>
              <w:right w:val="single" w:sz="4" w:space="0" w:color="auto"/>
            </w:tcBorders>
            <w:shd w:val="clear" w:color="auto" w:fill="auto"/>
          </w:tcPr>
          <w:p w14:paraId="64ACF371"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5A0423D2" w14:textId="40433DC5" w:rsidR="007609AF" w:rsidRPr="009F067C" w:rsidRDefault="007609AF" w:rsidP="00D1491B">
            <w:pPr>
              <w:pStyle w:val="TAL"/>
              <w:rPr>
                <w:rFonts w:cs="Arial"/>
                <w:sz w:val="16"/>
                <w:szCs w:val="16"/>
                <w:lang w:eastAsia="ko-KR"/>
              </w:rPr>
            </w:pPr>
            <w:del w:id="1655" w:author="Omar Farooq" w:date="2021-04-11T23:34:00Z">
              <w:r w:rsidRPr="009F067C" w:rsidDel="00A01BAD">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BDF0D19" w14:textId="1264CE19" w:rsidR="007609AF" w:rsidRPr="009F067C" w:rsidRDefault="007609AF" w:rsidP="00D1491B">
            <w:pPr>
              <w:pStyle w:val="TAR"/>
              <w:rPr>
                <w:rFonts w:cs="Arial"/>
                <w:sz w:val="16"/>
                <w:szCs w:val="16"/>
                <w:lang w:eastAsia="ko-KR"/>
              </w:rPr>
            </w:pPr>
            <w:del w:id="1656" w:author="Omar Farooq" w:date="2021-04-11T23:34:00Z">
              <w:r w:rsidRPr="009F067C" w:rsidDel="00A01BAD">
                <w:rPr>
                  <w:rFonts w:cs="Arial"/>
                  <w:sz w:val="16"/>
                  <w:szCs w:val="16"/>
                  <w:lang w:eastAsia="ko-KR"/>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670661CE" w14:textId="7343FD99" w:rsidR="007609AF" w:rsidRPr="009F067C" w:rsidRDefault="007609AF" w:rsidP="00D1491B">
            <w:pPr>
              <w:pStyle w:val="TAC"/>
              <w:rPr>
                <w:rFonts w:cs="Arial"/>
                <w:sz w:val="16"/>
                <w:szCs w:val="16"/>
                <w:lang w:eastAsia="ko-KR"/>
              </w:rPr>
            </w:pPr>
            <w:del w:id="1657"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7AE30110" w14:textId="37E1FA16" w:rsidR="007609AF" w:rsidRPr="009F067C" w:rsidRDefault="007609AF" w:rsidP="00D1491B">
            <w:pPr>
              <w:pStyle w:val="TAL"/>
              <w:rPr>
                <w:rFonts w:cs="Arial"/>
                <w:sz w:val="16"/>
                <w:szCs w:val="16"/>
                <w:lang w:eastAsia="ko-KR"/>
              </w:rPr>
            </w:pPr>
            <w:del w:id="1658" w:author="Omar Farooq" w:date="2021-04-11T23:34:00Z">
              <w:r w:rsidRPr="009F067C" w:rsidDel="00A01BAD">
                <w:rPr>
                  <w:rFonts w:cs="Arial"/>
                  <w:sz w:val="16"/>
                  <w:szCs w:val="16"/>
                  <w:lang w:eastAsia="ko-KR"/>
                </w:rPr>
                <w:delText>960</w:delText>
              </w:r>
            </w:del>
          </w:p>
        </w:tc>
        <w:tc>
          <w:tcPr>
            <w:tcW w:w="1071" w:type="dxa"/>
            <w:tcBorders>
              <w:top w:val="nil"/>
              <w:left w:val="nil"/>
              <w:bottom w:val="single" w:sz="4" w:space="0" w:color="auto"/>
              <w:right w:val="single" w:sz="4" w:space="0" w:color="auto"/>
            </w:tcBorders>
            <w:shd w:val="clear" w:color="auto" w:fill="auto"/>
            <w:vAlign w:val="center"/>
          </w:tcPr>
          <w:p w14:paraId="71ACABDC" w14:textId="65A64CED" w:rsidR="007609AF" w:rsidRPr="009F067C" w:rsidRDefault="007609AF" w:rsidP="00D1491B">
            <w:pPr>
              <w:pStyle w:val="TAC"/>
              <w:rPr>
                <w:rFonts w:cs="Arial"/>
                <w:sz w:val="16"/>
                <w:szCs w:val="16"/>
                <w:lang w:eastAsia="ko-KR"/>
              </w:rPr>
            </w:pPr>
            <w:del w:id="1659"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84A0A3E" w14:textId="64BA99AC" w:rsidR="007609AF" w:rsidRPr="009F067C" w:rsidRDefault="007609AF" w:rsidP="00D1491B">
            <w:pPr>
              <w:pStyle w:val="TAC"/>
              <w:rPr>
                <w:rFonts w:cs="Arial"/>
                <w:sz w:val="16"/>
                <w:szCs w:val="16"/>
                <w:lang w:eastAsia="ko-KR"/>
              </w:rPr>
            </w:pPr>
            <w:del w:id="1660"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B778E9E" w14:textId="77777777" w:rsidR="007609AF" w:rsidRPr="009F067C" w:rsidRDefault="007609AF" w:rsidP="00D1491B">
            <w:pPr>
              <w:pStyle w:val="TAC"/>
              <w:rPr>
                <w:rFonts w:cs="Arial"/>
                <w:sz w:val="16"/>
                <w:szCs w:val="16"/>
                <w:lang w:eastAsia="ko-KR"/>
              </w:rPr>
            </w:pPr>
          </w:p>
        </w:tc>
      </w:tr>
      <w:tr w:rsidR="007609AF" w:rsidRPr="009F067C" w14:paraId="270E2149"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811363E"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375AAC8F" w14:textId="5F28D494" w:rsidR="007609AF" w:rsidRPr="009F067C" w:rsidRDefault="007609AF" w:rsidP="00D1491B">
            <w:pPr>
              <w:pStyle w:val="TAL"/>
              <w:rPr>
                <w:rFonts w:cs="Arial"/>
                <w:sz w:val="16"/>
                <w:szCs w:val="16"/>
                <w:lang w:eastAsia="ko-KR"/>
              </w:rPr>
            </w:pPr>
            <w:del w:id="1661" w:author="Omar Farooq" w:date="2021-04-11T23:34:00Z">
              <w:r w:rsidRPr="009F067C" w:rsidDel="00A01BAD">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C9AC118" w14:textId="0B44882D" w:rsidR="007609AF" w:rsidRPr="009F067C" w:rsidRDefault="007609AF" w:rsidP="00D1491B">
            <w:pPr>
              <w:pStyle w:val="TAR"/>
              <w:rPr>
                <w:rFonts w:cs="Arial"/>
                <w:sz w:val="16"/>
                <w:szCs w:val="16"/>
                <w:lang w:eastAsia="ko-KR"/>
              </w:rPr>
            </w:pPr>
            <w:del w:id="1662" w:author="Omar Farooq" w:date="2021-04-11T23:34:00Z">
              <w:r w:rsidRPr="009F067C" w:rsidDel="00A01BAD">
                <w:rPr>
                  <w:rFonts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47EE72B6" w14:textId="19E1ECC2" w:rsidR="007609AF" w:rsidRPr="009F067C" w:rsidRDefault="007609AF" w:rsidP="00D1491B">
            <w:pPr>
              <w:pStyle w:val="TAC"/>
              <w:rPr>
                <w:rFonts w:cs="Arial"/>
                <w:sz w:val="16"/>
                <w:szCs w:val="16"/>
                <w:lang w:eastAsia="ko-KR"/>
              </w:rPr>
            </w:pPr>
            <w:del w:id="1663"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1B3846A" w14:textId="305DCF2E" w:rsidR="007609AF" w:rsidRPr="009F067C" w:rsidRDefault="007609AF" w:rsidP="00D1491B">
            <w:pPr>
              <w:pStyle w:val="TAL"/>
              <w:rPr>
                <w:rFonts w:cs="Arial"/>
                <w:sz w:val="16"/>
                <w:szCs w:val="16"/>
                <w:lang w:eastAsia="ko-KR"/>
              </w:rPr>
            </w:pPr>
            <w:del w:id="1664" w:author="Omar Farooq" w:date="2021-04-11T23:34:00Z">
              <w:r w:rsidRPr="009F067C" w:rsidDel="00A01BAD">
                <w:rPr>
                  <w:rFonts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7EEB973E" w14:textId="4F1D4145" w:rsidR="007609AF" w:rsidRPr="009F067C" w:rsidRDefault="007609AF" w:rsidP="00D1491B">
            <w:pPr>
              <w:pStyle w:val="TAC"/>
              <w:rPr>
                <w:rFonts w:cs="Arial"/>
                <w:sz w:val="16"/>
                <w:szCs w:val="16"/>
                <w:lang w:eastAsia="ko-KR"/>
              </w:rPr>
            </w:pPr>
            <w:del w:id="1665" w:author="Omar Farooq" w:date="2021-04-11T23:34:00Z">
              <w:r w:rsidRPr="009F067C" w:rsidDel="00A01BAD">
                <w:rPr>
                  <w:rFonts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2F162354" w14:textId="5D4F87E5" w:rsidR="007609AF" w:rsidRPr="009F067C" w:rsidRDefault="007609AF" w:rsidP="00D1491B">
            <w:pPr>
              <w:pStyle w:val="TAC"/>
              <w:rPr>
                <w:rFonts w:cs="Arial"/>
                <w:sz w:val="16"/>
                <w:szCs w:val="16"/>
                <w:lang w:eastAsia="ko-KR"/>
              </w:rPr>
            </w:pPr>
            <w:del w:id="1666" w:author="Omar Farooq" w:date="2021-04-11T23:34:00Z">
              <w:r w:rsidRPr="009F067C" w:rsidDel="00A01BAD">
                <w:rPr>
                  <w:rFonts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F562674" w14:textId="6EA57A3E" w:rsidR="007609AF" w:rsidRPr="009F067C" w:rsidRDefault="007609AF" w:rsidP="00D1491B">
            <w:pPr>
              <w:pStyle w:val="TAC"/>
              <w:rPr>
                <w:rFonts w:cs="Arial"/>
                <w:sz w:val="16"/>
                <w:szCs w:val="16"/>
                <w:lang w:eastAsia="ko-KR"/>
              </w:rPr>
            </w:pPr>
            <w:del w:id="1667" w:author="Omar Farooq" w:date="2021-04-11T23:34:00Z">
              <w:r w:rsidRPr="009F067C" w:rsidDel="00A01BAD">
                <w:rPr>
                  <w:rFonts w:cs="Arial"/>
                  <w:sz w:val="16"/>
                  <w:szCs w:val="16"/>
                  <w:lang w:eastAsia="ko-KR"/>
                </w:rPr>
                <w:delText>7</w:delText>
              </w:r>
            </w:del>
          </w:p>
        </w:tc>
      </w:tr>
      <w:tr w:rsidR="007609AF" w:rsidRPr="009F067C" w14:paraId="621F6C1D" w14:textId="77777777" w:rsidTr="00D1491B">
        <w:trPr>
          <w:trHeight w:val="225"/>
          <w:jc w:val="center"/>
        </w:trPr>
        <w:tc>
          <w:tcPr>
            <w:tcW w:w="1484" w:type="dxa"/>
            <w:vMerge w:val="restart"/>
            <w:tcBorders>
              <w:top w:val="nil"/>
              <w:left w:val="single" w:sz="4" w:space="0" w:color="auto"/>
              <w:right w:val="single" w:sz="4" w:space="0" w:color="auto"/>
            </w:tcBorders>
            <w:shd w:val="clear" w:color="auto" w:fill="auto"/>
          </w:tcPr>
          <w:p w14:paraId="641FABC8" w14:textId="377EA5BB" w:rsidR="007609AF" w:rsidRPr="009F067C" w:rsidRDefault="007609AF" w:rsidP="00D1491B">
            <w:pPr>
              <w:pStyle w:val="TAC"/>
              <w:rPr>
                <w:rFonts w:cs="Arial"/>
                <w:lang w:eastAsia="ko-KR"/>
              </w:rPr>
            </w:pPr>
            <w:del w:id="1668" w:author="Omar Farooq" w:date="2021-04-11T23:34:00Z">
              <w:r w:rsidRPr="009F067C" w:rsidDel="00A01BAD">
                <w:rPr>
                  <w:rFonts w:cs="Arial"/>
                  <w:lang w:eastAsia="ko-KR"/>
                </w:rPr>
                <w:delText>CA_7A-28A</w:delText>
              </w:r>
            </w:del>
          </w:p>
        </w:tc>
        <w:tc>
          <w:tcPr>
            <w:tcW w:w="2604" w:type="dxa"/>
            <w:gridSpan w:val="3"/>
            <w:tcBorders>
              <w:top w:val="nil"/>
              <w:left w:val="nil"/>
              <w:bottom w:val="single" w:sz="4" w:space="0" w:color="auto"/>
              <w:right w:val="single" w:sz="4" w:space="0" w:color="auto"/>
            </w:tcBorders>
            <w:shd w:val="clear" w:color="auto" w:fill="auto"/>
            <w:vAlign w:val="bottom"/>
          </w:tcPr>
          <w:p w14:paraId="2E0E15B0" w14:textId="19BE603C" w:rsidR="007609AF" w:rsidRPr="009F067C" w:rsidRDefault="007609AF" w:rsidP="00D1491B">
            <w:pPr>
              <w:pStyle w:val="TAL"/>
              <w:rPr>
                <w:rFonts w:cs="Arial"/>
                <w:sz w:val="16"/>
                <w:szCs w:val="16"/>
                <w:lang w:eastAsia="ko-KR"/>
              </w:rPr>
            </w:pPr>
            <w:del w:id="1669"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w:delText>
              </w:r>
              <w:r w:rsidRPr="009F067C" w:rsidDel="00A01BAD">
                <w:rPr>
                  <w:rFonts w:cs="Arial"/>
                  <w:sz w:val="16"/>
                  <w:szCs w:val="16"/>
                  <w:lang w:eastAsia="ja-JP"/>
                </w:rPr>
                <w:delText xml:space="preserve">2, </w:delText>
              </w:r>
              <w:r w:rsidRPr="009F067C" w:rsidDel="00A01BAD">
                <w:rPr>
                  <w:rFonts w:cs="Arial"/>
                  <w:sz w:val="16"/>
                  <w:szCs w:val="16"/>
                  <w:lang w:eastAsia="ko-KR"/>
                </w:rPr>
                <w:delText>3,</w:delText>
              </w:r>
              <w:r w:rsidRPr="009F067C" w:rsidDel="00A01BAD">
                <w:rPr>
                  <w:rFonts w:cs="Arial"/>
                  <w:sz w:val="16"/>
                  <w:szCs w:val="16"/>
                  <w:lang w:eastAsia="ja-JP"/>
                </w:rPr>
                <w:delText xml:space="preserve"> 5, </w:delText>
              </w:r>
              <w:r w:rsidRPr="009F067C" w:rsidDel="00A01BAD">
                <w:rPr>
                  <w:rFonts w:cs="Arial"/>
                  <w:sz w:val="16"/>
                  <w:szCs w:val="16"/>
                  <w:lang w:eastAsia="ko-KR"/>
                </w:rPr>
                <w:delText>7, 8, 20,</w:delText>
              </w:r>
              <w:r w:rsidRPr="009F067C" w:rsidDel="00A01BAD">
                <w:rPr>
                  <w:rFonts w:cs="Arial"/>
                  <w:sz w:val="16"/>
                  <w:szCs w:val="16"/>
                  <w:lang w:eastAsia="ja-JP"/>
                </w:rPr>
                <w:delText xml:space="preserve"> 26, </w:delText>
              </w:r>
              <w:r w:rsidRPr="009F067C" w:rsidDel="00A01BAD">
                <w:rPr>
                  <w:rFonts w:cs="Arial"/>
                  <w:sz w:val="16"/>
                  <w:szCs w:val="16"/>
                  <w:lang w:eastAsia="ko-KR"/>
                </w:rPr>
                <w:delText>27, 31, 34</w:delText>
              </w:r>
              <w:r w:rsidRPr="009F067C" w:rsidDel="00A01BAD">
                <w:rPr>
                  <w:rFonts w:cs="Arial"/>
                  <w:sz w:val="16"/>
                  <w:szCs w:val="16"/>
                  <w:lang w:eastAsia="ja-JP"/>
                </w:rPr>
                <w:delText>, 40</w:delText>
              </w:r>
              <w:r w:rsidRPr="009F067C" w:rsidDel="00A01BAD">
                <w:rPr>
                  <w:rFonts w:cs="Arial"/>
                  <w:sz w:val="16"/>
                  <w:szCs w:val="16"/>
                  <w:lang w:eastAsia="ko-KR"/>
                </w:rPr>
                <w:delText>, 72</w:delText>
              </w:r>
            </w:del>
          </w:p>
        </w:tc>
        <w:tc>
          <w:tcPr>
            <w:tcW w:w="850" w:type="dxa"/>
            <w:gridSpan w:val="2"/>
            <w:tcBorders>
              <w:top w:val="nil"/>
              <w:left w:val="nil"/>
              <w:bottom w:val="single" w:sz="4" w:space="0" w:color="auto"/>
              <w:right w:val="single" w:sz="4" w:space="0" w:color="auto"/>
            </w:tcBorders>
            <w:shd w:val="clear" w:color="auto" w:fill="auto"/>
            <w:vAlign w:val="center"/>
          </w:tcPr>
          <w:p w14:paraId="6D62C857" w14:textId="71B8E018" w:rsidR="007609AF" w:rsidRPr="009F067C" w:rsidRDefault="007609AF" w:rsidP="00D1491B">
            <w:pPr>
              <w:pStyle w:val="TAR"/>
              <w:rPr>
                <w:rFonts w:cs="Arial"/>
                <w:sz w:val="16"/>
                <w:szCs w:val="16"/>
              </w:rPr>
            </w:pPr>
            <w:del w:id="167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1ACB5C8" w14:textId="4A9845E5" w:rsidR="007609AF" w:rsidRPr="009F067C" w:rsidRDefault="007609AF" w:rsidP="00D1491B">
            <w:pPr>
              <w:pStyle w:val="TAC"/>
              <w:rPr>
                <w:rFonts w:cs="Arial"/>
                <w:sz w:val="16"/>
                <w:szCs w:val="16"/>
              </w:rPr>
            </w:pPr>
            <w:del w:id="167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9C67D04" w14:textId="5C372521" w:rsidR="007609AF" w:rsidRPr="009F067C" w:rsidRDefault="007609AF" w:rsidP="00D1491B">
            <w:pPr>
              <w:pStyle w:val="TAL"/>
              <w:rPr>
                <w:rFonts w:cs="Arial"/>
                <w:sz w:val="16"/>
                <w:szCs w:val="16"/>
              </w:rPr>
            </w:pPr>
            <w:del w:id="167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EB6E79C" w14:textId="31E46632" w:rsidR="007609AF" w:rsidRPr="009F067C" w:rsidRDefault="007609AF" w:rsidP="00D1491B">
            <w:pPr>
              <w:pStyle w:val="TAC"/>
              <w:rPr>
                <w:rFonts w:cs="Arial"/>
                <w:sz w:val="16"/>
                <w:szCs w:val="16"/>
                <w:lang w:eastAsia="ko-KR"/>
              </w:rPr>
            </w:pPr>
            <w:del w:id="1673"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9E01E65" w14:textId="3C700E61" w:rsidR="007609AF" w:rsidRPr="009F067C" w:rsidRDefault="007609AF" w:rsidP="00D1491B">
            <w:pPr>
              <w:pStyle w:val="TAC"/>
              <w:rPr>
                <w:rFonts w:cs="Arial"/>
                <w:sz w:val="16"/>
                <w:szCs w:val="16"/>
                <w:lang w:eastAsia="ko-KR"/>
              </w:rPr>
            </w:pPr>
            <w:del w:id="1674"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5FAD08C" w14:textId="77777777" w:rsidR="007609AF" w:rsidRPr="009F067C" w:rsidRDefault="007609AF" w:rsidP="00D1491B">
            <w:pPr>
              <w:pStyle w:val="TAC"/>
              <w:rPr>
                <w:rFonts w:cs="Arial"/>
                <w:sz w:val="16"/>
                <w:szCs w:val="16"/>
              </w:rPr>
            </w:pPr>
          </w:p>
        </w:tc>
      </w:tr>
      <w:tr w:rsidR="007609AF" w:rsidRPr="009F067C" w14:paraId="5B6F89E1" w14:textId="77777777" w:rsidTr="00D1491B">
        <w:trPr>
          <w:trHeight w:val="225"/>
          <w:jc w:val="center"/>
        </w:trPr>
        <w:tc>
          <w:tcPr>
            <w:tcW w:w="1484" w:type="dxa"/>
            <w:vMerge/>
            <w:tcBorders>
              <w:left w:val="single" w:sz="4" w:space="0" w:color="auto"/>
              <w:right w:val="single" w:sz="4" w:space="0" w:color="auto"/>
            </w:tcBorders>
            <w:shd w:val="clear" w:color="auto" w:fill="auto"/>
          </w:tcPr>
          <w:p w14:paraId="6A838BE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39AB797" w14:textId="7FBD4C92" w:rsidR="007609AF" w:rsidRPr="009F067C" w:rsidRDefault="007609AF" w:rsidP="00D1491B">
            <w:pPr>
              <w:pStyle w:val="TAL"/>
              <w:rPr>
                <w:rFonts w:cs="Arial"/>
                <w:sz w:val="16"/>
                <w:szCs w:val="16"/>
                <w:lang w:eastAsia="ko-KR"/>
              </w:rPr>
            </w:pPr>
            <w:del w:id="1675"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1, </w:delText>
              </w:r>
              <w:r w:rsidRPr="009F067C" w:rsidDel="00A01BAD">
                <w:rPr>
                  <w:rFonts w:cs="Arial"/>
                  <w:sz w:val="16"/>
                  <w:szCs w:val="16"/>
                  <w:lang w:eastAsia="ja-JP"/>
                </w:rPr>
                <w:delText xml:space="preserve">4, 10, </w:delText>
              </w:r>
              <w:r w:rsidRPr="009F067C" w:rsidDel="00A01BAD">
                <w:rPr>
                  <w:rFonts w:cs="Arial"/>
                  <w:sz w:val="16"/>
                  <w:szCs w:val="16"/>
                  <w:lang w:eastAsia="ko-KR"/>
                </w:rPr>
                <w:delText>22, 42, 43</w:delText>
              </w:r>
              <w:r w:rsidRPr="009F067C" w:rsidDel="00A01BAD">
                <w:rPr>
                  <w:rFonts w:cs="Arial"/>
                  <w:sz w:val="16"/>
                  <w:szCs w:val="16"/>
                  <w:lang w:eastAsia="ja-JP"/>
                </w:rPr>
                <w:delText>, 50, 51, 65</w:delText>
              </w:r>
              <w:r w:rsidRPr="009F067C" w:rsidDel="00A01BAD">
                <w:rPr>
                  <w:rFonts w:cs="Arial"/>
                  <w:sz w:val="16"/>
                  <w:szCs w:val="16"/>
                  <w:lang w:eastAsia="ko-KR"/>
                </w:rPr>
                <w:delText>, 66</w:delText>
              </w:r>
              <w:r w:rsidRPr="009F067C" w:rsidDel="00A01BAD">
                <w:rPr>
                  <w:rFonts w:cs="Arial"/>
                  <w:sz w:val="16"/>
                  <w:szCs w:val="16"/>
                  <w:lang w:eastAsia="ja-JP"/>
                </w:rPr>
                <w:delText>, 74</w:delText>
              </w:r>
              <w:r w:rsidRPr="009F067C" w:rsidDel="00A01BAD">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71820F2B" w14:textId="159E4055" w:rsidR="007609AF" w:rsidRPr="009F067C" w:rsidRDefault="007609AF" w:rsidP="00D1491B">
            <w:pPr>
              <w:pStyle w:val="TAR"/>
              <w:rPr>
                <w:rFonts w:cs="Arial"/>
                <w:sz w:val="16"/>
                <w:szCs w:val="16"/>
              </w:rPr>
            </w:pPr>
            <w:del w:id="1676"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58CD35E" w14:textId="6FB7023F" w:rsidR="007609AF" w:rsidRPr="009F067C" w:rsidRDefault="007609AF" w:rsidP="00D1491B">
            <w:pPr>
              <w:pStyle w:val="TAC"/>
              <w:rPr>
                <w:rFonts w:cs="Arial"/>
                <w:sz w:val="16"/>
                <w:szCs w:val="16"/>
              </w:rPr>
            </w:pPr>
            <w:del w:id="1677"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695829C" w14:textId="68D93444" w:rsidR="007609AF" w:rsidRPr="009F067C" w:rsidRDefault="007609AF" w:rsidP="00D1491B">
            <w:pPr>
              <w:pStyle w:val="TAL"/>
              <w:rPr>
                <w:rFonts w:cs="Arial"/>
                <w:sz w:val="16"/>
                <w:szCs w:val="16"/>
              </w:rPr>
            </w:pPr>
            <w:del w:id="1678"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0C05CC2" w14:textId="56384952" w:rsidR="007609AF" w:rsidRPr="009F067C" w:rsidRDefault="007609AF" w:rsidP="00D1491B">
            <w:pPr>
              <w:pStyle w:val="TAC"/>
              <w:rPr>
                <w:rFonts w:cs="Arial"/>
                <w:sz w:val="16"/>
                <w:szCs w:val="16"/>
                <w:lang w:eastAsia="ko-KR"/>
              </w:rPr>
            </w:pPr>
            <w:del w:id="1679"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EB36041" w14:textId="33C636FD" w:rsidR="007609AF" w:rsidRPr="009F067C" w:rsidRDefault="007609AF" w:rsidP="00D1491B">
            <w:pPr>
              <w:pStyle w:val="TAC"/>
              <w:rPr>
                <w:rFonts w:cs="Arial"/>
                <w:sz w:val="16"/>
                <w:szCs w:val="16"/>
                <w:lang w:eastAsia="ko-KR"/>
              </w:rPr>
            </w:pPr>
            <w:del w:id="1680"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2809F64" w14:textId="10A8B8CC" w:rsidR="007609AF" w:rsidRPr="009F067C" w:rsidRDefault="007609AF" w:rsidP="00D1491B">
            <w:pPr>
              <w:pStyle w:val="TAC"/>
              <w:rPr>
                <w:rFonts w:cs="Arial"/>
                <w:sz w:val="16"/>
                <w:szCs w:val="16"/>
                <w:lang w:eastAsia="ko-KR"/>
              </w:rPr>
            </w:pPr>
            <w:del w:id="1681" w:author="Omar Farooq" w:date="2021-04-11T23:34:00Z">
              <w:r w:rsidRPr="009F067C" w:rsidDel="00A01BAD">
                <w:rPr>
                  <w:rFonts w:cs="Arial"/>
                  <w:sz w:val="16"/>
                  <w:szCs w:val="16"/>
                  <w:lang w:eastAsia="ko-KR"/>
                </w:rPr>
                <w:delText>2</w:delText>
              </w:r>
            </w:del>
          </w:p>
        </w:tc>
      </w:tr>
      <w:tr w:rsidR="007609AF" w:rsidRPr="009F067C" w14:paraId="12208D0F" w14:textId="77777777" w:rsidTr="00D1491B">
        <w:trPr>
          <w:trHeight w:val="225"/>
          <w:jc w:val="center"/>
        </w:trPr>
        <w:tc>
          <w:tcPr>
            <w:tcW w:w="1484" w:type="dxa"/>
            <w:vMerge/>
            <w:tcBorders>
              <w:left w:val="single" w:sz="4" w:space="0" w:color="auto"/>
              <w:right w:val="single" w:sz="4" w:space="0" w:color="auto"/>
            </w:tcBorders>
            <w:shd w:val="clear" w:color="auto" w:fill="auto"/>
          </w:tcPr>
          <w:p w14:paraId="610972A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2812CF1" w14:textId="4C2C9903" w:rsidR="007609AF" w:rsidRPr="009F067C" w:rsidRDefault="007609AF" w:rsidP="00D1491B">
            <w:pPr>
              <w:pStyle w:val="TAL"/>
              <w:rPr>
                <w:rFonts w:cs="Arial"/>
                <w:sz w:val="16"/>
                <w:szCs w:val="16"/>
              </w:rPr>
            </w:pPr>
            <w:del w:id="1682"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1</w:delText>
              </w:r>
            </w:del>
          </w:p>
        </w:tc>
        <w:tc>
          <w:tcPr>
            <w:tcW w:w="850" w:type="dxa"/>
            <w:gridSpan w:val="2"/>
            <w:tcBorders>
              <w:top w:val="nil"/>
              <w:left w:val="nil"/>
              <w:bottom w:val="single" w:sz="4" w:space="0" w:color="auto"/>
              <w:right w:val="single" w:sz="4" w:space="0" w:color="auto"/>
            </w:tcBorders>
            <w:shd w:val="clear" w:color="auto" w:fill="auto"/>
            <w:vAlign w:val="center"/>
          </w:tcPr>
          <w:p w14:paraId="70A5E813" w14:textId="2F3B634B" w:rsidR="007609AF" w:rsidRPr="009F067C" w:rsidRDefault="007609AF" w:rsidP="00D1491B">
            <w:pPr>
              <w:pStyle w:val="TAR"/>
              <w:rPr>
                <w:rFonts w:cs="Arial"/>
                <w:sz w:val="16"/>
                <w:szCs w:val="16"/>
              </w:rPr>
            </w:pPr>
            <w:del w:id="1683"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7C50888" w14:textId="4A24C9DF" w:rsidR="007609AF" w:rsidRPr="009F067C" w:rsidRDefault="007609AF" w:rsidP="00D1491B">
            <w:pPr>
              <w:pStyle w:val="TAC"/>
              <w:rPr>
                <w:rFonts w:cs="Arial"/>
                <w:sz w:val="16"/>
                <w:szCs w:val="16"/>
              </w:rPr>
            </w:pPr>
            <w:del w:id="1684"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CE504F9" w14:textId="3D24DC50" w:rsidR="007609AF" w:rsidRPr="009F067C" w:rsidRDefault="007609AF" w:rsidP="00D1491B">
            <w:pPr>
              <w:pStyle w:val="TAL"/>
              <w:rPr>
                <w:rFonts w:cs="Arial"/>
                <w:sz w:val="16"/>
                <w:szCs w:val="16"/>
              </w:rPr>
            </w:pPr>
            <w:del w:id="1685"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8FCADCF" w14:textId="7CD7E58B" w:rsidR="007609AF" w:rsidRPr="009F067C" w:rsidRDefault="007609AF" w:rsidP="00D1491B">
            <w:pPr>
              <w:pStyle w:val="TAC"/>
              <w:rPr>
                <w:rFonts w:cs="Arial"/>
                <w:sz w:val="16"/>
                <w:szCs w:val="16"/>
              </w:rPr>
            </w:pPr>
            <w:del w:id="1686"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0A4A082" w14:textId="638B94CA" w:rsidR="007609AF" w:rsidRPr="009F067C" w:rsidRDefault="007609AF" w:rsidP="00D1491B">
            <w:pPr>
              <w:pStyle w:val="TAC"/>
              <w:rPr>
                <w:rFonts w:cs="Arial"/>
                <w:sz w:val="16"/>
                <w:szCs w:val="16"/>
              </w:rPr>
            </w:pPr>
            <w:del w:id="168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6AE91EA" w14:textId="1C2F7441" w:rsidR="007609AF" w:rsidRPr="009F067C" w:rsidRDefault="007609AF" w:rsidP="00D1491B">
            <w:pPr>
              <w:pStyle w:val="TAC"/>
              <w:rPr>
                <w:rFonts w:cs="Arial"/>
                <w:sz w:val="16"/>
                <w:szCs w:val="16"/>
                <w:lang w:eastAsia="ko-KR"/>
              </w:rPr>
            </w:pPr>
            <w:del w:id="1688" w:author="Omar Farooq" w:date="2021-04-11T23:34:00Z">
              <w:r w:rsidRPr="009F067C" w:rsidDel="00A01BAD">
                <w:rPr>
                  <w:rFonts w:cs="Arial"/>
                  <w:sz w:val="16"/>
                  <w:szCs w:val="16"/>
                  <w:lang w:eastAsia="ko-KR"/>
                </w:rPr>
                <w:delText>5, 6</w:delText>
              </w:r>
            </w:del>
          </w:p>
        </w:tc>
      </w:tr>
      <w:tr w:rsidR="007609AF" w:rsidRPr="009F067C" w14:paraId="70A158A3" w14:textId="77777777" w:rsidTr="00D1491B">
        <w:trPr>
          <w:trHeight w:val="225"/>
          <w:jc w:val="center"/>
        </w:trPr>
        <w:tc>
          <w:tcPr>
            <w:tcW w:w="1484" w:type="dxa"/>
            <w:vMerge/>
            <w:tcBorders>
              <w:left w:val="single" w:sz="4" w:space="0" w:color="auto"/>
              <w:right w:val="single" w:sz="4" w:space="0" w:color="auto"/>
            </w:tcBorders>
            <w:shd w:val="clear" w:color="auto" w:fill="auto"/>
          </w:tcPr>
          <w:p w14:paraId="05D0442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21D26B00" w14:textId="29A1616C" w:rsidR="007609AF" w:rsidRPr="009F067C" w:rsidRDefault="007609AF" w:rsidP="00D1491B">
            <w:pPr>
              <w:pStyle w:val="TAL"/>
              <w:rPr>
                <w:rFonts w:cs="Arial"/>
                <w:sz w:val="16"/>
                <w:szCs w:val="16"/>
              </w:rPr>
            </w:pPr>
            <w:del w:id="1689"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05F9DA4" w14:textId="0075288D" w:rsidR="007609AF" w:rsidRPr="009F067C" w:rsidRDefault="007609AF" w:rsidP="00D1491B">
            <w:pPr>
              <w:pStyle w:val="TAR"/>
              <w:rPr>
                <w:rFonts w:cs="Arial"/>
                <w:sz w:val="16"/>
                <w:szCs w:val="16"/>
              </w:rPr>
            </w:pPr>
            <w:del w:id="1690" w:author="Omar Farooq" w:date="2021-04-11T23:34:00Z">
              <w:r w:rsidRPr="009F067C" w:rsidDel="00A01BAD">
                <w:rPr>
                  <w:rFonts w:cs="Arial"/>
                  <w:sz w:val="16"/>
                  <w:szCs w:val="16"/>
                </w:rPr>
                <w:delText>758</w:delText>
              </w:r>
            </w:del>
          </w:p>
        </w:tc>
        <w:tc>
          <w:tcPr>
            <w:tcW w:w="286" w:type="dxa"/>
            <w:gridSpan w:val="2"/>
            <w:tcBorders>
              <w:top w:val="nil"/>
              <w:left w:val="nil"/>
              <w:bottom w:val="single" w:sz="4" w:space="0" w:color="auto"/>
              <w:right w:val="single" w:sz="4" w:space="0" w:color="auto"/>
            </w:tcBorders>
            <w:shd w:val="clear" w:color="auto" w:fill="auto"/>
            <w:vAlign w:val="center"/>
          </w:tcPr>
          <w:p w14:paraId="0F2F70BA" w14:textId="150874CA" w:rsidR="007609AF" w:rsidRPr="009F067C" w:rsidRDefault="007609AF" w:rsidP="00D1491B">
            <w:pPr>
              <w:pStyle w:val="TAC"/>
              <w:rPr>
                <w:rFonts w:cs="Arial"/>
                <w:sz w:val="16"/>
                <w:szCs w:val="16"/>
              </w:rPr>
            </w:pPr>
            <w:del w:id="169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A044260" w14:textId="7DAA9AFA" w:rsidR="007609AF" w:rsidRPr="009F067C" w:rsidRDefault="007609AF" w:rsidP="00D1491B">
            <w:pPr>
              <w:pStyle w:val="TAL"/>
              <w:rPr>
                <w:rFonts w:cs="Arial"/>
                <w:sz w:val="16"/>
                <w:szCs w:val="16"/>
              </w:rPr>
            </w:pPr>
            <w:del w:id="1692" w:author="Omar Farooq" w:date="2021-04-11T23:34:00Z">
              <w:r w:rsidRPr="009F067C" w:rsidDel="00A01BAD">
                <w:rPr>
                  <w:rFonts w:cs="Arial"/>
                  <w:sz w:val="16"/>
                  <w:szCs w:val="16"/>
                </w:rPr>
                <w:delText>773</w:delText>
              </w:r>
            </w:del>
          </w:p>
        </w:tc>
        <w:tc>
          <w:tcPr>
            <w:tcW w:w="1071" w:type="dxa"/>
            <w:tcBorders>
              <w:top w:val="nil"/>
              <w:left w:val="nil"/>
              <w:bottom w:val="single" w:sz="4" w:space="0" w:color="auto"/>
              <w:right w:val="single" w:sz="4" w:space="0" w:color="auto"/>
            </w:tcBorders>
            <w:shd w:val="clear" w:color="auto" w:fill="auto"/>
            <w:vAlign w:val="center"/>
          </w:tcPr>
          <w:p w14:paraId="00731633" w14:textId="06EE43C5" w:rsidR="007609AF" w:rsidRPr="009F067C" w:rsidRDefault="007609AF" w:rsidP="00D1491B">
            <w:pPr>
              <w:pStyle w:val="TAC"/>
              <w:rPr>
                <w:rFonts w:cs="Arial"/>
                <w:sz w:val="16"/>
                <w:szCs w:val="16"/>
              </w:rPr>
            </w:pPr>
            <w:del w:id="1693" w:author="Omar Farooq" w:date="2021-04-11T23:34:00Z">
              <w:r w:rsidRPr="009F067C" w:rsidDel="00A01BAD">
                <w:rPr>
                  <w:rFonts w:cs="Arial"/>
                  <w:sz w:val="16"/>
                  <w:szCs w:val="16"/>
                </w:rPr>
                <w:delText>-32</w:delText>
              </w:r>
            </w:del>
          </w:p>
        </w:tc>
        <w:tc>
          <w:tcPr>
            <w:tcW w:w="927" w:type="dxa"/>
            <w:tcBorders>
              <w:top w:val="nil"/>
              <w:left w:val="nil"/>
              <w:bottom w:val="single" w:sz="4" w:space="0" w:color="auto"/>
              <w:right w:val="single" w:sz="4" w:space="0" w:color="auto"/>
            </w:tcBorders>
            <w:shd w:val="clear" w:color="auto" w:fill="auto"/>
            <w:noWrap/>
            <w:vAlign w:val="center"/>
          </w:tcPr>
          <w:p w14:paraId="5A275447" w14:textId="4E3FF6DC" w:rsidR="007609AF" w:rsidRPr="009F067C" w:rsidRDefault="007609AF" w:rsidP="00D1491B">
            <w:pPr>
              <w:pStyle w:val="TAC"/>
              <w:rPr>
                <w:rFonts w:cs="Arial"/>
                <w:sz w:val="16"/>
                <w:szCs w:val="16"/>
              </w:rPr>
            </w:pPr>
            <w:del w:id="169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1D91903" w14:textId="65F6F5C8" w:rsidR="007609AF" w:rsidRPr="009F067C" w:rsidRDefault="007609AF" w:rsidP="00D1491B">
            <w:pPr>
              <w:pStyle w:val="TAC"/>
              <w:rPr>
                <w:rFonts w:cs="Arial"/>
                <w:sz w:val="16"/>
                <w:szCs w:val="16"/>
                <w:lang w:eastAsia="ko-KR"/>
              </w:rPr>
            </w:pPr>
            <w:del w:id="1695" w:author="Omar Farooq" w:date="2021-04-11T23:34:00Z">
              <w:r w:rsidRPr="009F067C" w:rsidDel="00A01BAD">
                <w:rPr>
                  <w:rFonts w:cs="Arial"/>
                  <w:sz w:val="16"/>
                  <w:szCs w:val="16"/>
                  <w:lang w:eastAsia="ko-KR"/>
                </w:rPr>
                <w:delText>3</w:delText>
              </w:r>
            </w:del>
          </w:p>
        </w:tc>
      </w:tr>
      <w:tr w:rsidR="007609AF" w:rsidRPr="009F067C" w14:paraId="578784EF" w14:textId="77777777" w:rsidTr="00D1491B">
        <w:trPr>
          <w:trHeight w:val="225"/>
          <w:jc w:val="center"/>
        </w:trPr>
        <w:tc>
          <w:tcPr>
            <w:tcW w:w="1484" w:type="dxa"/>
            <w:vMerge/>
            <w:tcBorders>
              <w:left w:val="single" w:sz="4" w:space="0" w:color="auto"/>
              <w:right w:val="single" w:sz="4" w:space="0" w:color="auto"/>
            </w:tcBorders>
            <w:shd w:val="clear" w:color="auto" w:fill="auto"/>
          </w:tcPr>
          <w:p w14:paraId="78D2492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364DDC73" w14:textId="0DDB9170" w:rsidR="007609AF" w:rsidRPr="009F067C" w:rsidRDefault="007609AF" w:rsidP="00D1491B">
            <w:pPr>
              <w:pStyle w:val="TAL"/>
              <w:rPr>
                <w:rFonts w:cs="Arial"/>
                <w:sz w:val="16"/>
                <w:szCs w:val="16"/>
              </w:rPr>
            </w:pPr>
            <w:del w:id="1696"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40EFBEC" w14:textId="67ED18C1" w:rsidR="007609AF" w:rsidRPr="009F067C" w:rsidRDefault="007609AF" w:rsidP="00D1491B">
            <w:pPr>
              <w:pStyle w:val="TAR"/>
              <w:rPr>
                <w:rFonts w:cs="Arial"/>
                <w:sz w:val="16"/>
                <w:szCs w:val="16"/>
              </w:rPr>
            </w:pPr>
            <w:del w:id="1697" w:author="Omar Farooq" w:date="2021-04-11T23:34:00Z">
              <w:r w:rsidRPr="009F067C" w:rsidDel="00A01BAD">
                <w:rPr>
                  <w:rFonts w:cs="Arial"/>
                  <w:sz w:val="16"/>
                  <w:szCs w:val="16"/>
                </w:rPr>
                <w:delText>773</w:delText>
              </w:r>
            </w:del>
          </w:p>
        </w:tc>
        <w:tc>
          <w:tcPr>
            <w:tcW w:w="286" w:type="dxa"/>
            <w:gridSpan w:val="2"/>
            <w:tcBorders>
              <w:top w:val="nil"/>
              <w:left w:val="nil"/>
              <w:bottom w:val="single" w:sz="4" w:space="0" w:color="auto"/>
              <w:right w:val="single" w:sz="4" w:space="0" w:color="auto"/>
            </w:tcBorders>
            <w:shd w:val="clear" w:color="auto" w:fill="auto"/>
            <w:vAlign w:val="center"/>
          </w:tcPr>
          <w:p w14:paraId="2DE365E7" w14:textId="020A806A" w:rsidR="007609AF" w:rsidRPr="009F067C" w:rsidRDefault="007609AF" w:rsidP="00D1491B">
            <w:pPr>
              <w:pStyle w:val="TAC"/>
              <w:rPr>
                <w:rFonts w:cs="Arial"/>
                <w:sz w:val="16"/>
                <w:szCs w:val="16"/>
              </w:rPr>
            </w:pPr>
            <w:del w:id="169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7C9083E" w14:textId="53C9DC05" w:rsidR="007609AF" w:rsidRPr="009F067C" w:rsidRDefault="007609AF" w:rsidP="00D1491B">
            <w:pPr>
              <w:pStyle w:val="TAL"/>
              <w:rPr>
                <w:rFonts w:cs="Arial"/>
                <w:sz w:val="16"/>
                <w:szCs w:val="16"/>
              </w:rPr>
            </w:pPr>
            <w:del w:id="1699" w:author="Omar Farooq" w:date="2021-04-11T23:34:00Z">
              <w:r w:rsidRPr="009F067C" w:rsidDel="00A01BAD">
                <w:rPr>
                  <w:rFonts w:cs="Arial"/>
                  <w:sz w:val="16"/>
                  <w:szCs w:val="16"/>
                </w:rPr>
                <w:delText>803</w:delText>
              </w:r>
            </w:del>
          </w:p>
        </w:tc>
        <w:tc>
          <w:tcPr>
            <w:tcW w:w="1071" w:type="dxa"/>
            <w:tcBorders>
              <w:top w:val="nil"/>
              <w:left w:val="nil"/>
              <w:bottom w:val="single" w:sz="4" w:space="0" w:color="auto"/>
              <w:right w:val="single" w:sz="4" w:space="0" w:color="auto"/>
            </w:tcBorders>
            <w:shd w:val="clear" w:color="auto" w:fill="auto"/>
            <w:vAlign w:val="center"/>
          </w:tcPr>
          <w:p w14:paraId="464DE447" w14:textId="72D79707" w:rsidR="007609AF" w:rsidRPr="009F067C" w:rsidRDefault="007609AF" w:rsidP="00D1491B">
            <w:pPr>
              <w:pStyle w:val="TAC"/>
              <w:rPr>
                <w:rFonts w:cs="Arial"/>
                <w:sz w:val="16"/>
                <w:szCs w:val="16"/>
              </w:rPr>
            </w:pPr>
            <w:del w:id="170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53B42A6" w14:textId="2F23288E" w:rsidR="007609AF" w:rsidRPr="009F067C" w:rsidRDefault="007609AF" w:rsidP="00D1491B">
            <w:pPr>
              <w:pStyle w:val="TAC"/>
              <w:rPr>
                <w:rFonts w:cs="Arial"/>
                <w:sz w:val="16"/>
                <w:szCs w:val="16"/>
              </w:rPr>
            </w:pPr>
            <w:del w:id="170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D789F64" w14:textId="77777777" w:rsidR="007609AF" w:rsidRPr="009F067C" w:rsidRDefault="007609AF" w:rsidP="00D1491B">
            <w:pPr>
              <w:pStyle w:val="TAC"/>
              <w:rPr>
                <w:rFonts w:cs="Arial"/>
                <w:sz w:val="16"/>
                <w:szCs w:val="16"/>
              </w:rPr>
            </w:pPr>
          </w:p>
        </w:tc>
      </w:tr>
      <w:tr w:rsidR="007609AF" w:rsidRPr="009F067C" w14:paraId="35598420" w14:textId="77777777" w:rsidTr="00D1491B">
        <w:trPr>
          <w:trHeight w:val="225"/>
          <w:jc w:val="center"/>
        </w:trPr>
        <w:tc>
          <w:tcPr>
            <w:tcW w:w="1484" w:type="dxa"/>
            <w:vMerge/>
            <w:tcBorders>
              <w:left w:val="single" w:sz="4" w:space="0" w:color="auto"/>
              <w:right w:val="single" w:sz="4" w:space="0" w:color="auto"/>
            </w:tcBorders>
            <w:shd w:val="clear" w:color="auto" w:fill="auto"/>
          </w:tcPr>
          <w:p w14:paraId="0503BB37"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B31E027" w14:textId="15B61203" w:rsidR="007609AF" w:rsidRPr="009F067C" w:rsidRDefault="007609AF" w:rsidP="00D1491B">
            <w:pPr>
              <w:pStyle w:val="TAL"/>
              <w:rPr>
                <w:rFonts w:cs="Arial"/>
                <w:sz w:val="16"/>
                <w:szCs w:val="16"/>
              </w:rPr>
            </w:pPr>
            <w:del w:id="1702"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3713AB1" w14:textId="67251C28" w:rsidR="007609AF" w:rsidRPr="009F067C" w:rsidRDefault="007609AF" w:rsidP="00D1491B">
            <w:pPr>
              <w:pStyle w:val="TAR"/>
              <w:rPr>
                <w:rFonts w:cs="Arial"/>
                <w:sz w:val="16"/>
                <w:szCs w:val="16"/>
              </w:rPr>
            </w:pPr>
            <w:del w:id="1703" w:author="Omar Farooq" w:date="2021-04-11T23:34:00Z">
              <w:r w:rsidRPr="009F067C" w:rsidDel="00A01BAD">
                <w:rPr>
                  <w:rFonts w:cs="Arial"/>
                  <w:sz w:val="16"/>
                  <w:szCs w:val="16"/>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69E58252" w14:textId="4955442C" w:rsidR="007609AF" w:rsidRPr="009F067C" w:rsidRDefault="007609AF" w:rsidP="00D1491B">
            <w:pPr>
              <w:pStyle w:val="TAC"/>
              <w:rPr>
                <w:rFonts w:cs="Arial"/>
                <w:sz w:val="16"/>
                <w:szCs w:val="16"/>
              </w:rPr>
            </w:pPr>
            <w:del w:id="1704"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4C584D1" w14:textId="138751AE" w:rsidR="007609AF" w:rsidRPr="009F067C" w:rsidRDefault="007609AF" w:rsidP="00D1491B">
            <w:pPr>
              <w:pStyle w:val="TAL"/>
              <w:rPr>
                <w:rFonts w:cs="Arial"/>
                <w:sz w:val="16"/>
                <w:szCs w:val="16"/>
              </w:rPr>
            </w:pPr>
            <w:del w:id="1705" w:author="Omar Farooq" w:date="2021-04-11T23:34:00Z">
              <w:r w:rsidRPr="009F067C" w:rsidDel="00A01BAD">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48851786" w14:textId="6CA510ED" w:rsidR="007609AF" w:rsidRPr="009F067C" w:rsidRDefault="007609AF" w:rsidP="00D1491B">
            <w:pPr>
              <w:pStyle w:val="TAC"/>
              <w:rPr>
                <w:rFonts w:cs="Arial"/>
                <w:sz w:val="16"/>
                <w:szCs w:val="16"/>
              </w:rPr>
            </w:pPr>
            <w:del w:id="1706" w:author="Omar Farooq" w:date="2021-04-11T23:34:00Z">
              <w:r w:rsidRPr="009F067C" w:rsidDel="00A01BAD">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34E4421A" w14:textId="08923918" w:rsidR="007609AF" w:rsidRPr="009F067C" w:rsidRDefault="007609AF" w:rsidP="00D1491B">
            <w:pPr>
              <w:pStyle w:val="TAC"/>
              <w:rPr>
                <w:rFonts w:cs="Arial"/>
                <w:sz w:val="16"/>
                <w:szCs w:val="16"/>
              </w:rPr>
            </w:pPr>
            <w:del w:id="1707"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3C8B1CB" w14:textId="6DEBC284" w:rsidR="007609AF" w:rsidRPr="009F067C" w:rsidRDefault="007609AF" w:rsidP="00D1491B">
            <w:pPr>
              <w:pStyle w:val="TAC"/>
              <w:rPr>
                <w:rFonts w:cs="Arial"/>
                <w:sz w:val="16"/>
                <w:szCs w:val="16"/>
              </w:rPr>
            </w:pPr>
            <w:del w:id="1708"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13, 14</w:delText>
              </w:r>
            </w:del>
          </w:p>
        </w:tc>
      </w:tr>
      <w:tr w:rsidR="007609AF" w:rsidRPr="009F067C" w14:paraId="77031671" w14:textId="77777777" w:rsidTr="00D1491B">
        <w:trPr>
          <w:trHeight w:val="225"/>
          <w:jc w:val="center"/>
        </w:trPr>
        <w:tc>
          <w:tcPr>
            <w:tcW w:w="1484" w:type="dxa"/>
            <w:vMerge/>
            <w:tcBorders>
              <w:left w:val="single" w:sz="4" w:space="0" w:color="auto"/>
              <w:right w:val="single" w:sz="4" w:space="0" w:color="auto"/>
            </w:tcBorders>
            <w:shd w:val="clear" w:color="auto" w:fill="auto"/>
          </w:tcPr>
          <w:p w14:paraId="462E8F20"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3358DC1" w14:textId="2E69ED70" w:rsidR="007609AF" w:rsidRPr="009F067C" w:rsidRDefault="007609AF" w:rsidP="00D1491B">
            <w:pPr>
              <w:pStyle w:val="TAL"/>
              <w:rPr>
                <w:rFonts w:cs="Arial"/>
                <w:sz w:val="16"/>
                <w:szCs w:val="16"/>
              </w:rPr>
            </w:pPr>
            <w:del w:id="1709"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388BD166" w14:textId="6A5A89EB" w:rsidR="007609AF" w:rsidRPr="009F067C" w:rsidRDefault="007609AF" w:rsidP="00D1491B">
            <w:pPr>
              <w:pStyle w:val="TAR"/>
              <w:rPr>
                <w:rFonts w:cs="Arial"/>
                <w:sz w:val="16"/>
                <w:szCs w:val="16"/>
              </w:rPr>
            </w:pPr>
            <w:del w:id="1710" w:author="Omar Farooq" w:date="2021-04-11T23:34:00Z">
              <w:r w:rsidRPr="009F067C" w:rsidDel="00A01BAD">
                <w:rPr>
                  <w:rFonts w:cs="Arial"/>
                  <w:sz w:val="16"/>
                  <w:szCs w:val="16"/>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66ECF6F1" w14:textId="772F3D96" w:rsidR="007609AF" w:rsidRPr="009F067C" w:rsidRDefault="007609AF" w:rsidP="00D1491B">
            <w:pPr>
              <w:pStyle w:val="TAC"/>
              <w:rPr>
                <w:rFonts w:cs="Arial"/>
                <w:sz w:val="16"/>
                <w:szCs w:val="16"/>
              </w:rPr>
            </w:pPr>
            <w:del w:id="171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2BCA77EF" w14:textId="01460B61" w:rsidR="007609AF" w:rsidRPr="009F067C" w:rsidRDefault="007609AF" w:rsidP="00D1491B">
            <w:pPr>
              <w:pStyle w:val="TAL"/>
              <w:rPr>
                <w:rFonts w:cs="Arial"/>
                <w:sz w:val="16"/>
                <w:szCs w:val="16"/>
              </w:rPr>
            </w:pPr>
            <w:del w:id="1712" w:author="Omar Farooq" w:date="2021-04-11T23:34:00Z">
              <w:r w:rsidRPr="009F067C" w:rsidDel="00A01BAD">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1167D362" w14:textId="10DCCA35" w:rsidR="007609AF" w:rsidRPr="009F067C" w:rsidRDefault="007609AF" w:rsidP="00D1491B">
            <w:pPr>
              <w:pStyle w:val="TAC"/>
              <w:rPr>
                <w:rFonts w:cs="Arial"/>
                <w:sz w:val="16"/>
                <w:szCs w:val="16"/>
              </w:rPr>
            </w:pPr>
            <w:del w:id="1713" w:author="Omar Farooq" w:date="2021-04-11T23:34:00Z">
              <w:r w:rsidRPr="009F067C" w:rsidDel="00A01BAD">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57251BFC" w14:textId="284241A3" w:rsidR="007609AF" w:rsidRPr="009F067C" w:rsidRDefault="007609AF" w:rsidP="00D1491B">
            <w:pPr>
              <w:pStyle w:val="TAC"/>
              <w:rPr>
                <w:rFonts w:cs="Arial"/>
                <w:sz w:val="16"/>
                <w:szCs w:val="16"/>
              </w:rPr>
            </w:pPr>
            <w:del w:id="1714"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5AF7407" w14:textId="325955ED" w:rsidR="007609AF" w:rsidRPr="009F067C" w:rsidRDefault="007609AF" w:rsidP="00D1491B">
            <w:pPr>
              <w:pStyle w:val="TAC"/>
              <w:rPr>
                <w:rFonts w:cs="Arial"/>
                <w:sz w:val="16"/>
                <w:szCs w:val="16"/>
              </w:rPr>
            </w:pPr>
            <w:del w:id="1715"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w:delText>
              </w:r>
              <w:r w:rsidRPr="009F067C" w:rsidDel="00A01BAD">
                <w:rPr>
                  <w:rFonts w:cs="Arial"/>
                  <w:sz w:val="16"/>
                  <w:szCs w:val="16"/>
                </w:rPr>
                <w:delText xml:space="preserve">, </w:delText>
              </w:r>
              <w:r w:rsidRPr="009F067C" w:rsidDel="00A01BAD">
                <w:rPr>
                  <w:rFonts w:cs="Arial"/>
                  <w:sz w:val="16"/>
                  <w:szCs w:val="16"/>
                  <w:lang w:eastAsia="ko-KR"/>
                </w:rPr>
                <w:delText>14</w:delText>
              </w:r>
            </w:del>
          </w:p>
        </w:tc>
      </w:tr>
      <w:tr w:rsidR="007609AF" w:rsidRPr="009F067C" w14:paraId="7EC5DC10"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C80EE7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948A64B" w14:textId="727BC6AB" w:rsidR="007609AF" w:rsidRPr="009F067C" w:rsidRDefault="007609AF" w:rsidP="00D1491B">
            <w:pPr>
              <w:pStyle w:val="TAL"/>
              <w:rPr>
                <w:rFonts w:cs="Arial"/>
                <w:sz w:val="16"/>
                <w:szCs w:val="16"/>
              </w:rPr>
            </w:pPr>
            <w:del w:id="1716"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3205008" w14:textId="2D0D4E26" w:rsidR="007609AF" w:rsidRPr="009F067C" w:rsidRDefault="007609AF" w:rsidP="00D1491B">
            <w:pPr>
              <w:pStyle w:val="TAR"/>
              <w:rPr>
                <w:rFonts w:cs="Arial"/>
                <w:sz w:val="16"/>
                <w:szCs w:val="16"/>
              </w:rPr>
            </w:pPr>
            <w:del w:id="1717" w:author="Omar Farooq" w:date="2021-04-11T23:34:00Z">
              <w:r w:rsidRPr="009F067C" w:rsidDel="00A01BAD">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49AB1301" w14:textId="7B27484B" w:rsidR="007609AF" w:rsidRPr="009F067C" w:rsidRDefault="007609AF" w:rsidP="00D1491B">
            <w:pPr>
              <w:pStyle w:val="TAC"/>
              <w:rPr>
                <w:rFonts w:cs="Arial"/>
                <w:sz w:val="16"/>
                <w:szCs w:val="16"/>
              </w:rPr>
            </w:pPr>
            <w:del w:id="171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4304EDDF" w14:textId="0F639A68" w:rsidR="007609AF" w:rsidRPr="009F067C" w:rsidRDefault="007609AF" w:rsidP="00D1491B">
            <w:pPr>
              <w:pStyle w:val="TAL"/>
              <w:rPr>
                <w:rFonts w:cs="Arial"/>
                <w:sz w:val="16"/>
                <w:szCs w:val="16"/>
              </w:rPr>
            </w:pPr>
            <w:del w:id="1719" w:author="Omar Farooq" w:date="2021-04-11T23:34:00Z">
              <w:r w:rsidRPr="009F067C" w:rsidDel="00A01BAD">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2F265C0E" w14:textId="092FF200" w:rsidR="007609AF" w:rsidRPr="009F067C" w:rsidRDefault="007609AF" w:rsidP="00D1491B">
            <w:pPr>
              <w:pStyle w:val="TAC"/>
              <w:rPr>
                <w:rFonts w:cs="Arial"/>
                <w:sz w:val="16"/>
                <w:szCs w:val="16"/>
              </w:rPr>
            </w:pPr>
            <w:del w:id="1720"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6DA648F8" w14:textId="1270B72D" w:rsidR="007609AF" w:rsidRPr="009F067C" w:rsidRDefault="007609AF" w:rsidP="00D1491B">
            <w:pPr>
              <w:pStyle w:val="TAC"/>
              <w:rPr>
                <w:rFonts w:cs="Arial"/>
                <w:sz w:val="16"/>
                <w:szCs w:val="16"/>
              </w:rPr>
            </w:pPr>
            <w:del w:id="172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F4A41AA" w14:textId="0283B984" w:rsidR="007609AF" w:rsidRPr="009F067C" w:rsidRDefault="007609AF" w:rsidP="00D1491B">
            <w:pPr>
              <w:pStyle w:val="TAC"/>
              <w:rPr>
                <w:rFonts w:cs="Arial"/>
                <w:sz w:val="16"/>
                <w:szCs w:val="16"/>
              </w:rPr>
            </w:pPr>
            <w:del w:id="1722"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14</w:delText>
              </w:r>
            </w:del>
          </w:p>
        </w:tc>
      </w:tr>
      <w:tr w:rsidR="007609AF" w:rsidRPr="009F067C" w14:paraId="13C79CB3" w14:textId="77777777" w:rsidTr="00D1491B">
        <w:trPr>
          <w:trHeight w:val="225"/>
          <w:jc w:val="center"/>
        </w:trPr>
        <w:tc>
          <w:tcPr>
            <w:tcW w:w="1484" w:type="dxa"/>
            <w:vMerge w:val="restart"/>
            <w:tcBorders>
              <w:left w:val="single" w:sz="4" w:space="0" w:color="auto"/>
              <w:right w:val="single" w:sz="4" w:space="0" w:color="auto"/>
            </w:tcBorders>
            <w:shd w:val="clear" w:color="auto" w:fill="auto"/>
            <w:vAlign w:val="center"/>
          </w:tcPr>
          <w:p w14:paraId="079852B1" w14:textId="5E1227B8" w:rsidR="007609AF" w:rsidRPr="009F067C" w:rsidRDefault="007609AF" w:rsidP="00D1491B">
            <w:pPr>
              <w:pStyle w:val="TAC"/>
              <w:rPr>
                <w:rFonts w:eastAsia="SimSun"/>
                <w:kern w:val="2"/>
              </w:rPr>
            </w:pPr>
            <w:del w:id="1723" w:author="Omar Farooq" w:date="2021-04-11T23:34:00Z">
              <w:r w:rsidRPr="009F067C" w:rsidDel="00A01BAD">
                <w:rPr>
                  <w:rFonts w:cs="Arial"/>
                  <w:lang w:eastAsia="ko-KR"/>
                </w:rPr>
                <w:delText>CA_8A</w:delText>
              </w:r>
              <w:r w:rsidRPr="009F067C" w:rsidDel="00A01BAD">
                <w:rPr>
                  <w:rFonts w:eastAsia="SimSun" w:cs="Arial"/>
                </w:rPr>
                <w:delText>-</w:delText>
              </w:r>
              <w:r w:rsidRPr="009F067C" w:rsidDel="00A01BAD">
                <w:rPr>
                  <w:rFonts w:cs="Arial"/>
                  <w:lang w:eastAsia="ko-KR"/>
                </w:rPr>
                <w:delText>39A</w:delText>
              </w:r>
            </w:del>
          </w:p>
        </w:tc>
        <w:tc>
          <w:tcPr>
            <w:tcW w:w="2604" w:type="dxa"/>
            <w:gridSpan w:val="3"/>
            <w:tcBorders>
              <w:top w:val="nil"/>
              <w:left w:val="nil"/>
              <w:bottom w:val="single" w:sz="4" w:space="0" w:color="auto"/>
              <w:right w:val="single" w:sz="4" w:space="0" w:color="auto"/>
            </w:tcBorders>
            <w:shd w:val="clear" w:color="auto" w:fill="auto"/>
            <w:vAlign w:val="center"/>
          </w:tcPr>
          <w:p w14:paraId="79A913F5" w14:textId="155FA0FF" w:rsidR="007609AF" w:rsidRPr="009F067C" w:rsidRDefault="007609AF" w:rsidP="00D1491B">
            <w:pPr>
              <w:pStyle w:val="TAL"/>
              <w:rPr>
                <w:rFonts w:cs="Arial"/>
                <w:sz w:val="16"/>
                <w:szCs w:val="16"/>
              </w:rPr>
            </w:pPr>
            <w:del w:id="1724" w:author="Omar Farooq" w:date="2021-04-11T23:34:00Z">
              <w:r w:rsidRPr="009F067C" w:rsidDel="00A01BAD">
                <w:rPr>
                  <w:rFonts w:cs="Arial"/>
                  <w:sz w:val="16"/>
                  <w:szCs w:val="16"/>
                </w:rPr>
                <w:delText>E-UTRA Band 1, 40, 45</w:delText>
              </w:r>
              <w:r w:rsidRPr="009F067C" w:rsidDel="00A01BAD">
                <w:rPr>
                  <w:rFonts w:cs="Arial"/>
                  <w:sz w:val="16"/>
                  <w:szCs w:val="16"/>
                  <w:lang w:eastAsia="ja-JP"/>
                </w:rPr>
                <w:delText>, 50, 51, 73,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666F9F07" w14:textId="06CCF862" w:rsidR="007609AF" w:rsidRPr="009F067C" w:rsidRDefault="007609AF" w:rsidP="00D1491B">
            <w:pPr>
              <w:pStyle w:val="TAC"/>
              <w:rPr>
                <w:rFonts w:cs="Arial"/>
                <w:lang w:eastAsia="ko-KR"/>
              </w:rPr>
            </w:pPr>
            <w:del w:id="1725" w:author="Omar Farooq" w:date="2021-04-11T23:34:00Z">
              <w:r w:rsidRPr="009F067C" w:rsidDel="00A01BAD">
                <w:rPr>
                  <w:kern w:val="2"/>
                  <w:sz w:val="16"/>
                  <w:szCs w:val="16"/>
                  <w:lang w:eastAsia="ja-JP"/>
                </w:rPr>
                <w:delText>F</w:delText>
              </w:r>
              <w:r w:rsidRPr="009F067C" w:rsidDel="00A01BAD">
                <w:rPr>
                  <w:kern w:val="2"/>
                  <w:sz w:val="16"/>
                  <w:szCs w:val="16"/>
                  <w:vertAlign w:val="subscript"/>
                  <w:lang w:eastAsia="ja-JP"/>
                </w:rPr>
                <w:delText>DL_low</w:delText>
              </w:r>
              <w:r w:rsidRPr="009F067C" w:rsidDel="00A01BAD">
                <w:rPr>
                  <w:kern w:val="2"/>
                  <w:sz w:val="16"/>
                  <w:szCs w:val="16"/>
                  <w:lang w:eastAsia="ja-JP"/>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6334C7A7" w14:textId="4DB190EB" w:rsidR="007609AF" w:rsidRPr="009F067C" w:rsidRDefault="007609AF" w:rsidP="00D1491B">
            <w:pPr>
              <w:pStyle w:val="TAC"/>
              <w:rPr>
                <w:rFonts w:cs="Arial"/>
                <w:lang w:eastAsia="ko-KR"/>
              </w:rPr>
            </w:pPr>
            <w:del w:id="1726" w:author="Omar Farooq" w:date="2021-04-11T23:34:00Z">
              <w:r w:rsidRPr="009F067C" w:rsidDel="00A01BAD">
                <w:rPr>
                  <w:kern w:val="2"/>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7ADC3206" w14:textId="78BEE058" w:rsidR="007609AF" w:rsidRPr="009F067C" w:rsidRDefault="007609AF" w:rsidP="00D1491B">
            <w:pPr>
              <w:pStyle w:val="TAC"/>
              <w:rPr>
                <w:rFonts w:cs="Arial"/>
                <w:lang w:eastAsia="ko-KR"/>
              </w:rPr>
            </w:pPr>
            <w:del w:id="1727" w:author="Omar Farooq" w:date="2021-04-11T23:34:00Z">
              <w:r w:rsidRPr="009F067C" w:rsidDel="00A01BAD">
                <w:rPr>
                  <w:kern w:val="2"/>
                  <w:sz w:val="16"/>
                  <w:szCs w:val="16"/>
                  <w:lang w:eastAsia="ja-JP"/>
                </w:rPr>
                <w:delText>F</w:delText>
              </w:r>
              <w:r w:rsidRPr="009F067C" w:rsidDel="00A01BAD">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C7800A5" w14:textId="2EC59FF0" w:rsidR="007609AF" w:rsidRPr="009F067C" w:rsidRDefault="007609AF" w:rsidP="00D1491B">
            <w:pPr>
              <w:pStyle w:val="TAC"/>
              <w:rPr>
                <w:rFonts w:cs="Arial"/>
                <w:lang w:eastAsia="ko-KR"/>
              </w:rPr>
            </w:pPr>
            <w:del w:id="1728" w:author="Omar Farooq" w:date="2021-04-11T23:34:00Z">
              <w:r w:rsidRPr="009F067C" w:rsidDel="00A01BAD">
                <w:rPr>
                  <w:kern w:val="2"/>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2BDAC82" w14:textId="1181772C" w:rsidR="007609AF" w:rsidRPr="009F067C" w:rsidRDefault="007609AF" w:rsidP="00D1491B">
            <w:pPr>
              <w:pStyle w:val="TAC"/>
              <w:rPr>
                <w:rFonts w:cs="Arial"/>
                <w:lang w:eastAsia="ko-KR"/>
              </w:rPr>
            </w:pPr>
            <w:del w:id="1729" w:author="Omar Farooq" w:date="2021-04-11T23:34:00Z">
              <w:r w:rsidRPr="009F067C" w:rsidDel="00A01BAD">
                <w:rPr>
                  <w:kern w:val="2"/>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18FC6BA" w14:textId="77777777" w:rsidR="007609AF" w:rsidRPr="009F067C" w:rsidRDefault="007609AF" w:rsidP="00D1491B">
            <w:pPr>
              <w:pStyle w:val="TAC"/>
              <w:rPr>
                <w:rFonts w:cs="Arial"/>
                <w:lang w:eastAsia="ko-KR"/>
              </w:rPr>
            </w:pPr>
          </w:p>
        </w:tc>
      </w:tr>
      <w:tr w:rsidR="007609AF" w:rsidRPr="009F067C" w14:paraId="71A6B345" w14:textId="77777777" w:rsidTr="00D1491B">
        <w:trPr>
          <w:trHeight w:val="225"/>
          <w:jc w:val="center"/>
        </w:trPr>
        <w:tc>
          <w:tcPr>
            <w:tcW w:w="1484" w:type="dxa"/>
            <w:vMerge/>
            <w:tcBorders>
              <w:left w:val="single" w:sz="4" w:space="0" w:color="auto"/>
              <w:right w:val="single" w:sz="4" w:space="0" w:color="auto"/>
            </w:tcBorders>
            <w:shd w:val="clear" w:color="auto" w:fill="auto"/>
          </w:tcPr>
          <w:p w14:paraId="6BD32B4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1F315CF4" w14:textId="44FB56A4" w:rsidR="007609AF" w:rsidRPr="009F067C" w:rsidRDefault="007609AF" w:rsidP="00D1491B">
            <w:pPr>
              <w:pStyle w:val="TAL"/>
              <w:rPr>
                <w:rFonts w:cs="Arial"/>
                <w:sz w:val="16"/>
                <w:szCs w:val="16"/>
              </w:rPr>
            </w:pPr>
            <w:del w:id="1730" w:author="Omar Farooq" w:date="2021-04-11T23:34:00Z">
              <w:r w:rsidRPr="009F067C" w:rsidDel="00A01BAD">
                <w:rPr>
                  <w:rFonts w:cs="Arial"/>
                  <w:sz w:val="16"/>
                  <w:szCs w:val="16"/>
                </w:rPr>
                <w:delText>E-UTRA band 22, 41,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43C7BBCE" w14:textId="22EBA3E5" w:rsidR="007609AF" w:rsidRPr="009F067C" w:rsidRDefault="007609AF" w:rsidP="00D1491B">
            <w:pPr>
              <w:pStyle w:val="TAC"/>
              <w:rPr>
                <w:rFonts w:cs="Arial"/>
                <w:lang w:eastAsia="ko-KR"/>
              </w:rPr>
            </w:pPr>
            <w:del w:id="1731" w:author="Omar Farooq" w:date="2021-04-11T23:34:00Z">
              <w:r w:rsidRPr="009F067C" w:rsidDel="00A01BAD">
                <w:rPr>
                  <w:kern w:val="2"/>
                  <w:sz w:val="16"/>
                  <w:szCs w:val="16"/>
                  <w:lang w:eastAsia="ja-JP"/>
                </w:rPr>
                <w:delText>F</w:delText>
              </w:r>
              <w:r w:rsidRPr="009F067C" w:rsidDel="00A01BAD">
                <w:rPr>
                  <w:kern w:val="2"/>
                  <w:sz w:val="16"/>
                  <w:szCs w:val="16"/>
                  <w:vertAlign w:val="subscript"/>
                  <w:lang w:eastAsia="ja-JP"/>
                </w:rPr>
                <w:delText>DL_low</w:delText>
              </w:r>
              <w:r w:rsidRPr="009F067C" w:rsidDel="00A01BAD">
                <w:rPr>
                  <w:kern w:val="2"/>
                  <w:sz w:val="16"/>
                  <w:szCs w:val="16"/>
                  <w:lang w:eastAsia="ja-JP"/>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607CAC65" w14:textId="60DA8FE5" w:rsidR="007609AF" w:rsidRPr="009F067C" w:rsidRDefault="007609AF" w:rsidP="00D1491B">
            <w:pPr>
              <w:pStyle w:val="TAC"/>
              <w:rPr>
                <w:rFonts w:cs="Arial"/>
                <w:lang w:eastAsia="ko-KR"/>
              </w:rPr>
            </w:pPr>
            <w:del w:id="1732" w:author="Omar Farooq" w:date="2021-04-11T23:34:00Z">
              <w:r w:rsidRPr="009F067C" w:rsidDel="00A01BAD">
                <w:rPr>
                  <w:kern w:val="2"/>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29EE8160" w14:textId="0F12D74E" w:rsidR="007609AF" w:rsidRPr="009F067C" w:rsidRDefault="007609AF" w:rsidP="00D1491B">
            <w:pPr>
              <w:pStyle w:val="TAC"/>
              <w:rPr>
                <w:rFonts w:cs="Arial"/>
                <w:lang w:eastAsia="ko-KR"/>
              </w:rPr>
            </w:pPr>
            <w:del w:id="1733" w:author="Omar Farooq" w:date="2021-04-11T23:34:00Z">
              <w:r w:rsidRPr="009F067C" w:rsidDel="00A01BAD">
                <w:rPr>
                  <w:kern w:val="2"/>
                  <w:sz w:val="16"/>
                  <w:szCs w:val="16"/>
                  <w:lang w:eastAsia="ja-JP"/>
                </w:rPr>
                <w:delText>F</w:delText>
              </w:r>
              <w:r w:rsidRPr="009F067C" w:rsidDel="00A01BAD">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DE5FBD1" w14:textId="02ADA8A0" w:rsidR="007609AF" w:rsidRPr="009F067C" w:rsidRDefault="007609AF" w:rsidP="00D1491B">
            <w:pPr>
              <w:pStyle w:val="TAC"/>
              <w:rPr>
                <w:rFonts w:cs="Arial"/>
                <w:lang w:eastAsia="ko-KR"/>
              </w:rPr>
            </w:pPr>
            <w:del w:id="1734" w:author="Omar Farooq" w:date="2021-04-11T23:34:00Z">
              <w:r w:rsidRPr="009F067C" w:rsidDel="00A01BAD">
                <w:rPr>
                  <w:kern w:val="2"/>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AFA66C1" w14:textId="55E9BABC" w:rsidR="007609AF" w:rsidRPr="009F067C" w:rsidRDefault="007609AF" w:rsidP="00D1491B">
            <w:pPr>
              <w:pStyle w:val="TAC"/>
              <w:rPr>
                <w:rFonts w:cs="Arial"/>
                <w:lang w:eastAsia="ko-KR"/>
              </w:rPr>
            </w:pPr>
            <w:del w:id="1735" w:author="Omar Farooq" w:date="2021-04-11T23:34:00Z">
              <w:r w:rsidRPr="009F067C" w:rsidDel="00A01BAD">
                <w:rPr>
                  <w:kern w:val="2"/>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344CE2F" w14:textId="798A9E59" w:rsidR="007609AF" w:rsidRPr="009F067C" w:rsidRDefault="007609AF" w:rsidP="00D1491B">
            <w:pPr>
              <w:pStyle w:val="TAC"/>
              <w:rPr>
                <w:rFonts w:cs="Arial"/>
                <w:lang w:eastAsia="ko-KR"/>
              </w:rPr>
            </w:pPr>
            <w:del w:id="1736" w:author="Omar Farooq" w:date="2021-04-11T23:34:00Z">
              <w:r w:rsidRPr="009F067C" w:rsidDel="00A01BAD">
                <w:rPr>
                  <w:kern w:val="2"/>
                  <w:sz w:val="16"/>
                  <w:szCs w:val="16"/>
                  <w:lang w:eastAsia="ja-JP"/>
                </w:rPr>
                <w:delText>2</w:delText>
              </w:r>
            </w:del>
          </w:p>
        </w:tc>
      </w:tr>
      <w:tr w:rsidR="007609AF" w:rsidRPr="009F067C" w14:paraId="337D1071"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33841D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4043DFC1" w14:textId="3DB78C83" w:rsidR="007609AF" w:rsidRPr="009F067C" w:rsidRDefault="007609AF" w:rsidP="00D1491B">
            <w:pPr>
              <w:pStyle w:val="TAL"/>
              <w:rPr>
                <w:rFonts w:cs="Arial"/>
                <w:sz w:val="16"/>
                <w:szCs w:val="16"/>
              </w:rPr>
            </w:pPr>
            <w:del w:id="1737" w:author="Omar Farooq" w:date="2021-04-11T23:34:00Z">
              <w:r w:rsidRPr="009F067C" w:rsidDel="00A01BAD">
                <w:rPr>
                  <w:rFonts w:cs="Arial"/>
                  <w:sz w:val="16"/>
                  <w:szCs w:val="16"/>
                </w:rPr>
                <w:delText>E-UTRA Band 8</w:delText>
              </w:r>
            </w:del>
          </w:p>
        </w:tc>
        <w:tc>
          <w:tcPr>
            <w:tcW w:w="850" w:type="dxa"/>
            <w:gridSpan w:val="2"/>
            <w:tcBorders>
              <w:top w:val="nil"/>
              <w:left w:val="nil"/>
              <w:bottom w:val="single" w:sz="4" w:space="0" w:color="auto"/>
              <w:right w:val="single" w:sz="4" w:space="0" w:color="auto"/>
            </w:tcBorders>
            <w:shd w:val="clear" w:color="auto" w:fill="auto"/>
            <w:vAlign w:val="center"/>
          </w:tcPr>
          <w:p w14:paraId="06EBBD7E" w14:textId="308A1E42" w:rsidR="007609AF" w:rsidRPr="009F067C" w:rsidRDefault="007609AF" w:rsidP="00D1491B">
            <w:pPr>
              <w:pStyle w:val="TAC"/>
              <w:rPr>
                <w:rFonts w:cs="Arial"/>
                <w:lang w:eastAsia="ko-KR"/>
              </w:rPr>
            </w:pPr>
            <w:del w:id="1738" w:author="Omar Farooq" w:date="2021-04-11T23:34:00Z">
              <w:r w:rsidRPr="009F067C" w:rsidDel="00A01BAD">
                <w:rPr>
                  <w:kern w:val="2"/>
                  <w:sz w:val="16"/>
                  <w:szCs w:val="16"/>
                  <w:lang w:eastAsia="ja-JP"/>
                </w:rPr>
                <w:delText>F</w:delText>
              </w:r>
              <w:r w:rsidRPr="009F067C" w:rsidDel="00A01BAD">
                <w:rPr>
                  <w:kern w:val="2"/>
                  <w:sz w:val="16"/>
                  <w:szCs w:val="16"/>
                  <w:vertAlign w:val="subscript"/>
                  <w:lang w:eastAsia="ja-JP"/>
                </w:rPr>
                <w:delText>DL_low</w:delText>
              </w:r>
              <w:r w:rsidRPr="009F067C" w:rsidDel="00A01BAD">
                <w:rPr>
                  <w:kern w:val="2"/>
                  <w:sz w:val="16"/>
                  <w:szCs w:val="16"/>
                  <w:lang w:eastAsia="ja-JP"/>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1CD13E1A" w14:textId="652853C0" w:rsidR="007609AF" w:rsidRPr="009F067C" w:rsidRDefault="007609AF" w:rsidP="00D1491B">
            <w:pPr>
              <w:pStyle w:val="TAC"/>
              <w:rPr>
                <w:rFonts w:cs="Arial"/>
                <w:lang w:eastAsia="ko-KR"/>
              </w:rPr>
            </w:pPr>
            <w:del w:id="1739" w:author="Omar Farooq" w:date="2021-04-11T23:34:00Z">
              <w:r w:rsidRPr="009F067C" w:rsidDel="00A01BAD">
                <w:rPr>
                  <w:kern w:val="2"/>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22482F2F" w14:textId="71124685" w:rsidR="007609AF" w:rsidRPr="009F067C" w:rsidRDefault="007609AF" w:rsidP="00D1491B">
            <w:pPr>
              <w:pStyle w:val="TAC"/>
              <w:rPr>
                <w:rFonts w:cs="Arial"/>
                <w:lang w:eastAsia="ko-KR"/>
              </w:rPr>
            </w:pPr>
            <w:del w:id="1740" w:author="Omar Farooq" w:date="2021-04-11T23:34:00Z">
              <w:r w:rsidRPr="009F067C" w:rsidDel="00A01BAD">
                <w:rPr>
                  <w:kern w:val="2"/>
                  <w:sz w:val="16"/>
                  <w:szCs w:val="16"/>
                  <w:lang w:eastAsia="ja-JP"/>
                </w:rPr>
                <w:delText>F</w:delText>
              </w:r>
              <w:r w:rsidRPr="009F067C" w:rsidDel="00A01BAD">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646D958" w14:textId="4AF4C703" w:rsidR="007609AF" w:rsidRPr="009F067C" w:rsidRDefault="007609AF" w:rsidP="00D1491B">
            <w:pPr>
              <w:pStyle w:val="TAC"/>
              <w:rPr>
                <w:rFonts w:cs="Arial"/>
                <w:lang w:eastAsia="ko-KR"/>
              </w:rPr>
            </w:pPr>
            <w:del w:id="1741" w:author="Omar Farooq" w:date="2021-04-11T23:34:00Z">
              <w:r w:rsidRPr="009F067C" w:rsidDel="00A01BAD">
                <w:rPr>
                  <w:kern w:val="2"/>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70CD272" w14:textId="68BD8DC6" w:rsidR="007609AF" w:rsidRPr="009F067C" w:rsidRDefault="007609AF" w:rsidP="00D1491B">
            <w:pPr>
              <w:pStyle w:val="TAC"/>
              <w:rPr>
                <w:rFonts w:cs="Arial"/>
                <w:lang w:eastAsia="ko-KR"/>
              </w:rPr>
            </w:pPr>
            <w:del w:id="1742" w:author="Omar Farooq" w:date="2021-04-11T23:34:00Z">
              <w:r w:rsidRPr="009F067C" w:rsidDel="00A01BAD">
                <w:rPr>
                  <w:kern w:val="2"/>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1F23236" w14:textId="7937B23C" w:rsidR="007609AF" w:rsidRPr="009F067C" w:rsidRDefault="007609AF" w:rsidP="00D1491B">
            <w:pPr>
              <w:pStyle w:val="TAC"/>
              <w:rPr>
                <w:rFonts w:cs="Arial"/>
                <w:lang w:eastAsia="ko-KR"/>
              </w:rPr>
            </w:pPr>
            <w:del w:id="1743" w:author="Omar Farooq" w:date="2021-04-11T23:34:00Z">
              <w:r w:rsidRPr="009F067C" w:rsidDel="00A01BAD">
                <w:rPr>
                  <w:kern w:val="2"/>
                  <w:sz w:val="16"/>
                  <w:szCs w:val="16"/>
                  <w:lang w:eastAsia="ja-JP"/>
                </w:rPr>
                <w:delText>3</w:delText>
              </w:r>
            </w:del>
          </w:p>
        </w:tc>
      </w:tr>
      <w:tr w:rsidR="007609AF" w:rsidRPr="009F067C" w14:paraId="5612CAEB"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5FEC9C2F" w14:textId="62890F85" w:rsidR="007609AF" w:rsidRPr="009F067C" w:rsidRDefault="007609AF" w:rsidP="00D1491B">
            <w:pPr>
              <w:pStyle w:val="TAC"/>
              <w:rPr>
                <w:rFonts w:cs="Arial"/>
                <w:lang w:eastAsia="ko-KR"/>
              </w:rPr>
            </w:pPr>
            <w:del w:id="1744" w:author="Omar Farooq" w:date="2021-04-11T23:34:00Z">
              <w:r w:rsidRPr="009F067C" w:rsidDel="00A01BAD">
                <w:rPr>
                  <w:rFonts w:cs="Arial"/>
                  <w:lang w:eastAsia="ko-KR"/>
                </w:rPr>
                <w:delText>CA_</w:delText>
              </w:r>
              <w:r w:rsidRPr="009F067C" w:rsidDel="00A01BAD">
                <w:rPr>
                  <w:rFonts w:eastAsia="SimSun" w:cs="Arial"/>
                </w:rPr>
                <w:delText>8</w:delText>
              </w:r>
              <w:r w:rsidRPr="009F067C" w:rsidDel="00A01BAD">
                <w:rPr>
                  <w:rFonts w:cs="Arial"/>
                  <w:lang w:eastAsia="ko-KR"/>
                </w:rPr>
                <w:delText>A-</w:delText>
              </w:r>
              <w:r w:rsidRPr="009F067C" w:rsidDel="00A01BAD">
                <w:rPr>
                  <w:rFonts w:eastAsia="SimSun" w:cs="Arial"/>
                </w:rPr>
                <w:delText>41</w:delText>
              </w:r>
              <w:r w:rsidRPr="009F067C" w:rsidDel="00A01BAD">
                <w:rPr>
                  <w:rFonts w:cs="Arial"/>
                  <w:lang w:eastAsia="ko-KR"/>
                </w:rPr>
                <w:delText>A</w:delText>
              </w:r>
            </w:del>
          </w:p>
        </w:tc>
        <w:tc>
          <w:tcPr>
            <w:tcW w:w="2604" w:type="dxa"/>
            <w:gridSpan w:val="3"/>
            <w:tcBorders>
              <w:top w:val="nil"/>
              <w:left w:val="nil"/>
              <w:bottom w:val="single" w:sz="4" w:space="0" w:color="auto"/>
              <w:right w:val="single" w:sz="4" w:space="0" w:color="auto"/>
            </w:tcBorders>
            <w:shd w:val="clear" w:color="auto" w:fill="auto"/>
            <w:vAlign w:val="bottom"/>
          </w:tcPr>
          <w:p w14:paraId="1330AED0" w14:textId="5E6A4592" w:rsidR="007609AF" w:rsidRPr="009F067C" w:rsidRDefault="007609AF" w:rsidP="00D1491B">
            <w:pPr>
              <w:pStyle w:val="TAL"/>
              <w:rPr>
                <w:sz w:val="16"/>
                <w:szCs w:val="16"/>
                <w:lang w:eastAsia="ko-KR"/>
              </w:rPr>
            </w:pPr>
            <w:del w:id="1745" w:author="Omar Farooq" w:date="2021-04-11T23:34:00Z">
              <w:r w:rsidRPr="009F067C" w:rsidDel="00A01BAD">
                <w:rPr>
                  <w:sz w:val="16"/>
                  <w:szCs w:val="16"/>
                  <w:lang w:eastAsia="ko-KR"/>
                </w:rPr>
                <w:delText>E-UTRA Band 1, </w:delText>
              </w:r>
              <w:r w:rsidRPr="009F067C" w:rsidDel="00A01BAD">
                <w:rPr>
                  <w:rFonts w:eastAsia="SimSun"/>
                  <w:sz w:val="16"/>
                  <w:szCs w:val="16"/>
                </w:rPr>
                <w:delText xml:space="preserve">28, </w:delText>
              </w:r>
              <w:r w:rsidRPr="009F067C" w:rsidDel="00A01BAD">
                <w:rPr>
                  <w:sz w:val="16"/>
                  <w:szCs w:val="16"/>
                  <w:lang w:eastAsia="ko-KR"/>
                </w:rPr>
                <w:delText xml:space="preserve">34, 39, 40, 45, </w:delText>
              </w:r>
              <w:r w:rsidRPr="009F067C" w:rsidDel="00A01BAD">
                <w:rPr>
                  <w:rFonts w:cs="Arial"/>
                  <w:sz w:val="16"/>
                  <w:szCs w:val="16"/>
                  <w:lang w:eastAsia="ja-JP"/>
                </w:rPr>
                <w:delText xml:space="preserve">50, 51, </w:delText>
              </w:r>
              <w:r w:rsidRPr="009F067C" w:rsidDel="00A01BAD">
                <w:rPr>
                  <w:sz w:val="16"/>
                  <w:szCs w:val="16"/>
                  <w:lang w:eastAsia="ko-KR"/>
                </w:rPr>
                <w:delText>65</w:delText>
              </w:r>
              <w:r w:rsidRPr="009F067C" w:rsidDel="00A01BAD">
                <w:rPr>
                  <w:rFonts w:cs="Arial"/>
                  <w:sz w:val="16"/>
                  <w:szCs w:val="16"/>
                  <w:lang w:eastAsia="ja-JP"/>
                </w:rPr>
                <w:delText>, 73,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4DAF1F14" w14:textId="5A8EF7BD" w:rsidR="007609AF" w:rsidRPr="009F067C" w:rsidRDefault="007609AF" w:rsidP="00D1491B">
            <w:pPr>
              <w:pStyle w:val="TAC"/>
              <w:rPr>
                <w:rFonts w:cs="Arial"/>
                <w:sz w:val="16"/>
                <w:szCs w:val="16"/>
                <w:lang w:eastAsia="ko-KR"/>
              </w:rPr>
            </w:pPr>
            <w:del w:id="1746" w:author="Omar Farooq" w:date="2021-04-11T23:34:00Z">
              <w:r w:rsidRPr="009F067C" w:rsidDel="00A01BAD">
                <w:rPr>
                  <w:rFonts w:cs="Arial"/>
                  <w:sz w:val="16"/>
                  <w:szCs w:val="16"/>
                  <w:lang w:eastAsia="ko-KR"/>
                </w:rPr>
                <w:delText>F</w:delText>
              </w:r>
              <w:r w:rsidRPr="009F067C" w:rsidDel="00A01BAD">
                <w:rPr>
                  <w:kern w:val="2"/>
                  <w:sz w:val="16"/>
                  <w:szCs w:val="16"/>
                  <w:vertAlign w:val="subscript"/>
                  <w:lang w:eastAsia="ja-JP"/>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24820F9" w14:textId="093B67A0" w:rsidR="007609AF" w:rsidRPr="009F067C" w:rsidRDefault="007609AF" w:rsidP="00D1491B">
            <w:pPr>
              <w:pStyle w:val="TAC"/>
              <w:rPr>
                <w:rFonts w:cs="Arial"/>
                <w:sz w:val="16"/>
                <w:szCs w:val="16"/>
                <w:lang w:eastAsia="ko-KR"/>
              </w:rPr>
            </w:pPr>
            <w:del w:id="1747"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3425E113" w14:textId="517ED197" w:rsidR="007609AF" w:rsidRPr="009F067C" w:rsidRDefault="007609AF" w:rsidP="00D1491B">
            <w:pPr>
              <w:pStyle w:val="TAC"/>
              <w:rPr>
                <w:rFonts w:cs="Arial"/>
                <w:sz w:val="16"/>
                <w:szCs w:val="16"/>
                <w:lang w:eastAsia="ko-KR"/>
              </w:rPr>
            </w:pPr>
            <w:del w:id="1748" w:author="Omar Farooq" w:date="2021-04-11T23:34:00Z">
              <w:r w:rsidRPr="009F067C" w:rsidDel="00A01BAD">
                <w:rPr>
                  <w:rFonts w:cs="Arial"/>
                  <w:sz w:val="16"/>
                  <w:szCs w:val="16"/>
                  <w:lang w:eastAsia="ko-KR"/>
                </w:rPr>
                <w:delText>F</w:delText>
              </w:r>
              <w:r w:rsidRPr="009F067C" w:rsidDel="00A01BAD">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C386FF8" w14:textId="524C479F" w:rsidR="007609AF" w:rsidRPr="009F067C" w:rsidRDefault="007609AF" w:rsidP="00D1491B">
            <w:pPr>
              <w:pStyle w:val="TAC"/>
              <w:rPr>
                <w:rFonts w:cs="Arial"/>
                <w:sz w:val="16"/>
                <w:szCs w:val="16"/>
                <w:lang w:eastAsia="ko-KR"/>
              </w:rPr>
            </w:pPr>
            <w:del w:id="1749"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C2C3D50" w14:textId="3559D4FA" w:rsidR="007609AF" w:rsidRPr="009F067C" w:rsidRDefault="007609AF" w:rsidP="00D1491B">
            <w:pPr>
              <w:pStyle w:val="TAC"/>
              <w:rPr>
                <w:rFonts w:cs="Arial"/>
                <w:sz w:val="16"/>
                <w:szCs w:val="16"/>
                <w:lang w:eastAsia="ko-KR"/>
              </w:rPr>
            </w:pPr>
            <w:del w:id="1750"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838CCBA" w14:textId="459662D1" w:rsidR="007609AF" w:rsidRPr="009F067C" w:rsidRDefault="007609AF" w:rsidP="00D1491B">
            <w:pPr>
              <w:pStyle w:val="TAC"/>
              <w:rPr>
                <w:rFonts w:cs="Arial"/>
                <w:sz w:val="16"/>
                <w:szCs w:val="16"/>
                <w:lang w:eastAsia="ko-KR"/>
              </w:rPr>
            </w:pPr>
            <w:del w:id="1751" w:author="Omar Farooq" w:date="2021-04-11T23:34:00Z">
              <w:r w:rsidRPr="009F067C" w:rsidDel="00A01BAD">
                <w:rPr>
                  <w:rFonts w:cs="Arial"/>
                  <w:sz w:val="16"/>
                  <w:szCs w:val="16"/>
                  <w:lang w:eastAsia="ko-KR"/>
                </w:rPr>
                <w:delText> </w:delText>
              </w:r>
            </w:del>
          </w:p>
        </w:tc>
      </w:tr>
      <w:tr w:rsidR="007609AF" w:rsidRPr="009F067C" w14:paraId="515C7847" w14:textId="77777777" w:rsidTr="00D1491B">
        <w:trPr>
          <w:trHeight w:val="225"/>
          <w:jc w:val="center"/>
        </w:trPr>
        <w:tc>
          <w:tcPr>
            <w:tcW w:w="1484" w:type="dxa"/>
            <w:vMerge/>
            <w:tcBorders>
              <w:left w:val="single" w:sz="4" w:space="0" w:color="auto"/>
              <w:right w:val="single" w:sz="4" w:space="0" w:color="auto"/>
            </w:tcBorders>
            <w:shd w:val="clear" w:color="auto" w:fill="auto"/>
          </w:tcPr>
          <w:p w14:paraId="29FF80E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A01B89F" w14:textId="5FD4035F" w:rsidR="007609AF" w:rsidRPr="009F067C" w:rsidRDefault="007609AF" w:rsidP="00D1491B">
            <w:pPr>
              <w:pStyle w:val="TAL"/>
              <w:rPr>
                <w:sz w:val="16"/>
                <w:szCs w:val="16"/>
                <w:lang w:eastAsia="ko-KR"/>
              </w:rPr>
            </w:pPr>
            <w:del w:id="1752" w:author="Omar Farooq" w:date="2021-04-11T23:34:00Z">
              <w:r w:rsidRPr="009F067C" w:rsidDel="00A01BAD">
                <w:rPr>
                  <w:sz w:val="16"/>
                  <w:szCs w:val="16"/>
                  <w:lang w:eastAsia="ko-KR"/>
                </w:rPr>
                <w:delText>E-UTRA band 3,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3F149244" w14:textId="04452850" w:rsidR="007609AF" w:rsidRPr="009F067C" w:rsidRDefault="007609AF" w:rsidP="00D1491B">
            <w:pPr>
              <w:pStyle w:val="TAC"/>
              <w:rPr>
                <w:rFonts w:cs="Arial"/>
                <w:sz w:val="16"/>
                <w:szCs w:val="16"/>
                <w:lang w:eastAsia="ko-KR"/>
              </w:rPr>
            </w:pPr>
            <w:del w:id="1753" w:author="Omar Farooq" w:date="2021-04-11T23:34:00Z">
              <w:r w:rsidRPr="009F067C" w:rsidDel="00A01BAD">
                <w:rPr>
                  <w:rFonts w:cs="Arial"/>
                  <w:sz w:val="16"/>
                  <w:szCs w:val="16"/>
                  <w:lang w:eastAsia="ko-KR"/>
                </w:rPr>
                <w:delText>F</w:delText>
              </w:r>
              <w:r w:rsidRPr="009F067C" w:rsidDel="00A01BAD">
                <w:rPr>
                  <w:kern w:val="2"/>
                  <w:sz w:val="16"/>
                  <w:szCs w:val="16"/>
                  <w:vertAlign w:val="subscript"/>
                  <w:lang w:eastAsia="ja-JP"/>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33C00C4" w14:textId="2681C107" w:rsidR="007609AF" w:rsidRPr="009F067C" w:rsidRDefault="007609AF" w:rsidP="00D1491B">
            <w:pPr>
              <w:pStyle w:val="TAC"/>
              <w:rPr>
                <w:rFonts w:cs="Arial"/>
                <w:sz w:val="16"/>
                <w:szCs w:val="16"/>
                <w:lang w:eastAsia="ko-KR"/>
              </w:rPr>
            </w:pPr>
            <w:del w:id="1754"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7FF60C4E" w14:textId="143092F0" w:rsidR="007609AF" w:rsidRPr="009F067C" w:rsidRDefault="007609AF" w:rsidP="00D1491B">
            <w:pPr>
              <w:pStyle w:val="TAC"/>
              <w:rPr>
                <w:rFonts w:cs="Arial"/>
                <w:sz w:val="16"/>
                <w:szCs w:val="16"/>
                <w:lang w:eastAsia="ko-KR"/>
              </w:rPr>
            </w:pPr>
            <w:del w:id="1755" w:author="Omar Farooq" w:date="2021-04-11T23:34:00Z">
              <w:r w:rsidRPr="009F067C" w:rsidDel="00A01BAD">
                <w:rPr>
                  <w:rFonts w:cs="Arial"/>
                  <w:sz w:val="16"/>
                  <w:szCs w:val="16"/>
                  <w:lang w:eastAsia="ko-KR"/>
                </w:rPr>
                <w:delText>F</w:delText>
              </w:r>
              <w:r w:rsidRPr="009F067C" w:rsidDel="00A01BAD">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D4319E1" w14:textId="120B84E3" w:rsidR="007609AF" w:rsidRPr="009F067C" w:rsidRDefault="007609AF" w:rsidP="00D1491B">
            <w:pPr>
              <w:pStyle w:val="TAC"/>
              <w:rPr>
                <w:rFonts w:cs="Arial"/>
                <w:sz w:val="16"/>
                <w:szCs w:val="16"/>
                <w:lang w:eastAsia="ko-KR"/>
              </w:rPr>
            </w:pPr>
            <w:del w:id="1756"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24484DC" w14:textId="157A5B41" w:rsidR="007609AF" w:rsidRPr="009F067C" w:rsidRDefault="007609AF" w:rsidP="00D1491B">
            <w:pPr>
              <w:pStyle w:val="TAC"/>
              <w:rPr>
                <w:rFonts w:cs="Arial"/>
                <w:sz w:val="16"/>
                <w:szCs w:val="16"/>
                <w:lang w:eastAsia="ko-KR"/>
              </w:rPr>
            </w:pPr>
            <w:del w:id="1757"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9A9C7A3" w14:textId="3F254FFC" w:rsidR="007609AF" w:rsidRPr="009F067C" w:rsidRDefault="007609AF" w:rsidP="00D1491B">
            <w:pPr>
              <w:pStyle w:val="TAC"/>
              <w:rPr>
                <w:rFonts w:cs="Arial"/>
                <w:sz w:val="16"/>
                <w:szCs w:val="16"/>
                <w:lang w:eastAsia="ko-KR"/>
              </w:rPr>
            </w:pPr>
            <w:del w:id="1758" w:author="Omar Farooq" w:date="2021-04-11T23:34:00Z">
              <w:r w:rsidRPr="009F067C" w:rsidDel="00A01BAD">
                <w:rPr>
                  <w:rFonts w:cs="Arial"/>
                  <w:sz w:val="16"/>
                  <w:szCs w:val="16"/>
                  <w:lang w:eastAsia="ko-KR"/>
                </w:rPr>
                <w:delText>2</w:delText>
              </w:r>
            </w:del>
          </w:p>
        </w:tc>
      </w:tr>
      <w:tr w:rsidR="007609AF" w:rsidRPr="009F067C" w14:paraId="25679232" w14:textId="77777777" w:rsidTr="00D1491B">
        <w:trPr>
          <w:trHeight w:val="225"/>
          <w:jc w:val="center"/>
        </w:trPr>
        <w:tc>
          <w:tcPr>
            <w:tcW w:w="1484" w:type="dxa"/>
            <w:vMerge/>
            <w:tcBorders>
              <w:left w:val="single" w:sz="4" w:space="0" w:color="auto"/>
              <w:right w:val="single" w:sz="4" w:space="0" w:color="auto"/>
            </w:tcBorders>
            <w:shd w:val="clear" w:color="auto" w:fill="auto"/>
          </w:tcPr>
          <w:p w14:paraId="637F213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F2B457B" w14:textId="1F7582B0" w:rsidR="007609AF" w:rsidRPr="009F067C" w:rsidRDefault="007609AF" w:rsidP="00D1491B">
            <w:pPr>
              <w:pStyle w:val="TAL"/>
              <w:rPr>
                <w:sz w:val="16"/>
                <w:szCs w:val="16"/>
                <w:lang w:eastAsia="ko-KR"/>
              </w:rPr>
            </w:pPr>
            <w:del w:id="1759" w:author="Omar Farooq" w:date="2021-04-11T23:34:00Z">
              <w:r w:rsidRPr="009F067C" w:rsidDel="00A01BAD">
                <w:rPr>
                  <w:sz w:val="16"/>
                  <w:szCs w:val="16"/>
                  <w:lang w:eastAsia="ko-KR"/>
                </w:rPr>
                <w:delText>E-UTRA band 11,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5A15401F" w14:textId="1A573ABF" w:rsidR="007609AF" w:rsidRPr="009F067C" w:rsidRDefault="007609AF" w:rsidP="00D1491B">
            <w:pPr>
              <w:pStyle w:val="TAC"/>
              <w:rPr>
                <w:rFonts w:cs="Arial"/>
                <w:sz w:val="16"/>
                <w:szCs w:val="16"/>
                <w:lang w:eastAsia="ko-KR"/>
              </w:rPr>
            </w:pPr>
            <w:del w:id="1760" w:author="Omar Farooq" w:date="2021-04-11T23:34:00Z">
              <w:r w:rsidRPr="009F067C" w:rsidDel="00A01BAD">
                <w:rPr>
                  <w:rFonts w:cs="Arial"/>
                  <w:sz w:val="16"/>
                  <w:szCs w:val="16"/>
                  <w:lang w:eastAsia="ko-KR"/>
                </w:rPr>
                <w:delText>F</w:delText>
              </w:r>
              <w:r w:rsidRPr="009F067C" w:rsidDel="00A01BAD">
                <w:rPr>
                  <w:kern w:val="2"/>
                  <w:sz w:val="16"/>
                  <w:szCs w:val="16"/>
                  <w:vertAlign w:val="subscript"/>
                  <w:lang w:eastAsia="ja-JP"/>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C49C731" w14:textId="43A56A57" w:rsidR="007609AF" w:rsidRPr="009F067C" w:rsidRDefault="007609AF" w:rsidP="00D1491B">
            <w:pPr>
              <w:pStyle w:val="TAC"/>
              <w:rPr>
                <w:rFonts w:cs="Arial"/>
                <w:sz w:val="16"/>
                <w:szCs w:val="16"/>
                <w:lang w:eastAsia="ko-KR"/>
              </w:rPr>
            </w:pPr>
            <w:del w:id="1761"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356B8C27" w14:textId="38342613" w:rsidR="007609AF" w:rsidRPr="009F067C" w:rsidRDefault="007609AF" w:rsidP="00D1491B">
            <w:pPr>
              <w:pStyle w:val="TAC"/>
              <w:rPr>
                <w:rFonts w:cs="Arial"/>
                <w:sz w:val="16"/>
                <w:szCs w:val="16"/>
                <w:lang w:eastAsia="ko-KR"/>
              </w:rPr>
            </w:pPr>
            <w:del w:id="1762" w:author="Omar Farooq" w:date="2021-04-11T23:34:00Z">
              <w:r w:rsidRPr="009F067C" w:rsidDel="00A01BAD">
                <w:rPr>
                  <w:rFonts w:cs="Arial"/>
                  <w:sz w:val="16"/>
                  <w:szCs w:val="16"/>
                  <w:lang w:eastAsia="ko-KR"/>
                </w:rPr>
                <w:delText>F</w:delText>
              </w:r>
              <w:r w:rsidRPr="009F067C" w:rsidDel="00A01BAD">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9EC76A0" w14:textId="796EE9A9" w:rsidR="007609AF" w:rsidRPr="009F067C" w:rsidRDefault="007609AF" w:rsidP="00D1491B">
            <w:pPr>
              <w:pStyle w:val="TAC"/>
              <w:rPr>
                <w:rFonts w:cs="Arial"/>
                <w:sz w:val="16"/>
                <w:szCs w:val="16"/>
                <w:lang w:eastAsia="ko-KR"/>
              </w:rPr>
            </w:pPr>
            <w:del w:id="1763"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F8FDCBF" w14:textId="79F9A654" w:rsidR="007609AF" w:rsidRPr="009F067C" w:rsidRDefault="007609AF" w:rsidP="00D1491B">
            <w:pPr>
              <w:pStyle w:val="TAC"/>
              <w:rPr>
                <w:rFonts w:cs="Arial"/>
                <w:sz w:val="16"/>
                <w:szCs w:val="16"/>
                <w:lang w:eastAsia="ko-KR"/>
              </w:rPr>
            </w:pPr>
            <w:del w:id="1764"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D1478B5" w14:textId="63922DF3" w:rsidR="007609AF" w:rsidRPr="009F067C" w:rsidRDefault="007609AF" w:rsidP="00D1491B">
            <w:pPr>
              <w:pStyle w:val="TAC"/>
              <w:rPr>
                <w:rFonts w:cs="Arial"/>
                <w:sz w:val="16"/>
                <w:szCs w:val="16"/>
                <w:lang w:eastAsia="ko-KR"/>
              </w:rPr>
            </w:pPr>
            <w:del w:id="1765" w:author="Omar Farooq" w:date="2021-04-11T23:34:00Z">
              <w:r w:rsidRPr="009F067C" w:rsidDel="00A01BAD">
                <w:rPr>
                  <w:rFonts w:cs="Arial"/>
                  <w:sz w:val="16"/>
                  <w:szCs w:val="16"/>
                  <w:lang w:eastAsia="ko-KR"/>
                </w:rPr>
                <w:delText>23, 30</w:delText>
              </w:r>
            </w:del>
          </w:p>
        </w:tc>
      </w:tr>
      <w:tr w:rsidR="007609AF" w:rsidRPr="009F067C" w14:paraId="5A890FB2"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16044D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53E6458" w14:textId="3531554D" w:rsidR="007609AF" w:rsidRPr="009F067C" w:rsidRDefault="007609AF" w:rsidP="00D1491B">
            <w:pPr>
              <w:pStyle w:val="TAL"/>
              <w:rPr>
                <w:sz w:val="16"/>
                <w:szCs w:val="16"/>
                <w:lang w:eastAsia="ko-KR"/>
              </w:rPr>
            </w:pPr>
            <w:del w:id="1766" w:author="Omar Farooq" w:date="2021-04-11T23:34:00Z">
              <w:r w:rsidRPr="009F067C" w:rsidDel="00A01BAD">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359C5531" w14:textId="009D7F82" w:rsidR="007609AF" w:rsidRPr="009F067C" w:rsidRDefault="007609AF" w:rsidP="00D1491B">
            <w:pPr>
              <w:pStyle w:val="TAC"/>
              <w:rPr>
                <w:rFonts w:cs="Arial"/>
                <w:sz w:val="16"/>
                <w:szCs w:val="16"/>
                <w:lang w:eastAsia="ko-KR"/>
              </w:rPr>
            </w:pPr>
            <w:del w:id="1767" w:author="Omar Farooq" w:date="2021-04-11T23:34:00Z">
              <w:r w:rsidRPr="009F067C" w:rsidDel="00A01BAD">
                <w:rPr>
                  <w:rFonts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vAlign w:val="bottom"/>
          </w:tcPr>
          <w:p w14:paraId="497D0EBE" w14:textId="5B951041" w:rsidR="007609AF" w:rsidRPr="009F067C" w:rsidRDefault="007609AF" w:rsidP="00D1491B">
            <w:pPr>
              <w:pStyle w:val="TAC"/>
              <w:rPr>
                <w:rFonts w:cs="Arial"/>
                <w:sz w:val="16"/>
                <w:szCs w:val="16"/>
                <w:lang w:eastAsia="ko-KR"/>
              </w:rPr>
            </w:pPr>
            <w:del w:id="1768"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5DAB75F9" w14:textId="1AF246DB" w:rsidR="007609AF" w:rsidRPr="009F067C" w:rsidRDefault="007609AF" w:rsidP="00D1491B">
            <w:pPr>
              <w:pStyle w:val="TAC"/>
              <w:rPr>
                <w:rFonts w:cs="Arial"/>
                <w:sz w:val="16"/>
                <w:szCs w:val="16"/>
                <w:lang w:eastAsia="ko-KR"/>
              </w:rPr>
            </w:pPr>
            <w:del w:id="1769" w:author="Omar Farooq" w:date="2021-04-11T23:34:00Z">
              <w:r w:rsidRPr="009F067C" w:rsidDel="00A01BAD">
                <w:rPr>
                  <w:rFonts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5D9C154" w14:textId="49108CB1" w:rsidR="007609AF" w:rsidRPr="009F067C" w:rsidRDefault="007609AF" w:rsidP="00D1491B">
            <w:pPr>
              <w:pStyle w:val="TAC"/>
              <w:rPr>
                <w:rFonts w:cs="Arial"/>
                <w:sz w:val="16"/>
                <w:szCs w:val="16"/>
                <w:lang w:eastAsia="ko-KR"/>
              </w:rPr>
            </w:pPr>
            <w:del w:id="1770" w:author="Omar Farooq" w:date="2021-04-11T23:34:00Z">
              <w:r w:rsidRPr="009F067C" w:rsidDel="00A01BAD">
                <w:rPr>
                  <w:rFonts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DDA6E42" w14:textId="37D387E1" w:rsidR="007609AF" w:rsidRPr="009F067C" w:rsidRDefault="007609AF" w:rsidP="00D1491B">
            <w:pPr>
              <w:pStyle w:val="TAC"/>
              <w:rPr>
                <w:rFonts w:cs="Arial"/>
                <w:sz w:val="16"/>
                <w:szCs w:val="16"/>
                <w:lang w:eastAsia="ko-KR"/>
              </w:rPr>
            </w:pPr>
            <w:del w:id="1771" w:author="Omar Farooq" w:date="2021-04-11T23:34:00Z">
              <w:r w:rsidRPr="009F067C" w:rsidDel="00A01BAD">
                <w:rPr>
                  <w:rFonts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FC4C367" w14:textId="7A23507B" w:rsidR="007609AF" w:rsidRPr="009F067C" w:rsidRDefault="007609AF" w:rsidP="00D1491B">
            <w:pPr>
              <w:pStyle w:val="TAC"/>
              <w:rPr>
                <w:rFonts w:cs="Arial"/>
                <w:sz w:val="16"/>
                <w:szCs w:val="16"/>
                <w:lang w:eastAsia="ko-KR"/>
              </w:rPr>
            </w:pPr>
            <w:del w:id="1772" w:author="Omar Farooq" w:date="2021-04-11T23:34:00Z">
              <w:r w:rsidRPr="009F067C" w:rsidDel="00A01BAD">
                <w:rPr>
                  <w:rFonts w:cs="Arial"/>
                  <w:sz w:val="16"/>
                  <w:szCs w:val="16"/>
                  <w:lang w:eastAsia="ko-KR"/>
                </w:rPr>
                <w:delText>8, 23, 30</w:delText>
              </w:r>
            </w:del>
          </w:p>
        </w:tc>
      </w:tr>
      <w:tr w:rsidR="007609AF" w:rsidRPr="009F067C" w14:paraId="1FD0BFFD"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572C123A" w14:textId="0827FA64" w:rsidR="007609AF" w:rsidRPr="009F067C" w:rsidRDefault="007609AF" w:rsidP="00D1491B">
            <w:pPr>
              <w:pStyle w:val="TAC"/>
              <w:rPr>
                <w:rFonts w:cs="Arial"/>
                <w:lang w:eastAsia="ko-KR"/>
              </w:rPr>
            </w:pPr>
            <w:del w:id="1773" w:author="Omar Farooq" w:date="2021-04-11T23:34:00Z">
              <w:r w:rsidRPr="009F067C" w:rsidDel="00A01BAD">
                <w:rPr>
                  <w:rFonts w:eastAsia="MS Mincho" w:cs="Arial"/>
                  <w:lang w:eastAsia="ko-KR"/>
                </w:rPr>
                <w:delText>CA_11A-18A</w:delText>
              </w:r>
            </w:del>
          </w:p>
        </w:tc>
        <w:tc>
          <w:tcPr>
            <w:tcW w:w="2604" w:type="dxa"/>
            <w:gridSpan w:val="3"/>
            <w:tcBorders>
              <w:top w:val="nil"/>
              <w:left w:val="nil"/>
              <w:bottom w:val="single" w:sz="4" w:space="0" w:color="auto"/>
              <w:right w:val="single" w:sz="4" w:space="0" w:color="auto"/>
            </w:tcBorders>
            <w:shd w:val="clear" w:color="auto" w:fill="auto"/>
            <w:vAlign w:val="center"/>
          </w:tcPr>
          <w:p w14:paraId="50C430DB" w14:textId="0619002A" w:rsidR="007609AF" w:rsidRPr="009F067C" w:rsidRDefault="007609AF" w:rsidP="00D1491B">
            <w:pPr>
              <w:pStyle w:val="TAL"/>
              <w:rPr>
                <w:sz w:val="16"/>
                <w:szCs w:val="16"/>
                <w:lang w:eastAsia="ko-KR"/>
              </w:rPr>
            </w:pPr>
            <w:del w:id="1774" w:author="Omar Farooq" w:date="2021-04-11T23:34:00Z">
              <w:r w:rsidRPr="009F067C" w:rsidDel="00A01BAD">
                <w:rPr>
                  <w:rFonts w:eastAsia="MS Mincho" w:cs="Arial"/>
                  <w:sz w:val="16"/>
                  <w:szCs w:val="16"/>
                  <w:lang w:eastAsia="ko-KR"/>
                </w:rPr>
                <w:delText>E-UTRA Band 1, 11, 18, 19, 21, 28, 34,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11933015" w14:textId="35227616" w:rsidR="007609AF" w:rsidRPr="009F067C" w:rsidRDefault="007609AF" w:rsidP="00D1491B">
            <w:pPr>
              <w:pStyle w:val="TAC"/>
              <w:rPr>
                <w:rFonts w:cs="Arial"/>
                <w:sz w:val="16"/>
                <w:szCs w:val="16"/>
                <w:lang w:eastAsia="ko-KR"/>
              </w:rPr>
            </w:pPr>
            <w:del w:id="1775" w:author="Omar Farooq" w:date="2021-04-11T23:34:00Z">
              <w:r w:rsidRPr="009F067C" w:rsidDel="00A01BAD">
                <w:rPr>
                  <w:rFonts w:eastAsia="MS Mincho" w:cs="Arial"/>
                  <w:sz w:val="16"/>
                  <w:szCs w:val="16"/>
                  <w:lang w:eastAsia="ko-KR"/>
                </w:rPr>
                <w:delText>F</w:delText>
              </w:r>
              <w:r w:rsidRPr="009F067C" w:rsidDel="00A01BAD">
                <w:rPr>
                  <w:rFonts w:eastAsia="MS Mincho" w:cs="Arial"/>
                  <w:sz w:val="16"/>
                  <w:szCs w:val="16"/>
                  <w:vertAlign w:val="subscript"/>
                  <w:lang w:eastAsia="ko-KR"/>
                </w:rPr>
                <w:delText>DL_low</w:delText>
              </w:r>
              <w:r w:rsidRPr="009F067C" w:rsidDel="00A01BAD">
                <w:rPr>
                  <w:rFonts w:eastAsia="MS Mincho" w:cs="Arial"/>
                  <w:sz w:val="16"/>
                  <w:szCs w:val="16"/>
                  <w:lang w:eastAsia="ko-KR"/>
                </w:rPr>
                <w:delText xml:space="preserve"> </w:delText>
              </w:r>
            </w:del>
          </w:p>
        </w:tc>
        <w:tc>
          <w:tcPr>
            <w:tcW w:w="286" w:type="dxa"/>
            <w:gridSpan w:val="2"/>
            <w:tcBorders>
              <w:top w:val="nil"/>
              <w:left w:val="nil"/>
              <w:bottom w:val="single" w:sz="4" w:space="0" w:color="auto"/>
              <w:right w:val="single" w:sz="4" w:space="0" w:color="auto"/>
            </w:tcBorders>
            <w:shd w:val="clear" w:color="auto" w:fill="auto"/>
          </w:tcPr>
          <w:p w14:paraId="56A84608" w14:textId="14EEA03A" w:rsidR="007609AF" w:rsidRPr="009F067C" w:rsidRDefault="007609AF" w:rsidP="00D1491B">
            <w:pPr>
              <w:pStyle w:val="TAC"/>
              <w:rPr>
                <w:rFonts w:cs="Arial"/>
                <w:sz w:val="16"/>
                <w:szCs w:val="16"/>
                <w:lang w:eastAsia="ko-KR"/>
              </w:rPr>
            </w:pPr>
            <w:del w:id="1776"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109387C9" w14:textId="3359BE84" w:rsidR="007609AF" w:rsidRPr="009F067C" w:rsidRDefault="007609AF" w:rsidP="00D1491B">
            <w:pPr>
              <w:pStyle w:val="TAC"/>
              <w:rPr>
                <w:rFonts w:cs="Arial"/>
                <w:sz w:val="16"/>
                <w:szCs w:val="16"/>
                <w:lang w:eastAsia="ko-KR"/>
              </w:rPr>
            </w:pPr>
            <w:del w:id="1777" w:author="Omar Farooq" w:date="2021-04-11T23:34:00Z">
              <w:r w:rsidRPr="009F067C" w:rsidDel="00A01BAD">
                <w:rPr>
                  <w:rFonts w:eastAsia="MS Mincho" w:cs="Arial"/>
                  <w:sz w:val="16"/>
                  <w:szCs w:val="16"/>
                  <w:lang w:eastAsia="ko-KR"/>
                </w:rPr>
                <w:delText>F</w:delText>
              </w:r>
              <w:r w:rsidRPr="009F067C" w:rsidDel="00A01BAD">
                <w:rPr>
                  <w:rFonts w:eastAsia="MS Mincho"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6CCEC8F" w14:textId="295F7D75" w:rsidR="007609AF" w:rsidRPr="009F067C" w:rsidRDefault="007609AF" w:rsidP="00D1491B">
            <w:pPr>
              <w:pStyle w:val="TAC"/>
              <w:rPr>
                <w:rFonts w:cs="Arial"/>
                <w:sz w:val="16"/>
                <w:szCs w:val="16"/>
                <w:lang w:eastAsia="ko-KR"/>
              </w:rPr>
            </w:pPr>
            <w:del w:id="1778"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E9BE8D0" w14:textId="40A231DB" w:rsidR="007609AF" w:rsidRPr="009F067C" w:rsidRDefault="007609AF" w:rsidP="00D1491B">
            <w:pPr>
              <w:pStyle w:val="TAC"/>
              <w:rPr>
                <w:rFonts w:cs="Arial"/>
                <w:sz w:val="16"/>
                <w:szCs w:val="16"/>
                <w:lang w:eastAsia="ko-KR"/>
              </w:rPr>
            </w:pPr>
            <w:del w:id="1779"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E3F5C9D" w14:textId="77777777" w:rsidR="007609AF" w:rsidRPr="009F067C" w:rsidRDefault="007609AF" w:rsidP="00D1491B">
            <w:pPr>
              <w:pStyle w:val="TAC"/>
              <w:rPr>
                <w:rFonts w:cs="Arial"/>
                <w:sz w:val="16"/>
                <w:szCs w:val="16"/>
                <w:lang w:eastAsia="ko-KR"/>
              </w:rPr>
            </w:pPr>
          </w:p>
        </w:tc>
      </w:tr>
      <w:tr w:rsidR="007609AF" w:rsidRPr="009F067C" w14:paraId="6EA9FC47" w14:textId="77777777" w:rsidTr="00D1491B">
        <w:trPr>
          <w:trHeight w:val="225"/>
          <w:jc w:val="center"/>
        </w:trPr>
        <w:tc>
          <w:tcPr>
            <w:tcW w:w="1484" w:type="dxa"/>
            <w:vMerge/>
            <w:tcBorders>
              <w:left w:val="single" w:sz="4" w:space="0" w:color="auto"/>
              <w:right w:val="single" w:sz="4" w:space="0" w:color="auto"/>
            </w:tcBorders>
            <w:shd w:val="clear" w:color="auto" w:fill="auto"/>
          </w:tcPr>
          <w:p w14:paraId="2662154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1BD7A38F" w14:textId="083B38EE" w:rsidR="007609AF" w:rsidRPr="009F067C" w:rsidRDefault="007609AF" w:rsidP="00D1491B">
            <w:pPr>
              <w:pStyle w:val="TAL"/>
              <w:rPr>
                <w:sz w:val="16"/>
                <w:szCs w:val="16"/>
                <w:lang w:eastAsia="ko-KR"/>
              </w:rPr>
            </w:pPr>
            <w:del w:id="1780"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AAA591A" w14:textId="57739580" w:rsidR="007609AF" w:rsidRPr="009F067C" w:rsidRDefault="007609AF" w:rsidP="00D1491B">
            <w:pPr>
              <w:pStyle w:val="TAC"/>
              <w:rPr>
                <w:rFonts w:cs="Arial"/>
                <w:sz w:val="16"/>
                <w:szCs w:val="16"/>
                <w:lang w:eastAsia="ko-KR"/>
              </w:rPr>
            </w:pPr>
            <w:del w:id="1781" w:author="Omar Farooq" w:date="2021-04-11T23:34:00Z">
              <w:r w:rsidRPr="009F067C" w:rsidDel="00A01BAD">
                <w:rPr>
                  <w:rFonts w:eastAsia="MS Mincho" w:cs="Arial"/>
                  <w:sz w:val="16"/>
                  <w:szCs w:val="16"/>
                  <w:lang w:eastAsia="ko-KR"/>
                </w:rPr>
                <w:delText>860</w:delText>
              </w:r>
            </w:del>
          </w:p>
        </w:tc>
        <w:tc>
          <w:tcPr>
            <w:tcW w:w="286" w:type="dxa"/>
            <w:gridSpan w:val="2"/>
            <w:tcBorders>
              <w:top w:val="nil"/>
              <w:left w:val="nil"/>
              <w:bottom w:val="single" w:sz="4" w:space="0" w:color="auto"/>
              <w:right w:val="single" w:sz="4" w:space="0" w:color="auto"/>
            </w:tcBorders>
            <w:shd w:val="clear" w:color="auto" w:fill="auto"/>
            <w:vAlign w:val="center"/>
          </w:tcPr>
          <w:p w14:paraId="3428FE1B" w14:textId="43CAD5A9" w:rsidR="007609AF" w:rsidRPr="009F067C" w:rsidRDefault="007609AF" w:rsidP="00D1491B">
            <w:pPr>
              <w:pStyle w:val="TAC"/>
              <w:rPr>
                <w:rFonts w:cs="Arial"/>
                <w:sz w:val="16"/>
                <w:szCs w:val="16"/>
                <w:lang w:eastAsia="ko-KR"/>
              </w:rPr>
            </w:pPr>
            <w:del w:id="1782"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3A92C79" w14:textId="35882A48" w:rsidR="007609AF" w:rsidRPr="009F067C" w:rsidRDefault="007609AF" w:rsidP="00D1491B">
            <w:pPr>
              <w:pStyle w:val="TAC"/>
              <w:rPr>
                <w:rFonts w:cs="Arial"/>
                <w:sz w:val="16"/>
                <w:szCs w:val="16"/>
                <w:lang w:eastAsia="ko-KR"/>
              </w:rPr>
            </w:pPr>
            <w:del w:id="1783" w:author="Omar Farooq" w:date="2021-04-11T23:34:00Z">
              <w:r w:rsidRPr="009F067C" w:rsidDel="00A01BAD">
                <w:rPr>
                  <w:rFonts w:eastAsia="MS Mincho" w:cs="Arial"/>
                  <w:sz w:val="16"/>
                  <w:szCs w:val="16"/>
                  <w:lang w:eastAsia="ko-KR"/>
                </w:rPr>
                <w:delText>890</w:delText>
              </w:r>
            </w:del>
          </w:p>
        </w:tc>
        <w:tc>
          <w:tcPr>
            <w:tcW w:w="1071" w:type="dxa"/>
            <w:tcBorders>
              <w:top w:val="nil"/>
              <w:left w:val="nil"/>
              <w:bottom w:val="single" w:sz="4" w:space="0" w:color="auto"/>
              <w:right w:val="single" w:sz="4" w:space="0" w:color="auto"/>
            </w:tcBorders>
            <w:shd w:val="clear" w:color="auto" w:fill="auto"/>
            <w:vAlign w:val="center"/>
          </w:tcPr>
          <w:p w14:paraId="2C1BEF8E" w14:textId="43A1E983" w:rsidR="007609AF" w:rsidRPr="009F067C" w:rsidRDefault="007609AF" w:rsidP="00D1491B">
            <w:pPr>
              <w:pStyle w:val="TAC"/>
              <w:rPr>
                <w:rFonts w:cs="Arial"/>
                <w:sz w:val="16"/>
                <w:szCs w:val="16"/>
                <w:lang w:eastAsia="ko-KR"/>
              </w:rPr>
            </w:pPr>
            <w:del w:id="1784" w:author="Omar Farooq" w:date="2021-04-11T23:34:00Z">
              <w:r w:rsidRPr="009F067C" w:rsidDel="00A01BAD">
                <w:rPr>
                  <w:rFonts w:eastAsia="MS Mincho" w:cs="Arial"/>
                  <w:sz w:val="16"/>
                  <w:szCs w:val="16"/>
                  <w:lang w:eastAsia="ko-KR"/>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46C1ED02" w14:textId="029C5CD4" w:rsidR="007609AF" w:rsidRPr="009F067C" w:rsidRDefault="007609AF" w:rsidP="00D1491B">
            <w:pPr>
              <w:pStyle w:val="TAC"/>
              <w:rPr>
                <w:rFonts w:cs="Arial"/>
                <w:sz w:val="16"/>
                <w:szCs w:val="16"/>
                <w:lang w:eastAsia="ko-KR"/>
              </w:rPr>
            </w:pPr>
            <w:del w:id="1785"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8AE3813" w14:textId="00BD8B79" w:rsidR="007609AF" w:rsidRPr="009F067C" w:rsidRDefault="007609AF" w:rsidP="00D1491B">
            <w:pPr>
              <w:pStyle w:val="TAC"/>
              <w:rPr>
                <w:rFonts w:cs="Arial"/>
                <w:sz w:val="16"/>
                <w:szCs w:val="16"/>
                <w:lang w:eastAsia="ko-KR"/>
              </w:rPr>
            </w:pPr>
            <w:del w:id="1786" w:author="Omar Farooq" w:date="2021-04-11T23:34:00Z">
              <w:r w:rsidRPr="009F067C" w:rsidDel="00A01BAD">
                <w:rPr>
                  <w:rFonts w:eastAsia="MS Mincho" w:cs="Arial"/>
                  <w:sz w:val="16"/>
                  <w:szCs w:val="16"/>
                  <w:lang w:eastAsia="ko-KR"/>
                </w:rPr>
                <w:delText>3</w:delText>
              </w:r>
            </w:del>
          </w:p>
        </w:tc>
      </w:tr>
      <w:tr w:rsidR="007609AF" w:rsidRPr="009F067C" w14:paraId="428AE89E" w14:textId="77777777" w:rsidTr="00D1491B">
        <w:trPr>
          <w:trHeight w:val="225"/>
          <w:jc w:val="center"/>
        </w:trPr>
        <w:tc>
          <w:tcPr>
            <w:tcW w:w="1484" w:type="dxa"/>
            <w:vMerge/>
            <w:tcBorders>
              <w:left w:val="single" w:sz="4" w:space="0" w:color="auto"/>
              <w:right w:val="single" w:sz="4" w:space="0" w:color="auto"/>
            </w:tcBorders>
            <w:shd w:val="clear" w:color="auto" w:fill="auto"/>
          </w:tcPr>
          <w:p w14:paraId="0A4025A9"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59F16D3B" w14:textId="5A3FE1DE" w:rsidR="007609AF" w:rsidRPr="009F067C" w:rsidRDefault="007609AF" w:rsidP="00D1491B">
            <w:pPr>
              <w:pStyle w:val="TAL"/>
              <w:rPr>
                <w:sz w:val="16"/>
                <w:szCs w:val="16"/>
                <w:lang w:eastAsia="ko-KR"/>
              </w:rPr>
            </w:pPr>
            <w:del w:id="1787"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DF84A0D" w14:textId="71B57B16" w:rsidR="007609AF" w:rsidRPr="009F067C" w:rsidRDefault="007609AF" w:rsidP="00D1491B">
            <w:pPr>
              <w:pStyle w:val="TAC"/>
              <w:rPr>
                <w:rFonts w:cs="Arial"/>
                <w:sz w:val="16"/>
                <w:szCs w:val="16"/>
                <w:lang w:eastAsia="ko-KR"/>
              </w:rPr>
            </w:pPr>
            <w:del w:id="1788" w:author="Omar Farooq" w:date="2021-04-11T23:34:00Z">
              <w:r w:rsidRPr="009F067C" w:rsidDel="00A01BAD">
                <w:rPr>
                  <w:rFonts w:eastAsia="MS Mincho" w:cs="Arial"/>
                  <w:sz w:val="16"/>
                  <w:szCs w:val="16"/>
                  <w:lang w:eastAsia="ko-KR"/>
                </w:rPr>
                <w:delText>1839.9</w:delText>
              </w:r>
            </w:del>
          </w:p>
        </w:tc>
        <w:tc>
          <w:tcPr>
            <w:tcW w:w="286" w:type="dxa"/>
            <w:gridSpan w:val="2"/>
            <w:tcBorders>
              <w:top w:val="nil"/>
              <w:left w:val="nil"/>
              <w:bottom w:val="single" w:sz="4" w:space="0" w:color="auto"/>
              <w:right w:val="single" w:sz="4" w:space="0" w:color="auto"/>
            </w:tcBorders>
            <w:shd w:val="clear" w:color="auto" w:fill="auto"/>
          </w:tcPr>
          <w:p w14:paraId="593D917D" w14:textId="07520C7B" w:rsidR="007609AF" w:rsidRPr="009F067C" w:rsidRDefault="007609AF" w:rsidP="00D1491B">
            <w:pPr>
              <w:pStyle w:val="TAC"/>
              <w:rPr>
                <w:rFonts w:cs="Arial"/>
                <w:sz w:val="16"/>
                <w:szCs w:val="16"/>
                <w:lang w:eastAsia="ko-KR"/>
              </w:rPr>
            </w:pPr>
            <w:del w:id="1789"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A034E2A" w14:textId="0C572C7A" w:rsidR="007609AF" w:rsidRPr="009F067C" w:rsidRDefault="007609AF" w:rsidP="00D1491B">
            <w:pPr>
              <w:pStyle w:val="TAC"/>
              <w:rPr>
                <w:rFonts w:cs="Arial"/>
                <w:sz w:val="16"/>
                <w:szCs w:val="16"/>
                <w:lang w:eastAsia="ko-KR"/>
              </w:rPr>
            </w:pPr>
            <w:del w:id="1790" w:author="Omar Farooq" w:date="2021-04-11T23:34:00Z">
              <w:r w:rsidRPr="009F067C" w:rsidDel="00A01BAD">
                <w:rPr>
                  <w:rFonts w:eastAsia="MS Mincho" w:cs="Arial"/>
                  <w:sz w:val="16"/>
                  <w:szCs w:val="16"/>
                  <w:lang w:eastAsia="ko-KR"/>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5BDA6E5C" w14:textId="1DEC4671" w:rsidR="007609AF" w:rsidRPr="009F067C" w:rsidRDefault="007609AF" w:rsidP="00D1491B">
            <w:pPr>
              <w:pStyle w:val="TAC"/>
              <w:rPr>
                <w:rFonts w:cs="Arial"/>
                <w:sz w:val="16"/>
                <w:szCs w:val="16"/>
                <w:lang w:eastAsia="ko-KR"/>
              </w:rPr>
            </w:pPr>
            <w:del w:id="1791"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5C895BD" w14:textId="6303A560" w:rsidR="007609AF" w:rsidRPr="009F067C" w:rsidRDefault="007609AF" w:rsidP="00D1491B">
            <w:pPr>
              <w:pStyle w:val="TAC"/>
              <w:rPr>
                <w:rFonts w:cs="Arial"/>
                <w:sz w:val="16"/>
                <w:szCs w:val="16"/>
                <w:lang w:eastAsia="ko-KR"/>
              </w:rPr>
            </w:pPr>
            <w:del w:id="1792"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B255717" w14:textId="77777777" w:rsidR="007609AF" w:rsidRPr="009F067C" w:rsidRDefault="007609AF" w:rsidP="00D1491B">
            <w:pPr>
              <w:pStyle w:val="TAC"/>
              <w:rPr>
                <w:rFonts w:cs="Arial"/>
                <w:sz w:val="16"/>
                <w:szCs w:val="16"/>
                <w:lang w:eastAsia="ko-KR"/>
              </w:rPr>
            </w:pPr>
          </w:p>
        </w:tc>
      </w:tr>
      <w:tr w:rsidR="007609AF" w:rsidRPr="009F067C" w14:paraId="452D151F" w14:textId="77777777" w:rsidTr="00D1491B">
        <w:trPr>
          <w:trHeight w:val="225"/>
          <w:jc w:val="center"/>
        </w:trPr>
        <w:tc>
          <w:tcPr>
            <w:tcW w:w="1484" w:type="dxa"/>
            <w:vMerge/>
            <w:tcBorders>
              <w:left w:val="single" w:sz="4" w:space="0" w:color="auto"/>
              <w:right w:val="single" w:sz="4" w:space="0" w:color="auto"/>
            </w:tcBorders>
            <w:shd w:val="clear" w:color="auto" w:fill="auto"/>
          </w:tcPr>
          <w:p w14:paraId="660AD860"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91BD90E" w14:textId="7B198685" w:rsidR="007609AF" w:rsidRPr="009F067C" w:rsidRDefault="007609AF" w:rsidP="00D1491B">
            <w:pPr>
              <w:pStyle w:val="TAL"/>
              <w:rPr>
                <w:sz w:val="16"/>
                <w:szCs w:val="16"/>
                <w:lang w:eastAsia="ko-KR"/>
              </w:rPr>
            </w:pPr>
            <w:del w:id="1793"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C62C36E" w14:textId="1825BEE8" w:rsidR="007609AF" w:rsidRPr="009F067C" w:rsidRDefault="007609AF" w:rsidP="00D1491B">
            <w:pPr>
              <w:pStyle w:val="TAC"/>
              <w:rPr>
                <w:rFonts w:cs="Arial"/>
                <w:sz w:val="16"/>
                <w:szCs w:val="16"/>
                <w:lang w:eastAsia="ko-KR"/>
              </w:rPr>
            </w:pPr>
            <w:del w:id="1794" w:author="Omar Farooq" w:date="2021-04-11T23:34:00Z">
              <w:r w:rsidRPr="009F067C" w:rsidDel="00A01BAD">
                <w:rPr>
                  <w:rFonts w:eastAsia="MS Mincho"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tcPr>
          <w:p w14:paraId="03F02888" w14:textId="44A8BB49" w:rsidR="007609AF" w:rsidRPr="009F067C" w:rsidRDefault="007609AF" w:rsidP="00D1491B">
            <w:pPr>
              <w:pStyle w:val="TAC"/>
              <w:rPr>
                <w:rFonts w:cs="Arial"/>
                <w:sz w:val="16"/>
                <w:szCs w:val="16"/>
                <w:lang w:eastAsia="ko-KR"/>
              </w:rPr>
            </w:pPr>
            <w:del w:id="1795"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F4FAD84" w14:textId="7ED175FF" w:rsidR="007609AF" w:rsidRPr="009F067C" w:rsidRDefault="007609AF" w:rsidP="00D1491B">
            <w:pPr>
              <w:pStyle w:val="TAC"/>
              <w:rPr>
                <w:rFonts w:cs="Arial"/>
                <w:sz w:val="16"/>
                <w:szCs w:val="16"/>
                <w:lang w:eastAsia="ko-KR"/>
              </w:rPr>
            </w:pPr>
            <w:del w:id="1796" w:author="Omar Farooq" w:date="2021-04-11T23:34:00Z">
              <w:r w:rsidRPr="009F067C" w:rsidDel="00A01BAD">
                <w:rPr>
                  <w:rFonts w:eastAsia="MS Mincho"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EC07F11" w14:textId="0B66B8F0" w:rsidR="007609AF" w:rsidRPr="009F067C" w:rsidRDefault="007609AF" w:rsidP="00D1491B">
            <w:pPr>
              <w:pStyle w:val="TAC"/>
              <w:rPr>
                <w:rFonts w:cs="Arial"/>
                <w:sz w:val="16"/>
                <w:szCs w:val="16"/>
                <w:lang w:eastAsia="ko-KR"/>
              </w:rPr>
            </w:pPr>
            <w:del w:id="1797" w:author="Omar Farooq" w:date="2021-04-11T23:34:00Z">
              <w:r w:rsidRPr="009F067C" w:rsidDel="00A01BAD">
                <w:rPr>
                  <w:rFonts w:eastAsia="MS Mincho"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9D7680C" w14:textId="39DDC1F5" w:rsidR="007609AF" w:rsidRPr="009F067C" w:rsidRDefault="007609AF" w:rsidP="00D1491B">
            <w:pPr>
              <w:pStyle w:val="TAC"/>
              <w:rPr>
                <w:rFonts w:cs="Arial"/>
                <w:sz w:val="16"/>
                <w:szCs w:val="16"/>
                <w:lang w:eastAsia="ko-KR"/>
              </w:rPr>
            </w:pPr>
            <w:del w:id="1798" w:author="Omar Farooq" w:date="2021-04-11T23:34:00Z">
              <w:r w:rsidRPr="009F067C" w:rsidDel="00A01BAD">
                <w:rPr>
                  <w:rFonts w:eastAsia="MS Mincho"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7BF6907" w14:textId="5FC8EA9F" w:rsidR="007609AF" w:rsidRPr="009F067C" w:rsidRDefault="007609AF" w:rsidP="00D1491B">
            <w:pPr>
              <w:pStyle w:val="TAC"/>
              <w:rPr>
                <w:rFonts w:cs="Arial"/>
                <w:sz w:val="16"/>
                <w:szCs w:val="16"/>
                <w:lang w:eastAsia="ko-KR"/>
              </w:rPr>
            </w:pPr>
            <w:del w:id="1799" w:author="Omar Farooq" w:date="2021-04-11T23:34:00Z">
              <w:r w:rsidRPr="009F067C" w:rsidDel="00A01BAD">
                <w:rPr>
                  <w:rFonts w:eastAsia="MS Mincho" w:cs="Arial"/>
                  <w:sz w:val="16"/>
                  <w:szCs w:val="16"/>
                  <w:lang w:eastAsia="ko-KR"/>
                </w:rPr>
                <w:delText>4</w:delText>
              </w:r>
            </w:del>
          </w:p>
        </w:tc>
      </w:tr>
      <w:tr w:rsidR="007609AF" w:rsidRPr="009F067C" w14:paraId="3D47A9A3" w14:textId="77777777" w:rsidTr="00D1491B">
        <w:trPr>
          <w:trHeight w:val="225"/>
          <w:jc w:val="center"/>
        </w:trPr>
        <w:tc>
          <w:tcPr>
            <w:tcW w:w="1484" w:type="dxa"/>
            <w:vMerge/>
            <w:tcBorders>
              <w:left w:val="single" w:sz="4" w:space="0" w:color="auto"/>
              <w:right w:val="single" w:sz="4" w:space="0" w:color="auto"/>
            </w:tcBorders>
            <w:shd w:val="clear" w:color="auto" w:fill="auto"/>
          </w:tcPr>
          <w:p w14:paraId="6D902F7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4F799C9B" w14:textId="1C6499A2" w:rsidR="007609AF" w:rsidRPr="009F067C" w:rsidRDefault="007609AF" w:rsidP="00D1491B">
            <w:pPr>
              <w:pStyle w:val="TAL"/>
              <w:rPr>
                <w:sz w:val="16"/>
                <w:szCs w:val="16"/>
                <w:lang w:eastAsia="ko-KR"/>
              </w:rPr>
            </w:pPr>
            <w:del w:id="1800"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779BEF4" w14:textId="6234BDDC" w:rsidR="007609AF" w:rsidRPr="009F067C" w:rsidRDefault="007609AF" w:rsidP="00D1491B">
            <w:pPr>
              <w:pStyle w:val="TAC"/>
              <w:rPr>
                <w:rFonts w:cs="Arial"/>
                <w:sz w:val="16"/>
                <w:szCs w:val="16"/>
                <w:lang w:eastAsia="ko-KR"/>
              </w:rPr>
            </w:pPr>
            <w:del w:id="1801" w:author="Omar Farooq" w:date="2021-04-11T23:34:00Z">
              <w:r w:rsidRPr="009F067C" w:rsidDel="00A01BAD">
                <w:rPr>
                  <w:rFonts w:eastAsia="MS Mincho" w:cs="Arial"/>
                  <w:sz w:val="16"/>
                  <w:szCs w:val="16"/>
                  <w:lang w:eastAsia="ko-KR"/>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649F458B" w14:textId="20C5E025" w:rsidR="007609AF" w:rsidRPr="009F067C" w:rsidRDefault="007609AF" w:rsidP="00D1491B">
            <w:pPr>
              <w:pStyle w:val="TAC"/>
              <w:rPr>
                <w:rFonts w:cs="Arial"/>
                <w:sz w:val="16"/>
                <w:szCs w:val="16"/>
                <w:lang w:eastAsia="ko-KR"/>
              </w:rPr>
            </w:pPr>
            <w:del w:id="1802"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4D3BDA75" w14:textId="68B5C7FB" w:rsidR="007609AF" w:rsidRPr="009F067C" w:rsidRDefault="007609AF" w:rsidP="00D1491B">
            <w:pPr>
              <w:pStyle w:val="TAC"/>
              <w:rPr>
                <w:rFonts w:cs="Arial"/>
                <w:sz w:val="16"/>
                <w:szCs w:val="16"/>
                <w:lang w:eastAsia="ko-KR"/>
              </w:rPr>
            </w:pPr>
            <w:del w:id="1803" w:author="Omar Farooq" w:date="2021-04-11T23:34:00Z">
              <w:r w:rsidRPr="009F067C" w:rsidDel="00A01BAD">
                <w:rPr>
                  <w:rFonts w:eastAsia="MS Mincho" w:cs="Arial"/>
                  <w:sz w:val="16"/>
                  <w:szCs w:val="16"/>
                  <w:lang w:eastAsia="ko-KR"/>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0C38A91A" w14:textId="529CE97A" w:rsidR="007609AF" w:rsidRPr="009F067C" w:rsidRDefault="007609AF" w:rsidP="00D1491B">
            <w:pPr>
              <w:pStyle w:val="TAC"/>
              <w:rPr>
                <w:rFonts w:cs="Arial"/>
                <w:sz w:val="16"/>
                <w:szCs w:val="16"/>
                <w:lang w:eastAsia="ko-KR"/>
              </w:rPr>
            </w:pPr>
            <w:del w:id="1804"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4BC01D0" w14:textId="1D4A9E05" w:rsidR="007609AF" w:rsidRPr="009F067C" w:rsidRDefault="007609AF" w:rsidP="00D1491B">
            <w:pPr>
              <w:pStyle w:val="TAC"/>
              <w:rPr>
                <w:rFonts w:cs="Arial"/>
                <w:sz w:val="16"/>
                <w:szCs w:val="16"/>
                <w:lang w:eastAsia="ko-KR"/>
              </w:rPr>
            </w:pPr>
            <w:del w:id="1805"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B9E91AE" w14:textId="77777777" w:rsidR="007609AF" w:rsidRPr="009F067C" w:rsidRDefault="007609AF" w:rsidP="00D1491B">
            <w:pPr>
              <w:pStyle w:val="TAC"/>
              <w:rPr>
                <w:rFonts w:cs="Arial"/>
                <w:sz w:val="16"/>
                <w:szCs w:val="16"/>
                <w:lang w:eastAsia="ko-KR"/>
              </w:rPr>
            </w:pPr>
          </w:p>
        </w:tc>
      </w:tr>
      <w:tr w:rsidR="007609AF" w:rsidRPr="009F067C" w14:paraId="10C593F3" w14:textId="77777777" w:rsidTr="00D1491B">
        <w:trPr>
          <w:trHeight w:val="225"/>
          <w:jc w:val="center"/>
        </w:trPr>
        <w:tc>
          <w:tcPr>
            <w:tcW w:w="1484" w:type="dxa"/>
            <w:vMerge/>
            <w:tcBorders>
              <w:left w:val="single" w:sz="4" w:space="0" w:color="auto"/>
              <w:right w:val="single" w:sz="4" w:space="0" w:color="auto"/>
            </w:tcBorders>
            <w:shd w:val="clear" w:color="auto" w:fill="auto"/>
          </w:tcPr>
          <w:p w14:paraId="01439B93"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19B40336" w14:textId="5615B4ED" w:rsidR="007609AF" w:rsidRPr="009F067C" w:rsidRDefault="007609AF" w:rsidP="00D1491B">
            <w:pPr>
              <w:pStyle w:val="TAL"/>
              <w:rPr>
                <w:sz w:val="16"/>
                <w:szCs w:val="16"/>
                <w:lang w:eastAsia="ko-KR"/>
              </w:rPr>
            </w:pPr>
            <w:del w:id="1806"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9EBF9EC" w14:textId="68A67CFC" w:rsidR="007609AF" w:rsidRPr="009F067C" w:rsidRDefault="007609AF" w:rsidP="00D1491B">
            <w:pPr>
              <w:pStyle w:val="TAC"/>
              <w:rPr>
                <w:rFonts w:cs="Arial"/>
                <w:sz w:val="16"/>
                <w:szCs w:val="16"/>
                <w:lang w:eastAsia="ko-KR"/>
              </w:rPr>
            </w:pPr>
            <w:del w:id="1807" w:author="Omar Farooq" w:date="2021-04-11T23:34:00Z">
              <w:r w:rsidRPr="009F067C" w:rsidDel="00A01BAD">
                <w:rPr>
                  <w:rFonts w:eastAsia="MS Mincho" w:cs="Arial"/>
                  <w:sz w:val="16"/>
                  <w:szCs w:val="16"/>
                  <w:lang w:eastAsia="ko-KR"/>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5CDFA6C4" w14:textId="687B98EC" w:rsidR="007609AF" w:rsidRPr="009F067C" w:rsidRDefault="007609AF" w:rsidP="00D1491B">
            <w:pPr>
              <w:pStyle w:val="TAC"/>
              <w:rPr>
                <w:rFonts w:cs="Arial"/>
                <w:sz w:val="16"/>
                <w:szCs w:val="16"/>
                <w:lang w:eastAsia="ko-KR"/>
              </w:rPr>
            </w:pPr>
            <w:del w:id="1808"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0B0D8F1A" w14:textId="05960CF4" w:rsidR="007609AF" w:rsidRPr="009F067C" w:rsidRDefault="007609AF" w:rsidP="00D1491B">
            <w:pPr>
              <w:pStyle w:val="TAC"/>
              <w:rPr>
                <w:rFonts w:cs="Arial"/>
                <w:sz w:val="16"/>
                <w:szCs w:val="16"/>
                <w:lang w:eastAsia="ko-KR"/>
              </w:rPr>
            </w:pPr>
            <w:del w:id="1809" w:author="Omar Farooq" w:date="2021-04-11T23:34:00Z">
              <w:r w:rsidRPr="009F067C" w:rsidDel="00A01BAD">
                <w:rPr>
                  <w:rFonts w:eastAsia="MS Mincho" w:cs="Arial"/>
                  <w:sz w:val="16"/>
                  <w:szCs w:val="16"/>
                  <w:lang w:eastAsia="ko-KR"/>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223784CE" w14:textId="2F2A51EF" w:rsidR="007609AF" w:rsidRPr="009F067C" w:rsidRDefault="007609AF" w:rsidP="00D1491B">
            <w:pPr>
              <w:pStyle w:val="TAC"/>
              <w:rPr>
                <w:rFonts w:cs="Arial"/>
                <w:sz w:val="16"/>
                <w:szCs w:val="16"/>
                <w:lang w:eastAsia="ko-KR"/>
              </w:rPr>
            </w:pPr>
            <w:del w:id="1810"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6EE9AB1" w14:textId="5A66A73A" w:rsidR="007609AF" w:rsidRPr="009F067C" w:rsidRDefault="007609AF" w:rsidP="00D1491B">
            <w:pPr>
              <w:pStyle w:val="TAC"/>
              <w:rPr>
                <w:rFonts w:cs="Arial"/>
                <w:sz w:val="16"/>
                <w:szCs w:val="16"/>
                <w:lang w:eastAsia="ko-KR"/>
              </w:rPr>
            </w:pPr>
            <w:del w:id="1811"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AB1598F" w14:textId="77777777" w:rsidR="007609AF" w:rsidRPr="009F067C" w:rsidRDefault="007609AF" w:rsidP="00D1491B">
            <w:pPr>
              <w:pStyle w:val="TAC"/>
              <w:rPr>
                <w:rFonts w:cs="Arial"/>
                <w:sz w:val="16"/>
                <w:szCs w:val="16"/>
                <w:lang w:eastAsia="ko-KR"/>
              </w:rPr>
            </w:pPr>
          </w:p>
        </w:tc>
      </w:tr>
      <w:tr w:rsidR="007609AF" w:rsidRPr="009F067C" w14:paraId="79A762C8"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6C99252"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7DFEFA60" w14:textId="1C7B9AB4" w:rsidR="007609AF" w:rsidRPr="009F067C" w:rsidRDefault="007609AF" w:rsidP="00D1491B">
            <w:pPr>
              <w:pStyle w:val="TAL"/>
              <w:rPr>
                <w:sz w:val="16"/>
                <w:szCs w:val="16"/>
                <w:lang w:eastAsia="ko-KR"/>
              </w:rPr>
            </w:pPr>
            <w:del w:id="1812"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9D8239F" w14:textId="499CB940" w:rsidR="007609AF" w:rsidRPr="009F067C" w:rsidRDefault="007609AF" w:rsidP="00D1491B">
            <w:pPr>
              <w:pStyle w:val="TAC"/>
              <w:rPr>
                <w:rFonts w:cs="Arial"/>
                <w:sz w:val="16"/>
                <w:szCs w:val="16"/>
                <w:lang w:eastAsia="ko-KR"/>
              </w:rPr>
            </w:pPr>
            <w:del w:id="1813" w:author="Omar Farooq" w:date="2021-04-11T23:34:00Z">
              <w:r w:rsidRPr="009F067C" w:rsidDel="00A01BAD">
                <w:rPr>
                  <w:rFonts w:eastAsia="MS Mincho" w:cs="Arial"/>
                  <w:sz w:val="16"/>
                  <w:szCs w:val="16"/>
                  <w:lang w:eastAsia="ko-KR"/>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33DB5039" w14:textId="41CBFC59" w:rsidR="007609AF" w:rsidRPr="009F067C" w:rsidRDefault="007609AF" w:rsidP="00D1491B">
            <w:pPr>
              <w:pStyle w:val="TAC"/>
              <w:rPr>
                <w:rFonts w:cs="Arial"/>
                <w:sz w:val="16"/>
                <w:szCs w:val="16"/>
                <w:lang w:eastAsia="ko-KR"/>
              </w:rPr>
            </w:pPr>
            <w:del w:id="1814"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7FA15CCA" w14:textId="2D7021C3" w:rsidR="007609AF" w:rsidRPr="009F067C" w:rsidRDefault="007609AF" w:rsidP="00D1491B">
            <w:pPr>
              <w:pStyle w:val="TAC"/>
              <w:rPr>
                <w:rFonts w:cs="Arial"/>
                <w:sz w:val="16"/>
                <w:szCs w:val="16"/>
                <w:lang w:eastAsia="ko-KR"/>
              </w:rPr>
            </w:pPr>
            <w:del w:id="1815" w:author="Omar Farooq" w:date="2021-04-11T23:34:00Z">
              <w:r w:rsidRPr="009F067C" w:rsidDel="00A01BAD">
                <w:rPr>
                  <w:rFonts w:eastAsia="MS Mincho" w:cs="Arial"/>
                  <w:sz w:val="16"/>
                  <w:szCs w:val="16"/>
                  <w:lang w:eastAsia="ko-KR"/>
                </w:rPr>
                <w:delText>960</w:delText>
              </w:r>
            </w:del>
          </w:p>
        </w:tc>
        <w:tc>
          <w:tcPr>
            <w:tcW w:w="1071" w:type="dxa"/>
            <w:tcBorders>
              <w:top w:val="nil"/>
              <w:left w:val="nil"/>
              <w:bottom w:val="single" w:sz="4" w:space="0" w:color="auto"/>
              <w:right w:val="single" w:sz="4" w:space="0" w:color="auto"/>
            </w:tcBorders>
            <w:shd w:val="clear" w:color="auto" w:fill="auto"/>
            <w:vAlign w:val="center"/>
          </w:tcPr>
          <w:p w14:paraId="6C71B986" w14:textId="111D55C5" w:rsidR="007609AF" w:rsidRPr="009F067C" w:rsidRDefault="007609AF" w:rsidP="00D1491B">
            <w:pPr>
              <w:pStyle w:val="TAC"/>
              <w:rPr>
                <w:rFonts w:cs="Arial"/>
                <w:sz w:val="16"/>
                <w:szCs w:val="16"/>
                <w:lang w:eastAsia="ko-KR"/>
              </w:rPr>
            </w:pPr>
            <w:del w:id="1816"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1E74B87" w14:textId="19CAB8B9" w:rsidR="007609AF" w:rsidRPr="009F067C" w:rsidRDefault="007609AF" w:rsidP="00D1491B">
            <w:pPr>
              <w:pStyle w:val="TAC"/>
              <w:rPr>
                <w:rFonts w:cs="Arial"/>
                <w:sz w:val="16"/>
                <w:szCs w:val="16"/>
                <w:lang w:eastAsia="ko-KR"/>
              </w:rPr>
            </w:pPr>
            <w:del w:id="1817"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1497202" w14:textId="77777777" w:rsidR="007609AF" w:rsidRPr="009F067C" w:rsidRDefault="007609AF" w:rsidP="00D1491B">
            <w:pPr>
              <w:pStyle w:val="TAC"/>
              <w:rPr>
                <w:rFonts w:cs="Arial"/>
                <w:sz w:val="16"/>
                <w:szCs w:val="16"/>
                <w:lang w:eastAsia="ko-KR"/>
              </w:rPr>
            </w:pPr>
          </w:p>
        </w:tc>
      </w:tr>
      <w:tr w:rsidR="007609AF" w:rsidRPr="009F067C" w14:paraId="5BA5B015"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25858B5E" w14:textId="68B01DBF" w:rsidR="007609AF" w:rsidRPr="009F067C" w:rsidRDefault="007609AF" w:rsidP="00D1491B">
            <w:pPr>
              <w:pStyle w:val="TAC"/>
              <w:rPr>
                <w:rFonts w:cs="Arial"/>
                <w:lang w:eastAsia="ko-KR"/>
              </w:rPr>
            </w:pPr>
            <w:del w:id="1818" w:author="Omar Farooq" w:date="2021-04-11T23:34:00Z">
              <w:r w:rsidRPr="009F067C" w:rsidDel="00A01BAD">
                <w:rPr>
                  <w:rFonts w:eastAsia="MS Mincho" w:cs="Arial"/>
                  <w:lang w:eastAsia="ko-KR"/>
                </w:rPr>
                <w:delText>CA_11A-26A</w:delText>
              </w:r>
            </w:del>
          </w:p>
        </w:tc>
        <w:tc>
          <w:tcPr>
            <w:tcW w:w="2604" w:type="dxa"/>
            <w:gridSpan w:val="3"/>
            <w:tcBorders>
              <w:top w:val="nil"/>
              <w:left w:val="nil"/>
              <w:bottom w:val="single" w:sz="4" w:space="0" w:color="auto"/>
              <w:right w:val="single" w:sz="4" w:space="0" w:color="auto"/>
            </w:tcBorders>
            <w:shd w:val="clear" w:color="auto" w:fill="auto"/>
            <w:vAlign w:val="center"/>
          </w:tcPr>
          <w:p w14:paraId="0F406C25" w14:textId="135616A9" w:rsidR="007609AF" w:rsidRPr="009F067C" w:rsidRDefault="007609AF" w:rsidP="00D1491B">
            <w:pPr>
              <w:pStyle w:val="TAL"/>
              <w:rPr>
                <w:rFonts w:eastAsia="MS Mincho" w:cs="Arial"/>
                <w:sz w:val="16"/>
                <w:szCs w:val="16"/>
                <w:lang w:eastAsia="ko-KR"/>
              </w:rPr>
            </w:pPr>
            <w:del w:id="1819" w:author="Omar Farooq" w:date="2021-04-11T23:34:00Z">
              <w:r w:rsidRPr="009F067C" w:rsidDel="00A01BAD">
                <w:rPr>
                  <w:rFonts w:eastAsia="MS Mincho" w:cs="Arial"/>
                  <w:sz w:val="16"/>
                  <w:szCs w:val="16"/>
                  <w:lang w:eastAsia="ko-KR"/>
                </w:rPr>
                <w:delText>E-UTRA Band 1, 11, 18, 19, 21, 28, 34,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3581767F" w14:textId="7A392C20" w:rsidR="007609AF" w:rsidRPr="009F067C" w:rsidRDefault="007609AF" w:rsidP="00D1491B">
            <w:pPr>
              <w:pStyle w:val="TAC"/>
              <w:rPr>
                <w:rFonts w:eastAsia="MS Mincho" w:cs="Arial"/>
                <w:sz w:val="16"/>
                <w:szCs w:val="16"/>
                <w:lang w:eastAsia="ko-KR"/>
              </w:rPr>
            </w:pPr>
            <w:del w:id="1820" w:author="Omar Farooq" w:date="2021-04-11T23:34:00Z">
              <w:r w:rsidRPr="009F067C" w:rsidDel="00A01BAD">
                <w:rPr>
                  <w:rFonts w:eastAsia="MS Mincho" w:cs="Arial"/>
                  <w:sz w:val="16"/>
                  <w:szCs w:val="16"/>
                  <w:lang w:eastAsia="ko-KR"/>
                </w:rPr>
                <w:delText>F</w:delText>
              </w:r>
              <w:r w:rsidRPr="009F067C" w:rsidDel="00A01BAD">
                <w:rPr>
                  <w:rFonts w:eastAsia="MS Mincho" w:cs="Arial"/>
                  <w:sz w:val="16"/>
                  <w:szCs w:val="16"/>
                  <w:vertAlign w:val="subscript"/>
                  <w:lang w:eastAsia="ko-KR"/>
                </w:rPr>
                <w:delText>DL_low</w:delText>
              </w:r>
              <w:r w:rsidRPr="009F067C" w:rsidDel="00A01BAD">
                <w:rPr>
                  <w:rFonts w:eastAsia="MS Mincho" w:cs="Arial"/>
                  <w:sz w:val="16"/>
                  <w:szCs w:val="16"/>
                  <w:lang w:eastAsia="ko-KR"/>
                </w:rPr>
                <w:delText xml:space="preserve"> </w:delText>
              </w:r>
            </w:del>
          </w:p>
        </w:tc>
        <w:tc>
          <w:tcPr>
            <w:tcW w:w="286" w:type="dxa"/>
            <w:gridSpan w:val="2"/>
            <w:tcBorders>
              <w:top w:val="nil"/>
              <w:left w:val="nil"/>
              <w:bottom w:val="single" w:sz="4" w:space="0" w:color="auto"/>
              <w:right w:val="single" w:sz="4" w:space="0" w:color="auto"/>
            </w:tcBorders>
            <w:shd w:val="clear" w:color="auto" w:fill="auto"/>
          </w:tcPr>
          <w:p w14:paraId="42ABC2AC" w14:textId="47B7E285" w:rsidR="007609AF" w:rsidRPr="009F067C" w:rsidRDefault="007609AF" w:rsidP="00D1491B">
            <w:pPr>
              <w:pStyle w:val="TAC"/>
              <w:rPr>
                <w:rFonts w:eastAsia="MS Mincho" w:cs="Arial"/>
                <w:sz w:val="16"/>
                <w:szCs w:val="16"/>
                <w:lang w:eastAsia="ko-KR"/>
              </w:rPr>
            </w:pPr>
            <w:del w:id="1821"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525826D6" w14:textId="27FA4864" w:rsidR="007609AF" w:rsidRPr="009F067C" w:rsidRDefault="007609AF" w:rsidP="00D1491B">
            <w:pPr>
              <w:pStyle w:val="TAC"/>
              <w:rPr>
                <w:rFonts w:eastAsia="MS Mincho" w:cs="Arial"/>
                <w:sz w:val="16"/>
                <w:szCs w:val="16"/>
                <w:lang w:eastAsia="ko-KR"/>
              </w:rPr>
            </w:pPr>
            <w:del w:id="1822" w:author="Omar Farooq" w:date="2021-04-11T23:34:00Z">
              <w:r w:rsidRPr="009F067C" w:rsidDel="00A01BAD">
                <w:rPr>
                  <w:rFonts w:eastAsia="MS Mincho" w:cs="Arial"/>
                  <w:sz w:val="16"/>
                  <w:szCs w:val="16"/>
                  <w:lang w:eastAsia="ko-KR"/>
                </w:rPr>
                <w:delText>F</w:delText>
              </w:r>
              <w:r w:rsidRPr="009F067C" w:rsidDel="00A01BAD">
                <w:rPr>
                  <w:rFonts w:eastAsia="MS Mincho"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AD6BE3B" w14:textId="60E3108D" w:rsidR="007609AF" w:rsidRPr="009F067C" w:rsidRDefault="007609AF" w:rsidP="00D1491B">
            <w:pPr>
              <w:pStyle w:val="TAC"/>
              <w:rPr>
                <w:rFonts w:eastAsia="MS Mincho" w:cs="Arial"/>
                <w:sz w:val="16"/>
                <w:szCs w:val="16"/>
                <w:lang w:eastAsia="ko-KR"/>
              </w:rPr>
            </w:pPr>
            <w:del w:id="1823"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B4C92C8" w14:textId="4CEAA5AF" w:rsidR="007609AF" w:rsidRPr="009F067C" w:rsidRDefault="007609AF" w:rsidP="00D1491B">
            <w:pPr>
              <w:pStyle w:val="TAC"/>
              <w:rPr>
                <w:rFonts w:eastAsia="MS Mincho" w:cs="Arial"/>
                <w:sz w:val="16"/>
                <w:szCs w:val="16"/>
                <w:lang w:eastAsia="ko-KR"/>
              </w:rPr>
            </w:pPr>
            <w:del w:id="1824"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3A7E916" w14:textId="77777777" w:rsidR="007609AF" w:rsidRPr="009F067C" w:rsidRDefault="007609AF" w:rsidP="00D1491B">
            <w:pPr>
              <w:pStyle w:val="TAC"/>
              <w:rPr>
                <w:rFonts w:cs="Arial"/>
                <w:sz w:val="16"/>
                <w:szCs w:val="16"/>
                <w:lang w:eastAsia="ko-KR"/>
              </w:rPr>
            </w:pPr>
          </w:p>
        </w:tc>
      </w:tr>
      <w:tr w:rsidR="007609AF" w:rsidRPr="009F067C" w14:paraId="20E3B0F6" w14:textId="77777777" w:rsidTr="00D1491B">
        <w:trPr>
          <w:trHeight w:val="225"/>
          <w:jc w:val="center"/>
        </w:trPr>
        <w:tc>
          <w:tcPr>
            <w:tcW w:w="1484" w:type="dxa"/>
            <w:vMerge/>
            <w:tcBorders>
              <w:left w:val="single" w:sz="4" w:space="0" w:color="auto"/>
              <w:right w:val="single" w:sz="4" w:space="0" w:color="auto"/>
            </w:tcBorders>
            <w:shd w:val="clear" w:color="auto" w:fill="auto"/>
          </w:tcPr>
          <w:p w14:paraId="7E60ED37"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67796425" w14:textId="40BB66E9" w:rsidR="007609AF" w:rsidRPr="009F067C" w:rsidRDefault="007609AF" w:rsidP="00D1491B">
            <w:pPr>
              <w:pStyle w:val="TAL"/>
              <w:rPr>
                <w:rFonts w:eastAsia="MS Mincho" w:cs="Arial"/>
                <w:sz w:val="16"/>
                <w:szCs w:val="16"/>
                <w:lang w:eastAsia="ko-KR"/>
              </w:rPr>
            </w:pPr>
            <w:del w:id="1825"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703C160" w14:textId="43BCE574" w:rsidR="007609AF" w:rsidRPr="009F067C" w:rsidRDefault="007609AF" w:rsidP="00D1491B">
            <w:pPr>
              <w:pStyle w:val="TAC"/>
              <w:rPr>
                <w:rFonts w:eastAsia="MS Mincho" w:cs="Arial"/>
                <w:sz w:val="16"/>
                <w:szCs w:val="16"/>
                <w:lang w:eastAsia="ko-KR"/>
              </w:rPr>
            </w:pPr>
            <w:del w:id="1826" w:author="Omar Farooq" w:date="2021-04-11T23:34:00Z">
              <w:r w:rsidRPr="009F067C" w:rsidDel="00A01BAD">
                <w:rPr>
                  <w:rFonts w:eastAsia="MS Mincho" w:cs="Arial"/>
                  <w:sz w:val="16"/>
                  <w:szCs w:val="16"/>
                  <w:lang w:eastAsia="ko-KR"/>
                </w:rPr>
                <w:delText>860</w:delText>
              </w:r>
            </w:del>
          </w:p>
        </w:tc>
        <w:tc>
          <w:tcPr>
            <w:tcW w:w="286" w:type="dxa"/>
            <w:gridSpan w:val="2"/>
            <w:tcBorders>
              <w:top w:val="nil"/>
              <w:left w:val="nil"/>
              <w:bottom w:val="single" w:sz="4" w:space="0" w:color="auto"/>
              <w:right w:val="single" w:sz="4" w:space="0" w:color="auto"/>
            </w:tcBorders>
            <w:shd w:val="clear" w:color="auto" w:fill="auto"/>
            <w:vAlign w:val="center"/>
          </w:tcPr>
          <w:p w14:paraId="261E42DD" w14:textId="5F150064" w:rsidR="007609AF" w:rsidRPr="009F067C" w:rsidRDefault="007609AF" w:rsidP="00D1491B">
            <w:pPr>
              <w:pStyle w:val="TAC"/>
              <w:rPr>
                <w:rFonts w:eastAsia="MS Mincho" w:cs="Arial"/>
                <w:sz w:val="16"/>
                <w:szCs w:val="16"/>
                <w:lang w:eastAsia="ko-KR"/>
              </w:rPr>
            </w:pPr>
            <w:del w:id="1827"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71F7DA98" w14:textId="75F55043" w:rsidR="007609AF" w:rsidRPr="009F067C" w:rsidRDefault="007609AF" w:rsidP="00D1491B">
            <w:pPr>
              <w:pStyle w:val="TAC"/>
              <w:rPr>
                <w:rFonts w:eastAsia="MS Mincho" w:cs="Arial"/>
                <w:sz w:val="16"/>
                <w:szCs w:val="16"/>
                <w:lang w:eastAsia="ko-KR"/>
              </w:rPr>
            </w:pPr>
            <w:del w:id="1828" w:author="Omar Farooq" w:date="2021-04-11T23:34:00Z">
              <w:r w:rsidRPr="009F067C" w:rsidDel="00A01BAD">
                <w:rPr>
                  <w:rFonts w:eastAsia="MS Mincho" w:cs="Arial"/>
                  <w:sz w:val="16"/>
                  <w:szCs w:val="16"/>
                  <w:lang w:eastAsia="ko-KR"/>
                </w:rPr>
                <w:delText>890</w:delText>
              </w:r>
            </w:del>
          </w:p>
        </w:tc>
        <w:tc>
          <w:tcPr>
            <w:tcW w:w="1071" w:type="dxa"/>
            <w:tcBorders>
              <w:top w:val="nil"/>
              <w:left w:val="nil"/>
              <w:bottom w:val="single" w:sz="4" w:space="0" w:color="auto"/>
              <w:right w:val="single" w:sz="4" w:space="0" w:color="auto"/>
            </w:tcBorders>
            <w:shd w:val="clear" w:color="auto" w:fill="auto"/>
            <w:vAlign w:val="center"/>
          </w:tcPr>
          <w:p w14:paraId="4C89EFE8" w14:textId="24308F47" w:rsidR="007609AF" w:rsidRPr="009F067C" w:rsidRDefault="007609AF" w:rsidP="00D1491B">
            <w:pPr>
              <w:pStyle w:val="TAC"/>
              <w:rPr>
                <w:rFonts w:eastAsia="MS Mincho" w:cs="Arial"/>
                <w:sz w:val="16"/>
                <w:szCs w:val="16"/>
                <w:lang w:eastAsia="ko-KR"/>
              </w:rPr>
            </w:pPr>
            <w:del w:id="1829" w:author="Omar Farooq" w:date="2021-04-11T23:34:00Z">
              <w:r w:rsidRPr="009F067C" w:rsidDel="00A01BAD">
                <w:rPr>
                  <w:rFonts w:eastAsia="MS Mincho" w:cs="Arial"/>
                  <w:sz w:val="16"/>
                  <w:szCs w:val="16"/>
                  <w:lang w:eastAsia="ko-KR"/>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62C56654" w14:textId="7C5356A9" w:rsidR="007609AF" w:rsidRPr="009F067C" w:rsidRDefault="007609AF" w:rsidP="00D1491B">
            <w:pPr>
              <w:pStyle w:val="TAC"/>
              <w:rPr>
                <w:rFonts w:eastAsia="MS Mincho" w:cs="Arial"/>
                <w:sz w:val="16"/>
                <w:szCs w:val="16"/>
                <w:lang w:eastAsia="ko-KR"/>
              </w:rPr>
            </w:pPr>
            <w:del w:id="1830"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9F3968E" w14:textId="477205BF" w:rsidR="007609AF" w:rsidRPr="009F067C" w:rsidRDefault="007609AF" w:rsidP="00D1491B">
            <w:pPr>
              <w:pStyle w:val="TAC"/>
              <w:rPr>
                <w:rFonts w:cs="Arial"/>
                <w:sz w:val="16"/>
                <w:szCs w:val="16"/>
                <w:lang w:eastAsia="ko-KR"/>
              </w:rPr>
            </w:pPr>
            <w:del w:id="1831" w:author="Omar Farooq" w:date="2021-04-11T23:34:00Z">
              <w:r w:rsidRPr="009F067C" w:rsidDel="00A01BAD">
                <w:rPr>
                  <w:rFonts w:eastAsia="MS Mincho" w:cs="Arial"/>
                  <w:sz w:val="16"/>
                  <w:szCs w:val="16"/>
                  <w:lang w:eastAsia="ko-KR"/>
                </w:rPr>
                <w:delText>3</w:delText>
              </w:r>
            </w:del>
          </w:p>
        </w:tc>
      </w:tr>
      <w:tr w:rsidR="007609AF" w:rsidRPr="009F067C" w14:paraId="5B43CC25" w14:textId="77777777" w:rsidTr="00D1491B">
        <w:trPr>
          <w:trHeight w:val="225"/>
          <w:jc w:val="center"/>
        </w:trPr>
        <w:tc>
          <w:tcPr>
            <w:tcW w:w="1484" w:type="dxa"/>
            <w:vMerge/>
            <w:tcBorders>
              <w:left w:val="single" w:sz="4" w:space="0" w:color="auto"/>
              <w:right w:val="single" w:sz="4" w:space="0" w:color="auto"/>
            </w:tcBorders>
            <w:shd w:val="clear" w:color="auto" w:fill="auto"/>
          </w:tcPr>
          <w:p w14:paraId="5A088C02"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14EFFCE0" w14:textId="7782D051" w:rsidR="007609AF" w:rsidRPr="009F067C" w:rsidRDefault="007609AF" w:rsidP="00D1491B">
            <w:pPr>
              <w:pStyle w:val="TAL"/>
              <w:rPr>
                <w:rFonts w:eastAsia="MS Mincho" w:cs="Arial"/>
                <w:sz w:val="16"/>
                <w:szCs w:val="16"/>
                <w:lang w:eastAsia="ko-KR"/>
              </w:rPr>
            </w:pPr>
            <w:del w:id="1832"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5C4D02D" w14:textId="542701F4" w:rsidR="007609AF" w:rsidRPr="009F067C" w:rsidRDefault="007609AF" w:rsidP="00D1491B">
            <w:pPr>
              <w:pStyle w:val="TAC"/>
              <w:rPr>
                <w:rFonts w:eastAsia="MS Mincho" w:cs="Arial"/>
                <w:sz w:val="16"/>
                <w:szCs w:val="16"/>
                <w:lang w:eastAsia="ko-KR"/>
              </w:rPr>
            </w:pPr>
            <w:del w:id="1833" w:author="Omar Farooq" w:date="2021-04-11T23:34:00Z">
              <w:r w:rsidRPr="009F067C" w:rsidDel="00A01BAD">
                <w:rPr>
                  <w:rFonts w:eastAsia="MS Mincho" w:cs="Arial"/>
                  <w:sz w:val="16"/>
                  <w:szCs w:val="16"/>
                  <w:lang w:eastAsia="ko-KR"/>
                </w:rPr>
                <w:delText>1839.9</w:delText>
              </w:r>
            </w:del>
          </w:p>
        </w:tc>
        <w:tc>
          <w:tcPr>
            <w:tcW w:w="286" w:type="dxa"/>
            <w:gridSpan w:val="2"/>
            <w:tcBorders>
              <w:top w:val="nil"/>
              <w:left w:val="nil"/>
              <w:bottom w:val="single" w:sz="4" w:space="0" w:color="auto"/>
              <w:right w:val="single" w:sz="4" w:space="0" w:color="auto"/>
            </w:tcBorders>
            <w:shd w:val="clear" w:color="auto" w:fill="auto"/>
          </w:tcPr>
          <w:p w14:paraId="7A732E07" w14:textId="6E2D1FBA" w:rsidR="007609AF" w:rsidRPr="009F067C" w:rsidRDefault="007609AF" w:rsidP="00D1491B">
            <w:pPr>
              <w:pStyle w:val="TAC"/>
              <w:rPr>
                <w:rFonts w:eastAsia="MS Mincho" w:cs="Arial"/>
                <w:sz w:val="16"/>
                <w:szCs w:val="16"/>
                <w:lang w:eastAsia="ko-KR"/>
              </w:rPr>
            </w:pPr>
            <w:del w:id="1834"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FB9C106" w14:textId="12B61415" w:rsidR="007609AF" w:rsidRPr="009F067C" w:rsidRDefault="007609AF" w:rsidP="00D1491B">
            <w:pPr>
              <w:pStyle w:val="TAC"/>
              <w:rPr>
                <w:rFonts w:eastAsia="MS Mincho" w:cs="Arial"/>
                <w:sz w:val="16"/>
                <w:szCs w:val="16"/>
                <w:lang w:eastAsia="ko-KR"/>
              </w:rPr>
            </w:pPr>
            <w:del w:id="1835" w:author="Omar Farooq" w:date="2021-04-11T23:34:00Z">
              <w:r w:rsidRPr="009F067C" w:rsidDel="00A01BAD">
                <w:rPr>
                  <w:rFonts w:eastAsia="MS Mincho" w:cs="Arial"/>
                  <w:sz w:val="16"/>
                  <w:szCs w:val="16"/>
                  <w:lang w:eastAsia="ko-KR"/>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042ECE09" w14:textId="5A6FEBCE" w:rsidR="007609AF" w:rsidRPr="009F067C" w:rsidRDefault="007609AF" w:rsidP="00D1491B">
            <w:pPr>
              <w:pStyle w:val="TAC"/>
              <w:rPr>
                <w:rFonts w:eastAsia="MS Mincho" w:cs="Arial"/>
                <w:sz w:val="16"/>
                <w:szCs w:val="16"/>
                <w:lang w:eastAsia="ko-KR"/>
              </w:rPr>
            </w:pPr>
            <w:del w:id="1836"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2A2F45B" w14:textId="7067D554" w:rsidR="007609AF" w:rsidRPr="009F067C" w:rsidRDefault="007609AF" w:rsidP="00D1491B">
            <w:pPr>
              <w:pStyle w:val="TAC"/>
              <w:rPr>
                <w:rFonts w:eastAsia="MS Mincho" w:cs="Arial"/>
                <w:sz w:val="16"/>
                <w:szCs w:val="16"/>
                <w:lang w:eastAsia="ko-KR"/>
              </w:rPr>
            </w:pPr>
            <w:del w:id="1837"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0850CAC" w14:textId="77777777" w:rsidR="007609AF" w:rsidRPr="009F067C" w:rsidRDefault="007609AF" w:rsidP="00D1491B">
            <w:pPr>
              <w:pStyle w:val="TAC"/>
              <w:rPr>
                <w:rFonts w:cs="Arial"/>
                <w:sz w:val="16"/>
                <w:szCs w:val="16"/>
                <w:lang w:eastAsia="ko-KR"/>
              </w:rPr>
            </w:pPr>
          </w:p>
        </w:tc>
      </w:tr>
      <w:tr w:rsidR="007609AF" w:rsidRPr="009F067C" w14:paraId="1F52B3D0" w14:textId="77777777" w:rsidTr="00D1491B">
        <w:trPr>
          <w:trHeight w:val="225"/>
          <w:jc w:val="center"/>
        </w:trPr>
        <w:tc>
          <w:tcPr>
            <w:tcW w:w="1484" w:type="dxa"/>
            <w:vMerge/>
            <w:tcBorders>
              <w:left w:val="single" w:sz="4" w:space="0" w:color="auto"/>
              <w:right w:val="single" w:sz="4" w:space="0" w:color="auto"/>
            </w:tcBorders>
            <w:shd w:val="clear" w:color="auto" w:fill="auto"/>
          </w:tcPr>
          <w:p w14:paraId="52FB80F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158FF959" w14:textId="13940BCB" w:rsidR="007609AF" w:rsidRPr="009F067C" w:rsidRDefault="007609AF" w:rsidP="00D1491B">
            <w:pPr>
              <w:pStyle w:val="TAL"/>
              <w:rPr>
                <w:rFonts w:eastAsia="MS Mincho" w:cs="Arial"/>
                <w:sz w:val="16"/>
                <w:szCs w:val="16"/>
                <w:lang w:eastAsia="ko-KR"/>
              </w:rPr>
            </w:pPr>
            <w:del w:id="1838"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F5D8ED8" w14:textId="7F7055AF" w:rsidR="007609AF" w:rsidRPr="009F067C" w:rsidRDefault="007609AF" w:rsidP="00D1491B">
            <w:pPr>
              <w:pStyle w:val="TAC"/>
              <w:rPr>
                <w:rFonts w:eastAsia="MS Mincho" w:cs="Arial"/>
                <w:sz w:val="16"/>
                <w:szCs w:val="16"/>
                <w:lang w:eastAsia="ko-KR"/>
              </w:rPr>
            </w:pPr>
            <w:del w:id="1839" w:author="Omar Farooq" w:date="2021-04-11T23:34:00Z">
              <w:r w:rsidRPr="009F067C" w:rsidDel="00A01BAD">
                <w:rPr>
                  <w:rFonts w:eastAsia="MS Mincho"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tcPr>
          <w:p w14:paraId="533DC132" w14:textId="29F036BA" w:rsidR="007609AF" w:rsidRPr="009F067C" w:rsidRDefault="007609AF" w:rsidP="00D1491B">
            <w:pPr>
              <w:pStyle w:val="TAC"/>
              <w:rPr>
                <w:rFonts w:eastAsia="MS Mincho" w:cs="Arial"/>
                <w:sz w:val="16"/>
                <w:szCs w:val="16"/>
                <w:lang w:eastAsia="ko-KR"/>
              </w:rPr>
            </w:pPr>
            <w:del w:id="1840"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03297502" w14:textId="1361CC88" w:rsidR="007609AF" w:rsidRPr="009F067C" w:rsidRDefault="007609AF" w:rsidP="00D1491B">
            <w:pPr>
              <w:pStyle w:val="TAC"/>
              <w:rPr>
                <w:rFonts w:eastAsia="MS Mincho" w:cs="Arial"/>
                <w:sz w:val="16"/>
                <w:szCs w:val="16"/>
                <w:lang w:eastAsia="ko-KR"/>
              </w:rPr>
            </w:pPr>
            <w:del w:id="1841" w:author="Omar Farooq" w:date="2021-04-11T23:34:00Z">
              <w:r w:rsidRPr="009F067C" w:rsidDel="00A01BAD">
                <w:rPr>
                  <w:rFonts w:eastAsia="MS Mincho"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687A7908" w14:textId="0B213102" w:rsidR="007609AF" w:rsidRPr="009F067C" w:rsidRDefault="007609AF" w:rsidP="00D1491B">
            <w:pPr>
              <w:pStyle w:val="TAC"/>
              <w:rPr>
                <w:rFonts w:eastAsia="MS Mincho" w:cs="Arial"/>
                <w:sz w:val="16"/>
                <w:szCs w:val="16"/>
                <w:lang w:eastAsia="ko-KR"/>
              </w:rPr>
            </w:pPr>
            <w:del w:id="1842" w:author="Omar Farooq" w:date="2021-04-11T23:34:00Z">
              <w:r w:rsidRPr="009F067C" w:rsidDel="00A01BAD">
                <w:rPr>
                  <w:rFonts w:eastAsia="MS Mincho"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D8227A9" w14:textId="4902CA8C" w:rsidR="007609AF" w:rsidRPr="009F067C" w:rsidRDefault="007609AF" w:rsidP="00D1491B">
            <w:pPr>
              <w:pStyle w:val="TAC"/>
              <w:rPr>
                <w:rFonts w:eastAsia="MS Mincho" w:cs="Arial"/>
                <w:sz w:val="16"/>
                <w:szCs w:val="16"/>
                <w:lang w:eastAsia="ko-KR"/>
              </w:rPr>
            </w:pPr>
            <w:del w:id="1843" w:author="Omar Farooq" w:date="2021-04-11T23:34:00Z">
              <w:r w:rsidRPr="009F067C" w:rsidDel="00A01BAD">
                <w:rPr>
                  <w:rFonts w:eastAsia="MS Mincho"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538639F" w14:textId="707EBC18" w:rsidR="007609AF" w:rsidRPr="009F067C" w:rsidRDefault="007609AF" w:rsidP="00D1491B">
            <w:pPr>
              <w:pStyle w:val="TAC"/>
              <w:rPr>
                <w:rFonts w:cs="Arial"/>
                <w:sz w:val="16"/>
                <w:szCs w:val="16"/>
                <w:lang w:eastAsia="ko-KR"/>
              </w:rPr>
            </w:pPr>
            <w:del w:id="1844" w:author="Omar Farooq" w:date="2021-04-11T23:34:00Z">
              <w:r w:rsidRPr="009F067C" w:rsidDel="00A01BAD">
                <w:rPr>
                  <w:rFonts w:eastAsia="MS Mincho" w:cs="Arial"/>
                  <w:sz w:val="16"/>
                  <w:szCs w:val="16"/>
                  <w:lang w:eastAsia="ko-KR"/>
                </w:rPr>
                <w:delText>4</w:delText>
              </w:r>
            </w:del>
          </w:p>
        </w:tc>
      </w:tr>
      <w:tr w:rsidR="007609AF" w:rsidRPr="009F067C" w14:paraId="4A9D4861" w14:textId="77777777" w:rsidTr="00D1491B">
        <w:trPr>
          <w:trHeight w:val="225"/>
          <w:jc w:val="center"/>
        </w:trPr>
        <w:tc>
          <w:tcPr>
            <w:tcW w:w="1484" w:type="dxa"/>
            <w:vMerge/>
            <w:tcBorders>
              <w:left w:val="single" w:sz="4" w:space="0" w:color="auto"/>
              <w:right w:val="single" w:sz="4" w:space="0" w:color="auto"/>
            </w:tcBorders>
            <w:shd w:val="clear" w:color="auto" w:fill="auto"/>
          </w:tcPr>
          <w:p w14:paraId="42C8FF5D"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33F97398" w14:textId="089E79C6" w:rsidR="007609AF" w:rsidRPr="009F067C" w:rsidRDefault="007609AF" w:rsidP="00D1491B">
            <w:pPr>
              <w:pStyle w:val="TAL"/>
              <w:rPr>
                <w:rFonts w:eastAsia="MS Mincho" w:cs="Arial"/>
                <w:sz w:val="16"/>
                <w:szCs w:val="16"/>
                <w:lang w:eastAsia="ko-KR"/>
              </w:rPr>
            </w:pPr>
            <w:del w:id="1845"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3D45BC6" w14:textId="72217550" w:rsidR="007609AF" w:rsidRPr="009F067C" w:rsidRDefault="007609AF" w:rsidP="00D1491B">
            <w:pPr>
              <w:pStyle w:val="TAC"/>
              <w:rPr>
                <w:rFonts w:eastAsia="MS Mincho" w:cs="Arial"/>
                <w:sz w:val="16"/>
                <w:szCs w:val="16"/>
                <w:lang w:eastAsia="ko-KR"/>
              </w:rPr>
            </w:pPr>
            <w:del w:id="1846" w:author="Omar Farooq" w:date="2021-04-11T23:34:00Z">
              <w:r w:rsidRPr="009F067C" w:rsidDel="00A01BAD">
                <w:rPr>
                  <w:rFonts w:eastAsia="MS Mincho" w:cs="Arial"/>
                  <w:sz w:val="16"/>
                  <w:szCs w:val="16"/>
                  <w:lang w:eastAsia="ko-KR"/>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04D16E56" w14:textId="6D084A90" w:rsidR="007609AF" w:rsidRPr="009F067C" w:rsidRDefault="007609AF" w:rsidP="00D1491B">
            <w:pPr>
              <w:pStyle w:val="TAC"/>
              <w:rPr>
                <w:rFonts w:eastAsia="MS Mincho" w:cs="Arial"/>
                <w:sz w:val="16"/>
                <w:szCs w:val="16"/>
                <w:lang w:eastAsia="ko-KR"/>
              </w:rPr>
            </w:pPr>
            <w:del w:id="1847"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71827D94" w14:textId="2DA9FAD3" w:rsidR="007609AF" w:rsidRPr="009F067C" w:rsidRDefault="007609AF" w:rsidP="00D1491B">
            <w:pPr>
              <w:pStyle w:val="TAC"/>
              <w:rPr>
                <w:rFonts w:eastAsia="MS Mincho" w:cs="Arial"/>
                <w:sz w:val="16"/>
                <w:szCs w:val="16"/>
                <w:lang w:eastAsia="ko-KR"/>
              </w:rPr>
            </w:pPr>
            <w:del w:id="1848" w:author="Omar Farooq" w:date="2021-04-11T23:34:00Z">
              <w:r w:rsidRPr="009F067C" w:rsidDel="00A01BAD">
                <w:rPr>
                  <w:rFonts w:eastAsia="MS Mincho" w:cs="Arial"/>
                  <w:sz w:val="16"/>
                  <w:szCs w:val="16"/>
                  <w:lang w:eastAsia="ko-KR"/>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36189AA4" w14:textId="435BA3DC" w:rsidR="007609AF" w:rsidRPr="009F067C" w:rsidRDefault="007609AF" w:rsidP="00D1491B">
            <w:pPr>
              <w:pStyle w:val="TAC"/>
              <w:rPr>
                <w:rFonts w:eastAsia="MS Mincho" w:cs="Arial"/>
                <w:sz w:val="16"/>
                <w:szCs w:val="16"/>
                <w:lang w:eastAsia="ko-KR"/>
              </w:rPr>
            </w:pPr>
            <w:del w:id="1849"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8F1536D" w14:textId="31952FE8" w:rsidR="007609AF" w:rsidRPr="009F067C" w:rsidRDefault="007609AF" w:rsidP="00D1491B">
            <w:pPr>
              <w:pStyle w:val="TAC"/>
              <w:rPr>
                <w:rFonts w:eastAsia="MS Mincho" w:cs="Arial"/>
                <w:sz w:val="16"/>
                <w:szCs w:val="16"/>
                <w:lang w:eastAsia="ko-KR"/>
              </w:rPr>
            </w:pPr>
            <w:del w:id="1850"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D1A723D" w14:textId="77777777" w:rsidR="007609AF" w:rsidRPr="009F067C" w:rsidRDefault="007609AF" w:rsidP="00D1491B">
            <w:pPr>
              <w:pStyle w:val="TAC"/>
              <w:rPr>
                <w:rFonts w:cs="Arial"/>
                <w:sz w:val="16"/>
                <w:szCs w:val="16"/>
                <w:lang w:eastAsia="ko-KR"/>
              </w:rPr>
            </w:pPr>
          </w:p>
        </w:tc>
      </w:tr>
      <w:tr w:rsidR="007609AF" w:rsidRPr="009F067C" w14:paraId="05CC3246" w14:textId="77777777" w:rsidTr="00D1491B">
        <w:trPr>
          <w:trHeight w:val="225"/>
          <w:jc w:val="center"/>
        </w:trPr>
        <w:tc>
          <w:tcPr>
            <w:tcW w:w="1484" w:type="dxa"/>
            <w:vMerge/>
            <w:tcBorders>
              <w:left w:val="single" w:sz="4" w:space="0" w:color="auto"/>
              <w:right w:val="single" w:sz="4" w:space="0" w:color="auto"/>
            </w:tcBorders>
            <w:shd w:val="clear" w:color="auto" w:fill="auto"/>
          </w:tcPr>
          <w:p w14:paraId="0EEE9040"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7120A703" w14:textId="02C1D687" w:rsidR="007609AF" w:rsidRPr="009F067C" w:rsidRDefault="007609AF" w:rsidP="00D1491B">
            <w:pPr>
              <w:pStyle w:val="TAL"/>
              <w:rPr>
                <w:rFonts w:eastAsia="MS Mincho" w:cs="Arial"/>
                <w:sz w:val="16"/>
                <w:szCs w:val="16"/>
                <w:lang w:eastAsia="ko-KR"/>
              </w:rPr>
            </w:pPr>
            <w:del w:id="1851"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CB40E09" w14:textId="61B1F2F0" w:rsidR="007609AF" w:rsidRPr="009F067C" w:rsidRDefault="007609AF" w:rsidP="00D1491B">
            <w:pPr>
              <w:pStyle w:val="TAC"/>
              <w:rPr>
                <w:rFonts w:eastAsia="MS Mincho" w:cs="Arial"/>
                <w:sz w:val="16"/>
                <w:szCs w:val="16"/>
                <w:lang w:eastAsia="ko-KR"/>
              </w:rPr>
            </w:pPr>
            <w:del w:id="1852" w:author="Omar Farooq" w:date="2021-04-11T23:34:00Z">
              <w:r w:rsidRPr="009F067C" w:rsidDel="00A01BAD">
                <w:rPr>
                  <w:rFonts w:eastAsia="MS Mincho" w:cs="Arial"/>
                  <w:sz w:val="16"/>
                  <w:szCs w:val="16"/>
                  <w:lang w:eastAsia="ko-KR"/>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728B3121" w14:textId="2EA09647" w:rsidR="007609AF" w:rsidRPr="009F067C" w:rsidRDefault="007609AF" w:rsidP="00D1491B">
            <w:pPr>
              <w:pStyle w:val="TAC"/>
              <w:rPr>
                <w:rFonts w:eastAsia="MS Mincho" w:cs="Arial"/>
                <w:sz w:val="16"/>
                <w:szCs w:val="16"/>
                <w:lang w:eastAsia="ko-KR"/>
              </w:rPr>
            </w:pPr>
            <w:del w:id="1853"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60E8B23A" w14:textId="3E5A70A7" w:rsidR="007609AF" w:rsidRPr="009F067C" w:rsidRDefault="007609AF" w:rsidP="00D1491B">
            <w:pPr>
              <w:pStyle w:val="TAC"/>
              <w:rPr>
                <w:rFonts w:eastAsia="MS Mincho" w:cs="Arial"/>
                <w:sz w:val="16"/>
                <w:szCs w:val="16"/>
                <w:lang w:eastAsia="ko-KR"/>
              </w:rPr>
            </w:pPr>
            <w:del w:id="1854" w:author="Omar Farooq" w:date="2021-04-11T23:34:00Z">
              <w:r w:rsidRPr="009F067C" w:rsidDel="00A01BAD">
                <w:rPr>
                  <w:rFonts w:eastAsia="MS Mincho" w:cs="Arial"/>
                  <w:sz w:val="16"/>
                  <w:szCs w:val="16"/>
                  <w:lang w:eastAsia="ko-KR"/>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5A0A42FF" w14:textId="4DBBF2B2" w:rsidR="007609AF" w:rsidRPr="009F067C" w:rsidRDefault="007609AF" w:rsidP="00D1491B">
            <w:pPr>
              <w:pStyle w:val="TAC"/>
              <w:rPr>
                <w:rFonts w:eastAsia="MS Mincho" w:cs="Arial"/>
                <w:sz w:val="16"/>
                <w:szCs w:val="16"/>
                <w:lang w:eastAsia="ko-KR"/>
              </w:rPr>
            </w:pPr>
            <w:del w:id="1855"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6B90801" w14:textId="42B25036" w:rsidR="007609AF" w:rsidRPr="009F067C" w:rsidRDefault="007609AF" w:rsidP="00D1491B">
            <w:pPr>
              <w:pStyle w:val="TAC"/>
              <w:rPr>
                <w:rFonts w:eastAsia="MS Mincho" w:cs="Arial"/>
                <w:sz w:val="16"/>
                <w:szCs w:val="16"/>
                <w:lang w:eastAsia="ko-KR"/>
              </w:rPr>
            </w:pPr>
            <w:del w:id="1856"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374E043" w14:textId="77777777" w:rsidR="007609AF" w:rsidRPr="009F067C" w:rsidRDefault="007609AF" w:rsidP="00D1491B">
            <w:pPr>
              <w:pStyle w:val="TAC"/>
              <w:rPr>
                <w:rFonts w:cs="Arial"/>
                <w:sz w:val="16"/>
                <w:szCs w:val="16"/>
                <w:lang w:eastAsia="ko-KR"/>
              </w:rPr>
            </w:pPr>
          </w:p>
        </w:tc>
      </w:tr>
      <w:tr w:rsidR="007609AF" w:rsidRPr="009F067C" w14:paraId="127F4FE0"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5B1694C"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02212F20" w14:textId="7BAD44EE" w:rsidR="007609AF" w:rsidRPr="009F067C" w:rsidRDefault="007609AF" w:rsidP="00D1491B">
            <w:pPr>
              <w:pStyle w:val="TAL"/>
              <w:rPr>
                <w:rFonts w:eastAsia="MS Mincho" w:cs="Arial"/>
                <w:sz w:val="16"/>
                <w:szCs w:val="16"/>
                <w:lang w:eastAsia="ko-KR"/>
              </w:rPr>
            </w:pPr>
            <w:del w:id="1857"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E19A009" w14:textId="7E9D82BB" w:rsidR="007609AF" w:rsidRPr="009F067C" w:rsidRDefault="007609AF" w:rsidP="00D1491B">
            <w:pPr>
              <w:pStyle w:val="TAC"/>
              <w:rPr>
                <w:rFonts w:eastAsia="MS Mincho" w:cs="Arial"/>
                <w:sz w:val="16"/>
                <w:szCs w:val="16"/>
                <w:lang w:eastAsia="ko-KR"/>
              </w:rPr>
            </w:pPr>
            <w:del w:id="1858" w:author="Omar Farooq" w:date="2021-04-11T23:34:00Z">
              <w:r w:rsidRPr="009F067C" w:rsidDel="00A01BAD">
                <w:rPr>
                  <w:rFonts w:eastAsia="MS Mincho" w:cs="Arial"/>
                  <w:sz w:val="16"/>
                  <w:szCs w:val="16"/>
                  <w:lang w:eastAsia="ko-KR"/>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481D6911" w14:textId="1EDC25A9" w:rsidR="007609AF" w:rsidRPr="009F067C" w:rsidRDefault="007609AF" w:rsidP="00D1491B">
            <w:pPr>
              <w:pStyle w:val="TAC"/>
              <w:rPr>
                <w:rFonts w:eastAsia="MS Mincho" w:cs="Arial"/>
                <w:sz w:val="16"/>
                <w:szCs w:val="16"/>
                <w:lang w:eastAsia="ko-KR"/>
              </w:rPr>
            </w:pPr>
            <w:del w:id="1859"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B547BF5" w14:textId="63250921" w:rsidR="007609AF" w:rsidRPr="009F067C" w:rsidRDefault="007609AF" w:rsidP="00D1491B">
            <w:pPr>
              <w:pStyle w:val="TAC"/>
              <w:rPr>
                <w:rFonts w:eastAsia="MS Mincho" w:cs="Arial"/>
                <w:sz w:val="16"/>
                <w:szCs w:val="16"/>
                <w:lang w:eastAsia="ko-KR"/>
              </w:rPr>
            </w:pPr>
            <w:del w:id="1860" w:author="Omar Farooq" w:date="2021-04-11T23:34:00Z">
              <w:r w:rsidRPr="009F067C" w:rsidDel="00A01BAD">
                <w:rPr>
                  <w:rFonts w:eastAsia="MS Mincho" w:cs="Arial"/>
                  <w:sz w:val="16"/>
                  <w:szCs w:val="16"/>
                  <w:lang w:eastAsia="ko-KR"/>
                </w:rPr>
                <w:delText>960</w:delText>
              </w:r>
            </w:del>
          </w:p>
        </w:tc>
        <w:tc>
          <w:tcPr>
            <w:tcW w:w="1071" w:type="dxa"/>
            <w:tcBorders>
              <w:top w:val="nil"/>
              <w:left w:val="nil"/>
              <w:bottom w:val="single" w:sz="4" w:space="0" w:color="auto"/>
              <w:right w:val="single" w:sz="4" w:space="0" w:color="auto"/>
            </w:tcBorders>
            <w:shd w:val="clear" w:color="auto" w:fill="auto"/>
            <w:vAlign w:val="center"/>
          </w:tcPr>
          <w:p w14:paraId="6324241E" w14:textId="733F6C27" w:rsidR="007609AF" w:rsidRPr="009F067C" w:rsidRDefault="007609AF" w:rsidP="00D1491B">
            <w:pPr>
              <w:pStyle w:val="TAC"/>
              <w:rPr>
                <w:rFonts w:eastAsia="MS Mincho" w:cs="Arial"/>
                <w:sz w:val="16"/>
                <w:szCs w:val="16"/>
                <w:lang w:eastAsia="ko-KR"/>
              </w:rPr>
            </w:pPr>
            <w:del w:id="1861"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C8A82FD" w14:textId="614FBDC0" w:rsidR="007609AF" w:rsidRPr="009F067C" w:rsidRDefault="007609AF" w:rsidP="00D1491B">
            <w:pPr>
              <w:pStyle w:val="TAC"/>
              <w:rPr>
                <w:rFonts w:eastAsia="MS Mincho" w:cs="Arial"/>
                <w:sz w:val="16"/>
                <w:szCs w:val="16"/>
                <w:lang w:eastAsia="ko-KR"/>
              </w:rPr>
            </w:pPr>
            <w:del w:id="1862"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8D019EC" w14:textId="77777777" w:rsidR="007609AF" w:rsidRPr="009F067C" w:rsidRDefault="007609AF" w:rsidP="00D1491B">
            <w:pPr>
              <w:pStyle w:val="TAC"/>
              <w:rPr>
                <w:rFonts w:cs="Arial"/>
                <w:sz w:val="16"/>
                <w:szCs w:val="16"/>
                <w:lang w:eastAsia="ko-KR"/>
              </w:rPr>
            </w:pPr>
          </w:p>
        </w:tc>
      </w:tr>
      <w:tr w:rsidR="007609AF" w:rsidRPr="009F067C" w14:paraId="6916255E"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927EF62" w14:textId="0A2E550C" w:rsidR="007609AF" w:rsidRPr="009F067C" w:rsidRDefault="007609AF" w:rsidP="00D1491B">
            <w:pPr>
              <w:pStyle w:val="TAC"/>
              <w:rPr>
                <w:rFonts w:cs="Arial"/>
                <w:lang w:eastAsia="ja-JP"/>
              </w:rPr>
            </w:pPr>
            <w:del w:id="1863" w:author="Omar Farooq" w:date="2021-04-11T23:34:00Z">
              <w:r w:rsidRPr="009F067C" w:rsidDel="00A01BAD">
                <w:rPr>
                  <w:rFonts w:cs="Arial"/>
                  <w:lang w:eastAsia="ja-JP"/>
                </w:rPr>
                <w:delText>CA_18A-28A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4C17667B" w14:textId="2394452B" w:rsidR="007609AF" w:rsidRPr="009F067C" w:rsidRDefault="007609AF" w:rsidP="00D1491B">
            <w:pPr>
              <w:pStyle w:val="TAL"/>
              <w:rPr>
                <w:rFonts w:cs="Arial"/>
                <w:sz w:val="16"/>
                <w:szCs w:val="16"/>
              </w:rPr>
            </w:pPr>
            <w:del w:id="1864" w:author="Omar Farooq" w:date="2021-04-11T23:34:00Z">
              <w:r w:rsidRPr="009F067C" w:rsidDel="00A01BAD">
                <w:rPr>
                  <w:rFonts w:cs="Arial"/>
                  <w:sz w:val="16"/>
                  <w:szCs w:val="16"/>
                </w:rPr>
                <w:delText>E-UTRA Band 11, 21</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38C35B65" w14:textId="01B8A4BB" w:rsidR="007609AF" w:rsidRPr="009F067C" w:rsidRDefault="007609AF" w:rsidP="00D1491B">
            <w:pPr>
              <w:pStyle w:val="TAR"/>
              <w:rPr>
                <w:rFonts w:cs="Arial"/>
                <w:sz w:val="16"/>
                <w:szCs w:val="16"/>
              </w:rPr>
            </w:pPr>
            <w:del w:id="1865"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3995FBF2" w14:textId="2ACDB39B" w:rsidR="007609AF" w:rsidRPr="009F067C" w:rsidRDefault="007609AF" w:rsidP="00D1491B">
            <w:pPr>
              <w:pStyle w:val="TAC"/>
              <w:rPr>
                <w:rFonts w:cs="Arial"/>
                <w:sz w:val="16"/>
                <w:szCs w:val="16"/>
              </w:rPr>
            </w:pPr>
            <w:del w:id="1866" w:author="Omar Farooq" w:date="2021-04-11T23:34:00Z">
              <w:r w:rsidRPr="009F067C" w:rsidDel="00A01BAD">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49EF4CFA" w14:textId="3627AABC" w:rsidR="007609AF" w:rsidRPr="009F067C" w:rsidRDefault="007609AF" w:rsidP="00D1491B">
            <w:pPr>
              <w:pStyle w:val="TAL"/>
              <w:rPr>
                <w:rFonts w:cs="Arial"/>
                <w:sz w:val="16"/>
                <w:szCs w:val="16"/>
              </w:rPr>
            </w:pPr>
            <w:del w:id="1867"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C68F965" w14:textId="5CE12B05" w:rsidR="007609AF" w:rsidRPr="009F067C" w:rsidRDefault="007609AF" w:rsidP="00D1491B">
            <w:pPr>
              <w:pStyle w:val="TAC"/>
              <w:rPr>
                <w:rFonts w:cs="Arial"/>
                <w:sz w:val="16"/>
                <w:szCs w:val="16"/>
              </w:rPr>
            </w:pPr>
            <w:del w:id="1868" w:author="Omar Farooq" w:date="2021-04-11T23:34:00Z">
              <w:r w:rsidRPr="009F067C" w:rsidDel="00A01BAD">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2348B14" w14:textId="73F0184D" w:rsidR="007609AF" w:rsidRPr="009F067C" w:rsidRDefault="007609AF" w:rsidP="00D1491B">
            <w:pPr>
              <w:pStyle w:val="TAC"/>
              <w:rPr>
                <w:rFonts w:cs="Arial"/>
                <w:sz w:val="16"/>
                <w:szCs w:val="16"/>
              </w:rPr>
            </w:pPr>
            <w:del w:id="1869"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14C873FB" w14:textId="413A482F" w:rsidR="007609AF" w:rsidRPr="009F067C" w:rsidRDefault="007609AF" w:rsidP="00D1491B">
            <w:pPr>
              <w:pStyle w:val="TAC"/>
              <w:rPr>
                <w:rFonts w:cs="Arial"/>
                <w:sz w:val="16"/>
                <w:szCs w:val="16"/>
              </w:rPr>
            </w:pPr>
            <w:del w:id="1870" w:author="Omar Farooq" w:date="2021-04-11T23:34:00Z">
              <w:r w:rsidRPr="009F067C" w:rsidDel="00A01BAD">
                <w:rPr>
                  <w:rFonts w:cs="Arial"/>
                  <w:sz w:val="16"/>
                  <w:szCs w:val="16"/>
                </w:rPr>
                <w:delText>5, 21</w:delText>
              </w:r>
            </w:del>
          </w:p>
        </w:tc>
      </w:tr>
      <w:tr w:rsidR="007609AF" w:rsidRPr="009F067C" w14:paraId="711D7F78"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1A48867"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7011978E" w14:textId="654BBCE8" w:rsidR="007609AF" w:rsidRPr="009F067C" w:rsidRDefault="007609AF" w:rsidP="00D1491B">
            <w:pPr>
              <w:pStyle w:val="TAL"/>
              <w:rPr>
                <w:rFonts w:cs="Arial"/>
                <w:sz w:val="16"/>
                <w:szCs w:val="16"/>
              </w:rPr>
            </w:pPr>
            <w:del w:id="1871" w:author="Omar Farooq" w:date="2021-04-11T23:34:00Z">
              <w:r w:rsidRPr="009F067C" w:rsidDel="00A01BAD">
                <w:rPr>
                  <w:rFonts w:cs="Arial"/>
                  <w:sz w:val="16"/>
                  <w:szCs w:val="16"/>
                </w:rPr>
                <w:delText>E-UTRA Band 1</w:delText>
              </w:r>
              <w:r w:rsidRPr="009F067C" w:rsidDel="00A01BAD">
                <w:rPr>
                  <w:rFonts w:cs="Arial"/>
                  <w:sz w:val="16"/>
                  <w:szCs w:val="16"/>
                  <w:lang w:eastAsia="ja-JP"/>
                </w:rPr>
                <w:delText>, 65</w:delText>
              </w:r>
            </w:del>
          </w:p>
        </w:tc>
        <w:tc>
          <w:tcPr>
            <w:tcW w:w="850" w:type="dxa"/>
            <w:gridSpan w:val="2"/>
            <w:tcBorders>
              <w:top w:val="single" w:sz="4" w:space="0" w:color="auto"/>
              <w:left w:val="nil"/>
              <w:bottom w:val="single" w:sz="4" w:space="0" w:color="auto"/>
              <w:right w:val="single" w:sz="4" w:space="0" w:color="auto"/>
            </w:tcBorders>
            <w:shd w:val="clear" w:color="auto" w:fill="auto"/>
          </w:tcPr>
          <w:p w14:paraId="6DF00F01" w14:textId="7D684C3E" w:rsidR="007609AF" w:rsidRPr="009F067C" w:rsidRDefault="007609AF" w:rsidP="00D1491B">
            <w:pPr>
              <w:pStyle w:val="TAR"/>
              <w:rPr>
                <w:rFonts w:cs="Arial"/>
                <w:sz w:val="16"/>
                <w:szCs w:val="16"/>
              </w:rPr>
            </w:pPr>
            <w:del w:id="1872"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tcPr>
          <w:p w14:paraId="2D7C9346" w14:textId="2066BCA1" w:rsidR="007609AF" w:rsidRPr="009F067C" w:rsidRDefault="007609AF" w:rsidP="00D1491B">
            <w:pPr>
              <w:pStyle w:val="TAC"/>
              <w:rPr>
                <w:rFonts w:cs="Arial"/>
                <w:sz w:val="16"/>
                <w:szCs w:val="16"/>
              </w:rPr>
            </w:pPr>
            <w:del w:id="1873"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1F2AAC4A" w14:textId="17B89CDE" w:rsidR="007609AF" w:rsidRPr="009F067C" w:rsidRDefault="007609AF" w:rsidP="00D1491B">
            <w:pPr>
              <w:pStyle w:val="TAL"/>
              <w:rPr>
                <w:rFonts w:cs="Arial"/>
                <w:sz w:val="16"/>
                <w:szCs w:val="16"/>
              </w:rPr>
            </w:pPr>
            <w:del w:id="1874"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tcPr>
          <w:p w14:paraId="43204DC7" w14:textId="76813243" w:rsidR="007609AF" w:rsidRPr="009F067C" w:rsidRDefault="007609AF" w:rsidP="00D1491B">
            <w:pPr>
              <w:pStyle w:val="TAC"/>
              <w:rPr>
                <w:rFonts w:cs="Arial"/>
                <w:sz w:val="16"/>
                <w:szCs w:val="16"/>
              </w:rPr>
            </w:pPr>
            <w:del w:id="1875" w:author="Omar Farooq" w:date="2021-04-11T23:34:00Z">
              <w:r w:rsidRPr="009F067C" w:rsidDel="00A01BAD">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tcPr>
          <w:p w14:paraId="49549C4A" w14:textId="36BFC8A5" w:rsidR="007609AF" w:rsidRPr="009F067C" w:rsidRDefault="007609AF" w:rsidP="00D1491B">
            <w:pPr>
              <w:pStyle w:val="TAC"/>
              <w:rPr>
                <w:rFonts w:cs="Arial"/>
                <w:sz w:val="16"/>
                <w:szCs w:val="16"/>
              </w:rPr>
            </w:pPr>
            <w:del w:id="1876"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tcPr>
          <w:p w14:paraId="4DFCAA49" w14:textId="2E817059" w:rsidR="007609AF" w:rsidRPr="009F067C" w:rsidRDefault="007609AF" w:rsidP="00D1491B">
            <w:pPr>
              <w:pStyle w:val="TAC"/>
              <w:rPr>
                <w:rFonts w:cs="Arial"/>
                <w:sz w:val="16"/>
                <w:szCs w:val="16"/>
              </w:rPr>
            </w:pPr>
            <w:del w:id="1877" w:author="Omar Farooq" w:date="2021-04-11T23:34:00Z">
              <w:r w:rsidRPr="009F067C" w:rsidDel="00A01BAD">
                <w:rPr>
                  <w:rFonts w:cs="Arial"/>
                  <w:sz w:val="16"/>
                  <w:szCs w:val="16"/>
                  <w:lang w:eastAsia="ko-KR"/>
                </w:rPr>
                <w:delText>5, 6</w:delText>
              </w:r>
            </w:del>
          </w:p>
        </w:tc>
      </w:tr>
      <w:tr w:rsidR="007609AF" w:rsidRPr="009F067C" w14:paraId="2A8EDF91"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3B00D57"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63FC8810" w14:textId="2E6635A8" w:rsidR="007609AF" w:rsidRPr="009F067C" w:rsidRDefault="007609AF" w:rsidP="00D1491B">
            <w:pPr>
              <w:pStyle w:val="TAL"/>
              <w:rPr>
                <w:rFonts w:cs="Arial"/>
                <w:sz w:val="16"/>
                <w:szCs w:val="16"/>
              </w:rPr>
            </w:pPr>
            <w:del w:id="1878"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42, 43</w:delText>
              </w:r>
            </w:del>
          </w:p>
        </w:tc>
        <w:tc>
          <w:tcPr>
            <w:tcW w:w="850" w:type="dxa"/>
            <w:gridSpan w:val="2"/>
            <w:tcBorders>
              <w:top w:val="single" w:sz="4" w:space="0" w:color="auto"/>
              <w:left w:val="nil"/>
              <w:bottom w:val="single" w:sz="4" w:space="0" w:color="auto"/>
              <w:right w:val="single" w:sz="4" w:space="0" w:color="auto"/>
            </w:tcBorders>
            <w:shd w:val="clear" w:color="auto" w:fill="auto"/>
          </w:tcPr>
          <w:p w14:paraId="69FCB643" w14:textId="4DDD401B" w:rsidR="007609AF" w:rsidRPr="009F067C" w:rsidRDefault="007609AF" w:rsidP="00D1491B">
            <w:pPr>
              <w:pStyle w:val="TAR"/>
              <w:rPr>
                <w:rFonts w:cs="Arial"/>
                <w:sz w:val="16"/>
                <w:szCs w:val="16"/>
              </w:rPr>
            </w:pPr>
            <w:del w:id="1879"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tcPr>
          <w:p w14:paraId="1EE90A20" w14:textId="3B5DBD76" w:rsidR="007609AF" w:rsidRPr="009F067C" w:rsidRDefault="007609AF" w:rsidP="00D1491B">
            <w:pPr>
              <w:pStyle w:val="TAC"/>
              <w:rPr>
                <w:rFonts w:cs="Arial"/>
                <w:sz w:val="16"/>
                <w:szCs w:val="16"/>
              </w:rPr>
            </w:pPr>
            <w:del w:id="1880"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6D3622AC" w14:textId="02741BDE" w:rsidR="007609AF" w:rsidRPr="009F067C" w:rsidRDefault="007609AF" w:rsidP="00D1491B">
            <w:pPr>
              <w:pStyle w:val="TAL"/>
              <w:rPr>
                <w:rFonts w:cs="Arial"/>
                <w:sz w:val="16"/>
                <w:szCs w:val="16"/>
              </w:rPr>
            </w:pPr>
            <w:del w:id="1881"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tcPr>
          <w:p w14:paraId="50DD1167" w14:textId="5A0A2F97" w:rsidR="007609AF" w:rsidRPr="009F067C" w:rsidRDefault="007609AF" w:rsidP="00D1491B">
            <w:pPr>
              <w:pStyle w:val="TAC"/>
              <w:rPr>
                <w:rFonts w:cs="Arial"/>
                <w:sz w:val="16"/>
                <w:szCs w:val="16"/>
              </w:rPr>
            </w:pPr>
            <w:del w:id="1882" w:author="Omar Farooq" w:date="2021-04-11T23:34:00Z">
              <w:r w:rsidRPr="009F067C" w:rsidDel="00A01BAD">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tcPr>
          <w:p w14:paraId="4BF16C11" w14:textId="435975D4" w:rsidR="007609AF" w:rsidRPr="009F067C" w:rsidRDefault="007609AF" w:rsidP="00D1491B">
            <w:pPr>
              <w:pStyle w:val="TAC"/>
              <w:rPr>
                <w:rFonts w:cs="Arial"/>
                <w:sz w:val="16"/>
                <w:szCs w:val="16"/>
              </w:rPr>
            </w:pPr>
            <w:del w:id="1883"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07CBA53E" w14:textId="259AEBEC" w:rsidR="007609AF" w:rsidRPr="009F067C" w:rsidRDefault="007609AF" w:rsidP="00D1491B">
            <w:pPr>
              <w:pStyle w:val="TAC"/>
              <w:rPr>
                <w:rFonts w:cs="Arial"/>
                <w:sz w:val="16"/>
                <w:szCs w:val="16"/>
              </w:rPr>
            </w:pPr>
            <w:del w:id="1884" w:author="Omar Farooq" w:date="2021-04-11T23:34:00Z">
              <w:r w:rsidRPr="009F067C" w:rsidDel="00A01BAD">
                <w:rPr>
                  <w:rFonts w:cs="Arial"/>
                  <w:sz w:val="16"/>
                  <w:szCs w:val="16"/>
                  <w:lang w:eastAsia="ko-KR"/>
                </w:rPr>
                <w:delText>2</w:delText>
              </w:r>
            </w:del>
          </w:p>
        </w:tc>
      </w:tr>
      <w:tr w:rsidR="007609AF" w:rsidRPr="009F067C" w14:paraId="6C38E7A1"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6237F50"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5AD7FE65" w14:textId="23811D8F" w:rsidR="007609AF" w:rsidRPr="009F067C" w:rsidRDefault="007609AF" w:rsidP="00D1491B">
            <w:pPr>
              <w:pStyle w:val="TAL"/>
              <w:rPr>
                <w:rFonts w:cs="Arial"/>
                <w:sz w:val="16"/>
                <w:szCs w:val="16"/>
              </w:rPr>
            </w:pPr>
            <w:del w:id="1885"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34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2B475CD5" w14:textId="168DF700" w:rsidR="007609AF" w:rsidRPr="009F067C" w:rsidRDefault="007609AF" w:rsidP="00D1491B">
            <w:pPr>
              <w:pStyle w:val="TAR"/>
              <w:rPr>
                <w:rFonts w:cs="Arial"/>
                <w:sz w:val="16"/>
                <w:szCs w:val="16"/>
              </w:rPr>
            </w:pPr>
            <w:del w:id="1886"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6BC11FAF" w14:textId="518DE55D" w:rsidR="007609AF" w:rsidRPr="009F067C" w:rsidRDefault="007609AF" w:rsidP="00D1491B">
            <w:pPr>
              <w:pStyle w:val="TAC"/>
              <w:rPr>
                <w:rFonts w:cs="Arial"/>
                <w:sz w:val="16"/>
                <w:szCs w:val="16"/>
              </w:rPr>
            </w:pPr>
            <w:del w:id="1887"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6AE96147" w14:textId="513AA30C" w:rsidR="007609AF" w:rsidRPr="009F067C" w:rsidRDefault="007609AF" w:rsidP="00D1491B">
            <w:pPr>
              <w:pStyle w:val="TAL"/>
              <w:rPr>
                <w:rFonts w:cs="Arial"/>
                <w:sz w:val="16"/>
                <w:szCs w:val="16"/>
              </w:rPr>
            </w:pPr>
            <w:del w:id="1888"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645BF6E" w14:textId="0AD2ECBB" w:rsidR="007609AF" w:rsidRPr="009F067C" w:rsidRDefault="007609AF" w:rsidP="00D1491B">
            <w:pPr>
              <w:pStyle w:val="TAC"/>
              <w:rPr>
                <w:rFonts w:cs="Arial"/>
                <w:sz w:val="16"/>
                <w:szCs w:val="16"/>
              </w:rPr>
            </w:pPr>
            <w:del w:id="1889" w:author="Omar Farooq" w:date="2021-04-11T23:34:00Z">
              <w:r w:rsidRPr="009F067C" w:rsidDel="00A01BAD">
                <w:rPr>
                  <w:rFonts w:cs="Arial"/>
                  <w:sz w:val="16"/>
                  <w:szCs w:val="16"/>
                  <w:lang w:eastAsia="ko-KR"/>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CCDA253" w14:textId="222544F3" w:rsidR="007609AF" w:rsidRPr="009F067C" w:rsidRDefault="007609AF" w:rsidP="00D1491B">
            <w:pPr>
              <w:pStyle w:val="TAC"/>
              <w:rPr>
                <w:rFonts w:cs="Arial"/>
                <w:sz w:val="16"/>
                <w:szCs w:val="16"/>
              </w:rPr>
            </w:pPr>
            <w:del w:id="1890" w:author="Omar Farooq" w:date="2021-04-11T23:34:00Z">
              <w:r w:rsidRPr="009F067C" w:rsidDel="00A01BAD">
                <w:rPr>
                  <w:rFonts w:cs="Arial"/>
                  <w:sz w:val="16"/>
                  <w:szCs w:val="16"/>
                  <w:lang w:eastAsia="ko-KR"/>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7D908F1" w14:textId="77777777" w:rsidR="007609AF" w:rsidRPr="009F067C" w:rsidRDefault="007609AF" w:rsidP="00D1491B">
            <w:pPr>
              <w:pStyle w:val="TAC"/>
              <w:rPr>
                <w:rFonts w:cs="Arial"/>
                <w:sz w:val="16"/>
                <w:szCs w:val="16"/>
              </w:rPr>
            </w:pPr>
          </w:p>
        </w:tc>
      </w:tr>
      <w:tr w:rsidR="007609AF" w:rsidRPr="009F067C" w14:paraId="1B44A4CD"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E1B02C6"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4D46465D" w14:textId="1C60444E" w:rsidR="007609AF" w:rsidRPr="009F067C" w:rsidRDefault="007609AF" w:rsidP="00D1491B">
            <w:pPr>
              <w:pStyle w:val="TAL"/>
              <w:rPr>
                <w:rFonts w:cs="Arial"/>
                <w:sz w:val="16"/>
                <w:szCs w:val="16"/>
              </w:rPr>
            </w:pPr>
            <w:del w:id="1891"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1C062EDC" w14:textId="74EF536C" w:rsidR="007609AF" w:rsidRPr="009F067C" w:rsidRDefault="007609AF" w:rsidP="00D1491B">
            <w:pPr>
              <w:pStyle w:val="TAR"/>
              <w:rPr>
                <w:rFonts w:cs="Arial"/>
                <w:sz w:val="16"/>
                <w:szCs w:val="16"/>
              </w:rPr>
            </w:pPr>
            <w:del w:id="1892" w:author="Omar Farooq" w:date="2021-04-11T23:34:00Z">
              <w:r w:rsidRPr="009F067C" w:rsidDel="00A01BAD">
                <w:rPr>
                  <w:rFonts w:cs="Arial"/>
                  <w:sz w:val="16"/>
                  <w:szCs w:val="16"/>
                </w:rPr>
                <w:delText>470</w:delText>
              </w:r>
            </w:del>
          </w:p>
        </w:tc>
        <w:tc>
          <w:tcPr>
            <w:tcW w:w="286" w:type="dxa"/>
            <w:gridSpan w:val="2"/>
            <w:tcBorders>
              <w:top w:val="single" w:sz="4" w:space="0" w:color="auto"/>
              <w:left w:val="nil"/>
              <w:bottom w:val="single" w:sz="4" w:space="0" w:color="auto"/>
              <w:right w:val="single" w:sz="4" w:space="0" w:color="auto"/>
            </w:tcBorders>
            <w:shd w:val="clear" w:color="auto" w:fill="auto"/>
          </w:tcPr>
          <w:p w14:paraId="344075EE" w14:textId="42C0AE66" w:rsidR="007609AF" w:rsidRPr="009F067C" w:rsidRDefault="007609AF" w:rsidP="00D1491B">
            <w:pPr>
              <w:pStyle w:val="TAC"/>
              <w:rPr>
                <w:rFonts w:cs="Arial"/>
                <w:sz w:val="16"/>
                <w:szCs w:val="16"/>
              </w:rPr>
            </w:pPr>
            <w:del w:id="1893"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27F8F44B" w14:textId="5E2EC176" w:rsidR="007609AF" w:rsidRPr="009F067C" w:rsidRDefault="007609AF" w:rsidP="00D1491B">
            <w:pPr>
              <w:pStyle w:val="TAL"/>
              <w:rPr>
                <w:rFonts w:cs="Arial"/>
                <w:sz w:val="16"/>
                <w:szCs w:val="16"/>
              </w:rPr>
            </w:pPr>
            <w:del w:id="1894" w:author="Omar Farooq" w:date="2021-04-11T23:34:00Z">
              <w:r w:rsidRPr="009F067C" w:rsidDel="00A01BAD">
                <w:rPr>
                  <w:rFonts w:cs="Arial"/>
                  <w:sz w:val="16"/>
                  <w:szCs w:val="16"/>
                </w:rPr>
                <w:delText>710</w:delText>
              </w:r>
            </w:del>
          </w:p>
        </w:tc>
        <w:tc>
          <w:tcPr>
            <w:tcW w:w="1071" w:type="dxa"/>
            <w:tcBorders>
              <w:top w:val="single" w:sz="4" w:space="0" w:color="auto"/>
              <w:left w:val="nil"/>
              <w:bottom w:val="single" w:sz="4" w:space="0" w:color="auto"/>
              <w:right w:val="single" w:sz="4" w:space="0" w:color="auto"/>
            </w:tcBorders>
            <w:shd w:val="clear" w:color="auto" w:fill="auto"/>
          </w:tcPr>
          <w:p w14:paraId="14C0AA01" w14:textId="0C02B036" w:rsidR="007609AF" w:rsidRPr="009F067C" w:rsidRDefault="007609AF" w:rsidP="00D1491B">
            <w:pPr>
              <w:pStyle w:val="TAC"/>
              <w:rPr>
                <w:rFonts w:cs="Arial"/>
                <w:sz w:val="16"/>
                <w:szCs w:val="16"/>
              </w:rPr>
            </w:pPr>
            <w:del w:id="1895" w:author="Omar Farooq" w:date="2021-04-11T23:34:00Z">
              <w:r w:rsidRPr="009F067C" w:rsidDel="00A01BAD">
                <w:rPr>
                  <w:rFonts w:cs="Arial"/>
                  <w:sz w:val="16"/>
                  <w:szCs w:val="16"/>
                </w:rPr>
                <w:delText>-26.2</w:delText>
              </w:r>
            </w:del>
          </w:p>
        </w:tc>
        <w:tc>
          <w:tcPr>
            <w:tcW w:w="927" w:type="dxa"/>
            <w:tcBorders>
              <w:top w:val="single" w:sz="4" w:space="0" w:color="auto"/>
              <w:left w:val="nil"/>
              <w:bottom w:val="single" w:sz="4" w:space="0" w:color="auto"/>
              <w:right w:val="single" w:sz="4" w:space="0" w:color="auto"/>
            </w:tcBorders>
            <w:shd w:val="clear" w:color="auto" w:fill="auto"/>
            <w:noWrap/>
          </w:tcPr>
          <w:p w14:paraId="3E46AA27" w14:textId="5DBBE30F" w:rsidR="007609AF" w:rsidRPr="009F067C" w:rsidRDefault="007609AF" w:rsidP="00D1491B">
            <w:pPr>
              <w:pStyle w:val="TAC"/>
              <w:rPr>
                <w:rFonts w:cs="Arial"/>
                <w:sz w:val="16"/>
                <w:szCs w:val="16"/>
              </w:rPr>
            </w:pPr>
            <w:del w:id="1896" w:author="Omar Farooq" w:date="2021-04-11T23:34:00Z">
              <w:r w:rsidRPr="009F067C" w:rsidDel="00A01BAD">
                <w:rPr>
                  <w:rFonts w:cs="Arial"/>
                  <w:sz w:val="16"/>
                  <w:szCs w:val="16"/>
                </w:rPr>
                <w:delText>6</w:delText>
              </w:r>
            </w:del>
          </w:p>
        </w:tc>
        <w:tc>
          <w:tcPr>
            <w:tcW w:w="872" w:type="dxa"/>
            <w:gridSpan w:val="2"/>
            <w:tcBorders>
              <w:top w:val="single" w:sz="4" w:space="0" w:color="auto"/>
              <w:left w:val="nil"/>
              <w:bottom w:val="single" w:sz="4" w:space="0" w:color="auto"/>
              <w:right w:val="single" w:sz="4" w:space="0" w:color="auto"/>
            </w:tcBorders>
            <w:shd w:val="clear" w:color="auto" w:fill="auto"/>
            <w:noWrap/>
          </w:tcPr>
          <w:p w14:paraId="37FA6014" w14:textId="2B57AE06" w:rsidR="007609AF" w:rsidRPr="009F067C" w:rsidRDefault="007609AF" w:rsidP="00D1491B">
            <w:pPr>
              <w:pStyle w:val="TAC"/>
              <w:rPr>
                <w:rFonts w:cs="Arial"/>
                <w:sz w:val="16"/>
                <w:szCs w:val="16"/>
              </w:rPr>
            </w:pPr>
            <w:del w:id="1897" w:author="Omar Farooq" w:date="2021-04-11T23:34:00Z">
              <w:r w:rsidRPr="009F067C" w:rsidDel="00A01BAD">
                <w:rPr>
                  <w:rFonts w:cs="Arial"/>
                  <w:sz w:val="16"/>
                  <w:szCs w:val="16"/>
                </w:rPr>
                <w:delText>23</w:delText>
              </w:r>
            </w:del>
          </w:p>
        </w:tc>
      </w:tr>
      <w:tr w:rsidR="007609AF" w:rsidRPr="009F067C" w14:paraId="22504A06"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3731587"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610DB9B4" w14:textId="7656B31D" w:rsidR="007609AF" w:rsidRPr="009F067C" w:rsidRDefault="007609AF" w:rsidP="00D1491B">
            <w:pPr>
              <w:pStyle w:val="TAL"/>
              <w:rPr>
                <w:rFonts w:cs="Arial"/>
                <w:sz w:val="16"/>
                <w:szCs w:val="16"/>
              </w:rPr>
            </w:pPr>
            <w:del w:id="1898"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tcPr>
          <w:p w14:paraId="669A0A2D" w14:textId="4E74D674" w:rsidR="007609AF" w:rsidRPr="009F067C" w:rsidRDefault="007609AF" w:rsidP="00D1491B">
            <w:pPr>
              <w:pStyle w:val="TAR"/>
              <w:rPr>
                <w:rFonts w:cs="Arial"/>
                <w:sz w:val="16"/>
                <w:szCs w:val="16"/>
              </w:rPr>
            </w:pPr>
            <w:del w:id="1899" w:author="Omar Farooq" w:date="2021-04-11T23:34:00Z">
              <w:r w:rsidRPr="009F067C" w:rsidDel="00A01BAD">
                <w:rPr>
                  <w:rFonts w:cs="Arial"/>
                  <w:sz w:val="16"/>
                  <w:szCs w:val="16"/>
                </w:rPr>
                <w:delText>758</w:delText>
              </w:r>
            </w:del>
          </w:p>
        </w:tc>
        <w:tc>
          <w:tcPr>
            <w:tcW w:w="286" w:type="dxa"/>
            <w:gridSpan w:val="2"/>
            <w:tcBorders>
              <w:top w:val="single" w:sz="4" w:space="0" w:color="auto"/>
              <w:left w:val="nil"/>
              <w:bottom w:val="single" w:sz="4" w:space="0" w:color="auto"/>
              <w:right w:val="single" w:sz="4" w:space="0" w:color="auto"/>
            </w:tcBorders>
            <w:shd w:val="clear" w:color="auto" w:fill="auto"/>
          </w:tcPr>
          <w:p w14:paraId="3E854DBE" w14:textId="281BD2DB" w:rsidR="007609AF" w:rsidRPr="009F067C" w:rsidRDefault="007609AF" w:rsidP="00D1491B">
            <w:pPr>
              <w:pStyle w:val="TAC"/>
              <w:rPr>
                <w:rFonts w:cs="Arial"/>
                <w:sz w:val="16"/>
                <w:szCs w:val="16"/>
              </w:rPr>
            </w:pPr>
            <w:del w:id="1900"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1B04535C" w14:textId="5302A90A" w:rsidR="007609AF" w:rsidRPr="009F067C" w:rsidRDefault="007609AF" w:rsidP="00D1491B">
            <w:pPr>
              <w:pStyle w:val="TAL"/>
              <w:rPr>
                <w:rFonts w:cs="Arial"/>
                <w:sz w:val="16"/>
                <w:szCs w:val="16"/>
              </w:rPr>
            </w:pPr>
            <w:del w:id="1901" w:author="Omar Farooq" w:date="2021-04-11T23:34:00Z">
              <w:r w:rsidRPr="009F067C" w:rsidDel="00A01BAD">
                <w:rPr>
                  <w:rFonts w:cs="Arial"/>
                  <w:sz w:val="16"/>
                  <w:szCs w:val="16"/>
                </w:rPr>
                <w:delText>773</w:delText>
              </w:r>
            </w:del>
          </w:p>
        </w:tc>
        <w:tc>
          <w:tcPr>
            <w:tcW w:w="1071" w:type="dxa"/>
            <w:tcBorders>
              <w:top w:val="single" w:sz="4" w:space="0" w:color="auto"/>
              <w:left w:val="nil"/>
              <w:bottom w:val="single" w:sz="4" w:space="0" w:color="auto"/>
              <w:right w:val="single" w:sz="4" w:space="0" w:color="auto"/>
            </w:tcBorders>
            <w:shd w:val="clear" w:color="auto" w:fill="auto"/>
          </w:tcPr>
          <w:p w14:paraId="0FFEA207" w14:textId="7609049B" w:rsidR="007609AF" w:rsidRPr="009F067C" w:rsidRDefault="007609AF" w:rsidP="00D1491B">
            <w:pPr>
              <w:pStyle w:val="TAC"/>
              <w:rPr>
                <w:rFonts w:cs="Arial"/>
                <w:sz w:val="16"/>
                <w:szCs w:val="16"/>
              </w:rPr>
            </w:pPr>
            <w:del w:id="1902" w:author="Omar Farooq" w:date="2021-04-11T23:34:00Z">
              <w:r w:rsidRPr="009F067C" w:rsidDel="00A01BAD">
                <w:rPr>
                  <w:rFonts w:cs="Arial"/>
                  <w:sz w:val="16"/>
                  <w:szCs w:val="16"/>
                </w:rPr>
                <w:delText>-32</w:delText>
              </w:r>
            </w:del>
          </w:p>
        </w:tc>
        <w:tc>
          <w:tcPr>
            <w:tcW w:w="927" w:type="dxa"/>
            <w:tcBorders>
              <w:top w:val="single" w:sz="4" w:space="0" w:color="auto"/>
              <w:left w:val="nil"/>
              <w:bottom w:val="single" w:sz="4" w:space="0" w:color="auto"/>
              <w:right w:val="single" w:sz="4" w:space="0" w:color="auto"/>
            </w:tcBorders>
            <w:shd w:val="clear" w:color="auto" w:fill="auto"/>
            <w:noWrap/>
          </w:tcPr>
          <w:p w14:paraId="369AA376" w14:textId="2C4BE125" w:rsidR="007609AF" w:rsidRPr="009F067C" w:rsidRDefault="007609AF" w:rsidP="00D1491B">
            <w:pPr>
              <w:pStyle w:val="TAC"/>
              <w:rPr>
                <w:rFonts w:cs="Arial"/>
                <w:sz w:val="16"/>
                <w:szCs w:val="16"/>
              </w:rPr>
            </w:pPr>
            <w:del w:id="1903"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tcPr>
          <w:p w14:paraId="657DB331" w14:textId="342937BB" w:rsidR="007609AF" w:rsidRPr="009F067C" w:rsidRDefault="007609AF" w:rsidP="00D1491B">
            <w:pPr>
              <w:pStyle w:val="TAC"/>
              <w:rPr>
                <w:rFonts w:cs="Arial"/>
                <w:sz w:val="16"/>
                <w:szCs w:val="16"/>
              </w:rPr>
            </w:pPr>
            <w:del w:id="1904" w:author="Omar Farooq" w:date="2021-04-11T23:34:00Z">
              <w:r w:rsidRPr="009F067C" w:rsidDel="00A01BAD">
                <w:rPr>
                  <w:rFonts w:cs="Arial"/>
                  <w:sz w:val="16"/>
                  <w:szCs w:val="16"/>
                </w:rPr>
                <w:delText>3</w:delText>
              </w:r>
            </w:del>
          </w:p>
        </w:tc>
      </w:tr>
      <w:tr w:rsidR="007609AF" w:rsidRPr="009F067C" w14:paraId="793D6B33"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D349F3E"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66CE1045" w14:textId="49720088" w:rsidR="007609AF" w:rsidRPr="009F067C" w:rsidRDefault="007609AF" w:rsidP="00D1491B">
            <w:pPr>
              <w:pStyle w:val="TAL"/>
              <w:rPr>
                <w:rFonts w:cs="Arial"/>
                <w:sz w:val="16"/>
                <w:szCs w:val="16"/>
              </w:rPr>
            </w:pPr>
            <w:del w:id="1905"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tcPr>
          <w:p w14:paraId="0A5325EC" w14:textId="438E697F" w:rsidR="007609AF" w:rsidRPr="009F067C" w:rsidRDefault="007609AF" w:rsidP="00D1491B">
            <w:pPr>
              <w:pStyle w:val="TAR"/>
              <w:rPr>
                <w:rFonts w:cs="Arial"/>
                <w:sz w:val="16"/>
                <w:szCs w:val="16"/>
              </w:rPr>
            </w:pPr>
            <w:del w:id="1906" w:author="Omar Farooq" w:date="2021-04-11T23:34:00Z">
              <w:r w:rsidRPr="009F067C" w:rsidDel="00A01BAD">
                <w:rPr>
                  <w:rFonts w:cs="Arial"/>
                  <w:sz w:val="16"/>
                  <w:szCs w:val="16"/>
                </w:rPr>
                <w:delText>773</w:delText>
              </w:r>
            </w:del>
          </w:p>
        </w:tc>
        <w:tc>
          <w:tcPr>
            <w:tcW w:w="286" w:type="dxa"/>
            <w:gridSpan w:val="2"/>
            <w:tcBorders>
              <w:top w:val="single" w:sz="4" w:space="0" w:color="auto"/>
              <w:left w:val="nil"/>
              <w:bottom w:val="single" w:sz="4" w:space="0" w:color="auto"/>
              <w:right w:val="single" w:sz="4" w:space="0" w:color="auto"/>
            </w:tcBorders>
            <w:shd w:val="clear" w:color="auto" w:fill="auto"/>
          </w:tcPr>
          <w:p w14:paraId="32E29611" w14:textId="006F2942" w:rsidR="007609AF" w:rsidRPr="009F067C" w:rsidRDefault="007609AF" w:rsidP="00D1491B">
            <w:pPr>
              <w:pStyle w:val="TAC"/>
              <w:rPr>
                <w:rFonts w:cs="Arial"/>
                <w:sz w:val="16"/>
                <w:szCs w:val="16"/>
              </w:rPr>
            </w:pPr>
            <w:del w:id="1907"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39A3E105" w14:textId="4836FC05" w:rsidR="007609AF" w:rsidRPr="009F067C" w:rsidRDefault="007609AF" w:rsidP="00D1491B">
            <w:pPr>
              <w:pStyle w:val="TAL"/>
              <w:rPr>
                <w:rFonts w:cs="Arial"/>
                <w:sz w:val="16"/>
                <w:szCs w:val="16"/>
              </w:rPr>
            </w:pPr>
            <w:del w:id="1908" w:author="Omar Farooq" w:date="2021-04-11T23:34:00Z">
              <w:r w:rsidRPr="009F067C" w:rsidDel="00A01BAD">
                <w:rPr>
                  <w:rFonts w:cs="Arial"/>
                  <w:sz w:val="16"/>
                  <w:szCs w:val="16"/>
                </w:rPr>
                <w:delText>799</w:delText>
              </w:r>
            </w:del>
          </w:p>
        </w:tc>
        <w:tc>
          <w:tcPr>
            <w:tcW w:w="1071" w:type="dxa"/>
            <w:tcBorders>
              <w:top w:val="single" w:sz="4" w:space="0" w:color="auto"/>
              <w:left w:val="nil"/>
              <w:bottom w:val="single" w:sz="4" w:space="0" w:color="auto"/>
              <w:right w:val="single" w:sz="4" w:space="0" w:color="auto"/>
            </w:tcBorders>
            <w:shd w:val="clear" w:color="auto" w:fill="auto"/>
          </w:tcPr>
          <w:p w14:paraId="5EFC444C" w14:textId="7AD13DA6" w:rsidR="007609AF" w:rsidRPr="009F067C" w:rsidRDefault="007609AF" w:rsidP="00D1491B">
            <w:pPr>
              <w:pStyle w:val="TAC"/>
              <w:rPr>
                <w:rFonts w:cs="Arial"/>
                <w:sz w:val="16"/>
                <w:szCs w:val="16"/>
              </w:rPr>
            </w:pPr>
            <w:del w:id="1909" w:author="Omar Farooq" w:date="2021-04-11T23:34:00Z">
              <w:r w:rsidRPr="009F067C" w:rsidDel="00A01BAD">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tcPr>
          <w:p w14:paraId="0ED4FC64" w14:textId="772252D9" w:rsidR="007609AF" w:rsidRPr="009F067C" w:rsidRDefault="007609AF" w:rsidP="00D1491B">
            <w:pPr>
              <w:pStyle w:val="TAC"/>
              <w:rPr>
                <w:rFonts w:cs="Arial"/>
                <w:sz w:val="16"/>
                <w:szCs w:val="16"/>
              </w:rPr>
            </w:pPr>
            <w:del w:id="1910"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tcPr>
          <w:p w14:paraId="1BE34792" w14:textId="77777777" w:rsidR="007609AF" w:rsidRPr="009F067C" w:rsidRDefault="007609AF" w:rsidP="00D1491B">
            <w:pPr>
              <w:pStyle w:val="TAC"/>
              <w:rPr>
                <w:rFonts w:cs="Arial"/>
                <w:sz w:val="16"/>
                <w:szCs w:val="16"/>
              </w:rPr>
            </w:pPr>
          </w:p>
        </w:tc>
      </w:tr>
      <w:tr w:rsidR="007609AF" w:rsidRPr="009F067C" w14:paraId="63884C36"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4468873"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60ED869B" w14:textId="6F94BD3C" w:rsidR="007609AF" w:rsidRPr="009F067C" w:rsidRDefault="007609AF" w:rsidP="00D1491B">
            <w:pPr>
              <w:pStyle w:val="TAL"/>
              <w:rPr>
                <w:rFonts w:cs="Arial"/>
                <w:sz w:val="16"/>
                <w:szCs w:val="16"/>
              </w:rPr>
            </w:pPr>
            <w:del w:id="1911"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1351D88E" w14:textId="41A84610" w:rsidR="007609AF" w:rsidRPr="009F067C" w:rsidRDefault="007609AF" w:rsidP="00D1491B">
            <w:pPr>
              <w:pStyle w:val="TAR"/>
              <w:rPr>
                <w:rFonts w:cs="Arial"/>
                <w:sz w:val="16"/>
                <w:szCs w:val="16"/>
              </w:rPr>
            </w:pPr>
            <w:del w:id="1912" w:author="Omar Farooq" w:date="2021-04-11T23:34:00Z">
              <w:r w:rsidRPr="009F067C" w:rsidDel="00A01BAD">
                <w:rPr>
                  <w:rFonts w:eastAsia="SimSun" w:cs="Arial"/>
                  <w:sz w:val="16"/>
                  <w:szCs w:val="16"/>
                </w:rPr>
                <w:delText>799</w:delText>
              </w:r>
            </w:del>
          </w:p>
        </w:tc>
        <w:tc>
          <w:tcPr>
            <w:tcW w:w="286" w:type="dxa"/>
            <w:gridSpan w:val="2"/>
            <w:tcBorders>
              <w:top w:val="single" w:sz="4" w:space="0" w:color="auto"/>
              <w:left w:val="nil"/>
              <w:bottom w:val="single" w:sz="4" w:space="0" w:color="auto"/>
              <w:right w:val="single" w:sz="4" w:space="0" w:color="auto"/>
            </w:tcBorders>
            <w:shd w:val="clear" w:color="auto" w:fill="auto"/>
          </w:tcPr>
          <w:p w14:paraId="45ED76CF" w14:textId="74BE3FF3" w:rsidR="007609AF" w:rsidRPr="009F067C" w:rsidRDefault="007609AF" w:rsidP="00D1491B">
            <w:pPr>
              <w:pStyle w:val="TAC"/>
              <w:rPr>
                <w:rFonts w:cs="Arial"/>
                <w:sz w:val="16"/>
                <w:szCs w:val="16"/>
              </w:rPr>
            </w:pPr>
            <w:del w:id="1913"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41F3B805" w14:textId="020E2C18" w:rsidR="007609AF" w:rsidRPr="009F067C" w:rsidRDefault="007609AF" w:rsidP="00D1491B">
            <w:pPr>
              <w:pStyle w:val="TAL"/>
              <w:rPr>
                <w:rFonts w:cs="Arial"/>
                <w:sz w:val="16"/>
                <w:szCs w:val="16"/>
              </w:rPr>
            </w:pPr>
            <w:del w:id="1914" w:author="Omar Farooq" w:date="2021-04-11T23:34:00Z">
              <w:r w:rsidRPr="009F067C" w:rsidDel="00A01BAD">
                <w:rPr>
                  <w:rFonts w:cs="Arial"/>
                  <w:sz w:val="16"/>
                  <w:szCs w:val="16"/>
                </w:rPr>
                <w:delText>803</w:delText>
              </w:r>
            </w:del>
          </w:p>
        </w:tc>
        <w:tc>
          <w:tcPr>
            <w:tcW w:w="1071" w:type="dxa"/>
            <w:tcBorders>
              <w:top w:val="single" w:sz="4" w:space="0" w:color="auto"/>
              <w:left w:val="nil"/>
              <w:bottom w:val="single" w:sz="4" w:space="0" w:color="auto"/>
              <w:right w:val="single" w:sz="4" w:space="0" w:color="auto"/>
            </w:tcBorders>
            <w:shd w:val="clear" w:color="auto" w:fill="auto"/>
          </w:tcPr>
          <w:p w14:paraId="3DE762F8" w14:textId="1F5B0652" w:rsidR="007609AF" w:rsidRPr="009F067C" w:rsidRDefault="007609AF" w:rsidP="00D1491B">
            <w:pPr>
              <w:pStyle w:val="TAC"/>
              <w:rPr>
                <w:rFonts w:cs="Arial"/>
                <w:sz w:val="16"/>
                <w:szCs w:val="16"/>
              </w:rPr>
            </w:pPr>
            <w:del w:id="1915" w:author="Omar Farooq" w:date="2021-04-11T23:34:00Z">
              <w:r w:rsidRPr="009F067C" w:rsidDel="00A01BAD">
                <w:rPr>
                  <w:rFonts w:cs="Arial"/>
                  <w:sz w:val="16"/>
                  <w:szCs w:val="16"/>
                </w:rPr>
                <w:delText>-40</w:delText>
              </w:r>
            </w:del>
          </w:p>
        </w:tc>
        <w:tc>
          <w:tcPr>
            <w:tcW w:w="927" w:type="dxa"/>
            <w:tcBorders>
              <w:top w:val="single" w:sz="4" w:space="0" w:color="auto"/>
              <w:left w:val="nil"/>
              <w:bottom w:val="single" w:sz="4" w:space="0" w:color="auto"/>
              <w:right w:val="single" w:sz="4" w:space="0" w:color="auto"/>
            </w:tcBorders>
            <w:shd w:val="clear" w:color="auto" w:fill="auto"/>
            <w:noWrap/>
          </w:tcPr>
          <w:p w14:paraId="70CCA50C" w14:textId="3C18D2C8" w:rsidR="007609AF" w:rsidRPr="009F067C" w:rsidRDefault="007609AF" w:rsidP="00D1491B">
            <w:pPr>
              <w:pStyle w:val="TAC"/>
              <w:rPr>
                <w:rFonts w:cs="Arial"/>
                <w:sz w:val="16"/>
                <w:szCs w:val="16"/>
              </w:rPr>
            </w:pPr>
            <w:del w:id="1916"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tcPr>
          <w:p w14:paraId="75E4BF35" w14:textId="358B4D14" w:rsidR="007609AF" w:rsidRPr="009F067C" w:rsidRDefault="007609AF" w:rsidP="00D1491B">
            <w:pPr>
              <w:pStyle w:val="TAC"/>
              <w:rPr>
                <w:rFonts w:cs="Arial"/>
                <w:sz w:val="16"/>
                <w:szCs w:val="16"/>
              </w:rPr>
            </w:pPr>
            <w:del w:id="1917" w:author="Omar Farooq" w:date="2021-04-11T23:34:00Z">
              <w:r w:rsidRPr="009F067C" w:rsidDel="00A01BAD">
                <w:rPr>
                  <w:rFonts w:cs="Arial"/>
                  <w:sz w:val="16"/>
                  <w:szCs w:val="16"/>
                </w:rPr>
                <w:delText>3</w:delText>
              </w:r>
            </w:del>
          </w:p>
        </w:tc>
      </w:tr>
      <w:tr w:rsidR="007609AF" w:rsidRPr="009F067C" w14:paraId="6F87134E"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EE0AC79"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0C459DA3" w14:textId="66C418B5" w:rsidR="007609AF" w:rsidRPr="009F067C" w:rsidRDefault="007609AF" w:rsidP="00D1491B">
            <w:pPr>
              <w:pStyle w:val="TAL"/>
              <w:rPr>
                <w:rFonts w:cs="Arial"/>
                <w:sz w:val="16"/>
                <w:szCs w:val="16"/>
              </w:rPr>
            </w:pPr>
            <w:del w:id="1918"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65BD3D78" w14:textId="02C1FAED" w:rsidR="007609AF" w:rsidRPr="009F067C" w:rsidRDefault="007609AF" w:rsidP="00D1491B">
            <w:pPr>
              <w:pStyle w:val="TAR"/>
              <w:rPr>
                <w:rFonts w:cs="Arial"/>
                <w:sz w:val="16"/>
                <w:szCs w:val="16"/>
              </w:rPr>
            </w:pPr>
            <w:del w:id="1919" w:author="Omar Farooq" w:date="2021-04-11T23:34:00Z">
              <w:r w:rsidRPr="009F067C" w:rsidDel="00A01BAD">
                <w:rPr>
                  <w:rFonts w:cs="Arial"/>
                  <w:sz w:val="16"/>
                  <w:szCs w:val="16"/>
                  <w:lang w:eastAsia="ja-JP"/>
                </w:rPr>
                <w:delText>860</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27EC1AD5" w14:textId="38507C6C" w:rsidR="007609AF" w:rsidRPr="009F067C" w:rsidRDefault="007609AF" w:rsidP="00D1491B">
            <w:pPr>
              <w:pStyle w:val="TAC"/>
              <w:rPr>
                <w:rFonts w:cs="Arial"/>
                <w:sz w:val="16"/>
                <w:szCs w:val="16"/>
              </w:rPr>
            </w:pPr>
            <w:del w:id="1920"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27CE28FC" w14:textId="21B8598F" w:rsidR="007609AF" w:rsidRPr="009F067C" w:rsidRDefault="007609AF" w:rsidP="00D1491B">
            <w:pPr>
              <w:pStyle w:val="TAL"/>
              <w:rPr>
                <w:rFonts w:cs="Arial"/>
                <w:sz w:val="16"/>
                <w:szCs w:val="16"/>
              </w:rPr>
            </w:pPr>
            <w:del w:id="1921" w:author="Omar Farooq" w:date="2021-04-11T23:34:00Z">
              <w:r w:rsidRPr="009F067C" w:rsidDel="00A01BAD">
                <w:rPr>
                  <w:rFonts w:cs="Arial"/>
                  <w:sz w:val="16"/>
                  <w:szCs w:val="16"/>
                  <w:lang w:eastAsia="ja-JP"/>
                </w:rPr>
                <w:delText>890</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2B070997" w14:textId="7A301591" w:rsidR="007609AF" w:rsidRPr="009F067C" w:rsidRDefault="007609AF" w:rsidP="00D1491B">
            <w:pPr>
              <w:pStyle w:val="TAC"/>
              <w:rPr>
                <w:rFonts w:cs="Arial"/>
                <w:sz w:val="16"/>
                <w:szCs w:val="16"/>
              </w:rPr>
            </w:pPr>
            <w:del w:id="1922" w:author="Omar Farooq" w:date="2021-04-11T23:34:00Z">
              <w:r w:rsidRPr="009F067C" w:rsidDel="00A01BAD">
                <w:rPr>
                  <w:rFonts w:cs="Arial"/>
                  <w:sz w:val="16"/>
                  <w:szCs w:val="16"/>
                </w:rPr>
                <w:delText>-</w:delText>
              </w:r>
              <w:r w:rsidRPr="009F067C" w:rsidDel="00A01BAD">
                <w:rPr>
                  <w:rFonts w:cs="Arial"/>
                  <w:sz w:val="16"/>
                  <w:szCs w:val="16"/>
                  <w:lang w:eastAsia="ko-KR"/>
                </w:rPr>
                <w:delText>4</w:delText>
              </w:r>
              <w:r w:rsidRPr="009F067C" w:rsidDel="00A01BAD">
                <w:rPr>
                  <w:rFonts w:cs="Arial"/>
                  <w:sz w:val="16"/>
                  <w:szCs w:val="16"/>
                  <w:lang w:eastAsia="ja-JP"/>
                </w:rPr>
                <w:delText>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807A89E" w14:textId="382C9671" w:rsidR="007609AF" w:rsidRPr="009F067C" w:rsidRDefault="007609AF" w:rsidP="00D1491B">
            <w:pPr>
              <w:pStyle w:val="TAC"/>
              <w:rPr>
                <w:rFonts w:cs="Arial"/>
                <w:sz w:val="16"/>
                <w:szCs w:val="16"/>
              </w:rPr>
            </w:pPr>
            <w:del w:id="1923"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68DC892B" w14:textId="77777777" w:rsidR="007609AF" w:rsidRPr="009F067C" w:rsidRDefault="007609AF" w:rsidP="00D1491B">
            <w:pPr>
              <w:pStyle w:val="TAC"/>
              <w:rPr>
                <w:rFonts w:cs="Arial"/>
                <w:sz w:val="16"/>
                <w:szCs w:val="16"/>
              </w:rPr>
            </w:pPr>
          </w:p>
        </w:tc>
      </w:tr>
      <w:tr w:rsidR="007609AF" w:rsidRPr="009F067C" w14:paraId="7B09C86E"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BFC8BA0"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12854F5F" w14:textId="6BB39473" w:rsidR="007609AF" w:rsidRPr="009F067C" w:rsidRDefault="007609AF" w:rsidP="00D1491B">
            <w:pPr>
              <w:pStyle w:val="TAL"/>
              <w:rPr>
                <w:rFonts w:cs="Arial"/>
                <w:sz w:val="16"/>
                <w:szCs w:val="16"/>
              </w:rPr>
            </w:pPr>
            <w:del w:id="1924"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1F42A59D" w14:textId="287A0236" w:rsidR="007609AF" w:rsidRPr="009F067C" w:rsidRDefault="007609AF" w:rsidP="00D1491B">
            <w:pPr>
              <w:pStyle w:val="TAR"/>
              <w:rPr>
                <w:rFonts w:cs="Arial"/>
                <w:sz w:val="16"/>
                <w:szCs w:val="16"/>
              </w:rPr>
            </w:pPr>
            <w:del w:id="1925" w:author="Omar Farooq" w:date="2021-04-11T23:34:00Z">
              <w:r w:rsidRPr="009F067C" w:rsidDel="00A01BAD">
                <w:rPr>
                  <w:rFonts w:cs="Arial"/>
                  <w:sz w:val="16"/>
                  <w:szCs w:val="16"/>
                  <w:lang w:eastAsia="ja-JP"/>
                </w:rPr>
                <w:delText>945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5AD8310E" w14:textId="2B604D16" w:rsidR="007609AF" w:rsidRPr="009F067C" w:rsidRDefault="007609AF" w:rsidP="00D1491B">
            <w:pPr>
              <w:pStyle w:val="TAC"/>
              <w:rPr>
                <w:rFonts w:cs="Arial"/>
                <w:sz w:val="16"/>
                <w:szCs w:val="16"/>
              </w:rPr>
            </w:pPr>
            <w:del w:id="1926"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32DEC8B1" w14:textId="61FFBF71" w:rsidR="007609AF" w:rsidRPr="009F067C" w:rsidRDefault="007609AF" w:rsidP="00D1491B">
            <w:pPr>
              <w:pStyle w:val="TAL"/>
              <w:rPr>
                <w:rFonts w:cs="Arial"/>
                <w:sz w:val="16"/>
                <w:szCs w:val="16"/>
              </w:rPr>
            </w:pPr>
            <w:del w:id="1927" w:author="Omar Farooq" w:date="2021-04-11T23:34:00Z">
              <w:r w:rsidRPr="009F067C" w:rsidDel="00A01BAD">
                <w:rPr>
                  <w:rFonts w:cs="Arial"/>
                  <w:sz w:val="16"/>
                  <w:szCs w:val="16"/>
                  <w:lang w:eastAsia="ja-JP"/>
                </w:rPr>
                <w:delText>960</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27C609A4" w14:textId="237531AF" w:rsidR="007609AF" w:rsidRPr="009F067C" w:rsidRDefault="007609AF" w:rsidP="00D1491B">
            <w:pPr>
              <w:pStyle w:val="TAC"/>
              <w:rPr>
                <w:rFonts w:cs="Arial"/>
                <w:sz w:val="16"/>
                <w:szCs w:val="16"/>
              </w:rPr>
            </w:pPr>
            <w:del w:id="1928" w:author="Omar Farooq" w:date="2021-04-11T23:34:00Z">
              <w:r w:rsidRPr="009F067C" w:rsidDel="00A01BAD">
                <w:rPr>
                  <w:rFonts w:cs="Arial"/>
                  <w:sz w:val="16"/>
                  <w:szCs w:val="16"/>
                </w:rPr>
                <w:delText>-</w:delText>
              </w:r>
              <w:r w:rsidRPr="009F067C" w:rsidDel="00A01BAD">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36C9C29" w14:textId="480E3D35" w:rsidR="007609AF" w:rsidRPr="009F067C" w:rsidRDefault="007609AF" w:rsidP="00D1491B">
            <w:pPr>
              <w:pStyle w:val="TAC"/>
              <w:rPr>
                <w:rFonts w:cs="Arial"/>
                <w:sz w:val="16"/>
                <w:szCs w:val="16"/>
              </w:rPr>
            </w:pPr>
            <w:del w:id="1929"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28AFCAF4" w14:textId="0BF4C3F5" w:rsidR="007609AF" w:rsidRPr="009F067C" w:rsidRDefault="007609AF" w:rsidP="00D1491B">
            <w:pPr>
              <w:pStyle w:val="TAC"/>
              <w:rPr>
                <w:rFonts w:cs="Arial"/>
                <w:sz w:val="16"/>
                <w:szCs w:val="16"/>
              </w:rPr>
            </w:pPr>
            <w:del w:id="1930" w:author="Omar Farooq" w:date="2021-04-11T23:34:00Z">
              <w:r w:rsidRPr="009F067C" w:rsidDel="00A01BAD">
                <w:rPr>
                  <w:rFonts w:cs="Arial"/>
                  <w:sz w:val="16"/>
                  <w:szCs w:val="16"/>
                  <w:lang w:eastAsia="ko-KR"/>
                </w:rPr>
                <w:delText>3</w:delText>
              </w:r>
            </w:del>
          </w:p>
        </w:tc>
      </w:tr>
      <w:tr w:rsidR="007609AF" w:rsidRPr="009F067C" w14:paraId="04BDF9BD"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15B2357"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6067925A" w14:textId="1C2418E6" w:rsidR="007609AF" w:rsidRPr="009F067C" w:rsidRDefault="007609AF" w:rsidP="00D1491B">
            <w:pPr>
              <w:pStyle w:val="TAL"/>
              <w:rPr>
                <w:rFonts w:cs="Arial"/>
                <w:sz w:val="16"/>
                <w:szCs w:val="16"/>
              </w:rPr>
            </w:pPr>
            <w:del w:id="1931"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0066670F" w14:textId="6BA7B6FE" w:rsidR="007609AF" w:rsidRPr="009F067C" w:rsidRDefault="007609AF" w:rsidP="00D1491B">
            <w:pPr>
              <w:pStyle w:val="TAR"/>
              <w:rPr>
                <w:rFonts w:cs="Arial"/>
                <w:sz w:val="16"/>
                <w:szCs w:val="16"/>
              </w:rPr>
            </w:pPr>
            <w:del w:id="1932" w:author="Omar Farooq" w:date="2021-04-11T23:34:00Z">
              <w:r w:rsidRPr="009F067C" w:rsidDel="00A01BAD">
                <w:rPr>
                  <w:rFonts w:cs="Arial"/>
                  <w:sz w:val="16"/>
                  <w:szCs w:val="16"/>
                </w:rPr>
                <w:delText>1884.5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738C4E30" w14:textId="73CBC73F" w:rsidR="007609AF" w:rsidRPr="009F067C" w:rsidRDefault="007609AF" w:rsidP="00D1491B">
            <w:pPr>
              <w:pStyle w:val="TAC"/>
              <w:rPr>
                <w:rFonts w:cs="Arial"/>
                <w:sz w:val="16"/>
                <w:szCs w:val="16"/>
              </w:rPr>
            </w:pPr>
            <w:del w:id="1933"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68A079ED" w14:textId="74837FD3" w:rsidR="007609AF" w:rsidRPr="009F067C" w:rsidRDefault="007609AF" w:rsidP="00D1491B">
            <w:pPr>
              <w:pStyle w:val="TAL"/>
              <w:rPr>
                <w:rFonts w:cs="Arial"/>
                <w:sz w:val="16"/>
                <w:szCs w:val="16"/>
              </w:rPr>
            </w:pPr>
            <w:del w:id="1934" w:author="Omar Farooq" w:date="2021-04-11T23:34:00Z">
              <w:r w:rsidRPr="009F067C" w:rsidDel="00A01BAD">
                <w:rPr>
                  <w:rFonts w:cs="Arial"/>
                  <w:sz w:val="16"/>
                  <w:szCs w:val="16"/>
                </w:rPr>
                <w:delText>1915.7</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F72764D" w14:textId="2790AE82" w:rsidR="007609AF" w:rsidRPr="009F067C" w:rsidRDefault="007609AF" w:rsidP="00D1491B">
            <w:pPr>
              <w:pStyle w:val="TAC"/>
              <w:rPr>
                <w:rFonts w:cs="Arial"/>
                <w:sz w:val="16"/>
                <w:szCs w:val="16"/>
              </w:rPr>
            </w:pPr>
            <w:del w:id="1935" w:author="Omar Farooq" w:date="2021-04-11T23:34:00Z">
              <w:r w:rsidRPr="009F067C" w:rsidDel="00A01BAD">
                <w:rPr>
                  <w:rFonts w:cs="Arial"/>
                  <w:sz w:val="16"/>
                  <w:szCs w:val="16"/>
                </w:rPr>
                <w:delText>-41</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53155D2" w14:textId="02559062" w:rsidR="007609AF" w:rsidRPr="009F067C" w:rsidRDefault="007609AF" w:rsidP="00D1491B">
            <w:pPr>
              <w:pStyle w:val="TAC"/>
              <w:rPr>
                <w:rFonts w:cs="Arial"/>
                <w:sz w:val="16"/>
                <w:szCs w:val="16"/>
              </w:rPr>
            </w:pPr>
            <w:del w:id="1936" w:author="Omar Farooq" w:date="2021-04-11T23:34:00Z">
              <w:r w:rsidRPr="009F067C" w:rsidDel="00A01BAD">
                <w:rPr>
                  <w:rFonts w:cs="Arial"/>
                  <w:sz w:val="16"/>
                  <w:szCs w:val="16"/>
                </w:rPr>
                <w:delText>0.3</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20B617DB" w14:textId="635300E1" w:rsidR="007609AF" w:rsidRPr="009F067C" w:rsidRDefault="007609AF" w:rsidP="00D1491B">
            <w:pPr>
              <w:pStyle w:val="TAC"/>
              <w:rPr>
                <w:rFonts w:cs="Arial"/>
                <w:sz w:val="16"/>
                <w:szCs w:val="16"/>
              </w:rPr>
            </w:pPr>
            <w:del w:id="1937" w:author="Omar Farooq" w:date="2021-04-11T23:34:00Z">
              <w:r w:rsidRPr="009F067C" w:rsidDel="00A01BAD">
                <w:rPr>
                  <w:rFonts w:cs="Arial"/>
                  <w:sz w:val="16"/>
                  <w:szCs w:val="16"/>
                </w:rPr>
                <w:delText>4</w:delText>
              </w:r>
            </w:del>
          </w:p>
        </w:tc>
      </w:tr>
      <w:tr w:rsidR="007609AF" w:rsidRPr="009F067C" w14:paraId="6F7C0822"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7227E96"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515EF970" w14:textId="7F8EC894" w:rsidR="007609AF" w:rsidRPr="009F067C" w:rsidRDefault="007609AF" w:rsidP="00D1491B">
            <w:pPr>
              <w:pStyle w:val="TAL"/>
              <w:rPr>
                <w:rFonts w:cs="Arial"/>
                <w:sz w:val="16"/>
                <w:szCs w:val="16"/>
              </w:rPr>
            </w:pPr>
            <w:del w:id="1938"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43941953" w14:textId="217E2644" w:rsidR="007609AF" w:rsidRPr="009F067C" w:rsidRDefault="007609AF" w:rsidP="00D1491B">
            <w:pPr>
              <w:pStyle w:val="TAR"/>
              <w:rPr>
                <w:rFonts w:cs="Arial"/>
                <w:sz w:val="16"/>
                <w:szCs w:val="16"/>
              </w:rPr>
            </w:pPr>
            <w:del w:id="1939" w:author="Omar Farooq" w:date="2021-04-11T23:34:00Z">
              <w:r w:rsidRPr="009F067C" w:rsidDel="00A01BAD">
                <w:rPr>
                  <w:rFonts w:cs="Arial"/>
                  <w:sz w:val="16"/>
                  <w:szCs w:val="16"/>
                </w:rPr>
                <w:delText>1839.9</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239C649D" w14:textId="332B5C3C" w:rsidR="007609AF" w:rsidRPr="009F067C" w:rsidRDefault="007609AF" w:rsidP="00D1491B">
            <w:pPr>
              <w:pStyle w:val="TAC"/>
              <w:rPr>
                <w:rFonts w:cs="Arial"/>
                <w:sz w:val="16"/>
                <w:szCs w:val="16"/>
              </w:rPr>
            </w:pPr>
            <w:del w:id="1940"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41CC9E3F" w14:textId="662BA37A" w:rsidR="007609AF" w:rsidRPr="009F067C" w:rsidRDefault="007609AF" w:rsidP="00D1491B">
            <w:pPr>
              <w:pStyle w:val="TAL"/>
              <w:rPr>
                <w:rFonts w:cs="Arial"/>
                <w:sz w:val="16"/>
                <w:szCs w:val="16"/>
              </w:rPr>
            </w:pPr>
            <w:del w:id="1941" w:author="Omar Farooq" w:date="2021-04-11T23:34:00Z">
              <w:r w:rsidRPr="009F067C" w:rsidDel="00A01BAD">
                <w:rPr>
                  <w:rFonts w:cs="Arial"/>
                  <w:sz w:val="16"/>
                  <w:szCs w:val="16"/>
                </w:rPr>
                <w:delText>1879.9</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1DFAE1A" w14:textId="245EDC06" w:rsidR="007609AF" w:rsidRPr="009F067C" w:rsidRDefault="007609AF" w:rsidP="00D1491B">
            <w:pPr>
              <w:pStyle w:val="TAC"/>
              <w:rPr>
                <w:rFonts w:cs="Arial"/>
                <w:sz w:val="16"/>
                <w:szCs w:val="16"/>
              </w:rPr>
            </w:pPr>
            <w:del w:id="1942" w:author="Omar Farooq" w:date="2021-04-11T23:34:00Z">
              <w:r w:rsidRPr="009F067C" w:rsidDel="00A01BAD">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D2705C4" w14:textId="2FDBF550" w:rsidR="007609AF" w:rsidRPr="009F067C" w:rsidRDefault="007609AF" w:rsidP="00D1491B">
            <w:pPr>
              <w:pStyle w:val="TAC"/>
              <w:rPr>
                <w:rFonts w:cs="Arial"/>
                <w:sz w:val="16"/>
                <w:szCs w:val="16"/>
              </w:rPr>
            </w:pPr>
            <w:del w:id="1943"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3D1526BD" w14:textId="77777777" w:rsidR="007609AF" w:rsidRPr="009F067C" w:rsidRDefault="007609AF" w:rsidP="00D1491B">
            <w:pPr>
              <w:pStyle w:val="TAC"/>
              <w:rPr>
                <w:rFonts w:cs="Arial"/>
                <w:sz w:val="16"/>
                <w:szCs w:val="16"/>
              </w:rPr>
            </w:pPr>
          </w:p>
        </w:tc>
      </w:tr>
      <w:tr w:rsidR="007609AF" w:rsidRPr="009F067C" w14:paraId="5C2CC371"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450FAA3"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31AC037A" w14:textId="134B144B" w:rsidR="007609AF" w:rsidRPr="009F067C" w:rsidRDefault="007609AF" w:rsidP="00D1491B">
            <w:pPr>
              <w:pStyle w:val="TAL"/>
              <w:rPr>
                <w:rFonts w:cs="Arial"/>
                <w:sz w:val="16"/>
                <w:szCs w:val="16"/>
              </w:rPr>
            </w:pPr>
            <w:del w:id="1944"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2F0E2501" w14:textId="1B5126D2" w:rsidR="007609AF" w:rsidRPr="009F067C" w:rsidRDefault="007609AF" w:rsidP="00D1491B">
            <w:pPr>
              <w:pStyle w:val="TAR"/>
              <w:rPr>
                <w:rFonts w:cs="Arial"/>
                <w:sz w:val="16"/>
                <w:szCs w:val="16"/>
              </w:rPr>
            </w:pPr>
            <w:del w:id="1945" w:author="Omar Farooq" w:date="2021-04-11T23:34:00Z">
              <w:r w:rsidRPr="009F067C" w:rsidDel="00A01BAD">
                <w:rPr>
                  <w:rFonts w:cs="Arial"/>
                  <w:sz w:val="16"/>
                  <w:szCs w:val="16"/>
                  <w:lang w:eastAsia="ja-JP"/>
                </w:rPr>
                <w:delText>2545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4CAE6E5B" w14:textId="06663D7A" w:rsidR="007609AF" w:rsidRPr="009F067C" w:rsidRDefault="007609AF" w:rsidP="00D1491B">
            <w:pPr>
              <w:pStyle w:val="TAC"/>
              <w:rPr>
                <w:rFonts w:cs="Arial"/>
                <w:sz w:val="16"/>
                <w:szCs w:val="16"/>
              </w:rPr>
            </w:pPr>
            <w:del w:id="1946" w:author="Omar Farooq" w:date="2021-04-11T23:34:00Z">
              <w:r w:rsidRPr="009F067C" w:rsidDel="00A01BAD">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5ACC6E7A" w14:textId="2D3932FF" w:rsidR="007609AF" w:rsidRPr="009F067C" w:rsidRDefault="007609AF" w:rsidP="00D1491B">
            <w:pPr>
              <w:pStyle w:val="TAL"/>
              <w:rPr>
                <w:rFonts w:cs="Arial"/>
                <w:sz w:val="16"/>
                <w:szCs w:val="16"/>
              </w:rPr>
            </w:pPr>
            <w:del w:id="1947" w:author="Omar Farooq" w:date="2021-04-11T23:34:00Z">
              <w:r w:rsidRPr="009F067C" w:rsidDel="00A01BAD">
                <w:rPr>
                  <w:rFonts w:cs="Arial"/>
                  <w:sz w:val="16"/>
                  <w:szCs w:val="16"/>
                  <w:lang w:eastAsia="ja-JP"/>
                </w:rPr>
                <w:delText>2575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FB71ADB" w14:textId="78FA165F" w:rsidR="007609AF" w:rsidRPr="009F067C" w:rsidRDefault="007609AF" w:rsidP="00D1491B">
            <w:pPr>
              <w:pStyle w:val="TAC"/>
              <w:rPr>
                <w:rFonts w:cs="Arial"/>
                <w:sz w:val="16"/>
                <w:szCs w:val="16"/>
              </w:rPr>
            </w:pPr>
            <w:del w:id="1948" w:author="Omar Farooq" w:date="2021-04-11T23:34:00Z">
              <w:r w:rsidRPr="009F067C" w:rsidDel="00A01BAD">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E8E29E9" w14:textId="23B1D9B7" w:rsidR="007609AF" w:rsidRPr="009F067C" w:rsidRDefault="007609AF" w:rsidP="00D1491B">
            <w:pPr>
              <w:pStyle w:val="TAC"/>
              <w:rPr>
                <w:rFonts w:cs="Arial"/>
                <w:sz w:val="16"/>
                <w:szCs w:val="16"/>
              </w:rPr>
            </w:pPr>
            <w:del w:id="1949"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tcPr>
          <w:p w14:paraId="0EEAAE48" w14:textId="77777777" w:rsidR="007609AF" w:rsidRPr="009F067C" w:rsidRDefault="007609AF" w:rsidP="00D1491B">
            <w:pPr>
              <w:pStyle w:val="TAC"/>
              <w:rPr>
                <w:rFonts w:cs="Arial"/>
                <w:sz w:val="16"/>
                <w:szCs w:val="16"/>
              </w:rPr>
            </w:pPr>
          </w:p>
        </w:tc>
      </w:tr>
      <w:tr w:rsidR="007609AF" w:rsidRPr="009F067C" w14:paraId="3608459C"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C52A43C"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49737800" w14:textId="20522F48" w:rsidR="007609AF" w:rsidRPr="009F067C" w:rsidRDefault="007609AF" w:rsidP="00D1491B">
            <w:pPr>
              <w:pStyle w:val="TAL"/>
              <w:rPr>
                <w:rFonts w:cs="Arial"/>
                <w:sz w:val="16"/>
                <w:szCs w:val="16"/>
              </w:rPr>
            </w:pPr>
            <w:del w:id="1950"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6DCF688C" w14:textId="6DD1AFCD" w:rsidR="007609AF" w:rsidRPr="009F067C" w:rsidRDefault="007609AF" w:rsidP="00D1491B">
            <w:pPr>
              <w:pStyle w:val="TAR"/>
              <w:rPr>
                <w:rFonts w:cs="Arial"/>
                <w:sz w:val="16"/>
                <w:szCs w:val="16"/>
              </w:rPr>
            </w:pPr>
            <w:del w:id="1951" w:author="Omar Farooq" w:date="2021-04-11T23:34:00Z">
              <w:r w:rsidRPr="009F067C" w:rsidDel="00A01BAD">
                <w:rPr>
                  <w:rFonts w:cs="Arial"/>
                  <w:sz w:val="16"/>
                  <w:szCs w:val="16"/>
                  <w:lang w:eastAsia="ja-JP"/>
                </w:rPr>
                <w:delText>2595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48EAA6D0" w14:textId="2FF1E457" w:rsidR="007609AF" w:rsidRPr="009F067C" w:rsidRDefault="007609AF" w:rsidP="00D1491B">
            <w:pPr>
              <w:pStyle w:val="TAC"/>
              <w:rPr>
                <w:rFonts w:cs="Arial"/>
                <w:sz w:val="16"/>
                <w:szCs w:val="16"/>
              </w:rPr>
            </w:pPr>
            <w:del w:id="1952" w:author="Omar Farooq" w:date="2021-04-11T23:34:00Z">
              <w:r w:rsidRPr="009F067C" w:rsidDel="00A01BAD">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6D0E5F63" w14:textId="65D82435" w:rsidR="007609AF" w:rsidRPr="009F067C" w:rsidRDefault="007609AF" w:rsidP="00D1491B">
            <w:pPr>
              <w:pStyle w:val="TAL"/>
              <w:rPr>
                <w:rFonts w:cs="Arial"/>
                <w:sz w:val="16"/>
                <w:szCs w:val="16"/>
              </w:rPr>
            </w:pPr>
            <w:del w:id="1953" w:author="Omar Farooq" w:date="2021-04-11T23:34:00Z">
              <w:r w:rsidRPr="009F067C" w:rsidDel="00A01BAD">
                <w:rPr>
                  <w:rFonts w:cs="Arial"/>
                  <w:sz w:val="16"/>
                  <w:szCs w:val="16"/>
                  <w:lang w:eastAsia="ja-JP"/>
                </w:rPr>
                <w:delText>2645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B6E5365" w14:textId="00B2C910" w:rsidR="007609AF" w:rsidRPr="009F067C" w:rsidRDefault="007609AF" w:rsidP="00D1491B">
            <w:pPr>
              <w:pStyle w:val="TAC"/>
              <w:rPr>
                <w:rFonts w:cs="Arial"/>
                <w:sz w:val="16"/>
                <w:szCs w:val="16"/>
              </w:rPr>
            </w:pPr>
            <w:del w:id="1954" w:author="Omar Farooq" w:date="2021-04-11T23:34:00Z">
              <w:r w:rsidRPr="009F067C" w:rsidDel="00A01BAD">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2824267" w14:textId="42563818" w:rsidR="007609AF" w:rsidRPr="009F067C" w:rsidRDefault="007609AF" w:rsidP="00D1491B">
            <w:pPr>
              <w:pStyle w:val="TAC"/>
              <w:rPr>
                <w:rFonts w:cs="Arial"/>
                <w:sz w:val="16"/>
                <w:szCs w:val="16"/>
              </w:rPr>
            </w:pPr>
            <w:del w:id="1955"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A3A34CC" w14:textId="77777777" w:rsidR="007609AF" w:rsidRPr="009F067C" w:rsidRDefault="007609AF" w:rsidP="00D1491B">
            <w:pPr>
              <w:pStyle w:val="TAC"/>
              <w:rPr>
                <w:rFonts w:cs="Arial"/>
                <w:sz w:val="16"/>
                <w:szCs w:val="16"/>
              </w:rPr>
            </w:pPr>
          </w:p>
        </w:tc>
      </w:tr>
      <w:tr w:rsidR="007609AF" w:rsidRPr="009F067C" w14:paraId="26EF2CE1"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766340CB" w14:textId="26C5975B" w:rsidR="007609AF" w:rsidRPr="009F067C" w:rsidRDefault="007609AF" w:rsidP="00D1491B">
            <w:pPr>
              <w:pStyle w:val="TAC"/>
              <w:rPr>
                <w:rFonts w:cs="Arial"/>
                <w:lang w:eastAsia="ko-KR"/>
              </w:rPr>
            </w:pPr>
            <w:del w:id="1956" w:author="Omar Farooq" w:date="2021-04-11T23:34:00Z">
              <w:r w:rsidRPr="009F067C" w:rsidDel="00A01BAD">
                <w:rPr>
                  <w:rFonts w:cs="Arial"/>
                  <w:lang w:eastAsia="ko-KR"/>
                </w:rPr>
                <w:delText>CA_19A-21A</w:delText>
              </w:r>
            </w:del>
          </w:p>
        </w:tc>
        <w:tc>
          <w:tcPr>
            <w:tcW w:w="2604" w:type="dxa"/>
            <w:gridSpan w:val="3"/>
            <w:tcBorders>
              <w:top w:val="nil"/>
              <w:left w:val="nil"/>
              <w:bottom w:val="single" w:sz="4" w:space="0" w:color="auto"/>
              <w:right w:val="single" w:sz="4" w:space="0" w:color="auto"/>
            </w:tcBorders>
            <w:shd w:val="clear" w:color="auto" w:fill="auto"/>
            <w:vAlign w:val="bottom"/>
          </w:tcPr>
          <w:p w14:paraId="58B9A4C1" w14:textId="72C5BBE1" w:rsidR="007609AF" w:rsidRPr="009F067C" w:rsidRDefault="007609AF" w:rsidP="00D1491B">
            <w:pPr>
              <w:pStyle w:val="TAL"/>
              <w:rPr>
                <w:rFonts w:cs="Arial"/>
                <w:sz w:val="16"/>
                <w:szCs w:val="16"/>
              </w:rPr>
            </w:pPr>
            <w:del w:id="1957" w:author="Omar Farooq" w:date="2021-04-11T23:34:00Z">
              <w:r w:rsidRPr="009F067C" w:rsidDel="00A01BAD">
                <w:rPr>
                  <w:rFonts w:cs="Arial"/>
                  <w:sz w:val="16"/>
                  <w:szCs w:val="16"/>
                </w:rPr>
                <w:delText xml:space="preserve">E-UTRA Band 1, </w:delText>
              </w:r>
              <w:r w:rsidRPr="009F067C" w:rsidDel="00A01BAD">
                <w:rPr>
                  <w:rFonts w:cs="Arial"/>
                  <w:sz w:val="16"/>
                  <w:szCs w:val="16"/>
                  <w:lang w:eastAsia="ko-KR"/>
                </w:rPr>
                <w:delText xml:space="preserve">18, 19, </w:delText>
              </w:r>
              <w:r w:rsidRPr="009F067C" w:rsidDel="00A01BAD">
                <w:rPr>
                  <w:rFonts w:cs="Arial"/>
                  <w:sz w:val="16"/>
                  <w:szCs w:val="16"/>
                </w:rPr>
                <w:delText>2</w:delText>
              </w:r>
              <w:r w:rsidRPr="009F067C" w:rsidDel="00A01BAD">
                <w:rPr>
                  <w:rFonts w:cs="Arial"/>
                  <w:sz w:val="16"/>
                  <w:szCs w:val="16"/>
                  <w:lang w:eastAsia="ko-KR"/>
                </w:rPr>
                <w:delText>8, 34</w:delText>
              </w:r>
              <w:r w:rsidRPr="009F067C" w:rsidDel="00A01BAD">
                <w:rPr>
                  <w:rFonts w:cs="Arial"/>
                  <w:sz w:val="16"/>
                  <w:szCs w:val="16"/>
                  <w:lang w:eastAsia="ja-JP"/>
                </w:rPr>
                <w:delText>,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64F26770" w14:textId="5155C3BE" w:rsidR="007609AF" w:rsidRPr="009F067C" w:rsidRDefault="007609AF" w:rsidP="00D1491B">
            <w:pPr>
              <w:pStyle w:val="TAR"/>
              <w:rPr>
                <w:rFonts w:cs="Arial"/>
                <w:sz w:val="16"/>
                <w:szCs w:val="16"/>
              </w:rPr>
            </w:pPr>
            <w:del w:id="1958"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2772009" w14:textId="6650029F" w:rsidR="007609AF" w:rsidRPr="009F067C" w:rsidRDefault="007609AF" w:rsidP="00D1491B">
            <w:pPr>
              <w:pStyle w:val="TAC"/>
              <w:rPr>
                <w:rFonts w:cs="Arial"/>
                <w:sz w:val="16"/>
                <w:szCs w:val="16"/>
              </w:rPr>
            </w:pPr>
            <w:del w:id="195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F14C5C5" w14:textId="53F7D916" w:rsidR="007609AF" w:rsidRPr="009F067C" w:rsidRDefault="007609AF" w:rsidP="00D1491B">
            <w:pPr>
              <w:pStyle w:val="TAL"/>
              <w:rPr>
                <w:rFonts w:cs="Arial"/>
                <w:sz w:val="16"/>
                <w:szCs w:val="16"/>
              </w:rPr>
            </w:pPr>
            <w:del w:id="1960"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AF401DE" w14:textId="0D24EC26" w:rsidR="007609AF" w:rsidRPr="009F067C" w:rsidRDefault="007609AF" w:rsidP="00D1491B">
            <w:pPr>
              <w:pStyle w:val="TAC"/>
              <w:rPr>
                <w:rFonts w:cs="Arial"/>
                <w:sz w:val="16"/>
                <w:szCs w:val="16"/>
              </w:rPr>
            </w:pPr>
            <w:del w:id="1961"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DF85952" w14:textId="0BEC8E8A" w:rsidR="007609AF" w:rsidRPr="009F067C" w:rsidRDefault="007609AF" w:rsidP="00D1491B">
            <w:pPr>
              <w:pStyle w:val="TAC"/>
              <w:rPr>
                <w:rFonts w:cs="Arial"/>
                <w:sz w:val="16"/>
                <w:szCs w:val="16"/>
              </w:rPr>
            </w:pPr>
            <w:del w:id="1962"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B87770E" w14:textId="77777777" w:rsidR="007609AF" w:rsidRPr="009F067C" w:rsidRDefault="007609AF" w:rsidP="00D1491B">
            <w:pPr>
              <w:pStyle w:val="TAC"/>
              <w:rPr>
                <w:rFonts w:cs="Arial"/>
                <w:sz w:val="16"/>
                <w:szCs w:val="16"/>
                <w:lang w:eastAsia="ko-KR"/>
              </w:rPr>
            </w:pPr>
          </w:p>
        </w:tc>
      </w:tr>
      <w:tr w:rsidR="007609AF" w:rsidRPr="009F067C" w14:paraId="5C5CB4A2" w14:textId="77777777" w:rsidTr="00D1491B">
        <w:trPr>
          <w:trHeight w:val="225"/>
          <w:jc w:val="center"/>
        </w:trPr>
        <w:tc>
          <w:tcPr>
            <w:tcW w:w="1484" w:type="dxa"/>
            <w:vMerge/>
            <w:tcBorders>
              <w:left w:val="single" w:sz="4" w:space="0" w:color="auto"/>
              <w:right w:val="single" w:sz="4" w:space="0" w:color="auto"/>
            </w:tcBorders>
            <w:shd w:val="clear" w:color="auto" w:fill="auto"/>
          </w:tcPr>
          <w:p w14:paraId="4099709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5980CA7C" w14:textId="116701E3" w:rsidR="007609AF" w:rsidRPr="009F067C" w:rsidRDefault="007609AF" w:rsidP="00D1491B">
            <w:pPr>
              <w:pStyle w:val="TAL"/>
              <w:rPr>
                <w:rFonts w:cs="Arial"/>
                <w:sz w:val="16"/>
                <w:szCs w:val="16"/>
              </w:rPr>
            </w:pPr>
            <w:del w:id="1963"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11</w:delText>
              </w:r>
            </w:del>
          </w:p>
        </w:tc>
        <w:tc>
          <w:tcPr>
            <w:tcW w:w="850" w:type="dxa"/>
            <w:gridSpan w:val="2"/>
            <w:tcBorders>
              <w:top w:val="nil"/>
              <w:left w:val="nil"/>
              <w:bottom w:val="single" w:sz="4" w:space="0" w:color="auto"/>
              <w:right w:val="single" w:sz="4" w:space="0" w:color="auto"/>
            </w:tcBorders>
            <w:shd w:val="clear" w:color="auto" w:fill="auto"/>
            <w:vAlign w:val="center"/>
          </w:tcPr>
          <w:p w14:paraId="3CE4E664" w14:textId="4D9210F7" w:rsidR="007609AF" w:rsidRPr="009F067C" w:rsidRDefault="007609AF" w:rsidP="00D1491B">
            <w:pPr>
              <w:pStyle w:val="TAR"/>
              <w:rPr>
                <w:rFonts w:cs="Arial"/>
                <w:sz w:val="16"/>
                <w:szCs w:val="16"/>
              </w:rPr>
            </w:pPr>
            <w:del w:id="196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4676105" w14:textId="1B834890" w:rsidR="007609AF" w:rsidRPr="009F067C" w:rsidRDefault="007609AF" w:rsidP="00D1491B">
            <w:pPr>
              <w:pStyle w:val="TAC"/>
              <w:rPr>
                <w:rFonts w:cs="Arial"/>
                <w:sz w:val="16"/>
                <w:szCs w:val="16"/>
              </w:rPr>
            </w:pPr>
            <w:del w:id="196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D01DCB9" w14:textId="4548F8F2" w:rsidR="007609AF" w:rsidRPr="009F067C" w:rsidRDefault="007609AF" w:rsidP="00D1491B">
            <w:pPr>
              <w:pStyle w:val="TAL"/>
              <w:rPr>
                <w:rFonts w:cs="Arial"/>
                <w:sz w:val="16"/>
                <w:szCs w:val="16"/>
              </w:rPr>
            </w:pPr>
            <w:del w:id="196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B7D923A" w14:textId="275E0606" w:rsidR="007609AF" w:rsidRPr="009F067C" w:rsidRDefault="007609AF" w:rsidP="00D1491B">
            <w:pPr>
              <w:pStyle w:val="TAC"/>
              <w:rPr>
                <w:rFonts w:cs="Arial"/>
                <w:sz w:val="16"/>
                <w:szCs w:val="16"/>
              </w:rPr>
            </w:pPr>
            <w:del w:id="1967"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B5FA000" w14:textId="5CE063B5" w:rsidR="007609AF" w:rsidRPr="009F067C" w:rsidRDefault="007609AF" w:rsidP="00D1491B">
            <w:pPr>
              <w:pStyle w:val="TAC"/>
              <w:rPr>
                <w:rFonts w:cs="Arial"/>
                <w:sz w:val="16"/>
                <w:szCs w:val="16"/>
              </w:rPr>
            </w:pPr>
            <w:del w:id="1968"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E89ED2E" w14:textId="054C5834" w:rsidR="007609AF" w:rsidRPr="009F067C" w:rsidRDefault="007609AF" w:rsidP="00D1491B">
            <w:pPr>
              <w:pStyle w:val="TAC"/>
              <w:rPr>
                <w:rFonts w:cs="Arial"/>
                <w:sz w:val="16"/>
                <w:szCs w:val="16"/>
                <w:lang w:eastAsia="ko-KR"/>
              </w:rPr>
            </w:pPr>
            <w:del w:id="1969" w:author="Omar Farooq" w:date="2021-04-11T23:34:00Z">
              <w:r w:rsidRPr="009F067C" w:rsidDel="00A01BAD">
                <w:rPr>
                  <w:rFonts w:cs="Arial"/>
                  <w:sz w:val="16"/>
                  <w:szCs w:val="16"/>
                  <w:lang w:eastAsia="ko-KR"/>
                </w:rPr>
                <w:delText>3, 16</w:delText>
              </w:r>
            </w:del>
          </w:p>
        </w:tc>
      </w:tr>
      <w:tr w:rsidR="007609AF" w:rsidRPr="009F067C" w14:paraId="7D3811D3" w14:textId="77777777" w:rsidTr="00D1491B">
        <w:trPr>
          <w:trHeight w:val="225"/>
          <w:jc w:val="center"/>
        </w:trPr>
        <w:tc>
          <w:tcPr>
            <w:tcW w:w="1484" w:type="dxa"/>
            <w:vMerge/>
            <w:tcBorders>
              <w:left w:val="single" w:sz="4" w:space="0" w:color="auto"/>
              <w:right w:val="single" w:sz="4" w:space="0" w:color="auto"/>
            </w:tcBorders>
            <w:shd w:val="clear" w:color="auto" w:fill="auto"/>
          </w:tcPr>
          <w:p w14:paraId="6B8A8A28"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3CE32288" w14:textId="63E45C97" w:rsidR="007609AF" w:rsidRPr="009F067C" w:rsidRDefault="007609AF" w:rsidP="00D1491B">
            <w:pPr>
              <w:pStyle w:val="TAL"/>
              <w:rPr>
                <w:rFonts w:cs="Arial"/>
                <w:sz w:val="16"/>
                <w:szCs w:val="16"/>
              </w:rPr>
            </w:pPr>
            <w:del w:id="1970"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21</w:delText>
              </w:r>
            </w:del>
          </w:p>
        </w:tc>
        <w:tc>
          <w:tcPr>
            <w:tcW w:w="850" w:type="dxa"/>
            <w:gridSpan w:val="2"/>
            <w:tcBorders>
              <w:top w:val="nil"/>
              <w:left w:val="nil"/>
              <w:bottom w:val="single" w:sz="4" w:space="0" w:color="auto"/>
              <w:right w:val="single" w:sz="4" w:space="0" w:color="auto"/>
            </w:tcBorders>
            <w:shd w:val="clear" w:color="auto" w:fill="auto"/>
            <w:vAlign w:val="center"/>
          </w:tcPr>
          <w:p w14:paraId="70B09AF0" w14:textId="7744D2F0" w:rsidR="007609AF" w:rsidRPr="009F067C" w:rsidRDefault="007609AF" w:rsidP="00D1491B">
            <w:pPr>
              <w:pStyle w:val="TAR"/>
              <w:rPr>
                <w:rFonts w:cs="Arial"/>
                <w:sz w:val="16"/>
                <w:szCs w:val="16"/>
              </w:rPr>
            </w:pPr>
            <w:del w:id="197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234D9BB" w14:textId="1337545B" w:rsidR="007609AF" w:rsidRPr="009F067C" w:rsidRDefault="007609AF" w:rsidP="00D1491B">
            <w:pPr>
              <w:pStyle w:val="TAC"/>
              <w:rPr>
                <w:rFonts w:cs="Arial"/>
                <w:sz w:val="16"/>
                <w:szCs w:val="16"/>
              </w:rPr>
            </w:pPr>
            <w:del w:id="197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091AE2F" w14:textId="53E855FB" w:rsidR="007609AF" w:rsidRPr="009F067C" w:rsidRDefault="007609AF" w:rsidP="00D1491B">
            <w:pPr>
              <w:pStyle w:val="TAL"/>
              <w:rPr>
                <w:rFonts w:cs="Arial"/>
                <w:sz w:val="16"/>
                <w:szCs w:val="16"/>
              </w:rPr>
            </w:pPr>
            <w:del w:id="197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FD3ECFB" w14:textId="57B584B8" w:rsidR="007609AF" w:rsidRPr="009F067C" w:rsidRDefault="007609AF" w:rsidP="00D1491B">
            <w:pPr>
              <w:pStyle w:val="TAC"/>
              <w:rPr>
                <w:rFonts w:cs="Arial"/>
                <w:sz w:val="16"/>
                <w:szCs w:val="16"/>
                <w:lang w:eastAsia="ko-KR"/>
              </w:rPr>
            </w:pPr>
            <w:del w:id="1974"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03743F5" w14:textId="5DF33E9A" w:rsidR="007609AF" w:rsidRPr="009F067C" w:rsidRDefault="007609AF" w:rsidP="00D1491B">
            <w:pPr>
              <w:pStyle w:val="TAC"/>
              <w:rPr>
                <w:rFonts w:cs="Arial"/>
                <w:sz w:val="16"/>
                <w:szCs w:val="16"/>
                <w:lang w:eastAsia="ko-KR"/>
              </w:rPr>
            </w:pPr>
            <w:del w:id="1975"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336ED3D" w14:textId="37C00E59" w:rsidR="007609AF" w:rsidRPr="009F067C" w:rsidRDefault="007609AF" w:rsidP="00D1491B">
            <w:pPr>
              <w:pStyle w:val="TAC"/>
              <w:rPr>
                <w:rFonts w:cs="Arial"/>
                <w:sz w:val="16"/>
                <w:szCs w:val="16"/>
                <w:lang w:eastAsia="ko-KR"/>
              </w:rPr>
            </w:pPr>
            <w:del w:id="1976" w:author="Omar Farooq" w:date="2021-04-11T23:34:00Z">
              <w:r w:rsidRPr="009F067C" w:rsidDel="00A01BAD">
                <w:rPr>
                  <w:rFonts w:cs="Arial"/>
                  <w:sz w:val="16"/>
                  <w:szCs w:val="16"/>
                  <w:lang w:eastAsia="ko-KR"/>
                </w:rPr>
                <w:delText>16</w:delText>
              </w:r>
            </w:del>
          </w:p>
        </w:tc>
      </w:tr>
      <w:tr w:rsidR="007609AF" w:rsidRPr="009F067C" w14:paraId="417622DB" w14:textId="77777777" w:rsidTr="00D1491B">
        <w:trPr>
          <w:trHeight w:val="225"/>
          <w:jc w:val="center"/>
        </w:trPr>
        <w:tc>
          <w:tcPr>
            <w:tcW w:w="1484" w:type="dxa"/>
            <w:vMerge/>
            <w:tcBorders>
              <w:left w:val="single" w:sz="4" w:space="0" w:color="auto"/>
              <w:right w:val="single" w:sz="4" w:space="0" w:color="auto"/>
            </w:tcBorders>
            <w:shd w:val="clear" w:color="auto" w:fill="auto"/>
          </w:tcPr>
          <w:p w14:paraId="6B10D598"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7FDF117D" w14:textId="3E4B66A6" w:rsidR="007609AF" w:rsidRPr="009F067C" w:rsidRDefault="007609AF" w:rsidP="00D1491B">
            <w:pPr>
              <w:pStyle w:val="TAL"/>
              <w:rPr>
                <w:rFonts w:cs="Arial"/>
                <w:sz w:val="16"/>
                <w:szCs w:val="16"/>
              </w:rPr>
            </w:pPr>
            <w:del w:id="197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BAEF08E" w14:textId="25EE2FE8" w:rsidR="007609AF" w:rsidRPr="009F067C" w:rsidRDefault="007609AF" w:rsidP="00D1491B">
            <w:pPr>
              <w:pStyle w:val="TAR"/>
              <w:rPr>
                <w:rFonts w:cs="Arial"/>
                <w:sz w:val="16"/>
                <w:szCs w:val="16"/>
              </w:rPr>
            </w:pPr>
            <w:del w:id="1978" w:author="Omar Farooq" w:date="2021-04-11T23:34:00Z">
              <w:r w:rsidRPr="009F067C" w:rsidDel="00A01BAD">
                <w:rPr>
                  <w:rFonts w:eastAsia="MS Mincho" w:cs="Arial"/>
                  <w:sz w:val="16"/>
                  <w:szCs w:val="16"/>
                  <w:lang w:eastAsia="ja-JP"/>
                </w:rPr>
                <w:delText>860</w:delText>
              </w:r>
            </w:del>
          </w:p>
        </w:tc>
        <w:tc>
          <w:tcPr>
            <w:tcW w:w="286" w:type="dxa"/>
            <w:gridSpan w:val="2"/>
            <w:tcBorders>
              <w:top w:val="nil"/>
              <w:left w:val="nil"/>
              <w:bottom w:val="single" w:sz="4" w:space="0" w:color="auto"/>
              <w:right w:val="single" w:sz="4" w:space="0" w:color="auto"/>
            </w:tcBorders>
            <w:shd w:val="clear" w:color="auto" w:fill="auto"/>
            <w:vAlign w:val="center"/>
          </w:tcPr>
          <w:p w14:paraId="714F5312" w14:textId="2F4FDD6B" w:rsidR="007609AF" w:rsidRPr="009F067C" w:rsidRDefault="007609AF" w:rsidP="00D1491B">
            <w:pPr>
              <w:pStyle w:val="TAC"/>
              <w:rPr>
                <w:rFonts w:cs="Arial"/>
                <w:sz w:val="16"/>
                <w:szCs w:val="16"/>
              </w:rPr>
            </w:pPr>
            <w:del w:id="197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B32D16E" w14:textId="09557AAC" w:rsidR="007609AF" w:rsidRPr="009F067C" w:rsidRDefault="007609AF" w:rsidP="00D1491B">
            <w:pPr>
              <w:pStyle w:val="TAL"/>
              <w:rPr>
                <w:rFonts w:cs="Arial"/>
                <w:sz w:val="16"/>
                <w:szCs w:val="16"/>
              </w:rPr>
            </w:pPr>
            <w:del w:id="1980" w:author="Omar Farooq" w:date="2021-04-11T23:34:00Z">
              <w:r w:rsidRPr="009F067C" w:rsidDel="00A01BAD">
                <w:rPr>
                  <w:rFonts w:eastAsia="MS Mincho" w:cs="Arial"/>
                  <w:sz w:val="16"/>
                  <w:szCs w:val="16"/>
                  <w:lang w:eastAsia="ja-JP"/>
                </w:rPr>
                <w:delText>890</w:delText>
              </w:r>
            </w:del>
          </w:p>
        </w:tc>
        <w:tc>
          <w:tcPr>
            <w:tcW w:w="1071" w:type="dxa"/>
            <w:tcBorders>
              <w:top w:val="nil"/>
              <w:left w:val="nil"/>
              <w:bottom w:val="single" w:sz="4" w:space="0" w:color="auto"/>
              <w:right w:val="single" w:sz="4" w:space="0" w:color="auto"/>
            </w:tcBorders>
            <w:shd w:val="clear" w:color="auto" w:fill="auto"/>
            <w:vAlign w:val="center"/>
          </w:tcPr>
          <w:p w14:paraId="37990E0D" w14:textId="4EB4CE27" w:rsidR="007609AF" w:rsidRPr="009F067C" w:rsidRDefault="007609AF" w:rsidP="00D1491B">
            <w:pPr>
              <w:pStyle w:val="TAC"/>
              <w:rPr>
                <w:rFonts w:cs="Arial"/>
                <w:sz w:val="16"/>
                <w:szCs w:val="16"/>
              </w:rPr>
            </w:pPr>
            <w:del w:id="1981" w:author="Omar Farooq" w:date="2021-04-11T23:34:00Z">
              <w:r w:rsidRPr="009F067C" w:rsidDel="00A01BAD">
                <w:rPr>
                  <w:rFonts w:cs="Arial"/>
                  <w:sz w:val="16"/>
                  <w:szCs w:val="16"/>
                </w:rPr>
                <w:delText>-</w:delText>
              </w:r>
              <w:r w:rsidRPr="009F067C" w:rsidDel="00A01BAD">
                <w:rPr>
                  <w:rFonts w:cs="Arial"/>
                  <w:sz w:val="16"/>
                  <w:szCs w:val="16"/>
                  <w:lang w:eastAsia="ko-KR"/>
                </w:rPr>
                <w:delText>4</w:delText>
              </w:r>
              <w:r w:rsidRPr="009F067C" w:rsidDel="00A01BAD">
                <w:rPr>
                  <w:rFonts w:eastAsia="MS Mincho" w:cs="Arial"/>
                  <w:sz w:val="16"/>
                  <w:szCs w:val="16"/>
                  <w:lang w:eastAsia="ja-JP"/>
                </w:rPr>
                <w:delText>0</w:delText>
              </w:r>
            </w:del>
          </w:p>
        </w:tc>
        <w:tc>
          <w:tcPr>
            <w:tcW w:w="927" w:type="dxa"/>
            <w:tcBorders>
              <w:top w:val="nil"/>
              <w:left w:val="nil"/>
              <w:bottom w:val="single" w:sz="4" w:space="0" w:color="auto"/>
              <w:right w:val="single" w:sz="4" w:space="0" w:color="auto"/>
            </w:tcBorders>
            <w:shd w:val="clear" w:color="auto" w:fill="auto"/>
            <w:noWrap/>
            <w:vAlign w:val="center"/>
          </w:tcPr>
          <w:p w14:paraId="05BCDF32" w14:textId="1FF076DF" w:rsidR="007609AF" w:rsidRPr="009F067C" w:rsidRDefault="007609AF" w:rsidP="00D1491B">
            <w:pPr>
              <w:pStyle w:val="TAC"/>
              <w:rPr>
                <w:rFonts w:cs="Arial"/>
                <w:sz w:val="16"/>
                <w:szCs w:val="16"/>
              </w:rPr>
            </w:pPr>
            <w:del w:id="1982" w:author="Omar Farooq" w:date="2021-04-11T23:34:00Z">
              <w:r w:rsidRPr="009F067C" w:rsidDel="00A01BAD">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9CB25CE" w14:textId="662B2327" w:rsidR="007609AF" w:rsidRPr="009F067C" w:rsidRDefault="007609AF" w:rsidP="00D1491B">
            <w:pPr>
              <w:pStyle w:val="TAC"/>
              <w:rPr>
                <w:rFonts w:cs="Arial"/>
                <w:sz w:val="16"/>
                <w:szCs w:val="16"/>
                <w:lang w:eastAsia="ko-KR"/>
              </w:rPr>
            </w:pPr>
            <w:del w:id="1983" w:author="Omar Farooq" w:date="2021-04-11T23:34:00Z">
              <w:r w:rsidRPr="009F067C" w:rsidDel="00A01BAD">
                <w:rPr>
                  <w:rFonts w:cs="Arial"/>
                  <w:sz w:val="16"/>
                  <w:szCs w:val="16"/>
                  <w:lang w:eastAsia="ko-KR"/>
                </w:rPr>
                <w:delText>3</w:delText>
              </w:r>
              <w:r w:rsidRPr="009F067C" w:rsidDel="00A01BAD">
                <w:rPr>
                  <w:rFonts w:eastAsia="MS Mincho" w:cs="Arial"/>
                  <w:sz w:val="16"/>
                  <w:szCs w:val="16"/>
                  <w:lang w:eastAsia="ja-JP"/>
                </w:rPr>
                <w:delText>, 8</w:delText>
              </w:r>
            </w:del>
          </w:p>
        </w:tc>
      </w:tr>
      <w:tr w:rsidR="007609AF" w:rsidRPr="009F067C" w14:paraId="15C63733" w14:textId="77777777" w:rsidTr="00D1491B">
        <w:trPr>
          <w:trHeight w:val="225"/>
          <w:jc w:val="center"/>
        </w:trPr>
        <w:tc>
          <w:tcPr>
            <w:tcW w:w="1484" w:type="dxa"/>
            <w:vMerge/>
            <w:tcBorders>
              <w:left w:val="single" w:sz="4" w:space="0" w:color="auto"/>
              <w:right w:val="single" w:sz="4" w:space="0" w:color="auto"/>
            </w:tcBorders>
            <w:shd w:val="clear" w:color="auto" w:fill="auto"/>
          </w:tcPr>
          <w:p w14:paraId="6C240F49"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3E6B5AA8" w14:textId="2B654E89" w:rsidR="007609AF" w:rsidRPr="009F067C" w:rsidRDefault="007609AF" w:rsidP="00D1491B">
            <w:pPr>
              <w:pStyle w:val="TAL"/>
              <w:rPr>
                <w:rFonts w:cs="Arial"/>
                <w:sz w:val="16"/>
                <w:szCs w:val="16"/>
              </w:rPr>
            </w:pPr>
            <w:del w:id="1984"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781B1AE" w14:textId="519A66C4" w:rsidR="007609AF" w:rsidRPr="009F067C" w:rsidRDefault="007609AF" w:rsidP="00D1491B">
            <w:pPr>
              <w:pStyle w:val="TAR"/>
              <w:rPr>
                <w:rFonts w:cs="Arial"/>
                <w:sz w:val="16"/>
                <w:szCs w:val="16"/>
              </w:rPr>
            </w:pPr>
            <w:del w:id="1985" w:author="Omar Farooq" w:date="2021-04-11T23:34:00Z">
              <w:r w:rsidRPr="009F067C" w:rsidDel="00A01BAD">
                <w:rPr>
                  <w:rFonts w:eastAsia="MS Mincho" w:cs="Arial"/>
                  <w:sz w:val="16"/>
                  <w:szCs w:val="16"/>
                  <w:lang w:eastAsia="ja-JP"/>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058A211A" w14:textId="50AB2AEB" w:rsidR="007609AF" w:rsidRPr="009F067C" w:rsidRDefault="007609AF" w:rsidP="00D1491B">
            <w:pPr>
              <w:pStyle w:val="TAC"/>
              <w:rPr>
                <w:rFonts w:cs="Arial"/>
                <w:sz w:val="16"/>
                <w:szCs w:val="16"/>
              </w:rPr>
            </w:pPr>
            <w:del w:id="198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F24A176" w14:textId="0DB4158B" w:rsidR="007609AF" w:rsidRPr="009F067C" w:rsidRDefault="007609AF" w:rsidP="00D1491B">
            <w:pPr>
              <w:pStyle w:val="TAL"/>
              <w:rPr>
                <w:rFonts w:cs="Arial"/>
                <w:sz w:val="16"/>
                <w:szCs w:val="16"/>
              </w:rPr>
            </w:pPr>
            <w:del w:id="1987" w:author="Omar Farooq" w:date="2021-04-11T23:34:00Z">
              <w:r w:rsidRPr="009F067C" w:rsidDel="00A01BAD">
                <w:rPr>
                  <w:rFonts w:eastAsia="MS Mincho" w:cs="Arial"/>
                  <w:sz w:val="16"/>
                  <w:szCs w:val="16"/>
                  <w:lang w:eastAsia="ja-JP"/>
                </w:rPr>
                <w:delText>960</w:delText>
              </w:r>
            </w:del>
          </w:p>
        </w:tc>
        <w:tc>
          <w:tcPr>
            <w:tcW w:w="1071" w:type="dxa"/>
            <w:tcBorders>
              <w:top w:val="nil"/>
              <w:left w:val="nil"/>
              <w:bottom w:val="single" w:sz="4" w:space="0" w:color="auto"/>
              <w:right w:val="single" w:sz="4" w:space="0" w:color="auto"/>
            </w:tcBorders>
            <w:shd w:val="clear" w:color="auto" w:fill="auto"/>
            <w:vAlign w:val="center"/>
          </w:tcPr>
          <w:p w14:paraId="5B52FC7D" w14:textId="2506B756" w:rsidR="007609AF" w:rsidRPr="009F067C" w:rsidRDefault="007609AF" w:rsidP="00D1491B">
            <w:pPr>
              <w:pStyle w:val="TAC"/>
              <w:rPr>
                <w:rFonts w:cs="Arial"/>
                <w:sz w:val="16"/>
                <w:szCs w:val="16"/>
              </w:rPr>
            </w:pPr>
            <w:del w:id="1988" w:author="Omar Farooq" w:date="2021-04-11T23:34:00Z">
              <w:r w:rsidRPr="009F067C" w:rsidDel="00A01BAD">
                <w:rPr>
                  <w:rFonts w:cs="Arial"/>
                  <w:sz w:val="16"/>
                  <w:szCs w:val="16"/>
                </w:rPr>
                <w:delText>-</w:delText>
              </w:r>
              <w:r w:rsidRPr="009F067C" w:rsidDel="00A01BAD">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9AD3256" w14:textId="6DADD182" w:rsidR="007609AF" w:rsidRPr="009F067C" w:rsidRDefault="007609AF" w:rsidP="00D1491B">
            <w:pPr>
              <w:pStyle w:val="TAC"/>
              <w:rPr>
                <w:rFonts w:cs="Arial"/>
                <w:sz w:val="16"/>
                <w:szCs w:val="16"/>
              </w:rPr>
            </w:pPr>
            <w:del w:id="1989" w:author="Omar Farooq" w:date="2021-04-11T23:34:00Z">
              <w:r w:rsidRPr="009F067C" w:rsidDel="00A01BAD">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470C870" w14:textId="77777777" w:rsidR="007609AF" w:rsidRPr="009F067C" w:rsidRDefault="007609AF" w:rsidP="00D1491B">
            <w:pPr>
              <w:pStyle w:val="TAC"/>
              <w:rPr>
                <w:rFonts w:cs="Arial"/>
                <w:sz w:val="16"/>
                <w:szCs w:val="16"/>
                <w:lang w:eastAsia="ko-KR"/>
              </w:rPr>
            </w:pPr>
          </w:p>
        </w:tc>
      </w:tr>
      <w:tr w:rsidR="007609AF" w:rsidRPr="009F067C" w14:paraId="5434D0FF" w14:textId="77777777" w:rsidTr="00D1491B">
        <w:trPr>
          <w:trHeight w:val="225"/>
          <w:jc w:val="center"/>
        </w:trPr>
        <w:tc>
          <w:tcPr>
            <w:tcW w:w="1484" w:type="dxa"/>
            <w:vMerge/>
            <w:tcBorders>
              <w:left w:val="single" w:sz="4" w:space="0" w:color="auto"/>
              <w:right w:val="single" w:sz="4" w:space="0" w:color="auto"/>
            </w:tcBorders>
            <w:shd w:val="clear" w:color="auto" w:fill="auto"/>
          </w:tcPr>
          <w:p w14:paraId="70405014"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6E4D0414" w14:textId="44CAF29E" w:rsidR="007609AF" w:rsidRPr="009F067C" w:rsidRDefault="007609AF" w:rsidP="00D1491B">
            <w:pPr>
              <w:pStyle w:val="TAL"/>
              <w:rPr>
                <w:rFonts w:cs="Arial"/>
                <w:sz w:val="16"/>
                <w:szCs w:val="16"/>
              </w:rPr>
            </w:pPr>
            <w:del w:id="199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BA25400" w14:textId="7341F7C3" w:rsidR="007609AF" w:rsidRPr="009F067C" w:rsidRDefault="007609AF" w:rsidP="00D1491B">
            <w:pPr>
              <w:pStyle w:val="TAR"/>
              <w:rPr>
                <w:rFonts w:cs="Arial"/>
                <w:sz w:val="16"/>
                <w:szCs w:val="16"/>
              </w:rPr>
            </w:pPr>
            <w:del w:id="1991"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3D7D4AA8" w14:textId="46B6F0D5" w:rsidR="007609AF" w:rsidRPr="009F067C" w:rsidRDefault="007609AF" w:rsidP="00D1491B">
            <w:pPr>
              <w:pStyle w:val="TAC"/>
              <w:rPr>
                <w:rFonts w:cs="Arial"/>
                <w:sz w:val="16"/>
                <w:szCs w:val="16"/>
              </w:rPr>
            </w:pPr>
            <w:del w:id="199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AA5F3E3" w14:textId="534CDC94" w:rsidR="007609AF" w:rsidRPr="009F067C" w:rsidRDefault="007609AF" w:rsidP="00D1491B">
            <w:pPr>
              <w:pStyle w:val="TAL"/>
              <w:rPr>
                <w:rFonts w:cs="Arial"/>
                <w:sz w:val="16"/>
                <w:szCs w:val="16"/>
              </w:rPr>
            </w:pPr>
            <w:del w:id="1993"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B8A11AD" w14:textId="2A888B18" w:rsidR="007609AF" w:rsidRPr="009F067C" w:rsidRDefault="007609AF" w:rsidP="00D1491B">
            <w:pPr>
              <w:pStyle w:val="TAC"/>
              <w:rPr>
                <w:rFonts w:cs="Arial"/>
                <w:sz w:val="16"/>
                <w:szCs w:val="16"/>
              </w:rPr>
            </w:pPr>
            <w:del w:id="1994"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1AD4D4E5" w14:textId="7982D093" w:rsidR="007609AF" w:rsidRPr="009F067C" w:rsidRDefault="007609AF" w:rsidP="00D1491B">
            <w:pPr>
              <w:pStyle w:val="TAC"/>
              <w:rPr>
                <w:rFonts w:cs="Arial"/>
                <w:sz w:val="16"/>
                <w:szCs w:val="16"/>
              </w:rPr>
            </w:pPr>
            <w:del w:id="1995"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1F80DC2" w14:textId="6882B5BC" w:rsidR="007609AF" w:rsidRPr="009F067C" w:rsidRDefault="007609AF" w:rsidP="00D1491B">
            <w:pPr>
              <w:pStyle w:val="TAC"/>
              <w:rPr>
                <w:rFonts w:cs="Arial"/>
                <w:sz w:val="16"/>
                <w:szCs w:val="16"/>
                <w:lang w:eastAsia="ko-KR"/>
              </w:rPr>
            </w:pPr>
            <w:del w:id="1996" w:author="Omar Farooq" w:date="2021-04-11T23:34:00Z">
              <w:r w:rsidRPr="009F067C" w:rsidDel="00A01BAD">
                <w:rPr>
                  <w:rFonts w:cs="Arial"/>
                  <w:sz w:val="16"/>
                  <w:szCs w:val="16"/>
                  <w:lang w:eastAsia="ko-KR"/>
                </w:rPr>
                <w:delText>4</w:delText>
              </w:r>
            </w:del>
          </w:p>
        </w:tc>
      </w:tr>
      <w:tr w:rsidR="007609AF" w:rsidRPr="009F067C" w14:paraId="088179DC" w14:textId="77777777" w:rsidTr="00D1491B">
        <w:trPr>
          <w:trHeight w:val="225"/>
          <w:jc w:val="center"/>
        </w:trPr>
        <w:tc>
          <w:tcPr>
            <w:tcW w:w="1484" w:type="dxa"/>
            <w:vMerge/>
            <w:tcBorders>
              <w:left w:val="single" w:sz="4" w:space="0" w:color="auto"/>
              <w:right w:val="single" w:sz="4" w:space="0" w:color="auto"/>
            </w:tcBorders>
            <w:shd w:val="clear" w:color="auto" w:fill="auto"/>
          </w:tcPr>
          <w:p w14:paraId="0942BAD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60070C78" w14:textId="351A8A63" w:rsidR="007609AF" w:rsidRPr="009F067C" w:rsidRDefault="007609AF" w:rsidP="00D1491B">
            <w:pPr>
              <w:pStyle w:val="TAL"/>
              <w:rPr>
                <w:rFonts w:cs="Arial"/>
                <w:sz w:val="16"/>
                <w:szCs w:val="16"/>
              </w:rPr>
            </w:pPr>
            <w:del w:id="199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976382E" w14:textId="635AFFF7" w:rsidR="007609AF" w:rsidRPr="009F067C" w:rsidRDefault="007609AF" w:rsidP="00D1491B">
            <w:pPr>
              <w:pStyle w:val="TAR"/>
              <w:rPr>
                <w:rFonts w:cs="Arial"/>
                <w:sz w:val="16"/>
                <w:szCs w:val="16"/>
              </w:rPr>
            </w:pPr>
            <w:del w:id="1998" w:author="Omar Farooq" w:date="2021-04-11T23:34:00Z">
              <w:r w:rsidRPr="009F067C" w:rsidDel="00A01BAD">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1755F55C" w14:textId="0325FCAC" w:rsidR="007609AF" w:rsidRPr="009F067C" w:rsidRDefault="007609AF" w:rsidP="00D1491B">
            <w:pPr>
              <w:pStyle w:val="TAC"/>
              <w:rPr>
                <w:rFonts w:cs="Arial"/>
                <w:sz w:val="16"/>
                <w:szCs w:val="16"/>
              </w:rPr>
            </w:pPr>
            <w:del w:id="199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7B28A2F" w14:textId="2733A3F7" w:rsidR="007609AF" w:rsidRPr="009F067C" w:rsidRDefault="007609AF" w:rsidP="00D1491B">
            <w:pPr>
              <w:pStyle w:val="TAL"/>
              <w:rPr>
                <w:rFonts w:cs="Arial"/>
                <w:sz w:val="16"/>
                <w:szCs w:val="16"/>
              </w:rPr>
            </w:pPr>
            <w:del w:id="2000" w:author="Omar Farooq" w:date="2021-04-11T23:34:00Z">
              <w:r w:rsidRPr="009F067C" w:rsidDel="00A01BAD">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776C1D04" w14:textId="4B556C96" w:rsidR="007609AF" w:rsidRPr="009F067C" w:rsidRDefault="007609AF" w:rsidP="00D1491B">
            <w:pPr>
              <w:pStyle w:val="TAC"/>
              <w:rPr>
                <w:rFonts w:cs="Arial"/>
                <w:sz w:val="16"/>
                <w:szCs w:val="16"/>
              </w:rPr>
            </w:pPr>
            <w:del w:id="2001" w:author="Omar Farooq" w:date="2021-04-11T23:34:00Z">
              <w:r w:rsidRPr="009F067C" w:rsidDel="00A01BAD">
                <w:rPr>
                  <w:rFonts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9A20A88" w14:textId="38CA7E20" w:rsidR="007609AF" w:rsidRPr="009F067C" w:rsidRDefault="007609AF" w:rsidP="00D1491B">
            <w:pPr>
              <w:pStyle w:val="TAC"/>
              <w:rPr>
                <w:rFonts w:cs="Arial"/>
                <w:sz w:val="16"/>
                <w:szCs w:val="16"/>
              </w:rPr>
            </w:pPr>
            <w:del w:id="2002"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87AC26C" w14:textId="77777777" w:rsidR="007609AF" w:rsidRPr="009F067C" w:rsidRDefault="007609AF" w:rsidP="00D1491B">
            <w:pPr>
              <w:pStyle w:val="TAC"/>
              <w:rPr>
                <w:rFonts w:cs="Arial"/>
                <w:sz w:val="16"/>
                <w:szCs w:val="16"/>
                <w:lang w:eastAsia="ko-KR"/>
              </w:rPr>
            </w:pPr>
          </w:p>
        </w:tc>
      </w:tr>
      <w:tr w:rsidR="007609AF" w:rsidRPr="009F067C" w14:paraId="08313243" w14:textId="77777777" w:rsidTr="00D1491B">
        <w:trPr>
          <w:trHeight w:val="225"/>
          <w:jc w:val="center"/>
        </w:trPr>
        <w:tc>
          <w:tcPr>
            <w:tcW w:w="1484" w:type="dxa"/>
            <w:vMerge/>
            <w:tcBorders>
              <w:left w:val="single" w:sz="4" w:space="0" w:color="auto"/>
              <w:right w:val="single" w:sz="4" w:space="0" w:color="auto"/>
            </w:tcBorders>
            <w:shd w:val="clear" w:color="auto" w:fill="auto"/>
          </w:tcPr>
          <w:p w14:paraId="6A2CB17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4FA19D3D" w14:textId="55FAC703" w:rsidR="007609AF" w:rsidRPr="009F067C" w:rsidRDefault="007609AF" w:rsidP="00D1491B">
            <w:pPr>
              <w:pStyle w:val="TAL"/>
              <w:rPr>
                <w:rFonts w:cs="Arial"/>
                <w:sz w:val="16"/>
                <w:szCs w:val="16"/>
              </w:rPr>
            </w:pPr>
            <w:del w:id="200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61A1A09" w14:textId="71C2B731" w:rsidR="007609AF" w:rsidRPr="009F067C" w:rsidRDefault="007609AF" w:rsidP="00D1491B">
            <w:pPr>
              <w:pStyle w:val="TAR"/>
              <w:rPr>
                <w:rFonts w:cs="Arial"/>
                <w:sz w:val="16"/>
                <w:szCs w:val="16"/>
              </w:rPr>
            </w:pPr>
            <w:del w:id="2004" w:author="Omar Farooq" w:date="2021-04-11T23:34:00Z">
              <w:r w:rsidRPr="009F067C" w:rsidDel="00A01BAD">
                <w:rPr>
                  <w:rFonts w:eastAsia="MS Mincho" w:cs="Arial"/>
                  <w:sz w:val="16"/>
                  <w:szCs w:val="16"/>
                  <w:lang w:eastAsia="ja-JP"/>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32657BD3" w14:textId="08C4677C" w:rsidR="007609AF" w:rsidRPr="009F067C" w:rsidRDefault="007609AF" w:rsidP="00D1491B">
            <w:pPr>
              <w:pStyle w:val="TAC"/>
              <w:rPr>
                <w:rFonts w:cs="Arial"/>
                <w:sz w:val="16"/>
                <w:szCs w:val="16"/>
              </w:rPr>
            </w:pPr>
            <w:del w:id="2005" w:author="Omar Farooq" w:date="2021-04-11T23:34:00Z">
              <w:r w:rsidRPr="009F067C" w:rsidDel="00A01BAD">
                <w:rPr>
                  <w:rFonts w:eastAsia="MS Mincho"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7A4C1C19" w14:textId="52F7D572" w:rsidR="007609AF" w:rsidRPr="009F067C" w:rsidRDefault="007609AF" w:rsidP="00D1491B">
            <w:pPr>
              <w:pStyle w:val="TAL"/>
              <w:rPr>
                <w:rFonts w:cs="Arial"/>
                <w:sz w:val="16"/>
                <w:szCs w:val="16"/>
              </w:rPr>
            </w:pPr>
            <w:del w:id="2006" w:author="Omar Farooq" w:date="2021-04-11T23:34:00Z">
              <w:r w:rsidRPr="009F067C" w:rsidDel="00A01BAD">
                <w:rPr>
                  <w:rFonts w:eastAsia="MS Mincho" w:cs="Arial"/>
                  <w:sz w:val="16"/>
                  <w:szCs w:val="16"/>
                  <w:lang w:eastAsia="ja-JP"/>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54DEF21A" w14:textId="50F7F17B" w:rsidR="007609AF" w:rsidRPr="009F067C" w:rsidRDefault="007609AF" w:rsidP="00D1491B">
            <w:pPr>
              <w:pStyle w:val="TAC"/>
              <w:rPr>
                <w:rFonts w:cs="Arial"/>
                <w:sz w:val="16"/>
                <w:szCs w:val="16"/>
              </w:rPr>
            </w:pPr>
            <w:del w:id="2007" w:author="Omar Farooq" w:date="2021-04-11T23:34:00Z">
              <w:r w:rsidRPr="009F067C" w:rsidDel="00A01BAD">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7FAB594" w14:textId="563BD8C5" w:rsidR="007609AF" w:rsidRPr="009F067C" w:rsidRDefault="007609AF" w:rsidP="00D1491B">
            <w:pPr>
              <w:pStyle w:val="TAC"/>
              <w:rPr>
                <w:rFonts w:cs="Arial"/>
                <w:sz w:val="16"/>
                <w:szCs w:val="16"/>
              </w:rPr>
            </w:pPr>
            <w:del w:id="2008" w:author="Omar Farooq" w:date="2021-04-11T23:34:00Z">
              <w:r w:rsidRPr="009F067C" w:rsidDel="00A01BAD">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81491FC" w14:textId="77777777" w:rsidR="007609AF" w:rsidRPr="009F067C" w:rsidRDefault="007609AF" w:rsidP="00D1491B">
            <w:pPr>
              <w:pStyle w:val="TAC"/>
              <w:rPr>
                <w:rFonts w:cs="Arial"/>
                <w:sz w:val="16"/>
                <w:szCs w:val="16"/>
                <w:lang w:eastAsia="ko-KR"/>
              </w:rPr>
            </w:pPr>
          </w:p>
        </w:tc>
      </w:tr>
      <w:tr w:rsidR="007609AF" w:rsidRPr="009F067C" w14:paraId="5F643DEF"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261F347"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62BEDACF" w14:textId="23B59D8A" w:rsidR="007609AF" w:rsidRPr="009F067C" w:rsidRDefault="007609AF" w:rsidP="00D1491B">
            <w:pPr>
              <w:pStyle w:val="TAL"/>
              <w:rPr>
                <w:rFonts w:cs="Arial"/>
                <w:sz w:val="16"/>
                <w:szCs w:val="16"/>
              </w:rPr>
            </w:pPr>
            <w:del w:id="2009"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EDD263E" w14:textId="1BEB0F45" w:rsidR="007609AF" w:rsidRPr="009F067C" w:rsidRDefault="007609AF" w:rsidP="00D1491B">
            <w:pPr>
              <w:pStyle w:val="TAR"/>
              <w:rPr>
                <w:rFonts w:cs="Arial"/>
                <w:sz w:val="16"/>
                <w:szCs w:val="16"/>
              </w:rPr>
            </w:pPr>
            <w:del w:id="2010" w:author="Omar Farooq" w:date="2021-04-11T23:34:00Z">
              <w:r w:rsidRPr="009F067C" w:rsidDel="00A01BAD">
                <w:rPr>
                  <w:rFonts w:eastAsia="MS Mincho" w:cs="Arial"/>
                  <w:sz w:val="16"/>
                  <w:szCs w:val="16"/>
                  <w:lang w:eastAsia="ja-JP"/>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1510F9B5" w14:textId="1465AEAE" w:rsidR="007609AF" w:rsidRPr="009F067C" w:rsidRDefault="007609AF" w:rsidP="00D1491B">
            <w:pPr>
              <w:pStyle w:val="TAC"/>
              <w:rPr>
                <w:rFonts w:cs="Arial"/>
                <w:sz w:val="16"/>
                <w:szCs w:val="16"/>
              </w:rPr>
            </w:pPr>
            <w:del w:id="2011" w:author="Omar Farooq" w:date="2021-04-11T23:34:00Z">
              <w:r w:rsidRPr="009F067C" w:rsidDel="00A01BAD">
                <w:rPr>
                  <w:rFonts w:eastAsia="MS Mincho"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47485EC8" w14:textId="4D536C11" w:rsidR="007609AF" w:rsidRPr="009F067C" w:rsidRDefault="007609AF" w:rsidP="00D1491B">
            <w:pPr>
              <w:pStyle w:val="TAL"/>
              <w:rPr>
                <w:rFonts w:cs="Arial"/>
                <w:sz w:val="16"/>
                <w:szCs w:val="16"/>
              </w:rPr>
            </w:pPr>
            <w:del w:id="2012" w:author="Omar Farooq" w:date="2021-04-11T23:34:00Z">
              <w:r w:rsidRPr="009F067C" w:rsidDel="00A01BAD">
                <w:rPr>
                  <w:rFonts w:eastAsia="MS Mincho" w:cs="Arial"/>
                  <w:sz w:val="16"/>
                  <w:szCs w:val="16"/>
                  <w:lang w:eastAsia="ja-JP"/>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3E690A2E" w14:textId="0C4BA707" w:rsidR="007609AF" w:rsidRPr="009F067C" w:rsidRDefault="007609AF" w:rsidP="00D1491B">
            <w:pPr>
              <w:pStyle w:val="TAC"/>
              <w:rPr>
                <w:rFonts w:cs="Arial"/>
                <w:sz w:val="16"/>
                <w:szCs w:val="16"/>
              </w:rPr>
            </w:pPr>
            <w:del w:id="2013" w:author="Omar Farooq" w:date="2021-04-11T23:34:00Z">
              <w:r w:rsidRPr="009F067C" w:rsidDel="00A01BAD">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EB85349" w14:textId="10B1B3CE" w:rsidR="007609AF" w:rsidRPr="009F067C" w:rsidRDefault="007609AF" w:rsidP="00D1491B">
            <w:pPr>
              <w:pStyle w:val="TAC"/>
              <w:rPr>
                <w:rFonts w:cs="Arial"/>
                <w:sz w:val="16"/>
                <w:szCs w:val="16"/>
              </w:rPr>
            </w:pPr>
            <w:del w:id="2014" w:author="Omar Farooq" w:date="2021-04-11T23:34:00Z">
              <w:r w:rsidRPr="009F067C" w:rsidDel="00A01BAD">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06009C9" w14:textId="77777777" w:rsidR="007609AF" w:rsidRPr="009F067C" w:rsidRDefault="007609AF" w:rsidP="00D1491B">
            <w:pPr>
              <w:pStyle w:val="TAC"/>
              <w:rPr>
                <w:rFonts w:cs="Arial"/>
                <w:sz w:val="16"/>
                <w:szCs w:val="16"/>
                <w:lang w:eastAsia="ko-KR"/>
              </w:rPr>
            </w:pPr>
          </w:p>
        </w:tc>
      </w:tr>
      <w:tr w:rsidR="007609AF" w:rsidRPr="009F067C" w14:paraId="50A7C95B"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23A8D277" w14:textId="6AC68A99" w:rsidR="007609AF" w:rsidRPr="009F067C" w:rsidRDefault="007609AF" w:rsidP="00D1491B">
            <w:pPr>
              <w:pStyle w:val="TAC"/>
              <w:rPr>
                <w:rFonts w:cs="Arial"/>
                <w:lang w:eastAsia="ko-KR"/>
              </w:rPr>
            </w:pPr>
            <w:del w:id="2015" w:author="Omar Farooq" w:date="2021-04-11T23:34:00Z">
              <w:r w:rsidRPr="009F067C" w:rsidDel="00A01BAD">
                <w:rPr>
                  <w:rFonts w:cs="Arial"/>
                  <w:sz w:val="16"/>
                  <w:szCs w:val="16"/>
                  <w:lang w:eastAsia="ja-JP"/>
                </w:rPr>
                <w:delText>CA_</w:delText>
              </w:r>
              <w:r w:rsidRPr="009F067C" w:rsidDel="00A01BAD">
                <w:rPr>
                  <w:rFonts w:cs="Arial"/>
                  <w:sz w:val="16"/>
                  <w:szCs w:val="16"/>
                </w:rPr>
                <w:delText>19</w:delText>
              </w:r>
              <w:r w:rsidRPr="009F067C" w:rsidDel="00A01BAD">
                <w:rPr>
                  <w:rFonts w:cs="Arial"/>
                  <w:sz w:val="16"/>
                  <w:szCs w:val="16"/>
                  <w:lang w:eastAsia="ja-JP"/>
                </w:rPr>
                <w:delText>A-42A</w:delText>
              </w:r>
            </w:del>
          </w:p>
        </w:tc>
        <w:tc>
          <w:tcPr>
            <w:tcW w:w="2604" w:type="dxa"/>
            <w:gridSpan w:val="3"/>
            <w:tcBorders>
              <w:top w:val="nil"/>
              <w:left w:val="nil"/>
              <w:bottom w:val="single" w:sz="4" w:space="0" w:color="auto"/>
              <w:right w:val="single" w:sz="4" w:space="0" w:color="auto"/>
            </w:tcBorders>
            <w:shd w:val="clear" w:color="auto" w:fill="auto"/>
            <w:vAlign w:val="center"/>
          </w:tcPr>
          <w:p w14:paraId="1E9EF480" w14:textId="126C2F79" w:rsidR="007609AF" w:rsidRPr="009F067C" w:rsidRDefault="007609AF" w:rsidP="00D1491B">
            <w:pPr>
              <w:pStyle w:val="TAL"/>
              <w:rPr>
                <w:rFonts w:cs="Arial"/>
                <w:sz w:val="16"/>
                <w:szCs w:val="16"/>
              </w:rPr>
            </w:pPr>
            <w:del w:id="2016" w:author="Omar Farooq" w:date="2021-04-11T23:34:00Z">
              <w:r w:rsidRPr="009F067C" w:rsidDel="00A01BAD">
                <w:rPr>
                  <w:rFonts w:cs="Arial"/>
                  <w:sz w:val="16"/>
                  <w:szCs w:val="16"/>
                </w:rPr>
                <w:delText>E-UTRA Band 1, 11, 21, 28, 34,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5316A119" w14:textId="22624C84" w:rsidR="007609AF" w:rsidRPr="009F067C" w:rsidRDefault="007609AF" w:rsidP="00D1491B">
            <w:pPr>
              <w:pStyle w:val="TAR"/>
              <w:rPr>
                <w:rFonts w:eastAsia="MS Mincho" w:cs="Arial"/>
                <w:sz w:val="16"/>
                <w:szCs w:val="16"/>
                <w:lang w:eastAsia="ja-JP"/>
              </w:rPr>
            </w:pPr>
            <w:del w:id="201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262F2AAE" w14:textId="169EDBBE" w:rsidR="007609AF" w:rsidRPr="009F067C" w:rsidRDefault="007609AF" w:rsidP="00D1491B">
            <w:pPr>
              <w:pStyle w:val="TAC"/>
              <w:rPr>
                <w:rFonts w:eastAsia="MS Mincho" w:cs="Arial"/>
                <w:sz w:val="16"/>
                <w:szCs w:val="16"/>
                <w:lang w:eastAsia="ja-JP"/>
              </w:rPr>
            </w:pPr>
            <w:del w:id="201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A850C94" w14:textId="5A29F4BD" w:rsidR="007609AF" w:rsidRPr="009F067C" w:rsidRDefault="007609AF" w:rsidP="00D1491B">
            <w:pPr>
              <w:pStyle w:val="TAL"/>
              <w:rPr>
                <w:rFonts w:eastAsia="MS Mincho" w:cs="Arial"/>
                <w:sz w:val="16"/>
                <w:szCs w:val="16"/>
                <w:lang w:eastAsia="ja-JP"/>
              </w:rPr>
            </w:pPr>
            <w:del w:id="201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D4092E2" w14:textId="2E2B5D53" w:rsidR="007609AF" w:rsidRPr="009F067C" w:rsidRDefault="007609AF" w:rsidP="00D1491B">
            <w:pPr>
              <w:pStyle w:val="TAC"/>
              <w:rPr>
                <w:rFonts w:eastAsia="MS Mincho" w:cs="Arial"/>
                <w:sz w:val="16"/>
                <w:szCs w:val="16"/>
                <w:lang w:eastAsia="ja-JP"/>
              </w:rPr>
            </w:pPr>
            <w:del w:id="202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14FD187" w14:textId="096977F3" w:rsidR="007609AF" w:rsidRPr="009F067C" w:rsidRDefault="007609AF" w:rsidP="00D1491B">
            <w:pPr>
              <w:pStyle w:val="TAC"/>
              <w:rPr>
                <w:rFonts w:eastAsia="MS Mincho" w:cs="Arial"/>
                <w:sz w:val="16"/>
                <w:szCs w:val="16"/>
                <w:lang w:eastAsia="ja-JP"/>
              </w:rPr>
            </w:pPr>
            <w:del w:id="202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E25F153" w14:textId="77777777" w:rsidR="007609AF" w:rsidRPr="009F067C" w:rsidRDefault="007609AF" w:rsidP="00D1491B">
            <w:pPr>
              <w:pStyle w:val="TAC"/>
              <w:rPr>
                <w:rFonts w:cs="Arial"/>
                <w:sz w:val="16"/>
                <w:szCs w:val="16"/>
                <w:lang w:eastAsia="ko-KR"/>
              </w:rPr>
            </w:pPr>
          </w:p>
        </w:tc>
      </w:tr>
      <w:tr w:rsidR="007609AF" w:rsidRPr="009F067C" w14:paraId="31262A11"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4FE4777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0AC89835" w14:textId="74E4D36E" w:rsidR="007609AF" w:rsidRPr="009F067C" w:rsidRDefault="007609AF" w:rsidP="00D1491B">
            <w:pPr>
              <w:pStyle w:val="TAL"/>
              <w:rPr>
                <w:rFonts w:cs="Arial"/>
                <w:sz w:val="16"/>
                <w:szCs w:val="16"/>
              </w:rPr>
            </w:pPr>
            <w:del w:id="2022"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C83D9A8" w14:textId="105F472B" w:rsidR="007609AF" w:rsidRPr="009F067C" w:rsidRDefault="007609AF" w:rsidP="00D1491B">
            <w:pPr>
              <w:pStyle w:val="TAR"/>
              <w:rPr>
                <w:rFonts w:eastAsia="MS Mincho" w:cs="Arial"/>
                <w:sz w:val="16"/>
                <w:szCs w:val="16"/>
                <w:lang w:eastAsia="ja-JP"/>
              </w:rPr>
            </w:pPr>
            <w:del w:id="2023" w:author="Omar Farooq" w:date="2021-04-11T23:34:00Z">
              <w:r w:rsidRPr="009F067C" w:rsidDel="00A01BAD">
                <w:rPr>
                  <w:rFonts w:cs="Arial"/>
                  <w:sz w:val="16"/>
                  <w:szCs w:val="16"/>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7941E8E8" w14:textId="0DF1CD57" w:rsidR="007609AF" w:rsidRPr="009F067C" w:rsidRDefault="007609AF" w:rsidP="00D1491B">
            <w:pPr>
              <w:pStyle w:val="TAC"/>
              <w:rPr>
                <w:rFonts w:eastAsia="MS Mincho" w:cs="Arial"/>
                <w:sz w:val="16"/>
                <w:szCs w:val="16"/>
                <w:lang w:eastAsia="ja-JP"/>
              </w:rPr>
            </w:pPr>
            <w:del w:id="2024"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090F52E" w14:textId="71FCE533" w:rsidR="007609AF" w:rsidRPr="009F067C" w:rsidRDefault="007609AF" w:rsidP="00D1491B">
            <w:pPr>
              <w:pStyle w:val="TAL"/>
              <w:rPr>
                <w:rFonts w:eastAsia="MS Mincho" w:cs="Arial"/>
                <w:sz w:val="16"/>
                <w:szCs w:val="16"/>
                <w:lang w:eastAsia="ja-JP"/>
              </w:rPr>
            </w:pPr>
            <w:del w:id="2025" w:author="Omar Farooq" w:date="2021-04-11T23:34:00Z">
              <w:r w:rsidRPr="009F067C" w:rsidDel="00A01BAD">
                <w:rPr>
                  <w:rFonts w:cs="Arial"/>
                  <w:sz w:val="16"/>
                  <w:szCs w:val="16"/>
                </w:rPr>
                <w:delText>960</w:delText>
              </w:r>
            </w:del>
          </w:p>
        </w:tc>
        <w:tc>
          <w:tcPr>
            <w:tcW w:w="1071" w:type="dxa"/>
            <w:tcBorders>
              <w:top w:val="nil"/>
              <w:left w:val="nil"/>
              <w:bottom w:val="single" w:sz="4" w:space="0" w:color="auto"/>
              <w:right w:val="single" w:sz="4" w:space="0" w:color="auto"/>
            </w:tcBorders>
            <w:shd w:val="clear" w:color="auto" w:fill="auto"/>
            <w:vAlign w:val="center"/>
          </w:tcPr>
          <w:p w14:paraId="041ACAF1" w14:textId="27C95635" w:rsidR="007609AF" w:rsidRPr="009F067C" w:rsidRDefault="007609AF" w:rsidP="00D1491B">
            <w:pPr>
              <w:pStyle w:val="TAC"/>
              <w:rPr>
                <w:rFonts w:eastAsia="MS Mincho" w:cs="Arial"/>
                <w:sz w:val="16"/>
                <w:szCs w:val="16"/>
                <w:lang w:eastAsia="ja-JP"/>
              </w:rPr>
            </w:pPr>
            <w:del w:id="2026"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2E84251" w14:textId="5DBFF290" w:rsidR="007609AF" w:rsidRPr="009F067C" w:rsidRDefault="007609AF" w:rsidP="00D1491B">
            <w:pPr>
              <w:pStyle w:val="TAC"/>
              <w:rPr>
                <w:rFonts w:eastAsia="MS Mincho" w:cs="Arial"/>
                <w:sz w:val="16"/>
                <w:szCs w:val="16"/>
                <w:lang w:eastAsia="ja-JP"/>
              </w:rPr>
            </w:pPr>
            <w:del w:id="202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344CAD4" w14:textId="77777777" w:rsidR="007609AF" w:rsidRPr="009F067C" w:rsidRDefault="007609AF" w:rsidP="00D1491B">
            <w:pPr>
              <w:pStyle w:val="TAC"/>
              <w:rPr>
                <w:rFonts w:cs="Arial"/>
                <w:sz w:val="16"/>
                <w:szCs w:val="16"/>
                <w:lang w:eastAsia="ko-KR"/>
              </w:rPr>
            </w:pPr>
          </w:p>
        </w:tc>
      </w:tr>
      <w:tr w:rsidR="007609AF" w:rsidRPr="009F067C" w14:paraId="5EAFA99F"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20289C2E"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50FC478F" w14:textId="7723FD51" w:rsidR="007609AF" w:rsidRPr="009F067C" w:rsidRDefault="007609AF" w:rsidP="00D1491B">
            <w:pPr>
              <w:pStyle w:val="TAL"/>
              <w:rPr>
                <w:rFonts w:cs="Arial"/>
                <w:sz w:val="16"/>
                <w:szCs w:val="16"/>
              </w:rPr>
            </w:pPr>
            <w:del w:id="2028"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9521149" w14:textId="54EBDA56" w:rsidR="007609AF" w:rsidRPr="009F067C" w:rsidRDefault="007609AF" w:rsidP="00D1491B">
            <w:pPr>
              <w:pStyle w:val="TAR"/>
              <w:rPr>
                <w:rFonts w:eastAsia="MS Mincho" w:cs="Arial"/>
                <w:sz w:val="16"/>
                <w:szCs w:val="16"/>
                <w:lang w:eastAsia="ja-JP"/>
              </w:rPr>
            </w:pPr>
            <w:del w:id="2029" w:author="Omar Farooq" w:date="2021-04-11T23:34:00Z">
              <w:r w:rsidRPr="009F067C" w:rsidDel="00A01BAD">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5C6E23A4" w14:textId="147483AA" w:rsidR="007609AF" w:rsidRPr="009F067C" w:rsidRDefault="007609AF" w:rsidP="00D1491B">
            <w:pPr>
              <w:pStyle w:val="TAC"/>
              <w:rPr>
                <w:rFonts w:eastAsia="MS Mincho" w:cs="Arial"/>
                <w:sz w:val="16"/>
                <w:szCs w:val="16"/>
                <w:lang w:eastAsia="ja-JP"/>
              </w:rPr>
            </w:pPr>
            <w:del w:id="2030"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85A29D1" w14:textId="0392091E" w:rsidR="007609AF" w:rsidRPr="009F067C" w:rsidRDefault="007609AF" w:rsidP="00D1491B">
            <w:pPr>
              <w:pStyle w:val="TAL"/>
              <w:rPr>
                <w:rFonts w:eastAsia="MS Mincho" w:cs="Arial"/>
                <w:sz w:val="16"/>
                <w:szCs w:val="16"/>
                <w:lang w:eastAsia="ja-JP"/>
              </w:rPr>
            </w:pPr>
            <w:del w:id="2031" w:author="Omar Farooq" w:date="2021-04-11T23:34:00Z">
              <w:r w:rsidRPr="009F067C" w:rsidDel="00A01BAD">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0602E53C" w14:textId="7931B8F8" w:rsidR="007609AF" w:rsidRPr="009F067C" w:rsidRDefault="007609AF" w:rsidP="00D1491B">
            <w:pPr>
              <w:pStyle w:val="TAC"/>
              <w:rPr>
                <w:rFonts w:eastAsia="MS Mincho" w:cs="Arial"/>
                <w:sz w:val="16"/>
                <w:szCs w:val="16"/>
                <w:lang w:eastAsia="ja-JP"/>
              </w:rPr>
            </w:pPr>
            <w:del w:id="2032"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820EC04" w14:textId="0990203F" w:rsidR="007609AF" w:rsidRPr="009F067C" w:rsidRDefault="007609AF" w:rsidP="00D1491B">
            <w:pPr>
              <w:pStyle w:val="TAC"/>
              <w:rPr>
                <w:rFonts w:eastAsia="MS Mincho" w:cs="Arial"/>
                <w:sz w:val="16"/>
                <w:szCs w:val="16"/>
                <w:lang w:eastAsia="ja-JP"/>
              </w:rPr>
            </w:pPr>
            <w:del w:id="2033"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20B184A" w14:textId="77777777" w:rsidR="007609AF" w:rsidRPr="009F067C" w:rsidRDefault="007609AF" w:rsidP="00D1491B">
            <w:pPr>
              <w:pStyle w:val="TAC"/>
              <w:rPr>
                <w:rFonts w:cs="Arial"/>
                <w:sz w:val="16"/>
                <w:szCs w:val="16"/>
                <w:lang w:eastAsia="ko-KR"/>
              </w:rPr>
            </w:pPr>
          </w:p>
        </w:tc>
      </w:tr>
      <w:tr w:rsidR="007609AF" w:rsidRPr="009F067C" w14:paraId="601224B6"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140B1154"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07A491D2" w14:textId="53CC9C84" w:rsidR="007609AF" w:rsidRPr="009F067C" w:rsidRDefault="007609AF" w:rsidP="00D1491B">
            <w:pPr>
              <w:pStyle w:val="TAL"/>
              <w:rPr>
                <w:rFonts w:cs="Arial"/>
                <w:sz w:val="16"/>
                <w:szCs w:val="16"/>
              </w:rPr>
            </w:pPr>
            <w:del w:id="2034"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F7AD1A5" w14:textId="4BE60EA5" w:rsidR="007609AF" w:rsidRPr="009F067C" w:rsidRDefault="007609AF" w:rsidP="00D1491B">
            <w:pPr>
              <w:pStyle w:val="TAR"/>
              <w:rPr>
                <w:rFonts w:eastAsia="MS Mincho" w:cs="Arial"/>
                <w:sz w:val="16"/>
                <w:szCs w:val="16"/>
                <w:lang w:eastAsia="ja-JP"/>
              </w:rPr>
            </w:pPr>
            <w:del w:id="2035"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35C99529" w14:textId="1E5F5FAC" w:rsidR="007609AF" w:rsidRPr="009F067C" w:rsidRDefault="007609AF" w:rsidP="00D1491B">
            <w:pPr>
              <w:pStyle w:val="TAC"/>
              <w:rPr>
                <w:rFonts w:eastAsia="MS Mincho" w:cs="Arial"/>
                <w:sz w:val="16"/>
                <w:szCs w:val="16"/>
                <w:lang w:eastAsia="ja-JP"/>
              </w:rPr>
            </w:pPr>
            <w:del w:id="203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16C2728" w14:textId="2A5BC9F4" w:rsidR="007609AF" w:rsidRPr="009F067C" w:rsidRDefault="007609AF" w:rsidP="00D1491B">
            <w:pPr>
              <w:pStyle w:val="TAL"/>
              <w:rPr>
                <w:rFonts w:eastAsia="MS Mincho" w:cs="Arial"/>
                <w:sz w:val="16"/>
                <w:szCs w:val="16"/>
                <w:lang w:eastAsia="ja-JP"/>
              </w:rPr>
            </w:pPr>
            <w:del w:id="2037"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7D26D429" w14:textId="399BD589" w:rsidR="007609AF" w:rsidRPr="009F067C" w:rsidRDefault="007609AF" w:rsidP="00D1491B">
            <w:pPr>
              <w:pStyle w:val="TAC"/>
              <w:rPr>
                <w:rFonts w:eastAsia="MS Mincho" w:cs="Arial"/>
                <w:sz w:val="16"/>
                <w:szCs w:val="16"/>
                <w:lang w:eastAsia="ja-JP"/>
              </w:rPr>
            </w:pPr>
            <w:del w:id="2038"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5A636A8" w14:textId="0A7B5C97" w:rsidR="007609AF" w:rsidRPr="009F067C" w:rsidRDefault="007609AF" w:rsidP="00D1491B">
            <w:pPr>
              <w:pStyle w:val="TAC"/>
              <w:rPr>
                <w:rFonts w:eastAsia="MS Mincho" w:cs="Arial"/>
                <w:sz w:val="16"/>
                <w:szCs w:val="16"/>
                <w:lang w:eastAsia="ja-JP"/>
              </w:rPr>
            </w:pPr>
            <w:del w:id="2039"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48BBE58" w14:textId="3AB9F1BB" w:rsidR="007609AF" w:rsidRPr="009F067C" w:rsidRDefault="007609AF" w:rsidP="00D1491B">
            <w:pPr>
              <w:pStyle w:val="TAC"/>
              <w:rPr>
                <w:rFonts w:cs="Arial"/>
                <w:sz w:val="16"/>
                <w:szCs w:val="16"/>
                <w:lang w:eastAsia="ko-KR"/>
              </w:rPr>
            </w:pPr>
            <w:del w:id="2040" w:author="Omar Farooq" w:date="2021-04-11T23:34:00Z">
              <w:r w:rsidRPr="009F067C" w:rsidDel="00A01BAD">
                <w:rPr>
                  <w:rFonts w:cs="Arial"/>
                  <w:sz w:val="16"/>
                  <w:szCs w:val="16"/>
                  <w:lang w:eastAsia="ja-JP"/>
                </w:rPr>
                <w:delText>4</w:delText>
              </w:r>
            </w:del>
          </w:p>
        </w:tc>
      </w:tr>
      <w:tr w:rsidR="007609AF" w:rsidRPr="009F067C" w14:paraId="0503CD65"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331745CA"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1EDD30E6" w14:textId="20514171" w:rsidR="007609AF" w:rsidRPr="009F067C" w:rsidRDefault="007609AF" w:rsidP="00D1491B">
            <w:pPr>
              <w:pStyle w:val="TAL"/>
              <w:rPr>
                <w:rFonts w:cs="Arial"/>
                <w:sz w:val="16"/>
                <w:szCs w:val="16"/>
              </w:rPr>
            </w:pPr>
            <w:del w:id="2041"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6A9AB38" w14:textId="5DBFC0B8" w:rsidR="007609AF" w:rsidRPr="009F067C" w:rsidRDefault="007609AF" w:rsidP="00D1491B">
            <w:pPr>
              <w:pStyle w:val="TAR"/>
              <w:rPr>
                <w:rFonts w:eastAsia="MS Mincho" w:cs="Arial"/>
                <w:sz w:val="16"/>
                <w:szCs w:val="16"/>
                <w:lang w:eastAsia="ja-JP"/>
              </w:rPr>
            </w:pPr>
            <w:del w:id="2042" w:author="Omar Farooq" w:date="2021-04-11T23:34:00Z">
              <w:r w:rsidRPr="009F067C" w:rsidDel="00A01BAD">
                <w:rPr>
                  <w:rFonts w:cs="Arial"/>
                  <w:sz w:val="16"/>
                  <w:szCs w:val="16"/>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561A37A5" w14:textId="2A857AAB" w:rsidR="007609AF" w:rsidRPr="009F067C" w:rsidRDefault="007609AF" w:rsidP="00D1491B">
            <w:pPr>
              <w:pStyle w:val="TAC"/>
              <w:rPr>
                <w:rFonts w:eastAsia="MS Mincho" w:cs="Arial"/>
                <w:sz w:val="16"/>
                <w:szCs w:val="16"/>
                <w:lang w:eastAsia="ja-JP"/>
              </w:rPr>
            </w:pPr>
            <w:del w:id="2043"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6D5868A" w14:textId="65E5589D" w:rsidR="007609AF" w:rsidRPr="009F067C" w:rsidRDefault="007609AF" w:rsidP="00D1491B">
            <w:pPr>
              <w:pStyle w:val="TAL"/>
              <w:rPr>
                <w:rFonts w:eastAsia="MS Mincho" w:cs="Arial"/>
                <w:sz w:val="16"/>
                <w:szCs w:val="16"/>
                <w:lang w:eastAsia="ja-JP"/>
              </w:rPr>
            </w:pPr>
            <w:del w:id="2044" w:author="Omar Farooq" w:date="2021-04-11T23:34:00Z">
              <w:r w:rsidRPr="009F067C" w:rsidDel="00A01BAD">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08972E8F" w14:textId="10674C43" w:rsidR="007609AF" w:rsidRPr="009F067C" w:rsidRDefault="007609AF" w:rsidP="00D1491B">
            <w:pPr>
              <w:pStyle w:val="TAC"/>
              <w:rPr>
                <w:rFonts w:eastAsia="MS Mincho" w:cs="Arial"/>
                <w:sz w:val="16"/>
                <w:szCs w:val="16"/>
                <w:lang w:eastAsia="ja-JP"/>
              </w:rPr>
            </w:pPr>
            <w:del w:id="2045"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AE1CFEF" w14:textId="6B9D6637" w:rsidR="007609AF" w:rsidRPr="009F067C" w:rsidRDefault="007609AF" w:rsidP="00D1491B">
            <w:pPr>
              <w:pStyle w:val="TAC"/>
              <w:rPr>
                <w:rFonts w:eastAsia="MS Mincho" w:cs="Arial"/>
                <w:sz w:val="16"/>
                <w:szCs w:val="16"/>
                <w:lang w:eastAsia="ja-JP"/>
              </w:rPr>
            </w:pPr>
            <w:del w:id="2046"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3F2CF34" w14:textId="77777777" w:rsidR="007609AF" w:rsidRPr="009F067C" w:rsidRDefault="007609AF" w:rsidP="00D1491B">
            <w:pPr>
              <w:pStyle w:val="TAC"/>
              <w:rPr>
                <w:rFonts w:cs="Arial"/>
                <w:sz w:val="16"/>
                <w:szCs w:val="16"/>
                <w:lang w:eastAsia="ko-KR"/>
              </w:rPr>
            </w:pPr>
          </w:p>
        </w:tc>
      </w:tr>
      <w:tr w:rsidR="007609AF" w:rsidRPr="009F067C" w14:paraId="43F73988"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7DEB4473"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5ADE8C9" w14:textId="206D801F" w:rsidR="007609AF" w:rsidRPr="009F067C" w:rsidRDefault="007609AF" w:rsidP="00D1491B">
            <w:pPr>
              <w:pStyle w:val="TAL"/>
              <w:rPr>
                <w:rFonts w:cs="Arial"/>
                <w:sz w:val="16"/>
                <w:szCs w:val="16"/>
              </w:rPr>
            </w:pPr>
            <w:del w:id="204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BC84E59" w14:textId="09EB3C1B" w:rsidR="007609AF" w:rsidRPr="009F067C" w:rsidRDefault="007609AF" w:rsidP="00D1491B">
            <w:pPr>
              <w:pStyle w:val="TAR"/>
              <w:rPr>
                <w:rFonts w:eastAsia="MS Mincho" w:cs="Arial"/>
                <w:sz w:val="16"/>
                <w:szCs w:val="16"/>
                <w:lang w:eastAsia="ja-JP"/>
              </w:rPr>
            </w:pPr>
            <w:del w:id="2048" w:author="Omar Farooq" w:date="2021-04-11T23:34:00Z">
              <w:r w:rsidRPr="009F067C" w:rsidDel="00A01BAD">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0E727252" w14:textId="2CFD3BC8" w:rsidR="007609AF" w:rsidRPr="009F067C" w:rsidRDefault="007609AF" w:rsidP="00D1491B">
            <w:pPr>
              <w:pStyle w:val="TAC"/>
              <w:rPr>
                <w:rFonts w:eastAsia="MS Mincho" w:cs="Arial"/>
                <w:sz w:val="16"/>
                <w:szCs w:val="16"/>
                <w:lang w:eastAsia="ja-JP"/>
              </w:rPr>
            </w:pPr>
            <w:del w:id="2049" w:author="Omar Farooq" w:date="2021-04-11T23:34:00Z">
              <w:r w:rsidRPr="009F067C" w:rsidDel="00A01BAD">
                <w:rPr>
                  <w:rFonts w:ascii="Times New Roman" w:hAnsi="Times New Roman"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79859ED" w14:textId="7C7B9B2E" w:rsidR="007609AF" w:rsidRPr="009F067C" w:rsidRDefault="007609AF" w:rsidP="00D1491B">
            <w:pPr>
              <w:pStyle w:val="TAL"/>
              <w:rPr>
                <w:rFonts w:eastAsia="MS Mincho" w:cs="Arial"/>
                <w:sz w:val="16"/>
                <w:szCs w:val="16"/>
                <w:lang w:eastAsia="ja-JP"/>
              </w:rPr>
            </w:pPr>
            <w:del w:id="2050" w:author="Omar Farooq" w:date="2021-04-11T23:34:00Z">
              <w:r w:rsidRPr="009F067C" w:rsidDel="00A01BAD">
                <w:rPr>
                  <w:rFonts w:cs="Arial"/>
                  <w:sz w:val="16"/>
                  <w:szCs w:val="16"/>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0ABEC466" w14:textId="374F68FE" w:rsidR="007609AF" w:rsidRPr="009F067C" w:rsidRDefault="007609AF" w:rsidP="00D1491B">
            <w:pPr>
              <w:pStyle w:val="TAC"/>
              <w:rPr>
                <w:rFonts w:eastAsia="MS Mincho" w:cs="Arial"/>
                <w:sz w:val="16"/>
                <w:szCs w:val="16"/>
                <w:lang w:eastAsia="ja-JP"/>
              </w:rPr>
            </w:pPr>
            <w:del w:id="2051" w:author="Omar Farooq" w:date="2021-04-11T23:34:00Z">
              <w:r w:rsidRPr="009F067C" w:rsidDel="00A01BAD">
                <w:rPr>
                  <w:rFonts w:ascii="Times New Roman" w:hAnsi="Times New Roman"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38134BA" w14:textId="6848436C" w:rsidR="007609AF" w:rsidRPr="009F067C" w:rsidRDefault="007609AF" w:rsidP="00D1491B">
            <w:pPr>
              <w:pStyle w:val="TAC"/>
              <w:rPr>
                <w:rFonts w:eastAsia="MS Mincho" w:cs="Arial"/>
                <w:sz w:val="16"/>
                <w:szCs w:val="16"/>
                <w:lang w:eastAsia="ja-JP"/>
              </w:rPr>
            </w:pPr>
            <w:del w:id="2052" w:author="Omar Farooq" w:date="2021-04-11T23:34:00Z">
              <w:r w:rsidRPr="009F067C" w:rsidDel="00A01BAD">
                <w:rPr>
                  <w:rFonts w:ascii="Times New Roman" w:hAnsi="Times New Roman"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ED09BD7" w14:textId="77777777" w:rsidR="007609AF" w:rsidRPr="009F067C" w:rsidRDefault="007609AF" w:rsidP="00D1491B">
            <w:pPr>
              <w:pStyle w:val="TAC"/>
              <w:rPr>
                <w:rFonts w:cs="Arial"/>
                <w:sz w:val="16"/>
                <w:szCs w:val="16"/>
                <w:lang w:eastAsia="ko-KR"/>
              </w:rPr>
            </w:pPr>
          </w:p>
        </w:tc>
      </w:tr>
      <w:tr w:rsidR="007609AF" w:rsidRPr="009F067C" w14:paraId="4ED4F8EE"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E66F99C" w14:textId="364B0F69" w:rsidR="007609AF" w:rsidRPr="009F067C" w:rsidRDefault="007609AF" w:rsidP="00D1491B">
            <w:pPr>
              <w:keepNext/>
              <w:keepLines/>
              <w:jc w:val="center"/>
              <w:rPr>
                <w:rFonts w:ascii="Arial" w:hAnsi="Arial" w:cs="Arial"/>
                <w:sz w:val="18"/>
                <w:szCs w:val="18"/>
              </w:rPr>
            </w:pPr>
            <w:del w:id="2053" w:author="Omar Farooq" w:date="2021-04-11T23:34:00Z">
              <w:r w:rsidRPr="009F067C" w:rsidDel="00A01BAD">
                <w:rPr>
                  <w:rFonts w:ascii="Arial" w:hAnsi="Arial" w:cs="Arial"/>
                  <w:sz w:val="18"/>
                  <w:szCs w:val="18"/>
                </w:rPr>
                <w:delText>CA_21A-28A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4F82C264" w14:textId="3642A89B" w:rsidR="007609AF" w:rsidRPr="009F067C" w:rsidRDefault="007609AF" w:rsidP="00D1491B">
            <w:pPr>
              <w:pStyle w:val="TAL"/>
              <w:rPr>
                <w:rFonts w:cs="Arial"/>
                <w:sz w:val="16"/>
                <w:szCs w:val="16"/>
              </w:rPr>
            </w:pPr>
            <w:del w:id="2054" w:author="Omar Farooq" w:date="2021-04-11T23:34:00Z">
              <w:r w:rsidRPr="009F067C" w:rsidDel="00A01BAD">
                <w:rPr>
                  <w:rFonts w:cs="Arial"/>
                  <w:sz w:val="16"/>
                  <w:szCs w:val="16"/>
                </w:rPr>
                <w:delText>E-UTRA Band 1,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666865BF" w14:textId="55C43575" w:rsidR="007609AF" w:rsidRPr="009F067C" w:rsidRDefault="007609AF" w:rsidP="00D1491B">
            <w:pPr>
              <w:pStyle w:val="TAR"/>
              <w:rPr>
                <w:rFonts w:cs="Arial"/>
                <w:sz w:val="16"/>
                <w:szCs w:val="16"/>
              </w:rPr>
            </w:pPr>
            <w:del w:id="2055"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E142E0C" w14:textId="3D8A1B5C" w:rsidR="007609AF" w:rsidRPr="009F067C" w:rsidRDefault="007609AF" w:rsidP="00D1491B">
            <w:pPr>
              <w:pStyle w:val="TAC"/>
              <w:rPr>
                <w:rFonts w:cs="Arial"/>
                <w:sz w:val="16"/>
                <w:szCs w:val="16"/>
              </w:rPr>
            </w:pPr>
            <w:del w:id="205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7375E25" w14:textId="66289286" w:rsidR="007609AF" w:rsidRPr="009F067C" w:rsidRDefault="007609AF" w:rsidP="00D1491B">
            <w:pPr>
              <w:pStyle w:val="TAL"/>
              <w:rPr>
                <w:rFonts w:cs="Arial"/>
                <w:sz w:val="16"/>
                <w:szCs w:val="16"/>
              </w:rPr>
            </w:pPr>
            <w:del w:id="2057"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2239ED7" w14:textId="5AE24DD0" w:rsidR="007609AF" w:rsidRPr="009F067C" w:rsidRDefault="007609AF" w:rsidP="00D1491B">
            <w:pPr>
              <w:pStyle w:val="TAC"/>
              <w:rPr>
                <w:rFonts w:cs="Arial"/>
                <w:sz w:val="16"/>
                <w:szCs w:val="16"/>
              </w:rPr>
            </w:pPr>
            <w:del w:id="2058"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B915913" w14:textId="55272C7B" w:rsidR="007609AF" w:rsidRPr="009F067C" w:rsidRDefault="007609AF" w:rsidP="00D1491B">
            <w:pPr>
              <w:pStyle w:val="TAC"/>
              <w:rPr>
                <w:rFonts w:cs="Arial"/>
                <w:sz w:val="16"/>
                <w:szCs w:val="16"/>
              </w:rPr>
            </w:pPr>
            <w:del w:id="2059"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21305DF" w14:textId="23D8F477" w:rsidR="007609AF" w:rsidRPr="009F067C" w:rsidRDefault="007609AF" w:rsidP="00D1491B">
            <w:pPr>
              <w:pStyle w:val="TAC"/>
              <w:rPr>
                <w:rFonts w:cs="Arial"/>
                <w:sz w:val="16"/>
                <w:szCs w:val="16"/>
              </w:rPr>
            </w:pPr>
            <w:del w:id="2060" w:author="Omar Farooq" w:date="2021-04-11T23:34:00Z">
              <w:r w:rsidRPr="009F067C" w:rsidDel="00A01BAD">
                <w:rPr>
                  <w:rFonts w:cs="Arial"/>
                  <w:sz w:val="16"/>
                  <w:szCs w:val="16"/>
                </w:rPr>
                <w:delText>2</w:delText>
              </w:r>
            </w:del>
          </w:p>
        </w:tc>
      </w:tr>
      <w:tr w:rsidR="007609AF" w:rsidRPr="009F067C" w14:paraId="7D9CE05A"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B5E8FC9"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55BEFD3E" w14:textId="3FCDC6CF" w:rsidR="007609AF" w:rsidRPr="009F067C" w:rsidRDefault="007609AF" w:rsidP="00D1491B">
            <w:pPr>
              <w:pStyle w:val="TAL"/>
              <w:rPr>
                <w:rFonts w:cs="Arial"/>
                <w:sz w:val="16"/>
                <w:szCs w:val="16"/>
              </w:rPr>
            </w:pPr>
            <w:del w:id="2061" w:author="Omar Farooq" w:date="2021-04-11T23:34:00Z">
              <w:r w:rsidRPr="009F067C" w:rsidDel="00A01BAD">
                <w:rPr>
                  <w:rFonts w:cs="Arial"/>
                  <w:sz w:val="16"/>
                  <w:szCs w:val="16"/>
                </w:rPr>
                <w:delText>E-UTRA Band 1</w:delText>
              </w:r>
            </w:del>
          </w:p>
        </w:tc>
        <w:tc>
          <w:tcPr>
            <w:tcW w:w="850" w:type="dxa"/>
            <w:gridSpan w:val="2"/>
            <w:tcBorders>
              <w:top w:val="nil"/>
              <w:left w:val="nil"/>
              <w:bottom w:val="single" w:sz="4" w:space="0" w:color="auto"/>
              <w:right w:val="single" w:sz="4" w:space="0" w:color="auto"/>
            </w:tcBorders>
            <w:shd w:val="clear" w:color="auto" w:fill="auto"/>
            <w:vAlign w:val="center"/>
          </w:tcPr>
          <w:p w14:paraId="1B060A98" w14:textId="1C533966" w:rsidR="007609AF" w:rsidRPr="009F067C" w:rsidRDefault="007609AF" w:rsidP="00D1491B">
            <w:pPr>
              <w:pStyle w:val="TAR"/>
              <w:rPr>
                <w:rFonts w:cs="Arial"/>
                <w:sz w:val="16"/>
                <w:szCs w:val="16"/>
              </w:rPr>
            </w:pPr>
            <w:del w:id="2062"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1D11F3E" w14:textId="5423BC9E" w:rsidR="007609AF" w:rsidRPr="009F067C" w:rsidRDefault="007609AF" w:rsidP="00D1491B">
            <w:pPr>
              <w:pStyle w:val="TAC"/>
              <w:rPr>
                <w:rFonts w:cs="Arial"/>
                <w:sz w:val="16"/>
                <w:szCs w:val="16"/>
              </w:rPr>
            </w:pPr>
            <w:del w:id="2063"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EA865F0" w14:textId="565348FC" w:rsidR="007609AF" w:rsidRPr="009F067C" w:rsidRDefault="007609AF" w:rsidP="00D1491B">
            <w:pPr>
              <w:pStyle w:val="TAL"/>
              <w:rPr>
                <w:rFonts w:cs="Arial"/>
                <w:sz w:val="16"/>
                <w:szCs w:val="16"/>
              </w:rPr>
            </w:pPr>
            <w:del w:id="2064"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D5B8EE9" w14:textId="6BC5C7D9" w:rsidR="007609AF" w:rsidRPr="009F067C" w:rsidRDefault="007609AF" w:rsidP="00D1491B">
            <w:pPr>
              <w:pStyle w:val="TAC"/>
              <w:rPr>
                <w:rFonts w:cs="Arial"/>
                <w:sz w:val="16"/>
                <w:szCs w:val="16"/>
              </w:rPr>
            </w:pPr>
            <w:del w:id="2065"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C8681F9" w14:textId="6CED6EEF" w:rsidR="007609AF" w:rsidRPr="009F067C" w:rsidRDefault="007609AF" w:rsidP="00D1491B">
            <w:pPr>
              <w:pStyle w:val="TAC"/>
              <w:rPr>
                <w:rFonts w:cs="Arial"/>
                <w:sz w:val="16"/>
                <w:szCs w:val="16"/>
              </w:rPr>
            </w:pPr>
            <w:del w:id="2066"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F34F4B8" w14:textId="5E4735F2" w:rsidR="007609AF" w:rsidRPr="009F067C" w:rsidRDefault="007609AF" w:rsidP="00D1491B">
            <w:pPr>
              <w:pStyle w:val="TAC"/>
              <w:rPr>
                <w:rFonts w:cs="Arial"/>
                <w:sz w:val="16"/>
                <w:szCs w:val="16"/>
                <w:lang w:eastAsia="ja-JP"/>
              </w:rPr>
            </w:pPr>
            <w:del w:id="2067" w:author="Omar Farooq" w:date="2021-04-11T23:34:00Z">
              <w:r w:rsidRPr="009F067C" w:rsidDel="00A01BAD">
                <w:rPr>
                  <w:rFonts w:cs="Arial"/>
                  <w:sz w:val="16"/>
                  <w:szCs w:val="16"/>
                  <w:lang w:eastAsia="ja-JP"/>
                </w:rPr>
                <w:delText>5</w:delText>
              </w:r>
              <w:r w:rsidRPr="009F067C" w:rsidDel="00A01BAD">
                <w:rPr>
                  <w:rFonts w:cs="Arial"/>
                  <w:sz w:val="16"/>
                  <w:szCs w:val="16"/>
                </w:rPr>
                <w:delText xml:space="preserve">, </w:delText>
              </w:r>
              <w:r w:rsidRPr="009F067C" w:rsidDel="00A01BAD">
                <w:rPr>
                  <w:rFonts w:cs="Arial"/>
                  <w:sz w:val="16"/>
                  <w:szCs w:val="16"/>
                  <w:lang w:eastAsia="ja-JP"/>
                </w:rPr>
                <w:delText>6</w:delText>
              </w:r>
            </w:del>
          </w:p>
        </w:tc>
      </w:tr>
      <w:tr w:rsidR="007609AF" w:rsidRPr="009F067C" w14:paraId="705A80D0"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657CEAA"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71A00DDF" w14:textId="4F5ED749" w:rsidR="007609AF" w:rsidRPr="009F067C" w:rsidRDefault="007609AF" w:rsidP="00D1491B">
            <w:pPr>
              <w:pStyle w:val="TAL"/>
              <w:rPr>
                <w:rFonts w:cs="Arial"/>
                <w:sz w:val="16"/>
                <w:szCs w:val="16"/>
              </w:rPr>
            </w:pPr>
            <w:del w:id="2068" w:author="Omar Farooq" w:date="2021-04-11T23:34:00Z">
              <w:r w:rsidRPr="009F067C" w:rsidDel="00A01BAD">
                <w:rPr>
                  <w:rFonts w:cs="Arial"/>
                  <w:sz w:val="16"/>
                  <w:szCs w:val="16"/>
                </w:rPr>
                <w:delText>E-UTRA Band 18, 19, 34</w:delText>
              </w:r>
            </w:del>
          </w:p>
        </w:tc>
        <w:tc>
          <w:tcPr>
            <w:tcW w:w="850" w:type="dxa"/>
            <w:gridSpan w:val="2"/>
            <w:tcBorders>
              <w:top w:val="nil"/>
              <w:left w:val="nil"/>
              <w:bottom w:val="single" w:sz="4" w:space="0" w:color="auto"/>
              <w:right w:val="single" w:sz="4" w:space="0" w:color="auto"/>
            </w:tcBorders>
            <w:shd w:val="clear" w:color="auto" w:fill="auto"/>
            <w:vAlign w:val="center"/>
          </w:tcPr>
          <w:p w14:paraId="2441141B" w14:textId="5389250A" w:rsidR="007609AF" w:rsidRPr="009F067C" w:rsidRDefault="007609AF" w:rsidP="00D1491B">
            <w:pPr>
              <w:pStyle w:val="TAR"/>
              <w:rPr>
                <w:rFonts w:cs="Arial"/>
                <w:sz w:val="16"/>
                <w:szCs w:val="16"/>
              </w:rPr>
            </w:pPr>
            <w:del w:id="2069"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6FAD1F74" w14:textId="010B6958" w:rsidR="007609AF" w:rsidRPr="009F067C" w:rsidRDefault="007609AF" w:rsidP="00D1491B">
            <w:pPr>
              <w:pStyle w:val="TAC"/>
              <w:rPr>
                <w:rFonts w:cs="Arial"/>
                <w:sz w:val="16"/>
                <w:szCs w:val="16"/>
              </w:rPr>
            </w:pPr>
            <w:del w:id="2070"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F9CA890" w14:textId="091EE387" w:rsidR="007609AF" w:rsidRPr="009F067C" w:rsidRDefault="007609AF" w:rsidP="00D1491B">
            <w:pPr>
              <w:pStyle w:val="TAL"/>
              <w:rPr>
                <w:rFonts w:cs="Arial"/>
                <w:sz w:val="16"/>
                <w:szCs w:val="16"/>
              </w:rPr>
            </w:pPr>
            <w:del w:id="2071"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7FB8D3B" w14:textId="3CFBD19B" w:rsidR="007609AF" w:rsidRPr="009F067C" w:rsidRDefault="007609AF" w:rsidP="00D1491B">
            <w:pPr>
              <w:pStyle w:val="TAC"/>
              <w:rPr>
                <w:rFonts w:cs="Arial"/>
                <w:sz w:val="16"/>
                <w:szCs w:val="16"/>
              </w:rPr>
            </w:pPr>
            <w:del w:id="2072"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865E002" w14:textId="5450DB59" w:rsidR="007609AF" w:rsidRPr="009F067C" w:rsidRDefault="007609AF" w:rsidP="00D1491B">
            <w:pPr>
              <w:pStyle w:val="TAC"/>
              <w:rPr>
                <w:rFonts w:cs="Arial"/>
                <w:sz w:val="16"/>
                <w:szCs w:val="16"/>
              </w:rPr>
            </w:pPr>
            <w:del w:id="2073"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74F82D1" w14:textId="77777777" w:rsidR="007609AF" w:rsidRPr="009F067C" w:rsidRDefault="007609AF" w:rsidP="00D1491B">
            <w:pPr>
              <w:pStyle w:val="TAC"/>
              <w:rPr>
                <w:rFonts w:cs="Arial"/>
                <w:sz w:val="16"/>
                <w:szCs w:val="16"/>
              </w:rPr>
            </w:pPr>
          </w:p>
        </w:tc>
      </w:tr>
      <w:tr w:rsidR="007609AF" w:rsidRPr="009F067C" w14:paraId="691D69EC"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B0C9330"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0C777A5F" w14:textId="5E2AA22E" w:rsidR="007609AF" w:rsidRPr="009F067C" w:rsidRDefault="007609AF" w:rsidP="00D1491B">
            <w:pPr>
              <w:pStyle w:val="TAL"/>
              <w:rPr>
                <w:rFonts w:cs="Arial"/>
                <w:sz w:val="16"/>
                <w:szCs w:val="16"/>
              </w:rPr>
            </w:pPr>
            <w:del w:id="2074"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E9E517F" w14:textId="44507879" w:rsidR="007609AF" w:rsidRPr="009F067C" w:rsidRDefault="007609AF" w:rsidP="00D1491B">
            <w:pPr>
              <w:pStyle w:val="TAR"/>
              <w:rPr>
                <w:rFonts w:cs="Arial"/>
                <w:sz w:val="16"/>
                <w:szCs w:val="16"/>
              </w:rPr>
            </w:pPr>
            <w:del w:id="2075" w:author="Omar Farooq" w:date="2021-04-11T23:34:00Z">
              <w:r w:rsidRPr="009F067C" w:rsidDel="00A01BAD">
                <w:rPr>
                  <w:rFonts w:cs="Arial"/>
                  <w:sz w:val="16"/>
                  <w:szCs w:val="16"/>
                </w:rPr>
                <w:delText>470</w:delText>
              </w:r>
            </w:del>
          </w:p>
        </w:tc>
        <w:tc>
          <w:tcPr>
            <w:tcW w:w="286" w:type="dxa"/>
            <w:gridSpan w:val="2"/>
            <w:tcBorders>
              <w:top w:val="nil"/>
              <w:left w:val="nil"/>
              <w:bottom w:val="single" w:sz="4" w:space="0" w:color="auto"/>
              <w:right w:val="single" w:sz="4" w:space="0" w:color="auto"/>
            </w:tcBorders>
            <w:shd w:val="clear" w:color="auto" w:fill="auto"/>
            <w:vAlign w:val="center"/>
          </w:tcPr>
          <w:p w14:paraId="7AA95DCF" w14:textId="285AF407" w:rsidR="007609AF" w:rsidRPr="009F067C" w:rsidRDefault="007609AF" w:rsidP="00D1491B">
            <w:pPr>
              <w:pStyle w:val="TAC"/>
              <w:rPr>
                <w:rFonts w:cs="Arial"/>
                <w:sz w:val="16"/>
                <w:szCs w:val="16"/>
              </w:rPr>
            </w:pPr>
            <w:del w:id="207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E80C4E3" w14:textId="613E2694" w:rsidR="007609AF" w:rsidRPr="009F067C" w:rsidRDefault="007609AF" w:rsidP="00D1491B">
            <w:pPr>
              <w:pStyle w:val="TAL"/>
              <w:rPr>
                <w:rFonts w:cs="Arial"/>
                <w:sz w:val="16"/>
                <w:szCs w:val="16"/>
              </w:rPr>
            </w:pPr>
            <w:del w:id="2077" w:author="Omar Farooq" w:date="2021-04-11T23:34:00Z">
              <w:r w:rsidRPr="009F067C" w:rsidDel="00A01BAD">
                <w:rPr>
                  <w:rFonts w:cs="Arial"/>
                  <w:sz w:val="16"/>
                  <w:szCs w:val="16"/>
                </w:rPr>
                <w:delText>710</w:delText>
              </w:r>
            </w:del>
          </w:p>
        </w:tc>
        <w:tc>
          <w:tcPr>
            <w:tcW w:w="1071" w:type="dxa"/>
            <w:tcBorders>
              <w:top w:val="nil"/>
              <w:left w:val="nil"/>
              <w:bottom w:val="single" w:sz="4" w:space="0" w:color="auto"/>
              <w:right w:val="single" w:sz="4" w:space="0" w:color="auto"/>
            </w:tcBorders>
            <w:shd w:val="clear" w:color="auto" w:fill="auto"/>
            <w:vAlign w:val="center"/>
          </w:tcPr>
          <w:p w14:paraId="3D0E0784" w14:textId="32EA4AA3" w:rsidR="007609AF" w:rsidRPr="009F067C" w:rsidRDefault="007609AF" w:rsidP="00D1491B">
            <w:pPr>
              <w:pStyle w:val="TAC"/>
              <w:rPr>
                <w:rFonts w:cs="Arial"/>
                <w:sz w:val="16"/>
                <w:szCs w:val="16"/>
              </w:rPr>
            </w:pPr>
            <w:del w:id="2078" w:author="Omar Farooq" w:date="2021-04-11T23:34:00Z">
              <w:r w:rsidRPr="009F067C" w:rsidDel="00A01BAD">
                <w:rPr>
                  <w:rFonts w:cs="Arial"/>
                  <w:sz w:val="16"/>
                  <w:szCs w:val="16"/>
                </w:rPr>
                <w:delText>-26.2</w:delText>
              </w:r>
            </w:del>
          </w:p>
        </w:tc>
        <w:tc>
          <w:tcPr>
            <w:tcW w:w="927" w:type="dxa"/>
            <w:tcBorders>
              <w:top w:val="nil"/>
              <w:left w:val="nil"/>
              <w:bottom w:val="single" w:sz="4" w:space="0" w:color="auto"/>
              <w:right w:val="single" w:sz="4" w:space="0" w:color="auto"/>
            </w:tcBorders>
            <w:shd w:val="clear" w:color="auto" w:fill="auto"/>
            <w:noWrap/>
            <w:vAlign w:val="center"/>
          </w:tcPr>
          <w:p w14:paraId="5E431EA1" w14:textId="390C962F" w:rsidR="007609AF" w:rsidRPr="009F067C" w:rsidRDefault="007609AF" w:rsidP="00D1491B">
            <w:pPr>
              <w:pStyle w:val="TAC"/>
              <w:rPr>
                <w:rFonts w:cs="Arial"/>
                <w:sz w:val="16"/>
                <w:szCs w:val="16"/>
              </w:rPr>
            </w:pPr>
            <w:del w:id="2079" w:author="Omar Farooq" w:date="2021-04-11T23:34:00Z">
              <w:r w:rsidRPr="009F067C" w:rsidDel="00A01BAD">
                <w:rPr>
                  <w:rFonts w:cs="Arial"/>
                  <w:sz w:val="16"/>
                  <w:szCs w:val="16"/>
                </w:rPr>
                <w:delText>6</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FFAF1DC" w14:textId="0475DF85" w:rsidR="007609AF" w:rsidRPr="009F067C" w:rsidRDefault="007609AF" w:rsidP="00D1491B">
            <w:pPr>
              <w:pStyle w:val="TAC"/>
              <w:rPr>
                <w:rFonts w:cs="Arial"/>
                <w:sz w:val="16"/>
                <w:szCs w:val="16"/>
                <w:lang w:eastAsia="ja-JP"/>
              </w:rPr>
            </w:pPr>
            <w:del w:id="2080" w:author="Omar Farooq" w:date="2021-04-11T23:34:00Z">
              <w:r w:rsidRPr="009F067C" w:rsidDel="00A01BAD">
                <w:rPr>
                  <w:rFonts w:cs="Arial"/>
                  <w:sz w:val="16"/>
                  <w:szCs w:val="16"/>
                  <w:lang w:eastAsia="ja-JP"/>
                </w:rPr>
                <w:delText>23</w:delText>
              </w:r>
            </w:del>
          </w:p>
        </w:tc>
      </w:tr>
      <w:tr w:rsidR="007609AF" w:rsidRPr="009F067C" w14:paraId="604864BA"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8757D3E"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3E528CB0" w14:textId="1E9D54D3" w:rsidR="007609AF" w:rsidRPr="009F067C" w:rsidRDefault="007609AF" w:rsidP="00D1491B">
            <w:pPr>
              <w:pStyle w:val="TAL"/>
              <w:rPr>
                <w:rFonts w:cs="Arial"/>
                <w:sz w:val="16"/>
                <w:szCs w:val="16"/>
              </w:rPr>
            </w:pPr>
            <w:del w:id="2081"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FEC1B9E" w14:textId="5CAAC6E6" w:rsidR="007609AF" w:rsidRPr="009F067C" w:rsidRDefault="007609AF" w:rsidP="00D1491B">
            <w:pPr>
              <w:pStyle w:val="TAR"/>
              <w:rPr>
                <w:rFonts w:cs="Arial"/>
                <w:sz w:val="16"/>
                <w:szCs w:val="16"/>
              </w:rPr>
            </w:pPr>
            <w:del w:id="2082" w:author="Omar Farooq" w:date="2021-04-11T23:34:00Z">
              <w:r w:rsidRPr="009F067C" w:rsidDel="00A01BAD">
                <w:rPr>
                  <w:rFonts w:cs="Arial"/>
                  <w:sz w:val="16"/>
                  <w:szCs w:val="16"/>
                </w:rPr>
                <w:delText>773</w:delText>
              </w:r>
            </w:del>
          </w:p>
        </w:tc>
        <w:tc>
          <w:tcPr>
            <w:tcW w:w="286" w:type="dxa"/>
            <w:gridSpan w:val="2"/>
            <w:tcBorders>
              <w:top w:val="nil"/>
              <w:left w:val="nil"/>
              <w:bottom w:val="single" w:sz="4" w:space="0" w:color="auto"/>
              <w:right w:val="single" w:sz="4" w:space="0" w:color="auto"/>
            </w:tcBorders>
            <w:shd w:val="clear" w:color="auto" w:fill="auto"/>
            <w:vAlign w:val="center"/>
          </w:tcPr>
          <w:p w14:paraId="1FEC7AE1" w14:textId="1AAF9318" w:rsidR="007609AF" w:rsidRPr="009F067C" w:rsidRDefault="007609AF" w:rsidP="00D1491B">
            <w:pPr>
              <w:pStyle w:val="TAC"/>
              <w:rPr>
                <w:rFonts w:cs="Arial"/>
                <w:sz w:val="16"/>
                <w:szCs w:val="16"/>
              </w:rPr>
            </w:pPr>
            <w:del w:id="2083"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E32D497" w14:textId="4AD9A584" w:rsidR="007609AF" w:rsidRPr="009F067C" w:rsidRDefault="007609AF" w:rsidP="00D1491B">
            <w:pPr>
              <w:pStyle w:val="TAL"/>
              <w:rPr>
                <w:rFonts w:cs="Arial"/>
                <w:sz w:val="16"/>
                <w:szCs w:val="16"/>
              </w:rPr>
            </w:pPr>
            <w:del w:id="2084" w:author="Omar Farooq" w:date="2021-04-11T23:34:00Z">
              <w:r w:rsidRPr="009F067C" w:rsidDel="00A01BAD">
                <w:rPr>
                  <w:rFonts w:cs="Arial"/>
                  <w:sz w:val="16"/>
                  <w:szCs w:val="16"/>
                </w:rPr>
                <w:delText>803</w:delText>
              </w:r>
            </w:del>
          </w:p>
        </w:tc>
        <w:tc>
          <w:tcPr>
            <w:tcW w:w="1071" w:type="dxa"/>
            <w:tcBorders>
              <w:top w:val="nil"/>
              <w:left w:val="nil"/>
              <w:bottom w:val="single" w:sz="4" w:space="0" w:color="auto"/>
              <w:right w:val="single" w:sz="4" w:space="0" w:color="auto"/>
            </w:tcBorders>
            <w:shd w:val="clear" w:color="auto" w:fill="auto"/>
            <w:vAlign w:val="center"/>
          </w:tcPr>
          <w:p w14:paraId="0F12904E" w14:textId="2A639F0E" w:rsidR="007609AF" w:rsidRPr="009F067C" w:rsidRDefault="007609AF" w:rsidP="00D1491B">
            <w:pPr>
              <w:pStyle w:val="TAC"/>
              <w:rPr>
                <w:rFonts w:cs="Arial"/>
                <w:sz w:val="16"/>
                <w:szCs w:val="16"/>
              </w:rPr>
            </w:pPr>
            <w:del w:id="2085"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636C5F1" w14:textId="249CB1F4" w:rsidR="007609AF" w:rsidRPr="009F067C" w:rsidRDefault="007609AF" w:rsidP="00D1491B">
            <w:pPr>
              <w:pStyle w:val="TAC"/>
              <w:rPr>
                <w:rFonts w:cs="Arial"/>
                <w:sz w:val="16"/>
                <w:szCs w:val="16"/>
              </w:rPr>
            </w:pPr>
            <w:del w:id="2086"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E54A4F1" w14:textId="77777777" w:rsidR="007609AF" w:rsidRPr="009F067C" w:rsidRDefault="007609AF" w:rsidP="00D1491B">
            <w:pPr>
              <w:pStyle w:val="TAC"/>
              <w:rPr>
                <w:rFonts w:cs="Arial"/>
                <w:sz w:val="16"/>
                <w:szCs w:val="16"/>
              </w:rPr>
            </w:pPr>
          </w:p>
        </w:tc>
      </w:tr>
      <w:tr w:rsidR="007609AF" w:rsidRPr="009F067C" w14:paraId="37D80915"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4D0FBB"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2B6162CF" w14:textId="35E7A8F0" w:rsidR="007609AF" w:rsidRPr="009F067C" w:rsidRDefault="007609AF" w:rsidP="00D1491B">
            <w:pPr>
              <w:pStyle w:val="TAL"/>
              <w:rPr>
                <w:rFonts w:cs="Arial"/>
                <w:sz w:val="16"/>
                <w:szCs w:val="16"/>
              </w:rPr>
            </w:pPr>
            <w:del w:id="208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2186BED" w14:textId="4D685091" w:rsidR="007609AF" w:rsidRPr="009F067C" w:rsidRDefault="007609AF" w:rsidP="00D1491B">
            <w:pPr>
              <w:pStyle w:val="TAR"/>
              <w:rPr>
                <w:rFonts w:cs="Arial"/>
                <w:sz w:val="16"/>
                <w:szCs w:val="16"/>
              </w:rPr>
            </w:pPr>
            <w:del w:id="2088" w:author="Omar Farooq" w:date="2021-04-11T23:34:00Z">
              <w:r w:rsidRPr="009F067C" w:rsidDel="00A01BAD">
                <w:rPr>
                  <w:rFonts w:cs="Arial"/>
                  <w:sz w:val="16"/>
                  <w:szCs w:val="16"/>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0DF13CF1" w14:textId="62074ED6" w:rsidR="007609AF" w:rsidRPr="009F067C" w:rsidRDefault="007609AF" w:rsidP="00D1491B">
            <w:pPr>
              <w:pStyle w:val="TAC"/>
              <w:rPr>
                <w:rFonts w:cs="Arial"/>
                <w:sz w:val="16"/>
                <w:szCs w:val="16"/>
              </w:rPr>
            </w:pPr>
            <w:del w:id="208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ABB94DB" w14:textId="7446FA90" w:rsidR="007609AF" w:rsidRPr="009F067C" w:rsidRDefault="007609AF" w:rsidP="00D1491B">
            <w:pPr>
              <w:pStyle w:val="TAL"/>
              <w:rPr>
                <w:rFonts w:cs="Arial"/>
                <w:sz w:val="16"/>
                <w:szCs w:val="16"/>
              </w:rPr>
            </w:pPr>
            <w:del w:id="2090" w:author="Omar Farooq" w:date="2021-04-11T23:34:00Z">
              <w:r w:rsidRPr="009F067C" w:rsidDel="00A01BAD">
                <w:rPr>
                  <w:rFonts w:cs="Arial"/>
                  <w:sz w:val="16"/>
                  <w:szCs w:val="16"/>
                </w:rPr>
                <w:delText>960</w:delText>
              </w:r>
            </w:del>
          </w:p>
        </w:tc>
        <w:tc>
          <w:tcPr>
            <w:tcW w:w="1071" w:type="dxa"/>
            <w:tcBorders>
              <w:top w:val="nil"/>
              <w:left w:val="nil"/>
              <w:bottom w:val="single" w:sz="4" w:space="0" w:color="auto"/>
              <w:right w:val="single" w:sz="4" w:space="0" w:color="auto"/>
            </w:tcBorders>
            <w:shd w:val="clear" w:color="auto" w:fill="auto"/>
            <w:vAlign w:val="center"/>
          </w:tcPr>
          <w:p w14:paraId="094A9551" w14:textId="6F1E30E7" w:rsidR="007609AF" w:rsidRPr="009F067C" w:rsidRDefault="007609AF" w:rsidP="00D1491B">
            <w:pPr>
              <w:pStyle w:val="TAC"/>
              <w:rPr>
                <w:rFonts w:cs="Arial"/>
                <w:sz w:val="16"/>
                <w:szCs w:val="16"/>
              </w:rPr>
            </w:pPr>
            <w:del w:id="2091"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D4EEC5E" w14:textId="14CBF261" w:rsidR="007609AF" w:rsidRPr="009F067C" w:rsidRDefault="007609AF" w:rsidP="00D1491B">
            <w:pPr>
              <w:pStyle w:val="TAC"/>
              <w:rPr>
                <w:rFonts w:cs="Arial"/>
                <w:sz w:val="16"/>
                <w:szCs w:val="16"/>
              </w:rPr>
            </w:pPr>
            <w:del w:id="2092"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7CE7E82" w14:textId="77777777" w:rsidR="007609AF" w:rsidRPr="009F067C" w:rsidRDefault="007609AF" w:rsidP="00D1491B">
            <w:pPr>
              <w:pStyle w:val="TAC"/>
              <w:rPr>
                <w:rFonts w:cs="Arial"/>
                <w:sz w:val="16"/>
                <w:szCs w:val="16"/>
              </w:rPr>
            </w:pPr>
          </w:p>
        </w:tc>
      </w:tr>
      <w:tr w:rsidR="007609AF" w:rsidRPr="009F067C" w14:paraId="6287C1FA"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5E14BE2"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5F291476" w14:textId="745242B2" w:rsidR="007609AF" w:rsidRPr="009F067C" w:rsidRDefault="007609AF" w:rsidP="00D1491B">
            <w:pPr>
              <w:pStyle w:val="TAL"/>
              <w:rPr>
                <w:rFonts w:cs="Arial"/>
                <w:sz w:val="16"/>
                <w:szCs w:val="16"/>
              </w:rPr>
            </w:pPr>
            <w:del w:id="209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602DA58" w14:textId="66E99EB0" w:rsidR="007609AF" w:rsidRPr="009F067C" w:rsidRDefault="007609AF" w:rsidP="00D1491B">
            <w:pPr>
              <w:pStyle w:val="TAR"/>
              <w:rPr>
                <w:rFonts w:cs="Arial"/>
                <w:sz w:val="16"/>
                <w:szCs w:val="16"/>
              </w:rPr>
            </w:pPr>
            <w:del w:id="2094" w:author="Omar Farooq" w:date="2021-04-11T23:34:00Z">
              <w:r w:rsidRPr="009F067C" w:rsidDel="00A01BAD">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767F35E3" w14:textId="0F345D3D" w:rsidR="007609AF" w:rsidRPr="009F067C" w:rsidRDefault="007609AF" w:rsidP="00D1491B">
            <w:pPr>
              <w:pStyle w:val="TAC"/>
              <w:rPr>
                <w:rFonts w:cs="Arial"/>
                <w:sz w:val="16"/>
                <w:szCs w:val="16"/>
              </w:rPr>
            </w:pPr>
            <w:del w:id="209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9433017" w14:textId="679D0E24" w:rsidR="007609AF" w:rsidRPr="009F067C" w:rsidRDefault="007609AF" w:rsidP="00D1491B">
            <w:pPr>
              <w:pStyle w:val="TAL"/>
              <w:rPr>
                <w:rFonts w:cs="Arial"/>
                <w:sz w:val="16"/>
                <w:szCs w:val="16"/>
              </w:rPr>
            </w:pPr>
            <w:del w:id="2096" w:author="Omar Farooq" w:date="2021-04-11T23:34:00Z">
              <w:r w:rsidRPr="009F067C" w:rsidDel="00A01BAD">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7198A81C" w14:textId="69E09410" w:rsidR="007609AF" w:rsidRPr="009F067C" w:rsidRDefault="007609AF" w:rsidP="00D1491B">
            <w:pPr>
              <w:pStyle w:val="TAC"/>
              <w:rPr>
                <w:rFonts w:cs="Arial"/>
                <w:sz w:val="16"/>
                <w:szCs w:val="16"/>
              </w:rPr>
            </w:pPr>
            <w:del w:id="209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8763E80" w14:textId="1348C5FF" w:rsidR="007609AF" w:rsidRPr="009F067C" w:rsidRDefault="007609AF" w:rsidP="00D1491B">
            <w:pPr>
              <w:pStyle w:val="TAC"/>
              <w:rPr>
                <w:rFonts w:cs="Arial"/>
                <w:sz w:val="16"/>
                <w:szCs w:val="16"/>
              </w:rPr>
            </w:pPr>
            <w:del w:id="209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B485F96" w14:textId="77777777" w:rsidR="007609AF" w:rsidRPr="009F067C" w:rsidRDefault="007609AF" w:rsidP="00D1491B">
            <w:pPr>
              <w:pStyle w:val="TAC"/>
              <w:rPr>
                <w:rFonts w:cs="Arial"/>
                <w:sz w:val="16"/>
                <w:szCs w:val="16"/>
              </w:rPr>
            </w:pPr>
          </w:p>
        </w:tc>
      </w:tr>
      <w:tr w:rsidR="007609AF" w:rsidRPr="009F067C" w14:paraId="34014DB0"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D296E69"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097D7CC7" w14:textId="6DB942BE" w:rsidR="007609AF" w:rsidRPr="009F067C" w:rsidRDefault="007609AF" w:rsidP="00D1491B">
            <w:pPr>
              <w:pStyle w:val="TAL"/>
              <w:rPr>
                <w:rFonts w:cs="Arial"/>
                <w:sz w:val="16"/>
                <w:szCs w:val="16"/>
              </w:rPr>
            </w:pPr>
            <w:del w:id="2099"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E288E79" w14:textId="39F7AD1F" w:rsidR="007609AF" w:rsidRPr="009F067C" w:rsidRDefault="007609AF" w:rsidP="00D1491B">
            <w:pPr>
              <w:pStyle w:val="TAR"/>
              <w:rPr>
                <w:rFonts w:cs="Arial"/>
                <w:sz w:val="16"/>
                <w:szCs w:val="16"/>
              </w:rPr>
            </w:pPr>
            <w:del w:id="2100"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64EE89ED" w14:textId="2C93B79C" w:rsidR="007609AF" w:rsidRPr="009F067C" w:rsidRDefault="007609AF" w:rsidP="00D1491B">
            <w:pPr>
              <w:pStyle w:val="TAC"/>
              <w:rPr>
                <w:rFonts w:cs="Arial"/>
                <w:sz w:val="16"/>
                <w:szCs w:val="16"/>
              </w:rPr>
            </w:pPr>
            <w:del w:id="210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E2E3E5D" w14:textId="70028ACC" w:rsidR="007609AF" w:rsidRPr="009F067C" w:rsidRDefault="007609AF" w:rsidP="00D1491B">
            <w:pPr>
              <w:pStyle w:val="TAL"/>
              <w:rPr>
                <w:rFonts w:cs="Arial"/>
                <w:sz w:val="16"/>
                <w:szCs w:val="16"/>
              </w:rPr>
            </w:pPr>
            <w:del w:id="2102"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3F1B3387" w14:textId="372DB842" w:rsidR="007609AF" w:rsidRPr="009F067C" w:rsidRDefault="007609AF" w:rsidP="00D1491B">
            <w:pPr>
              <w:pStyle w:val="TAC"/>
              <w:rPr>
                <w:rFonts w:cs="Arial"/>
                <w:sz w:val="16"/>
                <w:szCs w:val="16"/>
              </w:rPr>
            </w:pPr>
            <w:del w:id="2103"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11948F4C" w14:textId="404877EE" w:rsidR="007609AF" w:rsidRPr="009F067C" w:rsidRDefault="007609AF" w:rsidP="00D1491B">
            <w:pPr>
              <w:pStyle w:val="TAC"/>
              <w:rPr>
                <w:rFonts w:cs="Arial"/>
                <w:sz w:val="16"/>
                <w:szCs w:val="16"/>
              </w:rPr>
            </w:pPr>
            <w:del w:id="2104"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B4A1481" w14:textId="6D0A5414" w:rsidR="007609AF" w:rsidRPr="009F067C" w:rsidRDefault="007609AF" w:rsidP="00D1491B">
            <w:pPr>
              <w:pStyle w:val="TAC"/>
              <w:rPr>
                <w:rFonts w:cs="Arial"/>
                <w:sz w:val="16"/>
                <w:szCs w:val="16"/>
                <w:lang w:eastAsia="ja-JP"/>
              </w:rPr>
            </w:pPr>
            <w:del w:id="2105" w:author="Omar Farooq" w:date="2021-04-11T23:34:00Z">
              <w:r w:rsidRPr="009F067C" w:rsidDel="00A01BAD">
                <w:rPr>
                  <w:rFonts w:cs="Arial"/>
                  <w:sz w:val="16"/>
                  <w:szCs w:val="16"/>
                  <w:lang w:eastAsia="ja-JP"/>
                </w:rPr>
                <w:delText>4</w:delText>
              </w:r>
              <w:r w:rsidRPr="009F067C" w:rsidDel="00A01BAD">
                <w:rPr>
                  <w:rFonts w:cs="Arial"/>
                  <w:sz w:val="16"/>
                  <w:szCs w:val="16"/>
                </w:rPr>
                <w:delText xml:space="preserve">, </w:delText>
              </w:r>
              <w:r w:rsidRPr="009F067C" w:rsidDel="00A01BAD">
                <w:rPr>
                  <w:rFonts w:cs="Arial"/>
                  <w:sz w:val="16"/>
                  <w:szCs w:val="16"/>
                  <w:lang w:eastAsia="ja-JP"/>
                </w:rPr>
                <w:delText>5</w:delText>
              </w:r>
            </w:del>
          </w:p>
        </w:tc>
      </w:tr>
      <w:tr w:rsidR="007609AF" w:rsidRPr="009F067C" w14:paraId="458B6374"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10E34F3"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09122A38" w14:textId="7BD6FE55" w:rsidR="007609AF" w:rsidRPr="009F067C" w:rsidRDefault="007609AF" w:rsidP="00D1491B">
            <w:pPr>
              <w:pStyle w:val="TAL"/>
              <w:rPr>
                <w:rFonts w:cs="Arial"/>
                <w:sz w:val="16"/>
                <w:szCs w:val="16"/>
              </w:rPr>
            </w:pPr>
            <w:del w:id="2106"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8EA54F4" w14:textId="620BDAD5" w:rsidR="007609AF" w:rsidRPr="009F067C" w:rsidRDefault="007609AF" w:rsidP="00D1491B">
            <w:pPr>
              <w:pStyle w:val="TAR"/>
              <w:rPr>
                <w:rFonts w:cs="Arial"/>
                <w:sz w:val="16"/>
                <w:szCs w:val="16"/>
              </w:rPr>
            </w:pPr>
            <w:del w:id="2107" w:author="Omar Farooq" w:date="2021-04-11T23:34:00Z">
              <w:r w:rsidRPr="009F067C" w:rsidDel="00A01BAD">
                <w:rPr>
                  <w:rFonts w:cs="Arial"/>
                  <w:sz w:val="16"/>
                  <w:szCs w:val="16"/>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70C9C75D" w14:textId="54913785" w:rsidR="007609AF" w:rsidRPr="009F067C" w:rsidRDefault="007609AF" w:rsidP="00D1491B">
            <w:pPr>
              <w:pStyle w:val="TAC"/>
              <w:rPr>
                <w:rFonts w:cs="Arial"/>
                <w:sz w:val="16"/>
                <w:szCs w:val="16"/>
              </w:rPr>
            </w:pPr>
            <w:del w:id="210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7F239DE" w14:textId="711BDA43" w:rsidR="007609AF" w:rsidRPr="009F067C" w:rsidRDefault="007609AF" w:rsidP="00D1491B">
            <w:pPr>
              <w:pStyle w:val="TAL"/>
              <w:rPr>
                <w:rFonts w:cs="Arial"/>
                <w:sz w:val="16"/>
                <w:szCs w:val="16"/>
              </w:rPr>
            </w:pPr>
            <w:del w:id="2109" w:author="Omar Farooq" w:date="2021-04-11T23:34:00Z">
              <w:r w:rsidRPr="009F067C" w:rsidDel="00A01BAD">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72A2AF85" w14:textId="4B680886" w:rsidR="007609AF" w:rsidRPr="009F067C" w:rsidRDefault="007609AF" w:rsidP="00D1491B">
            <w:pPr>
              <w:pStyle w:val="TAC"/>
              <w:rPr>
                <w:rFonts w:cs="Arial"/>
                <w:sz w:val="16"/>
                <w:szCs w:val="16"/>
              </w:rPr>
            </w:pPr>
            <w:del w:id="211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6347228" w14:textId="774273F9" w:rsidR="007609AF" w:rsidRPr="009F067C" w:rsidRDefault="007609AF" w:rsidP="00D1491B">
            <w:pPr>
              <w:pStyle w:val="TAC"/>
              <w:rPr>
                <w:rFonts w:cs="Arial"/>
                <w:sz w:val="16"/>
                <w:szCs w:val="16"/>
              </w:rPr>
            </w:pPr>
            <w:del w:id="211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50C57A7" w14:textId="77777777" w:rsidR="007609AF" w:rsidRPr="009F067C" w:rsidRDefault="007609AF" w:rsidP="00D1491B">
            <w:pPr>
              <w:pStyle w:val="TAC"/>
              <w:rPr>
                <w:rFonts w:cs="Arial"/>
                <w:sz w:val="16"/>
                <w:szCs w:val="16"/>
              </w:rPr>
            </w:pPr>
          </w:p>
        </w:tc>
      </w:tr>
      <w:tr w:rsidR="007609AF" w:rsidRPr="009F067C" w14:paraId="6D4B1D48"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73456A"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543AB90A" w14:textId="6E8BCF30" w:rsidR="007609AF" w:rsidRPr="009F067C" w:rsidRDefault="007609AF" w:rsidP="00D1491B">
            <w:pPr>
              <w:pStyle w:val="TAL"/>
              <w:rPr>
                <w:rFonts w:cs="Arial"/>
                <w:sz w:val="16"/>
                <w:szCs w:val="16"/>
              </w:rPr>
            </w:pPr>
            <w:del w:id="2112"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BD9A40D" w14:textId="05AD9077" w:rsidR="007609AF" w:rsidRPr="009F067C" w:rsidRDefault="007609AF" w:rsidP="00D1491B">
            <w:pPr>
              <w:pStyle w:val="TAR"/>
              <w:rPr>
                <w:rFonts w:cs="Arial"/>
                <w:sz w:val="16"/>
                <w:szCs w:val="16"/>
              </w:rPr>
            </w:pPr>
            <w:del w:id="2113" w:author="Omar Farooq" w:date="2021-04-11T23:34:00Z">
              <w:r w:rsidRPr="009F067C" w:rsidDel="00A01BAD">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17776463" w14:textId="5F42185D" w:rsidR="007609AF" w:rsidRPr="009F067C" w:rsidRDefault="007609AF" w:rsidP="00D1491B">
            <w:pPr>
              <w:pStyle w:val="TAC"/>
              <w:rPr>
                <w:rFonts w:cs="Arial"/>
                <w:sz w:val="16"/>
                <w:szCs w:val="16"/>
              </w:rPr>
            </w:pPr>
            <w:del w:id="2114"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A52DF8A" w14:textId="4F0072D4" w:rsidR="007609AF" w:rsidRPr="009F067C" w:rsidRDefault="007609AF" w:rsidP="00D1491B">
            <w:pPr>
              <w:pStyle w:val="TAL"/>
              <w:rPr>
                <w:rFonts w:cs="Arial"/>
                <w:sz w:val="16"/>
                <w:szCs w:val="16"/>
              </w:rPr>
            </w:pPr>
            <w:del w:id="2115" w:author="Omar Farooq" w:date="2021-04-11T23:34:00Z">
              <w:r w:rsidRPr="009F067C" w:rsidDel="00A01BAD">
                <w:rPr>
                  <w:rFonts w:cs="Arial"/>
                  <w:sz w:val="16"/>
                  <w:szCs w:val="16"/>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3856861A" w14:textId="3D0A4B88" w:rsidR="007609AF" w:rsidRPr="009F067C" w:rsidRDefault="007609AF" w:rsidP="00D1491B">
            <w:pPr>
              <w:pStyle w:val="TAC"/>
              <w:rPr>
                <w:rFonts w:cs="Arial"/>
                <w:sz w:val="16"/>
                <w:szCs w:val="16"/>
              </w:rPr>
            </w:pPr>
            <w:del w:id="2116"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A636C88" w14:textId="01E804BC" w:rsidR="007609AF" w:rsidRPr="009F067C" w:rsidRDefault="007609AF" w:rsidP="00D1491B">
            <w:pPr>
              <w:pStyle w:val="TAC"/>
              <w:rPr>
                <w:rFonts w:cs="Arial"/>
                <w:sz w:val="16"/>
                <w:szCs w:val="16"/>
              </w:rPr>
            </w:pPr>
            <w:del w:id="211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3479C7D" w14:textId="77777777" w:rsidR="007609AF" w:rsidRPr="009F067C" w:rsidRDefault="007609AF" w:rsidP="00D1491B">
            <w:pPr>
              <w:pStyle w:val="TAC"/>
              <w:rPr>
                <w:rFonts w:cs="Arial"/>
                <w:sz w:val="16"/>
                <w:szCs w:val="16"/>
              </w:rPr>
            </w:pPr>
          </w:p>
        </w:tc>
      </w:tr>
      <w:tr w:rsidR="007609AF" w:rsidRPr="009F067C" w14:paraId="462C9933"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75AF43FF" w14:textId="694C6395" w:rsidR="007609AF" w:rsidRPr="009F067C" w:rsidRDefault="007609AF" w:rsidP="00D1491B">
            <w:pPr>
              <w:keepNext/>
              <w:keepLines/>
              <w:jc w:val="center"/>
              <w:rPr>
                <w:rFonts w:ascii="Arial" w:hAnsi="Arial" w:cs="Arial"/>
                <w:sz w:val="18"/>
                <w:szCs w:val="18"/>
              </w:rPr>
            </w:pPr>
            <w:del w:id="2118" w:author="Omar Farooq" w:date="2021-04-11T23:34:00Z">
              <w:r w:rsidRPr="009F067C" w:rsidDel="00A01BAD">
                <w:rPr>
                  <w:rFonts w:ascii="Arial" w:hAnsi="Arial" w:cs="Arial"/>
                  <w:sz w:val="18"/>
                  <w:szCs w:val="18"/>
                </w:rPr>
                <w:delText>CA_21A-42A</w:delText>
              </w:r>
            </w:del>
          </w:p>
        </w:tc>
        <w:tc>
          <w:tcPr>
            <w:tcW w:w="2604" w:type="dxa"/>
            <w:gridSpan w:val="3"/>
            <w:tcBorders>
              <w:top w:val="nil"/>
              <w:left w:val="nil"/>
              <w:bottom w:val="single" w:sz="4" w:space="0" w:color="auto"/>
              <w:right w:val="single" w:sz="4" w:space="0" w:color="auto"/>
            </w:tcBorders>
            <w:shd w:val="clear" w:color="auto" w:fill="auto"/>
            <w:vAlign w:val="center"/>
          </w:tcPr>
          <w:p w14:paraId="5FD093AF" w14:textId="271199F7" w:rsidR="007609AF" w:rsidRPr="009F067C" w:rsidRDefault="007609AF" w:rsidP="00D1491B">
            <w:pPr>
              <w:pStyle w:val="TAL"/>
              <w:rPr>
                <w:rFonts w:cs="Arial"/>
                <w:sz w:val="16"/>
                <w:szCs w:val="16"/>
              </w:rPr>
            </w:pPr>
            <w:del w:id="2119" w:author="Omar Farooq" w:date="2021-04-11T23:34:00Z">
              <w:r w:rsidRPr="009F067C" w:rsidDel="00A01BAD">
                <w:rPr>
                  <w:rFonts w:cs="Arial"/>
                  <w:sz w:val="16"/>
                  <w:szCs w:val="16"/>
                </w:rPr>
                <w:delText>E-UTRA Band 1, 18, 19, 28, 34</w:delText>
              </w:r>
              <w:r w:rsidRPr="009F067C" w:rsidDel="00A01BAD">
                <w:rPr>
                  <w:rFonts w:cs="Arial"/>
                  <w:sz w:val="16"/>
                  <w:szCs w:val="16"/>
                  <w:lang w:eastAsia="ja-JP"/>
                </w:rPr>
                <w:delText>,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5FBE78C3" w14:textId="19C28617" w:rsidR="007609AF" w:rsidRPr="009F067C" w:rsidRDefault="007609AF" w:rsidP="00D1491B">
            <w:pPr>
              <w:pStyle w:val="TAR"/>
              <w:rPr>
                <w:rFonts w:eastAsia="MS Mincho" w:cs="Arial"/>
                <w:sz w:val="16"/>
                <w:szCs w:val="16"/>
                <w:lang w:eastAsia="ja-JP"/>
              </w:rPr>
            </w:pPr>
            <w:del w:id="212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292BC907" w14:textId="408F9FA8" w:rsidR="007609AF" w:rsidRPr="009F067C" w:rsidRDefault="007609AF" w:rsidP="00D1491B">
            <w:pPr>
              <w:pStyle w:val="TAC"/>
              <w:rPr>
                <w:rFonts w:eastAsia="MS Mincho" w:cs="Arial"/>
                <w:sz w:val="16"/>
                <w:szCs w:val="16"/>
                <w:lang w:eastAsia="ja-JP"/>
              </w:rPr>
            </w:pPr>
            <w:del w:id="212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FCBD282" w14:textId="324C9F7F" w:rsidR="007609AF" w:rsidRPr="009F067C" w:rsidRDefault="007609AF" w:rsidP="00D1491B">
            <w:pPr>
              <w:pStyle w:val="TAL"/>
              <w:rPr>
                <w:rFonts w:eastAsia="MS Mincho" w:cs="Arial"/>
                <w:sz w:val="16"/>
                <w:szCs w:val="16"/>
                <w:lang w:eastAsia="ja-JP"/>
              </w:rPr>
            </w:pPr>
            <w:del w:id="212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9578B36" w14:textId="63BBCBF2" w:rsidR="007609AF" w:rsidRPr="009F067C" w:rsidRDefault="007609AF" w:rsidP="00D1491B">
            <w:pPr>
              <w:pStyle w:val="TAC"/>
              <w:rPr>
                <w:rFonts w:eastAsia="MS Mincho" w:cs="Arial"/>
                <w:sz w:val="16"/>
                <w:szCs w:val="16"/>
                <w:lang w:eastAsia="ja-JP"/>
              </w:rPr>
            </w:pPr>
            <w:del w:id="212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E84631E" w14:textId="049859DB" w:rsidR="007609AF" w:rsidRPr="009F067C" w:rsidRDefault="007609AF" w:rsidP="00D1491B">
            <w:pPr>
              <w:pStyle w:val="TAC"/>
              <w:rPr>
                <w:rFonts w:eastAsia="MS Mincho" w:cs="Arial"/>
                <w:sz w:val="16"/>
                <w:szCs w:val="16"/>
                <w:lang w:eastAsia="ja-JP"/>
              </w:rPr>
            </w:pPr>
            <w:del w:id="212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7DB6132" w14:textId="77777777" w:rsidR="007609AF" w:rsidRPr="009F067C" w:rsidRDefault="007609AF" w:rsidP="00D1491B">
            <w:pPr>
              <w:pStyle w:val="TAC"/>
              <w:rPr>
                <w:rFonts w:cs="Arial"/>
                <w:sz w:val="16"/>
                <w:szCs w:val="16"/>
                <w:lang w:eastAsia="ko-KR"/>
              </w:rPr>
            </w:pPr>
          </w:p>
        </w:tc>
      </w:tr>
      <w:tr w:rsidR="007609AF" w:rsidRPr="009F067C" w14:paraId="1181D2AE" w14:textId="77777777" w:rsidTr="00D1491B">
        <w:trPr>
          <w:trHeight w:val="225"/>
          <w:jc w:val="center"/>
        </w:trPr>
        <w:tc>
          <w:tcPr>
            <w:tcW w:w="1484" w:type="dxa"/>
            <w:vMerge/>
            <w:tcBorders>
              <w:left w:val="single" w:sz="4" w:space="0" w:color="auto"/>
              <w:right w:val="single" w:sz="4" w:space="0" w:color="auto"/>
            </w:tcBorders>
            <w:shd w:val="clear" w:color="auto" w:fill="auto"/>
          </w:tcPr>
          <w:p w14:paraId="37FE11C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28FD718A" w14:textId="1B574881" w:rsidR="007609AF" w:rsidRPr="009F067C" w:rsidRDefault="007609AF" w:rsidP="00D1491B">
            <w:pPr>
              <w:pStyle w:val="TAL"/>
              <w:rPr>
                <w:rFonts w:cs="Arial"/>
                <w:sz w:val="16"/>
                <w:szCs w:val="16"/>
              </w:rPr>
            </w:pPr>
            <w:del w:id="2125"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DF977FA" w14:textId="4704B9C3" w:rsidR="007609AF" w:rsidRPr="009F067C" w:rsidRDefault="007609AF" w:rsidP="00D1491B">
            <w:pPr>
              <w:pStyle w:val="TAR"/>
              <w:rPr>
                <w:rFonts w:eastAsia="MS Mincho" w:cs="Arial"/>
                <w:sz w:val="16"/>
                <w:szCs w:val="16"/>
                <w:lang w:eastAsia="ja-JP"/>
              </w:rPr>
            </w:pPr>
            <w:del w:id="2126" w:author="Omar Farooq" w:date="2021-04-11T23:34:00Z">
              <w:r w:rsidRPr="009F067C" w:rsidDel="00A01BAD">
                <w:rPr>
                  <w:rFonts w:cs="Arial"/>
                  <w:sz w:val="16"/>
                  <w:szCs w:val="16"/>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067C782F" w14:textId="5E9CF8E1" w:rsidR="007609AF" w:rsidRPr="009F067C" w:rsidRDefault="007609AF" w:rsidP="00D1491B">
            <w:pPr>
              <w:pStyle w:val="TAC"/>
              <w:rPr>
                <w:rFonts w:eastAsia="MS Mincho" w:cs="Arial"/>
                <w:sz w:val="16"/>
                <w:szCs w:val="16"/>
                <w:lang w:eastAsia="ja-JP"/>
              </w:rPr>
            </w:pPr>
            <w:del w:id="2127"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01B45B0" w14:textId="776E5417" w:rsidR="007609AF" w:rsidRPr="009F067C" w:rsidRDefault="007609AF" w:rsidP="00D1491B">
            <w:pPr>
              <w:pStyle w:val="TAL"/>
              <w:rPr>
                <w:rFonts w:eastAsia="MS Mincho" w:cs="Arial"/>
                <w:sz w:val="16"/>
                <w:szCs w:val="16"/>
                <w:lang w:eastAsia="ja-JP"/>
              </w:rPr>
            </w:pPr>
            <w:del w:id="2128" w:author="Omar Farooq" w:date="2021-04-11T23:34:00Z">
              <w:r w:rsidRPr="009F067C" w:rsidDel="00A01BAD">
                <w:rPr>
                  <w:rFonts w:cs="Arial"/>
                  <w:sz w:val="16"/>
                  <w:szCs w:val="16"/>
                </w:rPr>
                <w:delText>960</w:delText>
              </w:r>
            </w:del>
          </w:p>
        </w:tc>
        <w:tc>
          <w:tcPr>
            <w:tcW w:w="1071" w:type="dxa"/>
            <w:tcBorders>
              <w:top w:val="nil"/>
              <w:left w:val="nil"/>
              <w:bottom w:val="single" w:sz="4" w:space="0" w:color="auto"/>
              <w:right w:val="single" w:sz="4" w:space="0" w:color="auto"/>
            </w:tcBorders>
            <w:shd w:val="clear" w:color="auto" w:fill="auto"/>
            <w:vAlign w:val="center"/>
          </w:tcPr>
          <w:p w14:paraId="614D6DFE" w14:textId="215B9160" w:rsidR="007609AF" w:rsidRPr="009F067C" w:rsidRDefault="007609AF" w:rsidP="00D1491B">
            <w:pPr>
              <w:pStyle w:val="TAC"/>
              <w:rPr>
                <w:rFonts w:eastAsia="MS Mincho" w:cs="Arial"/>
                <w:sz w:val="16"/>
                <w:szCs w:val="16"/>
                <w:lang w:eastAsia="ja-JP"/>
              </w:rPr>
            </w:pPr>
            <w:del w:id="2129"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2818941" w14:textId="32953694" w:rsidR="007609AF" w:rsidRPr="009F067C" w:rsidRDefault="007609AF" w:rsidP="00D1491B">
            <w:pPr>
              <w:pStyle w:val="TAC"/>
              <w:rPr>
                <w:rFonts w:eastAsia="MS Mincho" w:cs="Arial"/>
                <w:sz w:val="16"/>
                <w:szCs w:val="16"/>
                <w:lang w:eastAsia="ja-JP"/>
              </w:rPr>
            </w:pPr>
            <w:del w:id="2130"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E7B769A" w14:textId="77777777" w:rsidR="007609AF" w:rsidRPr="009F067C" w:rsidRDefault="007609AF" w:rsidP="00D1491B">
            <w:pPr>
              <w:pStyle w:val="TAC"/>
              <w:rPr>
                <w:rFonts w:cs="Arial"/>
                <w:sz w:val="16"/>
                <w:szCs w:val="16"/>
                <w:lang w:eastAsia="ko-KR"/>
              </w:rPr>
            </w:pPr>
          </w:p>
        </w:tc>
      </w:tr>
      <w:tr w:rsidR="007609AF" w:rsidRPr="009F067C" w14:paraId="37DFAE62" w14:textId="77777777" w:rsidTr="00D1491B">
        <w:trPr>
          <w:trHeight w:val="225"/>
          <w:jc w:val="center"/>
        </w:trPr>
        <w:tc>
          <w:tcPr>
            <w:tcW w:w="1484" w:type="dxa"/>
            <w:vMerge/>
            <w:tcBorders>
              <w:left w:val="single" w:sz="4" w:space="0" w:color="auto"/>
              <w:right w:val="single" w:sz="4" w:space="0" w:color="auto"/>
            </w:tcBorders>
            <w:shd w:val="clear" w:color="auto" w:fill="auto"/>
          </w:tcPr>
          <w:p w14:paraId="3C7C23DE"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0178E082" w14:textId="70E669C0" w:rsidR="007609AF" w:rsidRPr="009F067C" w:rsidRDefault="007609AF" w:rsidP="00D1491B">
            <w:pPr>
              <w:pStyle w:val="TAL"/>
              <w:rPr>
                <w:rFonts w:cs="Arial"/>
                <w:sz w:val="16"/>
                <w:szCs w:val="16"/>
              </w:rPr>
            </w:pPr>
            <w:del w:id="2131"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5497B13" w14:textId="4875F936" w:rsidR="007609AF" w:rsidRPr="009F067C" w:rsidRDefault="007609AF" w:rsidP="00D1491B">
            <w:pPr>
              <w:pStyle w:val="TAR"/>
              <w:rPr>
                <w:rFonts w:eastAsia="MS Mincho" w:cs="Arial"/>
                <w:sz w:val="16"/>
                <w:szCs w:val="16"/>
                <w:lang w:eastAsia="ja-JP"/>
              </w:rPr>
            </w:pPr>
            <w:del w:id="2132" w:author="Omar Farooq" w:date="2021-04-11T23:34:00Z">
              <w:r w:rsidRPr="009F067C" w:rsidDel="00A01BAD">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3F0342F3" w14:textId="761616CF" w:rsidR="007609AF" w:rsidRPr="009F067C" w:rsidRDefault="007609AF" w:rsidP="00D1491B">
            <w:pPr>
              <w:pStyle w:val="TAC"/>
              <w:rPr>
                <w:rFonts w:eastAsia="MS Mincho" w:cs="Arial"/>
                <w:sz w:val="16"/>
                <w:szCs w:val="16"/>
                <w:lang w:eastAsia="ja-JP"/>
              </w:rPr>
            </w:pPr>
            <w:del w:id="2133"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B2C2859" w14:textId="6F93043A" w:rsidR="007609AF" w:rsidRPr="009F067C" w:rsidRDefault="007609AF" w:rsidP="00D1491B">
            <w:pPr>
              <w:pStyle w:val="TAL"/>
              <w:rPr>
                <w:rFonts w:eastAsia="MS Mincho" w:cs="Arial"/>
                <w:sz w:val="16"/>
                <w:szCs w:val="16"/>
                <w:lang w:eastAsia="ja-JP"/>
              </w:rPr>
            </w:pPr>
            <w:del w:id="2134" w:author="Omar Farooq" w:date="2021-04-11T23:34:00Z">
              <w:r w:rsidRPr="009F067C" w:rsidDel="00A01BAD">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6814CC2D" w14:textId="5B1FD749" w:rsidR="007609AF" w:rsidRPr="009F067C" w:rsidRDefault="007609AF" w:rsidP="00D1491B">
            <w:pPr>
              <w:pStyle w:val="TAC"/>
              <w:rPr>
                <w:rFonts w:eastAsia="MS Mincho" w:cs="Arial"/>
                <w:sz w:val="16"/>
                <w:szCs w:val="16"/>
                <w:lang w:eastAsia="ja-JP"/>
              </w:rPr>
            </w:pPr>
            <w:del w:id="2135"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0E9BF48" w14:textId="7E854E75" w:rsidR="007609AF" w:rsidRPr="009F067C" w:rsidRDefault="007609AF" w:rsidP="00D1491B">
            <w:pPr>
              <w:pStyle w:val="TAC"/>
              <w:rPr>
                <w:rFonts w:eastAsia="MS Mincho" w:cs="Arial"/>
                <w:sz w:val="16"/>
                <w:szCs w:val="16"/>
                <w:lang w:eastAsia="ja-JP"/>
              </w:rPr>
            </w:pPr>
            <w:del w:id="2136"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25BD3F9" w14:textId="77777777" w:rsidR="007609AF" w:rsidRPr="009F067C" w:rsidRDefault="007609AF" w:rsidP="00D1491B">
            <w:pPr>
              <w:pStyle w:val="TAC"/>
              <w:rPr>
                <w:rFonts w:cs="Arial"/>
                <w:sz w:val="16"/>
                <w:szCs w:val="16"/>
                <w:lang w:eastAsia="ko-KR"/>
              </w:rPr>
            </w:pPr>
          </w:p>
        </w:tc>
      </w:tr>
      <w:tr w:rsidR="007609AF" w:rsidRPr="009F067C" w14:paraId="0A8F3889" w14:textId="77777777" w:rsidTr="00D1491B">
        <w:trPr>
          <w:trHeight w:val="225"/>
          <w:jc w:val="center"/>
        </w:trPr>
        <w:tc>
          <w:tcPr>
            <w:tcW w:w="1484" w:type="dxa"/>
            <w:vMerge/>
            <w:tcBorders>
              <w:left w:val="single" w:sz="4" w:space="0" w:color="auto"/>
              <w:right w:val="single" w:sz="4" w:space="0" w:color="auto"/>
            </w:tcBorders>
            <w:shd w:val="clear" w:color="auto" w:fill="auto"/>
          </w:tcPr>
          <w:p w14:paraId="1B31AA0D"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5B55789B" w14:textId="2572F9E6" w:rsidR="007609AF" w:rsidRPr="009F067C" w:rsidRDefault="007609AF" w:rsidP="00D1491B">
            <w:pPr>
              <w:pStyle w:val="TAL"/>
              <w:rPr>
                <w:rFonts w:cs="Arial"/>
                <w:sz w:val="16"/>
                <w:szCs w:val="16"/>
              </w:rPr>
            </w:pPr>
            <w:del w:id="213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900C1E0" w14:textId="112DCF36" w:rsidR="007609AF" w:rsidRPr="009F067C" w:rsidRDefault="007609AF" w:rsidP="00D1491B">
            <w:pPr>
              <w:pStyle w:val="TAR"/>
              <w:rPr>
                <w:rFonts w:eastAsia="MS Mincho" w:cs="Arial"/>
                <w:sz w:val="16"/>
                <w:szCs w:val="16"/>
                <w:lang w:eastAsia="ja-JP"/>
              </w:rPr>
            </w:pPr>
            <w:del w:id="2138"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D1A99F9" w14:textId="6698DB9C" w:rsidR="007609AF" w:rsidRPr="009F067C" w:rsidRDefault="007609AF" w:rsidP="00D1491B">
            <w:pPr>
              <w:pStyle w:val="TAC"/>
              <w:rPr>
                <w:rFonts w:eastAsia="MS Mincho" w:cs="Arial"/>
                <w:sz w:val="16"/>
                <w:szCs w:val="16"/>
                <w:lang w:eastAsia="ja-JP"/>
              </w:rPr>
            </w:pPr>
            <w:del w:id="213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091B900" w14:textId="00F8DF3D" w:rsidR="007609AF" w:rsidRPr="009F067C" w:rsidRDefault="007609AF" w:rsidP="00D1491B">
            <w:pPr>
              <w:pStyle w:val="TAL"/>
              <w:rPr>
                <w:rFonts w:eastAsia="MS Mincho" w:cs="Arial"/>
                <w:sz w:val="16"/>
                <w:szCs w:val="16"/>
                <w:lang w:eastAsia="ja-JP"/>
              </w:rPr>
            </w:pPr>
            <w:del w:id="2140"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21732326" w14:textId="0A4B2C8D" w:rsidR="007609AF" w:rsidRPr="009F067C" w:rsidRDefault="007609AF" w:rsidP="00D1491B">
            <w:pPr>
              <w:pStyle w:val="TAC"/>
              <w:rPr>
                <w:rFonts w:eastAsia="MS Mincho" w:cs="Arial"/>
                <w:sz w:val="16"/>
                <w:szCs w:val="16"/>
                <w:lang w:eastAsia="ja-JP"/>
              </w:rPr>
            </w:pPr>
            <w:del w:id="2141"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9181CE1" w14:textId="42C49314" w:rsidR="007609AF" w:rsidRPr="009F067C" w:rsidRDefault="007609AF" w:rsidP="00D1491B">
            <w:pPr>
              <w:pStyle w:val="TAC"/>
              <w:rPr>
                <w:rFonts w:eastAsia="MS Mincho" w:cs="Arial"/>
                <w:sz w:val="16"/>
                <w:szCs w:val="16"/>
                <w:lang w:eastAsia="ja-JP"/>
              </w:rPr>
            </w:pPr>
            <w:del w:id="2142"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D18C6CC" w14:textId="5273E27C" w:rsidR="007609AF" w:rsidRPr="009F067C" w:rsidRDefault="007609AF" w:rsidP="00D1491B">
            <w:pPr>
              <w:pStyle w:val="TAC"/>
              <w:rPr>
                <w:rFonts w:cs="Arial"/>
                <w:sz w:val="16"/>
                <w:szCs w:val="16"/>
                <w:lang w:eastAsia="ko-KR"/>
              </w:rPr>
            </w:pPr>
            <w:del w:id="2143" w:author="Omar Farooq" w:date="2021-04-11T23:34:00Z">
              <w:r w:rsidRPr="009F067C" w:rsidDel="00A01BAD">
                <w:rPr>
                  <w:rFonts w:cs="Arial"/>
                  <w:sz w:val="16"/>
                  <w:szCs w:val="16"/>
                  <w:lang w:eastAsia="ja-JP"/>
                </w:rPr>
                <w:delText>4</w:delText>
              </w:r>
            </w:del>
          </w:p>
        </w:tc>
      </w:tr>
      <w:tr w:rsidR="007609AF" w:rsidRPr="009F067C" w14:paraId="69484C4B" w14:textId="77777777" w:rsidTr="00D1491B">
        <w:trPr>
          <w:trHeight w:val="225"/>
          <w:jc w:val="center"/>
        </w:trPr>
        <w:tc>
          <w:tcPr>
            <w:tcW w:w="1484" w:type="dxa"/>
            <w:vMerge/>
            <w:tcBorders>
              <w:left w:val="single" w:sz="4" w:space="0" w:color="auto"/>
              <w:right w:val="single" w:sz="4" w:space="0" w:color="auto"/>
            </w:tcBorders>
            <w:shd w:val="clear" w:color="auto" w:fill="auto"/>
          </w:tcPr>
          <w:p w14:paraId="33788AA1"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326B186F" w14:textId="786F4FF0" w:rsidR="007609AF" w:rsidRPr="009F067C" w:rsidRDefault="007609AF" w:rsidP="00D1491B">
            <w:pPr>
              <w:pStyle w:val="TAL"/>
              <w:rPr>
                <w:rFonts w:cs="Arial"/>
                <w:sz w:val="16"/>
                <w:szCs w:val="16"/>
              </w:rPr>
            </w:pPr>
            <w:del w:id="2144"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1951AE9" w14:textId="715C2E76" w:rsidR="007609AF" w:rsidRPr="009F067C" w:rsidRDefault="007609AF" w:rsidP="00D1491B">
            <w:pPr>
              <w:pStyle w:val="TAR"/>
              <w:rPr>
                <w:rFonts w:eastAsia="MS Mincho" w:cs="Arial"/>
                <w:sz w:val="16"/>
                <w:szCs w:val="16"/>
                <w:lang w:eastAsia="ja-JP"/>
              </w:rPr>
            </w:pPr>
            <w:del w:id="2145" w:author="Omar Farooq" w:date="2021-04-11T23:34:00Z">
              <w:r w:rsidRPr="009F067C" w:rsidDel="00A01BAD">
                <w:rPr>
                  <w:rFonts w:cs="Arial"/>
                  <w:sz w:val="16"/>
                  <w:szCs w:val="16"/>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60364C83" w14:textId="13424BA2" w:rsidR="007609AF" w:rsidRPr="009F067C" w:rsidRDefault="007609AF" w:rsidP="00D1491B">
            <w:pPr>
              <w:pStyle w:val="TAC"/>
              <w:rPr>
                <w:rFonts w:eastAsia="MS Mincho" w:cs="Arial"/>
                <w:sz w:val="16"/>
                <w:szCs w:val="16"/>
                <w:lang w:eastAsia="ja-JP"/>
              </w:rPr>
            </w:pPr>
            <w:del w:id="214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E221EB3" w14:textId="3D0566B7" w:rsidR="007609AF" w:rsidRPr="009F067C" w:rsidRDefault="007609AF" w:rsidP="00D1491B">
            <w:pPr>
              <w:pStyle w:val="TAL"/>
              <w:rPr>
                <w:rFonts w:eastAsia="MS Mincho" w:cs="Arial"/>
                <w:sz w:val="16"/>
                <w:szCs w:val="16"/>
                <w:lang w:eastAsia="ja-JP"/>
              </w:rPr>
            </w:pPr>
            <w:del w:id="2147" w:author="Omar Farooq" w:date="2021-04-11T23:34:00Z">
              <w:r w:rsidRPr="009F067C" w:rsidDel="00A01BAD">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1E007C17" w14:textId="0F369BD8" w:rsidR="007609AF" w:rsidRPr="009F067C" w:rsidRDefault="007609AF" w:rsidP="00D1491B">
            <w:pPr>
              <w:pStyle w:val="TAC"/>
              <w:rPr>
                <w:rFonts w:eastAsia="MS Mincho" w:cs="Arial"/>
                <w:sz w:val="16"/>
                <w:szCs w:val="16"/>
                <w:lang w:eastAsia="ja-JP"/>
              </w:rPr>
            </w:pPr>
            <w:del w:id="2148"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3A547A3" w14:textId="46E9B7A2" w:rsidR="007609AF" w:rsidRPr="009F067C" w:rsidRDefault="007609AF" w:rsidP="00D1491B">
            <w:pPr>
              <w:pStyle w:val="TAC"/>
              <w:rPr>
                <w:rFonts w:eastAsia="MS Mincho" w:cs="Arial"/>
                <w:sz w:val="16"/>
                <w:szCs w:val="16"/>
                <w:lang w:eastAsia="ja-JP"/>
              </w:rPr>
            </w:pPr>
            <w:del w:id="2149"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6BA046B" w14:textId="77777777" w:rsidR="007609AF" w:rsidRPr="009F067C" w:rsidRDefault="007609AF" w:rsidP="00D1491B">
            <w:pPr>
              <w:pStyle w:val="TAC"/>
              <w:rPr>
                <w:rFonts w:cs="Arial"/>
                <w:sz w:val="16"/>
                <w:szCs w:val="16"/>
                <w:lang w:eastAsia="ko-KR"/>
              </w:rPr>
            </w:pPr>
          </w:p>
        </w:tc>
      </w:tr>
      <w:tr w:rsidR="007609AF" w:rsidRPr="009F067C" w14:paraId="59E99555"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5A3C7C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73380F8" w14:textId="0557F5BA" w:rsidR="007609AF" w:rsidRPr="009F067C" w:rsidRDefault="007609AF" w:rsidP="00D1491B">
            <w:pPr>
              <w:pStyle w:val="TAL"/>
              <w:rPr>
                <w:rFonts w:cs="Arial"/>
                <w:sz w:val="16"/>
                <w:szCs w:val="16"/>
              </w:rPr>
            </w:pPr>
            <w:del w:id="215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DE790F9" w14:textId="383932A0" w:rsidR="007609AF" w:rsidRPr="009F067C" w:rsidRDefault="007609AF" w:rsidP="00D1491B">
            <w:pPr>
              <w:pStyle w:val="TAR"/>
              <w:rPr>
                <w:rFonts w:eastAsia="MS Mincho" w:cs="Arial"/>
                <w:sz w:val="16"/>
                <w:szCs w:val="16"/>
                <w:lang w:eastAsia="ja-JP"/>
              </w:rPr>
            </w:pPr>
            <w:del w:id="2151" w:author="Omar Farooq" w:date="2021-04-11T23:34:00Z">
              <w:r w:rsidRPr="009F067C" w:rsidDel="00A01BAD">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57B162FE" w14:textId="44958C6E" w:rsidR="007609AF" w:rsidRPr="009F067C" w:rsidRDefault="007609AF" w:rsidP="00D1491B">
            <w:pPr>
              <w:pStyle w:val="TAC"/>
              <w:rPr>
                <w:rFonts w:eastAsia="MS Mincho" w:cs="Arial"/>
                <w:sz w:val="16"/>
                <w:szCs w:val="16"/>
                <w:lang w:eastAsia="ja-JP"/>
              </w:rPr>
            </w:pPr>
            <w:del w:id="215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B2F8F80" w14:textId="295F3589" w:rsidR="007609AF" w:rsidRPr="009F067C" w:rsidRDefault="007609AF" w:rsidP="00D1491B">
            <w:pPr>
              <w:pStyle w:val="TAL"/>
              <w:rPr>
                <w:rFonts w:eastAsia="MS Mincho" w:cs="Arial"/>
                <w:sz w:val="16"/>
                <w:szCs w:val="16"/>
                <w:lang w:eastAsia="ja-JP"/>
              </w:rPr>
            </w:pPr>
            <w:del w:id="2153" w:author="Omar Farooq" w:date="2021-04-11T23:34:00Z">
              <w:r w:rsidRPr="009F067C" w:rsidDel="00A01BAD">
                <w:rPr>
                  <w:rFonts w:cs="Arial"/>
                  <w:sz w:val="16"/>
                  <w:szCs w:val="16"/>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7AA10A8C" w14:textId="6BC96CC8" w:rsidR="007609AF" w:rsidRPr="009F067C" w:rsidRDefault="007609AF" w:rsidP="00D1491B">
            <w:pPr>
              <w:pStyle w:val="TAC"/>
              <w:rPr>
                <w:rFonts w:eastAsia="MS Mincho" w:cs="Arial"/>
                <w:sz w:val="16"/>
                <w:szCs w:val="16"/>
                <w:lang w:eastAsia="ja-JP"/>
              </w:rPr>
            </w:pPr>
            <w:del w:id="2154"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F1E9007" w14:textId="615A99C1" w:rsidR="007609AF" w:rsidRPr="009F067C" w:rsidRDefault="007609AF" w:rsidP="00D1491B">
            <w:pPr>
              <w:pStyle w:val="TAC"/>
              <w:rPr>
                <w:rFonts w:eastAsia="MS Mincho" w:cs="Arial"/>
                <w:sz w:val="16"/>
                <w:szCs w:val="16"/>
                <w:lang w:eastAsia="ja-JP"/>
              </w:rPr>
            </w:pPr>
            <w:del w:id="2155"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2881710" w14:textId="77777777" w:rsidR="007609AF" w:rsidRPr="009F067C" w:rsidRDefault="007609AF" w:rsidP="00D1491B">
            <w:pPr>
              <w:pStyle w:val="TAC"/>
              <w:rPr>
                <w:rFonts w:cs="Arial"/>
                <w:sz w:val="16"/>
                <w:szCs w:val="16"/>
                <w:lang w:eastAsia="ko-KR"/>
              </w:rPr>
            </w:pPr>
          </w:p>
        </w:tc>
      </w:tr>
      <w:tr w:rsidR="007609AF" w:rsidRPr="009F067C" w14:paraId="5F3CAD82" w14:textId="77777777" w:rsidTr="00D1491B">
        <w:trPr>
          <w:gridAfter w:val="1"/>
          <w:wAfter w:w="13" w:type="dxa"/>
          <w:trHeight w:val="188"/>
          <w:jc w:val="center"/>
        </w:trPr>
        <w:tc>
          <w:tcPr>
            <w:tcW w:w="1484" w:type="dxa"/>
            <w:vMerge w:val="restart"/>
            <w:tcBorders>
              <w:top w:val="single" w:sz="4" w:space="0" w:color="auto"/>
              <w:left w:val="single" w:sz="4" w:space="0" w:color="auto"/>
              <w:right w:val="single" w:sz="4" w:space="0" w:color="auto"/>
            </w:tcBorders>
            <w:shd w:val="clear" w:color="auto" w:fill="auto"/>
          </w:tcPr>
          <w:p w14:paraId="7112B385" w14:textId="0CCFB528" w:rsidR="007609AF" w:rsidRPr="009F067C" w:rsidRDefault="007609AF" w:rsidP="00D1491B">
            <w:pPr>
              <w:pStyle w:val="TAC"/>
              <w:rPr>
                <w:rFonts w:cs="Arial"/>
                <w:lang w:eastAsia="ja-JP"/>
              </w:rPr>
            </w:pPr>
            <w:del w:id="2156" w:author="Omar Farooq" w:date="2021-04-11T23:34:00Z">
              <w:r w:rsidRPr="009F067C" w:rsidDel="00A01BAD">
                <w:rPr>
                  <w:rFonts w:cs="Arial"/>
                  <w:lang w:eastAsia="ko-KR"/>
                </w:rPr>
                <w:delText>CA_26A-</w:delText>
              </w:r>
              <w:r w:rsidRPr="009F067C" w:rsidDel="00A01BAD">
                <w:rPr>
                  <w:rFonts w:cs="Arial"/>
                  <w:lang w:eastAsia="ja-JP"/>
                </w:rPr>
                <w:delText>46</w:delText>
              </w:r>
              <w:r w:rsidRPr="009F067C" w:rsidDel="00A01BAD">
                <w:rPr>
                  <w:rFonts w:cs="Arial"/>
                  <w:lang w:eastAsia="ko-KR"/>
                </w:rPr>
                <w:delText>A</w:delText>
              </w:r>
            </w:del>
          </w:p>
        </w:tc>
        <w:tc>
          <w:tcPr>
            <w:tcW w:w="2604" w:type="dxa"/>
            <w:gridSpan w:val="3"/>
            <w:tcBorders>
              <w:top w:val="nil"/>
              <w:left w:val="nil"/>
              <w:bottom w:val="single" w:sz="4" w:space="0" w:color="auto"/>
              <w:right w:val="single" w:sz="4" w:space="0" w:color="auto"/>
            </w:tcBorders>
            <w:shd w:val="clear" w:color="auto" w:fill="auto"/>
            <w:vAlign w:val="center"/>
          </w:tcPr>
          <w:p w14:paraId="757DE6C1" w14:textId="72BF7E0F" w:rsidR="007609AF" w:rsidRPr="009F067C" w:rsidRDefault="007609AF" w:rsidP="00D1491B">
            <w:pPr>
              <w:pStyle w:val="TAL"/>
              <w:rPr>
                <w:rFonts w:cs="Arial"/>
                <w:sz w:val="16"/>
                <w:szCs w:val="16"/>
                <w:lang w:eastAsia="ko-KR"/>
              </w:rPr>
            </w:pPr>
            <w:del w:id="2157" w:author="Omar Farooq" w:date="2021-04-11T23:34:00Z">
              <w:r w:rsidRPr="009F067C" w:rsidDel="00A01BAD">
                <w:rPr>
                  <w:rFonts w:cs="Arial"/>
                  <w:sz w:val="16"/>
                  <w:szCs w:val="16"/>
                  <w:lang w:eastAsia="ko-KR"/>
                </w:rPr>
                <w:delText>E-UTRA Band 1, 2, 3, 4, 5, 10, 11, 12, 13, 14, 17, 18,19, 21, 24, 25, 26, 29, 30, 31, 34, 39, 40, 42, 43</w:delText>
              </w:r>
              <w:r w:rsidRPr="009F067C" w:rsidDel="00A01BAD">
                <w:rPr>
                  <w:rFonts w:cs="Arial"/>
                  <w:sz w:val="16"/>
                  <w:szCs w:val="16"/>
                  <w:lang w:eastAsia="ja-JP"/>
                </w:rPr>
                <w:delText>, 48, 65</w:delText>
              </w:r>
              <w:r w:rsidRPr="009F067C" w:rsidDel="00A01BAD">
                <w:rPr>
                  <w:rFonts w:cs="Arial"/>
                  <w:sz w:val="16"/>
                  <w:szCs w:val="16"/>
                  <w:lang w:eastAsia="ko-KR"/>
                </w:rPr>
                <w:delText>, 66, 70, 71</w:delText>
              </w:r>
              <w:r w:rsidRPr="009F067C" w:rsidDel="00A01BAD">
                <w:rPr>
                  <w:rFonts w:cs="Arial"/>
                  <w:sz w:val="16"/>
                  <w:szCs w:val="16"/>
                  <w:lang w:eastAsia="ja-JP"/>
                </w:rPr>
                <w:delText>, 85</w:delText>
              </w:r>
            </w:del>
          </w:p>
        </w:tc>
        <w:tc>
          <w:tcPr>
            <w:tcW w:w="850" w:type="dxa"/>
            <w:gridSpan w:val="2"/>
            <w:tcBorders>
              <w:top w:val="nil"/>
              <w:left w:val="nil"/>
              <w:bottom w:val="single" w:sz="4" w:space="0" w:color="auto"/>
              <w:right w:val="single" w:sz="4" w:space="0" w:color="auto"/>
            </w:tcBorders>
            <w:shd w:val="clear" w:color="auto" w:fill="auto"/>
            <w:vAlign w:val="center"/>
          </w:tcPr>
          <w:p w14:paraId="7A0A7A9D" w14:textId="3B4AEE20" w:rsidR="007609AF" w:rsidRPr="009F067C" w:rsidRDefault="007609AF" w:rsidP="00D1491B">
            <w:pPr>
              <w:pStyle w:val="TAR"/>
              <w:rPr>
                <w:rFonts w:cs="Arial"/>
                <w:sz w:val="16"/>
                <w:szCs w:val="16"/>
                <w:lang w:eastAsia="ko-KR"/>
              </w:rPr>
            </w:pPr>
            <w:del w:id="2158" w:author="Omar Farooq" w:date="2021-04-11T23:34:00Z">
              <w:r w:rsidRPr="009F067C" w:rsidDel="00A01BAD">
                <w:rPr>
                  <w:rFonts w:cs="Arial"/>
                  <w:sz w:val="16"/>
                  <w:szCs w:val="16"/>
                  <w:lang w:eastAsia="ko-KR"/>
                </w:rPr>
                <w:delText>F</w:delText>
              </w:r>
              <w:r w:rsidRPr="009F067C" w:rsidDel="00A01BAD">
                <w:rPr>
                  <w:rFonts w:cs="Arial"/>
                  <w:sz w:val="16"/>
                  <w:szCs w:val="16"/>
                  <w:vertAlign w:val="subscript"/>
                  <w:lang w:eastAsia="ko-KR"/>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F0EC6A7" w14:textId="2744B6F7" w:rsidR="007609AF" w:rsidRPr="009F067C" w:rsidRDefault="007609AF" w:rsidP="00D1491B">
            <w:pPr>
              <w:pStyle w:val="TAC"/>
              <w:rPr>
                <w:rFonts w:cs="Arial"/>
                <w:sz w:val="16"/>
                <w:szCs w:val="16"/>
                <w:lang w:eastAsia="ko-KR"/>
              </w:rPr>
            </w:pPr>
            <w:del w:id="2159"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74E7EAFA" w14:textId="6D9C7BC2" w:rsidR="007609AF" w:rsidRPr="009F067C" w:rsidRDefault="007609AF" w:rsidP="00D1491B">
            <w:pPr>
              <w:pStyle w:val="TAL"/>
              <w:rPr>
                <w:rFonts w:cs="Arial"/>
                <w:sz w:val="16"/>
                <w:szCs w:val="16"/>
                <w:lang w:eastAsia="ko-KR"/>
              </w:rPr>
            </w:pPr>
            <w:del w:id="2160" w:author="Omar Farooq" w:date="2021-04-11T23:34:00Z">
              <w:r w:rsidRPr="009F067C" w:rsidDel="00A01BAD">
                <w:rPr>
                  <w:rFonts w:cs="Arial"/>
                  <w:sz w:val="16"/>
                  <w:szCs w:val="16"/>
                  <w:lang w:eastAsia="ko-KR"/>
                </w:rPr>
                <w:delText>F</w:delText>
              </w:r>
              <w:r w:rsidRPr="009F067C" w:rsidDel="00A01BAD">
                <w:rPr>
                  <w:rFonts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02E71D5" w14:textId="6A71CED5" w:rsidR="007609AF" w:rsidRPr="009F067C" w:rsidRDefault="007609AF" w:rsidP="00D1491B">
            <w:pPr>
              <w:pStyle w:val="TAC"/>
              <w:rPr>
                <w:rFonts w:cs="Arial"/>
                <w:sz w:val="16"/>
                <w:szCs w:val="16"/>
                <w:lang w:eastAsia="ko-KR"/>
              </w:rPr>
            </w:pPr>
            <w:del w:id="2161"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0D1B958" w14:textId="1A7A8CA1" w:rsidR="007609AF" w:rsidRPr="009F067C" w:rsidRDefault="007609AF" w:rsidP="00D1491B">
            <w:pPr>
              <w:pStyle w:val="TAC"/>
              <w:rPr>
                <w:rFonts w:cs="Arial"/>
                <w:sz w:val="16"/>
                <w:szCs w:val="16"/>
                <w:lang w:eastAsia="ko-KR"/>
              </w:rPr>
            </w:pPr>
            <w:del w:id="2162" w:author="Omar Farooq" w:date="2021-04-11T23:34:00Z">
              <w:r w:rsidRPr="009F067C" w:rsidDel="00A01BAD">
                <w:rPr>
                  <w:rFonts w:cs="Arial"/>
                  <w:sz w:val="16"/>
                  <w:szCs w:val="16"/>
                  <w:lang w:eastAsia="ko-KR"/>
                </w:rPr>
                <w:delText>1</w:delText>
              </w:r>
            </w:del>
          </w:p>
        </w:tc>
        <w:tc>
          <w:tcPr>
            <w:tcW w:w="859" w:type="dxa"/>
            <w:tcBorders>
              <w:top w:val="nil"/>
              <w:left w:val="nil"/>
              <w:bottom w:val="single" w:sz="4" w:space="0" w:color="auto"/>
              <w:right w:val="single" w:sz="4" w:space="0" w:color="auto"/>
            </w:tcBorders>
            <w:shd w:val="clear" w:color="auto" w:fill="auto"/>
            <w:noWrap/>
            <w:vAlign w:val="center"/>
          </w:tcPr>
          <w:p w14:paraId="58C02AF4" w14:textId="77777777" w:rsidR="007609AF" w:rsidRPr="009F067C" w:rsidRDefault="007609AF" w:rsidP="00D1491B">
            <w:pPr>
              <w:pStyle w:val="TAC"/>
              <w:rPr>
                <w:rFonts w:cs="Arial"/>
                <w:sz w:val="16"/>
                <w:szCs w:val="16"/>
                <w:lang w:eastAsia="ko-KR"/>
              </w:rPr>
            </w:pPr>
          </w:p>
        </w:tc>
      </w:tr>
      <w:tr w:rsidR="007609AF" w:rsidRPr="009F067C" w14:paraId="6782B684" w14:textId="77777777" w:rsidTr="00D1491B">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14:paraId="35D94299"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6ADCB069" w14:textId="1E9EBA10" w:rsidR="007609AF" w:rsidRPr="009F067C" w:rsidRDefault="007609AF" w:rsidP="00D1491B">
            <w:pPr>
              <w:pStyle w:val="TAL"/>
              <w:rPr>
                <w:rFonts w:cs="Arial"/>
                <w:sz w:val="16"/>
                <w:szCs w:val="16"/>
                <w:lang w:eastAsia="ko-KR"/>
              </w:rPr>
            </w:pPr>
            <w:del w:id="2163" w:author="Omar Farooq" w:date="2021-04-11T23:34:00Z">
              <w:r w:rsidRPr="009F067C" w:rsidDel="00A01BAD">
                <w:rPr>
                  <w:rFonts w:cs="Arial"/>
                  <w:sz w:val="16"/>
                  <w:szCs w:val="16"/>
                  <w:lang w:eastAsia="ko-KR"/>
                </w:rPr>
                <w:delText>E-UTRA Band 41</w:delText>
              </w:r>
            </w:del>
          </w:p>
        </w:tc>
        <w:tc>
          <w:tcPr>
            <w:tcW w:w="850" w:type="dxa"/>
            <w:gridSpan w:val="2"/>
            <w:tcBorders>
              <w:top w:val="nil"/>
              <w:left w:val="nil"/>
              <w:bottom w:val="single" w:sz="4" w:space="0" w:color="auto"/>
              <w:right w:val="single" w:sz="4" w:space="0" w:color="auto"/>
            </w:tcBorders>
            <w:shd w:val="clear" w:color="auto" w:fill="auto"/>
            <w:vAlign w:val="center"/>
          </w:tcPr>
          <w:p w14:paraId="2F689B44" w14:textId="3C0ECB6C" w:rsidR="007609AF" w:rsidRPr="009F067C" w:rsidRDefault="007609AF" w:rsidP="00D1491B">
            <w:pPr>
              <w:pStyle w:val="TAR"/>
              <w:rPr>
                <w:rFonts w:cs="Arial"/>
                <w:sz w:val="16"/>
                <w:szCs w:val="16"/>
                <w:lang w:eastAsia="ko-KR"/>
              </w:rPr>
            </w:pPr>
            <w:del w:id="2164" w:author="Omar Farooq" w:date="2021-04-11T23:34:00Z">
              <w:r w:rsidRPr="009F067C" w:rsidDel="00A01BAD">
                <w:rPr>
                  <w:rFonts w:cs="Arial"/>
                  <w:sz w:val="16"/>
                  <w:szCs w:val="16"/>
                  <w:lang w:eastAsia="ko-KR"/>
                </w:rPr>
                <w:delText>F</w:delText>
              </w:r>
              <w:r w:rsidRPr="009F067C" w:rsidDel="00A01BAD">
                <w:rPr>
                  <w:rFonts w:cs="Arial"/>
                  <w:sz w:val="16"/>
                  <w:szCs w:val="16"/>
                  <w:vertAlign w:val="subscript"/>
                  <w:lang w:eastAsia="ko-KR"/>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B194190" w14:textId="79AB02CD" w:rsidR="007609AF" w:rsidRPr="009F067C" w:rsidRDefault="007609AF" w:rsidP="00D1491B">
            <w:pPr>
              <w:pStyle w:val="TAC"/>
              <w:rPr>
                <w:rFonts w:cs="Arial"/>
                <w:sz w:val="16"/>
                <w:szCs w:val="16"/>
                <w:lang w:eastAsia="ko-KR"/>
              </w:rPr>
            </w:pPr>
            <w:del w:id="2165"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72F5248D" w14:textId="029A6F43" w:rsidR="007609AF" w:rsidRPr="009F067C" w:rsidRDefault="007609AF" w:rsidP="00D1491B">
            <w:pPr>
              <w:pStyle w:val="TAL"/>
              <w:rPr>
                <w:rFonts w:cs="Arial"/>
                <w:sz w:val="16"/>
                <w:szCs w:val="16"/>
                <w:lang w:eastAsia="ko-KR"/>
              </w:rPr>
            </w:pPr>
            <w:del w:id="2166" w:author="Omar Farooq" w:date="2021-04-11T23:34:00Z">
              <w:r w:rsidRPr="009F067C" w:rsidDel="00A01BAD">
                <w:rPr>
                  <w:rFonts w:cs="Arial"/>
                  <w:sz w:val="16"/>
                  <w:szCs w:val="16"/>
                  <w:lang w:eastAsia="ko-KR"/>
                </w:rPr>
                <w:delText>F</w:delText>
              </w:r>
              <w:r w:rsidRPr="009F067C" w:rsidDel="00A01BAD">
                <w:rPr>
                  <w:rFonts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1881D00" w14:textId="35BCA98A" w:rsidR="007609AF" w:rsidRPr="009F067C" w:rsidRDefault="007609AF" w:rsidP="00D1491B">
            <w:pPr>
              <w:pStyle w:val="TAC"/>
              <w:rPr>
                <w:rFonts w:cs="Arial"/>
                <w:sz w:val="16"/>
                <w:szCs w:val="16"/>
                <w:lang w:eastAsia="ko-KR"/>
              </w:rPr>
            </w:pPr>
            <w:del w:id="2167"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DCD5282" w14:textId="2A951E6B" w:rsidR="007609AF" w:rsidRPr="009F067C" w:rsidRDefault="007609AF" w:rsidP="00D1491B">
            <w:pPr>
              <w:pStyle w:val="TAC"/>
              <w:rPr>
                <w:rFonts w:cs="Arial"/>
                <w:sz w:val="16"/>
                <w:szCs w:val="16"/>
                <w:lang w:eastAsia="ko-KR"/>
              </w:rPr>
            </w:pPr>
            <w:del w:id="2168" w:author="Omar Farooq" w:date="2021-04-11T23:34:00Z">
              <w:r w:rsidRPr="009F067C" w:rsidDel="00A01BAD">
                <w:rPr>
                  <w:rFonts w:cs="Arial"/>
                  <w:sz w:val="16"/>
                  <w:szCs w:val="16"/>
                  <w:lang w:eastAsia="ko-KR"/>
                </w:rPr>
                <w:delText>1</w:delText>
              </w:r>
            </w:del>
          </w:p>
        </w:tc>
        <w:tc>
          <w:tcPr>
            <w:tcW w:w="859" w:type="dxa"/>
            <w:tcBorders>
              <w:top w:val="nil"/>
              <w:left w:val="nil"/>
              <w:bottom w:val="single" w:sz="4" w:space="0" w:color="auto"/>
              <w:right w:val="single" w:sz="4" w:space="0" w:color="auto"/>
            </w:tcBorders>
            <w:shd w:val="clear" w:color="auto" w:fill="auto"/>
            <w:noWrap/>
            <w:vAlign w:val="center"/>
          </w:tcPr>
          <w:p w14:paraId="68E2FFF8" w14:textId="1765770E" w:rsidR="007609AF" w:rsidRPr="009F067C" w:rsidRDefault="007609AF" w:rsidP="00D1491B">
            <w:pPr>
              <w:pStyle w:val="TAC"/>
              <w:rPr>
                <w:rFonts w:cs="Arial"/>
                <w:sz w:val="16"/>
                <w:szCs w:val="16"/>
                <w:lang w:eastAsia="ja-JP"/>
              </w:rPr>
            </w:pPr>
            <w:del w:id="2169" w:author="Omar Farooq" w:date="2021-04-11T23:34:00Z">
              <w:r w:rsidRPr="009F067C" w:rsidDel="00A01BAD">
                <w:rPr>
                  <w:rFonts w:cs="Arial"/>
                  <w:sz w:val="16"/>
                  <w:szCs w:val="16"/>
                  <w:lang w:eastAsia="ko-KR"/>
                </w:rPr>
                <w:delText>1</w:delText>
              </w:r>
            </w:del>
          </w:p>
        </w:tc>
      </w:tr>
      <w:tr w:rsidR="007609AF" w:rsidRPr="009F067C" w14:paraId="0522E244" w14:textId="77777777" w:rsidTr="00D1491B">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14:paraId="1CA0D599"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612F1AC8" w14:textId="599AA54B" w:rsidR="007609AF" w:rsidRPr="009F067C" w:rsidRDefault="007609AF" w:rsidP="00D1491B">
            <w:pPr>
              <w:pStyle w:val="TAL"/>
              <w:rPr>
                <w:rFonts w:cs="Arial"/>
                <w:sz w:val="16"/>
                <w:szCs w:val="16"/>
                <w:lang w:eastAsia="ko-KR"/>
              </w:rPr>
            </w:pPr>
            <w:del w:id="2170" w:author="Omar Farooq" w:date="2021-04-11T23:34:00Z">
              <w:r w:rsidRPr="009F067C" w:rsidDel="00A01BAD">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7236071" w14:textId="3E804317" w:rsidR="007609AF" w:rsidRPr="009F067C" w:rsidRDefault="007609AF" w:rsidP="00D1491B">
            <w:pPr>
              <w:pStyle w:val="TAR"/>
              <w:rPr>
                <w:rFonts w:cs="Arial"/>
                <w:sz w:val="16"/>
                <w:szCs w:val="16"/>
                <w:lang w:eastAsia="ko-KR"/>
              </w:rPr>
            </w:pPr>
            <w:del w:id="2171" w:author="Omar Farooq" w:date="2021-04-11T23:34:00Z">
              <w:r w:rsidRPr="009F067C" w:rsidDel="00A01BAD">
                <w:rPr>
                  <w:rFonts w:cs="Arial"/>
                  <w:sz w:val="16"/>
                  <w:szCs w:val="16"/>
                  <w:lang w:eastAsia="ko-KR"/>
                </w:rPr>
                <w:delText>703</w:delText>
              </w:r>
            </w:del>
          </w:p>
        </w:tc>
        <w:tc>
          <w:tcPr>
            <w:tcW w:w="286" w:type="dxa"/>
            <w:gridSpan w:val="2"/>
            <w:tcBorders>
              <w:top w:val="nil"/>
              <w:left w:val="nil"/>
              <w:bottom w:val="single" w:sz="4" w:space="0" w:color="auto"/>
              <w:right w:val="single" w:sz="4" w:space="0" w:color="auto"/>
            </w:tcBorders>
            <w:shd w:val="clear" w:color="auto" w:fill="auto"/>
            <w:vAlign w:val="center"/>
          </w:tcPr>
          <w:p w14:paraId="5337BD92" w14:textId="7ED7F934" w:rsidR="007609AF" w:rsidRPr="009F067C" w:rsidRDefault="007609AF" w:rsidP="00D1491B">
            <w:pPr>
              <w:pStyle w:val="TAC"/>
              <w:rPr>
                <w:rFonts w:cs="Arial"/>
                <w:sz w:val="16"/>
                <w:szCs w:val="16"/>
                <w:lang w:eastAsia="ko-KR"/>
              </w:rPr>
            </w:pPr>
            <w:del w:id="2172"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1C7060CF" w14:textId="5E80660D" w:rsidR="007609AF" w:rsidRPr="009F067C" w:rsidRDefault="007609AF" w:rsidP="00D1491B">
            <w:pPr>
              <w:pStyle w:val="TAL"/>
              <w:rPr>
                <w:rFonts w:cs="Arial"/>
                <w:sz w:val="16"/>
                <w:szCs w:val="16"/>
                <w:lang w:eastAsia="ko-KR"/>
              </w:rPr>
            </w:pPr>
            <w:del w:id="2173" w:author="Omar Farooq" w:date="2021-04-11T23:34:00Z">
              <w:r w:rsidRPr="009F067C" w:rsidDel="00A01BAD">
                <w:rPr>
                  <w:rFonts w:cs="Arial"/>
                  <w:sz w:val="16"/>
                  <w:szCs w:val="16"/>
                  <w:lang w:eastAsia="ko-KR"/>
                </w:rPr>
                <w:delText>799</w:delText>
              </w:r>
            </w:del>
          </w:p>
        </w:tc>
        <w:tc>
          <w:tcPr>
            <w:tcW w:w="1071" w:type="dxa"/>
            <w:tcBorders>
              <w:top w:val="nil"/>
              <w:left w:val="nil"/>
              <w:bottom w:val="single" w:sz="4" w:space="0" w:color="auto"/>
              <w:right w:val="single" w:sz="4" w:space="0" w:color="auto"/>
            </w:tcBorders>
            <w:shd w:val="clear" w:color="auto" w:fill="auto"/>
            <w:vAlign w:val="center"/>
          </w:tcPr>
          <w:p w14:paraId="1E3EA5B7" w14:textId="31F3513D" w:rsidR="007609AF" w:rsidRPr="009F067C" w:rsidRDefault="007609AF" w:rsidP="00D1491B">
            <w:pPr>
              <w:pStyle w:val="TAC"/>
              <w:rPr>
                <w:rFonts w:cs="Arial"/>
                <w:sz w:val="16"/>
                <w:szCs w:val="16"/>
                <w:lang w:eastAsia="ko-KR"/>
              </w:rPr>
            </w:pPr>
            <w:del w:id="2174"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4682004" w14:textId="4A54CAC2" w:rsidR="007609AF" w:rsidRPr="009F067C" w:rsidRDefault="007609AF" w:rsidP="00D1491B">
            <w:pPr>
              <w:pStyle w:val="TAC"/>
              <w:rPr>
                <w:rFonts w:cs="Arial"/>
                <w:sz w:val="16"/>
                <w:szCs w:val="16"/>
                <w:lang w:eastAsia="ko-KR"/>
              </w:rPr>
            </w:pPr>
            <w:del w:id="2175" w:author="Omar Farooq" w:date="2021-04-11T23:34:00Z">
              <w:r w:rsidRPr="009F067C" w:rsidDel="00A01BAD">
                <w:rPr>
                  <w:rFonts w:cs="Arial"/>
                  <w:sz w:val="16"/>
                  <w:szCs w:val="16"/>
                  <w:lang w:eastAsia="ko-KR"/>
                </w:rPr>
                <w:delText>1</w:delText>
              </w:r>
            </w:del>
          </w:p>
        </w:tc>
        <w:tc>
          <w:tcPr>
            <w:tcW w:w="859" w:type="dxa"/>
            <w:tcBorders>
              <w:top w:val="nil"/>
              <w:left w:val="nil"/>
              <w:bottom w:val="single" w:sz="4" w:space="0" w:color="auto"/>
              <w:right w:val="single" w:sz="4" w:space="0" w:color="auto"/>
            </w:tcBorders>
            <w:shd w:val="clear" w:color="auto" w:fill="auto"/>
            <w:noWrap/>
            <w:vAlign w:val="center"/>
          </w:tcPr>
          <w:p w14:paraId="09A11EAF" w14:textId="77777777" w:rsidR="007609AF" w:rsidRPr="009F067C" w:rsidRDefault="007609AF" w:rsidP="00D1491B">
            <w:pPr>
              <w:pStyle w:val="TAC"/>
              <w:rPr>
                <w:rFonts w:cs="Arial"/>
                <w:sz w:val="16"/>
                <w:szCs w:val="16"/>
                <w:lang w:eastAsia="ja-JP"/>
              </w:rPr>
            </w:pPr>
          </w:p>
        </w:tc>
      </w:tr>
      <w:tr w:rsidR="007609AF" w:rsidRPr="009F067C" w14:paraId="0D093E89" w14:textId="77777777" w:rsidTr="00D1491B">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14:paraId="264EF12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3D85D2E3" w14:textId="3CB2E85B" w:rsidR="007609AF" w:rsidRPr="009F067C" w:rsidRDefault="007609AF" w:rsidP="00D1491B">
            <w:pPr>
              <w:pStyle w:val="TAL"/>
              <w:rPr>
                <w:rFonts w:cs="Arial"/>
                <w:sz w:val="16"/>
                <w:szCs w:val="16"/>
                <w:lang w:eastAsia="ko-KR"/>
              </w:rPr>
            </w:pPr>
            <w:del w:id="2176" w:author="Omar Farooq" w:date="2021-04-11T23:34:00Z">
              <w:r w:rsidRPr="009F067C" w:rsidDel="00A01BAD">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1F81C04" w14:textId="27C49C74" w:rsidR="007609AF" w:rsidRPr="009F067C" w:rsidRDefault="007609AF" w:rsidP="00D1491B">
            <w:pPr>
              <w:pStyle w:val="TAR"/>
              <w:rPr>
                <w:rFonts w:cs="Arial"/>
                <w:sz w:val="16"/>
                <w:szCs w:val="16"/>
                <w:lang w:eastAsia="ko-KR"/>
              </w:rPr>
            </w:pPr>
            <w:del w:id="2177" w:author="Omar Farooq" w:date="2021-04-11T23:34:00Z">
              <w:r w:rsidRPr="009F067C" w:rsidDel="00A01BAD">
                <w:rPr>
                  <w:rFonts w:cs="Arial"/>
                  <w:sz w:val="16"/>
                  <w:szCs w:val="16"/>
                  <w:lang w:eastAsia="ko-KR"/>
                </w:rPr>
                <w:delText>799</w:delText>
              </w:r>
            </w:del>
          </w:p>
        </w:tc>
        <w:tc>
          <w:tcPr>
            <w:tcW w:w="286" w:type="dxa"/>
            <w:gridSpan w:val="2"/>
            <w:tcBorders>
              <w:top w:val="nil"/>
              <w:left w:val="nil"/>
              <w:bottom w:val="single" w:sz="4" w:space="0" w:color="auto"/>
              <w:right w:val="single" w:sz="4" w:space="0" w:color="auto"/>
            </w:tcBorders>
            <w:shd w:val="clear" w:color="auto" w:fill="auto"/>
            <w:vAlign w:val="center"/>
          </w:tcPr>
          <w:p w14:paraId="36579F38" w14:textId="6A8913AC" w:rsidR="007609AF" w:rsidRPr="009F067C" w:rsidRDefault="007609AF" w:rsidP="00D1491B">
            <w:pPr>
              <w:pStyle w:val="TAC"/>
              <w:rPr>
                <w:rFonts w:cs="Arial"/>
                <w:sz w:val="16"/>
                <w:szCs w:val="16"/>
                <w:lang w:eastAsia="ko-KR"/>
              </w:rPr>
            </w:pPr>
            <w:del w:id="2178"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5A83F20C" w14:textId="681436D9" w:rsidR="007609AF" w:rsidRPr="009F067C" w:rsidRDefault="007609AF" w:rsidP="00D1491B">
            <w:pPr>
              <w:pStyle w:val="TAL"/>
              <w:rPr>
                <w:rFonts w:cs="Arial"/>
                <w:sz w:val="16"/>
                <w:szCs w:val="16"/>
                <w:lang w:eastAsia="ko-KR"/>
              </w:rPr>
            </w:pPr>
            <w:del w:id="2179" w:author="Omar Farooq" w:date="2021-04-11T23:34:00Z">
              <w:r w:rsidRPr="009F067C" w:rsidDel="00A01BAD">
                <w:rPr>
                  <w:rFonts w:cs="Arial"/>
                  <w:sz w:val="16"/>
                  <w:szCs w:val="16"/>
                  <w:lang w:eastAsia="ko-KR"/>
                </w:rPr>
                <w:delText>803</w:delText>
              </w:r>
            </w:del>
          </w:p>
        </w:tc>
        <w:tc>
          <w:tcPr>
            <w:tcW w:w="1071" w:type="dxa"/>
            <w:tcBorders>
              <w:top w:val="nil"/>
              <w:left w:val="nil"/>
              <w:bottom w:val="single" w:sz="4" w:space="0" w:color="auto"/>
              <w:right w:val="single" w:sz="4" w:space="0" w:color="auto"/>
            </w:tcBorders>
            <w:shd w:val="clear" w:color="auto" w:fill="auto"/>
            <w:vAlign w:val="center"/>
          </w:tcPr>
          <w:p w14:paraId="12E993DF" w14:textId="1C404142" w:rsidR="007609AF" w:rsidRPr="009F067C" w:rsidRDefault="007609AF" w:rsidP="00D1491B">
            <w:pPr>
              <w:pStyle w:val="TAC"/>
              <w:rPr>
                <w:rFonts w:cs="Arial"/>
                <w:sz w:val="16"/>
                <w:szCs w:val="16"/>
                <w:lang w:eastAsia="ko-KR"/>
              </w:rPr>
            </w:pPr>
            <w:del w:id="2180" w:author="Omar Farooq" w:date="2021-04-11T23:34:00Z">
              <w:r w:rsidRPr="009F067C" w:rsidDel="00A01BAD">
                <w:rPr>
                  <w:rFonts w:cs="Arial"/>
                  <w:sz w:val="16"/>
                  <w:szCs w:val="16"/>
                  <w:lang w:eastAsia="ko-KR"/>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25DA9FDD" w14:textId="26BC2E12" w:rsidR="007609AF" w:rsidRPr="009F067C" w:rsidRDefault="007609AF" w:rsidP="00D1491B">
            <w:pPr>
              <w:pStyle w:val="TAC"/>
              <w:rPr>
                <w:rFonts w:cs="Arial"/>
                <w:sz w:val="16"/>
                <w:szCs w:val="16"/>
                <w:lang w:eastAsia="ko-KR"/>
              </w:rPr>
            </w:pPr>
            <w:del w:id="2181" w:author="Omar Farooq" w:date="2021-04-11T23:34:00Z">
              <w:r w:rsidRPr="009F067C" w:rsidDel="00A01BAD">
                <w:rPr>
                  <w:rFonts w:cs="Arial"/>
                  <w:sz w:val="16"/>
                  <w:szCs w:val="16"/>
                  <w:lang w:eastAsia="ko-KR"/>
                </w:rPr>
                <w:delText>1</w:delText>
              </w:r>
            </w:del>
          </w:p>
        </w:tc>
        <w:tc>
          <w:tcPr>
            <w:tcW w:w="859" w:type="dxa"/>
            <w:tcBorders>
              <w:top w:val="nil"/>
              <w:left w:val="nil"/>
              <w:bottom w:val="single" w:sz="4" w:space="0" w:color="auto"/>
              <w:right w:val="single" w:sz="4" w:space="0" w:color="auto"/>
            </w:tcBorders>
            <w:shd w:val="clear" w:color="auto" w:fill="auto"/>
            <w:noWrap/>
            <w:vAlign w:val="center"/>
          </w:tcPr>
          <w:p w14:paraId="4F33B08F" w14:textId="1CC40338" w:rsidR="007609AF" w:rsidRPr="009F067C" w:rsidRDefault="007609AF" w:rsidP="00D1491B">
            <w:pPr>
              <w:pStyle w:val="TAC"/>
              <w:rPr>
                <w:rFonts w:cs="Arial"/>
                <w:sz w:val="16"/>
                <w:szCs w:val="16"/>
                <w:lang w:eastAsia="ja-JP"/>
              </w:rPr>
            </w:pPr>
            <w:del w:id="2182" w:author="Omar Farooq" w:date="2021-04-11T23:34:00Z">
              <w:r w:rsidRPr="009F067C" w:rsidDel="00A01BAD">
                <w:rPr>
                  <w:rFonts w:cs="Arial"/>
                  <w:sz w:val="16"/>
                  <w:szCs w:val="16"/>
                  <w:lang w:eastAsia="ko-KR"/>
                </w:rPr>
                <w:delText>2</w:delText>
              </w:r>
            </w:del>
          </w:p>
        </w:tc>
      </w:tr>
      <w:tr w:rsidR="007609AF" w:rsidRPr="009F067C" w14:paraId="57326518" w14:textId="77777777" w:rsidTr="00D1491B">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14:paraId="36B0C66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36B8B6A3" w14:textId="66966087" w:rsidR="007609AF" w:rsidRPr="009F067C" w:rsidRDefault="007609AF" w:rsidP="00D1491B">
            <w:pPr>
              <w:pStyle w:val="TAL"/>
              <w:rPr>
                <w:rFonts w:cs="Arial"/>
                <w:sz w:val="16"/>
                <w:szCs w:val="16"/>
                <w:lang w:eastAsia="ko-KR"/>
              </w:rPr>
            </w:pPr>
            <w:del w:id="2183" w:author="Omar Farooq" w:date="2021-04-11T23:34:00Z">
              <w:r w:rsidRPr="009F067C" w:rsidDel="00A01BAD">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74354CB" w14:textId="42F25AE8" w:rsidR="007609AF" w:rsidRPr="009F067C" w:rsidRDefault="007609AF" w:rsidP="00D1491B">
            <w:pPr>
              <w:pStyle w:val="TAR"/>
              <w:rPr>
                <w:rFonts w:cs="Arial"/>
                <w:sz w:val="16"/>
                <w:szCs w:val="16"/>
                <w:lang w:eastAsia="ko-KR"/>
              </w:rPr>
            </w:pPr>
            <w:del w:id="2184" w:author="Omar Farooq" w:date="2021-04-11T23:34:00Z">
              <w:r w:rsidRPr="009F067C" w:rsidDel="00A01BAD">
                <w:rPr>
                  <w:rFonts w:cs="Arial"/>
                  <w:sz w:val="16"/>
                  <w:szCs w:val="16"/>
                  <w:lang w:eastAsia="ko-KR"/>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1D18D7D3" w14:textId="4FBDE476" w:rsidR="007609AF" w:rsidRPr="009F067C" w:rsidRDefault="007609AF" w:rsidP="00D1491B">
            <w:pPr>
              <w:pStyle w:val="TAC"/>
              <w:rPr>
                <w:rFonts w:cs="Arial"/>
                <w:sz w:val="16"/>
                <w:szCs w:val="16"/>
                <w:lang w:eastAsia="ko-KR"/>
              </w:rPr>
            </w:pPr>
            <w:del w:id="2185"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5D1C7897" w14:textId="53466C84" w:rsidR="007609AF" w:rsidRPr="009F067C" w:rsidRDefault="007609AF" w:rsidP="00D1491B">
            <w:pPr>
              <w:pStyle w:val="TAL"/>
              <w:rPr>
                <w:rFonts w:cs="Arial"/>
                <w:sz w:val="16"/>
                <w:szCs w:val="16"/>
                <w:lang w:eastAsia="ko-KR"/>
              </w:rPr>
            </w:pPr>
            <w:del w:id="2186" w:author="Omar Farooq" w:date="2021-04-11T23:34:00Z">
              <w:r w:rsidRPr="009F067C" w:rsidDel="00A01BAD">
                <w:rPr>
                  <w:rFonts w:cs="Arial"/>
                  <w:sz w:val="16"/>
                  <w:szCs w:val="16"/>
                  <w:lang w:eastAsia="ko-KR"/>
                </w:rPr>
                <w:delText>960</w:delText>
              </w:r>
            </w:del>
          </w:p>
        </w:tc>
        <w:tc>
          <w:tcPr>
            <w:tcW w:w="1071" w:type="dxa"/>
            <w:tcBorders>
              <w:top w:val="nil"/>
              <w:left w:val="nil"/>
              <w:bottom w:val="single" w:sz="4" w:space="0" w:color="auto"/>
              <w:right w:val="single" w:sz="4" w:space="0" w:color="auto"/>
            </w:tcBorders>
            <w:shd w:val="clear" w:color="auto" w:fill="auto"/>
            <w:vAlign w:val="center"/>
          </w:tcPr>
          <w:p w14:paraId="284B28E0" w14:textId="36361167" w:rsidR="007609AF" w:rsidRPr="009F067C" w:rsidRDefault="007609AF" w:rsidP="00D1491B">
            <w:pPr>
              <w:pStyle w:val="TAC"/>
              <w:rPr>
                <w:rFonts w:cs="Arial"/>
                <w:sz w:val="16"/>
                <w:szCs w:val="16"/>
                <w:lang w:eastAsia="ko-KR"/>
              </w:rPr>
            </w:pPr>
            <w:del w:id="2187"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66BE20E" w14:textId="3688B936" w:rsidR="007609AF" w:rsidRPr="009F067C" w:rsidRDefault="007609AF" w:rsidP="00D1491B">
            <w:pPr>
              <w:pStyle w:val="TAC"/>
              <w:rPr>
                <w:rFonts w:cs="Arial"/>
                <w:sz w:val="16"/>
                <w:szCs w:val="16"/>
                <w:lang w:eastAsia="ko-KR"/>
              </w:rPr>
            </w:pPr>
            <w:del w:id="2188" w:author="Omar Farooq" w:date="2021-04-11T23:34:00Z">
              <w:r w:rsidRPr="009F067C" w:rsidDel="00A01BAD">
                <w:rPr>
                  <w:rFonts w:cs="Arial"/>
                  <w:sz w:val="16"/>
                  <w:szCs w:val="16"/>
                  <w:lang w:eastAsia="ko-KR"/>
                </w:rPr>
                <w:delText>1</w:delText>
              </w:r>
            </w:del>
          </w:p>
        </w:tc>
        <w:tc>
          <w:tcPr>
            <w:tcW w:w="859" w:type="dxa"/>
            <w:tcBorders>
              <w:top w:val="nil"/>
              <w:left w:val="nil"/>
              <w:bottom w:val="single" w:sz="4" w:space="0" w:color="auto"/>
              <w:right w:val="single" w:sz="4" w:space="0" w:color="auto"/>
            </w:tcBorders>
            <w:shd w:val="clear" w:color="auto" w:fill="auto"/>
            <w:noWrap/>
            <w:vAlign w:val="center"/>
          </w:tcPr>
          <w:p w14:paraId="53CC1444" w14:textId="77777777" w:rsidR="007609AF" w:rsidRPr="009F067C" w:rsidRDefault="007609AF" w:rsidP="00D1491B">
            <w:pPr>
              <w:pStyle w:val="TAC"/>
              <w:rPr>
                <w:rFonts w:cs="Arial"/>
                <w:sz w:val="16"/>
                <w:szCs w:val="16"/>
                <w:lang w:eastAsia="ja-JP"/>
              </w:rPr>
            </w:pPr>
          </w:p>
        </w:tc>
      </w:tr>
      <w:tr w:rsidR="007609AF" w:rsidRPr="009F067C" w14:paraId="0845F1DA" w14:textId="77777777" w:rsidTr="00D1491B">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14:paraId="435D353E"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69D05819" w14:textId="63E7562F" w:rsidR="007609AF" w:rsidRPr="009F067C" w:rsidRDefault="007609AF" w:rsidP="00D1491B">
            <w:pPr>
              <w:pStyle w:val="TAL"/>
              <w:rPr>
                <w:rFonts w:cs="Arial"/>
                <w:sz w:val="16"/>
                <w:szCs w:val="16"/>
                <w:lang w:eastAsia="ko-KR"/>
              </w:rPr>
            </w:pPr>
            <w:del w:id="2189" w:author="Omar Farooq" w:date="2021-04-11T23:34:00Z">
              <w:r w:rsidRPr="009F067C" w:rsidDel="00A01BAD">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8D0A958" w14:textId="70756D19" w:rsidR="007609AF" w:rsidRPr="009F067C" w:rsidRDefault="007609AF" w:rsidP="00D1491B">
            <w:pPr>
              <w:pStyle w:val="TAR"/>
              <w:rPr>
                <w:rFonts w:cs="Arial"/>
                <w:sz w:val="16"/>
                <w:szCs w:val="16"/>
                <w:lang w:eastAsia="ko-KR"/>
              </w:rPr>
            </w:pPr>
            <w:del w:id="2190" w:author="Omar Farooq" w:date="2021-04-11T23:34:00Z">
              <w:r w:rsidRPr="009F067C" w:rsidDel="00A01BAD">
                <w:rPr>
                  <w:rFonts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77FD953E" w14:textId="7CE82236" w:rsidR="007609AF" w:rsidRPr="009F067C" w:rsidRDefault="007609AF" w:rsidP="00D1491B">
            <w:pPr>
              <w:pStyle w:val="TAC"/>
              <w:rPr>
                <w:rFonts w:cs="Arial"/>
                <w:sz w:val="16"/>
                <w:szCs w:val="16"/>
                <w:lang w:eastAsia="ko-KR"/>
              </w:rPr>
            </w:pPr>
            <w:del w:id="2191"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56536A87" w14:textId="02406ED2" w:rsidR="007609AF" w:rsidRPr="009F067C" w:rsidRDefault="007609AF" w:rsidP="00D1491B">
            <w:pPr>
              <w:pStyle w:val="TAL"/>
              <w:rPr>
                <w:rFonts w:cs="Arial"/>
                <w:sz w:val="16"/>
                <w:szCs w:val="16"/>
                <w:lang w:eastAsia="ko-KR"/>
              </w:rPr>
            </w:pPr>
            <w:del w:id="2192" w:author="Omar Farooq" w:date="2021-04-11T23:34:00Z">
              <w:r w:rsidRPr="009F067C" w:rsidDel="00A01BAD">
                <w:rPr>
                  <w:rFonts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592A9263" w14:textId="158AA09D" w:rsidR="007609AF" w:rsidRPr="009F067C" w:rsidRDefault="007609AF" w:rsidP="00D1491B">
            <w:pPr>
              <w:pStyle w:val="TAC"/>
              <w:rPr>
                <w:rFonts w:cs="Arial"/>
                <w:sz w:val="16"/>
                <w:szCs w:val="16"/>
                <w:lang w:eastAsia="ko-KR"/>
              </w:rPr>
            </w:pPr>
            <w:del w:id="2193" w:author="Omar Farooq" w:date="2021-04-11T23:34:00Z">
              <w:r w:rsidRPr="009F067C" w:rsidDel="00A01BAD">
                <w:rPr>
                  <w:rFonts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13EB588" w14:textId="135DEE46" w:rsidR="007609AF" w:rsidRPr="009F067C" w:rsidRDefault="007609AF" w:rsidP="00D1491B">
            <w:pPr>
              <w:pStyle w:val="TAC"/>
              <w:rPr>
                <w:rFonts w:cs="Arial"/>
                <w:sz w:val="16"/>
                <w:szCs w:val="16"/>
                <w:lang w:eastAsia="ko-KR"/>
              </w:rPr>
            </w:pPr>
            <w:del w:id="2194" w:author="Omar Farooq" w:date="2021-04-11T23:34:00Z">
              <w:r w:rsidRPr="009F067C" w:rsidDel="00A01BAD">
                <w:rPr>
                  <w:rFonts w:cs="Arial"/>
                  <w:sz w:val="16"/>
                  <w:szCs w:val="16"/>
                  <w:lang w:eastAsia="ko-KR"/>
                </w:rPr>
                <w:delText>0.3</w:delText>
              </w:r>
            </w:del>
          </w:p>
        </w:tc>
        <w:tc>
          <w:tcPr>
            <w:tcW w:w="859" w:type="dxa"/>
            <w:tcBorders>
              <w:top w:val="nil"/>
              <w:left w:val="nil"/>
              <w:bottom w:val="single" w:sz="4" w:space="0" w:color="auto"/>
              <w:right w:val="single" w:sz="4" w:space="0" w:color="auto"/>
            </w:tcBorders>
            <w:shd w:val="clear" w:color="auto" w:fill="auto"/>
            <w:noWrap/>
            <w:vAlign w:val="center"/>
          </w:tcPr>
          <w:p w14:paraId="6DC70CE0" w14:textId="32020A9D" w:rsidR="007609AF" w:rsidRPr="009F067C" w:rsidRDefault="007609AF" w:rsidP="00D1491B">
            <w:pPr>
              <w:pStyle w:val="TAC"/>
              <w:rPr>
                <w:rFonts w:cs="Arial"/>
                <w:sz w:val="16"/>
                <w:szCs w:val="16"/>
                <w:lang w:eastAsia="ja-JP"/>
              </w:rPr>
            </w:pPr>
            <w:del w:id="2195" w:author="Omar Farooq" w:date="2021-04-11T23:34:00Z">
              <w:r w:rsidRPr="009F067C" w:rsidDel="00A01BAD">
                <w:rPr>
                  <w:rFonts w:cs="Arial"/>
                  <w:sz w:val="16"/>
                  <w:szCs w:val="16"/>
                  <w:lang w:eastAsia="ko-KR"/>
                </w:rPr>
                <w:delText>3</w:delText>
              </w:r>
            </w:del>
          </w:p>
        </w:tc>
      </w:tr>
      <w:tr w:rsidR="007609AF" w:rsidRPr="009F067C" w14:paraId="07C93D5A" w14:textId="77777777" w:rsidTr="00D1491B">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E5BF110" w14:textId="63E9DC14" w:rsidR="007609AF" w:rsidRPr="009F067C" w:rsidRDefault="007609AF" w:rsidP="00D1491B">
            <w:pPr>
              <w:pStyle w:val="TAC"/>
              <w:rPr>
                <w:lang w:eastAsia="ko-KR"/>
              </w:rPr>
            </w:pPr>
            <w:del w:id="2196" w:author="Omar Farooq" w:date="2021-04-11T23:34:00Z">
              <w:r w:rsidRPr="009F067C" w:rsidDel="00A01BAD">
                <w:rPr>
                  <w:lang w:eastAsia="ko-KR"/>
                </w:rPr>
                <w:delText>CA_28A-41A</w:delText>
              </w:r>
            </w:del>
          </w:p>
        </w:tc>
        <w:tc>
          <w:tcPr>
            <w:tcW w:w="2598" w:type="dxa"/>
            <w:gridSpan w:val="2"/>
            <w:tcBorders>
              <w:top w:val="nil"/>
              <w:left w:val="nil"/>
              <w:bottom w:val="single" w:sz="4" w:space="0" w:color="auto"/>
              <w:right w:val="single" w:sz="4" w:space="0" w:color="auto"/>
            </w:tcBorders>
            <w:shd w:val="clear" w:color="auto" w:fill="auto"/>
            <w:vAlign w:val="bottom"/>
          </w:tcPr>
          <w:p w14:paraId="283BEDD9" w14:textId="41B550CF" w:rsidR="007609AF" w:rsidRPr="009F067C" w:rsidRDefault="007609AF" w:rsidP="00D1491B">
            <w:pPr>
              <w:pStyle w:val="TAL"/>
              <w:rPr>
                <w:sz w:val="16"/>
                <w:szCs w:val="16"/>
                <w:lang w:eastAsia="ko-KR"/>
              </w:rPr>
            </w:pPr>
            <w:del w:id="2197" w:author="Omar Farooq" w:date="2021-04-11T23:34:00Z">
              <w:r w:rsidRPr="009F067C" w:rsidDel="00A01BAD">
                <w:rPr>
                  <w:sz w:val="16"/>
                  <w:szCs w:val="16"/>
                  <w:lang w:eastAsia="ko-KR"/>
                </w:rPr>
                <w:delText>E-UTRA Band E-UTRA Band 1, 4, 10, 22, 42, 43,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1E205B33" w14:textId="1E4E6CEC" w:rsidR="007609AF" w:rsidRPr="009F067C" w:rsidRDefault="007609AF" w:rsidP="00D1491B">
            <w:pPr>
              <w:pStyle w:val="TAR"/>
              <w:rPr>
                <w:sz w:val="16"/>
                <w:szCs w:val="16"/>
                <w:lang w:eastAsia="ko-KR"/>
              </w:rPr>
            </w:pPr>
            <w:del w:id="2198" w:author="Omar Farooq" w:date="2021-04-11T23:34:00Z">
              <w:r w:rsidRPr="009F067C" w:rsidDel="00A01BAD">
                <w:rPr>
                  <w:sz w:val="16"/>
                  <w:szCs w:val="16"/>
                  <w:lang w:eastAsia="ko-KR"/>
                </w:rPr>
                <w:delText>F</w:delText>
              </w:r>
              <w:r w:rsidRPr="009F067C" w:rsidDel="00A01BAD">
                <w:rPr>
                  <w:sz w:val="16"/>
                  <w:szCs w:val="16"/>
                  <w:vertAlign w:val="subscript"/>
                  <w:lang w:eastAsia="ko-KR"/>
                </w:rPr>
                <w:delText>DL_low</w:delText>
              </w:r>
            </w:del>
          </w:p>
        </w:tc>
        <w:tc>
          <w:tcPr>
            <w:tcW w:w="292" w:type="dxa"/>
            <w:gridSpan w:val="3"/>
            <w:tcBorders>
              <w:top w:val="nil"/>
              <w:left w:val="nil"/>
              <w:bottom w:val="single" w:sz="4" w:space="0" w:color="auto"/>
              <w:right w:val="single" w:sz="4" w:space="0" w:color="auto"/>
            </w:tcBorders>
            <w:shd w:val="clear" w:color="auto" w:fill="auto"/>
            <w:vAlign w:val="center"/>
          </w:tcPr>
          <w:p w14:paraId="5A57844C" w14:textId="413435F5" w:rsidR="007609AF" w:rsidRPr="009F067C" w:rsidRDefault="007609AF" w:rsidP="00D1491B">
            <w:pPr>
              <w:pStyle w:val="TAC"/>
              <w:rPr>
                <w:sz w:val="16"/>
                <w:szCs w:val="16"/>
                <w:lang w:eastAsia="ko-KR"/>
              </w:rPr>
            </w:pPr>
            <w:del w:id="2199"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6A7B5077" w14:textId="656DD293" w:rsidR="007609AF" w:rsidRPr="009F067C" w:rsidRDefault="007609AF" w:rsidP="00D1491B">
            <w:pPr>
              <w:pStyle w:val="TAL"/>
              <w:rPr>
                <w:sz w:val="16"/>
                <w:szCs w:val="16"/>
                <w:lang w:eastAsia="ko-KR"/>
              </w:rPr>
            </w:pPr>
            <w:del w:id="2200" w:author="Omar Farooq" w:date="2021-04-11T23:34:00Z">
              <w:r w:rsidRPr="009F067C" w:rsidDel="00A01BAD">
                <w:rPr>
                  <w:sz w:val="16"/>
                  <w:szCs w:val="16"/>
                  <w:lang w:eastAsia="ko-KR"/>
                </w:rPr>
                <w:delText>F</w:delText>
              </w:r>
              <w:r w:rsidRPr="009F067C" w:rsidDel="00A01BAD">
                <w:rPr>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7CAE4E9" w14:textId="48C3A13D" w:rsidR="007609AF" w:rsidRPr="009F067C" w:rsidRDefault="007609AF" w:rsidP="00D1491B">
            <w:pPr>
              <w:pStyle w:val="TAC"/>
              <w:rPr>
                <w:sz w:val="16"/>
                <w:szCs w:val="16"/>
                <w:lang w:eastAsia="ko-KR"/>
              </w:rPr>
            </w:pPr>
            <w:del w:id="2201" w:author="Omar Farooq" w:date="2021-04-11T23:34:00Z">
              <w:r w:rsidRPr="009F067C" w:rsidDel="00A01BAD">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DBC85E6" w14:textId="4E6D0E1F" w:rsidR="007609AF" w:rsidRPr="009F067C" w:rsidRDefault="007609AF" w:rsidP="00D1491B">
            <w:pPr>
              <w:pStyle w:val="TAC"/>
              <w:rPr>
                <w:sz w:val="16"/>
                <w:szCs w:val="16"/>
                <w:lang w:eastAsia="ko-KR"/>
              </w:rPr>
            </w:pPr>
            <w:del w:id="2202" w:author="Omar Farooq" w:date="2021-04-11T23:34:00Z">
              <w:r w:rsidRPr="009F067C" w:rsidDel="00A01BAD">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469BECB" w14:textId="3CE23DE3" w:rsidR="007609AF" w:rsidRPr="009F067C" w:rsidRDefault="007609AF" w:rsidP="00D1491B">
            <w:pPr>
              <w:pStyle w:val="TAC"/>
              <w:rPr>
                <w:sz w:val="16"/>
                <w:szCs w:val="16"/>
                <w:lang w:eastAsia="ko-KR"/>
              </w:rPr>
            </w:pPr>
            <w:del w:id="2203" w:author="Omar Farooq" w:date="2021-04-11T23:34:00Z">
              <w:r w:rsidRPr="009F067C" w:rsidDel="00A01BAD">
                <w:rPr>
                  <w:sz w:val="16"/>
                  <w:szCs w:val="16"/>
                  <w:lang w:eastAsia="ko-KR"/>
                </w:rPr>
                <w:delText>2</w:delText>
              </w:r>
            </w:del>
          </w:p>
        </w:tc>
      </w:tr>
      <w:tr w:rsidR="007609AF" w:rsidRPr="009F067C" w14:paraId="391F4A55" w14:textId="77777777" w:rsidTr="00D1491B">
        <w:trPr>
          <w:trHeight w:val="225"/>
          <w:jc w:val="center"/>
        </w:trPr>
        <w:tc>
          <w:tcPr>
            <w:tcW w:w="1484" w:type="dxa"/>
            <w:vMerge/>
            <w:tcBorders>
              <w:left w:val="single" w:sz="4" w:space="0" w:color="auto"/>
              <w:right w:val="single" w:sz="4" w:space="0" w:color="auto"/>
            </w:tcBorders>
            <w:shd w:val="clear" w:color="auto" w:fill="auto"/>
          </w:tcPr>
          <w:p w14:paraId="4E4363BC"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0A560C6D" w14:textId="33FAE848" w:rsidR="007609AF" w:rsidRPr="009F067C" w:rsidRDefault="007609AF" w:rsidP="00D1491B">
            <w:pPr>
              <w:pStyle w:val="TAL"/>
              <w:rPr>
                <w:sz w:val="16"/>
                <w:szCs w:val="16"/>
                <w:lang w:eastAsia="ko-KR"/>
              </w:rPr>
            </w:pPr>
            <w:del w:id="2204" w:author="Omar Farooq" w:date="2021-04-11T23:34:00Z">
              <w:r w:rsidRPr="009F067C" w:rsidDel="00A01BAD">
                <w:rPr>
                  <w:sz w:val="16"/>
                  <w:szCs w:val="16"/>
                  <w:lang w:eastAsia="ko-KR"/>
                </w:rPr>
                <w:delText>E-UTRA Band 1</w:delText>
              </w:r>
            </w:del>
          </w:p>
        </w:tc>
        <w:tc>
          <w:tcPr>
            <w:tcW w:w="850" w:type="dxa"/>
            <w:gridSpan w:val="2"/>
            <w:tcBorders>
              <w:top w:val="nil"/>
              <w:left w:val="nil"/>
              <w:bottom w:val="single" w:sz="4" w:space="0" w:color="auto"/>
              <w:right w:val="single" w:sz="4" w:space="0" w:color="auto"/>
            </w:tcBorders>
            <w:shd w:val="clear" w:color="auto" w:fill="auto"/>
            <w:vAlign w:val="center"/>
          </w:tcPr>
          <w:p w14:paraId="22275F02" w14:textId="62856EDC" w:rsidR="007609AF" w:rsidRPr="009F067C" w:rsidRDefault="007609AF" w:rsidP="00D1491B">
            <w:pPr>
              <w:pStyle w:val="TAR"/>
              <w:rPr>
                <w:sz w:val="16"/>
                <w:szCs w:val="16"/>
                <w:lang w:eastAsia="ko-KR"/>
              </w:rPr>
            </w:pPr>
            <w:del w:id="2205" w:author="Omar Farooq" w:date="2021-04-11T23:34:00Z">
              <w:r w:rsidRPr="009F067C" w:rsidDel="00A01BAD">
                <w:rPr>
                  <w:sz w:val="16"/>
                  <w:szCs w:val="16"/>
                  <w:lang w:eastAsia="ko-KR"/>
                </w:rPr>
                <w:delText>F</w:delText>
              </w:r>
              <w:r w:rsidRPr="009F067C" w:rsidDel="00A01BAD">
                <w:rPr>
                  <w:sz w:val="16"/>
                  <w:szCs w:val="16"/>
                  <w:vertAlign w:val="subscript"/>
                  <w:lang w:eastAsia="ko-KR"/>
                </w:rPr>
                <w:delText>DL_low</w:delText>
              </w:r>
            </w:del>
          </w:p>
        </w:tc>
        <w:tc>
          <w:tcPr>
            <w:tcW w:w="292" w:type="dxa"/>
            <w:gridSpan w:val="3"/>
            <w:tcBorders>
              <w:top w:val="nil"/>
              <w:left w:val="nil"/>
              <w:bottom w:val="single" w:sz="4" w:space="0" w:color="auto"/>
              <w:right w:val="single" w:sz="4" w:space="0" w:color="auto"/>
            </w:tcBorders>
            <w:shd w:val="clear" w:color="auto" w:fill="auto"/>
            <w:vAlign w:val="center"/>
          </w:tcPr>
          <w:p w14:paraId="5B74860C" w14:textId="04939926" w:rsidR="007609AF" w:rsidRPr="009F067C" w:rsidRDefault="007609AF" w:rsidP="00D1491B">
            <w:pPr>
              <w:pStyle w:val="TAC"/>
              <w:rPr>
                <w:sz w:val="16"/>
                <w:szCs w:val="16"/>
                <w:lang w:eastAsia="ko-KR"/>
              </w:rPr>
            </w:pPr>
            <w:del w:id="2206"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0476EA6" w14:textId="1E3579EF" w:rsidR="007609AF" w:rsidRPr="009F067C" w:rsidRDefault="007609AF" w:rsidP="00D1491B">
            <w:pPr>
              <w:pStyle w:val="TAL"/>
              <w:rPr>
                <w:sz w:val="16"/>
                <w:szCs w:val="16"/>
                <w:lang w:eastAsia="ko-KR"/>
              </w:rPr>
            </w:pPr>
            <w:del w:id="2207" w:author="Omar Farooq" w:date="2021-04-11T23:34:00Z">
              <w:r w:rsidRPr="009F067C" w:rsidDel="00A01BAD">
                <w:rPr>
                  <w:sz w:val="16"/>
                  <w:szCs w:val="16"/>
                  <w:lang w:eastAsia="ko-KR"/>
                </w:rPr>
                <w:delText>F</w:delText>
              </w:r>
              <w:r w:rsidRPr="009F067C" w:rsidDel="00A01BAD">
                <w:rPr>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F6CAC8B" w14:textId="4751737F" w:rsidR="007609AF" w:rsidRPr="009F067C" w:rsidRDefault="007609AF" w:rsidP="00D1491B">
            <w:pPr>
              <w:pStyle w:val="TAC"/>
              <w:rPr>
                <w:sz w:val="16"/>
                <w:szCs w:val="16"/>
                <w:lang w:eastAsia="ko-KR"/>
              </w:rPr>
            </w:pPr>
            <w:del w:id="2208" w:author="Omar Farooq" w:date="2021-04-11T23:34:00Z">
              <w:r w:rsidRPr="009F067C" w:rsidDel="00A01BAD">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7245352" w14:textId="0CDAF764" w:rsidR="007609AF" w:rsidRPr="009F067C" w:rsidRDefault="007609AF" w:rsidP="00D1491B">
            <w:pPr>
              <w:pStyle w:val="TAC"/>
              <w:rPr>
                <w:sz w:val="16"/>
                <w:szCs w:val="16"/>
                <w:lang w:eastAsia="ko-KR"/>
              </w:rPr>
            </w:pPr>
            <w:del w:id="2209" w:author="Omar Farooq" w:date="2021-04-11T23:34:00Z">
              <w:r w:rsidRPr="009F067C" w:rsidDel="00A01BAD">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79D5054" w14:textId="1DACE507" w:rsidR="007609AF" w:rsidRPr="009F067C" w:rsidRDefault="007609AF" w:rsidP="00D1491B">
            <w:pPr>
              <w:pStyle w:val="TAC"/>
              <w:rPr>
                <w:sz w:val="16"/>
                <w:szCs w:val="16"/>
                <w:lang w:eastAsia="ko-KR"/>
              </w:rPr>
            </w:pPr>
            <w:del w:id="2210" w:author="Omar Farooq" w:date="2021-04-11T23:34:00Z">
              <w:r w:rsidRPr="009F067C" w:rsidDel="00A01BAD">
                <w:rPr>
                  <w:sz w:val="16"/>
                  <w:szCs w:val="16"/>
                  <w:lang w:eastAsia="ko-KR"/>
                </w:rPr>
                <w:delText>5, 6</w:delText>
              </w:r>
            </w:del>
          </w:p>
        </w:tc>
      </w:tr>
      <w:tr w:rsidR="007609AF" w:rsidRPr="009F067C" w14:paraId="18F22307" w14:textId="77777777" w:rsidTr="00D1491B">
        <w:trPr>
          <w:trHeight w:val="225"/>
          <w:jc w:val="center"/>
        </w:trPr>
        <w:tc>
          <w:tcPr>
            <w:tcW w:w="1484" w:type="dxa"/>
            <w:vMerge/>
            <w:tcBorders>
              <w:left w:val="single" w:sz="4" w:space="0" w:color="auto"/>
              <w:right w:val="single" w:sz="4" w:space="0" w:color="auto"/>
            </w:tcBorders>
            <w:shd w:val="clear" w:color="auto" w:fill="auto"/>
          </w:tcPr>
          <w:p w14:paraId="007371FB"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67E84827" w14:textId="14978252" w:rsidR="007609AF" w:rsidRPr="009F067C" w:rsidRDefault="007609AF" w:rsidP="00D1491B">
            <w:pPr>
              <w:pStyle w:val="TAL"/>
              <w:rPr>
                <w:sz w:val="16"/>
                <w:szCs w:val="16"/>
                <w:lang w:eastAsia="ko-KR"/>
              </w:rPr>
            </w:pPr>
            <w:del w:id="2211" w:author="Omar Farooq" w:date="2021-04-11T23:34:00Z">
              <w:r w:rsidRPr="009F067C" w:rsidDel="00A01BAD">
                <w:rPr>
                  <w:sz w:val="16"/>
                  <w:szCs w:val="16"/>
                  <w:lang w:eastAsia="ko-KR"/>
                </w:rPr>
                <w:delText>E-UTRA band 2, 3, 5, 7, 8, 20, 25, 26, 27, 31, 32, 33, 34, 38, 40, 41, 44, 45, 48, 66, 67, 69</w:delText>
              </w:r>
            </w:del>
          </w:p>
        </w:tc>
        <w:tc>
          <w:tcPr>
            <w:tcW w:w="850" w:type="dxa"/>
            <w:gridSpan w:val="2"/>
            <w:tcBorders>
              <w:top w:val="nil"/>
              <w:left w:val="nil"/>
              <w:bottom w:val="single" w:sz="4" w:space="0" w:color="auto"/>
              <w:right w:val="single" w:sz="4" w:space="0" w:color="auto"/>
            </w:tcBorders>
            <w:shd w:val="clear" w:color="auto" w:fill="auto"/>
            <w:vAlign w:val="center"/>
          </w:tcPr>
          <w:p w14:paraId="5524F32F" w14:textId="5E3AE607" w:rsidR="007609AF" w:rsidRPr="009F067C" w:rsidRDefault="007609AF" w:rsidP="00D1491B">
            <w:pPr>
              <w:pStyle w:val="TAR"/>
              <w:rPr>
                <w:sz w:val="16"/>
                <w:szCs w:val="16"/>
                <w:lang w:eastAsia="ko-KR"/>
              </w:rPr>
            </w:pPr>
            <w:del w:id="2212" w:author="Omar Farooq" w:date="2021-04-11T23:34:00Z">
              <w:r w:rsidRPr="009F067C" w:rsidDel="00A01BAD">
                <w:rPr>
                  <w:sz w:val="16"/>
                  <w:szCs w:val="16"/>
                  <w:lang w:eastAsia="ko-KR"/>
                </w:rPr>
                <w:delText>F</w:delText>
              </w:r>
              <w:r w:rsidRPr="009F067C" w:rsidDel="00A01BAD">
                <w:rPr>
                  <w:sz w:val="16"/>
                  <w:szCs w:val="16"/>
                  <w:vertAlign w:val="subscript"/>
                  <w:lang w:eastAsia="ko-KR"/>
                </w:rPr>
                <w:delText>DL_low</w:delText>
              </w:r>
            </w:del>
          </w:p>
        </w:tc>
        <w:tc>
          <w:tcPr>
            <w:tcW w:w="292" w:type="dxa"/>
            <w:gridSpan w:val="3"/>
            <w:tcBorders>
              <w:top w:val="nil"/>
              <w:left w:val="nil"/>
              <w:bottom w:val="single" w:sz="4" w:space="0" w:color="auto"/>
              <w:right w:val="single" w:sz="4" w:space="0" w:color="auto"/>
            </w:tcBorders>
            <w:shd w:val="clear" w:color="auto" w:fill="auto"/>
            <w:vAlign w:val="center"/>
          </w:tcPr>
          <w:p w14:paraId="0592306A" w14:textId="2E2185EE" w:rsidR="007609AF" w:rsidRPr="009F067C" w:rsidRDefault="007609AF" w:rsidP="00D1491B">
            <w:pPr>
              <w:pStyle w:val="TAC"/>
              <w:rPr>
                <w:sz w:val="16"/>
                <w:szCs w:val="16"/>
                <w:lang w:eastAsia="ko-KR"/>
              </w:rPr>
            </w:pPr>
            <w:del w:id="2213"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5457F9EB" w14:textId="54FDF80A" w:rsidR="007609AF" w:rsidRPr="009F067C" w:rsidRDefault="007609AF" w:rsidP="00D1491B">
            <w:pPr>
              <w:pStyle w:val="TAL"/>
              <w:rPr>
                <w:sz w:val="16"/>
                <w:szCs w:val="16"/>
                <w:lang w:eastAsia="ko-KR"/>
              </w:rPr>
            </w:pPr>
            <w:del w:id="2214" w:author="Omar Farooq" w:date="2021-04-11T23:34:00Z">
              <w:r w:rsidRPr="009F067C" w:rsidDel="00A01BAD">
                <w:rPr>
                  <w:sz w:val="16"/>
                  <w:szCs w:val="16"/>
                  <w:lang w:eastAsia="ko-KR"/>
                </w:rPr>
                <w:delText>F</w:delText>
              </w:r>
              <w:r w:rsidRPr="009F067C" w:rsidDel="00A01BAD">
                <w:rPr>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E1B9B0A" w14:textId="1812E088" w:rsidR="007609AF" w:rsidRPr="009F067C" w:rsidRDefault="007609AF" w:rsidP="00D1491B">
            <w:pPr>
              <w:pStyle w:val="TAC"/>
              <w:rPr>
                <w:sz w:val="16"/>
                <w:szCs w:val="16"/>
                <w:lang w:eastAsia="ko-KR"/>
              </w:rPr>
            </w:pPr>
            <w:del w:id="2215" w:author="Omar Farooq" w:date="2021-04-11T23:34:00Z">
              <w:r w:rsidRPr="009F067C" w:rsidDel="00A01BAD">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417B357" w14:textId="3BADDD63" w:rsidR="007609AF" w:rsidRPr="009F067C" w:rsidRDefault="007609AF" w:rsidP="00D1491B">
            <w:pPr>
              <w:pStyle w:val="TAC"/>
              <w:rPr>
                <w:sz w:val="16"/>
                <w:szCs w:val="16"/>
                <w:lang w:eastAsia="ko-KR"/>
              </w:rPr>
            </w:pPr>
            <w:del w:id="2216" w:author="Omar Farooq" w:date="2021-04-11T23:34:00Z">
              <w:r w:rsidRPr="009F067C" w:rsidDel="00A01BAD">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C47C8E0" w14:textId="77777777" w:rsidR="007609AF" w:rsidRPr="009F067C" w:rsidRDefault="007609AF" w:rsidP="00D1491B">
            <w:pPr>
              <w:pStyle w:val="TAC"/>
              <w:rPr>
                <w:sz w:val="16"/>
                <w:szCs w:val="16"/>
                <w:lang w:eastAsia="ko-KR"/>
              </w:rPr>
            </w:pPr>
          </w:p>
        </w:tc>
      </w:tr>
      <w:tr w:rsidR="007609AF" w:rsidRPr="009F067C" w14:paraId="2141CCB7" w14:textId="77777777" w:rsidTr="00D1491B">
        <w:trPr>
          <w:trHeight w:val="225"/>
          <w:jc w:val="center"/>
        </w:trPr>
        <w:tc>
          <w:tcPr>
            <w:tcW w:w="1484" w:type="dxa"/>
            <w:vMerge/>
            <w:tcBorders>
              <w:left w:val="single" w:sz="4" w:space="0" w:color="auto"/>
              <w:right w:val="single" w:sz="4" w:space="0" w:color="auto"/>
            </w:tcBorders>
            <w:shd w:val="clear" w:color="auto" w:fill="auto"/>
          </w:tcPr>
          <w:p w14:paraId="1C367B84"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712D44BA" w14:textId="5935C052" w:rsidR="007609AF" w:rsidRPr="009F067C" w:rsidRDefault="007609AF" w:rsidP="00D1491B">
            <w:pPr>
              <w:pStyle w:val="TAL"/>
              <w:rPr>
                <w:sz w:val="16"/>
                <w:szCs w:val="16"/>
                <w:lang w:eastAsia="ko-KR"/>
              </w:rPr>
            </w:pPr>
            <w:del w:id="2217" w:author="Omar Farooq" w:date="2021-04-11T23:34:00Z">
              <w:r w:rsidRPr="009F067C" w:rsidDel="00A01BAD">
                <w:rPr>
                  <w:sz w:val="16"/>
                  <w:szCs w:val="16"/>
                  <w:lang w:eastAsia="ko-KR"/>
                </w:rPr>
                <w:delText>E-UTRA band 11,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70B2823D" w14:textId="365AECA8" w:rsidR="007609AF" w:rsidRPr="009F067C" w:rsidRDefault="007609AF" w:rsidP="00D1491B">
            <w:pPr>
              <w:pStyle w:val="TAR"/>
              <w:rPr>
                <w:sz w:val="16"/>
                <w:szCs w:val="16"/>
                <w:lang w:eastAsia="ko-KR"/>
              </w:rPr>
            </w:pPr>
            <w:del w:id="2218" w:author="Omar Farooq" w:date="2021-04-11T23:34:00Z">
              <w:r w:rsidRPr="009F067C" w:rsidDel="00A01BAD">
                <w:rPr>
                  <w:sz w:val="16"/>
                  <w:szCs w:val="16"/>
                  <w:lang w:eastAsia="ko-KR"/>
                </w:rPr>
                <w:delText>F</w:delText>
              </w:r>
              <w:r w:rsidRPr="009F067C" w:rsidDel="00A01BAD">
                <w:rPr>
                  <w:sz w:val="16"/>
                  <w:szCs w:val="16"/>
                  <w:vertAlign w:val="subscript"/>
                  <w:lang w:eastAsia="ko-KR"/>
                </w:rPr>
                <w:delText>DL_low</w:delText>
              </w:r>
            </w:del>
          </w:p>
        </w:tc>
        <w:tc>
          <w:tcPr>
            <w:tcW w:w="292" w:type="dxa"/>
            <w:gridSpan w:val="3"/>
            <w:tcBorders>
              <w:top w:val="nil"/>
              <w:left w:val="nil"/>
              <w:bottom w:val="single" w:sz="4" w:space="0" w:color="auto"/>
              <w:right w:val="single" w:sz="4" w:space="0" w:color="auto"/>
            </w:tcBorders>
            <w:shd w:val="clear" w:color="auto" w:fill="auto"/>
            <w:vAlign w:val="center"/>
          </w:tcPr>
          <w:p w14:paraId="0B3B42F1" w14:textId="392D826B" w:rsidR="007609AF" w:rsidRPr="009F067C" w:rsidRDefault="007609AF" w:rsidP="00D1491B">
            <w:pPr>
              <w:pStyle w:val="TAC"/>
              <w:rPr>
                <w:sz w:val="16"/>
                <w:szCs w:val="16"/>
                <w:lang w:eastAsia="ko-KR"/>
              </w:rPr>
            </w:pPr>
            <w:del w:id="2219"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7B83D6DD" w14:textId="3DF34868" w:rsidR="007609AF" w:rsidRPr="009F067C" w:rsidRDefault="007609AF" w:rsidP="00D1491B">
            <w:pPr>
              <w:pStyle w:val="TAL"/>
              <w:rPr>
                <w:sz w:val="16"/>
                <w:szCs w:val="16"/>
                <w:lang w:eastAsia="ko-KR"/>
              </w:rPr>
            </w:pPr>
            <w:del w:id="2220" w:author="Omar Farooq" w:date="2021-04-11T23:34:00Z">
              <w:r w:rsidRPr="009F067C" w:rsidDel="00A01BAD">
                <w:rPr>
                  <w:sz w:val="16"/>
                  <w:szCs w:val="16"/>
                  <w:lang w:eastAsia="ko-KR"/>
                </w:rPr>
                <w:delText>F</w:delText>
              </w:r>
              <w:r w:rsidRPr="009F067C" w:rsidDel="00A01BAD">
                <w:rPr>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BD6C8C9" w14:textId="7A47573A" w:rsidR="007609AF" w:rsidRPr="009F067C" w:rsidRDefault="007609AF" w:rsidP="00D1491B">
            <w:pPr>
              <w:pStyle w:val="TAC"/>
              <w:rPr>
                <w:sz w:val="16"/>
                <w:szCs w:val="16"/>
                <w:lang w:eastAsia="ko-KR"/>
              </w:rPr>
            </w:pPr>
            <w:del w:id="2221" w:author="Omar Farooq" w:date="2021-04-11T23:34:00Z">
              <w:r w:rsidRPr="009F067C" w:rsidDel="00A01BAD">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9E17B18" w14:textId="2FF2377C" w:rsidR="007609AF" w:rsidRPr="009F067C" w:rsidRDefault="007609AF" w:rsidP="00D1491B">
            <w:pPr>
              <w:pStyle w:val="TAC"/>
              <w:rPr>
                <w:sz w:val="16"/>
                <w:szCs w:val="16"/>
                <w:lang w:eastAsia="ko-KR"/>
              </w:rPr>
            </w:pPr>
            <w:del w:id="2222" w:author="Omar Farooq" w:date="2021-04-11T23:34:00Z">
              <w:r w:rsidRPr="009F067C" w:rsidDel="00A01BAD">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A3C2AC6" w14:textId="136F4D39" w:rsidR="007609AF" w:rsidRPr="009F067C" w:rsidRDefault="007609AF" w:rsidP="00D1491B">
            <w:pPr>
              <w:pStyle w:val="TAC"/>
              <w:rPr>
                <w:sz w:val="16"/>
                <w:szCs w:val="16"/>
                <w:lang w:eastAsia="ko-KR"/>
              </w:rPr>
            </w:pPr>
            <w:del w:id="2223" w:author="Omar Farooq" w:date="2021-04-11T23:34:00Z">
              <w:r w:rsidRPr="009F067C" w:rsidDel="00A01BAD">
                <w:rPr>
                  <w:sz w:val="16"/>
                  <w:szCs w:val="16"/>
                  <w:lang w:eastAsia="ko-KR"/>
                </w:rPr>
                <w:delText>5, 18, 21</w:delText>
              </w:r>
            </w:del>
          </w:p>
        </w:tc>
      </w:tr>
      <w:tr w:rsidR="007609AF" w:rsidRPr="009F067C" w14:paraId="79D04F65" w14:textId="77777777" w:rsidTr="00D1491B">
        <w:trPr>
          <w:trHeight w:val="225"/>
          <w:jc w:val="center"/>
        </w:trPr>
        <w:tc>
          <w:tcPr>
            <w:tcW w:w="1484" w:type="dxa"/>
            <w:vMerge/>
            <w:tcBorders>
              <w:left w:val="single" w:sz="4" w:space="0" w:color="auto"/>
              <w:right w:val="single" w:sz="4" w:space="0" w:color="auto"/>
            </w:tcBorders>
            <w:shd w:val="clear" w:color="auto" w:fill="auto"/>
          </w:tcPr>
          <w:p w14:paraId="745759B3"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56192455" w14:textId="2F557FC2" w:rsidR="007609AF" w:rsidRPr="009F067C" w:rsidRDefault="007609AF" w:rsidP="00D1491B">
            <w:pPr>
              <w:pStyle w:val="TAL"/>
              <w:rPr>
                <w:sz w:val="16"/>
                <w:szCs w:val="16"/>
                <w:lang w:eastAsia="ko-KR"/>
              </w:rPr>
            </w:pPr>
            <w:del w:id="2224" w:author="Omar Farooq" w:date="2021-04-11T23:34:00Z">
              <w:r w:rsidRPr="009F067C" w:rsidDel="00A01BAD">
                <w:rPr>
                  <w:sz w:val="16"/>
                  <w:szCs w:val="16"/>
                  <w:lang w:eastAsia="ko-KR"/>
                </w:rPr>
                <w:delText>E-UTRA band 9, 18, 19</w:delText>
              </w:r>
            </w:del>
          </w:p>
        </w:tc>
        <w:tc>
          <w:tcPr>
            <w:tcW w:w="850" w:type="dxa"/>
            <w:gridSpan w:val="2"/>
            <w:tcBorders>
              <w:top w:val="nil"/>
              <w:left w:val="nil"/>
              <w:bottom w:val="single" w:sz="4" w:space="0" w:color="auto"/>
              <w:right w:val="single" w:sz="4" w:space="0" w:color="auto"/>
            </w:tcBorders>
            <w:shd w:val="clear" w:color="auto" w:fill="auto"/>
            <w:vAlign w:val="bottom"/>
          </w:tcPr>
          <w:p w14:paraId="1D93B7E8" w14:textId="0ECB7BB5" w:rsidR="007609AF" w:rsidRPr="009F067C" w:rsidRDefault="007609AF" w:rsidP="00D1491B">
            <w:pPr>
              <w:pStyle w:val="TAR"/>
              <w:rPr>
                <w:sz w:val="16"/>
                <w:szCs w:val="16"/>
                <w:lang w:eastAsia="ko-KR"/>
              </w:rPr>
            </w:pPr>
            <w:del w:id="2225" w:author="Omar Farooq" w:date="2021-04-11T23:34:00Z">
              <w:r w:rsidRPr="009F067C" w:rsidDel="00A01BAD">
                <w:rPr>
                  <w:sz w:val="16"/>
                  <w:szCs w:val="16"/>
                  <w:lang w:eastAsia="ko-KR"/>
                </w:rPr>
                <w:delText>F</w:delText>
              </w:r>
              <w:r w:rsidRPr="009F067C" w:rsidDel="00A01BAD">
                <w:rPr>
                  <w:sz w:val="16"/>
                  <w:szCs w:val="16"/>
                  <w:vertAlign w:val="subscript"/>
                  <w:lang w:eastAsia="ko-KR"/>
                </w:rPr>
                <w:delText>DL_low</w:delText>
              </w:r>
              <w:r w:rsidRPr="009F067C" w:rsidDel="00A01BAD">
                <w:rPr>
                  <w:sz w:val="16"/>
                  <w:szCs w:val="16"/>
                  <w:lang w:eastAsia="ko-KR"/>
                </w:rPr>
                <w:delText xml:space="preserve"> </w:delText>
              </w:r>
            </w:del>
          </w:p>
        </w:tc>
        <w:tc>
          <w:tcPr>
            <w:tcW w:w="292" w:type="dxa"/>
            <w:gridSpan w:val="3"/>
            <w:tcBorders>
              <w:top w:val="nil"/>
              <w:left w:val="nil"/>
              <w:bottom w:val="single" w:sz="4" w:space="0" w:color="auto"/>
              <w:right w:val="single" w:sz="4" w:space="0" w:color="auto"/>
            </w:tcBorders>
            <w:shd w:val="clear" w:color="auto" w:fill="auto"/>
            <w:vAlign w:val="bottom"/>
          </w:tcPr>
          <w:p w14:paraId="47030FC1" w14:textId="2CCE0AFA" w:rsidR="007609AF" w:rsidRPr="009F067C" w:rsidRDefault="007609AF" w:rsidP="00D1491B">
            <w:pPr>
              <w:pStyle w:val="TAC"/>
              <w:rPr>
                <w:sz w:val="16"/>
                <w:szCs w:val="16"/>
                <w:lang w:eastAsia="ko-KR"/>
              </w:rPr>
            </w:pPr>
            <w:del w:id="2226" w:author="Omar Farooq" w:date="2021-04-11T23:34:00Z">
              <w:r w:rsidRPr="009F067C" w:rsidDel="00A01BAD">
                <w:rPr>
                  <w:sz w:val="16"/>
                  <w:szCs w:val="16"/>
                  <w:lang w:eastAsia="ko-KR"/>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5B803C19" w14:textId="5280A886" w:rsidR="007609AF" w:rsidRPr="009F067C" w:rsidRDefault="007609AF" w:rsidP="00D1491B">
            <w:pPr>
              <w:pStyle w:val="TAL"/>
              <w:rPr>
                <w:sz w:val="16"/>
                <w:szCs w:val="16"/>
                <w:lang w:eastAsia="ko-KR"/>
              </w:rPr>
            </w:pPr>
            <w:del w:id="2227" w:author="Omar Farooq" w:date="2021-04-11T23:34:00Z">
              <w:r w:rsidRPr="009F067C" w:rsidDel="00A01BAD">
                <w:rPr>
                  <w:sz w:val="16"/>
                  <w:szCs w:val="16"/>
                  <w:lang w:eastAsia="ko-KR"/>
                </w:rPr>
                <w:delText>F</w:delText>
              </w:r>
              <w:r w:rsidRPr="009F067C" w:rsidDel="00A01BAD">
                <w:rPr>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18E74E1" w14:textId="36229B23" w:rsidR="007609AF" w:rsidRPr="009F067C" w:rsidRDefault="007609AF" w:rsidP="00D1491B">
            <w:pPr>
              <w:pStyle w:val="TAC"/>
              <w:rPr>
                <w:sz w:val="16"/>
                <w:szCs w:val="16"/>
                <w:lang w:eastAsia="ko-KR"/>
              </w:rPr>
            </w:pPr>
            <w:del w:id="2228" w:author="Omar Farooq" w:date="2021-04-11T23:34:00Z">
              <w:r w:rsidRPr="009F067C" w:rsidDel="00A01BAD">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126C7DC" w14:textId="2BF020AF" w:rsidR="007609AF" w:rsidRPr="009F067C" w:rsidRDefault="007609AF" w:rsidP="00D1491B">
            <w:pPr>
              <w:pStyle w:val="TAC"/>
              <w:rPr>
                <w:sz w:val="16"/>
                <w:szCs w:val="16"/>
                <w:lang w:eastAsia="ko-KR"/>
              </w:rPr>
            </w:pPr>
            <w:del w:id="2229" w:author="Omar Farooq" w:date="2021-04-11T23:34:00Z">
              <w:r w:rsidRPr="009F067C" w:rsidDel="00A01BAD">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7CE20E2" w14:textId="7E1FFB14" w:rsidR="007609AF" w:rsidRPr="009F067C" w:rsidRDefault="007609AF" w:rsidP="00D1491B">
            <w:pPr>
              <w:pStyle w:val="TAC"/>
              <w:rPr>
                <w:sz w:val="16"/>
                <w:szCs w:val="16"/>
                <w:lang w:eastAsia="ko-KR"/>
              </w:rPr>
            </w:pPr>
            <w:del w:id="2230" w:author="Omar Farooq" w:date="2021-04-11T23:34:00Z">
              <w:r w:rsidRPr="009F067C" w:rsidDel="00A01BAD">
                <w:rPr>
                  <w:sz w:val="16"/>
                  <w:szCs w:val="16"/>
                  <w:lang w:eastAsia="ko-KR"/>
                </w:rPr>
                <w:delText>5, 18</w:delText>
              </w:r>
            </w:del>
          </w:p>
        </w:tc>
      </w:tr>
      <w:tr w:rsidR="007609AF" w:rsidRPr="009F067C" w14:paraId="7B9D91DE" w14:textId="77777777" w:rsidTr="00D1491B">
        <w:trPr>
          <w:trHeight w:val="225"/>
          <w:jc w:val="center"/>
        </w:trPr>
        <w:tc>
          <w:tcPr>
            <w:tcW w:w="1484" w:type="dxa"/>
            <w:vMerge/>
            <w:tcBorders>
              <w:left w:val="single" w:sz="4" w:space="0" w:color="auto"/>
              <w:right w:val="single" w:sz="4" w:space="0" w:color="auto"/>
            </w:tcBorders>
            <w:shd w:val="clear" w:color="auto" w:fill="auto"/>
          </w:tcPr>
          <w:p w14:paraId="4782D8F7"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01CA5E91" w14:textId="029EC6CA" w:rsidR="007609AF" w:rsidRPr="009F067C" w:rsidRDefault="007609AF" w:rsidP="00D1491B">
            <w:pPr>
              <w:pStyle w:val="TAL"/>
              <w:rPr>
                <w:sz w:val="16"/>
                <w:szCs w:val="16"/>
                <w:lang w:eastAsia="ko-KR"/>
              </w:rPr>
            </w:pPr>
            <w:del w:id="2231" w:author="Omar Farooq" w:date="2021-04-11T23:34:00Z">
              <w:r w:rsidRPr="009F067C" w:rsidDel="00A01BAD">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B9A8431" w14:textId="13F6EAEA" w:rsidR="007609AF" w:rsidRPr="009F067C" w:rsidRDefault="007609AF" w:rsidP="00D1491B">
            <w:pPr>
              <w:pStyle w:val="TAR"/>
              <w:rPr>
                <w:sz w:val="16"/>
                <w:szCs w:val="16"/>
                <w:lang w:eastAsia="ko-KR"/>
              </w:rPr>
            </w:pPr>
            <w:del w:id="2232" w:author="Omar Farooq" w:date="2021-04-11T23:34:00Z">
              <w:r w:rsidRPr="009F067C" w:rsidDel="00A01BAD">
                <w:rPr>
                  <w:sz w:val="16"/>
                  <w:szCs w:val="16"/>
                  <w:lang w:eastAsia="ko-KR"/>
                </w:rPr>
                <w:delText>470</w:delText>
              </w:r>
            </w:del>
          </w:p>
        </w:tc>
        <w:tc>
          <w:tcPr>
            <w:tcW w:w="292" w:type="dxa"/>
            <w:gridSpan w:val="3"/>
            <w:tcBorders>
              <w:top w:val="nil"/>
              <w:left w:val="nil"/>
              <w:bottom w:val="single" w:sz="4" w:space="0" w:color="auto"/>
              <w:right w:val="single" w:sz="4" w:space="0" w:color="auto"/>
            </w:tcBorders>
            <w:shd w:val="clear" w:color="auto" w:fill="auto"/>
            <w:vAlign w:val="bottom"/>
          </w:tcPr>
          <w:p w14:paraId="01CE2965" w14:textId="251439B7" w:rsidR="007609AF" w:rsidRPr="009F067C" w:rsidRDefault="007609AF" w:rsidP="00D1491B">
            <w:pPr>
              <w:pStyle w:val="TAC"/>
              <w:rPr>
                <w:sz w:val="16"/>
                <w:szCs w:val="16"/>
                <w:lang w:eastAsia="ko-KR"/>
              </w:rPr>
            </w:pPr>
            <w:del w:id="2233"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5D16A6C9" w14:textId="3EAD9AB0" w:rsidR="007609AF" w:rsidRPr="009F067C" w:rsidRDefault="007609AF" w:rsidP="00D1491B">
            <w:pPr>
              <w:pStyle w:val="TAL"/>
              <w:rPr>
                <w:sz w:val="16"/>
                <w:szCs w:val="16"/>
                <w:lang w:eastAsia="ko-KR"/>
              </w:rPr>
            </w:pPr>
            <w:del w:id="2234" w:author="Omar Farooq" w:date="2021-04-11T23:34:00Z">
              <w:r w:rsidRPr="009F067C" w:rsidDel="00A01BAD">
                <w:rPr>
                  <w:sz w:val="16"/>
                  <w:szCs w:val="16"/>
                  <w:lang w:eastAsia="ko-KR"/>
                </w:rPr>
                <w:delText>694</w:delText>
              </w:r>
            </w:del>
          </w:p>
        </w:tc>
        <w:tc>
          <w:tcPr>
            <w:tcW w:w="1071" w:type="dxa"/>
            <w:tcBorders>
              <w:top w:val="nil"/>
              <w:left w:val="nil"/>
              <w:bottom w:val="single" w:sz="4" w:space="0" w:color="auto"/>
              <w:right w:val="single" w:sz="4" w:space="0" w:color="auto"/>
            </w:tcBorders>
            <w:shd w:val="clear" w:color="auto" w:fill="auto"/>
            <w:vAlign w:val="center"/>
          </w:tcPr>
          <w:p w14:paraId="49095579" w14:textId="3E618810" w:rsidR="007609AF" w:rsidRPr="009F067C" w:rsidRDefault="007609AF" w:rsidP="00D1491B">
            <w:pPr>
              <w:pStyle w:val="TAC"/>
              <w:rPr>
                <w:sz w:val="16"/>
                <w:szCs w:val="16"/>
                <w:lang w:eastAsia="ko-KR"/>
              </w:rPr>
            </w:pPr>
            <w:del w:id="2235" w:author="Omar Farooq" w:date="2021-04-11T23:34:00Z">
              <w:r w:rsidRPr="009F067C" w:rsidDel="00A01BAD">
                <w:rPr>
                  <w:sz w:val="16"/>
                  <w:szCs w:val="16"/>
                  <w:lang w:eastAsia="ko-KR"/>
                </w:rPr>
                <w:delText>-42</w:delText>
              </w:r>
            </w:del>
          </w:p>
        </w:tc>
        <w:tc>
          <w:tcPr>
            <w:tcW w:w="927" w:type="dxa"/>
            <w:tcBorders>
              <w:top w:val="nil"/>
              <w:left w:val="nil"/>
              <w:bottom w:val="single" w:sz="4" w:space="0" w:color="auto"/>
              <w:right w:val="single" w:sz="4" w:space="0" w:color="auto"/>
            </w:tcBorders>
            <w:shd w:val="clear" w:color="auto" w:fill="auto"/>
            <w:noWrap/>
            <w:vAlign w:val="center"/>
          </w:tcPr>
          <w:p w14:paraId="0620D562" w14:textId="3B0EB5CF" w:rsidR="007609AF" w:rsidRPr="009F067C" w:rsidRDefault="007609AF" w:rsidP="00D1491B">
            <w:pPr>
              <w:pStyle w:val="TAC"/>
              <w:rPr>
                <w:sz w:val="16"/>
                <w:szCs w:val="16"/>
                <w:lang w:eastAsia="ko-KR"/>
              </w:rPr>
            </w:pPr>
            <w:del w:id="2236" w:author="Omar Farooq" w:date="2021-04-11T23:34:00Z">
              <w:r w:rsidRPr="009F067C" w:rsidDel="00A01BAD">
                <w:rPr>
                  <w:sz w:val="16"/>
                  <w:szCs w:val="16"/>
                  <w:lang w:eastAsia="ko-KR"/>
                </w:rPr>
                <w:delText>8</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4A6BC96" w14:textId="7E13075F" w:rsidR="007609AF" w:rsidRPr="009F067C" w:rsidRDefault="007609AF" w:rsidP="00D1491B">
            <w:pPr>
              <w:pStyle w:val="TAC"/>
              <w:rPr>
                <w:sz w:val="16"/>
                <w:szCs w:val="16"/>
                <w:lang w:eastAsia="ko-KR"/>
              </w:rPr>
            </w:pPr>
            <w:del w:id="2237" w:author="Omar Farooq" w:date="2021-04-11T23:34:00Z">
              <w:r w:rsidRPr="009F067C" w:rsidDel="00A01BAD">
                <w:rPr>
                  <w:sz w:val="16"/>
                  <w:szCs w:val="16"/>
                  <w:lang w:eastAsia="ko-KR"/>
                </w:rPr>
                <w:delText>3, 22</w:delText>
              </w:r>
            </w:del>
          </w:p>
        </w:tc>
      </w:tr>
      <w:tr w:rsidR="007609AF" w:rsidRPr="009F067C" w14:paraId="74099B59" w14:textId="77777777" w:rsidTr="00D1491B">
        <w:trPr>
          <w:trHeight w:val="225"/>
          <w:jc w:val="center"/>
        </w:trPr>
        <w:tc>
          <w:tcPr>
            <w:tcW w:w="1484" w:type="dxa"/>
            <w:vMerge/>
            <w:tcBorders>
              <w:left w:val="single" w:sz="4" w:space="0" w:color="auto"/>
              <w:right w:val="single" w:sz="4" w:space="0" w:color="auto"/>
            </w:tcBorders>
            <w:shd w:val="clear" w:color="auto" w:fill="auto"/>
          </w:tcPr>
          <w:p w14:paraId="66F1E782"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694B5BC9" w14:textId="495A936C" w:rsidR="007609AF" w:rsidRPr="009F067C" w:rsidRDefault="007609AF" w:rsidP="00D1491B">
            <w:pPr>
              <w:pStyle w:val="TAL"/>
              <w:rPr>
                <w:sz w:val="16"/>
                <w:szCs w:val="16"/>
                <w:lang w:eastAsia="ko-KR"/>
              </w:rPr>
            </w:pPr>
            <w:del w:id="2238" w:author="Omar Farooq" w:date="2021-04-11T23:34:00Z">
              <w:r w:rsidRPr="009F067C" w:rsidDel="00A01BAD">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B0D2E00" w14:textId="3DDC594C" w:rsidR="007609AF" w:rsidRPr="009F067C" w:rsidRDefault="007609AF" w:rsidP="00D1491B">
            <w:pPr>
              <w:pStyle w:val="TAR"/>
              <w:rPr>
                <w:sz w:val="16"/>
                <w:szCs w:val="16"/>
                <w:lang w:eastAsia="ko-KR"/>
              </w:rPr>
            </w:pPr>
            <w:del w:id="2239" w:author="Omar Farooq" w:date="2021-04-11T23:34:00Z">
              <w:r w:rsidRPr="009F067C" w:rsidDel="00A01BAD">
                <w:rPr>
                  <w:sz w:val="16"/>
                  <w:szCs w:val="16"/>
                  <w:lang w:eastAsia="ko-KR"/>
                </w:rPr>
                <w:delText>470</w:delText>
              </w:r>
            </w:del>
          </w:p>
        </w:tc>
        <w:tc>
          <w:tcPr>
            <w:tcW w:w="292" w:type="dxa"/>
            <w:gridSpan w:val="3"/>
            <w:tcBorders>
              <w:top w:val="nil"/>
              <w:left w:val="nil"/>
              <w:bottom w:val="single" w:sz="4" w:space="0" w:color="auto"/>
              <w:right w:val="single" w:sz="4" w:space="0" w:color="auto"/>
            </w:tcBorders>
            <w:shd w:val="clear" w:color="auto" w:fill="auto"/>
            <w:vAlign w:val="bottom"/>
          </w:tcPr>
          <w:p w14:paraId="13AA72C5" w14:textId="286ECDDD" w:rsidR="007609AF" w:rsidRPr="009F067C" w:rsidRDefault="007609AF" w:rsidP="00D1491B">
            <w:pPr>
              <w:pStyle w:val="TAC"/>
              <w:rPr>
                <w:sz w:val="16"/>
                <w:szCs w:val="16"/>
                <w:lang w:eastAsia="ko-KR"/>
              </w:rPr>
            </w:pPr>
            <w:del w:id="2240"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0D01AEF6" w14:textId="714613B4" w:rsidR="007609AF" w:rsidRPr="009F067C" w:rsidRDefault="007609AF" w:rsidP="00D1491B">
            <w:pPr>
              <w:pStyle w:val="TAL"/>
              <w:rPr>
                <w:sz w:val="16"/>
                <w:szCs w:val="16"/>
                <w:lang w:eastAsia="ko-KR"/>
              </w:rPr>
            </w:pPr>
            <w:del w:id="2241" w:author="Omar Farooq" w:date="2021-04-11T23:34:00Z">
              <w:r w:rsidRPr="009F067C" w:rsidDel="00A01BAD">
                <w:rPr>
                  <w:sz w:val="16"/>
                  <w:szCs w:val="16"/>
                  <w:lang w:eastAsia="ko-KR"/>
                </w:rPr>
                <w:delText>710</w:delText>
              </w:r>
            </w:del>
          </w:p>
        </w:tc>
        <w:tc>
          <w:tcPr>
            <w:tcW w:w="1071" w:type="dxa"/>
            <w:tcBorders>
              <w:top w:val="nil"/>
              <w:left w:val="nil"/>
              <w:bottom w:val="single" w:sz="4" w:space="0" w:color="auto"/>
              <w:right w:val="single" w:sz="4" w:space="0" w:color="auto"/>
            </w:tcBorders>
            <w:shd w:val="clear" w:color="auto" w:fill="auto"/>
            <w:vAlign w:val="center"/>
          </w:tcPr>
          <w:p w14:paraId="14A1BA1C" w14:textId="63BD53D6" w:rsidR="007609AF" w:rsidRPr="009F067C" w:rsidRDefault="007609AF" w:rsidP="00D1491B">
            <w:pPr>
              <w:pStyle w:val="TAC"/>
              <w:rPr>
                <w:sz w:val="16"/>
                <w:szCs w:val="16"/>
                <w:lang w:eastAsia="ko-KR"/>
              </w:rPr>
            </w:pPr>
            <w:del w:id="2242" w:author="Omar Farooq" w:date="2021-04-11T23:34:00Z">
              <w:r w:rsidRPr="009F067C" w:rsidDel="00A01BAD">
                <w:rPr>
                  <w:sz w:val="16"/>
                  <w:szCs w:val="16"/>
                  <w:lang w:eastAsia="ko-KR"/>
                </w:rPr>
                <w:delText>-26.2</w:delText>
              </w:r>
            </w:del>
          </w:p>
        </w:tc>
        <w:tc>
          <w:tcPr>
            <w:tcW w:w="927" w:type="dxa"/>
            <w:tcBorders>
              <w:top w:val="nil"/>
              <w:left w:val="nil"/>
              <w:bottom w:val="single" w:sz="4" w:space="0" w:color="auto"/>
              <w:right w:val="single" w:sz="4" w:space="0" w:color="auto"/>
            </w:tcBorders>
            <w:shd w:val="clear" w:color="auto" w:fill="auto"/>
            <w:noWrap/>
            <w:vAlign w:val="center"/>
          </w:tcPr>
          <w:p w14:paraId="1B6D7421" w14:textId="58A597CC" w:rsidR="007609AF" w:rsidRPr="009F067C" w:rsidRDefault="007609AF" w:rsidP="00D1491B">
            <w:pPr>
              <w:pStyle w:val="TAC"/>
              <w:rPr>
                <w:sz w:val="16"/>
                <w:szCs w:val="16"/>
                <w:lang w:eastAsia="ko-KR"/>
              </w:rPr>
            </w:pPr>
            <w:del w:id="2243" w:author="Omar Farooq" w:date="2021-04-11T23:34:00Z">
              <w:r w:rsidRPr="009F067C" w:rsidDel="00A01BAD">
                <w:rPr>
                  <w:sz w:val="16"/>
                  <w:szCs w:val="16"/>
                  <w:lang w:eastAsia="ko-KR"/>
                </w:rPr>
                <w:delText>6</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10CD30E" w14:textId="203CD434" w:rsidR="007609AF" w:rsidRPr="009F067C" w:rsidRDefault="007609AF" w:rsidP="00D1491B">
            <w:pPr>
              <w:pStyle w:val="TAC"/>
              <w:rPr>
                <w:sz w:val="16"/>
                <w:szCs w:val="16"/>
                <w:lang w:eastAsia="ko-KR"/>
              </w:rPr>
            </w:pPr>
            <w:del w:id="2244" w:author="Omar Farooq" w:date="2021-04-11T23:34:00Z">
              <w:r w:rsidRPr="009F067C" w:rsidDel="00A01BAD">
                <w:rPr>
                  <w:sz w:val="16"/>
                  <w:szCs w:val="16"/>
                  <w:lang w:eastAsia="ko-KR"/>
                </w:rPr>
                <w:delText>23</w:delText>
              </w:r>
            </w:del>
          </w:p>
        </w:tc>
      </w:tr>
      <w:tr w:rsidR="007609AF" w:rsidRPr="009F067C" w14:paraId="52820F5B" w14:textId="77777777" w:rsidTr="00D1491B">
        <w:trPr>
          <w:trHeight w:val="225"/>
          <w:jc w:val="center"/>
        </w:trPr>
        <w:tc>
          <w:tcPr>
            <w:tcW w:w="1484" w:type="dxa"/>
            <w:vMerge/>
            <w:tcBorders>
              <w:left w:val="single" w:sz="4" w:space="0" w:color="auto"/>
              <w:right w:val="single" w:sz="4" w:space="0" w:color="auto"/>
            </w:tcBorders>
            <w:shd w:val="clear" w:color="auto" w:fill="auto"/>
          </w:tcPr>
          <w:p w14:paraId="2F998850"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300F3CF4" w14:textId="45DB75D7" w:rsidR="007609AF" w:rsidRPr="009F067C" w:rsidRDefault="007609AF" w:rsidP="00D1491B">
            <w:pPr>
              <w:pStyle w:val="TAL"/>
              <w:rPr>
                <w:sz w:val="16"/>
                <w:szCs w:val="16"/>
                <w:lang w:eastAsia="ko-KR"/>
              </w:rPr>
            </w:pPr>
            <w:del w:id="2245" w:author="Omar Farooq" w:date="2021-04-11T23:34:00Z">
              <w:r w:rsidRPr="009F067C" w:rsidDel="00A01BAD">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3A238F4" w14:textId="6675877B" w:rsidR="007609AF" w:rsidRPr="009F067C" w:rsidRDefault="007609AF" w:rsidP="00D1491B">
            <w:pPr>
              <w:pStyle w:val="TAR"/>
              <w:rPr>
                <w:sz w:val="16"/>
                <w:szCs w:val="16"/>
                <w:lang w:eastAsia="ko-KR"/>
              </w:rPr>
            </w:pPr>
            <w:del w:id="2246" w:author="Omar Farooq" w:date="2021-04-11T23:34:00Z">
              <w:r w:rsidRPr="009F067C" w:rsidDel="00A01BAD">
                <w:rPr>
                  <w:sz w:val="16"/>
                  <w:szCs w:val="16"/>
                  <w:lang w:eastAsia="ko-KR"/>
                </w:rPr>
                <w:delText>662</w:delText>
              </w:r>
            </w:del>
          </w:p>
        </w:tc>
        <w:tc>
          <w:tcPr>
            <w:tcW w:w="292" w:type="dxa"/>
            <w:gridSpan w:val="3"/>
            <w:tcBorders>
              <w:top w:val="nil"/>
              <w:left w:val="nil"/>
              <w:bottom w:val="single" w:sz="4" w:space="0" w:color="auto"/>
              <w:right w:val="single" w:sz="4" w:space="0" w:color="auto"/>
            </w:tcBorders>
            <w:shd w:val="clear" w:color="auto" w:fill="auto"/>
            <w:vAlign w:val="bottom"/>
          </w:tcPr>
          <w:p w14:paraId="116FBA17" w14:textId="341D6341" w:rsidR="007609AF" w:rsidRPr="009F067C" w:rsidRDefault="007609AF" w:rsidP="00D1491B">
            <w:pPr>
              <w:pStyle w:val="TAC"/>
              <w:rPr>
                <w:sz w:val="16"/>
                <w:szCs w:val="16"/>
                <w:lang w:eastAsia="ko-KR"/>
              </w:rPr>
            </w:pPr>
            <w:del w:id="2247"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0642C8D8" w14:textId="1A3D1362" w:rsidR="007609AF" w:rsidRPr="009F067C" w:rsidRDefault="007609AF" w:rsidP="00D1491B">
            <w:pPr>
              <w:pStyle w:val="TAL"/>
              <w:rPr>
                <w:sz w:val="16"/>
                <w:szCs w:val="16"/>
                <w:lang w:eastAsia="ko-KR"/>
              </w:rPr>
            </w:pPr>
            <w:del w:id="2248" w:author="Omar Farooq" w:date="2021-04-11T23:34:00Z">
              <w:r w:rsidRPr="009F067C" w:rsidDel="00A01BAD">
                <w:rPr>
                  <w:sz w:val="16"/>
                  <w:szCs w:val="16"/>
                  <w:lang w:eastAsia="ko-KR"/>
                </w:rPr>
                <w:delText>694</w:delText>
              </w:r>
            </w:del>
          </w:p>
        </w:tc>
        <w:tc>
          <w:tcPr>
            <w:tcW w:w="1071" w:type="dxa"/>
            <w:tcBorders>
              <w:top w:val="nil"/>
              <w:left w:val="nil"/>
              <w:bottom w:val="single" w:sz="4" w:space="0" w:color="auto"/>
              <w:right w:val="single" w:sz="4" w:space="0" w:color="auto"/>
            </w:tcBorders>
            <w:shd w:val="clear" w:color="auto" w:fill="auto"/>
            <w:vAlign w:val="center"/>
          </w:tcPr>
          <w:p w14:paraId="4B1FBAB2" w14:textId="4B05027B" w:rsidR="007609AF" w:rsidRPr="009F067C" w:rsidRDefault="007609AF" w:rsidP="00D1491B">
            <w:pPr>
              <w:pStyle w:val="TAC"/>
              <w:rPr>
                <w:sz w:val="16"/>
                <w:szCs w:val="16"/>
                <w:lang w:eastAsia="ko-KR"/>
              </w:rPr>
            </w:pPr>
            <w:del w:id="2249" w:author="Omar Farooq" w:date="2021-04-11T23:34:00Z">
              <w:r w:rsidRPr="009F067C" w:rsidDel="00A01BAD">
                <w:rPr>
                  <w:sz w:val="16"/>
                  <w:szCs w:val="16"/>
                  <w:lang w:eastAsia="ko-KR"/>
                </w:rPr>
                <w:delText>-26.2</w:delText>
              </w:r>
            </w:del>
          </w:p>
        </w:tc>
        <w:tc>
          <w:tcPr>
            <w:tcW w:w="927" w:type="dxa"/>
            <w:tcBorders>
              <w:top w:val="nil"/>
              <w:left w:val="nil"/>
              <w:bottom w:val="single" w:sz="4" w:space="0" w:color="auto"/>
              <w:right w:val="single" w:sz="4" w:space="0" w:color="auto"/>
            </w:tcBorders>
            <w:shd w:val="clear" w:color="auto" w:fill="auto"/>
            <w:noWrap/>
            <w:vAlign w:val="center"/>
          </w:tcPr>
          <w:p w14:paraId="1B4A094C" w14:textId="6870D0BE" w:rsidR="007609AF" w:rsidRPr="009F067C" w:rsidRDefault="007609AF" w:rsidP="00D1491B">
            <w:pPr>
              <w:pStyle w:val="TAC"/>
              <w:rPr>
                <w:sz w:val="16"/>
                <w:szCs w:val="16"/>
                <w:lang w:eastAsia="ko-KR"/>
              </w:rPr>
            </w:pPr>
            <w:del w:id="2250" w:author="Omar Farooq" w:date="2021-04-11T23:34:00Z">
              <w:r w:rsidRPr="009F067C" w:rsidDel="00A01BAD">
                <w:rPr>
                  <w:sz w:val="16"/>
                  <w:szCs w:val="16"/>
                  <w:lang w:eastAsia="ko-KR"/>
                </w:rPr>
                <w:delText>6</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25358CB" w14:textId="32D675C5" w:rsidR="007609AF" w:rsidRPr="009F067C" w:rsidRDefault="007609AF" w:rsidP="00D1491B">
            <w:pPr>
              <w:pStyle w:val="TAC"/>
              <w:rPr>
                <w:sz w:val="16"/>
                <w:szCs w:val="16"/>
                <w:lang w:eastAsia="ko-KR"/>
              </w:rPr>
            </w:pPr>
            <w:del w:id="2251" w:author="Omar Farooq" w:date="2021-04-11T23:34:00Z">
              <w:r w:rsidRPr="009F067C" w:rsidDel="00A01BAD">
                <w:rPr>
                  <w:sz w:val="16"/>
                  <w:szCs w:val="16"/>
                  <w:lang w:eastAsia="ko-KR"/>
                </w:rPr>
                <w:delText>3</w:delText>
              </w:r>
            </w:del>
          </w:p>
        </w:tc>
      </w:tr>
      <w:tr w:rsidR="007609AF" w:rsidRPr="009F067C" w14:paraId="1F4604FC" w14:textId="77777777" w:rsidTr="00D1491B">
        <w:trPr>
          <w:trHeight w:val="225"/>
          <w:jc w:val="center"/>
        </w:trPr>
        <w:tc>
          <w:tcPr>
            <w:tcW w:w="1484" w:type="dxa"/>
            <w:vMerge/>
            <w:tcBorders>
              <w:left w:val="single" w:sz="4" w:space="0" w:color="auto"/>
              <w:right w:val="single" w:sz="4" w:space="0" w:color="auto"/>
            </w:tcBorders>
            <w:shd w:val="clear" w:color="auto" w:fill="auto"/>
          </w:tcPr>
          <w:p w14:paraId="6293E4F5"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5EC3861C" w14:textId="453F5AF9" w:rsidR="007609AF" w:rsidRPr="009F067C" w:rsidRDefault="007609AF" w:rsidP="00D1491B">
            <w:pPr>
              <w:pStyle w:val="TAL"/>
              <w:rPr>
                <w:sz w:val="16"/>
                <w:szCs w:val="16"/>
                <w:lang w:eastAsia="ko-KR"/>
              </w:rPr>
            </w:pPr>
            <w:del w:id="2252" w:author="Omar Farooq" w:date="2021-04-11T23:34:00Z">
              <w:r w:rsidRPr="009F067C" w:rsidDel="00A01BAD">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DFCCAB9" w14:textId="11D8D713" w:rsidR="007609AF" w:rsidRPr="009F067C" w:rsidRDefault="007609AF" w:rsidP="00D1491B">
            <w:pPr>
              <w:pStyle w:val="TAR"/>
              <w:rPr>
                <w:sz w:val="16"/>
                <w:szCs w:val="16"/>
                <w:lang w:eastAsia="ko-KR"/>
              </w:rPr>
            </w:pPr>
            <w:del w:id="2253" w:author="Omar Farooq" w:date="2021-04-11T23:34:00Z">
              <w:r w:rsidRPr="009F067C" w:rsidDel="00A01BAD">
                <w:rPr>
                  <w:sz w:val="16"/>
                  <w:szCs w:val="16"/>
                  <w:lang w:eastAsia="ko-KR"/>
                </w:rPr>
                <w:delText>758</w:delText>
              </w:r>
            </w:del>
          </w:p>
        </w:tc>
        <w:tc>
          <w:tcPr>
            <w:tcW w:w="292" w:type="dxa"/>
            <w:gridSpan w:val="3"/>
            <w:tcBorders>
              <w:top w:val="nil"/>
              <w:left w:val="nil"/>
              <w:bottom w:val="single" w:sz="4" w:space="0" w:color="auto"/>
              <w:right w:val="single" w:sz="4" w:space="0" w:color="auto"/>
            </w:tcBorders>
            <w:shd w:val="clear" w:color="auto" w:fill="auto"/>
            <w:vAlign w:val="bottom"/>
          </w:tcPr>
          <w:p w14:paraId="35F9D9EC" w14:textId="6CC66335" w:rsidR="007609AF" w:rsidRPr="009F067C" w:rsidRDefault="007609AF" w:rsidP="00D1491B">
            <w:pPr>
              <w:pStyle w:val="TAC"/>
              <w:rPr>
                <w:sz w:val="16"/>
                <w:szCs w:val="16"/>
                <w:lang w:eastAsia="ko-KR"/>
              </w:rPr>
            </w:pPr>
            <w:del w:id="2254"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4D2A0DD9" w14:textId="067FB81A" w:rsidR="007609AF" w:rsidRPr="009F067C" w:rsidRDefault="007609AF" w:rsidP="00D1491B">
            <w:pPr>
              <w:pStyle w:val="TAL"/>
              <w:rPr>
                <w:sz w:val="16"/>
                <w:szCs w:val="16"/>
                <w:lang w:eastAsia="ko-KR"/>
              </w:rPr>
            </w:pPr>
            <w:del w:id="2255" w:author="Omar Farooq" w:date="2021-04-11T23:34:00Z">
              <w:r w:rsidRPr="009F067C" w:rsidDel="00A01BAD">
                <w:rPr>
                  <w:sz w:val="16"/>
                  <w:szCs w:val="16"/>
                  <w:lang w:eastAsia="ko-KR"/>
                </w:rPr>
                <w:delText>773</w:delText>
              </w:r>
            </w:del>
          </w:p>
        </w:tc>
        <w:tc>
          <w:tcPr>
            <w:tcW w:w="1071" w:type="dxa"/>
            <w:tcBorders>
              <w:top w:val="nil"/>
              <w:left w:val="nil"/>
              <w:bottom w:val="single" w:sz="4" w:space="0" w:color="auto"/>
              <w:right w:val="single" w:sz="4" w:space="0" w:color="auto"/>
            </w:tcBorders>
            <w:shd w:val="clear" w:color="auto" w:fill="auto"/>
            <w:vAlign w:val="center"/>
          </w:tcPr>
          <w:p w14:paraId="616212E0" w14:textId="12B00A16" w:rsidR="007609AF" w:rsidRPr="009F067C" w:rsidRDefault="007609AF" w:rsidP="00D1491B">
            <w:pPr>
              <w:pStyle w:val="TAC"/>
              <w:rPr>
                <w:sz w:val="16"/>
                <w:szCs w:val="16"/>
                <w:lang w:eastAsia="ko-KR"/>
              </w:rPr>
            </w:pPr>
            <w:del w:id="2256" w:author="Omar Farooq" w:date="2021-04-11T23:34:00Z">
              <w:r w:rsidRPr="009F067C" w:rsidDel="00A01BAD">
                <w:rPr>
                  <w:sz w:val="16"/>
                  <w:szCs w:val="16"/>
                  <w:lang w:eastAsia="ko-KR"/>
                </w:rPr>
                <w:delText>-32</w:delText>
              </w:r>
            </w:del>
          </w:p>
        </w:tc>
        <w:tc>
          <w:tcPr>
            <w:tcW w:w="927" w:type="dxa"/>
            <w:tcBorders>
              <w:top w:val="nil"/>
              <w:left w:val="nil"/>
              <w:bottom w:val="single" w:sz="4" w:space="0" w:color="auto"/>
              <w:right w:val="single" w:sz="4" w:space="0" w:color="auto"/>
            </w:tcBorders>
            <w:shd w:val="clear" w:color="auto" w:fill="auto"/>
            <w:noWrap/>
            <w:vAlign w:val="center"/>
          </w:tcPr>
          <w:p w14:paraId="0A7AFB70" w14:textId="54A68102" w:rsidR="007609AF" w:rsidRPr="009F067C" w:rsidRDefault="007609AF" w:rsidP="00D1491B">
            <w:pPr>
              <w:pStyle w:val="TAC"/>
              <w:rPr>
                <w:sz w:val="16"/>
                <w:szCs w:val="16"/>
                <w:lang w:eastAsia="ko-KR"/>
              </w:rPr>
            </w:pPr>
            <w:del w:id="2257" w:author="Omar Farooq" w:date="2021-04-11T23:34:00Z">
              <w:r w:rsidRPr="009F067C" w:rsidDel="00A01BAD">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B0CA5EB" w14:textId="0F449220" w:rsidR="007609AF" w:rsidRPr="009F067C" w:rsidRDefault="007609AF" w:rsidP="00D1491B">
            <w:pPr>
              <w:pStyle w:val="TAC"/>
              <w:rPr>
                <w:sz w:val="16"/>
                <w:szCs w:val="16"/>
                <w:lang w:eastAsia="ko-KR"/>
              </w:rPr>
            </w:pPr>
            <w:del w:id="2258" w:author="Omar Farooq" w:date="2021-04-11T23:34:00Z">
              <w:r w:rsidRPr="009F067C" w:rsidDel="00A01BAD">
                <w:rPr>
                  <w:sz w:val="16"/>
                  <w:szCs w:val="16"/>
                  <w:lang w:eastAsia="ko-KR"/>
                </w:rPr>
                <w:delText>3</w:delText>
              </w:r>
            </w:del>
          </w:p>
        </w:tc>
      </w:tr>
      <w:tr w:rsidR="007609AF" w:rsidRPr="009F067C" w14:paraId="7A3406A1" w14:textId="77777777" w:rsidTr="00D1491B">
        <w:trPr>
          <w:trHeight w:val="225"/>
          <w:jc w:val="center"/>
        </w:trPr>
        <w:tc>
          <w:tcPr>
            <w:tcW w:w="1484" w:type="dxa"/>
            <w:vMerge/>
            <w:tcBorders>
              <w:left w:val="single" w:sz="4" w:space="0" w:color="auto"/>
              <w:right w:val="single" w:sz="4" w:space="0" w:color="auto"/>
            </w:tcBorders>
            <w:shd w:val="clear" w:color="auto" w:fill="auto"/>
          </w:tcPr>
          <w:p w14:paraId="5C39FE81"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37E5753A" w14:textId="5E2419D5" w:rsidR="007609AF" w:rsidRPr="009F067C" w:rsidRDefault="007609AF" w:rsidP="00D1491B">
            <w:pPr>
              <w:pStyle w:val="TAL"/>
              <w:rPr>
                <w:sz w:val="16"/>
                <w:szCs w:val="16"/>
                <w:lang w:eastAsia="ko-KR"/>
              </w:rPr>
            </w:pPr>
            <w:del w:id="2259" w:author="Omar Farooq" w:date="2021-04-11T23:34:00Z">
              <w:r w:rsidRPr="009F067C" w:rsidDel="00A01BAD">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78CF0E27" w14:textId="2CD76400" w:rsidR="007609AF" w:rsidRPr="009F067C" w:rsidRDefault="007609AF" w:rsidP="00D1491B">
            <w:pPr>
              <w:pStyle w:val="TAR"/>
              <w:rPr>
                <w:sz w:val="16"/>
                <w:szCs w:val="16"/>
                <w:lang w:eastAsia="ko-KR"/>
              </w:rPr>
            </w:pPr>
            <w:del w:id="2260" w:author="Omar Farooq" w:date="2021-04-11T23:34:00Z">
              <w:r w:rsidRPr="009F067C" w:rsidDel="00A01BAD">
                <w:rPr>
                  <w:sz w:val="16"/>
                  <w:szCs w:val="16"/>
                  <w:lang w:eastAsia="ko-KR"/>
                </w:rPr>
                <w:delText>773</w:delText>
              </w:r>
            </w:del>
          </w:p>
        </w:tc>
        <w:tc>
          <w:tcPr>
            <w:tcW w:w="292" w:type="dxa"/>
            <w:gridSpan w:val="3"/>
            <w:tcBorders>
              <w:top w:val="nil"/>
              <w:left w:val="nil"/>
              <w:bottom w:val="single" w:sz="4" w:space="0" w:color="auto"/>
              <w:right w:val="single" w:sz="4" w:space="0" w:color="auto"/>
            </w:tcBorders>
            <w:shd w:val="clear" w:color="auto" w:fill="auto"/>
            <w:vAlign w:val="bottom"/>
          </w:tcPr>
          <w:p w14:paraId="3A5EF770" w14:textId="6541EABE" w:rsidR="007609AF" w:rsidRPr="009F067C" w:rsidRDefault="007609AF" w:rsidP="00D1491B">
            <w:pPr>
              <w:pStyle w:val="TAC"/>
              <w:rPr>
                <w:sz w:val="16"/>
                <w:szCs w:val="16"/>
                <w:lang w:eastAsia="ko-KR"/>
              </w:rPr>
            </w:pPr>
            <w:del w:id="2261"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68475488" w14:textId="4C5B4A65" w:rsidR="007609AF" w:rsidRPr="009F067C" w:rsidRDefault="007609AF" w:rsidP="00D1491B">
            <w:pPr>
              <w:pStyle w:val="TAL"/>
              <w:rPr>
                <w:sz w:val="16"/>
                <w:szCs w:val="16"/>
                <w:lang w:eastAsia="ko-KR"/>
              </w:rPr>
            </w:pPr>
            <w:del w:id="2262" w:author="Omar Farooq" w:date="2021-04-11T23:34:00Z">
              <w:r w:rsidRPr="009F067C" w:rsidDel="00A01BAD">
                <w:rPr>
                  <w:sz w:val="16"/>
                  <w:szCs w:val="16"/>
                  <w:lang w:eastAsia="ko-KR"/>
                </w:rPr>
                <w:delText>803</w:delText>
              </w:r>
            </w:del>
          </w:p>
        </w:tc>
        <w:tc>
          <w:tcPr>
            <w:tcW w:w="1071" w:type="dxa"/>
            <w:tcBorders>
              <w:top w:val="nil"/>
              <w:left w:val="nil"/>
              <w:bottom w:val="single" w:sz="4" w:space="0" w:color="auto"/>
              <w:right w:val="single" w:sz="4" w:space="0" w:color="auto"/>
            </w:tcBorders>
            <w:shd w:val="clear" w:color="auto" w:fill="auto"/>
            <w:vAlign w:val="center"/>
          </w:tcPr>
          <w:p w14:paraId="1382E53D" w14:textId="3A9A4BD0" w:rsidR="007609AF" w:rsidRPr="009F067C" w:rsidRDefault="007609AF" w:rsidP="00D1491B">
            <w:pPr>
              <w:pStyle w:val="TAC"/>
              <w:rPr>
                <w:sz w:val="16"/>
                <w:szCs w:val="16"/>
                <w:lang w:eastAsia="ko-KR"/>
              </w:rPr>
            </w:pPr>
            <w:del w:id="2263" w:author="Omar Farooq" w:date="2021-04-11T23:34:00Z">
              <w:r w:rsidRPr="009F067C" w:rsidDel="00A01BAD">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FA103FE" w14:textId="2A91E8BC" w:rsidR="007609AF" w:rsidRPr="009F067C" w:rsidRDefault="007609AF" w:rsidP="00D1491B">
            <w:pPr>
              <w:pStyle w:val="TAC"/>
              <w:rPr>
                <w:sz w:val="16"/>
                <w:szCs w:val="16"/>
                <w:lang w:eastAsia="ko-KR"/>
              </w:rPr>
            </w:pPr>
            <w:del w:id="2264" w:author="Omar Farooq" w:date="2021-04-11T23:34:00Z">
              <w:r w:rsidRPr="009F067C" w:rsidDel="00A01BAD">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F22EEE7" w14:textId="77777777" w:rsidR="007609AF" w:rsidRPr="009F067C" w:rsidRDefault="007609AF" w:rsidP="00D1491B">
            <w:pPr>
              <w:pStyle w:val="TAC"/>
              <w:rPr>
                <w:sz w:val="16"/>
                <w:szCs w:val="16"/>
                <w:lang w:eastAsia="ko-KR"/>
              </w:rPr>
            </w:pPr>
          </w:p>
        </w:tc>
      </w:tr>
      <w:tr w:rsidR="007609AF" w:rsidRPr="009F067C" w14:paraId="3C3AC700"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EF524A"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5034A7D7" w14:textId="4E36CE72" w:rsidR="007609AF" w:rsidRPr="009F067C" w:rsidRDefault="007609AF" w:rsidP="00D1491B">
            <w:pPr>
              <w:pStyle w:val="TAL"/>
              <w:rPr>
                <w:sz w:val="16"/>
                <w:szCs w:val="16"/>
                <w:lang w:eastAsia="ko-KR"/>
              </w:rPr>
            </w:pPr>
            <w:del w:id="2265" w:author="Omar Farooq" w:date="2021-04-11T23:34:00Z">
              <w:r w:rsidRPr="009F067C" w:rsidDel="00A01BAD">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F17BD79" w14:textId="08A8C915" w:rsidR="007609AF" w:rsidRPr="009F067C" w:rsidRDefault="007609AF" w:rsidP="00D1491B">
            <w:pPr>
              <w:pStyle w:val="TAR"/>
              <w:rPr>
                <w:sz w:val="16"/>
                <w:szCs w:val="16"/>
                <w:lang w:eastAsia="ko-KR"/>
              </w:rPr>
            </w:pPr>
            <w:del w:id="2266" w:author="Omar Farooq" w:date="2021-04-11T23:34:00Z">
              <w:r w:rsidRPr="009F067C" w:rsidDel="00A01BAD">
                <w:rPr>
                  <w:sz w:val="16"/>
                  <w:szCs w:val="16"/>
                  <w:lang w:eastAsia="ko-KR"/>
                </w:rPr>
                <w:delText>1884.5</w:delText>
              </w:r>
            </w:del>
          </w:p>
        </w:tc>
        <w:tc>
          <w:tcPr>
            <w:tcW w:w="292" w:type="dxa"/>
            <w:gridSpan w:val="3"/>
            <w:tcBorders>
              <w:top w:val="nil"/>
              <w:left w:val="nil"/>
              <w:bottom w:val="single" w:sz="4" w:space="0" w:color="auto"/>
              <w:right w:val="single" w:sz="4" w:space="0" w:color="auto"/>
            </w:tcBorders>
            <w:shd w:val="clear" w:color="auto" w:fill="auto"/>
            <w:vAlign w:val="bottom"/>
          </w:tcPr>
          <w:p w14:paraId="1CCC80AF" w14:textId="52FE8107" w:rsidR="007609AF" w:rsidRPr="009F067C" w:rsidRDefault="007609AF" w:rsidP="00D1491B">
            <w:pPr>
              <w:pStyle w:val="TAC"/>
              <w:rPr>
                <w:sz w:val="16"/>
                <w:szCs w:val="16"/>
                <w:lang w:eastAsia="ko-KR"/>
              </w:rPr>
            </w:pPr>
            <w:del w:id="2267"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6C71761D" w14:textId="6EEE9CB3" w:rsidR="007609AF" w:rsidRPr="009F067C" w:rsidRDefault="007609AF" w:rsidP="00D1491B">
            <w:pPr>
              <w:pStyle w:val="TAL"/>
              <w:rPr>
                <w:sz w:val="16"/>
                <w:szCs w:val="16"/>
                <w:lang w:eastAsia="ko-KR"/>
              </w:rPr>
            </w:pPr>
            <w:del w:id="2268" w:author="Omar Farooq" w:date="2021-04-11T23:34:00Z">
              <w:r w:rsidRPr="009F067C" w:rsidDel="00A01BAD">
                <w:rPr>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57CD2DBF" w14:textId="5C4F72A9" w:rsidR="007609AF" w:rsidRPr="009F067C" w:rsidRDefault="007609AF" w:rsidP="00D1491B">
            <w:pPr>
              <w:pStyle w:val="TAC"/>
              <w:rPr>
                <w:sz w:val="16"/>
                <w:szCs w:val="16"/>
                <w:lang w:eastAsia="ko-KR"/>
              </w:rPr>
            </w:pPr>
            <w:del w:id="2269" w:author="Omar Farooq" w:date="2021-04-11T23:34:00Z">
              <w:r w:rsidRPr="009F067C" w:rsidDel="00A01BAD">
                <w:rPr>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7560D1EC" w14:textId="590CD4E0" w:rsidR="007609AF" w:rsidRPr="009F067C" w:rsidRDefault="007609AF" w:rsidP="00D1491B">
            <w:pPr>
              <w:pStyle w:val="TAC"/>
              <w:rPr>
                <w:sz w:val="16"/>
                <w:szCs w:val="16"/>
                <w:lang w:eastAsia="ko-KR"/>
              </w:rPr>
            </w:pPr>
            <w:del w:id="2270" w:author="Omar Farooq" w:date="2021-04-11T23:34:00Z">
              <w:r w:rsidRPr="009F067C" w:rsidDel="00A01BAD">
                <w:rPr>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E624D43" w14:textId="29FFE54F" w:rsidR="007609AF" w:rsidRPr="009F067C" w:rsidRDefault="007609AF" w:rsidP="00D1491B">
            <w:pPr>
              <w:pStyle w:val="TAC"/>
              <w:rPr>
                <w:sz w:val="16"/>
                <w:szCs w:val="16"/>
                <w:lang w:eastAsia="ko-KR"/>
              </w:rPr>
            </w:pPr>
            <w:del w:id="2271" w:author="Omar Farooq" w:date="2021-04-11T23:34:00Z">
              <w:r w:rsidRPr="009F067C" w:rsidDel="00A01BAD">
                <w:rPr>
                  <w:sz w:val="16"/>
                  <w:szCs w:val="16"/>
                  <w:lang w:eastAsia="ko-KR"/>
                </w:rPr>
                <w:delText>4, 5, 18</w:delText>
              </w:r>
            </w:del>
          </w:p>
        </w:tc>
      </w:tr>
      <w:tr w:rsidR="007609AF" w:rsidRPr="009F067C" w14:paraId="3585376B"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5F125AA" w14:textId="343A0E84" w:rsidR="007609AF" w:rsidRPr="009F067C" w:rsidRDefault="007609AF" w:rsidP="00D1491B">
            <w:pPr>
              <w:keepNext/>
              <w:keepLines/>
              <w:jc w:val="center"/>
              <w:rPr>
                <w:rFonts w:ascii="Arial" w:hAnsi="Arial" w:cs="Arial"/>
                <w:sz w:val="18"/>
                <w:szCs w:val="18"/>
              </w:rPr>
            </w:pPr>
            <w:del w:id="2272" w:author="Omar Farooq" w:date="2021-04-11T23:34:00Z">
              <w:r w:rsidRPr="009F067C" w:rsidDel="00A01BAD">
                <w:rPr>
                  <w:rFonts w:ascii="Arial" w:hAnsi="Arial" w:cs="Arial"/>
                  <w:sz w:val="18"/>
                  <w:szCs w:val="18"/>
                </w:rPr>
                <w:delText>CA_28A-42A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7F3EBC5A" w14:textId="7EFC684B" w:rsidR="007609AF" w:rsidRPr="009F067C" w:rsidRDefault="007609AF" w:rsidP="00D1491B">
            <w:pPr>
              <w:pStyle w:val="TAL"/>
              <w:rPr>
                <w:rFonts w:cs="Arial"/>
                <w:sz w:val="16"/>
                <w:szCs w:val="16"/>
              </w:rPr>
            </w:pPr>
            <w:del w:id="2273" w:author="Omar Farooq" w:date="2021-04-11T23:34:00Z">
              <w:r w:rsidRPr="009F067C" w:rsidDel="00A01BAD">
                <w:rPr>
                  <w:rFonts w:cs="Arial"/>
                  <w:sz w:val="16"/>
                  <w:szCs w:val="16"/>
                </w:rPr>
                <w:delText xml:space="preserve">E-UTRA Band 1, 4, 10, </w:delText>
              </w:r>
              <w:r w:rsidRPr="009F067C" w:rsidDel="00A01BAD">
                <w:rPr>
                  <w:rFonts w:cs="Arial"/>
                  <w:sz w:val="16"/>
                  <w:szCs w:val="16"/>
                  <w:lang w:eastAsia="ja-JP"/>
                </w:rPr>
                <w:delText xml:space="preserve">50, 51, </w:delText>
              </w:r>
              <w:r w:rsidRPr="009F067C" w:rsidDel="00A01BAD">
                <w:rPr>
                  <w:rFonts w:cs="Arial"/>
                  <w:sz w:val="16"/>
                  <w:szCs w:val="16"/>
                </w:rPr>
                <w:delText>65</w:delText>
              </w:r>
              <w:r w:rsidRPr="009F067C" w:rsidDel="00A01BAD">
                <w:rPr>
                  <w:rFonts w:cs="Arial"/>
                  <w:sz w:val="16"/>
                  <w:szCs w:val="16"/>
                  <w:lang w:eastAsia="ja-JP"/>
                </w:rPr>
                <w:delText>,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24CCC17B" w14:textId="65AC4ACF" w:rsidR="007609AF" w:rsidRPr="009F067C" w:rsidRDefault="007609AF" w:rsidP="00D1491B">
            <w:pPr>
              <w:pStyle w:val="TAR"/>
              <w:rPr>
                <w:rFonts w:cs="Arial"/>
                <w:sz w:val="16"/>
                <w:szCs w:val="16"/>
              </w:rPr>
            </w:pPr>
            <w:del w:id="227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E275E07" w14:textId="3E0132A4" w:rsidR="007609AF" w:rsidRPr="009F067C" w:rsidRDefault="007609AF" w:rsidP="00D1491B">
            <w:pPr>
              <w:pStyle w:val="TAC"/>
              <w:rPr>
                <w:rFonts w:cs="Arial"/>
                <w:sz w:val="16"/>
                <w:szCs w:val="16"/>
              </w:rPr>
            </w:pPr>
            <w:del w:id="227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74F2449" w14:textId="4723A86D" w:rsidR="007609AF" w:rsidRPr="009F067C" w:rsidRDefault="007609AF" w:rsidP="00D1491B">
            <w:pPr>
              <w:pStyle w:val="TAL"/>
              <w:rPr>
                <w:rFonts w:cs="Arial"/>
                <w:sz w:val="16"/>
                <w:szCs w:val="16"/>
              </w:rPr>
            </w:pPr>
            <w:del w:id="227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22FD405" w14:textId="5DB82FBF" w:rsidR="007609AF" w:rsidRPr="009F067C" w:rsidRDefault="007609AF" w:rsidP="00D1491B">
            <w:pPr>
              <w:pStyle w:val="TAC"/>
              <w:rPr>
                <w:rFonts w:cs="Arial"/>
                <w:sz w:val="16"/>
                <w:szCs w:val="16"/>
              </w:rPr>
            </w:pPr>
            <w:del w:id="227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FE592F1" w14:textId="768B6BEC" w:rsidR="007609AF" w:rsidRPr="009F067C" w:rsidRDefault="007609AF" w:rsidP="00D1491B">
            <w:pPr>
              <w:pStyle w:val="TAC"/>
              <w:rPr>
                <w:rFonts w:cs="Arial"/>
                <w:sz w:val="16"/>
                <w:szCs w:val="16"/>
              </w:rPr>
            </w:pPr>
            <w:del w:id="227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542FA32" w14:textId="279ABE83" w:rsidR="007609AF" w:rsidRPr="009F067C" w:rsidRDefault="007609AF" w:rsidP="00D1491B">
            <w:pPr>
              <w:pStyle w:val="TAC"/>
              <w:rPr>
                <w:rFonts w:cs="Arial"/>
                <w:sz w:val="16"/>
                <w:szCs w:val="16"/>
              </w:rPr>
            </w:pPr>
            <w:del w:id="2279" w:author="Omar Farooq" w:date="2021-04-11T23:34:00Z">
              <w:r w:rsidRPr="009F067C" w:rsidDel="00A01BAD">
                <w:rPr>
                  <w:rFonts w:cs="Arial"/>
                  <w:sz w:val="16"/>
                  <w:szCs w:val="16"/>
                </w:rPr>
                <w:delText>2</w:delText>
              </w:r>
            </w:del>
          </w:p>
        </w:tc>
      </w:tr>
      <w:tr w:rsidR="007609AF" w:rsidRPr="009F067C" w14:paraId="7B8F6869"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2ABC2E3"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22604F17" w14:textId="09A79F96" w:rsidR="007609AF" w:rsidRPr="009F067C" w:rsidRDefault="007609AF" w:rsidP="00D1491B">
            <w:pPr>
              <w:pStyle w:val="TAL"/>
              <w:rPr>
                <w:rFonts w:cs="Arial"/>
                <w:sz w:val="16"/>
                <w:szCs w:val="16"/>
              </w:rPr>
            </w:pPr>
            <w:del w:id="2280" w:author="Omar Farooq" w:date="2021-04-11T23:34:00Z">
              <w:r w:rsidRPr="009F067C" w:rsidDel="00A01BAD">
                <w:rPr>
                  <w:rFonts w:cs="Arial"/>
                  <w:sz w:val="16"/>
                  <w:szCs w:val="16"/>
                </w:rPr>
                <w:delText>E-UTRA Band 1</w:delText>
              </w:r>
            </w:del>
          </w:p>
        </w:tc>
        <w:tc>
          <w:tcPr>
            <w:tcW w:w="850" w:type="dxa"/>
            <w:gridSpan w:val="2"/>
            <w:tcBorders>
              <w:top w:val="nil"/>
              <w:left w:val="nil"/>
              <w:bottom w:val="single" w:sz="4" w:space="0" w:color="auto"/>
              <w:right w:val="single" w:sz="4" w:space="0" w:color="auto"/>
            </w:tcBorders>
            <w:shd w:val="clear" w:color="auto" w:fill="auto"/>
            <w:vAlign w:val="center"/>
          </w:tcPr>
          <w:p w14:paraId="63C6E9EA" w14:textId="5E15E965" w:rsidR="007609AF" w:rsidRPr="009F067C" w:rsidRDefault="007609AF" w:rsidP="00D1491B">
            <w:pPr>
              <w:pStyle w:val="TAR"/>
              <w:rPr>
                <w:rFonts w:cs="Arial"/>
                <w:sz w:val="16"/>
                <w:szCs w:val="16"/>
              </w:rPr>
            </w:pPr>
            <w:del w:id="228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1089790" w14:textId="7F4E210B" w:rsidR="007609AF" w:rsidRPr="009F067C" w:rsidRDefault="007609AF" w:rsidP="00D1491B">
            <w:pPr>
              <w:pStyle w:val="TAC"/>
              <w:rPr>
                <w:rFonts w:cs="Arial"/>
                <w:sz w:val="16"/>
                <w:szCs w:val="16"/>
              </w:rPr>
            </w:pPr>
            <w:del w:id="228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1AB5C2F" w14:textId="294CB87B" w:rsidR="007609AF" w:rsidRPr="009F067C" w:rsidRDefault="007609AF" w:rsidP="00D1491B">
            <w:pPr>
              <w:pStyle w:val="TAL"/>
              <w:rPr>
                <w:rFonts w:cs="Arial"/>
                <w:sz w:val="16"/>
                <w:szCs w:val="16"/>
              </w:rPr>
            </w:pPr>
            <w:del w:id="228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5FC4DFE" w14:textId="72931425" w:rsidR="007609AF" w:rsidRPr="009F067C" w:rsidRDefault="007609AF" w:rsidP="00D1491B">
            <w:pPr>
              <w:pStyle w:val="TAC"/>
              <w:rPr>
                <w:rFonts w:cs="Arial"/>
                <w:sz w:val="16"/>
                <w:szCs w:val="16"/>
              </w:rPr>
            </w:pPr>
            <w:del w:id="2284"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B48D7B8" w14:textId="6DC9D23B" w:rsidR="007609AF" w:rsidRPr="009F067C" w:rsidRDefault="007609AF" w:rsidP="00D1491B">
            <w:pPr>
              <w:pStyle w:val="TAC"/>
              <w:rPr>
                <w:rFonts w:cs="Arial"/>
                <w:sz w:val="16"/>
                <w:szCs w:val="16"/>
              </w:rPr>
            </w:pPr>
            <w:del w:id="2285"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488B4DE" w14:textId="206C1762" w:rsidR="007609AF" w:rsidRPr="009F067C" w:rsidRDefault="007609AF" w:rsidP="00D1491B">
            <w:pPr>
              <w:pStyle w:val="TAC"/>
              <w:rPr>
                <w:rFonts w:cs="Arial"/>
                <w:sz w:val="16"/>
                <w:szCs w:val="16"/>
                <w:lang w:eastAsia="ja-JP"/>
              </w:rPr>
            </w:pPr>
            <w:del w:id="2286" w:author="Omar Farooq" w:date="2021-04-11T23:34:00Z">
              <w:r w:rsidRPr="009F067C" w:rsidDel="00A01BAD">
                <w:rPr>
                  <w:rFonts w:cs="Arial"/>
                  <w:sz w:val="16"/>
                  <w:szCs w:val="16"/>
                  <w:lang w:eastAsia="ja-JP"/>
                </w:rPr>
                <w:delText>5</w:delText>
              </w:r>
              <w:r w:rsidRPr="009F067C" w:rsidDel="00A01BAD">
                <w:rPr>
                  <w:rFonts w:cs="Arial"/>
                  <w:sz w:val="16"/>
                  <w:szCs w:val="16"/>
                </w:rPr>
                <w:delText xml:space="preserve">, </w:delText>
              </w:r>
              <w:r w:rsidRPr="009F067C" w:rsidDel="00A01BAD">
                <w:rPr>
                  <w:rFonts w:cs="Arial"/>
                  <w:sz w:val="16"/>
                  <w:szCs w:val="16"/>
                  <w:lang w:eastAsia="ja-JP"/>
                </w:rPr>
                <w:delText>6</w:delText>
              </w:r>
            </w:del>
          </w:p>
        </w:tc>
      </w:tr>
      <w:tr w:rsidR="007609AF" w:rsidRPr="009F067C" w14:paraId="5E2567DB" w14:textId="77777777" w:rsidTr="00D1491B">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47A57416"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31635838" w14:textId="38E8D39F" w:rsidR="007609AF" w:rsidRPr="009F067C" w:rsidRDefault="007609AF" w:rsidP="00D1491B">
            <w:pPr>
              <w:pStyle w:val="TAL"/>
              <w:rPr>
                <w:rFonts w:cs="Arial"/>
                <w:sz w:val="16"/>
                <w:szCs w:val="16"/>
              </w:rPr>
            </w:pPr>
            <w:del w:id="2287" w:author="Omar Farooq" w:date="2021-04-11T23:34:00Z">
              <w:r w:rsidRPr="009F067C" w:rsidDel="00A01BAD">
                <w:rPr>
                  <w:rFonts w:cs="Arial"/>
                  <w:sz w:val="16"/>
                  <w:szCs w:val="16"/>
                </w:rPr>
                <w:delText xml:space="preserve">E-UTRA Band 2, 3, 5, 7, 8, 18, 19, </w:delText>
              </w:r>
              <w:r w:rsidRPr="009F067C" w:rsidDel="00A01BAD">
                <w:rPr>
                  <w:rFonts w:cs="Arial"/>
                  <w:sz w:val="16"/>
                  <w:szCs w:val="16"/>
                  <w:lang w:eastAsia="ja-JP"/>
                </w:rPr>
                <w:delText xml:space="preserve">20, </w:delText>
              </w:r>
              <w:r w:rsidRPr="009F067C" w:rsidDel="00A01BAD">
                <w:rPr>
                  <w:rFonts w:cs="Arial"/>
                  <w:sz w:val="16"/>
                  <w:szCs w:val="16"/>
                </w:rPr>
                <w:delText xml:space="preserve">25, 26, 27, 31, 34, 38, </w:delText>
              </w:r>
              <w:r w:rsidRPr="009F067C" w:rsidDel="00A01BAD">
                <w:rPr>
                  <w:rFonts w:cs="Arial"/>
                  <w:sz w:val="16"/>
                  <w:szCs w:val="16"/>
                  <w:lang w:eastAsia="ja-JP"/>
                </w:rPr>
                <w:delText xml:space="preserve">40, </w:delText>
              </w:r>
              <w:r w:rsidRPr="009F067C" w:rsidDel="00A01BAD">
                <w:rPr>
                  <w:rFonts w:cs="Arial"/>
                  <w:sz w:val="16"/>
                  <w:szCs w:val="16"/>
                </w:rPr>
                <w:delText>41, 66</w:delText>
              </w:r>
              <w:r w:rsidRPr="009F067C" w:rsidDel="00A01BAD">
                <w:rPr>
                  <w:rFonts w:cs="Arial"/>
                  <w:sz w:val="16"/>
                  <w:szCs w:val="16"/>
                  <w:lang w:eastAsia="ko-KR"/>
                </w:rPr>
                <w:delText>, 72, 73</w:delText>
              </w:r>
            </w:del>
          </w:p>
        </w:tc>
        <w:tc>
          <w:tcPr>
            <w:tcW w:w="850" w:type="dxa"/>
            <w:gridSpan w:val="2"/>
            <w:tcBorders>
              <w:top w:val="nil"/>
              <w:left w:val="nil"/>
              <w:bottom w:val="single" w:sz="4" w:space="0" w:color="auto"/>
              <w:right w:val="single" w:sz="4" w:space="0" w:color="auto"/>
            </w:tcBorders>
            <w:shd w:val="clear" w:color="auto" w:fill="auto"/>
            <w:vAlign w:val="center"/>
          </w:tcPr>
          <w:p w14:paraId="4B3C2938" w14:textId="52958CCD" w:rsidR="007609AF" w:rsidRPr="009F067C" w:rsidRDefault="007609AF" w:rsidP="00D1491B">
            <w:pPr>
              <w:pStyle w:val="TAR"/>
              <w:rPr>
                <w:rFonts w:cs="Arial"/>
                <w:sz w:val="16"/>
                <w:szCs w:val="16"/>
              </w:rPr>
            </w:pPr>
            <w:del w:id="2288"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E06311E" w14:textId="4E7FFE3C" w:rsidR="007609AF" w:rsidRPr="009F067C" w:rsidRDefault="007609AF" w:rsidP="00D1491B">
            <w:pPr>
              <w:pStyle w:val="TAC"/>
              <w:rPr>
                <w:rFonts w:cs="Arial"/>
                <w:sz w:val="16"/>
                <w:szCs w:val="16"/>
              </w:rPr>
            </w:pPr>
            <w:del w:id="228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E973BB1" w14:textId="7CD9E701" w:rsidR="007609AF" w:rsidRPr="009F067C" w:rsidRDefault="007609AF" w:rsidP="00D1491B">
            <w:pPr>
              <w:pStyle w:val="TAL"/>
              <w:rPr>
                <w:rFonts w:cs="Arial"/>
                <w:sz w:val="16"/>
                <w:szCs w:val="16"/>
              </w:rPr>
            </w:pPr>
            <w:del w:id="2290"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AD9CF70" w14:textId="26050780" w:rsidR="007609AF" w:rsidRPr="009F067C" w:rsidRDefault="007609AF" w:rsidP="00D1491B">
            <w:pPr>
              <w:pStyle w:val="TAC"/>
              <w:rPr>
                <w:rFonts w:cs="Arial"/>
                <w:sz w:val="16"/>
                <w:szCs w:val="16"/>
              </w:rPr>
            </w:pPr>
            <w:del w:id="2291"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0F7E93C" w14:textId="7EA1F370" w:rsidR="007609AF" w:rsidRPr="009F067C" w:rsidRDefault="007609AF" w:rsidP="00D1491B">
            <w:pPr>
              <w:pStyle w:val="TAC"/>
              <w:rPr>
                <w:rFonts w:cs="Arial"/>
                <w:sz w:val="16"/>
                <w:szCs w:val="16"/>
              </w:rPr>
            </w:pPr>
            <w:del w:id="2292"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1BB6BDB" w14:textId="77777777" w:rsidR="007609AF" w:rsidRPr="009F067C" w:rsidRDefault="007609AF" w:rsidP="00D1491B">
            <w:pPr>
              <w:pStyle w:val="TAC"/>
              <w:rPr>
                <w:rFonts w:cs="Arial"/>
                <w:sz w:val="16"/>
                <w:szCs w:val="16"/>
              </w:rPr>
            </w:pPr>
          </w:p>
        </w:tc>
      </w:tr>
      <w:tr w:rsidR="007609AF" w:rsidRPr="009F067C" w14:paraId="52B24151" w14:textId="77777777" w:rsidTr="00D1491B">
        <w:trPr>
          <w:trHeight w:val="225"/>
          <w:jc w:val="center"/>
        </w:trPr>
        <w:tc>
          <w:tcPr>
            <w:tcW w:w="1484" w:type="dxa"/>
            <w:vMerge/>
            <w:tcBorders>
              <w:left w:val="single" w:sz="4" w:space="0" w:color="auto"/>
              <w:right w:val="single" w:sz="4" w:space="0" w:color="auto"/>
            </w:tcBorders>
            <w:shd w:val="clear" w:color="auto" w:fill="auto"/>
          </w:tcPr>
          <w:p w14:paraId="5C0E1858"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23C8D55E" w14:textId="53461F74" w:rsidR="007609AF" w:rsidRPr="009F067C" w:rsidRDefault="007609AF" w:rsidP="00D1491B">
            <w:pPr>
              <w:pStyle w:val="TAL"/>
              <w:rPr>
                <w:rFonts w:cs="Arial"/>
                <w:sz w:val="16"/>
                <w:szCs w:val="16"/>
              </w:rPr>
            </w:pPr>
            <w:del w:id="2293" w:author="Omar Farooq" w:date="2021-04-11T23:34:00Z">
              <w:r w:rsidRPr="009F067C" w:rsidDel="00A01BAD">
                <w:rPr>
                  <w:rFonts w:cs="Arial"/>
                  <w:sz w:val="16"/>
                  <w:szCs w:val="16"/>
                </w:rPr>
                <w:delText>E-UTRA Band 11,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6AAE321D" w14:textId="4F177DE8" w:rsidR="007609AF" w:rsidRPr="009F067C" w:rsidRDefault="007609AF" w:rsidP="00D1491B">
            <w:pPr>
              <w:pStyle w:val="TAR"/>
              <w:rPr>
                <w:rFonts w:cs="Arial"/>
                <w:sz w:val="16"/>
                <w:szCs w:val="16"/>
              </w:rPr>
            </w:pPr>
            <w:del w:id="229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7C580DD" w14:textId="0E37A71D" w:rsidR="007609AF" w:rsidRPr="009F067C" w:rsidRDefault="007609AF" w:rsidP="00D1491B">
            <w:pPr>
              <w:pStyle w:val="TAC"/>
              <w:rPr>
                <w:rFonts w:cs="Arial"/>
                <w:sz w:val="16"/>
                <w:szCs w:val="16"/>
              </w:rPr>
            </w:pPr>
            <w:del w:id="229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EED8191" w14:textId="1032F6ED" w:rsidR="007609AF" w:rsidRPr="009F067C" w:rsidRDefault="007609AF" w:rsidP="00D1491B">
            <w:pPr>
              <w:pStyle w:val="TAL"/>
              <w:rPr>
                <w:rFonts w:cs="Arial"/>
                <w:sz w:val="16"/>
                <w:szCs w:val="16"/>
              </w:rPr>
            </w:pPr>
            <w:del w:id="229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8906500" w14:textId="48E12456" w:rsidR="007609AF" w:rsidRPr="009F067C" w:rsidRDefault="007609AF" w:rsidP="00D1491B">
            <w:pPr>
              <w:pStyle w:val="TAC"/>
              <w:rPr>
                <w:rFonts w:cs="Arial"/>
                <w:sz w:val="16"/>
                <w:szCs w:val="16"/>
              </w:rPr>
            </w:pPr>
            <w:del w:id="229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67F9C3A" w14:textId="785DFDDE" w:rsidR="007609AF" w:rsidRPr="009F067C" w:rsidRDefault="007609AF" w:rsidP="00D1491B">
            <w:pPr>
              <w:pStyle w:val="TAC"/>
              <w:rPr>
                <w:rFonts w:cs="Arial"/>
                <w:sz w:val="16"/>
                <w:szCs w:val="16"/>
              </w:rPr>
            </w:pPr>
            <w:del w:id="229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8990DC6" w14:textId="24D772DB" w:rsidR="007609AF" w:rsidRPr="009F067C" w:rsidRDefault="007609AF" w:rsidP="00D1491B">
            <w:pPr>
              <w:pStyle w:val="TAC"/>
              <w:rPr>
                <w:rFonts w:cs="Arial"/>
                <w:sz w:val="16"/>
                <w:szCs w:val="16"/>
                <w:lang w:eastAsia="ja-JP"/>
              </w:rPr>
            </w:pPr>
            <w:del w:id="2299" w:author="Omar Farooq" w:date="2021-04-11T23:34:00Z">
              <w:r w:rsidRPr="009F067C" w:rsidDel="00A01BAD">
                <w:rPr>
                  <w:rFonts w:cs="Arial"/>
                  <w:sz w:val="16"/>
                  <w:szCs w:val="16"/>
                  <w:lang w:eastAsia="ja-JP"/>
                </w:rPr>
                <w:delText>5</w:delText>
              </w:r>
              <w:r w:rsidRPr="009F067C" w:rsidDel="00A01BAD">
                <w:rPr>
                  <w:rFonts w:cs="Arial"/>
                  <w:sz w:val="16"/>
                  <w:szCs w:val="16"/>
                </w:rPr>
                <w:delText xml:space="preserve">, </w:delText>
              </w:r>
              <w:r w:rsidRPr="009F067C" w:rsidDel="00A01BAD">
                <w:rPr>
                  <w:rFonts w:cs="Arial"/>
                  <w:sz w:val="16"/>
                  <w:szCs w:val="16"/>
                  <w:lang w:eastAsia="ja-JP"/>
                </w:rPr>
                <w:delText>21</w:delText>
              </w:r>
            </w:del>
          </w:p>
        </w:tc>
      </w:tr>
      <w:tr w:rsidR="007609AF" w:rsidRPr="009F067C" w14:paraId="4AD41B08" w14:textId="77777777" w:rsidTr="00D1491B">
        <w:trPr>
          <w:trHeight w:val="225"/>
          <w:jc w:val="center"/>
        </w:trPr>
        <w:tc>
          <w:tcPr>
            <w:tcW w:w="1484" w:type="dxa"/>
            <w:vMerge/>
            <w:tcBorders>
              <w:left w:val="single" w:sz="4" w:space="0" w:color="auto"/>
              <w:right w:val="single" w:sz="4" w:space="0" w:color="auto"/>
            </w:tcBorders>
            <w:shd w:val="clear" w:color="auto" w:fill="auto"/>
          </w:tcPr>
          <w:p w14:paraId="1B8098D8"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2F7456D5" w14:textId="484920D7" w:rsidR="007609AF" w:rsidRPr="009F067C" w:rsidRDefault="007609AF" w:rsidP="00D1491B">
            <w:pPr>
              <w:pStyle w:val="TAL"/>
              <w:rPr>
                <w:rFonts w:cs="Arial"/>
                <w:sz w:val="16"/>
                <w:szCs w:val="16"/>
              </w:rPr>
            </w:pPr>
            <w:del w:id="230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D340458" w14:textId="0F3A3D2A" w:rsidR="007609AF" w:rsidRPr="009F067C" w:rsidRDefault="007609AF" w:rsidP="00D1491B">
            <w:pPr>
              <w:pStyle w:val="TAR"/>
              <w:rPr>
                <w:rFonts w:cs="Arial"/>
                <w:sz w:val="16"/>
                <w:szCs w:val="16"/>
              </w:rPr>
            </w:pPr>
            <w:del w:id="2301" w:author="Omar Farooq" w:date="2021-04-11T23:34:00Z">
              <w:r w:rsidRPr="009F067C" w:rsidDel="00A01BAD">
                <w:rPr>
                  <w:rFonts w:cs="Arial"/>
                  <w:sz w:val="16"/>
                  <w:szCs w:val="16"/>
                </w:rPr>
                <w:delText>470</w:delText>
              </w:r>
            </w:del>
          </w:p>
        </w:tc>
        <w:tc>
          <w:tcPr>
            <w:tcW w:w="286" w:type="dxa"/>
            <w:gridSpan w:val="2"/>
            <w:tcBorders>
              <w:top w:val="nil"/>
              <w:left w:val="nil"/>
              <w:bottom w:val="single" w:sz="4" w:space="0" w:color="auto"/>
              <w:right w:val="single" w:sz="4" w:space="0" w:color="auto"/>
            </w:tcBorders>
            <w:shd w:val="clear" w:color="auto" w:fill="auto"/>
            <w:vAlign w:val="center"/>
          </w:tcPr>
          <w:p w14:paraId="6F976B13" w14:textId="71DEE669" w:rsidR="007609AF" w:rsidRPr="009F067C" w:rsidRDefault="007609AF" w:rsidP="00D1491B">
            <w:pPr>
              <w:pStyle w:val="TAC"/>
              <w:rPr>
                <w:rFonts w:cs="Arial"/>
                <w:sz w:val="16"/>
                <w:szCs w:val="16"/>
              </w:rPr>
            </w:pPr>
            <w:del w:id="230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EF3A034" w14:textId="6E19E123" w:rsidR="007609AF" w:rsidRPr="009F067C" w:rsidRDefault="007609AF" w:rsidP="00D1491B">
            <w:pPr>
              <w:pStyle w:val="TAL"/>
              <w:rPr>
                <w:rFonts w:cs="Arial"/>
                <w:sz w:val="16"/>
                <w:szCs w:val="16"/>
              </w:rPr>
            </w:pPr>
            <w:del w:id="2303" w:author="Omar Farooq" w:date="2021-04-11T23:34:00Z">
              <w:r w:rsidRPr="009F067C" w:rsidDel="00A01BAD">
                <w:rPr>
                  <w:rFonts w:cs="Arial"/>
                  <w:sz w:val="16"/>
                  <w:szCs w:val="16"/>
                </w:rPr>
                <w:delText>710</w:delText>
              </w:r>
            </w:del>
          </w:p>
        </w:tc>
        <w:tc>
          <w:tcPr>
            <w:tcW w:w="1071" w:type="dxa"/>
            <w:tcBorders>
              <w:top w:val="nil"/>
              <w:left w:val="nil"/>
              <w:bottom w:val="single" w:sz="4" w:space="0" w:color="auto"/>
              <w:right w:val="single" w:sz="4" w:space="0" w:color="auto"/>
            </w:tcBorders>
            <w:shd w:val="clear" w:color="auto" w:fill="auto"/>
            <w:vAlign w:val="center"/>
          </w:tcPr>
          <w:p w14:paraId="0355BEBD" w14:textId="2948EF87" w:rsidR="007609AF" w:rsidRPr="009F067C" w:rsidRDefault="007609AF" w:rsidP="00D1491B">
            <w:pPr>
              <w:pStyle w:val="TAC"/>
              <w:rPr>
                <w:rFonts w:cs="Arial"/>
                <w:sz w:val="16"/>
                <w:szCs w:val="16"/>
              </w:rPr>
            </w:pPr>
            <w:del w:id="2304" w:author="Omar Farooq" w:date="2021-04-11T23:34:00Z">
              <w:r w:rsidRPr="009F067C" w:rsidDel="00A01BAD">
                <w:rPr>
                  <w:rFonts w:cs="Arial"/>
                  <w:sz w:val="16"/>
                  <w:szCs w:val="16"/>
                </w:rPr>
                <w:delText>-26.2</w:delText>
              </w:r>
            </w:del>
          </w:p>
        </w:tc>
        <w:tc>
          <w:tcPr>
            <w:tcW w:w="927" w:type="dxa"/>
            <w:tcBorders>
              <w:top w:val="nil"/>
              <w:left w:val="nil"/>
              <w:bottom w:val="single" w:sz="4" w:space="0" w:color="auto"/>
              <w:right w:val="single" w:sz="4" w:space="0" w:color="auto"/>
            </w:tcBorders>
            <w:shd w:val="clear" w:color="auto" w:fill="auto"/>
            <w:noWrap/>
            <w:vAlign w:val="center"/>
          </w:tcPr>
          <w:p w14:paraId="0B8315F4" w14:textId="3A06932D" w:rsidR="007609AF" w:rsidRPr="009F067C" w:rsidRDefault="007609AF" w:rsidP="00D1491B">
            <w:pPr>
              <w:pStyle w:val="TAC"/>
              <w:rPr>
                <w:rFonts w:cs="Arial"/>
                <w:sz w:val="16"/>
                <w:szCs w:val="16"/>
              </w:rPr>
            </w:pPr>
            <w:del w:id="2305" w:author="Omar Farooq" w:date="2021-04-11T23:34:00Z">
              <w:r w:rsidRPr="009F067C" w:rsidDel="00A01BAD">
                <w:rPr>
                  <w:rFonts w:cs="Arial"/>
                  <w:sz w:val="16"/>
                  <w:szCs w:val="16"/>
                </w:rPr>
                <w:delText>6</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EEDFB72" w14:textId="44317FF4" w:rsidR="007609AF" w:rsidRPr="009F067C" w:rsidRDefault="007609AF" w:rsidP="00D1491B">
            <w:pPr>
              <w:pStyle w:val="TAC"/>
              <w:rPr>
                <w:rFonts w:cs="Arial"/>
                <w:sz w:val="16"/>
                <w:szCs w:val="16"/>
                <w:lang w:eastAsia="ja-JP"/>
              </w:rPr>
            </w:pPr>
            <w:del w:id="2306" w:author="Omar Farooq" w:date="2021-04-11T23:34:00Z">
              <w:r w:rsidRPr="009F067C" w:rsidDel="00A01BAD">
                <w:rPr>
                  <w:rFonts w:cs="Arial"/>
                  <w:sz w:val="16"/>
                  <w:szCs w:val="16"/>
                  <w:lang w:eastAsia="ja-JP"/>
                </w:rPr>
                <w:delText>23</w:delText>
              </w:r>
            </w:del>
          </w:p>
        </w:tc>
      </w:tr>
      <w:tr w:rsidR="007609AF" w:rsidRPr="009F067C" w14:paraId="1716C7D4" w14:textId="77777777" w:rsidTr="00D1491B">
        <w:trPr>
          <w:trHeight w:val="225"/>
          <w:jc w:val="center"/>
        </w:trPr>
        <w:tc>
          <w:tcPr>
            <w:tcW w:w="1484" w:type="dxa"/>
            <w:vMerge/>
            <w:tcBorders>
              <w:left w:val="single" w:sz="4" w:space="0" w:color="auto"/>
              <w:right w:val="single" w:sz="4" w:space="0" w:color="auto"/>
            </w:tcBorders>
            <w:shd w:val="clear" w:color="auto" w:fill="auto"/>
          </w:tcPr>
          <w:p w14:paraId="461DDAD9"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0261819D" w14:textId="5B914EE7" w:rsidR="007609AF" w:rsidRPr="009F067C" w:rsidRDefault="007609AF" w:rsidP="00D1491B">
            <w:pPr>
              <w:pStyle w:val="TAL"/>
              <w:rPr>
                <w:rFonts w:cs="Arial"/>
                <w:sz w:val="16"/>
                <w:szCs w:val="16"/>
              </w:rPr>
            </w:pPr>
            <w:del w:id="230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1B62226" w14:textId="64779B65" w:rsidR="007609AF" w:rsidRPr="009F067C" w:rsidRDefault="007609AF" w:rsidP="00D1491B">
            <w:pPr>
              <w:pStyle w:val="TAR"/>
              <w:rPr>
                <w:rFonts w:cs="Arial"/>
                <w:sz w:val="16"/>
                <w:szCs w:val="16"/>
              </w:rPr>
            </w:pPr>
            <w:del w:id="2308" w:author="Omar Farooq" w:date="2021-04-11T23:34:00Z">
              <w:r w:rsidRPr="009F067C" w:rsidDel="00A01BAD">
                <w:rPr>
                  <w:rFonts w:cs="Arial"/>
                  <w:sz w:val="16"/>
                  <w:szCs w:val="16"/>
                </w:rPr>
                <w:delText>758</w:delText>
              </w:r>
            </w:del>
          </w:p>
        </w:tc>
        <w:tc>
          <w:tcPr>
            <w:tcW w:w="286" w:type="dxa"/>
            <w:gridSpan w:val="2"/>
            <w:tcBorders>
              <w:top w:val="nil"/>
              <w:left w:val="nil"/>
              <w:bottom w:val="single" w:sz="4" w:space="0" w:color="auto"/>
              <w:right w:val="single" w:sz="4" w:space="0" w:color="auto"/>
            </w:tcBorders>
            <w:shd w:val="clear" w:color="auto" w:fill="auto"/>
            <w:vAlign w:val="center"/>
          </w:tcPr>
          <w:p w14:paraId="7348FBE6" w14:textId="3B4BC2A9" w:rsidR="007609AF" w:rsidRPr="009F067C" w:rsidRDefault="007609AF" w:rsidP="00D1491B">
            <w:pPr>
              <w:pStyle w:val="TAC"/>
              <w:rPr>
                <w:rFonts w:cs="Arial"/>
                <w:sz w:val="16"/>
                <w:szCs w:val="16"/>
              </w:rPr>
            </w:pPr>
            <w:del w:id="230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1F48D48" w14:textId="26BCFD3D" w:rsidR="007609AF" w:rsidRPr="009F067C" w:rsidRDefault="007609AF" w:rsidP="00D1491B">
            <w:pPr>
              <w:pStyle w:val="TAL"/>
              <w:rPr>
                <w:rFonts w:cs="Arial"/>
                <w:sz w:val="16"/>
                <w:szCs w:val="16"/>
              </w:rPr>
            </w:pPr>
            <w:del w:id="2310" w:author="Omar Farooq" w:date="2021-04-11T23:34:00Z">
              <w:r w:rsidRPr="009F067C" w:rsidDel="00A01BAD">
                <w:rPr>
                  <w:rFonts w:cs="Arial"/>
                  <w:sz w:val="16"/>
                  <w:szCs w:val="16"/>
                </w:rPr>
                <w:delText>773</w:delText>
              </w:r>
            </w:del>
          </w:p>
        </w:tc>
        <w:tc>
          <w:tcPr>
            <w:tcW w:w="1071" w:type="dxa"/>
            <w:tcBorders>
              <w:top w:val="nil"/>
              <w:left w:val="nil"/>
              <w:bottom w:val="single" w:sz="4" w:space="0" w:color="auto"/>
              <w:right w:val="single" w:sz="4" w:space="0" w:color="auto"/>
            </w:tcBorders>
            <w:shd w:val="clear" w:color="auto" w:fill="auto"/>
            <w:vAlign w:val="center"/>
          </w:tcPr>
          <w:p w14:paraId="2DDCDE32" w14:textId="472D0F9E" w:rsidR="007609AF" w:rsidRPr="009F067C" w:rsidRDefault="007609AF" w:rsidP="00D1491B">
            <w:pPr>
              <w:pStyle w:val="TAC"/>
              <w:rPr>
                <w:rFonts w:cs="Arial"/>
                <w:sz w:val="16"/>
                <w:szCs w:val="16"/>
              </w:rPr>
            </w:pPr>
            <w:del w:id="2311" w:author="Omar Farooq" w:date="2021-04-11T23:34:00Z">
              <w:r w:rsidRPr="009F067C" w:rsidDel="00A01BAD">
                <w:rPr>
                  <w:rFonts w:cs="Arial"/>
                  <w:sz w:val="16"/>
                  <w:szCs w:val="16"/>
                </w:rPr>
                <w:delText>-32</w:delText>
              </w:r>
            </w:del>
          </w:p>
        </w:tc>
        <w:tc>
          <w:tcPr>
            <w:tcW w:w="927" w:type="dxa"/>
            <w:tcBorders>
              <w:top w:val="nil"/>
              <w:left w:val="nil"/>
              <w:bottom w:val="single" w:sz="4" w:space="0" w:color="auto"/>
              <w:right w:val="single" w:sz="4" w:space="0" w:color="auto"/>
            </w:tcBorders>
            <w:shd w:val="clear" w:color="auto" w:fill="auto"/>
            <w:noWrap/>
            <w:vAlign w:val="center"/>
          </w:tcPr>
          <w:p w14:paraId="0D44F23E" w14:textId="49907D8B" w:rsidR="007609AF" w:rsidRPr="009F067C" w:rsidRDefault="007609AF" w:rsidP="00D1491B">
            <w:pPr>
              <w:pStyle w:val="TAC"/>
              <w:rPr>
                <w:rFonts w:cs="Arial"/>
                <w:sz w:val="16"/>
                <w:szCs w:val="16"/>
              </w:rPr>
            </w:pPr>
            <w:del w:id="2312"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90DF257" w14:textId="387DB4DE" w:rsidR="007609AF" w:rsidRPr="009F067C" w:rsidRDefault="007609AF" w:rsidP="00D1491B">
            <w:pPr>
              <w:pStyle w:val="TAC"/>
              <w:rPr>
                <w:rFonts w:cs="Arial"/>
                <w:sz w:val="16"/>
                <w:szCs w:val="16"/>
                <w:lang w:eastAsia="ja-JP"/>
              </w:rPr>
            </w:pPr>
            <w:del w:id="2313" w:author="Omar Farooq" w:date="2021-04-11T23:34:00Z">
              <w:r w:rsidRPr="009F067C" w:rsidDel="00A01BAD">
                <w:rPr>
                  <w:rFonts w:cs="Arial"/>
                  <w:sz w:val="16"/>
                  <w:szCs w:val="16"/>
                  <w:lang w:eastAsia="ja-JP"/>
                </w:rPr>
                <w:delText>3</w:delText>
              </w:r>
            </w:del>
          </w:p>
        </w:tc>
      </w:tr>
      <w:tr w:rsidR="007609AF" w:rsidRPr="009F067C" w14:paraId="10A3B098" w14:textId="77777777" w:rsidTr="00D1491B">
        <w:trPr>
          <w:trHeight w:val="225"/>
          <w:jc w:val="center"/>
        </w:trPr>
        <w:tc>
          <w:tcPr>
            <w:tcW w:w="1484" w:type="dxa"/>
            <w:vMerge/>
            <w:tcBorders>
              <w:left w:val="single" w:sz="4" w:space="0" w:color="auto"/>
              <w:right w:val="single" w:sz="4" w:space="0" w:color="auto"/>
            </w:tcBorders>
            <w:shd w:val="clear" w:color="auto" w:fill="auto"/>
          </w:tcPr>
          <w:p w14:paraId="5FFCC9C9"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7FD5FF94" w14:textId="7E304BB5" w:rsidR="007609AF" w:rsidRPr="009F067C" w:rsidRDefault="007609AF" w:rsidP="00D1491B">
            <w:pPr>
              <w:pStyle w:val="TAL"/>
              <w:rPr>
                <w:rFonts w:cs="Arial"/>
                <w:sz w:val="16"/>
                <w:szCs w:val="16"/>
              </w:rPr>
            </w:pPr>
            <w:del w:id="2314"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FBACF9E" w14:textId="4B4D587B" w:rsidR="007609AF" w:rsidRPr="009F067C" w:rsidRDefault="007609AF" w:rsidP="00D1491B">
            <w:pPr>
              <w:pStyle w:val="TAR"/>
              <w:rPr>
                <w:rFonts w:cs="Arial"/>
                <w:sz w:val="16"/>
                <w:szCs w:val="16"/>
              </w:rPr>
            </w:pPr>
            <w:del w:id="2315" w:author="Omar Farooq" w:date="2021-04-11T23:34:00Z">
              <w:r w:rsidRPr="009F067C" w:rsidDel="00A01BAD">
                <w:rPr>
                  <w:rFonts w:cs="Arial"/>
                  <w:sz w:val="16"/>
                  <w:szCs w:val="16"/>
                </w:rPr>
                <w:delText>773</w:delText>
              </w:r>
            </w:del>
          </w:p>
        </w:tc>
        <w:tc>
          <w:tcPr>
            <w:tcW w:w="286" w:type="dxa"/>
            <w:gridSpan w:val="2"/>
            <w:tcBorders>
              <w:top w:val="nil"/>
              <w:left w:val="nil"/>
              <w:bottom w:val="single" w:sz="4" w:space="0" w:color="auto"/>
              <w:right w:val="single" w:sz="4" w:space="0" w:color="auto"/>
            </w:tcBorders>
            <w:shd w:val="clear" w:color="auto" w:fill="auto"/>
            <w:vAlign w:val="center"/>
          </w:tcPr>
          <w:p w14:paraId="4CBBCE2B" w14:textId="76A24C12" w:rsidR="007609AF" w:rsidRPr="009F067C" w:rsidRDefault="007609AF" w:rsidP="00D1491B">
            <w:pPr>
              <w:pStyle w:val="TAC"/>
              <w:rPr>
                <w:rFonts w:cs="Arial"/>
                <w:sz w:val="16"/>
                <w:szCs w:val="16"/>
              </w:rPr>
            </w:pPr>
            <w:del w:id="231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BE1256E" w14:textId="58880E88" w:rsidR="007609AF" w:rsidRPr="009F067C" w:rsidRDefault="007609AF" w:rsidP="00D1491B">
            <w:pPr>
              <w:pStyle w:val="TAL"/>
              <w:rPr>
                <w:rFonts w:cs="Arial"/>
                <w:sz w:val="16"/>
                <w:szCs w:val="16"/>
              </w:rPr>
            </w:pPr>
            <w:del w:id="2317" w:author="Omar Farooq" w:date="2021-04-11T23:34:00Z">
              <w:r w:rsidRPr="009F067C" w:rsidDel="00A01BAD">
                <w:rPr>
                  <w:rFonts w:cs="Arial"/>
                  <w:sz w:val="16"/>
                  <w:szCs w:val="16"/>
                </w:rPr>
                <w:delText>803</w:delText>
              </w:r>
            </w:del>
          </w:p>
        </w:tc>
        <w:tc>
          <w:tcPr>
            <w:tcW w:w="1071" w:type="dxa"/>
            <w:tcBorders>
              <w:top w:val="nil"/>
              <w:left w:val="nil"/>
              <w:bottom w:val="single" w:sz="4" w:space="0" w:color="auto"/>
              <w:right w:val="single" w:sz="4" w:space="0" w:color="auto"/>
            </w:tcBorders>
            <w:shd w:val="clear" w:color="auto" w:fill="auto"/>
            <w:vAlign w:val="center"/>
          </w:tcPr>
          <w:p w14:paraId="6765D6AF" w14:textId="6484DFBC" w:rsidR="007609AF" w:rsidRPr="009F067C" w:rsidRDefault="007609AF" w:rsidP="00D1491B">
            <w:pPr>
              <w:pStyle w:val="TAC"/>
              <w:rPr>
                <w:rFonts w:cs="Arial"/>
                <w:sz w:val="16"/>
                <w:szCs w:val="16"/>
              </w:rPr>
            </w:pPr>
            <w:del w:id="2318"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8E9DCBA" w14:textId="708CCC41" w:rsidR="007609AF" w:rsidRPr="009F067C" w:rsidRDefault="007609AF" w:rsidP="00D1491B">
            <w:pPr>
              <w:pStyle w:val="TAC"/>
              <w:rPr>
                <w:rFonts w:cs="Arial"/>
                <w:sz w:val="16"/>
                <w:szCs w:val="16"/>
              </w:rPr>
            </w:pPr>
            <w:del w:id="2319"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EC5ADA7" w14:textId="77777777" w:rsidR="007609AF" w:rsidRPr="009F067C" w:rsidRDefault="007609AF" w:rsidP="00D1491B">
            <w:pPr>
              <w:pStyle w:val="TAC"/>
              <w:rPr>
                <w:rFonts w:cs="Arial"/>
                <w:sz w:val="16"/>
                <w:szCs w:val="16"/>
              </w:rPr>
            </w:pPr>
          </w:p>
        </w:tc>
      </w:tr>
      <w:tr w:rsidR="007609AF" w:rsidRPr="009F067C" w14:paraId="23AECFDF"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2BA7149"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7598F4F4" w14:textId="4B818DDF" w:rsidR="007609AF" w:rsidRPr="009F067C" w:rsidRDefault="007609AF" w:rsidP="00D1491B">
            <w:pPr>
              <w:pStyle w:val="TAL"/>
              <w:rPr>
                <w:rFonts w:cs="Arial"/>
                <w:sz w:val="16"/>
                <w:szCs w:val="16"/>
              </w:rPr>
            </w:pPr>
            <w:del w:id="232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7FA232A" w14:textId="3AEAB032" w:rsidR="007609AF" w:rsidRPr="009F067C" w:rsidRDefault="007609AF" w:rsidP="00D1491B">
            <w:pPr>
              <w:pStyle w:val="TAR"/>
              <w:rPr>
                <w:rFonts w:cs="Arial"/>
                <w:sz w:val="16"/>
                <w:szCs w:val="16"/>
              </w:rPr>
            </w:pPr>
            <w:del w:id="2321"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223B2BD" w14:textId="2EA995F5" w:rsidR="007609AF" w:rsidRPr="009F067C" w:rsidRDefault="007609AF" w:rsidP="00D1491B">
            <w:pPr>
              <w:pStyle w:val="TAC"/>
              <w:rPr>
                <w:rFonts w:cs="Arial"/>
                <w:sz w:val="16"/>
                <w:szCs w:val="16"/>
              </w:rPr>
            </w:pPr>
            <w:del w:id="232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E8CC424" w14:textId="1704CFEE" w:rsidR="007609AF" w:rsidRPr="009F067C" w:rsidRDefault="007609AF" w:rsidP="00D1491B">
            <w:pPr>
              <w:pStyle w:val="TAL"/>
              <w:rPr>
                <w:rFonts w:cs="Arial"/>
                <w:sz w:val="16"/>
                <w:szCs w:val="16"/>
              </w:rPr>
            </w:pPr>
            <w:del w:id="2323"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94D7DDC" w14:textId="4BEB255A" w:rsidR="007609AF" w:rsidRPr="009F067C" w:rsidRDefault="007609AF" w:rsidP="00D1491B">
            <w:pPr>
              <w:pStyle w:val="TAC"/>
              <w:rPr>
                <w:rFonts w:cs="Arial"/>
                <w:sz w:val="16"/>
                <w:szCs w:val="16"/>
              </w:rPr>
            </w:pPr>
            <w:del w:id="2324"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7CE22028" w14:textId="5E4659AD" w:rsidR="007609AF" w:rsidRPr="009F067C" w:rsidRDefault="007609AF" w:rsidP="00D1491B">
            <w:pPr>
              <w:pStyle w:val="TAC"/>
              <w:rPr>
                <w:rFonts w:cs="Arial"/>
                <w:sz w:val="16"/>
                <w:szCs w:val="16"/>
              </w:rPr>
            </w:pPr>
            <w:del w:id="2325"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9F8AA6D" w14:textId="677713FA" w:rsidR="007609AF" w:rsidRPr="009F067C" w:rsidRDefault="007609AF" w:rsidP="00D1491B">
            <w:pPr>
              <w:pStyle w:val="TAC"/>
              <w:rPr>
                <w:rFonts w:cs="Arial"/>
                <w:sz w:val="16"/>
                <w:szCs w:val="16"/>
                <w:lang w:eastAsia="ja-JP"/>
              </w:rPr>
            </w:pPr>
            <w:del w:id="2326" w:author="Omar Farooq" w:date="2021-04-11T23:34:00Z">
              <w:r w:rsidRPr="009F067C" w:rsidDel="00A01BAD">
                <w:rPr>
                  <w:rFonts w:cs="Arial"/>
                  <w:sz w:val="16"/>
                  <w:szCs w:val="16"/>
                  <w:lang w:eastAsia="ja-JP"/>
                </w:rPr>
                <w:delText>4</w:delText>
              </w:r>
              <w:r w:rsidRPr="009F067C" w:rsidDel="00A01BAD">
                <w:rPr>
                  <w:rFonts w:cs="Arial"/>
                  <w:sz w:val="16"/>
                  <w:szCs w:val="16"/>
                </w:rPr>
                <w:delText xml:space="preserve">, </w:delText>
              </w:r>
              <w:r w:rsidRPr="009F067C" w:rsidDel="00A01BAD">
                <w:rPr>
                  <w:rFonts w:cs="Arial"/>
                  <w:sz w:val="16"/>
                  <w:szCs w:val="16"/>
                  <w:lang w:eastAsia="ja-JP"/>
                </w:rPr>
                <w:delText>5</w:delText>
              </w:r>
            </w:del>
          </w:p>
        </w:tc>
      </w:tr>
      <w:tr w:rsidR="007609AF" w:rsidRPr="009F067C" w14:paraId="23A783C9" w14:textId="77777777" w:rsidTr="00D1491B">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469614D" w14:textId="51E12754" w:rsidR="007609AF" w:rsidRPr="009F067C" w:rsidRDefault="007609AF" w:rsidP="00D1491B">
            <w:pPr>
              <w:pStyle w:val="TAC"/>
              <w:rPr>
                <w:rFonts w:cs="Arial"/>
                <w:lang w:eastAsia="ko-KR"/>
              </w:rPr>
            </w:pPr>
            <w:del w:id="2327" w:author="Omar Farooq" w:date="2021-04-11T23:34:00Z">
              <w:r w:rsidRPr="009F067C" w:rsidDel="00A01BAD">
                <w:rPr>
                  <w:rFonts w:cs="Arial"/>
                  <w:lang w:eastAsia="ko-KR"/>
                </w:rPr>
                <w:delText>CA 39A-41A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59C67ECB" w14:textId="334AA678" w:rsidR="007609AF" w:rsidRPr="009F067C" w:rsidRDefault="007609AF" w:rsidP="00D1491B">
            <w:pPr>
              <w:pStyle w:val="TAL"/>
              <w:rPr>
                <w:rFonts w:cs="Arial"/>
                <w:sz w:val="16"/>
                <w:szCs w:val="16"/>
              </w:rPr>
            </w:pPr>
            <w:del w:id="2328" w:author="Omar Farooq" w:date="2021-04-11T23:34:00Z">
              <w:r w:rsidRPr="009F067C" w:rsidDel="00A01BAD">
                <w:rPr>
                  <w:rFonts w:cs="Arial"/>
                  <w:sz w:val="16"/>
                  <w:szCs w:val="16"/>
                </w:rPr>
                <w:delText xml:space="preserve">E-UTRA Band </w:delText>
              </w:r>
              <w:r w:rsidRPr="009F067C" w:rsidDel="00A01BAD">
                <w:rPr>
                  <w:rFonts w:cs="Arial"/>
                  <w:sz w:val="16"/>
                  <w:szCs w:val="16"/>
                  <w:lang w:eastAsia="ja-JP"/>
                </w:rPr>
                <w:delText xml:space="preserve">1, 8, 26, </w:delText>
              </w:r>
              <w:r w:rsidRPr="009F067C" w:rsidDel="00A01BAD">
                <w:rPr>
                  <w:rFonts w:cs="Arial"/>
                  <w:sz w:val="16"/>
                  <w:szCs w:val="16"/>
                </w:rPr>
                <w:delText>34, 40, 42, 44</w:delText>
              </w:r>
              <w:r w:rsidRPr="009F067C" w:rsidDel="00A01BAD">
                <w:rPr>
                  <w:rFonts w:cs="Arial"/>
                  <w:sz w:val="16"/>
                  <w:szCs w:val="16"/>
                  <w:lang w:eastAsia="ja-JP"/>
                </w:rPr>
                <w:delText>, 50, 51, 73, 74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2EFB17F3" w14:textId="6F8C9E4B" w:rsidR="007609AF" w:rsidRPr="009F067C" w:rsidRDefault="007609AF" w:rsidP="00D1491B">
            <w:pPr>
              <w:pStyle w:val="TAR"/>
              <w:rPr>
                <w:rFonts w:eastAsia="MS Mincho" w:cs="Arial"/>
                <w:sz w:val="16"/>
                <w:szCs w:val="16"/>
                <w:lang w:eastAsia="ja-JP"/>
              </w:rPr>
            </w:pPr>
            <w:del w:id="2329"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71D295D3" w14:textId="2CB98FD1" w:rsidR="007609AF" w:rsidRPr="009F067C" w:rsidRDefault="007609AF" w:rsidP="00D1491B">
            <w:pPr>
              <w:pStyle w:val="TAC"/>
              <w:rPr>
                <w:rFonts w:eastAsia="MS Mincho" w:cs="Arial"/>
                <w:sz w:val="16"/>
                <w:szCs w:val="16"/>
                <w:lang w:eastAsia="ja-JP"/>
              </w:rPr>
            </w:pPr>
            <w:del w:id="2330" w:author="Omar Farooq" w:date="2021-04-11T23:34:00Z">
              <w:r w:rsidRPr="009F067C" w:rsidDel="00A01BAD">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36CAA39C" w14:textId="0EAD62F2" w:rsidR="007609AF" w:rsidRPr="009F067C" w:rsidRDefault="007609AF" w:rsidP="00D1491B">
            <w:pPr>
              <w:pStyle w:val="TAL"/>
              <w:rPr>
                <w:rFonts w:eastAsia="MS Mincho" w:cs="Arial"/>
                <w:sz w:val="16"/>
                <w:szCs w:val="16"/>
                <w:lang w:eastAsia="ja-JP"/>
              </w:rPr>
            </w:pPr>
            <w:del w:id="2331"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6F35724" w14:textId="7CAAE5EC" w:rsidR="007609AF" w:rsidRPr="009F067C" w:rsidRDefault="007609AF" w:rsidP="00D1491B">
            <w:pPr>
              <w:pStyle w:val="TAC"/>
              <w:rPr>
                <w:rFonts w:eastAsia="MS Mincho" w:cs="Arial"/>
                <w:sz w:val="16"/>
                <w:szCs w:val="16"/>
                <w:lang w:eastAsia="ja-JP"/>
              </w:rPr>
            </w:pPr>
            <w:del w:id="2332" w:author="Omar Farooq" w:date="2021-04-11T23:34:00Z">
              <w:r w:rsidRPr="009F067C" w:rsidDel="00A01BAD">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062ADCA" w14:textId="442C905C" w:rsidR="007609AF" w:rsidRPr="009F067C" w:rsidRDefault="007609AF" w:rsidP="00D1491B">
            <w:pPr>
              <w:pStyle w:val="TAC"/>
              <w:rPr>
                <w:rFonts w:eastAsia="MS Mincho" w:cs="Arial"/>
                <w:sz w:val="16"/>
                <w:szCs w:val="16"/>
                <w:lang w:eastAsia="ja-JP"/>
              </w:rPr>
            </w:pPr>
            <w:del w:id="2333"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34B1CA38" w14:textId="77777777" w:rsidR="007609AF" w:rsidRPr="009F067C" w:rsidRDefault="007609AF" w:rsidP="00D1491B">
            <w:pPr>
              <w:pStyle w:val="TAC"/>
              <w:rPr>
                <w:rFonts w:cs="Arial"/>
                <w:sz w:val="16"/>
                <w:szCs w:val="16"/>
                <w:lang w:eastAsia="ko-KR"/>
              </w:rPr>
            </w:pPr>
          </w:p>
        </w:tc>
      </w:tr>
      <w:tr w:rsidR="007609AF" w:rsidRPr="009F067C" w14:paraId="7A1A3BC0"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C778DC2" w14:textId="77777777" w:rsidR="007609AF" w:rsidRPr="009F067C" w:rsidRDefault="007609AF" w:rsidP="00D1491B">
            <w:pPr>
              <w:pStyle w:val="TAC"/>
              <w:rPr>
                <w:rFonts w:cs="Arial"/>
                <w:sz w:val="16"/>
                <w:szCs w:val="16"/>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41864037" w14:textId="4D5E3104" w:rsidR="007609AF" w:rsidRPr="009F067C" w:rsidRDefault="007609AF" w:rsidP="00D1491B">
            <w:pPr>
              <w:pStyle w:val="TAL"/>
              <w:rPr>
                <w:rFonts w:cs="Arial"/>
                <w:sz w:val="16"/>
                <w:szCs w:val="16"/>
              </w:rPr>
            </w:pPr>
            <w:del w:id="2334"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565A57D2" w14:textId="7EC7ADA9" w:rsidR="007609AF" w:rsidRPr="009F067C" w:rsidRDefault="007609AF" w:rsidP="00D1491B">
            <w:pPr>
              <w:pStyle w:val="TAR"/>
              <w:rPr>
                <w:rFonts w:cs="Arial"/>
                <w:sz w:val="16"/>
                <w:szCs w:val="16"/>
              </w:rPr>
            </w:pPr>
            <w:del w:id="2335" w:author="Omar Farooq" w:date="2021-04-11T23:34:00Z">
              <w:r w:rsidRPr="009F067C" w:rsidDel="00A01BAD">
                <w:rPr>
                  <w:rFonts w:cs="Arial"/>
                  <w:sz w:val="16"/>
                  <w:szCs w:val="16"/>
                </w:rPr>
                <w:delText>18</w:delText>
              </w:r>
              <w:r w:rsidRPr="009F067C" w:rsidDel="00A01BAD">
                <w:rPr>
                  <w:rFonts w:cs="Arial"/>
                  <w:sz w:val="16"/>
                  <w:szCs w:val="16"/>
                  <w:lang w:eastAsia="ko-KR"/>
                </w:rPr>
                <w:delText>05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62E7E4F6" w14:textId="748D1672" w:rsidR="007609AF" w:rsidRPr="009F067C" w:rsidRDefault="007609AF" w:rsidP="00D1491B">
            <w:pPr>
              <w:pStyle w:val="TAC"/>
              <w:rPr>
                <w:rFonts w:cs="Arial"/>
                <w:sz w:val="16"/>
                <w:szCs w:val="16"/>
              </w:rPr>
            </w:pPr>
            <w:del w:id="2336"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75478AC1" w14:textId="490C3654" w:rsidR="007609AF" w:rsidRPr="009F067C" w:rsidRDefault="007609AF" w:rsidP="00D1491B">
            <w:pPr>
              <w:pStyle w:val="TAL"/>
              <w:rPr>
                <w:rFonts w:cs="Arial"/>
                <w:sz w:val="16"/>
                <w:szCs w:val="16"/>
                <w:lang w:eastAsia="ko-KR"/>
              </w:rPr>
            </w:pPr>
            <w:del w:id="2337" w:author="Omar Farooq" w:date="2021-04-11T23:34:00Z">
              <w:r w:rsidRPr="009F067C" w:rsidDel="00A01BAD">
                <w:rPr>
                  <w:rFonts w:cs="Arial"/>
                  <w:sz w:val="16"/>
                  <w:szCs w:val="16"/>
                </w:rPr>
                <w:delText>18</w:delText>
              </w:r>
              <w:r w:rsidRPr="009F067C" w:rsidDel="00A01BAD">
                <w:rPr>
                  <w:rFonts w:cs="Arial"/>
                  <w:sz w:val="16"/>
                  <w:szCs w:val="16"/>
                  <w:lang w:eastAsia="ko-KR"/>
                </w:rPr>
                <w:delText>55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4A302B3" w14:textId="7A06DDE6" w:rsidR="007609AF" w:rsidRPr="009F067C" w:rsidRDefault="007609AF" w:rsidP="00D1491B">
            <w:pPr>
              <w:pStyle w:val="TAC"/>
              <w:rPr>
                <w:rFonts w:cs="Arial"/>
                <w:sz w:val="16"/>
                <w:szCs w:val="16"/>
                <w:lang w:eastAsia="ko-KR"/>
              </w:rPr>
            </w:pPr>
            <w:del w:id="2338" w:author="Omar Farooq" w:date="2021-04-11T23:34:00Z">
              <w:r w:rsidRPr="009F067C" w:rsidDel="00A01BAD">
                <w:rPr>
                  <w:rFonts w:cs="Arial"/>
                  <w:sz w:val="16"/>
                  <w:szCs w:val="16"/>
                </w:rPr>
                <w:delText>-</w:delText>
              </w:r>
              <w:r w:rsidRPr="009F067C" w:rsidDel="00A01BAD">
                <w:rPr>
                  <w:rFonts w:cs="Arial"/>
                  <w:sz w:val="16"/>
                  <w:szCs w:val="16"/>
                  <w:lang w:eastAsia="ko-KR"/>
                </w:rPr>
                <w:delText>4</w:delText>
              </w:r>
              <w:r w:rsidRPr="009F067C" w:rsidDel="00A01BAD">
                <w:rPr>
                  <w:rFonts w:cs="Arial"/>
                  <w:sz w:val="16"/>
                  <w:szCs w:val="16"/>
                </w:rPr>
                <w:delText>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CAB7F26" w14:textId="57E0D457" w:rsidR="007609AF" w:rsidRPr="009F067C" w:rsidRDefault="007609AF" w:rsidP="00D1491B">
            <w:pPr>
              <w:pStyle w:val="TAC"/>
              <w:rPr>
                <w:rFonts w:cs="Arial"/>
                <w:sz w:val="16"/>
                <w:szCs w:val="16"/>
              </w:rPr>
            </w:pPr>
            <w:del w:id="2339"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2A397A6C" w14:textId="45AEA445" w:rsidR="007609AF" w:rsidRPr="009F067C" w:rsidRDefault="007609AF" w:rsidP="00D1491B">
            <w:pPr>
              <w:pStyle w:val="TAC"/>
              <w:rPr>
                <w:rFonts w:cs="Arial"/>
                <w:sz w:val="16"/>
                <w:szCs w:val="16"/>
                <w:lang w:eastAsia="ko-KR"/>
              </w:rPr>
            </w:pPr>
            <w:del w:id="2340" w:author="Omar Farooq" w:date="2021-04-11T23:34:00Z">
              <w:r w:rsidRPr="009F067C" w:rsidDel="00A01BAD">
                <w:rPr>
                  <w:rFonts w:cs="Arial"/>
                  <w:sz w:val="16"/>
                  <w:szCs w:val="16"/>
                  <w:lang w:eastAsia="ko-KR"/>
                </w:rPr>
                <w:delText>20</w:delText>
              </w:r>
            </w:del>
          </w:p>
        </w:tc>
      </w:tr>
      <w:tr w:rsidR="007609AF" w:rsidRPr="009F067C" w14:paraId="6A09BC0B" w14:textId="77777777" w:rsidTr="00D1491B">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B732FA2" w14:textId="77777777" w:rsidR="007609AF" w:rsidRPr="009F067C" w:rsidRDefault="007609AF" w:rsidP="00D1491B">
            <w:pPr>
              <w:pStyle w:val="TAC"/>
              <w:rPr>
                <w:rFonts w:cs="Arial"/>
                <w:sz w:val="16"/>
                <w:szCs w:val="16"/>
                <w:lang w:eastAsia="ko-KR"/>
              </w:rPr>
            </w:pPr>
          </w:p>
        </w:tc>
        <w:tc>
          <w:tcPr>
            <w:tcW w:w="2604" w:type="dxa"/>
            <w:gridSpan w:val="3"/>
            <w:tcBorders>
              <w:top w:val="nil"/>
              <w:left w:val="nil"/>
              <w:right w:val="single" w:sz="4" w:space="0" w:color="auto"/>
            </w:tcBorders>
            <w:shd w:val="clear" w:color="auto" w:fill="auto"/>
            <w:vAlign w:val="bottom"/>
          </w:tcPr>
          <w:p w14:paraId="6CF72F7E" w14:textId="2D9EC446" w:rsidR="007609AF" w:rsidRPr="009F067C" w:rsidRDefault="007609AF" w:rsidP="00D1491B">
            <w:pPr>
              <w:pStyle w:val="TAL"/>
              <w:rPr>
                <w:rFonts w:cs="Arial"/>
                <w:sz w:val="16"/>
                <w:szCs w:val="16"/>
              </w:rPr>
            </w:pPr>
            <w:del w:id="2341" w:author="Omar Farooq" w:date="2021-04-11T23:34:00Z">
              <w:r w:rsidRPr="009F067C" w:rsidDel="00A01BAD">
                <w:rPr>
                  <w:rFonts w:cs="Arial"/>
                  <w:sz w:val="16"/>
                  <w:szCs w:val="16"/>
                </w:rPr>
                <w:delText>Frequency range</w:delText>
              </w:r>
            </w:del>
          </w:p>
        </w:tc>
        <w:tc>
          <w:tcPr>
            <w:tcW w:w="850" w:type="dxa"/>
            <w:gridSpan w:val="2"/>
            <w:tcBorders>
              <w:top w:val="nil"/>
              <w:left w:val="nil"/>
              <w:right w:val="single" w:sz="4" w:space="0" w:color="auto"/>
            </w:tcBorders>
            <w:shd w:val="clear" w:color="auto" w:fill="auto"/>
            <w:vAlign w:val="bottom"/>
          </w:tcPr>
          <w:p w14:paraId="61E5E637" w14:textId="45962F3B" w:rsidR="007609AF" w:rsidRPr="009F067C" w:rsidRDefault="007609AF" w:rsidP="00D1491B">
            <w:pPr>
              <w:pStyle w:val="TAR"/>
              <w:rPr>
                <w:rFonts w:cs="Arial"/>
                <w:sz w:val="16"/>
                <w:szCs w:val="16"/>
              </w:rPr>
            </w:pPr>
            <w:del w:id="2342" w:author="Omar Farooq" w:date="2021-04-11T23:34:00Z">
              <w:r w:rsidRPr="009F067C" w:rsidDel="00A01BAD">
                <w:rPr>
                  <w:rFonts w:cs="Arial"/>
                  <w:sz w:val="16"/>
                  <w:szCs w:val="16"/>
                  <w:lang w:eastAsia="ko-KR"/>
                </w:rPr>
                <w:delText>1855</w:delText>
              </w:r>
            </w:del>
          </w:p>
        </w:tc>
        <w:tc>
          <w:tcPr>
            <w:tcW w:w="286" w:type="dxa"/>
            <w:gridSpan w:val="2"/>
            <w:tcBorders>
              <w:top w:val="nil"/>
              <w:left w:val="nil"/>
              <w:right w:val="single" w:sz="4" w:space="0" w:color="auto"/>
            </w:tcBorders>
            <w:shd w:val="clear" w:color="auto" w:fill="auto"/>
            <w:vAlign w:val="bottom"/>
          </w:tcPr>
          <w:p w14:paraId="4BBDA61E" w14:textId="35E5A275" w:rsidR="007609AF" w:rsidRPr="009F067C" w:rsidRDefault="007609AF" w:rsidP="00D1491B">
            <w:pPr>
              <w:pStyle w:val="TAC"/>
              <w:rPr>
                <w:rFonts w:cs="Arial"/>
                <w:sz w:val="16"/>
                <w:szCs w:val="16"/>
              </w:rPr>
            </w:pPr>
            <w:del w:id="2343" w:author="Omar Farooq" w:date="2021-04-11T23:34:00Z">
              <w:r w:rsidRPr="009F067C" w:rsidDel="00A01BAD">
                <w:rPr>
                  <w:rFonts w:cs="Arial"/>
                  <w:sz w:val="16"/>
                  <w:szCs w:val="16"/>
                </w:rPr>
                <w:delText>-</w:delText>
              </w:r>
            </w:del>
          </w:p>
        </w:tc>
        <w:tc>
          <w:tcPr>
            <w:tcW w:w="852" w:type="dxa"/>
            <w:tcBorders>
              <w:top w:val="nil"/>
              <w:left w:val="nil"/>
              <w:right w:val="single" w:sz="4" w:space="0" w:color="auto"/>
            </w:tcBorders>
            <w:shd w:val="clear" w:color="auto" w:fill="auto"/>
            <w:vAlign w:val="bottom"/>
          </w:tcPr>
          <w:p w14:paraId="459ABA72" w14:textId="52B64799" w:rsidR="007609AF" w:rsidRPr="009F067C" w:rsidRDefault="007609AF" w:rsidP="00D1491B">
            <w:pPr>
              <w:pStyle w:val="TAL"/>
              <w:rPr>
                <w:rFonts w:cs="Arial"/>
                <w:sz w:val="16"/>
                <w:szCs w:val="16"/>
              </w:rPr>
            </w:pPr>
            <w:del w:id="2344" w:author="Omar Farooq" w:date="2021-04-11T23:34:00Z">
              <w:r w:rsidRPr="009F067C" w:rsidDel="00A01BAD">
                <w:rPr>
                  <w:rFonts w:cs="Arial"/>
                  <w:sz w:val="16"/>
                  <w:szCs w:val="16"/>
                  <w:lang w:eastAsia="ko-KR"/>
                </w:rPr>
                <w:delText>1880</w:delText>
              </w:r>
            </w:del>
          </w:p>
        </w:tc>
        <w:tc>
          <w:tcPr>
            <w:tcW w:w="1071" w:type="dxa"/>
            <w:tcBorders>
              <w:top w:val="nil"/>
              <w:left w:val="nil"/>
              <w:right w:val="single" w:sz="4" w:space="0" w:color="auto"/>
            </w:tcBorders>
            <w:shd w:val="clear" w:color="auto" w:fill="auto"/>
            <w:vAlign w:val="center"/>
          </w:tcPr>
          <w:p w14:paraId="5BEF7051" w14:textId="44538230" w:rsidR="007609AF" w:rsidRPr="009F067C" w:rsidRDefault="007609AF" w:rsidP="00D1491B">
            <w:pPr>
              <w:pStyle w:val="TAC"/>
              <w:rPr>
                <w:rFonts w:cs="Arial"/>
                <w:sz w:val="16"/>
                <w:szCs w:val="16"/>
                <w:lang w:eastAsia="ko-KR"/>
              </w:rPr>
            </w:pPr>
            <w:del w:id="2345" w:author="Omar Farooq" w:date="2021-04-11T23:34:00Z">
              <w:r w:rsidRPr="009F067C" w:rsidDel="00A01BAD">
                <w:rPr>
                  <w:rFonts w:cs="Arial"/>
                  <w:sz w:val="16"/>
                  <w:szCs w:val="16"/>
                </w:rPr>
                <w:delText>-1</w:delText>
              </w:r>
              <w:r w:rsidRPr="009F067C" w:rsidDel="00A01BAD">
                <w:rPr>
                  <w:rFonts w:cs="Arial"/>
                  <w:sz w:val="16"/>
                  <w:szCs w:val="16"/>
                  <w:lang w:eastAsia="ko-KR"/>
                </w:rPr>
                <w:delText>5.5</w:delText>
              </w:r>
            </w:del>
          </w:p>
        </w:tc>
        <w:tc>
          <w:tcPr>
            <w:tcW w:w="927" w:type="dxa"/>
            <w:tcBorders>
              <w:top w:val="nil"/>
              <w:left w:val="nil"/>
              <w:right w:val="single" w:sz="4" w:space="0" w:color="auto"/>
            </w:tcBorders>
            <w:shd w:val="clear" w:color="auto" w:fill="auto"/>
            <w:noWrap/>
            <w:vAlign w:val="center"/>
          </w:tcPr>
          <w:p w14:paraId="0BB4C984" w14:textId="737289C8" w:rsidR="007609AF" w:rsidRPr="009F067C" w:rsidRDefault="007609AF" w:rsidP="00D1491B">
            <w:pPr>
              <w:pStyle w:val="TAC"/>
              <w:rPr>
                <w:rFonts w:cs="Arial"/>
                <w:sz w:val="16"/>
                <w:szCs w:val="16"/>
                <w:lang w:eastAsia="ko-KR"/>
              </w:rPr>
            </w:pPr>
            <w:del w:id="2346" w:author="Omar Farooq" w:date="2021-04-11T23:34:00Z">
              <w:r w:rsidRPr="009F067C" w:rsidDel="00A01BAD">
                <w:rPr>
                  <w:rFonts w:cs="Arial"/>
                  <w:sz w:val="16"/>
                  <w:szCs w:val="16"/>
                  <w:lang w:eastAsia="ko-KR"/>
                </w:rPr>
                <w:delText>5</w:delText>
              </w:r>
            </w:del>
          </w:p>
        </w:tc>
        <w:tc>
          <w:tcPr>
            <w:tcW w:w="872" w:type="dxa"/>
            <w:gridSpan w:val="2"/>
            <w:tcBorders>
              <w:top w:val="nil"/>
              <w:left w:val="nil"/>
              <w:right w:val="single" w:sz="4" w:space="0" w:color="auto"/>
            </w:tcBorders>
            <w:shd w:val="clear" w:color="auto" w:fill="auto"/>
            <w:noWrap/>
            <w:vAlign w:val="center"/>
          </w:tcPr>
          <w:p w14:paraId="31A38A9F" w14:textId="7919F254" w:rsidR="007609AF" w:rsidRPr="009F067C" w:rsidRDefault="007609AF" w:rsidP="00D1491B">
            <w:pPr>
              <w:pStyle w:val="TAC"/>
              <w:rPr>
                <w:rFonts w:cs="Arial"/>
                <w:sz w:val="16"/>
                <w:szCs w:val="16"/>
                <w:lang w:eastAsia="ko-KR"/>
              </w:rPr>
            </w:pPr>
            <w:del w:id="2347"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13, 20</w:delText>
              </w:r>
            </w:del>
          </w:p>
        </w:tc>
      </w:tr>
      <w:tr w:rsidR="007609AF" w:rsidRPr="009F067C" w14:paraId="2232AACB" w14:textId="77777777" w:rsidTr="00D1491B">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27FDA60" w14:textId="0BFC364A" w:rsidR="007609AF" w:rsidRPr="009F067C" w:rsidRDefault="007609AF" w:rsidP="00D1491B">
            <w:pPr>
              <w:pStyle w:val="TAC"/>
              <w:rPr>
                <w:rFonts w:cs="Arial"/>
                <w:lang w:eastAsia="ko-KR"/>
              </w:rPr>
            </w:pPr>
            <w:del w:id="2348" w:author="Omar Farooq" w:date="2021-04-11T23:34:00Z">
              <w:r w:rsidRPr="009F067C" w:rsidDel="00A01BAD">
                <w:rPr>
                  <w:rFonts w:cs="Arial"/>
                  <w:lang w:eastAsia="ko-KR"/>
                </w:rPr>
                <w:delText>CA_39A-41C</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4DE94953" w14:textId="51B0F036" w:rsidR="007609AF" w:rsidRPr="009F067C" w:rsidRDefault="007609AF" w:rsidP="00D1491B">
            <w:pPr>
              <w:pStyle w:val="TAL"/>
              <w:rPr>
                <w:rFonts w:cs="Arial"/>
                <w:sz w:val="16"/>
                <w:szCs w:val="16"/>
              </w:rPr>
            </w:pPr>
            <w:del w:id="2349" w:author="Omar Farooq" w:date="2021-04-11T23:34:00Z">
              <w:r w:rsidRPr="009F067C" w:rsidDel="00A01BAD">
                <w:rPr>
                  <w:rFonts w:cs="Arial"/>
                  <w:sz w:val="16"/>
                  <w:szCs w:val="16"/>
                </w:rPr>
                <w:delText xml:space="preserve">E-UTRA Band </w:delText>
              </w:r>
              <w:r w:rsidRPr="009F067C" w:rsidDel="00A01BAD">
                <w:rPr>
                  <w:rFonts w:cs="Arial"/>
                  <w:sz w:val="16"/>
                  <w:szCs w:val="16"/>
                  <w:lang w:eastAsia="ja-JP"/>
                </w:rPr>
                <w:delText xml:space="preserve">1, 8, 26, </w:delText>
              </w:r>
              <w:r w:rsidRPr="009F067C" w:rsidDel="00A01BAD">
                <w:rPr>
                  <w:rFonts w:cs="Arial"/>
                  <w:sz w:val="16"/>
                  <w:szCs w:val="16"/>
                </w:rPr>
                <w:delText>34, 40, 42, 44</w:delText>
              </w:r>
              <w:r w:rsidRPr="009F067C" w:rsidDel="00A01BAD">
                <w:rPr>
                  <w:rFonts w:cs="Arial"/>
                  <w:sz w:val="16"/>
                  <w:szCs w:val="16"/>
                  <w:lang w:eastAsia="ja-JP"/>
                </w:rPr>
                <w:delText>, 50, 51, 73, 74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09AED4B1" w14:textId="2762183B" w:rsidR="007609AF" w:rsidRPr="009F067C" w:rsidRDefault="007609AF" w:rsidP="00D1491B">
            <w:pPr>
              <w:pStyle w:val="TAR"/>
              <w:rPr>
                <w:rFonts w:eastAsia="MS Mincho" w:cs="Arial"/>
                <w:sz w:val="16"/>
                <w:szCs w:val="16"/>
                <w:lang w:eastAsia="ja-JP"/>
              </w:rPr>
            </w:pPr>
            <w:del w:id="235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13222E1F" w14:textId="5F0F11CF" w:rsidR="007609AF" w:rsidRPr="009F067C" w:rsidRDefault="007609AF" w:rsidP="00D1491B">
            <w:pPr>
              <w:pStyle w:val="TAC"/>
              <w:rPr>
                <w:rFonts w:eastAsia="MS Mincho" w:cs="Arial"/>
                <w:sz w:val="16"/>
                <w:szCs w:val="16"/>
                <w:lang w:eastAsia="ja-JP"/>
              </w:rPr>
            </w:pPr>
            <w:del w:id="2351" w:author="Omar Farooq" w:date="2021-04-11T23:34:00Z">
              <w:r w:rsidRPr="009F067C" w:rsidDel="00A01BAD">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215007FF" w14:textId="7BAAB5D8" w:rsidR="007609AF" w:rsidRPr="009F067C" w:rsidRDefault="007609AF" w:rsidP="00D1491B">
            <w:pPr>
              <w:pStyle w:val="TAL"/>
              <w:rPr>
                <w:rFonts w:eastAsia="MS Mincho" w:cs="Arial"/>
                <w:sz w:val="16"/>
                <w:szCs w:val="16"/>
                <w:lang w:eastAsia="ja-JP"/>
              </w:rPr>
            </w:pPr>
            <w:del w:id="235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64F85F9" w14:textId="2C9E55D6" w:rsidR="007609AF" w:rsidRPr="009F067C" w:rsidRDefault="007609AF" w:rsidP="00D1491B">
            <w:pPr>
              <w:pStyle w:val="TAC"/>
              <w:rPr>
                <w:rFonts w:eastAsia="MS Mincho" w:cs="Arial"/>
                <w:sz w:val="16"/>
                <w:szCs w:val="16"/>
                <w:lang w:eastAsia="ja-JP"/>
              </w:rPr>
            </w:pPr>
            <w:del w:id="2353" w:author="Omar Farooq" w:date="2021-04-11T23:34:00Z">
              <w:r w:rsidRPr="009F067C" w:rsidDel="00A01BAD">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3D36E1D" w14:textId="3EDC831A" w:rsidR="007609AF" w:rsidRPr="009F067C" w:rsidRDefault="007609AF" w:rsidP="00D1491B">
            <w:pPr>
              <w:pStyle w:val="TAC"/>
              <w:rPr>
                <w:rFonts w:eastAsia="MS Mincho" w:cs="Arial"/>
                <w:sz w:val="16"/>
                <w:szCs w:val="16"/>
                <w:lang w:eastAsia="ja-JP"/>
              </w:rPr>
            </w:pPr>
            <w:del w:id="2354"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6133FB0A" w14:textId="77777777" w:rsidR="007609AF" w:rsidRPr="009F067C" w:rsidRDefault="007609AF" w:rsidP="00D1491B">
            <w:pPr>
              <w:pStyle w:val="TAC"/>
              <w:rPr>
                <w:rFonts w:cs="Arial"/>
                <w:sz w:val="16"/>
                <w:szCs w:val="16"/>
                <w:lang w:eastAsia="ko-KR"/>
              </w:rPr>
            </w:pPr>
          </w:p>
        </w:tc>
      </w:tr>
      <w:tr w:rsidR="007609AF" w:rsidRPr="009F067C" w14:paraId="42CE274F"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CCEE067" w14:textId="77777777" w:rsidR="007609AF" w:rsidRPr="009F067C" w:rsidRDefault="007609AF" w:rsidP="00D1491B">
            <w:pPr>
              <w:pStyle w:val="TAC"/>
              <w:rPr>
                <w:rFonts w:cs="Arial"/>
                <w:sz w:val="16"/>
                <w:szCs w:val="16"/>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77837ACC" w14:textId="6FE4369B" w:rsidR="007609AF" w:rsidRPr="009F067C" w:rsidRDefault="007609AF" w:rsidP="00D1491B">
            <w:pPr>
              <w:pStyle w:val="TAL"/>
              <w:rPr>
                <w:rFonts w:cs="Arial"/>
                <w:sz w:val="16"/>
                <w:szCs w:val="16"/>
              </w:rPr>
            </w:pPr>
            <w:del w:id="2355"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0A0AEAD6" w14:textId="09968E78" w:rsidR="007609AF" w:rsidRPr="009F067C" w:rsidRDefault="007609AF" w:rsidP="00D1491B">
            <w:pPr>
              <w:pStyle w:val="TAR"/>
              <w:rPr>
                <w:rFonts w:cs="Arial"/>
                <w:sz w:val="16"/>
                <w:szCs w:val="16"/>
              </w:rPr>
            </w:pPr>
            <w:del w:id="2356" w:author="Omar Farooq" w:date="2021-04-11T23:34:00Z">
              <w:r w:rsidRPr="009F067C" w:rsidDel="00A01BAD">
                <w:rPr>
                  <w:rFonts w:cs="Arial"/>
                  <w:sz w:val="16"/>
                  <w:szCs w:val="16"/>
                </w:rPr>
                <w:delText>18</w:delText>
              </w:r>
              <w:r w:rsidRPr="009F067C" w:rsidDel="00A01BAD">
                <w:rPr>
                  <w:rFonts w:cs="Arial"/>
                  <w:sz w:val="16"/>
                  <w:szCs w:val="16"/>
                  <w:lang w:eastAsia="ko-KR"/>
                </w:rPr>
                <w:delText>05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5FDFB7A2" w14:textId="756512F3" w:rsidR="007609AF" w:rsidRPr="009F067C" w:rsidRDefault="007609AF" w:rsidP="00D1491B">
            <w:pPr>
              <w:pStyle w:val="TAC"/>
              <w:rPr>
                <w:rFonts w:cs="Arial"/>
                <w:sz w:val="16"/>
                <w:szCs w:val="16"/>
              </w:rPr>
            </w:pPr>
            <w:del w:id="2357"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24949BEB" w14:textId="1E77CFA1" w:rsidR="007609AF" w:rsidRPr="009F067C" w:rsidRDefault="007609AF" w:rsidP="00D1491B">
            <w:pPr>
              <w:pStyle w:val="TAL"/>
              <w:rPr>
                <w:rFonts w:cs="Arial"/>
                <w:sz w:val="16"/>
                <w:szCs w:val="16"/>
                <w:lang w:eastAsia="ko-KR"/>
              </w:rPr>
            </w:pPr>
            <w:del w:id="2358" w:author="Omar Farooq" w:date="2021-04-11T23:34:00Z">
              <w:r w:rsidRPr="009F067C" w:rsidDel="00A01BAD">
                <w:rPr>
                  <w:rFonts w:cs="Arial"/>
                  <w:sz w:val="16"/>
                  <w:szCs w:val="16"/>
                </w:rPr>
                <w:delText>18</w:delText>
              </w:r>
              <w:r w:rsidRPr="009F067C" w:rsidDel="00A01BAD">
                <w:rPr>
                  <w:rFonts w:cs="Arial"/>
                  <w:sz w:val="16"/>
                  <w:szCs w:val="16"/>
                  <w:lang w:eastAsia="ko-KR"/>
                </w:rPr>
                <w:delText>55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42E4695" w14:textId="2FEB8250" w:rsidR="007609AF" w:rsidRPr="009F067C" w:rsidRDefault="007609AF" w:rsidP="00D1491B">
            <w:pPr>
              <w:pStyle w:val="TAC"/>
              <w:rPr>
                <w:rFonts w:cs="Arial"/>
                <w:sz w:val="16"/>
                <w:szCs w:val="16"/>
                <w:lang w:eastAsia="ko-KR"/>
              </w:rPr>
            </w:pPr>
            <w:del w:id="2359" w:author="Omar Farooq" w:date="2021-04-11T23:34:00Z">
              <w:r w:rsidRPr="009F067C" w:rsidDel="00A01BAD">
                <w:rPr>
                  <w:rFonts w:cs="Arial"/>
                  <w:sz w:val="16"/>
                  <w:szCs w:val="16"/>
                </w:rPr>
                <w:delText>-</w:delText>
              </w:r>
              <w:r w:rsidRPr="009F067C" w:rsidDel="00A01BAD">
                <w:rPr>
                  <w:rFonts w:cs="Arial"/>
                  <w:sz w:val="16"/>
                  <w:szCs w:val="16"/>
                  <w:lang w:eastAsia="ko-KR"/>
                </w:rPr>
                <w:delText>4</w:delText>
              </w:r>
              <w:r w:rsidRPr="009F067C" w:rsidDel="00A01BAD">
                <w:rPr>
                  <w:rFonts w:cs="Arial"/>
                  <w:sz w:val="16"/>
                  <w:szCs w:val="16"/>
                </w:rPr>
                <w:delText>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E56B585" w14:textId="63403057" w:rsidR="007609AF" w:rsidRPr="009F067C" w:rsidRDefault="007609AF" w:rsidP="00D1491B">
            <w:pPr>
              <w:pStyle w:val="TAC"/>
              <w:rPr>
                <w:rFonts w:cs="Arial"/>
                <w:sz w:val="16"/>
                <w:szCs w:val="16"/>
              </w:rPr>
            </w:pPr>
            <w:del w:id="2360"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F7E7EAA" w14:textId="65BB7339" w:rsidR="007609AF" w:rsidRPr="009F067C" w:rsidRDefault="007609AF" w:rsidP="00D1491B">
            <w:pPr>
              <w:pStyle w:val="TAC"/>
              <w:rPr>
                <w:rFonts w:cs="Arial"/>
                <w:sz w:val="16"/>
                <w:szCs w:val="16"/>
                <w:lang w:eastAsia="ko-KR"/>
              </w:rPr>
            </w:pPr>
            <w:del w:id="2361" w:author="Omar Farooq" w:date="2021-04-11T23:34:00Z">
              <w:r w:rsidRPr="009F067C" w:rsidDel="00A01BAD">
                <w:rPr>
                  <w:rFonts w:cs="Arial"/>
                  <w:sz w:val="16"/>
                  <w:szCs w:val="16"/>
                  <w:lang w:eastAsia="ko-KR"/>
                </w:rPr>
                <w:delText>20</w:delText>
              </w:r>
            </w:del>
          </w:p>
        </w:tc>
      </w:tr>
      <w:tr w:rsidR="007609AF" w:rsidRPr="009F067C" w14:paraId="2B65D762" w14:textId="77777777" w:rsidTr="00D1491B">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9C6DC96" w14:textId="77777777" w:rsidR="007609AF" w:rsidRPr="009F067C" w:rsidRDefault="007609AF" w:rsidP="00D1491B">
            <w:pPr>
              <w:pStyle w:val="TAC"/>
              <w:rPr>
                <w:rFonts w:cs="Arial"/>
                <w:sz w:val="16"/>
                <w:szCs w:val="16"/>
                <w:lang w:eastAsia="ko-KR"/>
              </w:rPr>
            </w:pPr>
          </w:p>
        </w:tc>
        <w:tc>
          <w:tcPr>
            <w:tcW w:w="2604" w:type="dxa"/>
            <w:gridSpan w:val="3"/>
            <w:tcBorders>
              <w:top w:val="nil"/>
              <w:left w:val="nil"/>
              <w:right w:val="single" w:sz="4" w:space="0" w:color="auto"/>
            </w:tcBorders>
            <w:shd w:val="clear" w:color="auto" w:fill="auto"/>
            <w:vAlign w:val="bottom"/>
          </w:tcPr>
          <w:p w14:paraId="5D094CFE" w14:textId="5A2A80D5" w:rsidR="007609AF" w:rsidRPr="009F067C" w:rsidRDefault="007609AF" w:rsidP="00D1491B">
            <w:pPr>
              <w:pStyle w:val="TAL"/>
              <w:rPr>
                <w:rFonts w:cs="Arial"/>
                <w:sz w:val="16"/>
                <w:szCs w:val="16"/>
              </w:rPr>
            </w:pPr>
            <w:del w:id="2362" w:author="Omar Farooq" w:date="2021-04-11T23:34:00Z">
              <w:r w:rsidRPr="009F067C" w:rsidDel="00A01BAD">
                <w:rPr>
                  <w:rFonts w:cs="Arial"/>
                  <w:sz w:val="16"/>
                  <w:szCs w:val="16"/>
                </w:rPr>
                <w:delText>Frequency range</w:delText>
              </w:r>
            </w:del>
          </w:p>
        </w:tc>
        <w:tc>
          <w:tcPr>
            <w:tcW w:w="850" w:type="dxa"/>
            <w:gridSpan w:val="2"/>
            <w:tcBorders>
              <w:top w:val="nil"/>
              <w:left w:val="nil"/>
              <w:right w:val="single" w:sz="4" w:space="0" w:color="auto"/>
            </w:tcBorders>
            <w:shd w:val="clear" w:color="auto" w:fill="auto"/>
            <w:vAlign w:val="bottom"/>
          </w:tcPr>
          <w:p w14:paraId="48DB98B2" w14:textId="633743A2" w:rsidR="007609AF" w:rsidRPr="009F067C" w:rsidRDefault="007609AF" w:rsidP="00D1491B">
            <w:pPr>
              <w:pStyle w:val="TAR"/>
              <w:rPr>
                <w:rFonts w:cs="Arial"/>
                <w:sz w:val="16"/>
                <w:szCs w:val="16"/>
              </w:rPr>
            </w:pPr>
            <w:del w:id="2363" w:author="Omar Farooq" w:date="2021-04-11T23:34:00Z">
              <w:r w:rsidRPr="009F067C" w:rsidDel="00A01BAD">
                <w:rPr>
                  <w:rFonts w:cs="Arial"/>
                  <w:sz w:val="16"/>
                  <w:szCs w:val="16"/>
                  <w:lang w:eastAsia="ko-KR"/>
                </w:rPr>
                <w:delText>1855</w:delText>
              </w:r>
            </w:del>
          </w:p>
        </w:tc>
        <w:tc>
          <w:tcPr>
            <w:tcW w:w="286" w:type="dxa"/>
            <w:gridSpan w:val="2"/>
            <w:tcBorders>
              <w:top w:val="nil"/>
              <w:left w:val="nil"/>
              <w:right w:val="single" w:sz="4" w:space="0" w:color="auto"/>
            </w:tcBorders>
            <w:shd w:val="clear" w:color="auto" w:fill="auto"/>
            <w:vAlign w:val="bottom"/>
          </w:tcPr>
          <w:p w14:paraId="2B7DB823" w14:textId="352EE5EB" w:rsidR="007609AF" w:rsidRPr="009F067C" w:rsidRDefault="007609AF" w:rsidP="00D1491B">
            <w:pPr>
              <w:pStyle w:val="TAC"/>
              <w:rPr>
                <w:rFonts w:cs="Arial"/>
                <w:sz w:val="16"/>
                <w:szCs w:val="16"/>
              </w:rPr>
            </w:pPr>
            <w:del w:id="2364" w:author="Omar Farooq" w:date="2021-04-11T23:34:00Z">
              <w:r w:rsidRPr="009F067C" w:rsidDel="00A01BAD">
                <w:rPr>
                  <w:rFonts w:cs="Arial"/>
                  <w:sz w:val="16"/>
                  <w:szCs w:val="16"/>
                </w:rPr>
                <w:delText>-</w:delText>
              </w:r>
            </w:del>
          </w:p>
        </w:tc>
        <w:tc>
          <w:tcPr>
            <w:tcW w:w="852" w:type="dxa"/>
            <w:tcBorders>
              <w:top w:val="nil"/>
              <w:left w:val="nil"/>
              <w:right w:val="single" w:sz="4" w:space="0" w:color="auto"/>
            </w:tcBorders>
            <w:shd w:val="clear" w:color="auto" w:fill="auto"/>
            <w:vAlign w:val="bottom"/>
          </w:tcPr>
          <w:p w14:paraId="110DD788" w14:textId="158F4AA2" w:rsidR="007609AF" w:rsidRPr="009F067C" w:rsidRDefault="007609AF" w:rsidP="00D1491B">
            <w:pPr>
              <w:pStyle w:val="TAL"/>
              <w:rPr>
                <w:rFonts w:cs="Arial"/>
                <w:sz w:val="16"/>
                <w:szCs w:val="16"/>
              </w:rPr>
            </w:pPr>
            <w:del w:id="2365" w:author="Omar Farooq" w:date="2021-04-11T23:34:00Z">
              <w:r w:rsidRPr="009F067C" w:rsidDel="00A01BAD">
                <w:rPr>
                  <w:rFonts w:cs="Arial"/>
                  <w:sz w:val="16"/>
                  <w:szCs w:val="16"/>
                  <w:lang w:eastAsia="ko-KR"/>
                </w:rPr>
                <w:delText>1880</w:delText>
              </w:r>
            </w:del>
          </w:p>
        </w:tc>
        <w:tc>
          <w:tcPr>
            <w:tcW w:w="1071" w:type="dxa"/>
            <w:tcBorders>
              <w:top w:val="nil"/>
              <w:left w:val="nil"/>
              <w:right w:val="single" w:sz="4" w:space="0" w:color="auto"/>
            </w:tcBorders>
            <w:shd w:val="clear" w:color="auto" w:fill="auto"/>
            <w:vAlign w:val="center"/>
          </w:tcPr>
          <w:p w14:paraId="5B123474" w14:textId="07926091" w:rsidR="007609AF" w:rsidRPr="009F067C" w:rsidRDefault="007609AF" w:rsidP="00D1491B">
            <w:pPr>
              <w:pStyle w:val="TAC"/>
              <w:rPr>
                <w:rFonts w:cs="Arial"/>
                <w:sz w:val="16"/>
                <w:szCs w:val="16"/>
                <w:lang w:eastAsia="ko-KR"/>
              </w:rPr>
            </w:pPr>
            <w:del w:id="2366" w:author="Omar Farooq" w:date="2021-04-11T23:34:00Z">
              <w:r w:rsidRPr="009F067C" w:rsidDel="00A01BAD">
                <w:rPr>
                  <w:rFonts w:cs="Arial"/>
                  <w:sz w:val="16"/>
                  <w:szCs w:val="16"/>
                </w:rPr>
                <w:delText>-1</w:delText>
              </w:r>
              <w:r w:rsidRPr="009F067C" w:rsidDel="00A01BAD">
                <w:rPr>
                  <w:rFonts w:cs="Arial"/>
                  <w:sz w:val="16"/>
                  <w:szCs w:val="16"/>
                  <w:lang w:eastAsia="ko-KR"/>
                </w:rPr>
                <w:delText>5.5</w:delText>
              </w:r>
            </w:del>
          </w:p>
        </w:tc>
        <w:tc>
          <w:tcPr>
            <w:tcW w:w="927" w:type="dxa"/>
            <w:tcBorders>
              <w:top w:val="nil"/>
              <w:left w:val="nil"/>
              <w:right w:val="single" w:sz="4" w:space="0" w:color="auto"/>
            </w:tcBorders>
            <w:shd w:val="clear" w:color="auto" w:fill="auto"/>
            <w:noWrap/>
            <w:vAlign w:val="center"/>
          </w:tcPr>
          <w:p w14:paraId="64731AE2" w14:textId="1BBEFC12" w:rsidR="007609AF" w:rsidRPr="009F067C" w:rsidRDefault="007609AF" w:rsidP="00D1491B">
            <w:pPr>
              <w:pStyle w:val="TAC"/>
              <w:rPr>
                <w:rFonts w:cs="Arial"/>
                <w:sz w:val="16"/>
                <w:szCs w:val="16"/>
                <w:lang w:eastAsia="ko-KR"/>
              </w:rPr>
            </w:pPr>
            <w:del w:id="2367" w:author="Omar Farooq" w:date="2021-04-11T23:34:00Z">
              <w:r w:rsidRPr="009F067C" w:rsidDel="00A01BAD">
                <w:rPr>
                  <w:rFonts w:cs="Arial"/>
                  <w:sz w:val="16"/>
                  <w:szCs w:val="16"/>
                  <w:lang w:eastAsia="ko-KR"/>
                </w:rPr>
                <w:delText>5</w:delText>
              </w:r>
            </w:del>
          </w:p>
        </w:tc>
        <w:tc>
          <w:tcPr>
            <w:tcW w:w="872" w:type="dxa"/>
            <w:gridSpan w:val="2"/>
            <w:tcBorders>
              <w:top w:val="nil"/>
              <w:left w:val="nil"/>
              <w:right w:val="single" w:sz="4" w:space="0" w:color="auto"/>
            </w:tcBorders>
            <w:shd w:val="clear" w:color="auto" w:fill="auto"/>
            <w:noWrap/>
            <w:vAlign w:val="center"/>
          </w:tcPr>
          <w:p w14:paraId="2EDB3AA7" w14:textId="24E90DB1" w:rsidR="007609AF" w:rsidRPr="009F067C" w:rsidRDefault="007609AF" w:rsidP="00D1491B">
            <w:pPr>
              <w:pStyle w:val="TAC"/>
              <w:rPr>
                <w:rFonts w:cs="Arial"/>
                <w:sz w:val="16"/>
                <w:szCs w:val="16"/>
                <w:lang w:eastAsia="ko-KR"/>
              </w:rPr>
            </w:pPr>
            <w:del w:id="2368"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13, 20</w:delText>
              </w:r>
            </w:del>
          </w:p>
        </w:tc>
      </w:tr>
      <w:tr w:rsidR="007609AF" w:rsidRPr="009F067C" w14:paraId="6F8ADA69" w14:textId="77777777" w:rsidTr="00D1491B">
        <w:trPr>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7D04A5B6" w14:textId="07AE73A5" w:rsidR="007609AF" w:rsidRPr="009F067C" w:rsidRDefault="007609AF" w:rsidP="00D1491B">
            <w:pPr>
              <w:pStyle w:val="TAC"/>
              <w:rPr>
                <w:rFonts w:cs="Arial"/>
                <w:lang w:eastAsia="ko-KR"/>
              </w:rPr>
            </w:pPr>
            <w:del w:id="2369" w:author="Omar Farooq" w:date="2021-04-11T23:34:00Z">
              <w:r w:rsidRPr="009F067C" w:rsidDel="00A01BAD">
                <w:rPr>
                  <w:rFonts w:cs="Arial"/>
                  <w:lang w:eastAsia="ko-KR"/>
                </w:rPr>
                <w:delText>CA_39C-41A</w:delText>
              </w:r>
            </w:del>
          </w:p>
        </w:tc>
        <w:tc>
          <w:tcPr>
            <w:tcW w:w="2604" w:type="dxa"/>
            <w:gridSpan w:val="3"/>
            <w:tcBorders>
              <w:top w:val="single" w:sz="4" w:space="0" w:color="auto"/>
              <w:left w:val="nil"/>
              <w:right w:val="single" w:sz="4" w:space="0" w:color="auto"/>
            </w:tcBorders>
            <w:shd w:val="clear" w:color="auto" w:fill="auto"/>
            <w:vAlign w:val="bottom"/>
          </w:tcPr>
          <w:p w14:paraId="36563286" w14:textId="6E3BD02E" w:rsidR="007609AF" w:rsidRPr="009F067C" w:rsidRDefault="007609AF" w:rsidP="00D1491B">
            <w:pPr>
              <w:pStyle w:val="TAL"/>
              <w:rPr>
                <w:rFonts w:cs="Arial"/>
                <w:sz w:val="16"/>
                <w:szCs w:val="16"/>
              </w:rPr>
            </w:pPr>
            <w:del w:id="2370" w:author="Omar Farooq" w:date="2021-04-11T23:34:00Z">
              <w:r w:rsidRPr="009F067C" w:rsidDel="00A01BAD">
                <w:rPr>
                  <w:rFonts w:cs="Arial"/>
                  <w:sz w:val="16"/>
                  <w:szCs w:val="16"/>
                </w:rPr>
                <w:delText>E-UTRA Band 34, 40, 42, 44</w:delText>
              </w:r>
              <w:r w:rsidRPr="009F067C" w:rsidDel="00A01BAD">
                <w:rPr>
                  <w:rFonts w:cs="Arial"/>
                  <w:sz w:val="16"/>
                  <w:szCs w:val="16"/>
                  <w:lang w:eastAsia="ja-JP"/>
                </w:rPr>
                <w:delText>, 50, 51, 74</w:delText>
              </w:r>
            </w:del>
          </w:p>
        </w:tc>
        <w:tc>
          <w:tcPr>
            <w:tcW w:w="850" w:type="dxa"/>
            <w:gridSpan w:val="2"/>
            <w:tcBorders>
              <w:top w:val="single" w:sz="4" w:space="0" w:color="auto"/>
              <w:left w:val="nil"/>
              <w:right w:val="single" w:sz="4" w:space="0" w:color="auto"/>
            </w:tcBorders>
            <w:shd w:val="clear" w:color="auto" w:fill="auto"/>
            <w:vAlign w:val="bottom"/>
          </w:tcPr>
          <w:p w14:paraId="23DD1ED1" w14:textId="1F8BE614" w:rsidR="007609AF" w:rsidRPr="009F067C" w:rsidRDefault="007609AF" w:rsidP="00D1491B">
            <w:pPr>
              <w:pStyle w:val="TAR"/>
              <w:rPr>
                <w:rFonts w:eastAsia="MS Mincho" w:cs="Arial"/>
                <w:sz w:val="16"/>
                <w:szCs w:val="16"/>
                <w:lang w:eastAsia="ja-JP"/>
              </w:rPr>
            </w:pPr>
            <w:del w:id="237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single" w:sz="4" w:space="0" w:color="auto"/>
              <w:left w:val="nil"/>
              <w:right w:val="single" w:sz="4" w:space="0" w:color="auto"/>
            </w:tcBorders>
            <w:shd w:val="clear" w:color="auto" w:fill="auto"/>
            <w:vAlign w:val="bottom"/>
          </w:tcPr>
          <w:p w14:paraId="74F3ED1F" w14:textId="529CA274" w:rsidR="007609AF" w:rsidRPr="009F067C" w:rsidRDefault="007609AF" w:rsidP="00D1491B">
            <w:pPr>
              <w:pStyle w:val="TAC"/>
              <w:rPr>
                <w:rFonts w:eastAsia="MS Mincho" w:cs="Arial"/>
                <w:sz w:val="16"/>
                <w:szCs w:val="16"/>
                <w:lang w:eastAsia="ja-JP"/>
              </w:rPr>
            </w:pPr>
            <w:del w:id="2372" w:author="Omar Farooq" w:date="2021-04-11T23:34:00Z">
              <w:r w:rsidRPr="009F067C" w:rsidDel="00A01BAD">
                <w:rPr>
                  <w:rFonts w:cs="Arial"/>
                  <w:sz w:val="16"/>
                  <w:szCs w:val="16"/>
                </w:rPr>
                <w:delText xml:space="preserve">- </w:delText>
              </w:r>
            </w:del>
          </w:p>
        </w:tc>
        <w:tc>
          <w:tcPr>
            <w:tcW w:w="852" w:type="dxa"/>
            <w:tcBorders>
              <w:top w:val="single" w:sz="4" w:space="0" w:color="auto"/>
              <w:left w:val="nil"/>
              <w:right w:val="single" w:sz="4" w:space="0" w:color="auto"/>
            </w:tcBorders>
            <w:shd w:val="clear" w:color="auto" w:fill="auto"/>
            <w:vAlign w:val="bottom"/>
          </w:tcPr>
          <w:p w14:paraId="4CDCBD1D" w14:textId="626EE038" w:rsidR="007609AF" w:rsidRPr="009F067C" w:rsidRDefault="007609AF" w:rsidP="00D1491B">
            <w:pPr>
              <w:pStyle w:val="TAL"/>
              <w:rPr>
                <w:rFonts w:eastAsia="MS Mincho" w:cs="Arial"/>
                <w:sz w:val="16"/>
                <w:szCs w:val="16"/>
                <w:lang w:eastAsia="ja-JP"/>
              </w:rPr>
            </w:pPr>
            <w:del w:id="237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4B4FEF4E" w14:textId="4B27AA82" w:rsidR="007609AF" w:rsidRPr="009F067C" w:rsidRDefault="007609AF" w:rsidP="00D1491B">
            <w:pPr>
              <w:pStyle w:val="TAC"/>
              <w:rPr>
                <w:rFonts w:eastAsia="MS Mincho" w:cs="Arial"/>
                <w:sz w:val="16"/>
                <w:szCs w:val="16"/>
                <w:lang w:eastAsia="ja-JP"/>
              </w:rPr>
            </w:pPr>
            <w:del w:id="2374" w:author="Omar Farooq" w:date="2021-04-11T23:34:00Z">
              <w:r w:rsidRPr="009F067C" w:rsidDel="00A01BAD">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549C6125" w14:textId="2B9D4332" w:rsidR="007609AF" w:rsidRPr="009F067C" w:rsidRDefault="007609AF" w:rsidP="00D1491B">
            <w:pPr>
              <w:pStyle w:val="TAC"/>
              <w:rPr>
                <w:rFonts w:eastAsia="MS Mincho" w:cs="Arial"/>
                <w:sz w:val="16"/>
                <w:szCs w:val="16"/>
                <w:lang w:eastAsia="ja-JP"/>
              </w:rPr>
            </w:pPr>
            <w:del w:id="2375" w:author="Omar Farooq" w:date="2021-04-11T23:34:00Z">
              <w:r w:rsidRPr="009F067C" w:rsidDel="00A01BAD">
                <w:rPr>
                  <w:rFonts w:cs="Arial"/>
                  <w:sz w:val="16"/>
                  <w:szCs w:val="16"/>
                </w:rPr>
                <w:delText>1</w:delText>
              </w:r>
            </w:del>
          </w:p>
        </w:tc>
        <w:tc>
          <w:tcPr>
            <w:tcW w:w="872" w:type="dxa"/>
            <w:gridSpan w:val="2"/>
            <w:tcBorders>
              <w:top w:val="single" w:sz="4" w:space="0" w:color="auto"/>
              <w:left w:val="nil"/>
              <w:right w:val="single" w:sz="4" w:space="0" w:color="auto"/>
            </w:tcBorders>
            <w:shd w:val="clear" w:color="auto" w:fill="auto"/>
            <w:noWrap/>
            <w:vAlign w:val="center"/>
          </w:tcPr>
          <w:p w14:paraId="0E47B22B" w14:textId="77777777" w:rsidR="007609AF" w:rsidRPr="009F067C" w:rsidRDefault="007609AF" w:rsidP="00D1491B">
            <w:pPr>
              <w:pStyle w:val="TAC"/>
              <w:rPr>
                <w:rFonts w:cs="Arial"/>
                <w:sz w:val="16"/>
                <w:szCs w:val="16"/>
                <w:lang w:eastAsia="ko-KR"/>
              </w:rPr>
            </w:pPr>
          </w:p>
        </w:tc>
      </w:tr>
      <w:tr w:rsidR="007609AF" w:rsidRPr="009F067C" w14:paraId="4B6494AB" w14:textId="77777777" w:rsidTr="00D1491B">
        <w:trPr>
          <w:jc w:val="center"/>
        </w:trPr>
        <w:tc>
          <w:tcPr>
            <w:tcW w:w="1484" w:type="dxa"/>
            <w:vMerge w:val="restart"/>
            <w:tcBorders>
              <w:top w:val="single" w:sz="4" w:space="0" w:color="auto"/>
              <w:left w:val="single" w:sz="4" w:space="0" w:color="auto"/>
              <w:right w:val="single" w:sz="4" w:space="0" w:color="auto"/>
            </w:tcBorders>
            <w:shd w:val="clear" w:color="auto" w:fill="auto"/>
          </w:tcPr>
          <w:p w14:paraId="3CE9D03A" w14:textId="37C2423A" w:rsidR="007609AF" w:rsidRPr="009F067C" w:rsidRDefault="007609AF" w:rsidP="00D1491B">
            <w:pPr>
              <w:pStyle w:val="TAC"/>
              <w:rPr>
                <w:rFonts w:cs="Arial"/>
                <w:lang w:eastAsia="ko-KR"/>
              </w:rPr>
            </w:pPr>
            <w:del w:id="2376" w:author="Omar Farooq" w:date="2021-04-11T23:34:00Z">
              <w:r w:rsidRPr="009F067C" w:rsidDel="00A01BAD">
                <w:rPr>
                  <w:rFonts w:cs="Arial"/>
                  <w:lang w:eastAsia="ko-KR"/>
                </w:rPr>
                <w:delText>CA_41A-42A</w:delText>
              </w:r>
            </w:del>
          </w:p>
        </w:tc>
        <w:tc>
          <w:tcPr>
            <w:tcW w:w="2587" w:type="dxa"/>
            <w:tcBorders>
              <w:top w:val="single" w:sz="4" w:space="0" w:color="auto"/>
              <w:left w:val="nil"/>
              <w:right w:val="single" w:sz="4" w:space="0" w:color="auto"/>
            </w:tcBorders>
            <w:shd w:val="clear" w:color="auto" w:fill="auto"/>
            <w:vAlign w:val="center"/>
          </w:tcPr>
          <w:p w14:paraId="70E61211" w14:textId="57C4E641" w:rsidR="007609AF" w:rsidRPr="009F067C" w:rsidRDefault="007609AF" w:rsidP="00D1491B">
            <w:pPr>
              <w:pStyle w:val="TAL"/>
              <w:rPr>
                <w:rFonts w:cs="Arial"/>
                <w:sz w:val="16"/>
                <w:szCs w:val="16"/>
              </w:rPr>
            </w:pPr>
            <w:del w:id="2377" w:author="Omar Farooq" w:date="2021-04-11T23:34:00Z">
              <w:r w:rsidRPr="009F067C" w:rsidDel="00A01BAD">
                <w:rPr>
                  <w:rFonts w:cs="Arial"/>
                  <w:sz w:val="16"/>
                  <w:szCs w:val="16"/>
                </w:rPr>
                <w:delText>E-UTRA Band 1, 3, 5, 8, 26, 28, 33, 34, 39, 40, 44, 45</w:delText>
              </w:r>
              <w:r w:rsidRPr="009F067C" w:rsidDel="00A01BAD">
                <w:rPr>
                  <w:rFonts w:cs="Arial"/>
                  <w:sz w:val="16"/>
                  <w:szCs w:val="16"/>
                  <w:lang w:eastAsia="ja-JP"/>
                </w:rPr>
                <w:delText>, 50, 51, 65</w:delText>
              </w:r>
              <w:r w:rsidRPr="009F067C" w:rsidDel="00A01BAD">
                <w:rPr>
                  <w:rFonts w:cs="Arial"/>
                  <w:sz w:val="16"/>
                  <w:szCs w:val="16"/>
                </w:rPr>
                <w:delText>,</w:delText>
              </w:r>
              <w:r w:rsidRPr="009F067C" w:rsidDel="00A01BAD">
                <w:rPr>
                  <w:rFonts w:cs="Arial"/>
                  <w:sz w:val="16"/>
                  <w:szCs w:val="16"/>
                  <w:lang w:eastAsia="ja-JP"/>
                </w:rPr>
                <w:delText xml:space="preserve"> 73, 74</w:delText>
              </w:r>
            </w:del>
          </w:p>
        </w:tc>
        <w:tc>
          <w:tcPr>
            <w:tcW w:w="867" w:type="dxa"/>
            <w:gridSpan w:val="4"/>
            <w:tcBorders>
              <w:top w:val="single" w:sz="4" w:space="0" w:color="auto"/>
              <w:left w:val="nil"/>
              <w:right w:val="single" w:sz="4" w:space="0" w:color="auto"/>
            </w:tcBorders>
            <w:shd w:val="clear" w:color="auto" w:fill="auto"/>
            <w:vAlign w:val="center"/>
          </w:tcPr>
          <w:p w14:paraId="454FFD94" w14:textId="68B5D2DF" w:rsidR="007609AF" w:rsidRPr="009F067C" w:rsidRDefault="007609AF" w:rsidP="00D1491B">
            <w:pPr>
              <w:pStyle w:val="TAR"/>
              <w:rPr>
                <w:rFonts w:cs="Arial"/>
                <w:sz w:val="16"/>
                <w:szCs w:val="16"/>
              </w:rPr>
            </w:pPr>
            <w:del w:id="2378"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single" w:sz="4" w:space="0" w:color="auto"/>
              <w:left w:val="nil"/>
              <w:right w:val="single" w:sz="4" w:space="0" w:color="auto"/>
            </w:tcBorders>
            <w:shd w:val="clear" w:color="auto" w:fill="auto"/>
            <w:vAlign w:val="center"/>
          </w:tcPr>
          <w:p w14:paraId="28BFE3B8" w14:textId="373D46F8" w:rsidR="007609AF" w:rsidRPr="009F067C" w:rsidRDefault="007609AF" w:rsidP="00D1491B">
            <w:pPr>
              <w:pStyle w:val="TAC"/>
              <w:rPr>
                <w:rFonts w:cs="Arial"/>
                <w:sz w:val="16"/>
                <w:szCs w:val="16"/>
              </w:rPr>
            </w:pPr>
            <w:del w:id="2379" w:author="Omar Farooq" w:date="2021-04-11T23:34:00Z">
              <w:r w:rsidRPr="009F067C" w:rsidDel="00A01BAD">
                <w:rPr>
                  <w:rFonts w:cs="Arial"/>
                  <w:sz w:val="16"/>
                  <w:szCs w:val="16"/>
                </w:rPr>
                <w:delText>-</w:delText>
              </w:r>
            </w:del>
          </w:p>
        </w:tc>
        <w:tc>
          <w:tcPr>
            <w:tcW w:w="852" w:type="dxa"/>
            <w:tcBorders>
              <w:top w:val="single" w:sz="4" w:space="0" w:color="auto"/>
              <w:left w:val="nil"/>
              <w:right w:val="single" w:sz="4" w:space="0" w:color="auto"/>
            </w:tcBorders>
            <w:shd w:val="clear" w:color="auto" w:fill="auto"/>
            <w:vAlign w:val="center"/>
          </w:tcPr>
          <w:p w14:paraId="648FD239" w14:textId="2EF63ADF" w:rsidR="007609AF" w:rsidRPr="009F067C" w:rsidRDefault="007609AF" w:rsidP="00D1491B">
            <w:pPr>
              <w:pStyle w:val="TAL"/>
              <w:rPr>
                <w:rFonts w:cs="Arial"/>
                <w:sz w:val="16"/>
                <w:szCs w:val="16"/>
              </w:rPr>
            </w:pPr>
            <w:del w:id="2380"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7C80C060" w14:textId="240DD234" w:rsidR="007609AF" w:rsidRPr="009F067C" w:rsidRDefault="007609AF" w:rsidP="00D1491B">
            <w:pPr>
              <w:pStyle w:val="TAC"/>
              <w:rPr>
                <w:rFonts w:cs="Arial"/>
                <w:sz w:val="16"/>
                <w:szCs w:val="16"/>
              </w:rPr>
            </w:pPr>
            <w:del w:id="2381" w:author="Omar Farooq" w:date="2021-04-11T23:34:00Z">
              <w:r w:rsidRPr="009F067C" w:rsidDel="00A01BAD">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726123C0" w14:textId="4A972907" w:rsidR="007609AF" w:rsidRPr="009F067C" w:rsidRDefault="007609AF" w:rsidP="00D1491B">
            <w:pPr>
              <w:pStyle w:val="TAC"/>
              <w:rPr>
                <w:rFonts w:cs="Arial"/>
                <w:sz w:val="16"/>
                <w:szCs w:val="16"/>
              </w:rPr>
            </w:pPr>
            <w:del w:id="2382" w:author="Omar Farooq" w:date="2021-04-11T23:34:00Z">
              <w:r w:rsidRPr="009F067C" w:rsidDel="00A01BAD">
                <w:rPr>
                  <w:rFonts w:cs="Arial"/>
                  <w:sz w:val="16"/>
                  <w:szCs w:val="16"/>
                </w:rPr>
                <w:delText>1</w:delText>
              </w:r>
            </w:del>
          </w:p>
        </w:tc>
        <w:tc>
          <w:tcPr>
            <w:tcW w:w="872" w:type="dxa"/>
            <w:gridSpan w:val="2"/>
            <w:tcBorders>
              <w:top w:val="single" w:sz="4" w:space="0" w:color="auto"/>
              <w:left w:val="nil"/>
              <w:right w:val="single" w:sz="4" w:space="0" w:color="auto"/>
            </w:tcBorders>
            <w:shd w:val="clear" w:color="auto" w:fill="auto"/>
            <w:noWrap/>
            <w:vAlign w:val="center"/>
          </w:tcPr>
          <w:p w14:paraId="13A566C7" w14:textId="77777777" w:rsidR="007609AF" w:rsidRPr="009F067C" w:rsidRDefault="007609AF" w:rsidP="00D1491B">
            <w:pPr>
              <w:pStyle w:val="TAC"/>
              <w:rPr>
                <w:rFonts w:cs="Arial"/>
                <w:sz w:val="16"/>
                <w:szCs w:val="16"/>
                <w:lang w:eastAsia="ko-KR"/>
              </w:rPr>
            </w:pPr>
          </w:p>
        </w:tc>
      </w:tr>
      <w:tr w:rsidR="007609AF" w:rsidRPr="009F067C" w14:paraId="6990C9B9" w14:textId="77777777" w:rsidTr="00D1491B">
        <w:trPr>
          <w:jc w:val="center"/>
        </w:trPr>
        <w:tc>
          <w:tcPr>
            <w:tcW w:w="1484" w:type="dxa"/>
            <w:vMerge/>
            <w:tcBorders>
              <w:left w:val="single" w:sz="4" w:space="0" w:color="auto"/>
              <w:right w:val="single" w:sz="4" w:space="0" w:color="auto"/>
            </w:tcBorders>
            <w:shd w:val="clear" w:color="auto" w:fill="auto"/>
          </w:tcPr>
          <w:p w14:paraId="6CA83CAF" w14:textId="77777777" w:rsidR="007609AF" w:rsidRPr="009F067C" w:rsidRDefault="007609AF" w:rsidP="00D1491B">
            <w:pPr>
              <w:pStyle w:val="TAC"/>
              <w:rPr>
                <w:rFonts w:cs="Arial"/>
                <w:lang w:eastAsia="ko-KR"/>
              </w:rPr>
            </w:pPr>
          </w:p>
        </w:tc>
        <w:tc>
          <w:tcPr>
            <w:tcW w:w="2587" w:type="dxa"/>
            <w:tcBorders>
              <w:top w:val="single" w:sz="4" w:space="0" w:color="auto"/>
              <w:left w:val="nil"/>
              <w:right w:val="single" w:sz="4" w:space="0" w:color="auto"/>
            </w:tcBorders>
            <w:shd w:val="clear" w:color="auto" w:fill="auto"/>
            <w:vAlign w:val="center"/>
          </w:tcPr>
          <w:p w14:paraId="0D2CFA3E" w14:textId="056ED549" w:rsidR="007609AF" w:rsidRPr="009F067C" w:rsidRDefault="007609AF" w:rsidP="00D1491B">
            <w:pPr>
              <w:pStyle w:val="TAL"/>
              <w:rPr>
                <w:rFonts w:cs="Arial"/>
                <w:sz w:val="16"/>
                <w:szCs w:val="16"/>
              </w:rPr>
            </w:pPr>
            <w:del w:id="2383" w:author="Omar Farooq" w:date="2021-04-11T23:34:00Z">
              <w:r w:rsidRPr="009F067C" w:rsidDel="00A01BAD">
                <w:rPr>
                  <w:rFonts w:cs="Arial"/>
                  <w:sz w:val="16"/>
                  <w:szCs w:val="16"/>
                </w:rPr>
                <w:delText>E-UTRA Band 9, 11, 18, 19, 21</w:delText>
              </w:r>
            </w:del>
          </w:p>
        </w:tc>
        <w:tc>
          <w:tcPr>
            <w:tcW w:w="867" w:type="dxa"/>
            <w:gridSpan w:val="4"/>
            <w:tcBorders>
              <w:top w:val="single" w:sz="4" w:space="0" w:color="auto"/>
              <w:left w:val="nil"/>
              <w:right w:val="single" w:sz="4" w:space="0" w:color="auto"/>
            </w:tcBorders>
            <w:shd w:val="clear" w:color="auto" w:fill="auto"/>
            <w:vAlign w:val="center"/>
          </w:tcPr>
          <w:p w14:paraId="1188C8F6" w14:textId="47F7B886" w:rsidR="007609AF" w:rsidRPr="009F067C" w:rsidRDefault="007609AF" w:rsidP="00D1491B">
            <w:pPr>
              <w:pStyle w:val="TAR"/>
              <w:rPr>
                <w:rFonts w:cs="Arial"/>
                <w:sz w:val="16"/>
                <w:szCs w:val="16"/>
              </w:rPr>
            </w:pPr>
            <w:del w:id="238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4" w:space="0" w:color="auto"/>
              <w:left w:val="nil"/>
              <w:right w:val="single" w:sz="4" w:space="0" w:color="auto"/>
            </w:tcBorders>
            <w:shd w:val="clear" w:color="auto" w:fill="auto"/>
            <w:vAlign w:val="center"/>
          </w:tcPr>
          <w:p w14:paraId="47922DD4" w14:textId="609B2C09" w:rsidR="007609AF" w:rsidRPr="009F067C" w:rsidRDefault="007609AF" w:rsidP="00D1491B">
            <w:pPr>
              <w:pStyle w:val="TAC"/>
              <w:rPr>
                <w:rFonts w:cs="Arial"/>
                <w:sz w:val="16"/>
                <w:szCs w:val="16"/>
              </w:rPr>
            </w:pPr>
            <w:del w:id="2385" w:author="Omar Farooq" w:date="2021-04-11T23:34:00Z">
              <w:r w:rsidRPr="009F067C" w:rsidDel="00A01BAD">
                <w:rPr>
                  <w:rFonts w:cs="Arial"/>
                  <w:sz w:val="16"/>
                  <w:szCs w:val="16"/>
                </w:rPr>
                <w:delText>-</w:delText>
              </w:r>
            </w:del>
          </w:p>
        </w:tc>
        <w:tc>
          <w:tcPr>
            <w:tcW w:w="852" w:type="dxa"/>
            <w:tcBorders>
              <w:top w:val="single" w:sz="4" w:space="0" w:color="auto"/>
              <w:left w:val="nil"/>
              <w:right w:val="single" w:sz="4" w:space="0" w:color="auto"/>
            </w:tcBorders>
            <w:shd w:val="clear" w:color="auto" w:fill="auto"/>
            <w:vAlign w:val="center"/>
          </w:tcPr>
          <w:p w14:paraId="4DF4FB27" w14:textId="11D62D79" w:rsidR="007609AF" w:rsidRPr="009F067C" w:rsidRDefault="007609AF" w:rsidP="00D1491B">
            <w:pPr>
              <w:pStyle w:val="TAL"/>
              <w:rPr>
                <w:rFonts w:cs="Arial"/>
                <w:sz w:val="16"/>
                <w:szCs w:val="16"/>
              </w:rPr>
            </w:pPr>
            <w:del w:id="238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4A53D88A" w14:textId="5B4EE4BA" w:rsidR="007609AF" w:rsidRPr="009F067C" w:rsidRDefault="007609AF" w:rsidP="00D1491B">
            <w:pPr>
              <w:pStyle w:val="TAC"/>
              <w:rPr>
                <w:rFonts w:cs="Arial"/>
                <w:sz w:val="16"/>
                <w:szCs w:val="16"/>
              </w:rPr>
            </w:pPr>
            <w:del w:id="2387" w:author="Omar Farooq" w:date="2021-04-11T23:34:00Z">
              <w:r w:rsidRPr="009F067C" w:rsidDel="00A01BAD">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0DA70A04" w14:textId="12156EF8" w:rsidR="007609AF" w:rsidRPr="009F067C" w:rsidRDefault="007609AF" w:rsidP="00D1491B">
            <w:pPr>
              <w:pStyle w:val="TAC"/>
              <w:rPr>
                <w:rFonts w:cs="Arial"/>
                <w:sz w:val="16"/>
                <w:szCs w:val="16"/>
              </w:rPr>
            </w:pPr>
            <w:del w:id="2388" w:author="Omar Farooq" w:date="2021-04-11T23:34:00Z">
              <w:r w:rsidRPr="009F067C" w:rsidDel="00A01BAD">
                <w:rPr>
                  <w:rFonts w:cs="Arial"/>
                  <w:sz w:val="16"/>
                  <w:szCs w:val="16"/>
                </w:rPr>
                <w:delText>1</w:delText>
              </w:r>
            </w:del>
          </w:p>
        </w:tc>
        <w:tc>
          <w:tcPr>
            <w:tcW w:w="872" w:type="dxa"/>
            <w:gridSpan w:val="2"/>
            <w:tcBorders>
              <w:top w:val="single" w:sz="4" w:space="0" w:color="auto"/>
              <w:left w:val="nil"/>
              <w:right w:val="single" w:sz="4" w:space="0" w:color="auto"/>
            </w:tcBorders>
            <w:shd w:val="clear" w:color="auto" w:fill="auto"/>
            <w:noWrap/>
            <w:vAlign w:val="center"/>
          </w:tcPr>
          <w:p w14:paraId="5C37F3CC" w14:textId="32737327" w:rsidR="007609AF" w:rsidRPr="009F067C" w:rsidRDefault="007609AF" w:rsidP="00D1491B">
            <w:pPr>
              <w:pStyle w:val="TAC"/>
              <w:rPr>
                <w:rFonts w:cs="Arial"/>
                <w:sz w:val="16"/>
                <w:szCs w:val="16"/>
                <w:lang w:eastAsia="ko-KR"/>
              </w:rPr>
            </w:pPr>
            <w:del w:id="2389" w:author="Omar Farooq" w:date="2021-04-11T23:34:00Z">
              <w:r w:rsidRPr="009F067C" w:rsidDel="00A01BAD">
                <w:rPr>
                  <w:rFonts w:cs="Arial"/>
                  <w:sz w:val="16"/>
                  <w:szCs w:val="16"/>
                </w:rPr>
                <w:delText>18</w:delText>
              </w:r>
            </w:del>
          </w:p>
        </w:tc>
      </w:tr>
      <w:tr w:rsidR="007609AF" w:rsidRPr="009F067C" w14:paraId="35CE8E02" w14:textId="77777777" w:rsidTr="00D1491B">
        <w:trPr>
          <w:jc w:val="center"/>
        </w:trPr>
        <w:tc>
          <w:tcPr>
            <w:tcW w:w="1484" w:type="dxa"/>
            <w:vMerge/>
            <w:tcBorders>
              <w:left w:val="single" w:sz="4" w:space="0" w:color="auto"/>
              <w:right w:val="single" w:sz="4" w:space="0" w:color="auto"/>
            </w:tcBorders>
            <w:shd w:val="clear" w:color="auto" w:fill="auto"/>
          </w:tcPr>
          <w:p w14:paraId="7297BEA2" w14:textId="77777777" w:rsidR="007609AF" w:rsidRPr="009F067C" w:rsidRDefault="007609AF" w:rsidP="00D1491B">
            <w:pPr>
              <w:pStyle w:val="TAC"/>
              <w:rPr>
                <w:rFonts w:cs="Arial"/>
                <w:lang w:eastAsia="ko-KR"/>
              </w:rPr>
            </w:pPr>
          </w:p>
        </w:tc>
        <w:tc>
          <w:tcPr>
            <w:tcW w:w="2587" w:type="dxa"/>
            <w:tcBorders>
              <w:top w:val="single" w:sz="4" w:space="0" w:color="auto"/>
              <w:left w:val="nil"/>
              <w:right w:val="single" w:sz="4" w:space="0" w:color="auto"/>
            </w:tcBorders>
            <w:shd w:val="clear" w:color="auto" w:fill="auto"/>
            <w:vAlign w:val="center"/>
          </w:tcPr>
          <w:p w14:paraId="4279336E" w14:textId="7947C38D" w:rsidR="007609AF" w:rsidRPr="009F067C" w:rsidRDefault="007609AF" w:rsidP="00D1491B">
            <w:pPr>
              <w:pStyle w:val="TAL"/>
              <w:rPr>
                <w:rFonts w:cs="Arial"/>
                <w:sz w:val="16"/>
                <w:szCs w:val="16"/>
              </w:rPr>
            </w:pPr>
            <w:del w:id="2390" w:author="Omar Farooq" w:date="2021-04-11T23:34:00Z">
              <w:r w:rsidRPr="009F067C" w:rsidDel="00A01BAD">
                <w:rPr>
                  <w:rFonts w:cs="Arial"/>
                  <w:sz w:val="16"/>
                  <w:szCs w:val="16"/>
                </w:rPr>
                <w:delText>Frequency range</w:delText>
              </w:r>
            </w:del>
          </w:p>
        </w:tc>
        <w:tc>
          <w:tcPr>
            <w:tcW w:w="867" w:type="dxa"/>
            <w:gridSpan w:val="4"/>
            <w:tcBorders>
              <w:top w:val="single" w:sz="4" w:space="0" w:color="auto"/>
              <w:left w:val="nil"/>
              <w:right w:val="single" w:sz="4" w:space="0" w:color="auto"/>
            </w:tcBorders>
            <w:shd w:val="clear" w:color="auto" w:fill="auto"/>
            <w:vAlign w:val="center"/>
          </w:tcPr>
          <w:p w14:paraId="3EB6D010" w14:textId="28CDC693" w:rsidR="007609AF" w:rsidRPr="009F067C" w:rsidRDefault="007609AF" w:rsidP="00D1491B">
            <w:pPr>
              <w:pStyle w:val="TAR"/>
              <w:rPr>
                <w:rFonts w:cs="Arial"/>
                <w:sz w:val="16"/>
                <w:szCs w:val="16"/>
              </w:rPr>
            </w:pPr>
            <w:del w:id="2391" w:author="Omar Farooq" w:date="2021-04-11T23:34:00Z">
              <w:r w:rsidRPr="009F067C" w:rsidDel="00A01BAD">
                <w:rPr>
                  <w:rFonts w:cs="Arial"/>
                  <w:sz w:val="16"/>
                  <w:szCs w:val="16"/>
                </w:rPr>
                <w:delText>1839.9</w:delText>
              </w:r>
            </w:del>
          </w:p>
        </w:tc>
        <w:tc>
          <w:tcPr>
            <w:tcW w:w="286" w:type="dxa"/>
            <w:gridSpan w:val="2"/>
            <w:tcBorders>
              <w:top w:val="single" w:sz="4" w:space="0" w:color="auto"/>
              <w:left w:val="nil"/>
              <w:right w:val="single" w:sz="4" w:space="0" w:color="auto"/>
            </w:tcBorders>
            <w:shd w:val="clear" w:color="auto" w:fill="auto"/>
            <w:vAlign w:val="center"/>
          </w:tcPr>
          <w:p w14:paraId="0658CC22" w14:textId="77777777" w:rsidR="007609AF" w:rsidRPr="009F067C" w:rsidRDefault="007609AF" w:rsidP="00D1491B">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179BF16C" w14:textId="4689A00C" w:rsidR="007609AF" w:rsidRPr="009F067C" w:rsidRDefault="007609AF" w:rsidP="00D1491B">
            <w:pPr>
              <w:pStyle w:val="TAL"/>
              <w:rPr>
                <w:rFonts w:cs="Arial"/>
                <w:sz w:val="16"/>
                <w:szCs w:val="16"/>
              </w:rPr>
            </w:pPr>
            <w:del w:id="2392" w:author="Omar Farooq" w:date="2021-04-11T23:34:00Z">
              <w:r w:rsidRPr="009F067C" w:rsidDel="00A01BAD">
                <w:rPr>
                  <w:rFonts w:cs="Arial"/>
                  <w:sz w:val="16"/>
                  <w:szCs w:val="16"/>
                </w:rPr>
                <w:delText>1879.9</w:delText>
              </w:r>
            </w:del>
          </w:p>
        </w:tc>
        <w:tc>
          <w:tcPr>
            <w:tcW w:w="1071" w:type="dxa"/>
            <w:tcBorders>
              <w:top w:val="single" w:sz="4" w:space="0" w:color="auto"/>
              <w:left w:val="nil"/>
              <w:right w:val="single" w:sz="4" w:space="0" w:color="auto"/>
            </w:tcBorders>
            <w:shd w:val="clear" w:color="auto" w:fill="auto"/>
            <w:vAlign w:val="center"/>
          </w:tcPr>
          <w:p w14:paraId="54897122" w14:textId="61C7BC24" w:rsidR="007609AF" w:rsidRPr="009F067C" w:rsidRDefault="007609AF" w:rsidP="00D1491B">
            <w:pPr>
              <w:pStyle w:val="TAC"/>
              <w:rPr>
                <w:rFonts w:cs="Arial"/>
                <w:sz w:val="16"/>
                <w:szCs w:val="16"/>
              </w:rPr>
            </w:pPr>
            <w:del w:id="2393" w:author="Omar Farooq" w:date="2021-04-11T23:34:00Z">
              <w:r w:rsidRPr="009F067C" w:rsidDel="00A01BAD">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37C60855" w14:textId="74C918C2" w:rsidR="007609AF" w:rsidRPr="009F067C" w:rsidRDefault="007609AF" w:rsidP="00D1491B">
            <w:pPr>
              <w:pStyle w:val="TAC"/>
              <w:rPr>
                <w:rFonts w:cs="Arial"/>
                <w:sz w:val="16"/>
                <w:szCs w:val="16"/>
              </w:rPr>
            </w:pPr>
            <w:del w:id="2394" w:author="Omar Farooq" w:date="2021-04-11T23:34:00Z">
              <w:r w:rsidRPr="009F067C" w:rsidDel="00A01BAD">
                <w:rPr>
                  <w:rFonts w:cs="Arial"/>
                  <w:sz w:val="16"/>
                  <w:szCs w:val="16"/>
                </w:rPr>
                <w:delText>1</w:delText>
              </w:r>
            </w:del>
          </w:p>
        </w:tc>
        <w:tc>
          <w:tcPr>
            <w:tcW w:w="872" w:type="dxa"/>
            <w:gridSpan w:val="2"/>
            <w:tcBorders>
              <w:top w:val="single" w:sz="4" w:space="0" w:color="auto"/>
              <w:left w:val="nil"/>
              <w:right w:val="single" w:sz="4" w:space="0" w:color="auto"/>
            </w:tcBorders>
            <w:shd w:val="clear" w:color="auto" w:fill="auto"/>
            <w:noWrap/>
            <w:vAlign w:val="center"/>
          </w:tcPr>
          <w:p w14:paraId="433A7CB2" w14:textId="07F8F484" w:rsidR="007609AF" w:rsidRPr="009F067C" w:rsidRDefault="007609AF" w:rsidP="00D1491B">
            <w:pPr>
              <w:pStyle w:val="TAC"/>
              <w:rPr>
                <w:rFonts w:cs="Arial"/>
                <w:sz w:val="16"/>
                <w:szCs w:val="16"/>
                <w:lang w:eastAsia="ko-KR"/>
              </w:rPr>
            </w:pPr>
            <w:del w:id="2395" w:author="Omar Farooq" w:date="2021-04-11T23:34:00Z">
              <w:r w:rsidRPr="009F067C" w:rsidDel="00A01BAD">
                <w:rPr>
                  <w:rFonts w:cs="Arial"/>
                  <w:sz w:val="16"/>
                  <w:szCs w:val="16"/>
                </w:rPr>
                <w:delText>18</w:delText>
              </w:r>
            </w:del>
          </w:p>
        </w:tc>
      </w:tr>
      <w:tr w:rsidR="007609AF" w:rsidRPr="009F067C" w14:paraId="18BF8924" w14:textId="77777777" w:rsidTr="00D1491B">
        <w:trPr>
          <w:jc w:val="center"/>
        </w:trPr>
        <w:tc>
          <w:tcPr>
            <w:tcW w:w="1484" w:type="dxa"/>
            <w:vMerge/>
            <w:tcBorders>
              <w:left w:val="single" w:sz="4" w:space="0" w:color="auto"/>
              <w:bottom w:val="single" w:sz="4" w:space="0" w:color="auto"/>
              <w:right w:val="single" w:sz="4" w:space="0" w:color="auto"/>
            </w:tcBorders>
            <w:shd w:val="clear" w:color="auto" w:fill="auto"/>
          </w:tcPr>
          <w:p w14:paraId="502AB84B" w14:textId="77777777" w:rsidR="007609AF" w:rsidRPr="009F067C" w:rsidRDefault="007609AF" w:rsidP="00D1491B">
            <w:pPr>
              <w:pStyle w:val="TAC"/>
              <w:rPr>
                <w:rFonts w:cs="Arial"/>
                <w:lang w:eastAsia="ko-KR"/>
              </w:rPr>
            </w:pPr>
          </w:p>
        </w:tc>
        <w:tc>
          <w:tcPr>
            <w:tcW w:w="2587" w:type="dxa"/>
            <w:tcBorders>
              <w:top w:val="single" w:sz="4" w:space="0" w:color="auto"/>
              <w:left w:val="nil"/>
              <w:right w:val="single" w:sz="4" w:space="0" w:color="auto"/>
            </w:tcBorders>
            <w:shd w:val="clear" w:color="auto" w:fill="auto"/>
            <w:vAlign w:val="center"/>
          </w:tcPr>
          <w:p w14:paraId="11ECFFB9" w14:textId="7C0B3BF1" w:rsidR="007609AF" w:rsidRPr="009F067C" w:rsidRDefault="007609AF" w:rsidP="00D1491B">
            <w:pPr>
              <w:pStyle w:val="TAL"/>
              <w:rPr>
                <w:rFonts w:cs="Arial"/>
                <w:sz w:val="16"/>
                <w:szCs w:val="16"/>
              </w:rPr>
            </w:pPr>
            <w:del w:id="2396" w:author="Omar Farooq" w:date="2021-04-11T23:34:00Z">
              <w:r w:rsidRPr="009F067C" w:rsidDel="00A01BAD">
                <w:rPr>
                  <w:rFonts w:cs="Arial"/>
                  <w:sz w:val="16"/>
                  <w:szCs w:val="16"/>
                </w:rPr>
                <w:delText>Frequency range</w:delText>
              </w:r>
            </w:del>
          </w:p>
        </w:tc>
        <w:tc>
          <w:tcPr>
            <w:tcW w:w="867" w:type="dxa"/>
            <w:gridSpan w:val="4"/>
            <w:tcBorders>
              <w:top w:val="single" w:sz="4" w:space="0" w:color="auto"/>
              <w:left w:val="nil"/>
              <w:right w:val="single" w:sz="4" w:space="0" w:color="auto"/>
            </w:tcBorders>
            <w:shd w:val="clear" w:color="auto" w:fill="auto"/>
            <w:vAlign w:val="center"/>
          </w:tcPr>
          <w:p w14:paraId="4C1B13F4" w14:textId="63743467" w:rsidR="007609AF" w:rsidRPr="009F067C" w:rsidRDefault="007609AF" w:rsidP="00D1491B">
            <w:pPr>
              <w:pStyle w:val="TAR"/>
              <w:rPr>
                <w:rFonts w:cs="Arial"/>
                <w:sz w:val="16"/>
                <w:szCs w:val="16"/>
              </w:rPr>
            </w:pPr>
            <w:del w:id="2397" w:author="Omar Farooq" w:date="2021-04-11T23:34:00Z">
              <w:r w:rsidRPr="009F067C" w:rsidDel="00A01BAD">
                <w:rPr>
                  <w:rFonts w:cs="Arial"/>
                  <w:sz w:val="16"/>
                  <w:szCs w:val="16"/>
                </w:rPr>
                <w:delText>1884.5</w:delText>
              </w:r>
            </w:del>
          </w:p>
        </w:tc>
        <w:tc>
          <w:tcPr>
            <w:tcW w:w="286" w:type="dxa"/>
            <w:gridSpan w:val="2"/>
            <w:tcBorders>
              <w:top w:val="single" w:sz="4" w:space="0" w:color="auto"/>
              <w:left w:val="nil"/>
              <w:right w:val="single" w:sz="4" w:space="0" w:color="auto"/>
            </w:tcBorders>
            <w:shd w:val="clear" w:color="auto" w:fill="auto"/>
            <w:vAlign w:val="center"/>
          </w:tcPr>
          <w:p w14:paraId="45D956E0" w14:textId="77777777" w:rsidR="007609AF" w:rsidRPr="009F067C" w:rsidRDefault="007609AF" w:rsidP="00D1491B">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3DE6A40B" w14:textId="31A00889" w:rsidR="007609AF" w:rsidRPr="009F067C" w:rsidRDefault="007609AF" w:rsidP="00D1491B">
            <w:pPr>
              <w:pStyle w:val="TAL"/>
              <w:rPr>
                <w:rFonts w:cs="Arial"/>
                <w:sz w:val="16"/>
                <w:szCs w:val="16"/>
              </w:rPr>
            </w:pPr>
            <w:del w:id="2398" w:author="Omar Farooq" w:date="2021-04-11T23:34:00Z">
              <w:r w:rsidRPr="009F067C" w:rsidDel="00A01BAD">
                <w:rPr>
                  <w:rFonts w:cs="Arial"/>
                  <w:sz w:val="16"/>
                  <w:szCs w:val="16"/>
                </w:rPr>
                <w:delText>1915.7</w:delText>
              </w:r>
            </w:del>
          </w:p>
        </w:tc>
        <w:tc>
          <w:tcPr>
            <w:tcW w:w="1071" w:type="dxa"/>
            <w:tcBorders>
              <w:top w:val="single" w:sz="4" w:space="0" w:color="auto"/>
              <w:left w:val="nil"/>
              <w:right w:val="single" w:sz="4" w:space="0" w:color="auto"/>
            </w:tcBorders>
            <w:shd w:val="clear" w:color="auto" w:fill="auto"/>
            <w:vAlign w:val="center"/>
          </w:tcPr>
          <w:p w14:paraId="54301D93" w14:textId="041B97ED" w:rsidR="007609AF" w:rsidRPr="009F067C" w:rsidRDefault="007609AF" w:rsidP="00D1491B">
            <w:pPr>
              <w:pStyle w:val="TAC"/>
              <w:rPr>
                <w:rFonts w:cs="Arial"/>
                <w:sz w:val="16"/>
                <w:szCs w:val="16"/>
              </w:rPr>
            </w:pPr>
            <w:del w:id="2399" w:author="Omar Farooq" w:date="2021-04-11T23:34:00Z">
              <w:r w:rsidRPr="009F067C" w:rsidDel="00A01BAD">
                <w:rPr>
                  <w:rFonts w:cs="Arial"/>
                  <w:sz w:val="16"/>
                  <w:szCs w:val="16"/>
                </w:rPr>
                <w:delText>-41</w:delText>
              </w:r>
            </w:del>
          </w:p>
        </w:tc>
        <w:tc>
          <w:tcPr>
            <w:tcW w:w="927" w:type="dxa"/>
            <w:tcBorders>
              <w:top w:val="single" w:sz="4" w:space="0" w:color="auto"/>
              <w:left w:val="nil"/>
              <w:right w:val="single" w:sz="4" w:space="0" w:color="auto"/>
            </w:tcBorders>
            <w:shd w:val="clear" w:color="auto" w:fill="auto"/>
            <w:noWrap/>
            <w:vAlign w:val="center"/>
          </w:tcPr>
          <w:p w14:paraId="54EB799A" w14:textId="359083C3" w:rsidR="007609AF" w:rsidRPr="009F067C" w:rsidRDefault="007609AF" w:rsidP="00D1491B">
            <w:pPr>
              <w:pStyle w:val="TAC"/>
              <w:rPr>
                <w:rFonts w:cs="Arial"/>
                <w:sz w:val="16"/>
                <w:szCs w:val="16"/>
              </w:rPr>
            </w:pPr>
            <w:del w:id="2400" w:author="Omar Farooq" w:date="2021-04-11T23:34:00Z">
              <w:r w:rsidRPr="009F067C" w:rsidDel="00A01BAD">
                <w:rPr>
                  <w:rFonts w:cs="Arial"/>
                  <w:sz w:val="16"/>
                  <w:szCs w:val="16"/>
                </w:rPr>
                <w:delText>0.3</w:delText>
              </w:r>
            </w:del>
          </w:p>
        </w:tc>
        <w:tc>
          <w:tcPr>
            <w:tcW w:w="872" w:type="dxa"/>
            <w:gridSpan w:val="2"/>
            <w:tcBorders>
              <w:top w:val="single" w:sz="4" w:space="0" w:color="auto"/>
              <w:left w:val="nil"/>
              <w:right w:val="single" w:sz="4" w:space="0" w:color="auto"/>
            </w:tcBorders>
            <w:shd w:val="clear" w:color="auto" w:fill="auto"/>
            <w:noWrap/>
            <w:vAlign w:val="center"/>
          </w:tcPr>
          <w:p w14:paraId="68A4E3AE" w14:textId="5125E35F" w:rsidR="007609AF" w:rsidRPr="009F067C" w:rsidRDefault="007609AF" w:rsidP="00D1491B">
            <w:pPr>
              <w:pStyle w:val="TAC"/>
              <w:rPr>
                <w:rFonts w:cs="Arial"/>
                <w:sz w:val="16"/>
                <w:szCs w:val="16"/>
                <w:lang w:eastAsia="ko-KR"/>
              </w:rPr>
            </w:pPr>
            <w:del w:id="2401" w:author="Omar Farooq" w:date="2021-04-11T23:34:00Z">
              <w:r w:rsidRPr="009F067C" w:rsidDel="00A01BAD">
                <w:rPr>
                  <w:rFonts w:cs="Arial"/>
                  <w:sz w:val="16"/>
                  <w:szCs w:val="16"/>
                </w:rPr>
                <w:delText>4, 18</w:delText>
              </w:r>
            </w:del>
          </w:p>
        </w:tc>
      </w:tr>
      <w:tr w:rsidR="007609AF" w:rsidRPr="009F067C" w14:paraId="65A84507" w14:textId="77777777" w:rsidTr="00D1491B">
        <w:trPr>
          <w:trHeight w:val="157"/>
          <w:jc w:val="center"/>
        </w:trPr>
        <w:tc>
          <w:tcPr>
            <w:tcW w:w="8946" w:type="dxa"/>
            <w:gridSpan w:val="13"/>
            <w:tcBorders>
              <w:top w:val="single" w:sz="4" w:space="0" w:color="auto"/>
              <w:left w:val="single" w:sz="4" w:space="0" w:color="auto"/>
              <w:bottom w:val="single" w:sz="4" w:space="0" w:color="auto"/>
              <w:right w:val="single" w:sz="4" w:space="0" w:color="auto"/>
            </w:tcBorders>
            <w:shd w:val="clear" w:color="auto" w:fill="auto"/>
          </w:tcPr>
          <w:p w14:paraId="06FCF862" w14:textId="3C37CCF8" w:rsidR="007609AF" w:rsidRPr="009F067C" w:rsidDel="00A01BAD" w:rsidRDefault="007609AF" w:rsidP="00D1491B">
            <w:pPr>
              <w:pStyle w:val="TAN"/>
              <w:rPr>
                <w:del w:id="2402" w:author="Omar Farooq" w:date="2021-04-11T23:34:00Z"/>
                <w:rFonts w:cs="Arial"/>
              </w:rPr>
            </w:pPr>
            <w:del w:id="2403" w:author="Omar Farooq" w:date="2021-04-11T23:34:00Z">
              <w:r w:rsidRPr="009F067C" w:rsidDel="00A01BAD">
                <w:rPr>
                  <w:rFonts w:cs="Arial"/>
                </w:rPr>
                <w:lastRenderedPageBreak/>
                <w:delText>NOTE 1:</w:delText>
              </w:r>
              <w:r w:rsidRPr="009F067C" w:rsidDel="00A01BAD">
                <w:rPr>
                  <w:rFonts w:cs="Arial"/>
                </w:rPr>
                <w:tab/>
                <w:delText>F</w:delText>
              </w:r>
              <w:r w:rsidRPr="009F067C" w:rsidDel="00A01BAD">
                <w:rPr>
                  <w:rFonts w:cs="Arial"/>
                  <w:vertAlign w:val="subscript"/>
                </w:rPr>
                <w:delText>DL_low</w:delText>
              </w:r>
              <w:r w:rsidRPr="009F067C" w:rsidDel="00A01BAD">
                <w:rPr>
                  <w:rFonts w:cs="Arial"/>
                </w:rPr>
                <w:delText xml:space="preserve"> and F</w:delText>
              </w:r>
              <w:r w:rsidRPr="009F067C" w:rsidDel="00A01BAD">
                <w:rPr>
                  <w:rFonts w:cs="Arial"/>
                  <w:vertAlign w:val="subscript"/>
                </w:rPr>
                <w:delText>DL_high</w:delText>
              </w:r>
              <w:r w:rsidRPr="009F067C" w:rsidDel="00A01BAD">
                <w:rPr>
                  <w:rFonts w:cs="Arial"/>
                </w:rPr>
                <w:delText xml:space="preserve"> refer to each E-UTRA frequency band specified in Table 5.2-1</w:delText>
              </w:r>
            </w:del>
          </w:p>
          <w:p w14:paraId="31D173F6" w14:textId="22A98256" w:rsidR="007609AF" w:rsidRPr="009F067C" w:rsidDel="00A01BAD" w:rsidRDefault="007609AF" w:rsidP="00D1491B">
            <w:pPr>
              <w:pStyle w:val="TAN"/>
              <w:rPr>
                <w:del w:id="2404" w:author="Omar Farooq" w:date="2021-04-11T23:34:00Z"/>
                <w:rFonts w:cs="Arial"/>
              </w:rPr>
            </w:pPr>
            <w:del w:id="2405" w:author="Omar Farooq" w:date="2021-04-11T23:34:00Z">
              <w:r w:rsidRPr="009F067C" w:rsidDel="00A01BAD">
                <w:rPr>
                  <w:rFonts w:cs="Arial"/>
                </w:rPr>
                <w:delText>NOTE 2:</w:delText>
              </w:r>
              <w:r w:rsidRPr="009F067C" w:rsidDel="00A01BAD">
                <w:rPr>
                  <w:rFonts w:cs="Arial"/>
                  <w:vertAlign w:val="superscript"/>
                </w:rPr>
                <w:tab/>
              </w:r>
              <w:r w:rsidRPr="009F067C" w:rsidDel="00A01BAD">
                <w:rPr>
                  <w:rFonts w:cs="Arial"/>
                </w:rPr>
                <w:delText>As exceptions, measurements with a level up to the applicable requirements defined in Table 6.6.3.1.3-2 are permitted for each assigned E-UTRA carrier used in the measurement due to 2</w:delText>
              </w:r>
              <w:r w:rsidRPr="009F067C" w:rsidDel="00A01BAD">
                <w:rPr>
                  <w:rFonts w:cs="Arial"/>
                  <w:vertAlign w:val="superscript"/>
                </w:rPr>
                <w:delText>nd</w:delText>
              </w:r>
              <w:r w:rsidRPr="009F067C" w:rsidDel="00A01BAD">
                <w:rPr>
                  <w:rFonts w:cs="Arial"/>
                </w:rPr>
                <w:delText>, 3</w:delText>
              </w:r>
              <w:r w:rsidRPr="009F067C" w:rsidDel="00A01BAD">
                <w:rPr>
                  <w:rFonts w:cs="Arial"/>
                  <w:vertAlign w:val="superscript"/>
                </w:rPr>
                <w:delText>rd</w:delText>
              </w:r>
              <w:r w:rsidRPr="009F067C" w:rsidDel="00A01BAD">
                <w:rPr>
                  <w:rFonts w:cs="Arial"/>
                </w:rPr>
                <w:delText>, 4</w:delText>
              </w:r>
              <w:r w:rsidRPr="009F067C" w:rsidDel="00A01BAD">
                <w:rPr>
                  <w:rFonts w:cs="Arial"/>
                  <w:vertAlign w:val="superscript"/>
                </w:rPr>
                <w:delText>th</w:delText>
              </w:r>
              <w:r w:rsidRPr="009F067C" w:rsidDel="00A01BAD">
                <w:rPr>
                  <w:rFonts w:cs="Arial"/>
                </w:rPr>
                <w:delText xml:space="preserve"> [or 5</w:delText>
              </w:r>
              <w:r w:rsidRPr="009F067C" w:rsidDel="00A01BAD">
                <w:rPr>
                  <w:rFonts w:cs="Arial"/>
                  <w:vertAlign w:val="superscript"/>
                </w:rPr>
                <w:delText>th</w:delText>
              </w:r>
              <w:r w:rsidRPr="009F067C" w:rsidDel="00A01BAD">
                <w:rPr>
                  <w:rFonts w:cs="Arial"/>
                </w:rPr>
                <w:delText xml:space="preserve">] harmonic spurious emissions. </w:delText>
              </w:r>
              <w:r w:rsidRPr="009F067C" w:rsidDel="00A01BAD">
                <w:rPr>
                  <w:rFonts w:cs="Arial"/>
                  <w:lang w:eastAsia="ja-JP"/>
                </w:rPr>
                <w:delText>In case the exceptions are allowed</w:delText>
              </w:r>
              <w:r w:rsidRPr="009F067C" w:rsidDel="00A01BAD">
                <w:rPr>
                  <w:rFonts w:cs="Arial"/>
                </w:rPr>
                <w:delText xml:space="preserve"> </w:delText>
              </w:r>
              <w:r w:rsidRPr="009F067C" w:rsidDel="00A01BAD">
                <w:rPr>
                  <w:rFonts w:cs="Arial"/>
                  <w:lang w:eastAsia="ja-JP"/>
                </w:rPr>
                <w:delTex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9F067C" w:rsidDel="00A01BAD">
                <w:rPr>
                  <w:rFonts w:cs="Arial"/>
                  <w:vertAlign w:val="subscript"/>
                  <w:lang w:eastAsia="ja-JP"/>
                </w:rPr>
                <w:delText>CRB</w:delText>
              </w:r>
              <w:r w:rsidRPr="009F067C" w:rsidDel="00A01BAD">
                <w:rPr>
                  <w:rFonts w:cs="Arial"/>
                  <w:lang w:eastAsia="ja-JP"/>
                </w:rPr>
                <w:delText xml:space="preserve"> x 180kHz), where N is 2, 3 or 4 for the 2</w:delText>
              </w:r>
              <w:r w:rsidRPr="009F067C" w:rsidDel="00A01BAD">
                <w:rPr>
                  <w:rFonts w:cs="Arial"/>
                  <w:vertAlign w:val="superscript"/>
                  <w:lang w:eastAsia="ja-JP"/>
                </w:rPr>
                <w:delText>nd</w:delText>
              </w:r>
              <w:r w:rsidRPr="009F067C" w:rsidDel="00A01BAD">
                <w:rPr>
                  <w:rFonts w:cs="Arial"/>
                  <w:lang w:eastAsia="ja-JP"/>
                </w:rPr>
                <w:delText>, 3</w:delText>
              </w:r>
              <w:r w:rsidRPr="009F067C" w:rsidDel="00A01BAD">
                <w:rPr>
                  <w:rFonts w:cs="Arial"/>
                  <w:vertAlign w:val="superscript"/>
                  <w:lang w:eastAsia="ja-JP"/>
                </w:rPr>
                <w:delText>rd</w:delText>
              </w:r>
              <w:r w:rsidRPr="009F067C" w:rsidDel="00A01BAD">
                <w:rPr>
                  <w:rFonts w:cs="Arial"/>
                  <w:lang w:eastAsia="ja-JP"/>
                </w:rPr>
                <w:delText xml:space="preserve"> or 4</w:delText>
              </w:r>
              <w:r w:rsidRPr="009F067C" w:rsidDel="00A01BAD">
                <w:rPr>
                  <w:rFonts w:cs="Arial"/>
                  <w:vertAlign w:val="superscript"/>
                  <w:lang w:eastAsia="ja-JP"/>
                </w:rPr>
                <w:delText>th</w:delText>
              </w:r>
              <w:r w:rsidRPr="009F067C" w:rsidDel="00A01BAD">
                <w:rPr>
                  <w:rFonts w:cs="Arial"/>
                  <w:lang w:eastAsia="ja-JP"/>
                </w:rPr>
                <w:delText xml:space="preserve"> harmonic respectively. The exception is allowed if the measurement bandwidth (MBW) totally or partially overlaps the overall exception interval.</w:delText>
              </w:r>
            </w:del>
          </w:p>
          <w:p w14:paraId="4B5A6C39" w14:textId="559E8AAF" w:rsidR="007609AF" w:rsidRPr="009F067C" w:rsidDel="00A01BAD" w:rsidRDefault="007609AF" w:rsidP="00D1491B">
            <w:pPr>
              <w:pStyle w:val="TAN"/>
              <w:rPr>
                <w:del w:id="2406" w:author="Omar Farooq" w:date="2021-04-11T23:34:00Z"/>
                <w:rFonts w:cs="Arial"/>
              </w:rPr>
            </w:pPr>
            <w:del w:id="2407" w:author="Omar Farooq" w:date="2021-04-11T23:34:00Z">
              <w:r w:rsidRPr="009F067C" w:rsidDel="00A01BAD">
                <w:rPr>
                  <w:rFonts w:cs="Arial"/>
                </w:rPr>
                <w:delText>NOTE 3:</w:delText>
              </w:r>
              <w:r w:rsidRPr="009F067C" w:rsidDel="00A01BAD">
                <w:rPr>
                  <w:rFonts w:cs="Arial"/>
                </w:rPr>
                <w:tab/>
                <w:delText>The</w:delText>
              </w:r>
              <w:r w:rsidRPr="009F067C" w:rsidDel="00A01BAD">
                <w:rPr>
                  <w:rFonts w:cs="Arial"/>
                  <w:lang w:eastAsia="ko-KR"/>
                </w:rPr>
                <w:delText>se</w:delText>
              </w:r>
              <w:r w:rsidRPr="009F067C" w:rsidDel="00A01BAD">
                <w:rPr>
                  <w:rFonts w:cs="Arial"/>
                </w:rPr>
                <w:delText xml:space="preserve"> requirement</w:delText>
              </w:r>
              <w:r w:rsidRPr="009F067C" w:rsidDel="00A01BAD">
                <w:rPr>
                  <w:rFonts w:cs="Arial"/>
                  <w:lang w:eastAsia="ko-KR"/>
                </w:rPr>
                <w:delText>s</w:delText>
              </w:r>
              <w:r w:rsidRPr="009F067C" w:rsidDel="00A01BAD">
                <w:rPr>
                  <w:rFonts w:cs="Arial"/>
                </w:rPr>
                <w:delText xml:space="preserve"> also appl</w:delText>
              </w:r>
              <w:r w:rsidRPr="009F067C" w:rsidDel="00A01BAD">
                <w:rPr>
                  <w:rFonts w:cs="Arial"/>
                  <w:lang w:eastAsia="ko-KR"/>
                </w:rPr>
                <w:delText>y</w:delText>
              </w:r>
              <w:r w:rsidRPr="009F067C" w:rsidDel="00A01BAD">
                <w:rPr>
                  <w:rFonts w:cs="Arial"/>
                </w:rPr>
                <w:delText xml:space="preserve"> for the frequency ranges that are less than F</w:delText>
              </w:r>
              <w:r w:rsidRPr="009F067C" w:rsidDel="00A01BAD">
                <w:rPr>
                  <w:rFonts w:cs="Arial"/>
                  <w:vertAlign w:val="subscript"/>
                </w:rPr>
                <w:delText xml:space="preserve">OOB </w:delText>
              </w:r>
              <w:r w:rsidRPr="009F067C" w:rsidDel="00A01BAD">
                <w:rPr>
                  <w:rFonts w:cs="Arial"/>
                </w:rPr>
                <w:delText>(MHz) in Table 6.6.3.1.3-1 and Table 6.6.3.1A.0-1 from the edge of the aggregated channel bandwidth.</w:delText>
              </w:r>
            </w:del>
          </w:p>
          <w:p w14:paraId="66F6A7F6" w14:textId="53CEAA1A" w:rsidR="007609AF" w:rsidRPr="009F067C" w:rsidDel="00A01BAD" w:rsidRDefault="007609AF" w:rsidP="00D1491B">
            <w:pPr>
              <w:pStyle w:val="TAN"/>
              <w:rPr>
                <w:del w:id="2408" w:author="Omar Farooq" w:date="2021-04-11T23:34:00Z"/>
                <w:rFonts w:cs="Arial"/>
                <w:lang w:eastAsia="ko-KR"/>
              </w:rPr>
            </w:pPr>
            <w:del w:id="2409" w:author="Omar Farooq" w:date="2021-04-11T23:34:00Z">
              <w:r w:rsidRPr="009F067C" w:rsidDel="00A01BAD">
                <w:rPr>
                  <w:rFonts w:cs="Arial"/>
                </w:rPr>
                <w:delText xml:space="preserve">NOTE </w:delText>
              </w:r>
              <w:r w:rsidRPr="009F067C" w:rsidDel="00A01BAD">
                <w:rPr>
                  <w:rFonts w:cs="Arial"/>
                  <w:lang w:eastAsia="ko-KR"/>
                </w:rPr>
                <w:delText>4</w:delText>
              </w:r>
              <w:r w:rsidRPr="009F067C" w:rsidDel="00A01BAD">
                <w:rPr>
                  <w:rFonts w:cs="Arial"/>
                </w:rPr>
                <w:delText>:</w:delText>
              </w:r>
              <w:r w:rsidRPr="009F067C" w:rsidDel="00A01BAD">
                <w:rPr>
                  <w:rFonts w:cs="Arial"/>
                  <w:vertAlign w:val="superscript"/>
                </w:rPr>
                <w:tab/>
              </w:r>
              <w:r w:rsidRPr="009F067C" w:rsidDel="00A01BAD">
                <w:rPr>
                  <w:rFonts w:cs="Arial"/>
                </w:rPr>
                <w:delText>Applicable when co-existence with PHS system operating in 1884.5 -1915.7MHz.</w:delText>
              </w:r>
            </w:del>
          </w:p>
          <w:p w14:paraId="1F967FBB" w14:textId="5BC02EBE" w:rsidR="007609AF" w:rsidRPr="009F067C" w:rsidDel="00A01BAD" w:rsidRDefault="007609AF" w:rsidP="00D1491B">
            <w:pPr>
              <w:pStyle w:val="TAN"/>
              <w:rPr>
                <w:del w:id="2410" w:author="Omar Farooq" w:date="2021-04-11T23:34:00Z"/>
                <w:rFonts w:cs="Arial"/>
              </w:rPr>
            </w:pPr>
            <w:del w:id="2411" w:author="Omar Farooq" w:date="2021-04-11T23:34:00Z">
              <w:r w:rsidRPr="009F067C" w:rsidDel="00A01BAD">
                <w:rPr>
                  <w:rFonts w:cs="Arial"/>
                </w:rPr>
                <w:delText xml:space="preserve">NOTE </w:delText>
              </w:r>
              <w:r w:rsidRPr="009F067C" w:rsidDel="00A01BAD">
                <w:rPr>
                  <w:rFonts w:cs="Arial"/>
                  <w:lang w:eastAsia="ko-KR"/>
                </w:rPr>
                <w:delText>5</w:delText>
              </w:r>
              <w:r w:rsidRPr="009F067C" w:rsidDel="00A01BAD">
                <w:rPr>
                  <w:rFonts w:cs="Arial"/>
                </w:rPr>
                <w:delText>:</w:delText>
              </w:r>
              <w:r w:rsidRPr="009F067C" w:rsidDel="00A01BAD">
                <w:rPr>
                  <w:rFonts w:cs="Arial"/>
                  <w:vertAlign w:val="superscript"/>
                </w:rPr>
                <w:tab/>
              </w:r>
              <w:r w:rsidRPr="009F067C" w:rsidDel="00A01BAD">
                <w:rPr>
                  <w:rFonts w:cs="Arial"/>
                </w:rPr>
                <w:delText>Applicable when the assigned E-UTRA carrier is confined within 718 MHz and 748 MHz and when the channel bandwidth used is 5 or 10 MHz.</w:delText>
              </w:r>
            </w:del>
          </w:p>
          <w:p w14:paraId="6BAEE9F8" w14:textId="77E6F8C9" w:rsidR="007609AF" w:rsidRPr="009F067C" w:rsidDel="00A01BAD" w:rsidRDefault="007609AF" w:rsidP="00D1491B">
            <w:pPr>
              <w:pStyle w:val="TAN"/>
              <w:rPr>
                <w:del w:id="2412" w:author="Omar Farooq" w:date="2021-04-11T23:34:00Z"/>
                <w:rFonts w:eastAsia="MS Mincho" w:cs="Arial"/>
                <w:lang w:eastAsia="ja-JP"/>
              </w:rPr>
            </w:pPr>
            <w:del w:id="2413" w:author="Omar Farooq" w:date="2021-04-11T23:34:00Z">
              <w:r w:rsidRPr="009F067C" w:rsidDel="00A01BAD">
                <w:rPr>
                  <w:rFonts w:cs="Arial"/>
                </w:rPr>
                <w:delText xml:space="preserve">NOTE </w:delText>
              </w:r>
              <w:r w:rsidRPr="009F067C" w:rsidDel="00A01BAD">
                <w:rPr>
                  <w:rFonts w:cs="Arial"/>
                  <w:lang w:eastAsia="ko-KR"/>
                </w:rPr>
                <w:delText>6</w:delText>
              </w:r>
              <w:r w:rsidRPr="009F067C" w:rsidDel="00A01BAD">
                <w:rPr>
                  <w:rFonts w:cs="Arial"/>
                </w:rPr>
                <w:delText>:</w:delText>
              </w:r>
              <w:r w:rsidRPr="009F067C" w:rsidDel="00A01BAD">
                <w:rPr>
                  <w:rFonts w:cs="Arial"/>
                </w:rPr>
                <w:tab/>
                <w:delText>As exceptions, measurements with a level up to the applicable requirement of -36 dBm/MHz is permitted for each assigned E-UTRA carrier used in the measurement due to 3</w:delText>
              </w:r>
              <w:r w:rsidRPr="009F067C" w:rsidDel="00A01BAD">
                <w:rPr>
                  <w:rFonts w:cs="Arial"/>
                  <w:vertAlign w:val="superscript"/>
                </w:rPr>
                <w:delText xml:space="preserve">rd </w:delText>
              </w:r>
              <w:r w:rsidRPr="009F067C" w:rsidDel="00A01BAD">
                <w:rPr>
                  <w:rFonts w:cs="Arial"/>
                </w:rPr>
                <w:delText>harmonic spurious emissions. An exception is allowed if there is at least one individual RB within the transmission bandwidth (see Figure 5.4.2-1) for which the 3</w:delText>
              </w:r>
              <w:r w:rsidRPr="009F067C" w:rsidDel="00A01BAD">
                <w:rPr>
                  <w:rFonts w:cs="Arial"/>
                  <w:vertAlign w:val="superscript"/>
                </w:rPr>
                <w:delText>rd</w:delText>
              </w:r>
              <w:r w:rsidRPr="009F067C" w:rsidDel="00A01BAD">
                <w:rPr>
                  <w:rFonts w:cs="Arial"/>
                </w:rPr>
                <w:delText xml:space="preserve"> harmonic totally or partially overlaps the measurement bandwidth (MBW).</w:delText>
              </w:r>
            </w:del>
          </w:p>
          <w:p w14:paraId="3052C269" w14:textId="6402E0EE" w:rsidR="007609AF" w:rsidRPr="009F067C" w:rsidDel="00A01BAD" w:rsidRDefault="007609AF" w:rsidP="00D1491B">
            <w:pPr>
              <w:pStyle w:val="TAN"/>
              <w:rPr>
                <w:del w:id="2414" w:author="Omar Farooq" w:date="2021-04-11T23:34:00Z"/>
                <w:rFonts w:eastAsia="MS Mincho" w:cs="Arial"/>
              </w:rPr>
            </w:pPr>
            <w:del w:id="2415" w:author="Omar Farooq" w:date="2021-04-11T23:34:00Z">
              <w:r w:rsidRPr="009F067C" w:rsidDel="00A01BAD">
                <w:rPr>
                  <w:rFonts w:cs="Arial"/>
                </w:rPr>
                <w:delText xml:space="preserve">NOTE </w:delText>
              </w:r>
              <w:r w:rsidRPr="009F067C" w:rsidDel="00A01BAD">
                <w:rPr>
                  <w:rFonts w:eastAsia="MS Mincho" w:cs="Arial"/>
                </w:rPr>
                <w:delText>7</w:delText>
              </w:r>
              <w:r w:rsidRPr="009F067C" w:rsidDel="00A01BAD">
                <w:rPr>
                  <w:rFonts w:cs="Arial"/>
                </w:rPr>
                <w:delText>:</w:delText>
              </w:r>
              <w:r w:rsidRPr="009F067C" w:rsidDel="00A01BAD">
                <w:rPr>
                  <w:rFonts w:cs="Arial"/>
                </w:rPr>
                <w:tab/>
                <w:delText xml:space="preserve">Applicable when NS_05 in section 6.6.3.3.3.2 is signalled by the network. </w:delText>
              </w:r>
            </w:del>
          </w:p>
          <w:p w14:paraId="71F8FE99" w14:textId="6D0F1AC3" w:rsidR="007609AF" w:rsidRPr="009F067C" w:rsidDel="00A01BAD" w:rsidRDefault="007609AF" w:rsidP="00D1491B">
            <w:pPr>
              <w:pStyle w:val="TAN"/>
              <w:rPr>
                <w:del w:id="2416" w:author="Omar Farooq" w:date="2021-04-11T23:34:00Z"/>
                <w:rFonts w:cs="Arial"/>
                <w:lang w:eastAsia="ko-KR"/>
              </w:rPr>
            </w:pPr>
            <w:del w:id="2417" w:author="Omar Farooq" w:date="2021-04-11T23:34:00Z">
              <w:r w:rsidRPr="009F067C" w:rsidDel="00A01BAD">
                <w:rPr>
                  <w:rFonts w:cs="Arial"/>
                </w:rPr>
                <w:delText xml:space="preserve">NOTE </w:delText>
              </w:r>
              <w:r w:rsidRPr="009F067C" w:rsidDel="00A01BAD">
                <w:rPr>
                  <w:rFonts w:eastAsia="MS Mincho" w:cs="Arial"/>
                </w:rPr>
                <w:delText>8</w:delText>
              </w:r>
              <w:r w:rsidRPr="009F067C" w:rsidDel="00A01BAD">
                <w:rPr>
                  <w:rFonts w:cs="Arial"/>
                </w:rPr>
                <w:delText>:</w:delText>
              </w:r>
              <w:r w:rsidRPr="009F067C" w:rsidDel="00A01BAD">
                <w:rPr>
                  <w:rFonts w:cs="Arial"/>
                </w:rPr>
                <w:tab/>
                <w:delText xml:space="preserve">Applicable when NS_08 in subclause 6.6.3.3.3.4 is signalled by the network </w:delText>
              </w:r>
            </w:del>
          </w:p>
          <w:p w14:paraId="784C2638" w14:textId="78684BE1" w:rsidR="007609AF" w:rsidRPr="009F067C" w:rsidDel="00A01BAD" w:rsidRDefault="007609AF" w:rsidP="00D1491B">
            <w:pPr>
              <w:pStyle w:val="TAN"/>
              <w:rPr>
                <w:del w:id="2418" w:author="Omar Farooq" w:date="2021-04-11T23:34:00Z"/>
                <w:rFonts w:cs="Arial"/>
                <w:lang w:eastAsia="ko-KR"/>
              </w:rPr>
            </w:pPr>
            <w:del w:id="2419" w:author="Omar Farooq" w:date="2021-04-11T23:34:00Z">
              <w:r w:rsidRPr="009F067C" w:rsidDel="00A01BAD">
                <w:rPr>
                  <w:rFonts w:cs="Arial"/>
                  <w:lang w:eastAsia="ko-KR"/>
                </w:rPr>
                <w:delText>NOTE 9:</w:delText>
              </w:r>
              <w:r w:rsidRPr="009F067C" w:rsidDel="00A01BAD">
                <w:rPr>
                  <w:rFonts w:cs="Arial"/>
                  <w:lang w:eastAsia="ko-KR"/>
                </w:rPr>
                <w:tab/>
                <w:delText>Whether the applicable frequency range should be 793-805MHz instead of 799-805MHz is TBD.</w:delText>
              </w:r>
            </w:del>
          </w:p>
          <w:p w14:paraId="1C632F40" w14:textId="058155D5" w:rsidR="007609AF" w:rsidRPr="009F067C" w:rsidDel="00A01BAD" w:rsidRDefault="007609AF" w:rsidP="00D1491B">
            <w:pPr>
              <w:pStyle w:val="TAN"/>
              <w:rPr>
                <w:del w:id="2420" w:author="Omar Farooq" w:date="2021-04-11T23:34:00Z"/>
                <w:rFonts w:cs="Arial"/>
                <w:lang w:eastAsia="ko-KR"/>
              </w:rPr>
            </w:pPr>
            <w:del w:id="2421" w:author="Omar Farooq" w:date="2021-04-11T23:34:00Z">
              <w:r w:rsidRPr="009F067C" w:rsidDel="00A01BAD">
                <w:rPr>
                  <w:rFonts w:cs="Arial"/>
                </w:rPr>
                <w:delText>NOTE10:</w:delText>
              </w:r>
              <w:r w:rsidRPr="009F067C" w:rsidDel="00A01BAD">
                <w:rPr>
                  <w:rFonts w:cs="Arial"/>
                </w:rPr>
                <w:tab/>
                <w:delText>This requirement applies for 5, 10, 15 and 20 MHz E-UTRA channel bandwidth allocated within 1744.9MHz and 1784.9MHz.</w:delText>
              </w:r>
            </w:del>
          </w:p>
          <w:p w14:paraId="24187C4C" w14:textId="5674B5E7" w:rsidR="007609AF" w:rsidRPr="009F067C" w:rsidDel="00A01BAD" w:rsidRDefault="007609AF" w:rsidP="00D1491B">
            <w:pPr>
              <w:pStyle w:val="TAN"/>
              <w:rPr>
                <w:del w:id="2422" w:author="Omar Farooq" w:date="2021-04-11T23:34:00Z"/>
                <w:rFonts w:cs="Arial"/>
                <w:lang w:eastAsia="ko-KR"/>
              </w:rPr>
            </w:pPr>
            <w:del w:id="2423" w:author="Omar Farooq" w:date="2021-04-11T23:34:00Z">
              <w:r w:rsidRPr="009F067C" w:rsidDel="00A01BAD">
                <w:rPr>
                  <w:rFonts w:cs="Arial"/>
                </w:rPr>
                <w:delText xml:space="preserve">NOTE </w:delText>
              </w:r>
              <w:r w:rsidRPr="009F067C" w:rsidDel="00A01BAD">
                <w:rPr>
                  <w:rFonts w:cs="Arial"/>
                  <w:lang w:eastAsia="ko-KR"/>
                </w:rPr>
                <w:delText>11:</w:delText>
              </w:r>
              <w:r w:rsidRPr="009F067C" w:rsidDel="00A01BAD">
                <w:rPr>
                  <w:rFonts w:cs="Arial"/>
                </w:rPr>
                <w:tab/>
                <w:delText>This requirement is applicable only for the following cases:</w:delText>
              </w:r>
              <w:r w:rsidRPr="009F067C" w:rsidDel="00A01BAD">
                <w:rPr>
                  <w:rFonts w:cs="Arial"/>
                </w:rPr>
                <w:br/>
                <w:delText>- for carriers of 5 MHz channel bandwidth when carrier centre frequency (F</w:delText>
              </w:r>
              <w:r w:rsidRPr="009F067C" w:rsidDel="00A01BAD">
                <w:rPr>
                  <w:rFonts w:cs="Arial"/>
                  <w:vertAlign w:val="subscript"/>
                </w:rPr>
                <w:delText>c</w:delText>
              </w:r>
              <w:r w:rsidRPr="009F067C" w:rsidDel="00A01BAD">
                <w:rPr>
                  <w:rFonts w:cs="Arial"/>
                </w:rPr>
                <w:delText>) is within the range 902.5 MHz ≤ F</w:delText>
              </w:r>
              <w:r w:rsidRPr="009F067C" w:rsidDel="00A01BAD">
                <w:rPr>
                  <w:rFonts w:cs="Arial"/>
                  <w:vertAlign w:val="subscript"/>
                </w:rPr>
                <w:delText>c</w:delText>
              </w:r>
              <w:r w:rsidRPr="009F067C" w:rsidDel="00A01BAD">
                <w:rPr>
                  <w:rFonts w:cs="Arial"/>
                </w:rPr>
                <w:delText xml:space="preserve"> &lt; 907.5 MHz with an uplink transmission bandwidth less than or equal to 20 RB</w:delText>
              </w:r>
              <w:r w:rsidRPr="009F067C" w:rsidDel="00A01BAD">
                <w:rPr>
                  <w:rFonts w:cs="Arial"/>
                </w:rPr>
                <w:br/>
                <w:delText>- for carriers of 5 MHz channel bandwidth when carrier centre frequency (F</w:delText>
              </w:r>
              <w:r w:rsidRPr="009F067C" w:rsidDel="00A01BAD">
                <w:rPr>
                  <w:rFonts w:cs="Arial"/>
                  <w:vertAlign w:val="subscript"/>
                </w:rPr>
                <w:delText>c</w:delText>
              </w:r>
              <w:r w:rsidRPr="009F067C" w:rsidDel="00A01BAD">
                <w:rPr>
                  <w:rFonts w:cs="Arial"/>
                </w:rPr>
                <w:delText>) is within the range 907.5 MHz ≤ F</w:delText>
              </w:r>
              <w:r w:rsidRPr="009F067C" w:rsidDel="00A01BAD">
                <w:rPr>
                  <w:rFonts w:cs="Arial"/>
                  <w:vertAlign w:val="subscript"/>
                </w:rPr>
                <w:delText>c</w:delText>
              </w:r>
              <w:r w:rsidRPr="009F067C" w:rsidDel="00A01BAD">
                <w:rPr>
                  <w:rFonts w:cs="Arial"/>
                </w:rPr>
                <w:delText xml:space="preserve"> ≤ 912.5 MHz without any restriction on uplink transmission bandwidth.</w:delText>
              </w:r>
              <w:r w:rsidRPr="009F067C" w:rsidDel="00A01BAD">
                <w:rPr>
                  <w:rFonts w:cs="Arial"/>
                </w:rPr>
                <w:br/>
                <w:delText>- for carriers of 10 MHz channel bandwidth when carrier centre frequency (F</w:delText>
              </w:r>
              <w:r w:rsidRPr="009F067C" w:rsidDel="00A01BAD">
                <w:rPr>
                  <w:rFonts w:cs="Arial"/>
                  <w:vertAlign w:val="subscript"/>
                </w:rPr>
                <w:delText>c</w:delText>
              </w:r>
              <w:r w:rsidRPr="009F067C" w:rsidDel="00A01BAD">
                <w:rPr>
                  <w:rFonts w:cs="Arial"/>
                </w:rPr>
                <w:delText>) is F</w:delText>
              </w:r>
              <w:r w:rsidRPr="009F067C" w:rsidDel="00A01BAD">
                <w:rPr>
                  <w:rFonts w:cs="Arial"/>
                  <w:vertAlign w:val="subscript"/>
                </w:rPr>
                <w:delText>c</w:delText>
              </w:r>
              <w:r w:rsidRPr="009F067C" w:rsidDel="00A01BAD">
                <w:rPr>
                  <w:rFonts w:cs="Arial"/>
                </w:rPr>
                <w:delText xml:space="preserve"> = 910 MHz with an uplink transmission bandwidth less than or equal to 32 RB with RB</w:delText>
              </w:r>
              <w:r w:rsidRPr="009F067C" w:rsidDel="00A01BAD">
                <w:rPr>
                  <w:rFonts w:cs="Arial"/>
                  <w:vertAlign w:val="subscript"/>
                </w:rPr>
                <w:delText>start</w:delText>
              </w:r>
              <w:r w:rsidRPr="009F067C" w:rsidDel="00A01BAD">
                <w:rPr>
                  <w:rFonts w:cs="Arial"/>
                </w:rPr>
                <w:delText xml:space="preserve"> &gt; 3.</w:delText>
              </w:r>
            </w:del>
          </w:p>
          <w:p w14:paraId="5A65457A" w14:textId="6C92262D" w:rsidR="007609AF" w:rsidRPr="009F067C" w:rsidDel="00A01BAD" w:rsidRDefault="007609AF" w:rsidP="00D1491B">
            <w:pPr>
              <w:pStyle w:val="TAN"/>
              <w:rPr>
                <w:del w:id="2424" w:author="Omar Farooq" w:date="2021-04-11T23:34:00Z"/>
                <w:rFonts w:cs="Arial"/>
                <w:lang w:eastAsia="ko-KR"/>
              </w:rPr>
            </w:pPr>
            <w:del w:id="2425" w:author="Omar Farooq" w:date="2021-04-11T23:34:00Z">
              <w:r w:rsidRPr="009F067C" w:rsidDel="00A01BAD">
                <w:rPr>
                  <w:rFonts w:cs="Arial"/>
                  <w:lang w:eastAsia="ko-KR"/>
                </w:rPr>
                <w:delText>NOTE 12:</w:delText>
              </w:r>
              <w:r w:rsidRPr="009F067C" w:rsidDel="00A01BAD">
                <w:rPr>
                  <w:rFonts w:cs="Arial"/>
                  <w:lang w:eastAsia="ko-KR"/>
                </w:rPr>
                <w:tab/>
              </w:r>
              <w:r w:rsidRPr="009F067C" w:rsidDel="00A01BAD">
                <w:rPr>
                  <w:rFonts w:cs="Arial"/>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7A27394D" w14:textId="6F11FADE" w:rsidR="007609AF" w:rsidRPr="009F067C" w:rsidDel="00A01BAD" w:rsidRDefault="007609AF" w:rsidP="00D1491B">
            <w:pPr>
              <w:pStyle w:val="TAN"/>
              <w:rPr>
                <w:del w:id="2426" w:author="Omar Farooq" w:date="2021-04-11T23:34:00Z"/>
                <w:rFonts w:cs="Arial"/>
                <w:lang w:eastAsia="ko-KR"/>
              </w:rPr>
            </w:pPr>
            <w:del w:id="2427" w:author="Omar Farooq" w:date="2021-04-11T23:34:00Z">
              <w:r w:rsidRPr="009F067C" w:rsidDel="00A01BAD">
                <w:rPr>
                  <w:rFonts w:cs="Arial"/>
                  <w:lang w:eastAsia="ko-KR"/>
                </w:rPr>
                <w:delText>NOTE13:</w:delText>
              </w:r>
              <w:r w:rsidRPr="009F067C" w:rsidDel="00A01BAD">
                <w:rPr>
                  <w:rFonts w:cs="Arial"/>
                  <w:lang w:eastAsia="ko-KR"/>
                </w:rPr>
                <w:tab/>
              </w:r>
              <w:r w:rsidRPr="009F067C" w:rsidDel="00A01BAD">
                <w:rPr>
                  <w:rFonts w:cs="Arial"/>
                </w:rPr>
                <w:delText>For these adjacent bands, the emission limit could imply risk of harmful interference to UE(s) operating in the protected operating band.</w:delText>
              </w:r>
            </w:del>
          </w:p>
          <w:p w14:paraId="4DCE32F6" w14:textId="6892F3CC" w:rsidR="007609AF" w:rsidRPr="009F067C" w:rsidDel="00A01BAD" w:rsidRDefault="007609AF" w:rsidP="00D1491B">
            <w:pPr>
              <w:pStyle w:val="TAN"/>
              <w:rPr>
                <w:del w:id="2428" w:author="Omar Farooq" w:date="2021-04-11T23:34:00Z"/>
                <w:rFonts w:cs="Arial"/>
                <w:lang w:eastAsia="ko-KR"/>
              </w:rPr>
            </w:pPr>
            <w:del w:id="2429" w:author="Omar Farooq" w:date="2021-04-11T23:34:00Z">
              <w:r w:rsidRPr="009F067C" w:rsidDel="00A01BAD">
                <w:rPr>
                  <w:rFonts w:cs="Arial"/>
                </w:rPr>
                <w:delText>NOTE</w:delText>
              </w:r>
              <w:r w:rsidRPr="009F067C" w:rsidDel="00A01BAD">
                <w:rPr>
                  <w:rFonts w:cs="Arial"/>
                  <w:vertAlign w:val="superscript"/>
                </w:rPr>
                <w:delText xml:space="preserve"> </w:delText>
              </w:r>
              <w:r w:rsidRPr="009F067C" w:rsidDel="00A01BAD">
                <w:rPr>
                  <w:rFonts w:cs="Arial"/>
                </w:rPr>
                <w:delText>1</w:delText>
              </w:r>
              <w:r w:rsidRPr="009F067C" w:rsidDel="00A01BAD">
                <w:rPr>
                  <w:rFonts w:cs="Arial"/>
                  <w:lang w:eastAsia="ko-KR"/>
                </w:rPr>
                <w:delText>4</w:delText>
              </w:r>
              <w:r w:rsidRPr="009F067C" w:rsidDel="00A01BAD">
                <w:rPr>
                  <w:rFonts w:cs="Arial"/>
                </w:rPr>
                <w:delText>:</w:delText>
              </w:r>
              <w:r w:rsidRPr="009F067C" w:rsidDel="00A01BAD">
                <w:rPr>
                  <w:rFonts w:cs="Arial"/>
                  <w:vertAlign w:val="superscript"/>
                </w:rPr>
                <w:tab/>
              </w:r>
              <w:r w:rsidRPr="009F067C" w:rsidDel="00A01BAD">
                <w:rPr>
                  <w:rFonts w:cs="Arial"/>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7A85E819" w14:textId="16362751" w:rsidR="007609AF" w:rsidRPr="009F067C" w:rsidDel="00A01BAD" w:rsidRDefault="007609AF" w:rsidP="00D1491B">
            <w:pPr>
              <w:pStyle w:val="TAN"/>
              <w:rPr>
                <w:del w:id="2430" w:author="Omar Farooq" w:date="2021-04-11T23:34:00Z"/>
                <w:rFonts w:cs="Arial"/>
                <w:lang w:eastAsia="ko-KR"/>
              </w:rPr>
            </w:pPr>
            <w:del w:id="2431" w:author="Omar Farooq" w:date="2021-04-11T23:34:00Z">
              <w:r w:rsidRPr="009F067C" w:rsidDel="00A01BAD">
                <w:rPr>
                  <w:rFonts w:cs="Arial"/>
                </w:rPr>
                <w:delText xml:space="preserve">NOTE </w:delText>
              </w:r>
              <w:r w:rsidRPr="009F067C" w:rsidDel="00A01BAD">
                <w:rPr>
                  <w:rFonts w:cs="Arial"/>
                  <w:lang w:eastAsia="ko-KR"/>
                </w:rPr>
                <w:delText>15</w:delText>
              </w:r>
              <w:r w:rsidRPr="009F067C" w:rsidDel="00A01BAD">
                <w:rPr>
                  <w:rFonts w:cs="Arial"/>
                </w:rPr>
                <w:delText>:</w:delText>
              </w:r>
              <w:r w:rsidRPr="009F067C" w:rsidDel="00A01BAD">
                <w:rPr>
                  <w:rFonts w:cs="Arial"/>
                  <w:vertAlign w:val="superscript"/>
                </w:rPr>
                <w:tab/>
              </w:r>
              <w:r w:rsidRPr="009F067C" w:rsidDel="00A01BAD">
                <w:rPr>
                  <w:rFonts w:cs="Arial"/>
                </w:rPr>
                <w:delText>Applicable when NS_15 in subclause 6.6.3.3.3.10 is signalled by the network.</w:delText>
              </w:r>
            </w:del>
          </w:p>
          <w:p w14:paraId="7E25F406" w14:textId="45739586" w:rsidR="007609AF" w:rsidRPr="009F067C" w:rsidDel="00A01BAD" w:rsidRDefault="007609AF" w:rsidP="00D1491B">
            <w:pPr>
              <w:pStyle w:val="TAN"/>
              <w:rPr>
                <w:del w:id="2432" w:author="Omar Farooq" w:date="2021-04-11T23:34:00Z"/>
                <w:rFonts w:cs="Arial"/>
                <w:lang w:eastAsia="ko-KR"/>
              </w:rPr>
            </w:pPr>
            <w:del w:id="2433" w:author="Omar Farooq" w:date="2021-04-11T23:34:00Z">
              <w:r w:rsidRPr="009F067C" w:rsidDel="00A01BAD">
                <w:rPr>
                  <w:rFonts w:cs="Arial"/>
                </w:rPr>
                <w:delText>NOTE 1</w:delText>
              </w:r>
              <w:r w:rsidRPr="009F067C" w:rsidDel="00A01BAD">
                <w:rPr>
                  <w:rFonts w:cs="Arial"/>
                  <w:lang w:eastAsia="ko-KR"/>
                </w:rPr>
                <w:delText>6</w:delText>
              </w:r>
              <w:r w:rsidRPr="009F067C" w:rsidDel="00A01BAD">
                <w:rPr>
                  <w:rFonts w:cs="Arial"/>
                </w:rPr>
                <w:delText>:</w:delText>
              </w:r>
              <w:r w:rsidRPr="009F067C" w:rsidDel="00A01BAD">
                <w:rPr>
                  <w:rFonts w:cs="Arial"/>
                  <w:vertAlign w:val="superscript"/>
                </w:rPr>
                <w:tab/>
              </w:r>
              <w:r w:rsidRPr="009F067C" w:rsidDel="00A01BAD">
                <w:rPr>
                  <w:rFonts w:cs="Arial"/>
                </w:rPr>
                <w:delText>Applicable when NS_09 in subclause 6.6.3.3.3.5 is signalled by the network</w:delText>
              </w:r>
            </w:del>
          </w:p>
          <w:p w14:paraId="110F8E95" w14:textId="2088F7A7" w:rsidR="007609AF" w:rsidRPr="009F067C" w:rsidDel="00A01BAD" w:rsidRDefault="007609AF" w:rsidP="00D1491B">
            <w:pPr>
              <w:pStyle w:val="TAN"/>
              <w:rPr>
                <w:del w:id="2434" w:author="Omar Farooq" w:date="2021-04-11T23:34:00Z"/>
                <w:rFonts w:cs="Arial"/>
                <w:lang w:eastAsia="ko-KR"/>
              </w:rPr>
            </w:pPr>
            <w:del w:id="2435" w:author="Omar Farooq" w:date="2021-04-11T23:34:00Z">
              <w:r w:rsidRPr="009F067C" w:rsidDel="00A01BAD">
                <w:rPr>
                  <w:rFonts w:cs="Arial"/>
                  <w:lang w:eastAsia="ko-KR"/>
                </w:rPr>
                <w:delText>NOTE 17:</w:delText>
              </w:r>
              <w:r w:rsidRPr="009F067C" w:rsidDel="00A01BAD">
                <w:rPr>
                  <w:rFonts w:cs="Arial"/>
                  <w:lang w:eastAsia="ko-KR"/>
                </w:rPr>
                <w:tab/>
              </w:r>
              <w:r w:rsidRPr="009F067C" w:rsidDel="00A01BAD">
                <w:rPr>
                  <w:rFonts w:cs="Arial"/>
                </w:rPr>
                <w:delText>This requirement is applicable only when Band 3 transmission frequency is less than or equal to 1765 MHz.</w:delText>
              </w:r>
            </w:del>
          </w:p>
          <w:p w14:paraId="1CDD9C1C" w14:textId="016CA48C" w:rsidR="007609AF" w:rsidRPr="009F067C" w:rsidDel="00A01BAD" w:rsidRDefault="007609AF" w:rsidP="00D1491B">
            <w:pPr>
              <w:pStyle w:val="TAN"/>
              <w:rPr>
                <w:del w:id="2436" w:author="Omar Farooq" w:date="2021-04-11T23:34:00Z"/>
                <w:rFonts w:cs="Arial"/>
              </w:rPr>
            </w:pPr>
            <w:del w:id="2437" w:author="Omar Farooq" w:date="2021-04-11T23:34:00Z">
              <w:r w:rsidRPr="009F067C" w:rsidDel="00A01BAD">
                <w:rPr>
                  <w:rFonts w:cs="Arial"/>
                </w:rPr>
                <w:delText xml:space="preserve">NOTE </w:delText>
              </w:r>
              <w:r w:rsidRPr="009F067C" w:rsidDel="00A01BAD">
                <w:rPr>
                  <w:rFonts w:cs="Arial"/>
                  <w:lang w:eastAsia="ko-KR"/>
                </w:rPr>
                <w:delText>18</w:delText>
              </w:r>
              <w:r w:rsidRPr="009F067C" w:rsidDel="00A01BAD">
                <w:rPr>
                  <w:rFonts w:cs="Arial"/>
                </w:rPr>
                <w:delText>:</w:delText>
              </w:r>
              <w:r w:rsidRPr="009F067C" w:rsidDel="00A01BAD">
                <w:rPr>
                  <w:rFonts w:cs="Arial"/>
                </w:rPr>
                <w:tab/>
                <w:delText>This requirement applies when the E-UTRA carrier is confined within 2545-2575MHz or 2595-2645MHz and the channel bandwidth is 10 or 20 MHz</w:delText>
              </w:r>
            </w:del>
          </w:p>
          <w:p w14:paraId="7CBA9790" w14:textId="24B3189E" w:rsidR="007609AF" w:rsidRPr="009F067C" w:rsidDel="00A01BAD" w:rsidRDefault="007609AF" w:rsidP="00D1491B">
            <w:pPr>
              <w:pStyle w:val="TAN"/>
              <w:rPr>
                <w:del w:id="2438" w:author="Omar Farooq" w:date="2021-04-11T23:34:00Z"/>
                <w:rFonts w:cs="Arial"/>
              </w:rPr>
            </w:pPr>
            <w:del w:id="2439" w:author="Omar Farooq" w:date="2021-04-11T23:34:00Z">
              <w:r w:rsidRPr="009F067C" w:rsidDel="00A01BAD">
                <w:rPr>
                  <w:rFonts w:cs="Arial"/>
                </w:rPr>
                <w:delText>NOTE 19:</w:delText>
              </w:r>
              <w:r w:rsidRPr="009F067C" w:rsidDel="00A01BAD">
                <w:rPr>
                  <w:rFonts w:cs="Arial"/>
                </w:rPr>
                <w:tab/>
                <w:delText>Void</w:delText>
              </w:r>
            </w:del>
          </w:p>
          <w:p w14:paraId="1D5574C3" w14:textId="2FC0A424" w:rsidR="007609AF" w:rsidRPr="009F067C" w:rsidDel="00A01BAD" w:rsidRDefault="007609AF" w:rsidP="00D1491B">
            <w:pPr>
              <w:pStyle w:val="TAN"/>
              <w:rPr>
                <w:del w:id="2440" w:author="Omar Farooq" w:date="2021-04-11T23:34:00Z"/>
                <w:rFonts w:eastAsia="SimSun" w:cs="Arial"/>
              </w:rPr>
            </w:pPr>
            <w:del w:id="2441" w:author="Omar Farooq" w:date="2021-04-11T23:34:00Z">
              <w:r w:rsidRPr="009F067C" w:rsidDel="00A01BAD">
                <w:rPr>
                  <w:rFonts w:eastAsia="SimSun" w:cs="Arial"/>
                </w:rPr>
                <w:delText xml:space="preserve">NOTE </w:delText>
              </w:r>
              <w:r w:rsidRPr="009F067C" w:rsidDel="00A01BAD">
                <w:rPr>
                  <w:rFonts w:cs="Arial"/>
                  <w:lang w:eastAsia="ko-KR"/>
                </w:rPr>
                <w:delText>20</w:delText>
              </w:r>
              <w:r w:rsidRPr="009F067C" w:rsidDel="00A01BAD">
                <w:rPr>
                  <w:rFonts w:eastAsia="SimSun" w:cs="Arial"/>
                </w:rPr>
                <w:delText>:</w:delText>
              </w:r>
              <w:r w:rsidRPr="009F067C" w:rsidDel="00A01BAD">
                <w:rPr>
                  <w:rFonts w:eastAsia="SimSun" w:cs="Arial"/>
                </w:rPr>
                <w:tab/>
                <w:delTex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delText>
              </w:r>
            </w:del>
          </w:p>
          <w:p w14:paraId="726D23A5" w14:textId="0E27DA6D" w:rsidR="007609AF" w:rsidRPr="009F067C" w:rsidDel="00A01BAD" w:rsidRDefault="007609AF" w:rsidP="00D1491B">
            <w:pPr>
              <w:pStyle w:val="TAN"/>
              <w:rPr>
                <w:del w:id="2442" w:author="Omar Farooq" w:date="2021-04-11T23:34:00Z"/>
                <w:rFonts w:cs="Arial"/>
              </w:rPr>
            </w:pPr>
            <w:del w:id="2443" w:author="Omar Farooq" w:date="2021-04-11T23:34:00Z">
              <w:r w:rsidRPr="009F067C" w:rsidDel="00A01BAD">
                <w:rPr>
                  <w:rFonts w:cs="Arial"/>
                </w:rPr>
                <w:delText>NOTE 21:</w:delText>
              </w:r>
              <w:r w:rsidRPr="009F067C" w:rsidDel="00A01BAD">
                <w:rPr>
                  <w:rFonts w:cs="Arial"/>
                </w:rPr>
                <w:tab/>
                <w:delText>As exceptions, measurements with a level up to the applicable requirement of -38 dBm/MHz is permitted for each assigned E-UTRA carrier used in the measurement due to 2</w:delText>
              </w:r>
              <w:r w:rsidRPr="009F067C" w:rsidDel="00A01BAD">
                <w:rPr>
                  <w:rFonts w:cs="Arial"/>
                  <w:vertAlign w:val="superscript"/>
                </w:rPr>
                <w:delText xml:space="preserve">nd </w:delText>
              </w:r>
              <w:r w:rsidRPr="009F067C" w:rsidDel="00A01BAD">
                <w:rPr>
                  <w:rFonts w:cs="Arial"/>
                </w:rPr>
                <w:delText>harmonic spurious emissions. An exception is allowed if there is at least one individual RB within the transmission bandwidth (see Figure 5.4.2-1) for which the 2</w:delText>
              </w:r>
              <w:r w:rsidRPr="009F067C" w:rsidDel="00A01BAD">
                <w:rPr>
                  <w:rFonts w:cs="Arial"/>
                  <w:vertAlign w:val="superscript"/>
                </w:rPr>
                <w:delText>nd</w:delText>
              </w:r>
              <w:r w:rsidRPr="009F067C" w:rsidDel="00A01BAD">
                <w:rPr>
                  <w:rFonts w:cs="Arial"/>
                </w:rPr>
                <w:delText xml:space="preserve"> harmonic totally or partially overlaps the measurement bandwidth (MBW).</w:delText>
              </w:r>
            </w:del>
          </w:p>
          <w:p w14:paraId="5FFD63BB" w14:textId="079E8298" w:rsidR="007609AF" w:rsidRPr="009F067C" w:rsidDel="00A01BAD" w:rsidRDefault="007609AF" w:rsidP="00D1491B">
            <w:pPr>
              <w:pStyle w:val="TAN"/>
              <w:rPr>
                <w:del w:id="2444" w:author="Omar Farooq" w:date="2021-04-11T23:34:00Z"/>
                <w:rFonts w:cs="Arial"/>
              </w:rPr>
            </w:pPr>
            <w:del w:id="2445" w:author="Omar Farooq" w:date="2021-04-11T23:34:00Z">
              <w:r w:rsidRPr="009F067C" w:rsidDel="00A01BAD">
                <w:rPr>
                  <w:rFonts w:cs="Arial"/>
                </w:rPr>
                <w:delText>NOTE 22:</w:delText>
              </w:r>
              <w:r w:rsidRPr="009F067C" w:rsidDel="00A01BAD">
                <w:rPr>
                  <w:rFonts w:cs="Arial"/>
                </w:rPr>
                <w:tab/>
                <w:delText>This requirement is applicable in the case of a 10 MHz E-UTRA carrier confined within 703 MHz and 733 MHz, otherwise the requirement of -25 dBm with a measurement bandwidth of 8 MHz applies.</w:delText>
              </w:r>
            </w:del>
          </w:p>
          <w:p w14:paraId="16E7E144" w14:textId="49F661C6" w:rsidR="007609AF" w:rsidRPr="009F067C" w:rsidDel="00A01BAD" w:rsidRDefault="007609AF" w:rsidP="00D1491B">
            <w:pPr>
              <w:pStyle w:val="TAN"/>
              <w:rPr>
                <w:del w:id="2446" w:author="Omar Farooq" w:date="2021-04-11T23:34:00Z"/>
                <w:lang w:eastAsia="ko-KR"/>
              </w:rPr>
            </w:pPr>
            <w:del w:id="2447" w:author="Omar Farooq" w:date="2021-04-11T23:34:00Z">
              <w:r w:rsidRPr="009F067C" w:rsidDel="00A01BAD">
                <w:rPr>
                  <w:rFonts w:cs="Arial"/>
                </w:rPr>
                <w:delText>NOTE 23:</w:delText>
              </w:r>
              <w:r w:rsidRPr="009F067C" w:rsidDel="00A01BAD">
                <w:rPr>
                  <w:rFonts w:cs="Arial"/>
                </w:rPr>
                <w:tab/>
                <w:delText>This requirement is applicable for 5 and 10 MHz E-UTRA channel bandwidth allocated within 718-728MHz. For carriers of 10 MHz bandwidth, this requirement applies for an uplink transmission bandwidth less than or equal to 3</w:delText>
              </w:r>
              <w:r w:rsidRPr="009F067C" w:rsidDel="00A01BAD">
                <w:rPr>
                  <w:rFonts w:cs="Arial"/>
                  <w:lang w:eastAsia="ja-JP"/>
                </w:rPr>
                <w:delText>0</w:delText>
              </w:r>
              <w:r w:rsidRPr="009F067C" w:rsidDel="00A01BAD">
                <w:rPr>
                  <w:rFonts w:cs="Arial"/>
                </w:rPr>
                <w:delText xml:space="preserve"> RB with RBstart &gt; 1 and RBstart&lt;48.</w:delText>
              </w:r>
              <w:r w:rsidRPr="009F067C" w:rsidDel="00A01BAD">
                <w:rPr>
                  <w:lang w:eastAsia="ko-KR"/>
                </w:rPr>
                <w:delText>NOTE 24: Void</w:delText>
              </w:r>
            </w:del>
          </w:p>
          <w:p w14:paraId="58B9A97F" w14:textId="0C11B476" w:rsidR="007609AF" w:rsidRPr="009F067C" w:rsidRDefault="007609AF" w:rsidP="00D1491B">
            <w:pPr>
              <w:pStyle w:val="TAN"/>
              <w:rPr>
                <w:rFonts w:cs="Arial"/>
                <w:lang w:eastAsia="ko-KR"/>
              </w:rPr>
            </w:pPr>
            <w:del w:id="2448" w:author="Omar Farooq" w:date="2021-04-11T23:34:00Z">
              <w:r w:rsidRPr="009F067C" w:rsidDel="00A01BAD">
                <w:rPr>
                  <w:lang w:eastAsia="ko-KR"/>
                </w:rPr>
                <w:delText>NOTE 25:</w:delText>
              </w:r>
              <w:r w:rsidRPr="009F067C" w:rsidDel="00A01BAD">
                <w:rPr>
                  <w:lang w:eastAsia="ko-KR"/>
                </w:rPr>
                <w:tab/>
                <w:delText>Void</w:delText>
              </w:r>
            </w:del>
          </w:p>
        </w:tc>
      </w:tr>
    </w:tbl>
    <w:p w14:paraId="036CF9DC" w14:textId="3BDAEFB3" w:rsidR="007609AF" w:rsidRDefault="007609AF" w:rsidP="007609AF">
      <w:pPr>
        <w:rPr>
          <w:ins w:id="2449" w:author="Omar Farooq" w:date="2021-04-11T23:30:00Z"/>
        </w:rPr>
      </w:pP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A01BAD" w:rsidRPr="00236B7A" w14:paraId="28F59232" w14:textId="77777777" w:rsidTr="00D02A34">
        <w:trPr>
          <w:trHeight w:val="270"/>
          <w:jc w:val="center"/>
          <w:ins w:id="2450" w:author="Omar Farooq" w:date="2021-04-11T23:30:00Z"/>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BE573D3" w14:textId="77777777" w:rsidR="00A01BAD" w:rsidRPr="00236B7A" w:rsidRDefault="00A01BAD" w:rsidP="00D02A34">
            <w:pPr>
              <w:pStyle w:val="TAH"/>
              <w:rPr>
                <w:ins w:id="2451" w:author="Omar Farooq" w:date="2021-04-11T23:30:00Z"/>
                <w:rFonts w:cs="Arial"/>
              </w:rPr>
            </w:pPr>
            <w:ins w:id="2452" w:author="Omar Farooq" w:date="2021-04-11T23:30:00Z">
              <w:r w:rsidRPr="00236B7A">
                <w:rPr>
                  <w:rFonts w:cs="Arial"/>
                </w:rPr>
                <w:lastRenderedPageBreak/>
                <w:t>E-UTRA CA Configuration</w:t>
              </w:r>
            </w:ins>
          </w:p>
        </w:tc>
        <w:tc>
          <w:tcPr>
            <w:tcW w:w="7462" w:type="dxa"/>
            <w:gridSpan w:val="8"/>
            <w:tcBorders>
              <w:top w:val="single" w:sz="4" w:space="0" w:color="auto"/>
              <w:left w:val="nil"/>
              <w:bottom w:val="single" w:sz="4" w:space="0" w:color="auto"/>
              <w:right w:val="single" w:sz="4" w:space="0" w:color="auto"/>
            </w:tcBorders>
            <w:shd w:val="clear" w:color="auto" w:fill="auto"/>
          </w:tcPr>
          <w:p w14:paraId="4C991CE0" w14:textId="77777777" w:rsidR="00A01BAD" w:rsidRPr="00236B7A" w:rsidRDefault="00A01BAD" w:rsidP="00D02A34">
            <w:pPr>
              <w:pStyle w:val="TAH"/>
              <w:rPr>
                <w:ins w:id="2453" w:author="Omar Farooq" w:date="2021-04-11T23:30:00Z"/>
                <w:rFonts w:cs="Arial"/>
              </w:rPr>
            </w:pPr>
            <w:ins w:id="2454" w:author="Omar Farooq" w:date="2021-04-11T23:30:00Z">
              <w:r w:rsidRPr="00236B7A">
                <w:rPr>
                  <w:rFonts w:cs="Arial"/>
                </w:rPr>
                <w:t xml:space="preserve">Spurious emission </w:t>
              </w:r>
            </w:ins>
          </w:p>
        </w:tc>
      </w:tr>
      <w:tr w:rsidR="00A01BAD" w:rsidRPr="00236B7A" w14:paraId="5266FACF" w14:textId="77777777" w:rsidTr="00D02A34">
        <w:trPr>
          <w:trHeight w:val="450"/>
          <w:jc w:val="center"/>
          <w:ins w:id="2455" w:author="Omar Farooq" w:date="2021-04-11T23:30:00Z"/>
        </w:trPr>
        <w:tc>
          <w:tcPr>
            <w:tcW w:w="1484" w:type="dxa"/>
            <w:vMerge/>
            <w:tcBorders>
              <w:top w:val="single" w:sz="4" w:space="0" w:color="auto"/>
              <w:left w:val="single" w:sz="4" w:space="0" w:color="auto"/>
              <w:bottom w:val="single" w:sz="4" w:space="0" w:color="auto"/>
              <w:right w:val="single" w:sz="4" w:space="0" w:color="auto"/>
            </w:tcBorders>
            <w:vAlign w:val="center"/>
          </w:tcPr>
          <w:p w14:paraId="6FF65351" w14:textId="77777777" w:rsidR="00A01BAD" w:rsidRPr="00236B7A" w:rsidRDefault="00A01BAD" w:rsidP="00D02A34">
            <w:pPr>
              <w:pStyle w:val="TAH"/>
              <w:rPr>
                <w:ins w:id="2456"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57E72B62" w14:textId="77777777" w:rsidR="00A01BAD" w:rsidRPr="00236B7A" w:rsidRDefault="00A01BAD" w:rsidP="00D02A34">
            <w:pPr>
              <w:pStyle w:val="TAH"/>
              <w:rPr>
                <w:ins w:id="2457" w:author="Omar Farooq" w:date="2021-04-11T23:30:00Z"/>
                <w:rFonts w:cs="Arial"/>
              </w:rPr>
            </w:pPr>
            <w:ins w:id="2458" w:author="Omar Farooq" w:date="2021-04-11T23:30:00Z">
              <w:r w:rsidRPr="00236B7A">
                <w:rPr>
                  <w:rFonts w:cs="Arial"/>
                </w:rPr>
                <w:t>Protected band</w:t>
              </w:r>
            </w:ins>
          </w:p>
        </w:tc>
        <w:tc>
          <w:tcPr>
            <w:tcW w:w="2028" w:type="dxa"/>
            <w:gridSpan w:val="4"/>
            <w:tcBorders>
              <w:top w:val="single" w:sz="4" w:space="0" w:color="auto"/>
              <w:left w:val="nil"/>
              <w:bottom w:val="single" w:sz="4" w:space="0" w:color="auto"/>
              <w:right w:val="single" w:sz="4" w:space="0" w:color="auto"/>
            </w:tcBorders>
            <w:shd w:val="clear" w:color="auto" w:fill="auto"/>
          </w:tcPr>
          <w:p w14:paraId="5A782A3D" w14:textId="77777777" w:rsidR="00A01BAD" w:rsidRPr="00236B7A" w:rsidRDefault="00A01BAD" w:rsidP="00D02A34">
            <w:pPr>
              <w:pStyle w:val="TAH"/>
              <w:rPr>
                <w:ins w:id="2459" w:author="Omar Farooq" w:date="2021-04-11T23:30:00Z"/>
                <w:rFonts w:cs="Arial"/>
              </w:rPr>
            </w:pPr>
            <w:ins w:id="2460" w:author="Omar Farooq" w:date="2021-04-11T23:30:00Z">
              <w:r w:rsidRPr="00236B7A">
                <w:rPr>
                  <w:rFonts w:cs="Arial"/>
                </w:rPr>
                <w:t>Frequency range (MHz)</w:t>
              </w:r>
            </w:ins>
          </w:p>
        </w:tc>
        <w:tc>
          <w:tcPr>
            <w:tcW w:w="1071" w:type="dxa"/>
            <w:tcBorders>
              <w:top w:val="nil"/>
              <w:left w:val="nil"/>
              <w:bottom w:val="single" w:sz="4" w:space="0" w:color="auto"/>
              <w:right w:val="single" w:sz="4" w:space="0" w:color="auto"/>
            </w:tcBorders>
            <w:shd w:val="clear" w:color="auto" w:fill="auto"/>
          </w:tcPr>
          <w:p w14:paraId="4EF9459E" w14:textId="77777777" w:rsidR="00A01BAD" w:rsidRPr="00236B7A" w:rsidRDefault="00A01BAD" w:rsidP="00D02A34">
            <w:pPr>
              <w:pStyle w:val="TAH"/>
              <w:rPr>
                <w:ins w:id="2461" w:author="Omar Farooq" w:date="2021-04-11T23:30:00Z"/>
                <w:rFonts w:cs="Arial"/>
              </w:rPr>
            </w:pPr>
            <w:ins w:id="2462" w:author="Omar Farooq" w:date="2021-04-11T23:30:00Z">
              <w:r w:rsidRPr="00236B7A">
                <w:rPr>
                  <w:rFonts w:cs="Arial" w:hint="eastAsia"/>
                </w:rPr>
                <w:t xml:space="preserve">Maximum </w:t>
              </w:r>
              <w:r w:rsidRPr="00236B7A">
                <w:rPr>
                  <w:rFonts w:cs="Arial"/>
                </w:rPr>
                <w:t>Level (dBm)</w:t>
              </w:r>
            </w:ins>
          </w:p>
        </w:tc>
        <w:tc>
          <w:tcPr>
            <w:tcW w:w="927" w:type="dxa"/>
            <w:tcBorders>
              <w:top w:val="nil"/>
              <w:left w:val="nil"/>
              <w:bottom w:val="single" w:sz="4" w:space="0" w:color="auto"/>
              <w:right w:val="single" w:sz="4" w:space="0" w:color="auto"/>
            </w:tcBorders>
            <w:shd w:val="clear" w:color="auto" w:fill="auto"/>
          </w:tcPr>
          <w:p w14:paraId="4BF0A7F9" w14:textId="77777777" w:rsidR="00A01BAD" w:rsidRPr="00236B7A" w:rsidRDefault="00A01BAD" w:rsidP="00D02A34">
            <w:pPr>
              <w:pStyle w:val="TAH"/>
              <w:rPr>
                <w:ins w:id="2463" w:author="Omar Farooq" w:date="2021-04-11T23:30:00Z"/>
                <w:rFonts w:cs="Arial"/>
              </w:rPr>
            </w:pPr>
            <w:ins w:id="2464" w:author="Omar Farooq" w:date="2021-04-11T23:30:00Z">
              <w:r w:rsidRPr="00236B7A">
                <w:rPr>
                  <w:rFonts w:cs="Arial"/>
                </w:rPr>
                <w:t>MBW (MHz)</w:t>
              </w:r>
            </w:ins>
          </w:p>
        </w:tc>
        <w:tc>
          <w:tcPr>
            <w:tcW w:w="872" w:type="dxa"/>
            <w:tcBorders>
              <w:top w:val="nil"/>
              <w:left w:val="nil"/>
              <w:bottom w:val="single" w:sz="4" w:space="0" w:color="auto"/>
              <w:right w:val="single" w:sz="4" w:space="0" w:color="auto"/>
            </w:tcBorders>
            <w:shd w:val="clear" w:color="auto" w:fill="auto"/>
            <w:noWrap/>
          </w:tcPr>
          <w:p w14:paraId="6A68D2AC" w14:textId="77777777" w:rsidR="00A01BAD" w:rsidRPr="00236B7A" w:rsidRDefault="00A01BAD" w:rsidP="00D02A34">
            <w:pPr>
              <w:pStyle w:val="TAH"/>
              <w:rPr>
                <w:ins w:id="2465" w:author="Omar Farooq" w:date="2021-04-11T23:30:00Z"/>
                <w:rFonts w:cs="Arial"/>
              </w:rPr>
            </w:pPr>
            <w:ins w:id="2466" w:author="Omar Farooq" w:date="2021-04-11T23:30:00Z">
              <w:r w:rsidRPr="00236B7A">
                <w:rPr>
                  <w:rFonts w:cs="Arial"/>
                </w:rPr>
                <w:t>NOTE</w:t>
              </w:r>
            </w:ins>
          </w:p>
        </w:tc>
      </w:tr>
      <w:tr w:rsidR="00A01BAD" w:rsidRPr="00236B7A" w14:paraId="7FAEAD3A" w14:textId="77777777" w:rsidTr="00D02A34">
        <w:trPr>
          <w:trHeight w:val="225"/>
          <w:jc w:val="center"/>
          <w:ins w:id="2467" w:author="Omar Farooq" w:date="2021-04-11T23:30:00Z"/>
        </w:trPr>
        <w:tc>
          <w:tcPr>
            <w:tcW w:w="1484" w:type="dxa"/>
            <w:vMerge w:val="restart"/>
            <w:tcBorders>
              <w:top w:val="single" w:sz="4" w:space="0" w:color="auto"/>
              <w:left w:val="single" w:sz="4" w:space="0" w:color="auto"/>
              <w:right w:val="single" w:sz="4" w:space="0" w:color="auto"/>
            </w:tcBorders>
            <w:shd w:val="clear" w:color="auto" w:fill="auto"/>
          </w:tcPr>
          <w:p w14:paraId="53B0A75F" w14:textId="38638758" w:rsidR="00A01BAD" w:rsidRPr="00236B7A" w:rsidRDefault="00A01BAD" w:rsidP="00D02A34">
            <w:pPr>
              <w:pStyle w:val="TAC"/>
              <w:rPr>
                <w:ins w:id="2468" w:author="Omar Farooq" w:date="2021-04-11T23:30:00Z"/>
                <w:rFonts w:cs="Arial"/>
              </w:rPr>
            </w:pPr>
            <w:ins w:id="2469" w:author="Omar Farooq" w:date="2021-04-11T23:30:00Z">
              <w:r w:rsidRPr="00236B7A">
                <w:rPr>
                  <w:rFonts w:cs="Arial"/>
                </w:rPr>
                <w:t>CA_1</w:t>
              </w:r>
            </w:ins>
            <w:ins w:id="2470" w:author="Omar Farooq" w:date="2021-04-12T01:26:00Z">
              <w:r w:rsidR="0000288C">
                <w:rPr>
                  <w:rFonts w:cs="Arial"/>
                </w:rPr>
                <w:t>A</w:t>
              </w:r>
            </w:ins>
            <w:ins w:id="2471" w:author="Omar Farooq" w:date="2021-04-11T23:30:00Z">
              <w:r w:rsidRPr="00236B7A">
                <w:rPr>
                  <w:rFonts w:cs="Arial"/>
                </w:rPr>
                <w:t>-</w:t>
              </w:r>
              <w:r w:rsidRPr="00236B7A">
                <w:rPr>
                  <w:rFonts w:cs="Arial" w:hint="eastAsia"/>
                </w:rPr>
                <w:t>3</w:t>
              </w:r>
            </w:ins>
            <w:ins w:id="2472" w:author="Omar Farooq" w:date="2021-04-12T01:26:00Z">
              <w:r w:rsidR="0000288C">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3B11CEFD" w14:textId="77777777" w:rsidR="00A01BAD" w:rsidRPr="00236B7A" w:rsidRDefault="00A01BAD" w:rsidP="00D02A34">
            <w:pPr>
              <w:pStyle w:val="TAL"/>
              <w:rPr>
                <w:ins w:id="2473" w:author="Omar Farooq" w:date="2021-04-11T23:30:00Z"/>
                <w:rFonts w:cs="Arial"/>
                <w:sz w:val="16"/>
                <w:szCs w:val="16"/>
                <w:lang w:eastAsia="zh-CN"/>
              </w:rPr>
            </w:pPr>
            <w:ins w:id="2474" w:author="Omar Farooq" w:date="2021-04-11T23:30:00Z">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7, 8</w:t>
              </w:r>
              <w:r w:rsidRPr="00236B7A">
                <w:rPr>
                  <w:rFonts w:cs="Arial" w:hint="eastAsia"/>
                  <w:sz w:val="16"/>
                  <w:szCs w:val="16"/>
                </w:rPr>
                <w:t>,</w:t>
              </w:r>
              <w:r w:rsidRPr="00236B7A">
                <w:rPr>
                  <w:rFonts w:cs="Arial"/>
                  <w:sz w:val="16"/>
                  <w:szCs w:val="16"/>
                </w:rPr>
                <w:t xml:space="preserve"> 11, 18, 19, 2</w:t>
              </w:r>
              <w:r w:rsidRPr="00236B7A">
                <w:rPr>
                  <w:rFonts w:cs="Arial" w:hint="eastAsia"/>
                  <w:sz w:val="16"/>
                  <w:szCs w:val="16"/>
                </w:rPr>
                <w:t xml:space="preserve">0, </w:t>
              </w:r>
              <w:r w:rsidRPr="00236B7A">
                <w:rPr>
                  <w:rFonts w:cs="Arial"/>
                  <w:sz w:val="16"/>
                  <w:szCs w:val="16"/>
                </w:rPr>
                <w:t>21, 2</w:t>
              </w:r>
              <w:r w:rsidRPr="00236B7A">
                <w:rPr>
                  <w:rFonts w:cs="Arial" w:hint="eastAsia"/>
                  <w:sz w:val="16"/>
                  <w:szCs w:val="16"/>
                </w:rPr>
                <w:t>6</w:t>
              </w:r>
              <w:r w:rsidRPr="00236B7A">
                <w:rPr>
                  <w:rFonts w:cs="Arial"/>
                  <w:sz w:val="16"/>
                  <w:szCs w:val="16"/>
                </w:rPr>
                <w:t>,</w:t>
              </w:r>
              <w:r w:rsidRPr="00236B7A">
                <w:rPr>
                  <w:rFonts w:cs="Arial" w:hint="eastAsia"/>
                  <w:sz w:val="16"/>
                  <w:szCs w:val="16"/>
                </w:rPr>
                <w:t xml:space="preserve"> 27,</w:t>
              </w:r>
              <w:r w:rsidRPr="00236B7A">
                <w:rPr>
                  <w:rFonts w:cs="Arial"/>
                  <w:sz w:val="16"/>
                  <w:szCs w:val="16"/>
                </w:rPr>
                <w:t xml:space="preserve"> 28, 31, </w:t>
              </w:r>
              <w:r w:rsidRPr="00236B7A">
                <w:rPr>
                  <w:rFonts w:cs="Arial" w:hint="eastAsia"/>
                  <w:sz w:val="16"/>
                  <w:szCs w:val="16"/>
                </w:rPr>
                <w:t xml:space="preserve">32, </w:t>
              </w:r>
              <w:r w:rsidRPr="00236B7A">
                <w:rPr>
                  <w:rFonts w:cs="Arial"/>
                  <w:sz w:val="16"/>
                  <w:szCs w:val="16"/>
                </w:rPr>
                <w:t>38, 40,</w:t>
              </w:r>
              <w:r w:rsidRPr="00236B7A">
                <w:rPr>
                  <w:rFonts w:cs="Arial" w:hint="eastAsia"/>
                  <w:sz w:val="16"/>
                  <w:szCs w:val="16"/>
                </w:rPr>
                <w:t xml:space="preserve"> 41</w:t>
              </w:r>
              <w:r w:rsidRPr="00236B7A">
                <w:rPr>
                  <w:rFonts w:cs="Arial"/>
                  <w:sz w:val="16"/>
                  <w:szCs w:val="16"/>
                </w:rPr>
                <w:t>, 43</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ins>
          </w:p>
          <w:p w14:paraId="353E93D5" w14:textId="77777777" w:rsidR="00A01BAD" w:rsidRPr="00236B7A" w:rsidRDefault="00A01BAD" w:rsidP="00D02A34">
            <w:pPr>
              <w:pStyle w:val="TAL"/>
              <w:rPr>
                <w:ins w:id="2475" w:author="Omar Farooq" w:date="2021-04-11T23:30:00Z"/>
                <w:rFonts w:cs="Arial"/>
                <w:sz w:val="16"/>
                <w:szCs w:val="16"/>
              </w:rPr>
            </w:pPr>
            <w:ins w:id="2476" w:author="Omar Farooq" w:date="2021-04-11T23:30:00Z">
              <w:r w:rsidRPr="00236B7A">
                <w:rPr>
                  <w:rFonts w:cs="Arial" w:hint="eastAsia"/>
                  <w:sz w:val="16"/>
                  <w:szCs w:val="16"/>
                  <w:lang w:eastAsia="zh-CN"/>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3CBA16A4" w14:textId="77777777" w:rsidR="00A01BAD" w:rsidRPr="00236B7A" w:rsidRDefault="00A01BAD" w:rsidP="00D02A34">
            <w:pPr>
              <w:pStyle w:val="TAR"/>
              <w:rPr>
                <w:ins w:id="2477" w:author="Omar Farooq" w:date="2021-04-11T23:30:00Z"/>
                <w:rFonts w:cs="Arial"/>
                <w:sz w:val="16"/>
                <w:szCs w:val="16"/>
              </w:rPr>
            </w:pPr>
            <w:proofErr w:type="spellStart"/>
            <w:ins w:id="2478"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A035743" w14:textId="77777777" w:rsidR="00A01BAD" w:rsidRPr="00236B7A" w:rsidRDefault="00A01BAD" w:rsidP="00D02A34">
            <w:pPr>
              <w:pStyle w:val="TAC"/>
              <w:rPr>
                <w:ins w:id="2479" w:author="Omar Farooq" w:date="2021-04-11T23:30:00Z"/>
                <w:rFonts w:cs="Arial"/>
                <w:sz w:val="16"/>
                <w:szCs w:val="16"/>
              </w:rPr>
            </w:pPr>
            <w:ins w:id="248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D377C54" w14:textId="77777777" w:rsidR="00A01BAD" w:rsidRPr="00236B7A" w:rsidRDefault="00A01BAD" w:rsidP="00D02A34">
            <w:pPr>
              <w:pStyle w:val="TAL"/>
              <w:rPr>
                <w:ins w:id="2481" w:author="Omar Farooq" w:date="2021-04-11T23:30:00Z"/>
                <w:rFonts w:cs="Arial"/>
                <w:sz w:val="16"/>
                <w:szCs w:val="16"/>
              </w:rPr>
            </w:pPr>
            <w:proofErr w:type="spellStart"/>
            <w:ins w:id="248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4A99E4C" w14:textId="77777777" w:rsidR="00A01BAD" w:rsidRPr="00236B7A" w:rsidRDefault="00A01BAD" w:rsidP="00D02A34">
            <w:pPr>
              <w:pStyle w:val="TAC"/>
              <w:rPr>
                <w:ins w:id="2483" w:author="Omar Farooq" w:date="2021-04-11T23:30:00Z"/>
                <w:rFonts w:cs="Arial"/>
                <w:sz w:val="16"/>
                <w:szCs w:val="16"/>
              </w:rPr>
            </w:pPr>
            <w:ins w:id="2484"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A2AA626" w14:textId="77777777" w:rsidR="00A01BAD" w:rsidRPr="00236B7A" w:rsidRDefault="00A01BAD" w:rsidP="00D02A34">
            <w:pPr>
              <w:pStyle w:val="TAC"/>
              <w:rPr>
                <w:ins w:id="2485" w:author="Omar Farooq" w:date="2021-04-11T23:30:00Z"/>
                <w:rFonts w:cs="Arial"/>
                <w:sz w:val="16"/>
                <w:szCs w:val="16"/>
              </w:rPr>
            </w:pPr>
            <w:ins w:id="248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134BFCC" w14:textId="77777777" w:rsidR="00A01BAD" w:rsidRPr="00236B7A" w:rsidRDefault="00A01BAD" w:rsidP="00D02A34">
            <w:pPr>
              <w:pStyle w:val="TAC"/>
              <w:rPr>
                <w:ins w:id="2487" w:author="Omar Farooq" w:date="2021-04-11T23:30:00Z"/>
                <w:rFonts w:cs="Arial"/>
                <w:sz w:val="16"/>
                <w:szCs w:val="16"/>
              </w:rPr>
            </w:pPr>
          </w:p>
        </w:tc>
      </w:tr>
      <w:tr w:rsidR="00A01BAD" w:rsidRPr="00236B7A" w14:paraId="30718838" w14:textId="77777777" w:rsidTr="00D02A34">
        <w:trPr>
          <w:trHeight w:val="225"/>
          <w:jc w:val="center"/>
          <w:ins w:id="2488" w:author="Omar Farooq" w:date="2021-04-11T23:30:00Z"/>
        </w:trPr>
        <w:tc>
          <w:tcPr>
            <w:tcW w:w="1484" w:type="dxa"/>
            <w:vMerge/>
            <w:tcBorders>
              <w:left w:val="single" w:sz="4" w:space="0" w:color="auto"/>
              <w:right w:val="single" w:sz="4" w:space="0" w:color="auto"/>
            </w:tcBorders>
            <w:shd w:val="clear" w:color="auto" w:fill="auto"/>
          </w:tcPr>
          <w:p w14:paraId="6B388C25" w14:textId="77777777" w:rsidR="00A01BAD" w:rsidRPr="00236B7A" w:rsidRDefault="00A01BAD" w:rsidP="00D02A34">
            <w:pPr>
              <w:pStyle w:val="TAC"/>
              <w:rPr>
                <w:ins w:id="248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73654DDE" w14:textId="77777777" w:rsidR="00A01BAD" w:rsidRPr="00236B7A" w:rsidRDefault="00A01BAD" w:rsidP="00D02A34">
            <w:pPr>
              <w:pStyle w:val="TAL"/>
              <w:rPr>
                <w:ins w:id="2490" w:author="Omar Farooq" w:date="2021-04-11T23:30:00Z"/>
                <w:rFonts w:cs="Arial"/>
                <w:sz w:val="16"/>
                <w:szCs w:val="16"/>
              </w:rPr>
            </w:pPr>
            <w:ins w:id="2491" w:author="Omar Farooq" w:date="2021-04-11T23:30:00Z">
              <w:r w:rsidRPr="00236B7A">
                <w:rPr>
                  <w:rFonts w:cs="Arial"/>
                  <w:sz w:val="16"/>
                  <w:szCs w:val="16"/>
                </w:rPr>
                <w:t xml:space="preserve">E-UTRA band </w:t>
              </w:r>
              <w:r w:rsidRPr="00236B7A">
                <w:rPr>
                  <w:rFonts w:cs="Arial" w:hint="eastAsia"/>
                  <w:sz w:val="16"/>
                  <w:szCs w:val="16"/>
                </w:rPr>
                <w:t xml:space="preserve">3, </w:t>
              </w:r>
              <w:r w:rsidRPr="00236B7A">
                <w:rPr>
                  <w:rFonts w:cs="Arial"/>
                  <w:sz w:val="16"/>
                  <w:szCs w:val="16"/>
                </w:rPr>
                <w:t>34</w:t>
              </w:r>
            </w:ins>
          </w:p>
        </w:tc>
        <w:tc>
          <w:tcPr>
            <w:tcW w:w="890" w:type="dxa"/>
            <w:gridSpan w:val="2"/>
            <w:tcBorders>
              <w:top w:val="nil"/>
              <w:left w:val="nil"/>
              <w:bottom w:val="single" w:sz="4" w:space="0" w:color="auto"/>
              <w:right w:val="single" w:sz="4" w:space="0" w:color="auto"/>
            </w:tcBorders>
            <w:shd w:val="clear" w:color="auto" w:fill="auto"/>
            <w:vAlign w:val="center"/>
          </w:tcPr>
          <w:p w14:paraId="1069232E" w14:textId="77777777" w:rsidR="00A01BAD" w:rsidRPr="00236B7A" w:rsidRDefault="00A01BAD" w:rsidP="00D02A34">
            <w:pPr>
              <w:pStyle w:val="TAR"/>
              <w:rPr>
                <w:ins w:id="2492" w:author="Omar Farooq" w:date="2021-04-11T23:30:00Z"/>
                <w:rFonts w:cs="Arial"/>
                <w:sz w:val="16"/>
                <w:szCs w:val="16"/>
              </w:rPr>
            </w:pPr>
            <w:proofErr w:type="spellStart"/>
            <w:ins w:id="2493"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C7753FC" w14:textId="77777777" w:rsidR="00A01BAD" w:rsidRPr="00236B7A" w:rsidRDefault="00A01BAD" w:rsidP="00D02A34">
            <w:pPr>
              <w:pStyle w:val="TAC"/>
              <w:rPr>
                <w:ins w:id="2494" w:author="Omar Farooq" w:date="2021-04-11T23:30:00Z"/>
                <w:rFonts w:cs="Arial"/>
                <w:sz w:val="16"/>
                <w:szCs w:val="16"/>
              </w:rPr>
            </w:pPr>
            <w:ins w:id="249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8DDADD4" w14:textId="77777777" w:rsidR="00A01BAD" w:rsidRPr="00236B7A" w:rsidRDefault="00A01BAD" w:rsidP="00D02A34">
            <w:pPr>
              <w:pStyle w:val="TAL"/>
              <w:rPr>
                <w:ins w:id="2496" w:author="Omar Farooq" w:date="2021-04-11T23:30:00Z"/>
                <w:rFonts w:cs="Arial"/>
                <w:sz w:val="16"/>
                <w:szCs w:val="16"/>
              </w:rPr>
            </w:pPr>
            <w:proofErr w:type="spellStart"/>
            <w:ins w:id="249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B62A290" w14:textId="77777777" w:rsidR="00A01BAD" w:rsidRPr="00236B7A" w:rsidRDefault="00A01BAD" w:rsidP="00D02A34">
            <w:pPr>
              <w:pStyle w:val="TAC"/>
              <w:rPr>
                <w:ins w:id="2498" w:author="Omar Farooq" w:date="2021-04-11T23:30:00Z"/>
                <w:rFonts w:cs="Arial"/>
                <w:sz w:val="16"/>
                <w:szCs w:val="16"/>
              </w:rPr>
            </w:pPr>
            <w:ins w:id="2499"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2035497" w14:textId="77777777" w:rsidR="00A01BAD" w:rsidRPr="00236B7A" w:rsidRDefault="00A01BAD" w:rsidP="00D02A34">
            <w:pPr>
              <w:pStyle w:val="TAC"/>
              <w:rPr>
                <w:ins w:id="2500" w:author="Omar Farooq" w:date="2021-04-11T23:30:00Z"/>
                <w:rFonts w:cs="Arial"/>
                <w:sz w:val="16"/>
                <w:szCs w:val="16"/>
              </w:rPr>
            </w:pPr>
            <w:ins w:id="2501"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4D0FC73" w14:textId="77777777" w:rsidR="00A01BAD" w:rsidRPr="00236B7A" w:rsidRDefault="00A01BAD" w:rsidP="00D02A34">
            <w:pPr>
              <w:pStyle w:val="TAC"/>
              <w:rPr>
                <w:ins w:id="2502" w:author="Omar Farooq" w:date="2021-04-11T23:30:00Z"/>
                <w:rFonts w:cs="Arial"/>
                <w:sz w:val="16"/>
                <w:szCs w:val="16"/>
              </w:rPr>
            </w:pPr>
            <w:ins w:id="2503" w:author="Omar Farooq" w:date="2021-04-11T23:30:00Z">
              <w:r w:rsidRPr="00236B7A">
                <w:rPr>
                  <w:rFonts w:cs="Arial"/>
                  <w:sz w:val="16"/>
                  <w:szCs w:val="16"/>
                </w:rPr>
                <w:t>3</w:t>
              </w:r>
            </w:ins>
          </w:p>
        </w:tc>
      </w:tr>
      <w:tr w:rsidR="00A01BAD" w:rsidRPr="00236B7A" w14:paraId="1D1988EE" w14:textId="77777777" w:rsidTr="00D02A34">
        <w:trPr>
          <w:trHeight w:val="225"/>
          <w:jc w:val="center"/>
          <w:ins w:id="2504" w:author="Omar Farooq" w:date="2021-04-11T23:30:00Z"/>
        </w:trPr>
        <w:tc>
          <w:tcPr>
            <w:tcW w:w="1484" w:type="dxa"/>
            <w:vMerge/>
            <w:tcBorders>
              <w:left w:val="single" w:sz="4" w:space="0" w:color="auto"/>
              <w:right w:val="single" w:sz="4" w:space="0" w:color="auto"/>
            </w:tcBorders>
            <w:shd w:val="clear" w:color="auto" w:fill="auto"/>
          </w:tcPr>
          <w:p w14:paraId="0E8387EA" w14:textId="77777777" w:rsidR="00A01BAD" w:rsidRPr="00236B7A" w:rsidRDefault="00A01BAD" w:rsidP="00D02A34">
            <w:pPr>
              <w:pStyle w:val="TAC"/>
              <w:rPr>
                <w:ins w:id="250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6701DEFE" w14:textId="77777777" w:rsidR="00A01BAD" w:rsidRPr="00236B7A" w:rsidRDefault="00A01BAD" w:rsidP="00D02A34">
            <w:pPr>
              <w:pStyle w:val="TAL"/>
              <w:rPr>
                <w:ins w:id="2506" w:author="Omar Farooq" w:date="2021-04-11T23:30:00Z"/>
                <w:rFonts w:cs="Arial"/>
                <w:sz w:val="16"/>
                <w:szCs w:val="16"/>
                <w:lang w:eastAsia="zh-CN"/>
              </w:rPr>
            </w:pPr>
            <w:ins w:id="2507" w:author="Omar Farooq" w:date="2021-04-11T23:30:00Z">
              <w:r w:rsidRPr="00236B7A">
                <w:rPr>
                  <w:rFonts w:cs="Arial"/>
                  <w:sz w:val="16"/>
                  <w:szCs w:val="16"/>
                </w:rPr>
                <w:t>E-UTRA band</w:t>
              </w:r>
              <w:r w:rsidRPr="00236B7A">
                <w:rPr>
                  <w:rFonts w:cs="Arial" w:hint="eastAsia"/>
                  <w:sz w:val="16"/>
                  <w:szCs w:val="16"/>
                </w:rPr>
                <w:t xml:space="preserve"> 22, 42</w:t>
              </w:r>
              <w:r w:rsidRPr="00236B7A">
                <w:rPr>
                  <w:rFonts w:cs="Arial"/>
                  <w:sz w:val="16"/>
                  <w:szCs w:val="16"/>
                </w:rPr>
                <w:t>, 52</w:t>
              </w:r>
            </w:ins>
          </w:p>
          <w:p w14:paraId="4DD49EF3" w14:textId="77777777" w:rsidR="00A01BAD" w:rsidRPr="00236B7A" w:rsidRDefault="00A01BAD" w:rsidP="00D02A34">
            <w:pPr>
              <w:pStyle w:val="TAL"/>
              <w:rPr>
                <w:ins w:id="2508" w:author="Omar Farooq" w:date="2021-04-11T23:30:00Z"/>
                <w:rFonts w:cs="Arial"/>
                <w:sz w:val="16"/>
                <w:szCs w:val="16"/>
              </w:rPr>
            </w:pPr>
            <w:ins w:id="2509" w:author="Omar Farooq" w:date="2021-04-11T23:30:00Z">
              <w:r w:rsidRPr="00236B7A">
                <w:rPr>
                  <w:rFonts w:cs="Arial" w:hint="eastAsia"/>
                  <w:sz w:val="16"/>
                  <w:szCs w:val="16"/>
                  <w:lang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bottom"/>
          </w:tcPr>
          <w:p w14:paraId="70E2A099" w14:textId="77777777" w:rsidR="00A01BAD" w:rsidRPr="00236B7A" w:rsidRDefault="00A01BAD" w:rsidP="00D02A34">
            <w:pPr>
              <w:pStyle w:val="TAR"/>
              <w:rPr>
                <w:ins w:id="2510" w:author="Omar Farooq" w:date="2021-04-11T23:30:00Z"/>
                <w:rFonts w:cs="Arial"/>
                <w:sz w:val="16"/>
                <w:szCs w:val="16"/>
              </w:rPr>
            </w:pPr>
            <w:proofErr w:type="spellStart"/>
            <w:ins w:id="2511"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413802FF" w14:textId="77777777" w:rsidR="00A01BAD" w:rsidRPr="00236B7A" w:rsidRDefault="00A01BAD" w:rsidP="00D02A34">
            <w:pPr>
              <w:pStyle w:val="TAC"/>
              <w:rPr>
                <w:ins w:id="2512" w:author="Omar Farooq" w:date="2021-04-11T23:30:00Z"/>
                <w:rFonts w:cs="Arial"/>
                <w:sz w:val="16"/>
                <w:szCs w:val="16"/>
              </w:rPr>
            </w:pPr>
            <w:ins w:id="2513"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1CD7BC64" w14:textId="77777777" w:rsidR="00A01BAD" w:rsidRPr="00236B7A" w:rsidRDefault="00A01BAD" w:rsidP="00D02A34">
            <w:pPr>
              <w:pStyle w:val="TAL"/>
              <w:rPr>
                <w:ins w:id="2514" w:author="Omar Farooq" w:date="2021-04-11T23:30:00Z"/>
                <w:rFonts w:cs="Arial"/>
                <w:sz w:val="16"/>
                <w:szCs w:val="16"/>
              </w:rPr>
            </w:pPr>
            <w:proofErr w:type="spellStart"/>
            <w:ins w:id="251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B63144F" w14:textId="77777777" w:rsidR="00A01BAD" w:rsidRPr="00236B7A" w:rsidRDefault="00A01BAD" w:rsidP="00D02A34">
            <w:pPr>
              <w:pStyle w:val="TAC"/>
              <w:rPr>
                <w:ins w:id="2516" w:author="Omar Farooq" w:date="2021-04-11T23:30:00Z"/>
                <w:rFonts w:cs="Arial"/>
                <w:sz w:val="16"/>
                <w:szCs w:val="16"/>
              </w:rPr>
            </w:pPr>
            <w:ins w:id="2517"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30ED538" w14:textId="77777777" w:rsidR="00A01BAD" w:rsidRPr="00236B7A" w:rsidRDefault="00A01BAD" w:rsidP="00D02A34">
            <w:pPr>
              <w:pStyle w:val="TAC"/>
              <w:rPr>
                <w:ins w:id="2518" w:author="Omar Farooq" w:date="2021-04-11T23:30:00Z"/>
                <w:rFonts w:cs="Arial"/>
                <w:sz w:val="16"/>
                <w:szCs w:val="16"/>
              </w:rPr>
            </w:pPr>
            <w:ins w:id="251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B1699DD" w14:textId="77777777" w:rsidR="00A01BAD" w:rsidRPr="00236B7A" w:rsidRDefault="00A01BAD" w:rsidP="00D02A34">
            <w:pPr>
              <w:pStyle w:val="TAC"/>
              <w:rPr>
                <w:ins w:id="2520" w:author="Omar Farooq" w:date="2021-04-11T23:30:00Z"/>
                <w:rFonts w:cs="Arial"/>
                <w:sz w:val="16"/>
                <w:szCs w:val="16"/>
              </w:rPr>
            </w:pPr>
            <w:ins w:id="2521" w:author="Omar Farooq" w:date="2021-04-11T23:30:00Z">
              <w:r w:rsidRPr="00236B7A">
                <w:rPr>
                  <w:rFonts w:cs="Arial"/>
                  <w:sz w:val="16"/>
                  <w:szCs w:val="16"/>
                </w:rPr>
                <w:t>2</w:t>
              </w:r>
            </w:ins>
          </w:p>
        </w:tc>
      </w:tr>
      <w:tr w:rsidR="00A01BAD" w:rsidRPr="00236B7A" w14:paraId="3E0F931C" w14:textId="77777777" w:rsidTr="00D02A34">
        <w:trPr>
          <w:trHeight w:val="225"/>
          <w:jc w:val="center"/>
          <w:ins w:id="2522" w:author="Omar Farooq" w:date="2021-04-11T23:30:00Z"/>
        </w:trPr>
        <w:tc>
          <w:tcPr>
            <w:tcW w:w="1484" w:type="dxa"/>
            <w:vMerge/>
            <w:tcBorders>
              <w:left w:val="single" w:sz="4" w:space="0" w:color="auto"/>
              <w:right w:val="single" w:sz="4" w:space="0" w:color="auto"/>
            </w:tcBorders>
            <w:shd w:val="clear" w:color="auto" w:fill="auto"/>
          </w:tcPr>
          <w:p w14:paraId="77A6DD89" w14:textId="77777777" w:rsidR="00A01BAD" w:rsidRPr="00236B7A" w:rsidRDefault="00A01BAD" w:rsidP="00D02A34">
            <w:pPr>
              <w:pStyle w:val="TAC"/>
              <w:rPr>
                <w:ins w:id="252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578DD11F" w14:textId="77777777" w:rsidR="00A01BAD" w:rsidRPr="00236B7A" w:rsidRDefault="00A01BAD" w:rsidP="00D02A34">
            <w:pPr>
              <w:pStyle w:val="TAL"/>
              <w:rPr>
                <w:ins w:id="2524" w:author="Omar Farooq" w:date="2021-04-11T23:30:00Z"/>
                <w:rFonts w:cs="Arial"/>
                <w:sz w:val="16"/>
                <w:szCs w:val="16"/>
              </w:rPr>
            </w:pPr>
            <w:ins w:id="2525"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769C71F1" w14:textId="77777777" w:rsidR="00A01BAD" w:rsidRPr="00236B7A" w:rsidRDefault="00A01BAD" w:rsidP="00D02A34">
            <w:pPr>
              <w:pStyle w:val="TAR"/>
              <w:rPr>
                <w:ins w:id="2526"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6ACC2907" w14:textId="77777777" w:rsidR="00A01BAD" w:rsidRPr="00236B7A" w:rsidRDefault="00A01BAD" w:rsidP="00D02A34">
            <w:pPr>
              <w:pStyle w:val="TAC"/>
              <w:rPr>
                <w:ins w:id="2527"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54EE2C3" w14:textId="77777777" w:rsidR="00A01BAD" w:rsidRPr="00236B7A" w:rsidRDefault="00A01BAD" w:rsidP="00D02A34">
            <w:pPr>
              <w:pStyle w:val="TAL"/>
              <w:rPr>
                <w:ins w:id="2528"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E5E1800" w14:textId="77777777" w:rsidR="00A01BAD" w:rsidRPr="00236B7A" w:rsidRDefault="00A01BAD" w:rsidP="00D02A34">
            <w:pPr>
              <w:pStyle w:val="TAC"/>
              <w:rPr>
                <w:ins w:id="2529"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ACB8493" w14:textId="77777777" w:rsidR="00A01BAD" w:rsidRPr="00236B7A" w:rsidRDefault="00A01BAD" w:rsidP="00D02A34">
            <w:pPr>
              <w:pStyle w:val="TAC"/>
              <w:rPr>
                <w:ins w:id="2530"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CA9EDAC" w14:textId="77777777" w:rsidR="00A01BAD" w:rsidRPr="00236B7A" w:rsidRDefault="00A01BAD" w:rsidP="00D02A34">
            <w:pPr>
              <w:pStyle w:val="TAC"/>
              <w:rPr>
                <w:ins w:id="2531" w:author="Omar Farooq" w:date="2021-04-11T23:30:00Z"/>
                <w:rFonts w:cs="Arial"/>
                <w:sz w:val="16"/>
                <w:szCs w:val="16"/>
              </w:rPr>
            </w:pPr>
          </w:p>
        </w:tc>
      </w:tr>
      <w:tr w:rsidR="00A01BAD" w:rsidRPr="00236B7A" w14:paraId="4CD97FE6" w14:textId="77777777" w:rsidTr="00D02A34">
        <w:trPr>
          <w:trHeight w:val="225"/>
          <w:jc w:val="center"/>
          <w:ins w:id="2532" w:author="Omar Farooq" w:date="2021-04-11T23:30:00Z"/>
        </w:trPr>
        <w:tc>
          <w:tcPr>
            <w:tcW w:w="1484" w:type="dxa"/>
            <w:vMerge/>
            <w:tcBorders>
              <w:left w:val="single" w:sz="4" w:space="0" w:color="auto"/>
              <w:right w:val="single" w:sz="4" w:space="0" w:color="auto"/>
            </w:tcBorders>
            <w:shd w:val="clear" w:color="auto" w:fill="auto"/>
          </w:tcPr>
          <w:p w14:paraId="768B78C7" w14:textId="77777777" w:rsidR="00A01BAD" w:rsidRPr="00236B7A" w:rsidRDefault="00A01BAD" w:rsidP="00D02A34">
            <w:pPr>
              <w:pStyle w:val="TAC"/>
              <w:rPr>
                <w:ins w:id="253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5FA561CD" w14:textId="77777777" w:rsidR="00A01BAD" w:rsidRPr="00236B7A" w:rsidRDefault="00A01BAD" w:rsidP="00D02A34">
            <w:pPr>
              <w:pStyle w:val="TAL"/>
              <w:rPr>
                <w:ins w:id="2534" w:author="Omar Farooq" w:date="2021-04-11T23:30:00Z"/>
                <w:rFonts w:cs="Arial"/>
                <w:sz w:val="16"/>
                <w:szCs w:val="16"/>
              </w:rPr>
            </w:pPr>
            <w:ins w:id="2535"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6A5EAE2" w14:textId="77777777" w:rsidR="00A01BAD" w:rsidRPr="00236B7A" w:rsidRDefault="00A01BAD" w:rsidP="00D02A34">
            <w:pPr>
              <w:pStyle w:val="TAR"/>
              <w:rPr>
                <w:ins w:id="2536" w:author="Omar Farooq" w:date="2021-04-11T23:30:00Z"/>
                <w:rFonts w:cs="Arial"/>
                <w:sz w:val="16"/>
                <w:szCs w:val="16"/>
              </w:rPr>
            </w:pPr>
            <w:ins w:id="2537" w:author="Omar Farooq" w:date="2021-04-11T23:30:00Z">
              <w:r w:rsidRPr="00236B7A">
                <w:rPr>
                  <w:rFonts w:cs="Arial"/>
                  <w:sz w:val="16"/>
                  <w:szCs w:val="16"/>
                </w:rPr>
                <w:t>1880</w:t>
              </w:r>
            </w:ins>
          </w:p>
        </w:tc>
        <w:tc>
          <w:tcPr>
            <w:tcW w:w="286" w:type="dxa"/>
            <w:tcBorders>
              <w:top w:val="nil"/>
              <w:left w:val="nil"/>
              <w:bottom w:val="single" w:sz="4" w:space="0" w:color="auto"/>
              <w:right w:val="single" w:sz="4" w:space="0" w:color="auto"/>
            </w:tcBorders>
            <w:shd w:val="clear" w:color="auto" w:fill="auto"/>
            <w:vAlign w:val="bottom"/>
          </w:tcPr>
          <w:p w14:paraId="0630D225" w14:textId="77777777" w:rsidR="00A01BAD" w:rsidRPr="00236B7A" w:rsidRDefault="00A01BAD" w:rsidP="00D02A34">
            <w:pPr>
              <w:pStyle w:val="TAC"/>
              <w:rPr>
                <w:ins w:id="2538"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9FA9A74" w14:textId="77777777" w:rsidR="00A01BAD" w:rsidRPr="00236B7A" w:rsidRDefault="00A01BAD" w:rsidP="00D02A34">
            <w:pPr>
              <w:pStyle w:val="TAL"/>
              <w:rPr>
                <w:ins w:id="2539" w:author="Omar Farooq" w:date="2021-04-11T23:30:00Z"/>
                <w:rFonts w:cs="Arial"/>
                <w:sz w:val="16"/>
                <w:szCs w:val="16"/>
              </w:rPr>
            </w:pPr>
            <w:ins w:id="2540" w:author="Omar Farooq" w:date="2021-04-11T23:30:00Z">
              <w:r w:rsidRPr="00236B7A">
                <w:rPr>
                  <w:rFonts w:cs="Arial"/>
                  <w:sz w:val="16"/>
                  <w:szCs w:val="16"/>
                </w:rPr>
                <w:t>1895</w:t>
              </w:r>
            </w:ins>
          </w:p>
        </w:tc>
        <w:tc>
          <w:tcPr>
            <w:tcW w:w="1071" w:type="dxa"/>
            <w:tcBorders>
              <w:top w:val="nil"/>
              <w:left w:val="nil"/>
              <w:bottom w:val="single" w:sz="4" w:space="0" w:color="auto"/>
              <w:right w:val="single" w:sz="4" w:space="0" w:color="auto"/>
            </w:tcBorders>
            <w:shd w:val="clear" w:color="auto" w:fill="auto"/>
            <w:vAlign w:val="center"/>
          </w:tcPr>
          <w:p w14:paraId="3E0412C8" w14:textId="77777777" w:rsidR="00A01BAD" w:rsidRPr="00236B7A" w:rsidRDefault="00A01BAD" w:rsidP="00D02A34">
            <w:pPr>
              <w:pStyle w:val="TAC"/>
              <w:rPr>
                <w:ins w:id="2541" w:author="Omar Farooq" w:date="2021-04-11T23:30:00Z"/>
                <w:rFonts w:cs="Arial"/>
                <w:sz w:val="16"/>
                <w:szCs w:val="16"/>
              </w:rPr>
            </w:pPr>
            <w:ins w:id="2542"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3D5156CD" w14:textId="77777777" w:rsidR="00A01BAD" w:rsidRPr="00236B7A" w:rsidRDefault="00A01BAD" w:rsidP="00D02A34">
            <w:pPr>
              <w:pStyle w:val="TAC"/>
              <w:rPr>
                <w:ins w:id="2543" w:author="Omar Farooq" w:date="2021-04-11T23:30:00Z"/>
                <w:rFonts w:cs="Arial"/>
                <w:sz w:val="16"/>
                <w:szCs w:val="16"/>
              </w:rPr>
            </w:pPr>
            <w:ins w:id="2544"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47BCFA2" w14:textId="77777777" w:rsidR="00A01BAD" w:rsidRPr="00236B7A" w:rsidRDefault="00A01BAD" w:rsidP="00D02A34">
            <w:pPr>
              <w:pStyle w:val="TAC"/>
              <w:rPr>
                <w:ins w:id="2545" w:author="Omar Farooq" w:date="2021-04-11T23:30:00Z"/>
                <w:rFonts w:cs="Arial"/>
                <w:sz w:val="16"/>
                <w:szCs w:val="16"/>
              </w:rPr>
            </w:pPr>
            <w:ins w:id="2546" w:author="Omar Farooq" w:date="2021-04-11T23:30:00Z">
              <w:r w:rsidRPr="00236B7A">
                <w:rPr>
                  <w:rFonts w:cs="Arial" w:hint="eastAsia"/>
                  <w:sz w:val="16"/>
                  <w:szCs w:val="16"/>
                </w:rPr>
                <w:t>3</w:t>
              </w:r>
              <w:r w:rsidRPr="00236B7A">
                <w:rPr>
                  <w:rFonts w:cs="Arial"/>
                  <w:sz w:val="16"/>
                  <w:szCs w:val="16"/>
                </w:rPr>
                <w:t>,</w:t>
              </w:r>
              <w:r w:rsidRPr="00236B7A">
                <w:rPr>
                  <w:rFonts w:cs="Arial" w:hint="eastAsia"/>
                  <w:sz w:val="16"/>
                  <w:szCs w:val="16"/>
                </w:rPr>
                <w:t>12</w:t>
              </w:r>
            </w:ins>
          </w:p>
        </w:tc>
      </w:tr>
      <w:tr w:rsidR="00A01BAD" w:rsidRPr="00236B7A" w14:paraId="51C46F55" w14:textId="77777777" w:rsidTr="00D02A34">
        <w:trPr>
          <w:trHeight w:val="225"/>
          <w:jc w:val="center"/>
          <w:ins w:id="2547" w:author="Omar Farooq" w:date="2021-04-11T23:30:00Z"/>
        </w:trPr>
        <w:tc>
          <w:tcPr>
            <w:tcW w:w="1484" w:type="dxa"/>
            <w:vMerge/>
            <w:tcBorders>
              <w:left w:val="single" w:sz="4" w:space="0" w:color="auto"/>
              <w:right w:val="single" w:sz="4" w:space="0" w:color="auto"/>
            </w:tcBorders>
            <w:shd w:val="clear" w:color="auto" w:fill="auto"/>
          </w:tcPr>
          <w:p w14:paraId="4F0C72BF" w14:textId="77777777" w:rsidR="00A01BAD" w:rsidRPr="00236B7A" w:rsidRDefault="00A01BAD" w:rsidP="00D02A34">
            <w:pPr>
              <w:pStyle w:val="TAC"/>
              <w:rPr>
                <w:ins w:id="254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B9ADB36" w14:textId="77777777" w:rsidR="00A01BAD" w:rsidRPr="00236B7A" w:rsidRDefault="00A01BAD" w:rsidP="00D02A34">
            <w:pPr>
              <w:pStyle w:val="TAL"/>
              <w:rPr>
                <w:ins w:id="2549" w:author="Omar Farooq" w:date="2021-04-11T23:30:00Z"/>
                <w:rFonts w:cs="Arial"/>
                <w:sz w:val="16"/>
                <w:szCs w:val="16"/>
              </w:rPr>
            </w:pPr>
            <w:ins w:id="2550"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ED86794" w14:textId="77777777" w:rsidR="00A01BAD" w:rsidRPr="00236B7A" w:rsidRDefault="00A01BAD" w:rsidP="00D02A34">
            <w:pPr>
              <w:pStyle w:val="TAR"/>
              <w:rPr>
                <w:ins w:id="2551" w:author="Omar Farooq" w:date="2021-04-11T23:30:00Z"/>
                <w:rFonts w:cs="Arial"/>
                <w:sz w:val="16"/>
                <w:szCs w:val="16"/>
              </w:rPr>
            </w:pPr>
            <w:ins w:id="2552" w:author="Omar Farooq" w:date="2021-04-11T23:30:00Z">
              <w:r w:rsidRPr="00236B7A">
                <w:rPr>
                  <w:rFonts w:cs="Arial"/>
                  <w:sz w:val="16"/>
                  <w:szCs w:val="16"/>
                </w:rPr>
                <w:t>1895</w:t>
              </w:r>
            </w:ins>
          </w:p>
        </w:tc>
        <w:tc>
          <w:tcPr>
            <w:tcW w:w="286" w:type="dxa"/>
            <w:tcBorders>
              <w:top w:val="nil"/>
              <w:left w:val="nil"/>
              <w:bottom w:val="single" w:sz="4" w:space="0" w:color="auto"/>
              <w:right w:val="single" w:sz="4" w:space="0" w:color="auto"/>
            </w:tcBorders>
            <w:shd w:val="clear" w:color="auto" w:fill="auto"/>
            <w:vAlign w:val="bottom"/>
          </w:tcPr>
          <w:p w14:paraId="7F0A851C" w14:textId="77777777" w:rsidR="00A01BAD" w:rsidRPr="00236B7A" w:rsidRDefault="00A01BAD" w:rsidP="00D02A34">
            <w:pPr>
              <w:pStyle w:val="TAC"/>
              <w:rPr>
                <w:ins w:id="2553"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1A17630" w14:textId="77777777" w:rsidR="00A01BAD" w:rsidRPr="00236B7A" w:rsidRDefault="00A01BAD" w:rsidP="00D02A34">
            <w:pPr>
              <w:pStyle w:val="TAL"/>
              <w:rPr>
                <w:ins w:id="2554" w:author="Omar Farooq" w:date="2021-04-11T23:30:00Z"/>
                <w:rFonts w:cs="Arial"/>
                <w:sz w:val="16"/>
                <w:szCs w:val="16"/>
              </w:rPr>
            </w:pPr>
            <w:ins w:id="2555" w:author="Omar Farooq" w:date="2021-04-11T23:30:00Z">
              <w:r w:rsidRPr="00236B7A">
                <w:rPr>
                  <w:rFonts w:cs="Arial"/>
                  <w:sz w:val="16"/>
                  <w:szCs w:val="16"/>
                </w:rPr>
                <w:t>1915</w:t>
              </w:r>
            </w:ins>
          </w:p>
        </w:tc>
        <w:tc>
          <w:tcPr>
            <w:tcW w:w="1071" w:type="dxa"/>
            <w:tcBorders>
              <w:top w:val="nil"/>
              <w:left w:val="nil"/>
              <w:bottom w:val="single" w:sz="4" w:space="0" w:color="auto"/>
              <w:right w:val="single" w:sz="4" w:space="0" w:color="auto"/>
            </w:tcBorders>
            <w:shd w:val="clear" w:color="auto" w:fill="auto"/>
            <w:vAlign w:val="center"/>
          </w:tcPr>
          <w:p w14:paraId="3A3FE262" w14:textId="77777777" w:rsidR="00A01BAD" w:rsidRPr="00236B7A" w:rsidRDefault="00A01BAD" w:rsidP="00D02A34">
            <w:pPr>
              <w:pStyle w:val="TAC"/>
              <w:rPr>
                <w:ins w:id="2556" w:author="Omar Farooq" w:date="2021-04-11T23:30:00Z"/>
                <w:rFonts w:cs="Arial"/>
                <w:sz w:val="16"/>
                <w:szCs w:val="16"/>
              </w:rPr>
            </w:pPr>
            <w:ins w:id="2557" w:author="Omar Farooq" w:date="2021-04-11T23:30:00Z">
              <w:r w:rsidRPr="00236B7A">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3FDCA65D" w14:textId="77777777" w:rsidR="00A01BAD" w:rsidRPr="00236B7A" w:rsidRDefault="00A01BAD" w:rsidP="00D02A34">
            <w:pPr>
              <w:pStyle w:val="TAC"/>
              <w:rPr>
                <w:ins w:id="2558" w:author="Omar Farooq" w:date="2021-04-11T23:30:00Z"/>
                <w:rFonts w:cs="Arial"/>
                <w:sz w:val="16"/>
                <w:szCs w:val="16"/>
              </w:rPr>
            </w:pPr>
            <w:ins w:id="2559"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0EE712AF" w14:textId="77777777" w:rsidR="00A01BAD" w:rsidRPr="00236B7A" w:rsidRDefault="00A01BAD" w:rsidP="00D02A34">
            <w:pPr>
              <w:pStyle w:val="TAC"/>
              <w:rPr>
                <w:ins w:id="2560" w:author="Omar Farooq" w:date="2021-04-11T23:30:00Z"/>
                <w:rFonts w:cs="Arial"/>
                <w:sz w:val="16"/>
                <w:szCs w:val="16"/>
              </w:rPr>
            </w:pPr>
            <w:ins w:id="2561"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ins>
          </w:p>
        </w:tc>
      </w:tr>
      <w:tr w:rsidR="00A01BAD" w:rsidRPr="00236B7A" w14:paraId="16C8493D" w14:textId="77777777" w:rsidTr="00D02A34">
        <w:trPr>
          <w:trHeight w:val="225"/>
          <w:jc w:val="center"/>
          <w:ins w:id="2562"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77EFECB6" w14:textId="77777777" w:rsidR="00A01BAD" w:rsidRPr="00236B7A" w:rsidRDefault="00A01BAD" w:rsidP="00D02A34">
            <w:pPr>
              <w:pStyle w:val="TAC"/>
              <w:rPr>
                <w:ins w:id="256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4A590458" w14:textId="77777777" w:rsidR="00A01BAD" w:rsidRPr="00236B7A" w:rsidRDefault="00A01BAD" w:rsidP="00D02A34">
            <w:pPr>
              <w:pStyle w:val="TAL"/>
              <w:rPr>
                <w:ins w:id="2564" w:author="Omar Farooq" w:date="2021-04-11T23:30:00Z"/>
                <w:rFonts w:cs="Arial"/>
                <w:sz w:val="16"/>
                <w:szCs w:val="16"/>
              </w:rPr>
            </w:pPr>
            <w:ins w:id="2565"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408721E" w14:textId="77777777" w:rsidR="00A01BAD" w:rsidRPr="00236B7A" w:rsidRDefault="00A01BAD" w:rsidP="00D02A34">
            <w:pPr>
              <w:pStyle w:val="TAR"/>
              <w:rPr>
                <w:ins w:id="2566" w:author="Omar Farooq" w:date="2021-04-11T23:30:00Z"/>
                <w:rFonts w:cs="Arial"/>
                <w:sz w:val="16"/>
                <w:szCs w:val="16"/>
              </w:rPr>
            </w:pPr>
            <w:ins w:id="2567" w:author="Omar Farooq" w:date="2021-04-11T23:30:00Z">
              <w:r w:rsidRPr="00236B7A">
                <w:rPr>
                  <w:rFonts w:cs="Arial"/>
                  <w:sz w:val="16"/>
                  <w:szCs w:val="16"/>
                </w:rPr>
                <w:t>1915</w:t>
              </w:r>
            </w:ins>
          </w:p>
        </w:tc>
        <w:tc>
          <w:tcPr>
            <w:tcW w:w="286" w:type="dxa"/>
            <w:tcBorders>
              <w:top w:val="nil"/>
              <w:left w:val="nil"/>
              <w:bottom w:val="single" w:sz="4" w:space="0" w:color="auto"/>
              <w:right w:val="single" w:sz="4" w:space="0" w:color="auto"/>
            </w:tcBorders>
            <w:shd w:val="clear" w:color="auto" w:fill="auto"/>
            <w:vAlign w:val="bottom"/>
          </w:tcPr>
          <w:p w14:paraId="630ED40B" w14:textId="77777777" w:rsidR="00A01BAD" w:rsidRPr="00236B7A" w:rsidRDefault="00A01BAD" w:rsidP="00D02A34">
            <w:pPr>
              <w:pStyle w:val="TAC"/>
              <w:rPr>
                <w:ins w:id="2568"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AE9A075" w14:textId="77777777" w:rsidR="00A01BAD" w:rsidRPr="00236B7A" w:rsidRDefault="00A01BAD" w:rsidP="00D02A34">
            <w:pPr>
              <w:pStyle w:val="TAL"/>
              <w:rPr>
                <w:ins w:id="2569" w:author="Omar Farooq" w:date="2021-04-11T23:30:00Z"/>
                <w:rFonts w:cs="Arial"/>
                <w:sz w:val="16"/>
                <w:szCs w:val="16"/>
              </w:rPr>
            </w:pPr>
            <w:ins w:id="2570" w:author="Omar Farooq" w:date="2021-04-11T23:30:00Z">
              <w:r w:rsidRPr="00236B7A">
                <w:rPr>
                  <w:rFonts w:cs="Arial"/>
                  <w:sz w:val="16"/>
                  <w:szCs w:val="16"/>
                </w:rPr>
                <w:t>1920</w:t>
              </w:r>
            </w:ins>
          </w:p>
        </w:tc>
        <w:tc>
          <w:tcPr>
            <w:tcW w:w="1071" w:type="dxa"/>
            <w:tcBorders>
              <w:top w:val="nil"/>
              <w:left w:val="nil"/>
              <w:bottom w:val="single" w:sz="4" w:space="0" w:color="auto"/>
              <w:right w:val="single" w:sz="4" w:space="0" w:color="auto"/>
            </w:tcBorders>
            <w:shd w:val="clear" w:color="auto" w:fill="auto"/>
            <w:vAlign w:val="center"/>
          </w:tcPr>
          <w:p w14:paraId="7FBD8902" w14:textId="77777777" w:rsidR="00A01BAD" w:rsidRPr="00236B7A" w:rsidRDefault="00A01BAD" w:rsidP="00D02A34">
            <w:pPr>
              <w:pStyle w:val="TAC"/>
              <w:rPr>
                <w:ins w:id="2571" w:author="Omar Farooq" w:date="2021-04-11T23:30:00Z"/>
                <w:rFonts w:cs="Arial"/>
                <w:sz w:val="16"/>
                <w:szCs w:val="16"/>
              </w:rPr>
            </w:pPr>
            <w:ins w:id="2572" w:author="Omar Farooq" w:date="2021-04-11T23:30:00Z">
              <w:r w:rsidRPr="00236B7A">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253E1022" w14:textId="77777777" w:rsidR="00A01BAD" w:rsidRPr="00236B7A" w:rsidRDefault="00A01BAD" w:rsidP="00D02A34">
            <w:pPr>
              <w:pStyle w:val="TAC"/>
              <w:rPr>
                <w:ins w:id="2573" w:author="Omar Farooq" w:date="2021-04-11T23:30:00Z"/>
                <w:rFonts w:cs="Arial"/>
                <w:sz w:val="16"/>
                <w:szCs w:val="16"/>
              </w:rPr>
            </w:pPr>
            <w:ins w:id="2574"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58FDAC4F" w14:textId="77777777" w:rsidR="00A01BAD" w:rsidRPr="00236B7A" w:rsidRDefault="00A01BAD" w:rsidP="00D02A34">
            <w:pPr>
              <w:pStyle w:val="TAC"/>
              <w:rPr>
                <w:ins w:id="2575" w:author="Omar Farooq" w:date="2021-04-11T23:30:00Z"/>
                <w:rFonts w:cs="Arial"/>
                <w:sz w:val="16"/>
                <w:szCs w:val="16"/>
              </w:rPr>
            </w:pPr>
            <w:ins w:id="2576" w:author="Omar Farooq" w:date="2021-04-11T23:30:00Z">
              <w:r w:rsidRPr="00236B7A">
                <w:rPr>
                  <w:rFonts w:cs="Arial" w:hint="eastAsia"/>
                  <w:sz w:val="16"/>
                  <w:szCs w:val="16"/>
                </w:rPr>
                <w:t>3, 12, 13</w:t>
              </w:r>
            </w:ins>
          </w:p>
        </w:tc>
      </w:tr>
      <w:tr w:rsidR="00A01BAD" w:rsidRPr="00236B7A" w14:paraId="5CDF3E58" w14:textId="77777777" w:rsidTr="00D02A34">
        <w:trPr>
          <w:trHeight w:val="225"/>
          <w:jc w:val="center"/>
          <w:ins w:id="2577" w:author="Omar Farooq" w:date="2021-04-11T23:30:00Z"/>
        </w:trPr>
        <w:tc>
          <w:tcPr>
            <w:tcW w:w="1484" w:type="dxa"/>
            <w:vMerge w:val="restart"/>
            <w:tcBorders>
              <w:top w:val="nil"/>
              <w:left w:val="single" w:sz="4" w:space="0" w:color="auto"/>
              <w:right w:val="single" w:sz="4" w:space="0" w:color="auto"/>
            </w:tcBorders>
            <w:shd w:val="clear" w:color="auto" w:fill="auto"/>
          </w:tcPr>
          <w:p w14:paraId="1CAE6A46" w14:textId="4BF20D6C" w:rsidR="00A01BAD" w:rsidRPr="00236B7A" w:rsidRDefault="00A01BAD" w:rsidP="00D02A34">
            <w:pPr>
              <w:pStyle w:val="TAC"/>
              <w:rPr>
                <w:ins w:id="2578" w:author="Omar Farooq" w:date="2021-04-11T23:30:00Z"/>
                <w:rFonts w:cs="Arial"/>
              </w:rPr>
            </w:pPr>
            <w:ins w:id="2579" w:author="Omar Farooq" w:date="2021-04-11T23:30:00Z">
              <w:r w:rsidRPr="00236B7A">
                <w:rPr>
                  <w:rFonts w:cs="Arial"/>
                </w:rPr>
                <w:t>CA_1</w:t>
              </w:r>
            </w:ins>
            <w:ins w:id="2580" w:author="Omar Farooq" w:date="2021-04-12T01:26:00Z">
              <w:r w:rsidR="0000288C">
                <w:rPr>
                  <w:rFonts w:cs="Arial"/>
                </w:rPr>
                <w:t>A</w:t>
              </w:r>
            </w:ins>
            <w:ins w:id="2581" w:author="Omar Farooq" w:date="2021-04-11T23:30:00Z">
              <w:r w:rsidRPr="00236B7A">
                <w:rPr>
                  <w:rFonts w:cs="Arial"/>
                </w:rPr>
                <w:t>-5</w:t>
              </w:r>
            </w:ins>
            <w:ins w:id="2582" w:author="Omar Farooq" w:date="2021-04-12T01:26:00Z">
              <w:r w:rsidR="0000288C">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6A2FD359" w14:textId="77777777" w:rsidR="00A01BAD" w:rsidRPr="00236B7A" w:rsidRDefault="00A01BAD" w:rsidP="00D02A34">
            <w:pPr>
              <w:pStyle w:val="TAL"/>
              <w:rPr>
                <w:ins w:id="2583" w:author="Omar Farooq" w:date="2021-04-11T23:30:00Z"/>
                <w:rFonts w:cs="Arial"/>
                <w:sz w:val="16"/>
                <w:szCs w:val="16"/>
              </w:rPr>
            </w:pPr>
            <w:ins w:id="2584" w:author="Omar Farooq" w:date="2021-04-11T23:30:00Z">
              <w:r w:rsidRPr="005F6744">
                <w:rPr>
                  <w:rFonts w:cs="Arial"/>
                  <w:sz w:val="16"/>
                  <w:szCs w:val="16"/>
                  <w:lang w:val="de-DE"/>
                </w:rPr>
                <w:t xml:space="preserve">E-UTRA Band 1, </w:t>
              </w:r>
              <w:r w:rsidRPr="005F6744">
                <w:rPr>
                  <w:rFonts w:cs="Arial" w:hint="eastAsia"/>
                  <w:sz w:val="16"/>
                  <w:szCs w:val="16"/>
                  <w:lang w:val="de-DE"/>
                </w:rPr>
                <w:t xml:space="preserve">5, </w:t>
              </w:r>
              <w:r w:rsidRPr="005F6744">
                <w:rPr>
                  <w:rFonts w:cs="Arial"/>
                  <w:sz w:val="16"/>
                  <w:szCs w:val="16"/>
                  <w:lang w:val="de-DE"/>
                </w:rPr>
                <w:t>7, 8</w:t>
              </w:r>
              <w:r w:rsidRPr="005F6744">
                <w:rPr>
                  <w:rFonts w:cs="Arial" w:hint="eastAsia"/>
                  <w:sz w:val="16"/>
                  <w:szCs w:val="16"/>
                  <w:lang w:val="de-DE"/>
                </w:rPr>
                <w:t>,</w:t>
              </w:r>
              <w:r w:rsidRPr="005F6744">
                <w:rPr>
                  <w:rFonts w:cs="Arial"/>
                  <w:sz w:val="16"/>
                  <w:szCs w:val="16"/>
                  <w:lang w:val="de-DE"/>
                </w:rPr>
                <w:t xml:space="preserve"> 22, 28, 31, 38, 40, 42, 43</w:t>
              </w:r>
              <w:r w:rsidRPr="005F6744">
                <w:rPr>
                  <w:rFonts w:cs="Arial" w:hint="eastAsia"/>
                  <w:sz w:val="16"/>
                  <w:szCs w:val="16"/>
                  <w:lang w:val="de-DE" w:eastAsia="ja-JP"/>
                </w:rPr>
                <w:t xml:space="preserve">, </w:t>
              </w:r>
              <w:r w:rsidRPr="005F6744">
                <w:rPr>
                  <w:rFonts w:cs="Arial"/>
                  <w:sz w:val="16"/>
                  <w:szCs w:val="16"/>
                  <w:lang w:val="de-DE" w:eastAsia="ja-JP"/>
                </w:rPr>
                <w:t xml:space="preserve">50, 51, </w:t>
              </w:r>
              <w:r w:rsidRPr="005F6744">
                <w:rPr>
                  <w:rFonts w:cs="Arial" w:hint="eastAsia"/>
                  <w:sz w:val="16"/>
                  <w:szCs w:val="16"/>
                  <w:lang w:val="de-DE" w:eastAsia="ja-JP"/>
                </w:rPr>
                <w:t xml:space="preserve">65, </w:t>
              </w:r>
              <w:r w:rsidRPr="005F6744">
                <w:rPr>
                  <w:rFonts w:cs="Arial"/>
                  <w:sz w:val="16"/>
                  <w:szCs w:val="16"/>
                  <w:lang w:val="de-DE" w:eastAsia="ja-JP"/>
                </w:rPr>
                <w:t xml:space="preserve">73, </w:t>
              </w:r>
              <w:r w:rsidRPr="005F6744">
                <w:rPr>
                  <w:rFonts w:cs="Arial" w:hint="eastAsia"/>
                  <w:sz w:val="16"/>
                  <w:szCs w:val="16"/>
                  <w:lang w:val="de-DE"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47CBE7F4" w14:textId="77777777" w:rsidR="00A01BAD" w:rsidRPr="00236B7A" w:rsidRDefault="00A01BAD" w:rsidP="00D02A34">
            <w:pPr>
              <w:pStyle w:val="TAR"/>
              <w:rPr>
                <w:ins w:id="2585" w:author="Omar Farooq" w:date="2021-04-11T23:30:00Z"/>
                <w:rFonts w:cs="Arial"/>
                <w:sz w:val="16"/>
                <w:szCs w:val="16"/>
              </w:rPr>
            </w:pPr>
            <w:proofErr w:type="spellStart"/>
            <w:ins w:id="2586"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48E67AF" w14:textId="77777777" w:rsidR="00A01BAD" w:rsidRPr="00236B7A" w:rsidRDefault="00A01BAD" w:rsidP="00D02A34">
            <w:pPr>
              <w:pStyle w:val="TAC"/>
              <w:rPr>
                <w:ins w:id="2587" w:author="Omar Farooq" w:date="2021-04-11T23:30:00Z"/>
                <w:rFonts w:cs="Arial"/>
                <w:sz w:val="16"/>
                <w:szCs w:val="16"/>
              </w:rPr>
            </w:pPr>
            <w:ins w:id="258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62CA1EF" w14:textId="77777777" w:rsidR="00A01BAD" w:rsidRPr="00236B7A" w:rsidRDefault="00A01BAD" w:rsidP="00D02A34">
            <w:pPr>
              <w:pStyle w:val="TAL"/>
              <w:rPr>
                <w:ins w:id="2589" w:author="Omar Farooq" w:date="2021-04-11T23:30:00Z"/>
                <w:rFonts w:cs="Arial"/>
                <w:sz w:val="16"/>
                <w:szCs w:val="16"/>
              </w:rPr>
            </w:pPr>
            <w:proofErr w:type="spellStart"/>
            <w:ins w:id="2590"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94CFCF4" w14:textId="77777777" w:rsidR="00A01BAD" w:rsidRPr="00236B7A" w:rsidRDefault="00A01BAD" w:rsidP="00D02A34">
            <w:pPr>
              <w:pStyle w:val="TAC"/>
              <w:rPr>
                <w:ins w:id="2591" w:author="Omar Farooq" w:date="2021-04-11T23:30:00Z"/>
                <w:rFonts w:cs="Arial"/>
                <w:sz w:val="16"/>
                <w:szCs w:val="16"/>
              </w:rPr>
            </w:pPr>
            <w:ins w:id="2592"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9910026" w14:textId="77777777" w:rsidR="00A01BAD" w:rsidRPr="00236B7A" w:rsidRDefault="00A01BAD" w:rsidP="00D02A34">
            <w:pPr>
              <w:pStyle w:val="TAC"/>
              <w:rPr>
                <w:ins w:id="2593" w:author="Omar Farooq" w:date="2021-04-11T23:30:00Z"/>
                <w:rFonts w:cs="Arial"/>
                <w:sz w:val="16"/>
                <w:szCs w:val="16"/>
              </w:rPr>
            </w:pPr>
            <w:ins w:id="2594"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ABF6DAC" w14:textId="77777777" w:rsidR="00A01BAD" w:rsidRPr="00236B7A" w:rsidRDefault="00A01BAD" w:rsidP="00D02A34">
            <w:pPr>
              <w:pStyle w:val="TAC"/>
              <w:rPr>
                <w:ins w:id="2595" w:author="Omar Farooq" w:date="2021-04-11T23:30:00Z"/>
                <w:rFonts w:cs="Arial"/>
                <w:sz w:val="16"/>
                <w:szCs w:val="16"/>
              </w:rPr>
            </w:pPr>
          </w:p>
        </w:tc>
      </w:tr>
      <w:tr w:rsidR="00A01BAD" w:rsidRPr="00236B7A" w14:paraId="637E1E34" w14:textId="77777777" w:rsidTr="00D02A34">
        <w:trPr>
          <w:trHeight w:val="225"/>
          <w:jc w:val="center"/>
          <w:ins w:id="2596" w:author="Omar Farooq" w:date="2021-04-11T23:30:00Z"/>
        </w:trPr>
        <w:tc>
          <w:tcPr>
            <w:tcW w:w="1484" w:type="dxa"/>
            <w:vMerge/>
            <w:tcBorders>
              <w:left w:val="single" w:sz="4" w:space="0" w:color="auto"/>
              <w:right w:val="single" w:sz="4" w:space="0" w:color="auto"/>
            </w:tcBorders>
            <w:shd w:val="clear" w:color="auto" w:fill="auto"/>
          </w:tcPr>
          <w:p w14:paraId="7B678E28" w14:textId="77777777" w:rsidR="00A01BAD" w:rsidRPr="00236B7A" w:rsidRDefault="00A01BAD" w:rsidP="00D02A34">
            <w:pPr>
              <w:pStyle w:val="TAC"/>
              <w:rPr>
                <w:ins w:id="259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4EC58CB7" w14:textId="77777777" w:rsidR="00A01BAD" w:rsidRPr="00236B7A" w:rsidRDefault="00A01BAD" w:rsidP="00D02A34">
            <w:pPr>
              <w:pStyle w:val="TAL"/>
              <w:rPr>
                <w:ins w:id="2598" w:author="Omar Farooq" w:date="2021-04-11T23:30:00Z"/>
                <w:rFonts w:cs="Arial"/>
                <w:sz w:val="16"/>
                <w:szCs w:val="16"/>
              </w:rPr>
            </w:pPr>
            <w:ins w:id="2599" w:author="Omar Farooq" w:date="2021-04-11T23:30:00Z">
              <w:r w:rsidRPr="00236B7A">
                <w:rPr>
                  <w:rFonts w:cs="Arial"/>
                  <w:sz w:val="16"/>
                  <w:szCs w:val="16"/>
                </w:rPr>
                <w:t xml:space="preserve">E-UTRA band </w:t>
              </w:r>
              <w:r w:rsidRPr="00236B7A">
                <w:rPr>
                  <w:rFonts w:cs="Arial" w:hint="eastAsia"/>
                  <w:sz w:val="16"/>
                  <w:szCs w:val="16"/>
                </w:rPr>
                <w:t>3,</w:t>
              </w:r>
              <w:r w:rsidRPr="00236B7A">
                <w:rPr>
                  <w:rFonts w:cs="Arial"/>
                  <w:sz w:val="16"/>
                  <w:szCs w:val="16"/>
                </w:rPr>
                <w:t>34</w:t>
              </w:r>
            </w:ins>
          </w:p>
        </w:tc>
        <w:tc>
          <w:tcPr>
            <w:tcW w:w="890" w:type="dxa"/>
            <w:gridSpan w:val="2"/>
            <w:tcBorders>
              <w:top w:val="nil"/>
              <w:left w:val="nil"/>
              <w:bottom w:val="single" w:sz="4" w:space="0" w:color="auto"/>
              <w:right w:val="single" w:sz="4" w:space="0" w:color="auto"/>
            </w:tcBorders>
            <w:shd w:val="clear" w:color="auto" w:fill="auto"/>
            <w:vAlign w:val="center"/>
          </w:tcPr>
          <w:p w14:paraId="0BB42FCF" w14:textId="77777777" w:rsidR="00A01BAD" w:rsidRPr="00236B7A" w:rsidRDefault="00A01BAD" w:rsidP="00D02A34">
            <w:pPr>
              <w:pStyle w:val="TAR"/>
              <w:rPr>
                <w:ins w:id="2600" w:author="Omar Farooq" w:date="2021-04-11T23:30:00Z"/>
                <w:rFonts w:cs="Arial"/>
                <w:sz w:val="16"/>
                <w:szCs w:val="16"/>
              </w:rPr>
            </w:pPr>
            <w:proofErr w:type="spellStart"/>
            <w:ins w:id="260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A9ADE2F" w14:textId="77777777" w:rsidR="00A01BAD" w:rsidRPr="00236B7A" w:rsidRDefault="00A01BAD" w:rsidP="00D02A34">
            <w:pPr>
              <w:pStyle w:val="TAC"/>
              <w:rPr>
                <w:ins w:id="2602" w:author="Omar Farooq" w:date="2021-04-11T23:30:00Z"/>
                <w:rFonts w:cs="Arial"/>
                <w:sz w:val="16"/>
                <w:szCs w:val="16"/>
              </w:rPr>
            </w:pPr>
            <w:ins w:id="260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24A7D94" w14:textId="77777777" w:rsidR="00A01BAD" w:rsidRPr="00236B7A" w:rsidRDefault="00A01BAD" w:rsidP="00D02A34">
            <w:pPr>
              <w:pStyle w:val="TAL"/>
              <w:rPr>
                <w:ins w:id="2604" w:author="Omar Farooq" w:date="2021-04-11T23:30:00Z"/>
                <w:rFonts w:cs="Arial"/>
                <w:sz w:val="16"/>
                <w:szCs w:val="16"/>
              </w:rPr>
            </w:pPr>
            <w:proofErr w:type="spellStart"/>
            <w:ins w:id="260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EC05BB3" w14:textId="77777777" w:rsidR="00A01BAD" w:rsidRPr="00236B7A" w:rsidRDefault="00A01BAD" w:rsidP="00D02A34">
            <w:pPr>
              <w:pStyle w:val="TAC"/>
              <w:rPr>
                <w:ins w:id="2606" w:author="Omar Farooq" w:date="2021-04-11T23:30:00Z"/>
                <w:rFonts w:cs="Arial"/>
                <w:sz w:val="16"/>
                <w:szCs w:val="16"/>
              </w:rPr>
            </w:pPr>
            <w:ins w:id="2607"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48AC00F" w14:textId="77777777" w:rsidR="00A01BAD" w:rsidRPr="00236B7A" w:rsidRDefault="00A01BAD" w:rsidP="00D02A34">
            <w:pPr>
              <w:pStyle w:val="TAC"/>
              <w:rPr>
                <w:ins w:id="2608" w:author="Omar Farooq" w:date="2021-04-11T23:30:00Z"/>
                <w:rFonts w:cs="Arial"/>
                <w:sz w:val="16"/>
                <w:szCs w:val="16"/>
              </w:rPr>
            </w:pPr>
            <w:ins w:id="260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9F6FE15" w14:textId="77777777" w:rsidR="00A01BAD" w:rsidRPr="00236B7A" w:rsidRDefault="00A01BAD" w:rsidP="00D02A34">
            <w:pPr>
              <w:pStyle w:val="TAC"/>
              <w:rPr>
                <w:ins w:id="2610" w:author="Omar Farooq" w:date="2021-04-11T23:30:00Z"/>
                <w:rFonts w:cs="Arial"/>
                <w:sz w:val="16"/>
                <w:szCs w:val="16"/>
              </w:rPr>
            </w:pPr>
            <w:ins w:id="2611" w:author="Omar Farooq" w:date="2021-04-11T23:30:00Z">
              <w:r w:rsidRPr="00236B7A">
                <w:rPr>
                  <w:rFonts w:cs="Arial"/>
                  <w:sz w:val="16"/>
                  <w:szCs w:val="16"/>
                </w:rPr>
                <w:t>3</w:t>
              </w:r>
            </w:ins>
          </w:p>
        </w:tc>
      </w:tr>
      <w:tr w:rsidR="00A01BAD" w:rsidRPr="00236B7A" w14:paraId="1F5BB750" w14:textId="77777777" w:rsidTr="00D02A34">
        <w:trPr>
          <w:trHeight w:val="225"/>
          <w:jc w:val="center"/>
          <w:ins w:id="2612" w:author="Omar Farooq" w:date="2021-04-11T23:30:00Z"/>
        </w:trPr>
        <w:tc>
          <w:tcPr>
            <w:tcW w:w="1484" w:type="dxa"/>
            <w:vMerge/>
            <w:tcBorders>
              <w:left w:val="single" w:sz="4" w:space="0" w:color="auto"/>
              <w:right w:val="single" w:sz="4" w:space="0" w:color="auto"/>
            </w:tcBorders>
            <w:shd w:val="clear" w:color="auto" w:fill="auto"/>
          </w:tcPr>
          <w:p w14:paraId="7859A207" w14:textId="77777777" w:rsidR="00A01BAD" w:rsidRPr="00236B7A" w:rsidRDefault="00A01BAD" w:rsidP="00D02A34">
            <w:pPr>
              <w:pStyle w:val="TAC"/>
              <w:rPr>
                <w:ins w:id="261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1A9F163" w14:textId="77777777" w:rsidR="00A01BAD" w:rsidRPr="00236B7A" w:rsidRDefault="00A01BAD" w:rsidP="00D02A34">
            <w:pPr>
              <w:pStyle w:val="TAL"/>
              <w:rPr>
                <w:ins w:id="2614" w:author="Omar Farooq" w:date="2021-04-11T23:30:00Z"/>
                <w:rFonts w:cs="Arial"/>
                <w:sz w:val="16"/>
                <w:szCs w:val="16"/>
              </w:rPr>
            </w:pPr>
            <w:ins w:id="2615" w:author="Omar Farooq" w:date="2021-04-11T23:30:00Z">
              <w:r w:rsidRPr="00236B7A">
                <w:rPr>
                  <w:rFonts w:cs="Arial"/>
                  <w:sz w:val="16"/>
                  <w:szCs w:val="16"/>
                </w:rPr>
                <w:t>E-UTRA band</w:t>
              </w:r>
              <w:r w:rsidRPr="00236B7A">
                <w:rPr>
                  <w:rFonts w:cs="Arial" w:hint="eastAsia"/>
                  <w:sz w:val="16"/>
                  <w:szCs w:val="16"/>
                </w:rPr>
                <w:t xml:space="preserve"> 26</w:t>
              </w:r>
            </w:ins>
          </w:p>
        </w:tc>
        <w:tc>
          <w:tcPr>
            <w:tcW w:w="890" w:type="dxa"/>
            <w:gridSpan w:val="2"/>
            <w:tcBorders>
              <w:top w:val="nil"/>
              <w:left w:val="nil"/>
              <w:bottom w:val="single" w:sz="4" w:space="0" w:color="auto"/>
              <w:right w:val="single" w:sz="4" w:space="0" w:color="auto"/>
            </w:tcBorders>
            <w:shd w:val="clear" w:color="auto" w:fill="auto"/>
            <w:vAlign w:val="center"/>
          </w:tcPr>
          <w:p w14:paraId="0F9E2CC6" w14:textId="77777777" w:rsidR="00A01BAD" w:rsidRPr="00236B7A" w:rsidRDefault="00A01BAD" w:rsidP="00D02A34">
            <w:pPr>
              <w:pStyle w:val="TAR"/>
              <w:rPr>
                <w:ins w:id="2616" w:author="Omar Farooq" w:date="2021-04-11T23:30:00Z"/>
                <w:rFonts w:cs="Arial"/>
                <w:sz w:val="16"/>
                <w:szCs w:val="16"/>
              </w:rPr>
            </w:pPr>
            <w:ins w:id="2617" w:author="Omar Farooq" w:date="2021-04-11T23:30:00Z">
              <w:r w:rsidRPr="00236B7A">
                <w:rPr>
                  <w:rFonts w:cs="Arial"/>
                  <w:sz w:val="16"/>
                  <w:szCs w:val="16"/>
                </w:rPr>
                <w:t>859</w:t>
              </w:r>
            </w:ins>
          </w:p>
        </w:tc>
        <w:tc>
          <w:tcPr>
            <w:tcW w:w="286" w:type="dxa"/>
            <w:tcBorders>
              <w:top w:val="nil"/>
              <w:left w:val="nil"/>
              <w:bottom w:val="single" w:sz="4" w:space="0" w:color="auto"/>
              <w:right w:val="single" w:sz="4" w:space="0" w:color="auto"/>
            </w:tcBorders>
            <w:shd w:val="clear" w:color="auto" w:fill="auto"/>
            <w:vAlign w:val="center"/>
          </w:tcPr>
          <w:p w14:paraId="4228582F" w14:textId="77777777" w:rsidR="00A01BAD" w:rsidRPr="00236B7A" w:rsidRDefault="00A01BAD" w:rsidP="00D02A34">
            <w:pPr>
              <w:pStyle w:val="TAC"/>
              <w:rPr>
                <w:ins w:id="2618" w:author="Omar Farooq" w:date="2021-04-11T23:30:00Z"/>
                <w:rFonts w:cs="Arial"/>
                <w:sz w:val="16"/>
                <w:szCs w:val="16"/>
              </w:rPr>
            </w:pPr>
            <w:ins w:id="261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0CBDC04" w14:textId="77777777" w:rsidR="00A01BAD" w:rsidRPr="00236B7A" w:rsidRDefault="00A01BAD" w:rsidP="00D02A34">
            <w:pPr>
              <w:pStyle w:val="TAL"/>
              <w:rPr>
                <w:ins w:id="2620" w:author="Omar Farooq" w:date="2021-04-11T23:30:00Z"/>
                <w:rFonts w:cs="Arial"/>
                <w:sz w:val="16"/>
                <w:szCs w:val="16"/>
              </w:rPr>
            </w:pPr>
            <w:ins w:id="2621" w:author="Omar Farooq" w:date="2021-04-11T23:30:00Z">
              <w:r w:rsidRPr="00236B7A">
                <w:rPr>
                  <w:rFonts w:cs="Arial"/>
                  <w:sz w:val="16"/>
                  <w:szCs w:val="16"/>
                </w:rPr>
                <w:t>869</w:t>
              </w:r>
            </w:ins>
          </w:p>
        </w:tc>
        <w:tc>
          <w:tcPr>
            <w:tcW w:w="1071" w:type="dxa"/>
            <w:tcBorders>
              <w:top w:val="nil"/>
              <w:left w:val="nil"/>
              <w:bottom w:val="single" w:sz="4" w:space="0" w:color="auto"/>
              <w:right w:val="single" w:sz="4" w:space="0" w:color="auto"/>
            </w:tcBorders>
            <w:shd w:val="clear" w:color="auto" w:fill="auto"/>
            <w:vAlign w:val="center"/>
          </w:tcPr>
          <w:p w14:paraId="47C4503B" w14:textId="77777777" w:rsidR="00A01BAD" w:rsidRPr="00236B7A" w:rsidRDefault="00A01BAD" w:rsidP="00D02A34">
            <w:pPr>
              <w:pStyle w:val="TAC"/>
              <w:rPr>
                <w:ins w:id="2622" w:author="Omar Farooq" w:date="2021-04-11T23:30:00Z"/>
                <w:rFonts w:cs="Arial"/>
                <w:sz w:val="16"/>
                <w:szCs w:val="16"/>
              </w:rPr>
            </w:pPr>
            <w:ins w:id="2623" w:author="Omar Farooq" w:date="2021-04-11T23:30:00Z">
              <w:r w:rsidRPr="00236B7A">
                <w:rPr>
                  <w:rFonts w:cs="Arial" w:hint="eastAsia"/>
                  <w:sz w:val="16"/>
                  <w:szCs w:val="16"/>
                </w:rPr>
                <w:t>-27</w:t>
              </w:r>
            </w:ins>
          </w:p>
        </w:tc>
        <w:tc>
          <w:tcPr>
            <w:tcW w:w="927" w:type="dxa"/>
            <w:tcBorders>
              <w:top w:val="nil"/>
              <w:left w:val="nil"/>
              <w:bottom w:val="single" w:sz="4" w:space="0" w:color="auto"/>
              <w:right w:val="single" w:sz="4" w:space="0" w:color="auto"/>
            </w:tcBorders>
            <w:shd w:val="clear" w:color="auto" w:fill="auto"/>
            <w:noWrap/>
            <w:vAlign w:val="center"/>
          </w:tcPr>
          <w:p w14:paraId="5146CBE9" w14:textId="77777777" w:rsidR="00A01BAD" w:rsidRPr="00236B7A" w:rsidRDefault="00A01BAD" w:rsidP="00D02A34">
            <w:pPr>
              <w:pStyle w:val="TAC"/>
              <w:rPr>
                <w:ins w:id="2624" w:author="Omar Farooq" w:date="2021-04-11T23:30:00Z"/>
                <w:rFonts w:cs="Arial"/>
                <w:sz w:val="16"/>
                <w:szCs w:val="16"/>
              </w:rPr>
            </w:pPr>
            <w:ins w:id="2625"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40999BD" w14:textId="77777777" w:rsidR="00A01BAD" w:rsidRPr="00236B7A" w:rsidRDefault="00A01BAD" w:rsidP="00D02A34">
            <w:pPr>
              <w:pStyle w:val="TAC"/>
              <w:rPr>
                <w:ins w:id="2626" w:author="Omar Farooq" w:date="2021-04-11T23:30:00Z"/>
                <w:rFonts w:cs="Arial"/>
                <w:sz w:val="16"/>
                <w:szCs w:val="16"/>
              </w:rPr>
            </w:pPr>
          </w:p>
        </w:tc>
      </w:tr>
      <w:tr w:rsidR="00A01BAD" w:rsidRPr="00236B7A" w14:paraId="62AADF80" w14:textId="77777777" w:rsidTr="00D02A34">
        <w:trPr>
          <w:trHeight w:val="225"/>
          <w:jc w:val="center"/>
          <w:ins w:id="2627"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1C942EC3" w14:textId="77777777" w:rsidR="00A01BAD" w:rsidRPr="00236B7A" w:rsidRDefault="00A01BAD" w:rsidP="00D02A34">
            <w:pPr>
              <w:pStyle w:val="TAC"/>
              <w:rPr>
                <w:ins w:id="262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7BD2B93E" w14:textId="77777777" w:rsidR="00A01BAD" w:rsidRPr="00F3148B" w:rsidRDefault="00A01BAD" w:rsidP="00D02A34">
            <w:pPr>
              <w:pStyle w:val="TAL"/>
              <w:rPr>
                <w:ins w:id="2629" w:author="Omar Farooq" w:date="2021-04-11T23:30:00Z"/>
                <w:rFonts w:cs="Arial"/>
                <w:sz w:val="16"/>
                <w:szCs w:val="16"/>
                <w:lang w:val="de-DE" w:eastAsia="ja-JP"/>
              </w:rPr>
            </w:pPr>
            <w:ins w:id="2630" w:author="Omar Farooq" w:date="2021-04-11T23:30:00Z">
              <w:r w:rsidRPr="00F3148B">
                <w:rPr>
                  <w:rFonts w:cs="Arial"/>
                  <w:sz w:val="16"/>
                  <w:szCs w:val="16"/>
                  <w:lang w:val="de-DE"/>
                </w:rPr>
                <w:t>E-UTRA band</w:t>
              </w:r>
              <w:r w:rsidRPr="00F3148B">
                <w:rPr>
                  <w:rFonts w:cs="Arial" w:hint="eastAsia"/>
                  <w:sz w:val="16"/>
                  <w:szCs w:val="16"/>
                  <w:lang w:val="de-DE"/>
                </w:rPr>
                <w:t xml:space="preserve"> </w:t>
              </w:r>
              <w:r w:rsidRPr="00F3148B">
                <w:rPr>
                  <w:rFonts w:cs="Arial" w:hint="eastAsia"/>
                  <w:sz w:val="16"/>
                  <w:szCs w:val="16"/>
                  <w:lang w:val="de-DE" w:eastAsia="ja-JP"/>
                </w:rPr>
                <w:t>41</w:t>
              </w:r>
              <w:r w:rsidRPr="00F3148B">
                <w:rPr>
                  <w:rFonts w:cs="Arial"/>
                  <w:sz w:val="16"/>
                  <w:szCs w:val="16"/>
                  <w:lang w:val="de-DE" w:eastAsia="ja-JP"/>
                </w:rPr>
                <w:t>, 52</w:t>
              </w:r>
            </w:ins>
          </w:p>
          <w:p w14:paraId="5E196786" w14:textId="77777777" w:rsidR="00A01BAD" w:rsidRPr="00236B7A" w:rsidRDefault="00A01BAD" w:rsidP="00D02A34">
            <w:pPr>
              <w:pStyle w:val="TAL"/>
              <w:rPr>
                <w:ins w:id="2631" w:author="Omar Farooq" w:date="2021-04-11T23:30:00Z"/>
                <w:rFonts w:cs="Arial"/>
                <w:sz w:val="16"/>
                <w:szCs w:val="16"/>
              </w:rPr>
            </w:pPr>
            <w:ins w:id="2632" w:author="Omar Farooq" w:date="2021-04-11T23:30:00Z">
              <w:r w:rsidRPr="005F6744">
                <w:rPr>
                  <w:rFonts w:cs="Arial" w:hint="eastAsia"/>
                  <w:sz w:val="16"/>
                  <w:szCs w:val="16"/>
                  <w:lang w:val="de-DE" w:eastAsia="zh-CN"/>
                </w:rPr>
                <w:t>NR Band n77, n78</w:t>
              </w:r>
              <w:r>
                <w:rPr>
                  <w:rFonts w:cs="Arial"/>
                  <w:sz w:val="16"/>
                  <w:szCs w:val="16"/>
                  <w:lang w:val="de-DE" w:eastAsia="zh-CN"/>
                </w:rPr>
                <w:t>, n79</w:t>
              </w:r>
            </w:ins>
          </w:p>
        </w:tc>
        <w:tc>
          <w:tcPr>
            <w:tcW w:w="890" w:type="dxa"/>
            <w:gridSpan w:val="2"/>
            <w:tcBorders>
              <w:top w:val="nil"/>
              <w:left w:val="nil"/>
              <w:bottom w:val="single" w:sz="4" w:space="0" w:color="auto"/>
              <w:right w:val="single" w:sz="4" w:space="0" w:color="auto"/>
            </w:tcBorders>
            <w:shd w:val="clear" w:color="auto" w:fill="auto"/>
            <w:vAlign w:val="center"/>
          </w:tcPr>
          <w:p w14:paraId="0FA55E05" w14:textId="77777777" w:rsidR="00A01BAD" w:rsidRPr="00236B7A" w:rsidRDefault="00A01BAD" w:rsidP="00D02A34">
            <w:pPr>
              <w:pStyle w:val="TAR"/>
              <w:rPr>
                <w:ins w:id="2633" w:author="Omar Farooq" w:date="2021-04-11T23:30:00Z"/>
                <w:rFonts w:cs="Arial"/>
                <w:sz w:val="16"/>
                <w:szCs w:val="16"/>
              </w:rPr>
            </w:pPr>
            <w:proofErr w:type="spellStart"/>
            <w:ins w:id="2634"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6148D3A" w14:textId="77777777" w:rsidR="00A01BAD" w:rsidRPr="00236B7A" w:rsidRDefault="00A01BAD" w:rsidP="00D02A34">
            <w:pPr>
              <w:pStyle w:val="TAC"/>
              <w:rPr>
                <w:ins w:id="2635" w:author="Omar Farooq" w:date="2021-04-11T23:30:00Z"/>
                <w:rFonts w:cs="Arial"/>
                <w:sz w:val="16"/>
                <w:szCs w:val="16"/>
              </w:rPr>
            </w:pPr>
            <w:ins w:id="263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D7AD8BD" w14:textId="77777777" w:rsidR="00A01BAD" w:rsidRPr="00236B7A" w:rsidRDefault="00A01BAD" w:rsidP="00D02A34">
            <w:pPr>
              <w:pStyle w:val="TAL"/>
              <w:rPr>
                <w:ins w:id="2637" w:author="Omar Farooq" w:date="2021-04-11T23:30:00Z"/>
                <w:rFonts w:cs="Arial"/>
                <w:sz w:val="16"/>
                <w:szCs w:val="16"/>
              </w:rPr>
            </w:pPr>
            <w:proofErr w:type="spellStart"/>
            <w:ins w:id="2638"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CD9AF5E" w14:textId="77777777" w:rsidR="00A01BAD" w:rsidRPr="00236B7A" w:rsidRDefault="00A01BAD" w:rsidP="00D02A34">
            <w:pPr>
              <w:pStyle w:val="TAC"/>
              <w:rPr>
                <w:ins w:id="2639" w:author="Omar Farooq" w:date="2021-04-11T23:30:00Z"/>
                <w:rFonts w:cs="Arial"/>
                <w:sz w:val="16"/>
                <w:szCs w:val="16"/>
              </w:rPr>
            </w:pPr>
            <w:ins w:id="2640"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629616B" w14:textId="77777777" w:rsidR="00A01BAD" w:rsidRPr="00236B7A" w:rsidRDefault="00A01BAD" w:rsidP="00D02A34">
            <w:pPr>
              <w:pStyle w:val="TAC"/>
              <w:rPr>
                <w:ins w:id="2641" w:author="Omar Farooq" w:date="2021-04-11T23:30:00Z"/>
                <w:rFonts w:cs="Arial"/>
                <w:sz w:val="16"/>
                <w:szCs w:val="16"/>
              </w:rPr>
            </w:pPr>
            <w:ins w:id="2642"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C8B2F85" w14:textId="77777777" w:rsidR="00A01BAD" w:rsidRPr="00236B7A" w:rsidRDefault="00A01BAD" w:rsidP="00D02A34">
            <w:pPr>
              <w:pStyle w:val="TAC"/>
              <w:rPr>
                <w:ins w:id="2643" w:author="Omar Farooq" w:date="2021-04-11T23:30:00Z"/>
                <w:rFonts w:cs="Arial"/>
                <w:sz w:val="16"/>
                <w:szCs w:val="16"/>
              </w:rPr>
            </w:pPr>
            <w:ins w:id="2644" w:author="Omar Farooq" w:date="2021-04-11T23:30:00Z">
              <w:r w:rsidRPr="00236B7A">
                <w:rPr>
                  <w:rFonts w:cs="Arial" w:hint="eastAsia"/>
                  <w:sz w:val="16"/>
                  <w:szCs w:val="16"/>
                  <w:lang w:eastAsia="ja-JP"/>
                </w:rPr>
                <w:t>2</w:t>
              </w:r>
            </w:ins>
          </w:p>
        </w:tc>
      </w:tr>
      <w:tr w:rsidR="00A01BAD" w:rsidRPr="00236B7A" w14:paraId="64869381" w14:textId="77777777" w:rsidTr="00D02A34">
        <w:trPr>
          <w:trHeight w:val="225"/>
          <w:jc w:val="center"/>
          <w:ins w:id="2645" w:author="Omar Farooq" w:date="2021-04-11T23:30:00Z"/>
        </w:trPr>
        <w:tc>
          <w:tcPr>
            <w:tcW w:w="1484" w:type="dxa"/>
            <w:vMerge w:val="restart"/>
            <w:tcBorders>
              <w:left w:val="single" w:sz="4" w:space="0" w:color="auto"/>
              <w:right w:val="single" w:sz="4" w:space="0" w:color="auto"/>
            </w:tcBorders>
            <w:shd w:val="clear" w:color="auto" w:fill="auto"/>
          </w:tcPr>
          <w:p w14:paraId="504D17B4" w14:textId="4A88F0BB" w:rsidR="00A01BAD" w:rsidRPr="00236B7A" w:rsidRDefault="00A01BAD" w:rsidP="00D02A34">
            <w:pPr>
              <w:pStyle w:val="TAC"/>
              <w:rPr>
                <w:ins w:id="2646" w:author="Omar Farooq" w:date="2021-04-11T23:30:00Z"/>
                <w:rFonts w:cs="Arial"/>
              </w:rPr>
            </w:pPr>
            <w:ins w:id="2647" w:author="Omar Farooq" w:date="2021-04-11T23:30:00Z">
              <w:r w:rsidRPr="00236B7A">
                <w:rPr>
                  <w:rFonts w:cs="Arial" w:hint="eastAsia"/>
                </w:rPr>
                <w:t>CA_1</w:t>
              </w:r>
            </w:ins>
            <w:ins w:id="2648" w:author="Omar Farooq" w:date="2021-04-12T01:26:00Z">
              <w:r w:rsidR="0000288C">
                <w:rPr>
                  <w:rFonts w:cs="Arial"/>
                </w:rPr>
                <w:t>A</w:t>
              </w:r>
            </w:ins>
            <w:ins w:id="2649" w:author="Omar Farooq" w:date="2021-04-11T23:30:00Z">
              <w:r w:rsidRPr="00236B7A">
                <w:rPr>
                  <w:rFonts w:cs="Arial" w:hint="eastAsia"/>
                </w:rPr>
                <w:t>-7</w:t>
              </w:r>
            </w:ins>
            <w:ins w:id="2650" w:author="Omar Farooq" w:date="2021-04-12T01:26:00Z">
              <w:r w:rsidR="0000288C">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389324F0" w14:textId="77777777" w:rsidR="00A01BAD" w:rsidRPr="00236B7A" w:rsidRDefault="00A01BAD" w:rsidP="00D02A34">
            <w:pPr>
              <w:pStyle w:val="TAL"/>
              <w:rPr>
                <w:ins w:id="2651" w:author="Omar Farooq" w:date="2021-04-11T23:30:00Z"/>
                <w:rFonts w:cs="Arial"/>
                <w:sz w:val="16"/>
                <w:szCs w:val="16"/>
                <w:lang w:eastAsia="zh-CN"/>
              </w:rPr>
            </w:pPr>
            <w:ins w:id="2652" w:author="Omar Farooq" w:date="2021-04-11T23:30:00Z">
              <w:r w:rsidRPr="00236B7A">
                <w:rPr>
                  <w:rFonts w:cs="Arial"/>
                  <w:sz w:val="16"/>
                  <w:szCs w:val="16"/>
                </w:rPr>
                <w:t xml:space="preserve">E-UTRA Band </w:t>
              </w:r>
              <w:r w:rsidRPr="00236B7A">
                <w:rPr>
                  <w:rFonts w:cs="Arial" w:hint="eastAsia"/>
                  <w:sz w:val="16"/>
                  <w:szCs w:val="16"/>
                </w:rPr>
                <w:t>1, 5, 7, 8, 20, 22,</w:t>
              </w:r>
              <w:r w:rsidRPr="00236B7A">
                <w:rPr>
                  <w:rFonts w:cs="Arial"/>
                  <w:sz w:val="16"/>
                  <w:szCs w:val="16"/>
                </w:rPr>
                <w:t xml:space="preserve"> </w:t>
              </w:r>
              <w:r w:rsidRPr="00236B7A">
                <w:rPr>
                  <w:rFonts w:cs="Arial" w:hint="eastAsia"/>
                  <w:sz w:val="16"/>
                  <w:szCs w:val="16"/>
                </w:rPr>
                <w:t xml:space="preserve">26, 27, </w:t>
              </w:r>
              <w:r w:rsidRPr="00236B7A">
                <w:rPr>
                  <w:rFonts w:cs="Arial"/>
                  <w:sz w:val="16"/>
                  <w:szCs w:val="16"/>
                </w:rPr>
                <w:t>28,</w:t>
              </w:r>
              <w:r w:rsidRPr="00236B7A">
                <w:rPr>
                  <w:rFonts w:cs="Arial" w:hint="eastAsia"/>
                  <w:sz w:val="16"/>
                  <w:szCs w:val="16"/>
                </w:rPr>
                <w:t xml:space="preserve"> 3</w:t>
              </w:r>
              <w:r w:rsidRPr="00236B7A">
                <w:rPr>
                  <w:rFonts w:cs="Arial"/>
                  <w:sz w:val="16"/>
                  <w:szCs w:val="16"/>
                </w:rPr>
                <w:t>1</w:t>
              </w:r>
              <w:r w:rsidRPr="00236B7A">
                <w:rPr>
                  <w:rFonts w:cs="Arial" w:hint="eastAsia"/>
                  <w:sz w:val="16"/>
                  <w:szCs w:val="16"/>
                </w:rPr>
                <w:t xml:space="preserve">,32,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ins>
          </w:p>
          <w:p w14:paraId="7FFCEF23" w14:textId="77777777" w:rsidR="00A01BAD" w:rsidRPr="00236B7A" w:rsidRDefault="00A01BAD" w:rsidP="00D02A34">
            <w:pPr>
              <w:pStyle w:val="TAL"/>
              <w:rPr>
                <w:ins w:id="2653" w:author="Omar Farooq" w:date="2021-04-11T23:30:00Z"/>
                <w:rFonts w:cs="Arial"/>
                <w:sz w:val="16"/>
                <w:szCs w:val="16"/>
              </w:rPr>
            </w:pPr>
            <w:ins w:id="2654" w:author="Omar Farooq" w:date="2021-04-11T23:30:00Z">
              <w:r w:rsidRPr="00236B7A">
                <w:rPr>
                  <w:rFonts w:cs="Arial" w:hint="eastAsia"/>
                  <w:sz w:val="16"/>
                  <w:szCs w:val="16"/>
                  <w:lang w:eastAsia="zh-CN"/>
                </w:rPr>
                <w:t>NR Band n78</w:t>
              </w:r>
            </w:ins>
          </w:p>
        </w:tc>
        <w:tc>
          <w:tcPr>
            <w:tcW w:w="890" w:type="dxa"/>
            <w:gridSpan w:val="2"/>
            <w:tcBorders>
              <w:top w:val="nil"/>
              <w:left w:val="nil"/>
              <w:bottom w:val="single" w:sz="4" w:space="0" w:color="auto"/>
              <w:right w:val="single" w:sz="4" w:space="0" w:color="auto"/>
            </w:tcBorders>
            <w:shd w:val="clear" w:color="auto" w:fill="auto"/>
            <w:vAlign w:val="center"/>
          </w:tcPr>
          <w:p w14:paraId="256F1DC2" w14:textId="77777777" w:rsidR="00A01BAD" w:rsidRPr="00236B7A" w:rsidRDefault="00A01BAD" w:rsidP="00D02A34">
            <w:pPr>
              <w:pStyle w:val="TAR"/>
              <w:rPr>
                <w:ins w:id="2655" w:author="Omar Farooq" w:date="2021-04-11T23:30:00Z"/>
                <w:rFonts w:cs="Arial"/>
                <w:sz w:val="16"/>
                <w:szCs w:val="16"/>
              </w:rPr>
            </w:pPr>
            <w:proofErr w:type="spellStart"/>
            <w:ins w:id="2656"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2D561AF" w14:textId="77777777" w:rsidR="00A01BAD" w:rsidRPr="00236B7A" w:rsidRDefault="00A01BAD" w:rsidP="00D02A34">
            <w:pPr>
              <w:pStyle w:val="TAC"/>
              <w:rPr>
                <w:ins w:id="2657" w:author="Omar Farooq" w:date="2021-04-11T23:30:00Z"/>
                <w:rFonts w:cs="Arial"/>
                <w:sz w:val="16"/>
                <w:szCs w:val="16"/>
              </w:rPr>
            </w:pPr>
            <w:ins w:id="265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F1157FB" w14:textId="77777777" w:rsidR="00A01BAD" w:rsidRPr="00236B7A" w:rsidRDefault="00A01BAD" w:rsidP="00D02A34">
            <w:pPr>
              <w:pStyle w:val="TAL"/>
              <w:rPr>
                <w:ins w:id="2659" w:author="Omar Farooq" w:date="2021-04-11T23:30:00Z"/>
                <w:rFonts w:cs="Arial"/>
                <w:sz w:val="16"/>
                <w:szCs w:val="16"/>
              </w:rPr>
            </w:pPr>
            <w:proofErr w:type="spellStart"/>
            <w:ins w:id="2660"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769171F" w14:textId="77777777" w:rsidR="00A01BAD" w:rsidRPr="00236B7A" w:rsidRDefault="00A01BAD" w:rsidP="00D02A34">
            <w:pPr>
              <w:pStyle w:val="TAC"/>
              <w:rPr>
                <w:ins w:id="2661" w:author="Omar Farooq" w:date="2021-04-11T23:30:00Z"/>
                <w:rFonts w:cs="Arial"/>
                <w:sz w:val="16"/>
                <w:szCs w:val="16"/>
              </w:rPr>
            </w:pPr>
            <w:ins w:id="2662"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5A8B90F" w14:textId="77777777" w:rsidR="00A01BAD" w:rsidRPr="00236B7A" w:rsidRDefault="00A01BAD" w:rsidP="00D02A34">
            <w:pPr>
              <w:pStyle w:val="TAC"/>
              <w:rPr>
                <w:ins w:id="2663" w:author="Omar Farooq" w:date="2021-04-11T23:30:00Z"/>
                <w:rFonts w:cs="Arial"/>
                <w:sz w:val="16"/>
                <w:szCs w:val="16"/>
              </w:rPr>
            </w:pPr>
            <w:ins w:id="2664"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4D04227" w14:textId="77777777" w:rsidR="00A01BAD" w:rsidRPr="00236B7A" w:rsidRDefault="00A01BAD" w:rsidP="00D02A34">
            <w:pPr>
              <w:pStyle w:val="TAC"/>
              <w:rPr>
                <w:ins w:id="2665" w:author="Omar Farooq" w:date="2021-04-11T23:30:00Z"/>
                <w:rFonts w:cs="Arial"/>
                <w:sz w:val="16"/>
                <w:szCs w:val="16"/>
              </w:rPr>
            </w:pPr>
          </w:p>
        </w:tc>
      </w:tr>
      <w:tr w:rsidR="00A01BAD" w:rsidRPr="00236B7A" w14:paraId="43D55231" w14:textId="77777777" w:rsidTr="00D02A34">
        <w:trPr>
          <w:trHeight w:val="225"/>
          <w:jc w:val="center"/>
          <w:ins w:id="2666" w:author="Omar Farooq" w:date="2021-04-11T23:30:00Z"/>
        </w:trPr>
        <w:tc>
          <w:tcPr>
            <w:tcW w:w="1484" w:type="dxa"/>
            <w:vMerge/>
            <w:tcBorders>
              <w:left w:val="single" w:sz="4" w:space="0" w:color="auto"/>
              <w:right w:val="single" w:sz="4" w:space="0" w:color="auto"/>
            </w:tcBorders>
            <w:shd w:val="clear" w:color="auto" w:fill="auto"/>
          </w:tcPr>
          <w:p w14:paraId="19D5A4B1" w14:textId="77777777" w:rsidR="00A01BAD" w:rsidRPr="00236B7A" w:rsidRDefault="00A01BAD" w:rsidP="00D02A34">
            <w:pPr>
              <w:pStyle w:val="TAC"/>
              <w:rPr>
                <w:ins w:id="266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341BD233" w14:textId="77777777" w:rsidR="00A01BAD" w:rsidRPr="00236B7A" w:rsidRDefault="00A01BAD" w:rsidP="00D02A34">
            <w:pPr>
              <w:pStyle w:val="TAL"/>
              <w:rPr>
                <w:ins w:id="2668" w:author="Omar Farooq" w:date="2021-04-11T23:30:00Z"/>
                <w:rFonts w:cs="Arial"/>
                <w:sz w:val="16"/>
                <w:szCs w:val="16"/>
              </w:rPr>
            </w:pPr>
            <w:ins w:id="2669" w:author="Omar Farooq" w:date="2021-04-11T23:30:00Z">
              <w:r w:rsidRPr="00236B7A">
                <w:rPr>
                  <w:rFonts w:cs="Arial"/>
                  <w:sz w:val="16"/>
                  <w:szCs w:val="16"/>
                </w:rPr>
                <w:t xml:space="preserve">E-UTRA band </w:t>
              </w:r>
              <w:r w:rsidRPr="00236B7A">
                <w:rPr>
                  <w:rFonts w:cs="Arial" w:hint="eastAsia"/>
                  <w:sz w:val="16"/>
                  <w:szCs w:val="16"/>
                </w:rPr>
                <w:t>3, 34</w:t>
              </w:r>
            </w:ins>
          </w:p>
        </w:tc>
        <w:tc>
          <w:tcPr>
            <w:tcW w:w="890" w:type="dxa"/>
            <w:gridSpan w:val="2"/>
            <w:tcBorders>
              <w:top w:val="nil"/>
              <w:left w:val="nil"/>
              <w:bottom w:val="single" w:sz="4" w:space="0" w:color="auto"/>
              <w:right w:val="single" w:sz="4" w:space="0" w:color="auto"/>
            </w:tcBorders>
            <w:shd w:val="clear" w:color="auto" w:fill="auto"/>
            <w:vAlign w:val="center"/>
          </w:tcPr>
          <w:p w14:paraId="2A5BB556" w14:textId="77777777" w:rsidR="00A01BAD" w:rsidRPr="00236B7A" w:rsidRDefault="00A01BAD" w:rsidP="00D02A34">
            <w:pPr>
              <w:pStyle w:val="TAR"/>
              <w:rPr>
                <w:ins w:id="2670" w:author="Omar Farooq" w:date="2021-04-11T23:30:00Z"/>
                <w:rFonts w:cs="Arial"/>
                <w:sz w:val="16"/>
                <w:szCs w:val="16"/>
              </w:rPr>
            </w:pPr>
            <w:proofErr w:type="spellStart"/>
            <w:ins w:id="267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B4870AC" w14:textId="77777777" w:rsidR="00A01BAD" w:rsidRPr="00236B7A" w:rsidRDefault="00A01BAD" w:rsidP="00D02A34">
            <w:pPr>
              <w:pStyle w:val="TAC"/>
              <w:rPr>
                <w:ins w:id="2672" w:author="Omar Farooq" w:date="2021-04-11T23:30:00Z"/>
                <w:rFonts w:cs="Arial"/>
                <w:sz w:val="16"/>
                <w:szCs w:val="16"/>
              </w:rPr>
            </w:pPr>
            <w:ins w:id="267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5173473" w14:textId="77777777" w:rsidR="00A01BAD" w:rsidRPr="00236B7A" w:rsidRDefault="00A01BAD" w:rsidP="00D02A34">
            <w:pPr>
              <w:pStyle w:val="TAL"/>
              <w:rPr>
                <w:ins w:id="2674" w:author="Omar Farooq" w:date="2021-04-11T23:30:00Z"/>
                <w:rFonts w:cs="Arial"/>
                <w:sz w:val="16"/>
                <w:szCs w:val="16"/>
              </w:rPr>
            </w:pPr>
            <w:proofErr w:type="spellStart"/>
            <w:ins w:id="267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64401EF" w14:textId="77777777" w:rsidR="00A01BAD" w:rsidRPr="00236B7A" w:rsidRDefault="00A01BAD" w:rsidP="00D02A34">
            <w:pPr>
              <w:pStyle w:val="TAC"/>
              <w:rPr>
                <w:ins w:id="2676" w:author="Omar Farooq" w:date="2021-04-11T23:30:00Z"/>
                <w:rFonts w:cs="Arial"/>
                <w:sz w:val="16"/>
                <w:szCs w:val="16"/>
              </w:rPr>
            </w:pPr>
            <w:ins w:id="2677"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A0B05B8" w14:textId="77777777" w:rsidR="00A01BAD" w:rsidRPr="00236B7A" w:rsidRDefault="00A01BAD" w:rsidP="00D02A34">
            <w:pPr>
              <w:pStyle w:val="TAC"/>
              <w:rPr>
                <w:ins w:id="2678" w:author="Omar Farooq" w:date="2021-04-11T23:30:00Z"/>
                <w:rFonts w:cs="Arial"/>
                <w:sz w:val="16"/>
                <w:szCs w:val="16"/>
              </w:rPr>
            </w:pPr>
            <w:ins w:id="267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3E719CB" w14:textId="77777777" w:rsidR="00A01BAD" w:rsidRPr="00236B7A" w:rsidRDefault="00A01BAD" w:rsidP="00D02A34">
            <w:pPr>
              <w:pStyle w:val="TAC"/>
              <w:rPr>
                <w:ins w:id="2680" w:author="Omar Farooq" w:date="2021-04-11T23:30:00Z"/>
                <w:rFonts w:cs="Arial"/>
                <w:sz w:val="16"/>
                <w:szCs w:val="16"/>
              </w:rPr>
            </w:pPr>
            <w:ins w:id="2681" w:author="Omar Farooq" w:date="2021-04-11T23:30:00Z">
              <w:r w:rsidRPr="00236B7A">
                <w:rPr>
                  <w:rFonts w:cs="Arial"/>
                  <w:sz w:val="16"/>
                  <w:szCs w:val="16"/>
                </w:rPr>
                <w:t>3</w:t>
              </w:r>
            </w:ins>
          </w:p>
        </w:tc>
      </w:tr>
      <w:tr w:rsidR="00A01BAD" w:rsidRPr="00236B7A" w14:paraId="05DD2AAD" w14:textId="77777777" w:rsidTr="00D02A34">
        <w:trPr>
          <w:trHeight w:val="225"/>
          <w:jc w:val="center"/>
          <w:ins w:id="2682" w:author="Omar Farooq" w:date="2021-04-11T23:30:00Z"/>
        </w:trPr>
        <w:tc>
          <w:tcPr>
            <w:tcW w:w="1484" w:type="dxa"/>
            <w:vMerge/>
            <w:tcBorders>
              <w:left w:val="single" w:sz="4" w:space="0" w:color="auto"/>
              <w:right w:val="single" w:sz="4" w:space="0" w:color="auto"/>
            </w:tcBorders>
            <w:shd w:val="clear" w:color="auto" w:fill="auto"/>
          </w:tcPr>
          <w:p w14:paraId="69BF0CA5" w14:textId="77777777" w:rsidR="00A01BAD" w:rsidRPr="00236B7A" w:rsidRDefault="00A01BAD" w:rsidP="00D02A34">
            <w:pPr>
              <w:pStyle w:val="TAC"/>
              <w:rPr>
                <w:ins w:id="268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615516E4" w14:textId="77777777" w:rsidR="00A01BAD" w:rsidRPr="00236B7A" w:rsidRDefault="00A01BAD" w:rsidP="00D02A34">
            <w:pPr>
              <w:pStyle w:val="TAL"/>
              <w:rPr>
                <w:ins w:id="2684" w:author="Omar Farooq" w:date="2021-04-11T23:30:00Z"/>
                <w:rFonts w:cs="Arial"/>
                <w:sz w:val="16"/>
                <w:szCs w:val="16"/>
              </w:rPr>
            </w:pPr>
            <w:ins w:id="2685" w:author="Omar Farooq" w:date="2021-04-11T23:30:00Z">
              <w:r w:rsidRPr="00236B7A">
                <w:rPr>
                  <w:rFonts w:cs="Arial" w:hint="eastAsia"/>
                  <w:sz w:val="16"/>
                  <w:szCs w:val="16"/>
                  <w:lang w:eastAsia="zh-CN"/>
                </w:rPr>
                <w:t>NR Band n77</w:t>
              </w:r>
            </w:ins>
          </w:p>
        </w:tc>
        <w:tc>
          <w:tcPr>
            <w:tcW w:w="890" w:type="dxa"/>
            <w:gridSpan w:val="2"/>
            <w:tcBorders>
              <w:top w:val="nil"/>
              <w:left w:val="nil"/>
              <w:bottom w:val="single" w:sz="4" w:space="0" w:color="auto"/>
              <w:right w:val="single" w:sz="4" w:space="0" w:color="auto"/>
            </w:tcBorders>
            <w:shd w:val="clear" w:color="auto" w:fill="auto"/>
            <w:vAlign w:val="bottom"/>
          </w:tcPr>
          <w:p w14:paraId="185C19D3" w14:textId="77777777" w:rsidR="00A01BAD" w:rsidRPr="00236B7A" w:rsidRDefault="00A01BAD" w:rsidP="00D02A34">
            <w:pPr>
              <w:pStyle w:val="TAR"/>
              <w:rPr>
                <w:ins w:id="2686" w:author="Omar Farooq" w:date="2021-04-11T23:30:00Z"/>
                <w:rFonts w:cs="Arial"/>
                <w:sz w:val="16"/>
                <w:szCs w:val="16"/>
              </w:rPr>
            </w:pPr>
            <w:proofErr w:type="spellStart"/>
            <w:ins w:id="2687"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205763D5" w14:textId="77777777" w:rsidR="00A01BAD" w:rsidRPr="00236B7A" w:rsidRDefault="00A01BAD" w:rsidP="00D02A34">
            <w:pPr>
              <w:pStyle w:val="TAC"/>
              <w:rPr>
                <w:ins w:id="2688" w:author="Omar Farooq" w:date="2021-04-11T23:30:00Z"/>
                <w:rFonts w:cs="Arial"/>
                <w:sz w:val="16"/>
                <w:szCs w:val="16"/>
              </w:rPr>
            </w:pPr>
            <w:ins w:id="2689"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539DB459" w14:textId="77777777" w:rsidR="00A01BAD" w:rsidRPr="00236B7A" w:rsidRDefault="00A01BAD" w:rsidP="00D02A34">
            <w:pPr>
              <w:pStyle w:val="TAL"/>
              <w:rPr>
                <w:ins w:id="2690" w:author="Omar Farooq" w:date="2021-04-11T23:30:00Z"/>
                <w:rFonts w:cs="Arial"/>
                <w:sz w:val="16"/>
                <w:szCs w:val="16"/>
              </w:rPr>
            </w:pPr>
            <w:proofErr w:type="spellStart"/>
            <w:ins w:id="269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41CAF98" w14:textId="77777777" w:rsidR="00A01BAD" w:rsidRPr="00236B7A" w:rsidRDefault="00A01BAD" w:rsidP="00D02A34">
            <w:pPr>
              <w:pStyle w:val="TAC"/>
              <w:rPr>
                <w:ins w:id="2692" w:author="Omar Farooq" w:date="2021-04-11T23:30:00Z"/>
                <w:rFonts w:cs="Arial"/>
                <w:sz w:val="16"/>
                <w:szCs w:val="16"/>
              </w:rPr>
            </w:pPr>
            <w:ins w:id="2693"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B893E53" w14:textId="77777777" w:rsidR="00A01BAD" w:rsidRPr="00236B7A" w:rsidRDefault="00A01BAD" w:rsidP="00D02A34">
            <w:pPr>
              <w:pStyle w:val="TAC"/>
              <w:rPr>
                <w:ins w:id="2694" w:author="Omar Farooq" w:date="2021-04-11T23:30:00Z"/>
                <w:rFonts w:cs="Arial"/>
                <w:sz w:val="16"/>
                <w:szCs w:val="16"/>
              </w:rPr>
            </w:pPr>
            <w:ins w:id="2695"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B28C368" w14:textId="77777777" w:rsidR="00A01BAD" w:rsidRPr="00236B7A" w:rsidRDefault="00A01BAD" w:rsidP="00D02A34">
            <w:pPr>
              <w:pStyle w:val="TAC"/>
              <w:rPr>
                <w:ins w:id="2696" w:author="Omar Farooq" w:date="2021-04-11T23:30:00Z"/>
                <w:rFonts w:cs="Arial"/>
                <w:sz w:val="16"/>
                <w:szCs w:val="16"/>
              </w:rPr>
            </w:pPr>
            <w:ins w:id="2697" w:author="Omar Farooq" w:date="2021-04-11T23:30:00Z">
              <w:r w:rsidRPr="00236B7A">
                <w:rPr>
                  <w:rFonts w:cs="Arial"/>
                  <w:sz w:val="16"/>
                  <w:szCs w:val="16"/>
                </w:rPr>
                <w:t>2</w:t>
              </w:r>
            </w:ins>
          </w:p>
        </w:tc>
      </w:tr>
      <w:tr w:rsidR="00A01BAD" w:rsidRPr="00236B7A" w14:paraId="5D528DE4" w14:textId="77777777" w:rsidTr="00D02A34">
        <w:trPr>
          <w:trHeight w:val="225"/>
          <w:jc w:val="center"/>
          <w:ins w:id="2698" w:author="Omar Farooq" w:date="2021-04-11T23:30:00Z"/>
        </w:trPr>
        <w:tc>
          <w:tcPr>
            <w:tcW w:w="1484" w:type="dxa"/>
            <w:vMerge/>
            <w:tcBorders>
              <w:left w:val="single" w:sz="4" w:space="0" w:color="auto"/>
              <w:right w:val="single" w:sz="4" w:space="0" w:color="auto"/>
            </w:tcBorders>
            <w:shd w:val="clear" w:color="auto" w:fill="auto"/>
          </w:tcPr>
          <w:p w14:paraId="10BAE3AD" w14:textId="77777777" w:rsidR="00A01BAD" w:rsidRPr="00236B7A" w:rsidRDefault="00A01BAD" w:rsidP="00D02A34">
            <w:pPr>
              <w:pStyle w:val="TAC"/>
              <w:rPr>
                <w:ins w:id="269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6CBD197E" w14:textId="77777777" w:rsidR="00A01BAD" w:rsidRPr="00236B7A" w:rsidRDefault="00A01BAD" w:rsidP="00D02A34">
            <w:pPr>
              <w:pStyle w:val="TAL"/>
              <w:rPr>
                <w:ins w:id="2700" w:author="Omar Farooq" w:date="2021-04-11T23:30:00Z"/>
                <w:rFonts w:cs="Arial"/>
                <w:sz w:val="16"/>
                <w:szCs w:val="16"/>
              </w:rPr>
            </w:pPr>
            <w:ins w:id="2701"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D87F913" w14:textId="77777777" w:rsidR="00A01BAD" w:rsidRPr="00236B7A" w:rsidRDefault="00A01BAD" w:rsidP="00D02A34">
            <w:pPr>
              <w:pStyle w:val="TAR"/>
              <w:rPr>
                <w:ins w:id="2702" w:author="Omar Farooq" w:date="2021-04-11T23:30:00Z"/>
                <w:rFonts w:cs="Arial"/>
                <w:sz w:val="16"/>
                <w:szCs w:val="16"/>
              </w:rPr>
            </w:pPr>
            <w:ins w:id="2703" w:author="Omar Farooq" w:date="2021-04-11T23:30:00Z">
              <w:r w:rsidRPr="00236B7A">
                <w:rPr>
                  <w:rFonts w:cs="Arial"/>
                  <w:sz w:val="16"/>
                  <w:szCs w:val="16"/>
                </w:rPr>
                <w:t>1880</w:t>
              </w:r>
            </w:ins>
          </w:p>
        </w:tc>
        <w:tc>
          <w:tcPr>
            <w:tcW w:w="286" w:type="dxa"/>
            <w:tcBorders>
              <w:top w:val="nil"/>
              <w:left w:val="nil"/>
              <w:bottom w:val="single" w:sz="4" w:space="0" w:color="auto"/>
              <w:right w:val="single" w:sz="4" w:space="0" w:color="auto"/>
            </w:tcBorders>
            <w:shd w:val="clear" w:color="auto" w:fill="auto"/>
            <w:vAlign w:val="bottom"/>
          </w:tcPr>
          <w:p w14:paraId="546B22F2" w14:textId="77777777" w:rsidR="00A01BAD" w:rsidRPr="00236B7A" w:rsidRDefault="00A01BAD" w:rsidP="00D02A34">
            <w:pPr>
              <w:pStyle w:val="TAC"/>
              <w:rPr>
                <w:ins w:id="2704"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D287DF9" w14:textId="77777777" w:rsidR="00A01BAD" w:rsidRPr="00236B7A" w:rsidRDefault="00A01BAD" w:rsidP="00D02A34">
            <w:pPr>
              <w:pStyle w:val="TAL"/>
              <w:rPr>
                <w:ins w:id="2705" w:author="Omar Farooq" w:date="2021-04-11T23:30:00Z"/>
                <w:rFonts w:cs="Arial"/>
                <w:sz w:val="16"/>
                <w:szCs w:val="16"/>
              </w:rPr>
            </w:pPr>
            <w:ins w:id="2706" w:author="Omar Farooq" w:date="2021-04-11T23:30:00Z">
              <w:r w:rsidRPr="00236B7A">
                <w:rPr>
                  <w:rFonts w:cs="Arial"/>
                  <w:sz w:val="16"/>
                  <w:szCs w:val="16"/>
                </w:rPr>
                <w:t>1895</w:t>
              </w:r>
            </w:ins>
          </w:p>
        </w:tc>
        <w:tc>
          <w:tcPr>
            <w:tcW w:w="1071" w:type="dxa"/>
            <w:tcBorders>
              <w:top w:val="nil"/>
              <w:left w:val="nil"/>
              <w:bottom w:val="single" w:sz="4" w:space="0" w:color="auto"/>
              <w:right w:val="single" w:sz="4" w:space="0" w:color="auto"/>
            </w:tcBorders>
            <w:shd w:val="clear" w:color="auto" w:fill="auto"/>
            <w:vAlign w:val="center"/>
          </w:tcPr>
          <w:p w14:paraId="05758E0E" w14:textId="77777777" w:rsidR="00A01BAD" w:rsidRPr="00236B7A" w:rsidRDefault="00A01BAD" w:rsidP="00D02A34">
            <w:pPr>
              <w:pStyle w:val="TAC"/>
              <w:rPr>
                <w:ins w:id="2707" w:author="Omar Farooq" w:date="2021-04-11T23:30:00Z"/>
                <w:rFonts w:cs="Arial"/>
                <w:sz w:val="16"/>
                <w:szCs w:val="16"/>
              </w:rPr>
            </w:pPr>
            <w:ins w:id="2708"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09D76556" w14:textId="77777777" w:rsidR="00A01BAD" w:rsidRPr="00236B7A" w:rsidRDefault="00A01BAD" w:rsidP="00D02A34">
            <w:pPr>
              <w:pStyle w:val="TAC"/>
              <w:rPr>
                <w:ins w:id="2709" w:author="Omar Farooq" w:date="2021-04-11T23:30:00Z"/>
                <w:rFonts w:cs="Arial"/>
                <w:sz w:val="16"/>
                <w:szCs w:val="16"/>
              </w:rPr>
            </w:pPr>
            <w:ins w:id="2710"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7575B33" w14:textId="77777777" w:rsidR="00A01BAD" w:rsidRPr="00236B7A" w:rsidRDefault="00A01BAD" w:rsidP="00D02A34">
            <w:pPr>
              <w:pStyle w:val="TAC"/>
              <w:rPr>
                <w:ins w:id="2711" w:author="Omar Farooq" w:date="2021-04-11T23:30:00Z"/>
                <w:rFonts w:cs="Arial"/>
                <w:sz w:val="16"/>
                <w:szCs w:val="16"/>
              </w:rPr>
            </w:pPr>
            <w:ins w:id="2712" w:author="Omar Farooq" w:date="2021-04-11T23:30:00Z">
              <w:r w:rsidRPr="00236B7A">
                <w:rPr>
                  <w:rFonts w:cs="Arial" w:hint="eastAsia"/>
                  <w:sz w:val="16"/>
                  <w:szCs w:val="16"/>
                </w:rPr>
                <w:t>3</w:t>
              </w:r>
              <w:r w:rsidRPr="00236B7A">
                <w:rPr>
                  <w:rFonts w:cs="Arial"/>
                  <w:sz w:val="16"/>
                  <w:szCs w:val="16"/>
                </w:rPr>
                <w:t>,</w:t>
              </w:r>
              <w:r w:rsidRPr="00236B7A">
                <w:rPr>
                  <w:rFonts w:cs="Arial" w:hint="eastAsia"/>
                  <w:sz w:val="16"/>
                  <w:szCs w:val="16"/>
                </w:rPr>
                <w:t>12</w:t>
              </w:r>
            </w:ins>
          </w:p>
        </w:tc>
      </w:tr>
      <w:tr w:rsidR="00A01BAD" w:rsidRPr="00236B7A" w14:paraId="45E9C2E7" w14:textId="77777777" w:rsidTr="00D02A34">
        <w:trPr>
          <w:trHeight w:val="225"/>
          <w:jc w:val="center"/>
          <w:ins w:id="2713" w:author="Omar Farooq" w:date="2021-04-11T23:30:00Z"/>
        </w:trPr>
        <w:tc>
          <w:tcPr>
            <w:tcW w:w="1484" w:type="dxa"/>
            <w:vMerge/>
            <w:tcBorders>
              <w:left w:val="single" w:sz="4" w:space="0" w:color="auto"/>
              <w:right w:val="single" w:sz="4" w:space="0" w:color="auto"/>
            </w:tcBorders>
            <w:shd w:val="clear" w:color="auto" w:fill="auto"/>
          </w:tcPr>
          <w:p w14:paraId="431A3FEA" w14:textId="77777777" w:rsidR="00A01BAD" w:rsidRPr="00236B7A" w:rsidRDefault="00A01BAD" w:rsidP="00D02A34">
            <w:pPr>
              <w:pStyle w:val="TAC"/>
              <w:rPr>
                <w:ins w:id="271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6112D6E9" w14:textId="77777777" w:rsidR="00A01BAD" w:rsidRPr="00236B7A" w:rsidRDefault="00A01BAD" w:rsidP="00D02A34">
            <w:pPr>
              <w:pStyle w:val="TAL"/>
              <w:rPr>
                <w:ins w:id="2715" w:author="Omar Farooq" w:date="2021-04-11T23:30:00Z"/>
                <w:rFonts w:cs="Arial"/>
                <w:sz w:val="16"/>
                <w:szCs w:val="16"/>
              </w:rPr>
            </w:pPr>
            <w:ins w:id="2716"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ACB9FDB" w14:textId="77777777" w:rsidR="00A01BAD" w:rsidRPr="00236B7A" w:rsidRDefault="00A01BAD" w:rsidP="00D02A34">
            <w:pPr>
              <w:pStyle w:val="TAR"/>
              <w:rPr>
                <w:ins w:id="2717" w:author="Omar Farooq" w:date="2021-04-11T23:30:00Z"/>
                <w:rFonts w:cs="Arial"/>
                <w:sz w:val="16"/>
                <w:szCs w:val="16"/>
              </w:rPr>
            </w:pPr>
            <w:ins w:id="2718" w:author="Omar Farooq" w:date="2021-04-11T23:30:00Z">
              <w:r w:rsidRPr="00236B7A">
                <w:rPr>
                  <w:rFonts w:cs="Arial"/>
                  <w:sz w:val="16"/>
                  <w:szCs w:val="16"/>
                </w:rPr>
                <w:t>1895</w:t>
              </w:r>
            </w:ins>
          </w:p>
        </w:tc>
        <w:tc>
          <w:tcPr>
            <w:tcW w:w="286" w:type="dxa"/>
            <w:tcBorders>
              <w:top w:val="nil"/>
              <w:left w:val="nil"/>
              <w:bottom w:val="single" w:sz="4" w:space="0" w:color="auto"/>
              <w:right w:val="single" w:sz="4" w:space="0" w:color="auto"/>
            </w:tcBorders>
            <w:shd w:val="clear" w:color="auto" w:fill="auto"/>
            <w:vAlign w:val="bottom"/>
          </w:tcPr>
          <w:p w14:paraId="60C06E05" w14:textId="77777777" w:rsidR="00A01BAD" w:rsidRPr="00236B7A" w:rsidRDefault="00A01BAD" w:rsidP="00D02A34">
            <w:pPr>
              <w:pStyle w:val="TAC"/>
              <w:rPr>
                <w:ins w:id="2719"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149B15F" w14:textId="77777777" w:rsidR="00A01BAD" w:rsidRPr="00236B7A" w:rsidRDefault="00A01BAD" w:rsidP="00D02A34">
            <w:pPr>
              <w:pStyle w:val="TAL"/>
              <w:rPr>
                <w:ins w:id="2720" w:author="Omar Farooq" w:date="2021-04-11T23:30:00Z"/>
                <w:rFonts w:cs="Arial"/>
                <w:sz w:val="16"/>
                <w:szCs w:val="16"/>
              </w:rPr>
            </w:pPr>
            <w:ins w:id="2721" w:author="Omar Farooq" w:date="2021-04-11T23:30:00Z">
              <w:r w:rsidRPr="00236B7A">
                <w:rPr>
                  <w:rFonts w:cs="Arial"/>
                  <w:sz w:val="16"/>
                  <w:szCs w:val="16"/>
                </w:rPr>
                <w:t>1915</w:t>
              </w:r>
            </w:ins>
          </w:p>
        </w:tc>
        <w:tc>
          <w:tcPr>
            <w:tcW w:w="1071" w:type="dxa"/>
            <w:tcBorders>
              <w:top w:val="nil"/>
              <w:left w:val="nil"/>
              <w:bottom w:val="single" w:sz="4" w:space="0" w:color="auto"/>
              <w:right w:val="single" w:sz="4" w:space="0" w:color="auto"/>
            </w:tcBorders>
            <w:shd w:val="clear" w:color="auto" w:fill="auto"/>
            <w:vAlign w:val="center"/>
          </w:tcPr>
          <w:p w14:paraId="13267782" w14:textId="77777777" w:rsidR="00A01BAD" w:rsidRPr="00236B7A" w:rsidRDefault="00A01BAD" w:rsidP="00D02A34">
            <w:pPr>
              <w:pStyle w:val="TAC"/>
              <w:rPr>
                <w:ins w:id="2722" w:author="Omar Farooq" w:date="2021-04-11T23:30:00Z"/>
                <w:rFonts w:cs="Arial"/>
                <w:sz w:val="16"/>
                <w:szCs w:val="16"/>
              </w:rPr>
            </w:pPr>
            <w:ins w:id="2723" w:author="Omar Farooq" w:date="2021-04-11T23:30:00Z">
              <w:r w:rsidRPr="00236B7A">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45C38294" w14:textId="77777777" w:rsidR="00A01BAD" w:rsidRPr="00236B7A" w:rsidRDefault="00A01BAD" w:rsidP="00D02A34">
            <w:pPr>
              <w:pStyle w:val="TAC"/>
              <w:rPr>
                <w:ins w:id="2724" w:author="Omar Farooq" w:date="2021-04-11T23:30:00Z"/>
                <w:rFonts w:cs="Arial"/>
                <w:sz w:val="16"/>
                <w:szCs w:val="16"/>
              </w:rPr>
            </w:pPr>
            <w:ins w:id="2725"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78754520" w14:textId="77777777" w:rsidR="00A01BAD" w:rsidRPr="00236B7A" w:rsidRDefault="00A01BAD" w:rsidP="00D02A34">
            <w:pPr>
              <w:pStyle w:val="TAC"/>
              <w:rPr>
                <w:ins w:id="2726" w:author="Omar Farooq" w:date="2021-04-11T23:30:00Z"/>
                <w:rFonts w:cs="Arial"/>
                <w:sz w:val="16"/>
                <w:szCs w:val="16"/>
              </w:rPr>
            </w:pPr>
            <w:ins w:id="2727"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ins>
          </w:p>
        </w:tc>
      </w:tr>
      <w:tr w:rsidR="00A01BAD" w:rsidRPr="00236B7A" w14:paraId="1DD39180" w14:textId="77777777" w:rsidTr="00D02A34">
        <w:trPr>
          <w:trHeight w:val="225"/>
          <w:jc w:val="center"/>
          <w:ins w:id="2728" w:author="Omar Farooq" w:date="2021-04-11T23:30:00Z"/>
        </w:trPr>
        <w:tc>
          <w:tcPr>
            <w:tcW w:w="1484" w:type="dxa"/>
            <w:vMerge/>
            <w:tcBorders>
              <w:left w:val="single" w:sz="4" w:space="0" w:color="auto"/>
              <w:right w:val="single" w:sz="4" w:space="0" w:color="auto"/>
            </w:tcBorders>
            <w:shd w:val="clear" w:color="auto" w:fill="auto"/>
          </w:tcPr>
          <w:p w14:paraId="33E6EF83" w14:textId="77777777" w:rsidR="00A01BAD" w:rsidRPr="00236B7A" w:rsidRDefault="00A01BAD" w:rsidP="00D02A34">
            <w:pPr>
              <w:pStyle w:val="TAC"/>
              <w:rPr>
                <w:ins w:id="272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3D7F3507" w14:textId="77777777" w:rsidR="00A01BAD" w:rsidRPr="00236B7A" w:rsidRDefault="00A01BAD" w:rsidP="00D02A34">
            <w:pPr>
              <w:pStyle w:val="TAL"/>
              <w:rPr>
                <w:ins w:id="2730" w:author="Omar Farooq" w:date="2021-04-11T23:30:00Z"/>
                <w:rFonts w:cs="Arial"/>
                <w:sz w:val="16"/>
                <w:szCs w:val="16"/>
              </w:rPr>
            </w:pPr>
            <w:ins w:id="2731"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4222F79" w14:textId="77777777" w:rsidR="00A01BAD" w:rsidRPr="00236B7A" w:rsidRDefault="00A01BAD" w:rsidP="00D02A34">
            <w:pPr>
              <w:pStyle w:val="TAR"/>
              <w:rPr>
                <w:ins w:id="2732" w:author="Omar Farooq" w:date="2021-04-11T23:30:00Z"/>
                <w:rFonts w:cs="Arial"/>
                <w:sz w:val="16"/>
                <w:szCs w:val="16"/>
              </w:rPr>
            </w:pPr>
            <w:ins w:id="2733" w:author="Omar Farooq" w:date="2021-04-11T23:30:00Z">
              <w:r w:rsidRPr="00236B7A">
                <w:rPr>
                  <w:rFonts w:cs="Arial"/>
                  <w:sz w:val="16"/>
                  <w:szCs w:val="16"/>
                </w:rPr>
                <w:t>1915</w:t>
              </w:r>
            </w:ins>
          </w:p>
        </w:tc>
        <w:tc>
          <w:tcPr>
            <w:tcW w:w="286" w:type="dxa"/>
            <w:tcBorders>
              <w:top w:val="nil"/>
              <w:left w:val="nil"/>
              <w:bottom w:val="single" w:sz="4" w:space="0" w:color="auto"/>
              <w:right w:val="single" w:sz="4" w:space="0" w:color="auto"/>
            </w:tcBorders>
            <w:shd w:val="clear" w:color="auto" w:fill="auto"/>
            <w:vAlign w:val="bottom"/>
          </w:tcPr>
          <w:p w14:paraId="3E841E4E" w14:textId="77777777" w:rsidR="00A01BAD" w:rsidRPr="00236B7A" w:rsidRDefault="00A01BAD" w:rsidP="00D02A34">
            <w:pPr>
              <w:pStyle w:val="TAC"/>
              <w:rPr>
                <w:ins w:id="2734"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D8B7F02" w14:textId="77777777" w:rsidR="00A01BAD" w:rsidRPr="00236B7A" w:rsidRDefault="00A01BAD" w:rsidP="00D02A34">
            <w:pPr>
              <w:pStyle w:val="TAL"/>
              <w:rPr>
                <w:ins w:id="2735" w:author="Omar Farooq" w:date="2021-04-11T23:30:00Z"/>
                <w:rFonts w:cs="Arial"/>
                <w:sz w:val="16"/>
                <w:szCs w:val="16"/>
              </w:rPr>
            </w:pPr>
            <w:ins w:id="2736" w:author="Omar Farooq" w:date="2021-04-11T23:30:00Z">
              <w:r w:rsidRPr="00236B7A">
                <w:rPr>
                  <w:rFonts w:cs="Arial"/>
                  <w:sz w:val="16"/>
                  <w:szCs w:val="16"/>
                </w:rPr>
                <w:t>1920</w:t>
              </w:r>
            </w:ins>
          </w:p>
        </w:tc>
        <w:tc>
          <w:tcPr>
            <w:tcW w:w="1071" w:type="dxa"/>
            <w:tcBorders>
              <w:top w:val="nil"/>
              <w:left w:val="nil"/>
              <w:bottom w:val="single" w:sz="4" w:space="0" w:color="auto"/>
              <w:right w:val="single" w:sz="4" w:space="0" w:color="auto"/>
            </w:tcBorders>
            <w:shd w:val="clear" w:color="auto" w:fill="auto"/>
            <w:vAlign w:val="center"/>
          </w:tcPr>
          <w:p w14:paraId="1B94666A" w14:textId="77777777" w:rsidR="00A01BAD" w:rsidRPr="00236B7A" w:rsidRDefault="00A01BAD" w:rsidP="00D02A34">
            <w:pPr>
              <w:pStyle w:val="TAC"/>
              <w:rPr>
                <w:ins w:id="2737" w:author="Omar Farooq" w:date="2021-04-11T23:30:00Z"/>
                <w:rFonts w:cs="Arial"/>
                <w:sz w:val="16"/>
                <w:szCs w:val="16"/>
              </w:rPr>
            </w:pPr>
            <w:ins w:id="2738" w:author="Omar Farooq" w:date="2021-04-11T23:30:00Z">
              <w:r w:rsidRPr="00236B7A">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2729BF8F" w14:textId="77777777" w:rsidR="00A01BAD" w:rsidRPr="00236B7A" w:rsidRDefault="00A01BAD" w:rsidP="00D02A34">
            <w:pPr>
              <w:pStyle w:val="TAC"/>
              <w:rPr>
                <w:ins w:id="2739" w:author="Omar Farooq" w:date="2021-04-11T23:30:00Z"/>
                <w:rFonts w:cs="Arial"/>
                <w:sz w:val="16"/>
                <w:szCs w:val="16"/>
              </w:rPr>
            </w:pPr>
            <w:ins w:id="2740"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07A69CA1" w14:textId="77777777" w:rsidR="00A01BAD" w:rsidRPr="00236B7A" w:rsidRDefault="00A01BAD" w:rsidP="00D02A34">
            <w:pPr>
              <w:pStyle w:val="TAC"/>
              <w:rPr>
                <w:ins w:id="2741" w:author="Omar Farooq" w:date="2021-04-11T23:30:00Z"/>
                <w:rFonts w:cs="Arial"/>
                <w:sz w:val="16"/>
                <w:szCs w:val="16"/>
              </w:rPr>
            </w:pPr>
            <w:ins w:id="2742" w:author="Omar Farooq" w:date="2021-04-11T23:30:00Z">
              <w:r w:rsidRPr="00236B7A">
                <w:rPr>
                  <w:rFonts w:cs="Arial" w:hint="eastAsia"/>
                  <w:sz w:val="16"/>
                  <w:szCs w:val="16"/>
                </w:rPr>
                <w:t>3, 12, 13</w:t>
              </w:r>
            </w:ins>
          </w:p>
        </w:tc>
      </w:tr>
      <w:tr w:rsidR="00A01BAD" w:rsidRPr="00236B7A" w14:paraId="21F0E558" w14:textId="77777777" w:rsidTr="00D02A34">
        <w:trPr>
          <w:trHeight w:val="225"/>
          <w:jc w:val="center"/>
          <w:ins w:id="2743" w:author="Omar Farooq" w:date="2021-04-11T23:30:00Z"/>
        </w:trPr>
        <w:tc>
          <w:tcPr>
            <w:tcW w:w="1484" w:type="dxa"/>
            <w:vMerge/>
            <w:tcBorders>
              <w:left w:val="single" w:sz="4" w:space="0" w:color="auto"/>
              <w:right w:val="single" w:sz="4" w:space="0" w:color="auto"/>
            </w:tcBorders>
            <w:shd w:val="clear" w:color="auto" w:fill="auto"/>
          </w:tcPr>
          <w:p w14:paraId="58819A24" w14:textId="77777777" w:rsidR="00A01BAD" w:rsidRPr="00236B7A" w:rsidRDefault="00A01BAD" w:rsidP="00D02A34">
            <w:pPr>
              <w:pStyle w:val="TAC"/>
              <w:rPr>
                <w:ins w:id="274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7F032B38" w14:textId="77777777" w:rsidR="00A01BAD" w:rsidRPr="00236B7A" w:rsidRDefault="00A01BAD" w:rsidP="00D02A34">
            <w:pPr>
              <w:pStyle w:val="TAL"/>
              <w:rPr>
                <w:ins w:id="2745" w:author="Omar Farooq" w:date="2021-04-11T23:30:00Z"/>
                <w:rFonts w:cs="Arial"/>
                <w:sz w:val="16"/>
                <w:szCs w:val="16"/>
              </w:rPr>
            </w:pPr>
            <w:ins w:id="2746"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79E02DF" w14:textId="77777777" w:rsidR="00A01BAD" w:rsidRPr="00236B7A" w:rsidRDefault="00A01BAD" w:rsidP="00D02A34">
            <w:pPr>
              <w:pStyle w:val="TAR"/>
              <w:rPr>
                <w:ins w:id="2747" w:author="Omar Farooq" w:date="2021-04-11T23:30:00Z"/>
                <w:rFonts w:cs="Arial"/>
                <w:sz w:val="16"/>
                <w:szCs w:val="16"/>
              </w:rPr>
            </w:pPr>
            <w:ins w:id="2748" w:author="Omar Farooq" w:date="2021-04-11T23:30:00Z">
              <w:r w:rsidRPr="00236B7A">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43E104D8" w14:textId="77777777" w:rsidR="00A01BAD" w:rsidRPr="00236B7A" w:rsidRDefault="00A01BAD" w:rsidP="00D02A34">
            <w:pPr>
              <w:pStyle w:val="TAC"/>
              <w:rPr>
                <w:ins w:id="2749" w:author="Omar Farooq" w:date="2021-04-11T23:30:00Z"/>
                <w:rFonts w:cs="Arial"/>
                <w:sz w:val="16"/>
                <w:szCs w:val="16"/>
              </w:rPr>
            </w:pPr>
            <w:ins w:id="2750"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2A83B886" w14:textId="77777777" w:rsidR="00A01BAD" w:rsidRPr="00236B7A" w:rsidRDefault="00A01BAD" w:rsidP="00D02A34">
            <w:pPr>
              <w:pStyle w:val="TAL"/>
              <w:rPr>
                <w:ins w:id="2751" w:author="Omar Farooq" w:date="2021-04-11T23:30:00Z"/>
                <w:rFonts w:cs="Arial"/>
                <w:sz w:val="16"/>
                <w:szCs w:val="16"/>
              </w:rPr>
            </w:pPr>
            <w:ins w:id="2752" w:author="Omar Farooq" w:date="2021-04-11T23:30:00Z">
              <w:r w:rsidRPr="00236B7A">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1A4AAF4B" w14:textId="77777777" w:rsidR="00A01BAD" w:rsidRPr="00236B7A" w:rsidRDefault="00A01BAD" w:rsidP="00D02A34">
            <w:pPr>
              <w:pStyle w:val="TAC"/>
              <w:rPr>
                <w:ins w:id="2753" w:author="Omar Farooq" w:date="2021-04-11T23:30:00Z"/>
                <w:rFonts w:cs="Arial"/>
                <w:sz w:val="16"/>
                <w:szCs w:val="16"/>
              </w:rPr>
            </w:pPr>
            <w:ins w:id="2754" w:author="Omar Farooq" w:date="2021-04-11T23:30:00Z">
              <w:r w:rsidRPr="00236B7A">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3E339614" w14:textId="77777777" w:rsidR="00A01BAD" w:rsidRPr="00236B7A" w:rsidRDefault="00A01BAD" w:rsidP="00D02A34">
            <w:pPr>
              <w:pStyle w:val="TAC"/>
              <w:rPr>
                <w:ins w:id="2755" w:author="Omar Farooq" w:date="2021-04-11T23:30:00Z"/>
                <w:rFonts w:cs="Arial"/>
                <w:sz w:val="16"/>
                <w:szCs w:val="16"/>
              </w:rPr>
            </w:pPr>
            <w:ins w:id="2756"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5C116231" w14:textId="77777777" w:rsidR="00A01BAD" w:rsidRPr="00236B7A" w:rsidRDefault="00A01BAD" w:rsidP="00D02A34">
            <w:pPr>
              <w:pStyle w:val="TAC"/>
              <w:rPr>
                <w:ins w:id="2757" w:author="Omar Farooq" w:date="2021-04-11T23:30:00Z"/>
                <w:rFonts w:cs="Arial"/>
                <w:sz w:val="16"/>
                <w:szCs w:val="16"/>
              </w:rPr>
            </w:pPr>
            <w:ins w:id="2758"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ins>
          </w:p>
        </w:tc>
      </w:tr>
      <w:tr w:rsidR="00A01BAD" w:rsidRPr="00236B7A" w14:paraId="44261AD2" w14:textId="77777777" w:rsidTr="00D02A34">
        <w:trPr>
          <w:trHeight w:val="225"/>
          <w:jc w:val="center"/>
          <w:ins w:id="2759" w:author="Omar Farooq" w:date="2021-04-11T23:30:00Z"/>
        </w:trPr>
        <w:tc>
          <w:tcPr>
            <w:tcW w:w="1484" w:type="dxa"/>
            <w:vMerge/>
            <w:tcBorders>
              <w:left w:val="single" w:sz="4" w:space="0" w:color="auto"/>
              <w:right w:val="single" w:sz="4" w:space="0" w:color="auto"/>
            </w:tcBorders>
            <w:shd w:val="clear" w:color="auto" w:fill="auto"/>
          </w:tcPr>
          <w:p w14:paraId="319B17E4" w14:textId="77777777" w:rsidR="00A01BAD" w:rsidRPr="00236B7A" w:rsidRDefault="00A01BAD" w:rsidP="00D02A34">
            <w:pPr>
              <w:pStyle w:val="TAC"/>
              <w:rPr>
                <w:ins w:id="276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5F06524" w14:textId="77777777" w:rsidR="00A01BAD" w:rsidRPr="00236B7A" w:rsidRDefault="00A01BAD" w:rsidP="00D02A34">
            <w:pPr>
              <w:pStyle w:val="TAL"/>
              <w:rPr>
                <w:ins w:id="2761" w:author="Omar Farooq" w:date="2021-04-11T23:30:00Z"/>
                <w:rFonts w:cs="Arial"/>
                <w:sz w:val="16"/>
                <w:szCs w:val="16"/>
              </w:rPr>
            </w:pPr>
            <w:ins w:id="2762"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1264CB5B" w14:textId="77777777" w:rsidR="00A01BAD" w:rsidRPr="00236B7A" w:rsidRDefault="00A01BAD" w:rsidP="00D02A34">
            <w:pPr>
              <w:pStyle w:val="TAR"/>
              <w:rPr>
                <w:ins w:id="2763" w:author="Omar Farooq" w:date="2021-04-11T23:30:00Z"/>
                <w:rFonts w:cs="Arial"/>
                <w:sz w:val="16"/>
                <w:szCs w:val="16"/>
              </w:rPr>
            </w:pPr>
            <w:ins w:id="2764" w:author="Omar Farooq" w:date="2021-04-11T23:30:00Z">
              <w:r w:rsidRPr="00236B7A">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3FDA1B27" w14:textId="77777777" w:rsidR="00A01BAD" w:rsidRPr="00236B7A" w:rsidRDefault="00A01BAD" w:rsidP="00D02A34">
            <w:pPr>
              <w:pStyle w:val="TAC"/>
              <w:rPr>
                <w:ins w:id="2765" w:author="Omar Farooq" w:date="2021-04-11T23:30:00Z"/>
                <w:rFonts w:cs="Arial"/>
                <w:sz w:val="16"/>
                <w:szCs w:val="16"/>
              </w:rPr>
            </w:pPr>
            <w:ins w:id="276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2D5090BE" w14:textId="77777777" w:rsidR="00A01BAD" w:rsidRPr="00236B7A" w:rsidRDefault="00A01BAD" w:rsidP="00D02A34">
            <w:pPr>
              <w:pStyle w:val="TAL"/>
              <w:rPr>
                <w:ins w:id="2767" w:author="Omar Farooq" w:date="2021-04-11T23:30:00Z"/>
                <w:rFonts w:cs="Arial"/>
                <w:sz w:val="16"/>
                <w:szCs w:val="16"/>
              </w:rPr>
            </w:pPr>
            <w:ins w:id="2768" w:author="Omar Farooq" w:date="2021-04-11T23:30:00Z">
              <w:r w:rsidRPr="00236B7A">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06CDA03E" w14:textId="77777777" w:rsidR="00A01BAD" w:rsidRPr="00236B7A" w:rsidRDefault="00A01BAD" w:rsidP="00D02A34">
            <w:pPr>
              <w:pStyle w:val="TAC"/>
              <w:rPr>
                <w:ins w:id="2769" w:author="Omar Farooq" w:date="2021-04-11T23:30:00Z"/>
                <w:rFonts w:cs="Arial"/>
                <w:sz w:val="16"/>
                <w:szCs w:val="16"/>
              </w:rPr>
            </w:pPr>
            <w:ins w:id="2770" w:author="Omar Farooq" w:date="2021-04-11T23:30:00Z">
              <w:r w:rsidRPr="00236B7A">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19892E7C" w14:textId="77777777" w:rsidR="00A01BAD" w:rsidRPr="00236B7A" w:rsidRDefault="00A01BAD" w:rsidP="00D02A34">
            <w:pPr>
              <w:pStyle w:val="TAC"/>
              <w:rPr>
                <w:ins w:id="2771" w:author="Omar Farooq" w:date="2021-04-11T23:30:00Z"/>
                <w:rFonts w:cs="Arial"/>
                <w:sz w:val="16"/>
                <w:szCs w:val="16"/>
              </w:rPr>
            </w:pPr>
            <w:ins w:id="2772"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3EC91B38" w14:textId="77777777" w:rsidR="00A01BAD" w:rsidRPr="00236B7A" w:rsidRDefault="00A01BAD" w:rsidP="00D02A34">
            <w:pPr>
              <w:pStyle w:val="TAC"/>
              <w:rPr>
                <w:ins w:id="2773" w:author="Omar Farooq" w:date="2021-04-11T23:30:00Z"/>
                <w:rFonts w:cs="Arial"/>
                <w:sz w:val="16"/>
                <w:szCs w:val="16"/>
              </w:rPr>
            </w:pPr>
            <w:ins w:id="2774"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ins>
          </w:p>
        </w:tc>
      </w:tr>
      <w:tr w:rsidR="00A01BAD" w:rsidRPr="00236B7A" w14:paraId="760F0B26" w14:textId="77777777" w:rsidTr="00D02A34">
        <w:trPr>
          <w:trHeight w:val="225"/>
          <w:jc w:val="center"/>
          <w:ins w:id="2775"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04DFBE36" w14:textId="77777777" w:rsidR="00A01BAD" w:rsidRPr="00236B7A" w:rsidRDefault="00A01BAD" w:rsidP="00D02A34">
            <w:pPr>
              <w:pStyle w:val="TAC"/>
              <w:rPr>
                <w:ins w:id="277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690E1E1" w14:textId="77777777" w:rsidR="00A01BAD" w:rsidRPr="00236B7A" w:rsidRDefault="00A01BAD" w:rsidP="00D02A34">
            <w:pPr>
              <w:pStyle w:val="TAL"/>
              <w:rPr>
                <w:ins w:id="2777" w:author="Omar Farooq" w:date="2021-04-11T23:30:00Z"/>
                <w:rFonts w:cs="Arial"/>
                <w:sz w:val="16"/>
                <w:szCs w:val="16"/>
              </w:rPr>
            </w:pPr>
            <w:ins w:id="2778"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F363A6C" w14:textId="77777777" w:rsidR="00A01BAD" w:rsidRPr="00236B7A" w:rsidRDefault="00A01BAD" w:rsidP="00D02A34">
            <w:pPr>
              <w:pStyle w:val="TAR"/>
              <w:rPr>
                <w:ins w:id="2779" w:author="Omar Farooq" w:date="2021-04-11T23:30:00Z"/>
                <w:rFonts w:cs="Arial"/>
                <w:sz w:val="16"/>
                <w:szCs w:val="16"/>
              </w:rPr>
            </w:pPr>
            <w:ins w:id="2780" w:author="Omar Farooq" w:date="2021-04-11T23:30:00Z">
              <w:r w:rsidRPr="00236B7A">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6E6C1839" w14:textId="77777777" w:rsidR="00A01BAD" w:rsidRPr="00236B7A" w:rsidRDefault="00A01BAD" w:rsidP="00D02A34">
            <w:pPr>
              <w:pStyle w:val="TAC"/>
              <w:rPr>
                <w:ins w:id="2781" w:author="Omar Farooq" w:date="2021-04-11T23:30:00Z"/>
                <w:rFonts w:cs="Arial"/>
                <w:sz w:val="16"/>
                <w:szCs w:val="16"/>
              </w:rPr>
            </w:pPr>
            <w:ins w:id="278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43EA3E7D" w14:textId="77777777" w:rsidR="00A01BAD" w:rsidRPr="00236B7A" w:rsidRDefault="00A01BAD" w:rsidP="00D02A34">
            <w:pPr>
              <w:pStyle w:val="TAL"/>
              <w:rPr>
                <w:ins w:id="2783" w:author="Omar Farooq" w:date="2021-04-11T23:30:00Z"/>
                <w:rFonts w:cs="Arial"/>
                <w:sz w:val="16"/>
                <w:szCs w:val="16"/>
              </w:rPr>
            </w:pPr>
            <w:ins w:id="2784" w:author="Omar Farooq" w:date="2021-04-11T23:30:00Z">
              <w:r w:rsidRPr="00236B7A">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0C6C1DF3" w14:textId="77777777" w:rsidR="00A01BAD" w:rsidRPr="00236B7A" w:rsidRDefault="00A01BAD" w:rsidP="00D02A34">
            <w:pPr>
              <w:pStyle w:val="TAC"/>
              <w:rPr>
                <w:ins w:id="2785" w:author="Omar Farooq" w:date="2021-04-11T23:30:00Z"/>
                <w:rFonts w:cs="Arial"/>
                <w:sz w:val="16"/>
                <w:szCs w:val="16"/>
              </w:rPr>
            </w:pPr>
            <w:ins w:id="2786"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2AC5B345" w14:textId="77777777" w:rsidR="00A01BAD" w:rsidRPr="00236B7A" w:rsidRDefault="00A01BAD" w:rsidP="00D02A34">
            <w:pPr>
              <w:pStyle w:val="TAC"/>
              <w:rPr>
                <w:ins w:id="2787" w:author="Omar Farooq" w:date="2021-04-11T23:30:00Z"/>
                <w:rFonts w:cs="Arial"/>
                <w:sz w:val="16"/>
                <w:szCs w:val="16"/>
              </w:rPr>
            </w:pPr>
            <w:ins w:id="2788"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D7B162F" w14:textId="77777777" w:rsidR="00A01BAD" w:rsidRPr="00236B7A" w:rsidRDefault="00A01BAD" w:rsidP="00D02A34">
            <w:pPr>
              <w:pStyle w:val="TAC"/>
              <w:rPr>
                <w:ins w:id="2789" w:author="Omar Farooq" w:date="2021-04-11T23:30:00Z"/>
                <w:rFonts w:cs="Arial"/>
                <w:sz w:val="16"/>
                <w:szCs w:val="16"/>
              </w:rPr>
            </w:pPr>
            <w:ins w:id="2790"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ins>
          </w:p>
        </w:tc>
      </w:tr>
      <w:tr w:rsidR="00A01BAD" w:rsidRPr="00236B7A" w14:paraId="36CBA927" w14:textId="77777777" w:rsidTr="00D02A34">
        <w:trPr>
          <w:trHeight w:val="225"/>
          <w:jc w:val="center"/>
          <w:ins w:id="2791" w:author="Omar Farooq" w:date="2021-04-11T23:30:00Z"/>
        </w:trPr>
        <w:tc>
          <w:tcPr>
            <w:tcW w:w="1484" w:type="dxa"/>
            <w:vMerge w:val="restart"/>
            <w:tcBorders>
              <w:left w:val="single" w:sz="4" w:space="0" w:color="auto"/>
              <w:right w:val="single" w:sz="4" w:space="0" w:color="auto"/>
            </w:tcBorders>
            <w:shd w:val="clear" w:color="auto" w:fill="auto"/>
          </w:tcPr>
          <w:p w14:paraId="3A2B973B" w14:textId="39506AE9" w:rsidR="00A01BAD" w:rsidRPr="00236B7A" w:rsidRDefault="00A01BAD" w:rsidP="00D02A34">
            <w:pPr>
              <w:pStyle w:val="TAC"/>
              <w:rPr>
                <w:ins w:id="2792" w:author="Omar Farooq" w:date="2021-04-11T23:30:00Z"/>
                <w:rFonts w:cs="Arial"/>
              </w:rPr>
            </w:pPr>
            <w:ins w:id="2793" w:author="Omar Farooq" w:date="2021-04-11T23:30:00Z">
              <w:r w:rsidRPr="00236B7A">
                <w:rPr>
                  <w:rFonts w:cs="Arial"/>
                </w:rPr>
                <w:t>CA_1</w:t>
              </w:r>
            </w:ins>
            <w:ins w:id="2794" w:author="Omar Farooq" w:date="2021-04-12T01:26:00Z">
              <w:r w:rsidR="0000288C">
                <w:rPr>
                  <w:rFonts w:cs="Arial"/>
                </w:rPr>
                <w:t>A</w:t>
              </w:r>
            </w:ins>
            <w:ins w:id="2795" w:author="Omar Farooq" w:date="2021-04-11T23:30:00Z">
              <w:r w:rsidRPr="00236B7A">
                <w:rPr>
                  <w:rFonts w:cs="Arial"/>
                </w:rPr>
                <w:t>-</w:t>
              </w:r>
              <w:r w:rsidRPr="00236B7A">
                <w:rPr>
                  <w:rFonts w:cs="Arial" w:hint="eastAsia"/>
                </w:rPr>
                <w:t>8</w:t>
              </w:r>
            </w:ins>
            <w:ins w:id="2796" w:author="Omar Farooq" w:date="2021-04-12T01:26:00Z">
              <w:r w:rsidR="0000288C">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355597F6" w14:textId="77777777" w:rsidR="00A01BAD" w:rsidRPr="00236B7A" w:rsidRDefault="00A01BAD" w:rsidP="00D02A34">
            <w:pPr>
              <w:pStyle w:val="TAL"/>
              <w:rPr>
                <w:ins w:id="2797" w:author="Omar Farooq" w:date="2021-04-11T23:30:00Z"/>
                <w:rFonts w:cs="Arial"/>
                <w:sz w:val="16"/>
                <w:szCs w:val="16"/>
              </w:rPr>
            </w:pPr>
            <w:ins w:id="2798" w:author="Omar Farooq" w:date="2021-04-11T23:30:00Z">
              <w:r w:rsidRPr="00236B7A">
                <w:rPr>
                  <w:rFonts w:cs="Arial"/>
                  <w:sz w:val="16"/>
                  <w:szCs w:val="16"/>
                </w:rPr>
                <w:t>E-UTRA Band 1, 2</w:t>
              </w:r>
              <w:r w:rsidRPr="00236B7A">
                <w:rPr>
                  <w:rFonts w:cs="Arial" w:hint="eastAsia"/>
                  <w:sz w:val="16"/>
                  <w:szCs w:val="16"/>
                </w:rPr>
                <w:t xml:space="preserve">0, </w:t>
              </w:r>
              <w:r w:rsidRPr="00236B7A">
                <w:rPr>
                  <w:rFonts w:cs="Arial"/>
                  <w:sz w:val="16"/>
                  <w:szCs w:val="16"/>
                </w:rPr>
                <w:t xml:space="preserve">28, 31, </w:t>
              </w:r>
              <w:r w:rsidRPr="00236B7A">
                <w:rPr>
                  <w:rFonts w:cs="Arial" w:hint="eastAsia"/>
                  <w:sz w:val="16"/>
                  <w:szCs w:val="16"/>
                </w:rPr>
                <w:t xml:space="preserve">32, </w:t>
              </w:r>
              <w:r w:rsidRPr="00236B7A">
                <w:rPr>
                  <w:rFonts w:cs="Arial"/>
                  <w:sz w:val="16"/>
                  <w:szCs w:val="16"/>
                </w:rPr>
                <w:t>38, 40</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2FB396EE" w14:textId="77777777" w:rsidR="00A01BAD" w:rsidRPr="00236B7A" w:rsidRDefault="00A01BAD" w:rsidP="00D02A34">
            <w:pPr>
              <w:pStyle w:val="TAR"/>
              <w:rPr>
                <w:ins w:id="2799" w:author="Omar Farooq" w:date="2021-04-11T23:30:00Z"/>
                <w:rFonts w:cs="Arial"/>
                <w:sz w:val="16"/>
                <w:szCs w:val="16"/>
              </w:rPr>
            </w:pPr>
            <w:proofErr w:type="spellStart"/>
            <w:ins w:id="2800"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7B1E4C8" w14:textId="77777777" w:rsidR="00A01BAD" w:rsidRPr="00236B7A" w:rsidRDefault="00A01BAD" w:rsidP="00D02A34">
            <w:pPr>
              <w:pStyle w:val="TAC"/>
              <w:rPr>
                <w:ins w:id="2801" w:author="Omar Farooq" w:date="2021-04-11T23:30:00Z"/>
                <w:rFonts w:cs="Arial"/>
                <w:sz w:val="16"/>
                <w:szCs w:val="16"/>
              </w:rPr>
            </w:pPr>
            <w:ins w:id="280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EA2889A" w14:textId="77777777" w:rsidR="00A01BAD" w:rsidRPr="00236B7A" w:rsidRDefault="00A01BAD" w:rsidP="00D02A34">
            <w:pPr>
              <w:pStyle w:val="TAL"/>
              <w:rPr>
                <w:ins w:id="2803" w:author="Omar Farooq" w:date="2021-04-11T23:30:00Z"/>
                <w:rFonts w:cs="Arial"/>
                <w:sz w:val="16"/>
                <w:szCs w:val="16"/>
              </w:rPr>
            </w:pPr>
            <w:proofErr w:type="spellStart"/>
            <w:ins w:id="2804"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C5F3B68" w14:textId="77777777" w:rsidR="00A01BAD" w:rsidRPr="00236B7A" w:rsidRDefault="00A01BAD" w:rsidP="00D02A34">
            <w:pPr>
              <w:pStyle w:val="TAC"/>
              <w:rPr>
                <w:ins w:id="2805" w:author="Omar Farooq" w:date="2021-04-11T23:30:00Z"/>
                <w:rFonts w:cs="Arial"/>
                <w:sz w:val="16"/>
                <w:szCs w:val="16"/>
              </w:rPr>
            </w:pPr>
            <w:ins w:id="2806"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C76FF37" w14:textId="77777777" w:rsidR="00A01BAD" w:rsidRPr="00236B7A" w:rsidRDefault="00A01BAD" w:rsidP="00D02A34">
            <w:pPr>
              <w:pStyle w:val="TAC"/>
              <w:rPr>
                <w:ins w:id="2807" w:author="Omar Farooq" w:date="2021-04-11T23:30:00Z"/>
                <w:rFonts w:cs="Arial"/>
                <w:sz w:val="16"/>
                <w:szCs w:val="16"/>
              </w:rPr>
            </w:pPr>
            <w:ins w:id="2808"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C29B32E" w14:textId="77777777" w:rsidR="00A01BAD" w:rsidRPr="00236B7A" w:rsidRDefault="00A01BAD" w:rsidP="00D02A34">
            <w:pPr>
              <w:pStyle w:val="TAC"/>
              <w:rPr>
                <w:ins w:id="2809" w:author="Omar Farooq" w:date="2021-04-11T23:30:00Z"/>
                <w:rFonts w:cs="Arial"/>
                <w:sz w:val="16"/>
                <w:szCs w:val="16"/>
              </w:rPr>
            </w:pPr>
          </w:p>
        </w:tc>
      </w:tr>
      <w:tr w:rsidR="00A01BAD" w:rsidRPr="00236B7A" w14:paraId="506F6358" w14:textId="77777777" w:rsidTr="00D02A34">
        <w:trPr>
          <w:trHeight w:val="225"/>
          <w:jc w:val="center"/>
          <w:ins w:id="2810" w:author="Omar Farooq" w:date="2021-04-11T23:30:00Z"/>
        </w:trPr>
        <w:tc>
          <w:tcPr>
            <w:tcW w:w="1484" w:type="dxa"/>
            <w:vMerge/>
            <w:tcBorders>
              <w:left w:val="single" w:sz="4" w:space="0" w:color="auto"/>
              <w:right w:val="single" w:sz="4" w:space="0" w:color="auto"/>
            </w:tcBorders>
            <w:shd w:val="clear" w:color="auto" w:fill="auto"/>
          </w:tcPr>
          <w:p w14:paraId="3E2514E9" w14:textId="77777777" w:rsidR="00A01BAD" w:rsidRPr="00236B7A" w:rsidRDefault="00A01BAD" w:rsidP="00D02A34">
            <w:pPr>
              <w:pStyle w:val="TAC"/>
              <w:rPr>
                <w:ins w:id="281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F9FFD05" w14:textId="77777777" w:rsidR="00A01BAD" w:rsidRPr="00236B7A" w:rsidRDefault="00A01BAD" w:rsidP="00D02A34">
            <w:pPr>
              <w:pStyle w:val="TAL"/>
              <w:rPr>
                <w:ins w:id="2812" w:author="Omar Farooq" w:date="2021-04-11T23:30:00Z"/>
                <w:rFonts w:cs="Arial"/>
                <w:sz w:val="16"/>
                <w:szCs w:val="16"/>
                <w:lang w:eastAsia="zh-CN"/>
              </w:rPr>
            </w:pPr>
            <w:ins w:id="2813" w:author="Omar Farooq" w:date="2021-04-11T23:30:00Z">
              <w:r w:rsidRPr="00236B7A">
                <w:rPr>
                  <w:rFonts w:cs="Arial"/>
                  <w:sz w:val="16"/>
                  <w:szCs w:val="16"/>
                </w:rPr>
                <w:t>E-UTRA band 3, 7, 22, 41, 42, 43</w:t>
              </w:r>
              <w:r w:rsidRPr="00236B7A">
                <w:rPr>
                  <w:rFonts w:cs="Arial"/>
                  <w:sz w:val="16"/>
                  <w:szCs w:val="16"/>
                  <w:lang w:eastAsia="ja-JP"/>
                </w:rPr>
                <w:t>, 52</w:t>
              </w:r>
            </w:ins>
          </w:p>
          <w:p w14:paraId="27BA8282" w14:textId="77777777" w:rsidR="00A01BAD" w:rsidRPr="00236B7A" w:rsidRDefault="00A01BAD" w:rsidP="00D02A34">
            <w:pPr>
              <w:pStyle w:val="TAL"/>
              <w:rPr>
                <w:ins w:id="2814" w:author="Omar Farooq" w:date="2021-04-11T23:30:00Z"/>
                <w:rFonts w:cs="Arial"/>
                <w:sz w:val="16"/>
                <w:szCs w:val="16"/>
              </w:rPr>
            </w:pPr>
            <w:ins w:id="2815" w:author="Omar Farooq" w:date="2021-04-11T23:30:00Z">
              <w:r w:rsidRPr="00236B7A">
                <w:rPr>
                  <w:rFonts w:cs="Arial" w:hint="eastAsia"/>
                  <w:sz w:val="16"/>
                  <w:szCs w:val="16"/>
                  <w:lang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bottom"/>
          </w:tcPr>
          <w:p w14:paraId="392D78F6" w14:textId="77777777" w:rsidR="00A01BAD" w:rsidRPr="00236B7A" w:rsidRDefault="00A01BAD" w:rsidP="00D02A34">
            <w:pPr>
              <w:pStyle w:val="TAR"/>
              <w:rPr>
                <w:ins w:id="2816" w:author="Omar Farooq" w:date="2021-04-11T23:30:00Z"/>
                <w:rFonts w:cs="Arial"/>
                <w:sz w:val="16"/>
                <w:szCs w:val="16"/>
              </w:rPr>
            </w:pPr>
            <w:proofErr w:type="spellStart"/>
            <w:ins w:id="2817"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20865700" w14:textId="77777777" w:rsidR="00A01BAD" w:rsidRPr="00236B7A" w:rsidRDefault="00A01BAD" w:rsidP="00D02A34">
            <w:pPr>
              <w:pStyle w:val="TAC"/>
              <w:rPr>
                <w:ins w:id="2818" w:author="Omar Farooq" w:date="2021-04-11T23:30:00Z"/>
                <w:rFonts w:cs="Arial"/>
                <w:sz w:val="16"/>
                <w:szCs w:val="16"/>
              </w:rPr>
            </w:pPr>
            <w:ins w:id="2819"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5CC46879" w14:textId="77777777" w:rsidR="00A01BAD" w:rsidRPr="00236B7A" w:rsidRDefault="00A01BAD" w:rsidP="00D02A34">
            <w:pPr>
              <w:pStyle w:val="TAL"/>
              <w:rPr>
                <w:ins w:id="2820" w:author="Omar Farooq" w:date="2021-04-11T23:30:00Z"/>
                <w:rFonts w:cs="Arial"/>
                <w:sz w:val="16"/>
                <w:szCs w:val="16"/>
              </w:rPr>
            </w:pPr>
            <w:proofErr w:type="spellStart"/>
            <w:ins w:id="282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5E8E31D" w14:textId="77777777" w:rsidR="00A01BAD" w:rsidRPr="00236B7A" w:rsidRDefault="00A01BAD" w:rsidP="00D02A34">
            <w:pPr>
              <w:pStyle w:val="TAC"/>
              <w:rPr>
                <w:ins w:id="2822" w:author="Omar Farooq" w:date="2021-04-11T23:30:00Z"/>
                <w:rFonts w:cs="Arial"/>
                <w:sz w:val="16"/>
                <w:szCs w:val="16"/>
              </w:rPr>
            </w:pPr>
            <w:ins w:id="2823"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25DC4BA" w14:textId="77777777" w:rsidR="00A01BAD" w:rsidRPr="00236B7A" w:rsidRDefault="00A01BAD" w:rsidP="00D02A34">
            <w:pPr>
              <w:pStyle w:val="TAC"/>
              <w:rPr>
                <w:ins w:id="2824" w:author="Omar Farooq" w:date="2021-04-11T23:30:00Z"/>
                <w:rFonts w:cs="Arial"/>
                <w:sz w:val="16"/>
                <w:szCs w:val="16"/>
              </w:rPr>
            </w:pPr>
            <w:ins w:id="2825"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250CA57" w14:textId="77777777" w:rsidR="00A01BAD" w:rsidRPr="00236B7A" w:rsidRDefault="00A01BAD" w:rsidP="00D02A34">
            <w:pPr>
              <w:pStyle w:val="TAC"/>
              <w:rPr>
                <w:ins w:id="2826" w:author="Omar Farooq" w:date="2021-04-11T23:30:00Z"/>
                <w:rFonts w:cs="Arial"/>
                <w:sz w:val="16"/>
                <w:szCs w:val="16"/>
              </w:rPr>
            </w:pPr>
            <w:ins w:id="2827" w:author="Omar Farooq" w:date="2021-04-11T23:30:00Z">
              <w:r w:rsidRPr="00236B7A">
                <w:rPr>
                  <w:rFonts w:cs="Arial"/>
                  <w:sz w:val="16"/>
                  <w:szCs w:val="16"/>
                </w:rPr>
                <w:t>2</w:t>
              </w:r>
            </w:ins>
          </w:p>
        </w:tc>
      </w:tr>
      <w:tr w:rsidR="00A01BAD" w:rsidRPr="00236B7A" w14:paraId="0256B3DC" w14:textId="77777777" w:rsidTr="00D02A34">
        <w:trPr>
          <w:trHeight w:val="225"/>
          <w:jc w:val="center"/>
          <w:ins w:id="2828" w:author="Omar Farooq" w:date="2021-04-11T23:30:00Z"/>
        </w:trPr>
        <w:tc>
          <w:tcPr>
            <w:tcW w:w="1484" w:type="dxa"/>
            <w:vMerge/>
            <w:tcBorders>
              <w:left w:val="single" w:sz="4" w:space="0" w:color="auto"/>
              <w:right w:val="single" w:sz="4" w:space="0" w:color="auto"/>
            </w:tcBorders>
            <w:shd w:val="clear" w:color="auto" w:fill="auto"/>
          </w:tcPr>
          <w:p w14:paraId="5C42FB7D" w14:textId="77777777" w:rsidR="00A01BAD" w:rsidRPr="00236B7A" w:rsidRDefault="00A01BAD" w:rsidP="00D02A34">
            <w:pPr>
              <w:pStyle w:val="TAC"/>
              <w:rPr>
                <w:ins w:id="282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0B6C00E" w14:textId="77777777" w:rsidR="00A01BAD" w:rsidRPr="00236B7A" w:rsidRDefault="00A01BAD" w:rsidP="00D02A34">
            <w:pPr>
              <w:pStyle w:val="TAL"/>
              <w:rPr>
                <w:ins w:id="2830" w:author="Omar Farooq" w:date="2021-04-11T23:30:00Z"/>
                <w:rFonts w:cs="Arial"/>
                <w:sz w:val="16"/>
                <w:szCs w:val="16"/>
              </w:rPr>
            </w:pPr>
            <w:ins w:id="2831" w:author="Omar Farooq" w:date="2021-04-11T23:30:00Z">
              <w:r w:rsidRPr="00236B7A">
                <w:rPr>
                  <w:rFonts w:cs="Arial"/>
                  <w:sz w:val="16"/>
                  <w:szCs w:val="16"/>
                </w:rPr>
                <w:t>E-UTRA Band 8, 34</w:t>
              </w:r>
            </w:ins>
          </w:p>
        </w:tc>
        <w:tc>
          <w:tcPr>
            <w:tcW w:w="890" w:type="dxa"/>
            <w:gridSpan w:val="2"/>
            <w:tcBorders>
              <w:top w:val="nil"/>
              <w:left w:val="nil"/>
              <w:bottom w:val="single" w:sz="4" w:space="0" w:color="auto"/>
              <w:right w:val="single" w:sz="4" w:space="0" w:color="auto"/>
            </w:tcBorders>
            <w:shd w:val="clear" w:color="auto" w:fill="auto"/>
            <w:vAlign w:val="bottom"/>
          </w:tcPr>
          <w:p w14:paraId="4DF2A42A" w14:textId="77777777" w:rsidR="00A01BAD" w:rsidRPr="00236B7A" w:rsidRDefault="00A01BAD" w:rsidP="00D02A34">
            <w:pPr>
              <w:pStyle w:val="TAR"/>
              <w:rPr>
                <w:ins w:id="2832" w:author="Omar Farooq" w:date="2021-04-11T23:30:00Z"/>
                <w:rFonts w:cs="Arial"/>
                <w:sz w:val="16"/>
                <w:szCs w:val="16"/>
              </w:rPr>
            </w:pPr>
            <w:proofErr w:type="spellStart"/>
            <w:ins w:id="2833"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7090B93E" w14:textId="77777777" w:rsidR="00A01BAD" w:rsidRPr="00236B7A" w:rsidRDefault="00A01BAD" w:rsidP="00D02A34">
            <w:pPr>
              <w:pStyle w:val="TAC"/>
              <w:rPr>
                <w:ins w:id="2834" w:author="Omar Farooq" w:date="2021-04-11T23:30:00Z"/>
                <w:rFonts w:cs="Arial"/>
                <w:sz w:val="16"/>
                <w:szCs w:val="16"/>
              </w:rPr>
            </w:pPr>
            <w:ins w:id="2835"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7B1F857E" w14:textId="77777777" w:rsidR="00A01BAD" w:rsidRPr="00236B7A" w:rsidRDefault="00A01BAD" w:rsidP="00D02A34">
            <w:pPr>
              <w:pStyle w:val="TAL"/>
              <w:rPr>
                <w:ins w:id="2836" w:author="Omar Farooq" w:date="2021-04-11T23:30:00Z"/>
                <w:rFonts w:cs="Arial"/>
                <w:sz w:val="16"/>
                <w:szCs w:val="16"/>
              </w:rPr>
            </w:pPr>
            <w:proofErr w:type="spellStart"/>
            <w:ins w:id="283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3512A4A" w14:textId="77777777" w:rsidR="00A01BAD" w:rsidRPr="00236B7A" w:rsidRDefault="00A01BAD" w:rsidP="00D02A34">
            <w:pPr>
              <w:pStyle w:val="TAC"/>
              <w:rPr>
                <w:ins w:id="2838" w:author="Omar Farooq" w:date="2021-04-11T23:30:00Z"/>
                <w:rFonts w:cs="Arial"/>
                <w:sz w:val="16"/>
                <w:szCs w:val="16"/>
              </w:rPr>
            </w:pPr>
            <w:ins w:id="2839"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BD00191" w14:textId="77777777" w:rsidR="00A01BAD" w:rsidRPr="00236B7A" w:rsidRDefault="00A01BAD" w:rsidP="00D02A34">
            <w:pPr>
              <w:pStyle w:val="TAC"/>
              <w:rPr>
                <w:ins w:id="2840" w:author="Omar Farooq" w:date="2021-04-11T23:30:00Z"/>
                <w:rFonts w:cs="Arial"/>
                <w:sz w:val="16"/>
                <w:szCs w:val="16"/>
              </w:rPr>
            </w:pPr>
            <w:ins w:id="2841"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5D909B8" w14:textId="77777777" w:rsidR="00A01BAD" w:rsidRPr="00236B7A" w:rsidRDefault="00A01BAD" w:rsidP="00D02A34">
            <w:pPr>
              <w:pStyle w:val="TAC"/>
              <w:rPr>
                <w:ins w:id="2842" w:author="Omar Farooq" w:date="2021-04-11T23:30:00Z"/>
                <w:rFonts w:cs="Arial"/>
                <w:sz w:val="16"/>
                <w:szCs w:val="16"/>
              </w:rPr>
            </w:pPr>
            <w:ins w:id="2843" w:author="Omar Farooq" w:date="2021-04-11T23:30:00Z">
              <w:r w:rsidRPr="00236B7A">
                <w:rPr>
                  <w:rFonts w:cs="Arial" w:hint="eastAsia"/>
                  <w:sz w:val="16"/>
                  <w:szCs w:val="16"/>
                </w:rPr>
                <w:t>3</w:t>
              </w:r>
            </w:ins>
          </w:p>
        </w:tc>
      </w:tr>
      <w:tr w:rsidR="00A01BAD" w:rsidRPr="00236B7A" w14:paraId="5280A3D5" w14:textId="77777777" w:rsidTr="00D02A34">
        <w:trPr>
          <w:trHeight w:val="225"/>
          <w:jc w:val="center"/>
          <w:ins w:id="2844" w:author="Omar Farooq" w:date="2021-04-11T23:30:00Z"/>
        </w:trPr>
        <w:tc>
          <w:tcPr>
            <w:tcW w:w="1484" w:type="dxa"/>
            <w:vMerge/>
            <w:tcBorders>
              <w:left w:val="single" w:sz="4" w:space="0" w:color="auto"/>
              <w:right w:val="single" w:sz="4" w:space="0" w:color="auto"/>
            </w:tcBorders>
            <w:shd w:val="clear" w:color="auto" w:fill="auto"/>
          </w:tcPr>
          <w:p w14:paraId="533EB47F" w14:textId="77777777" w:rsidR="00A01BAD" w:rsidRPr="00236B7A" w:rsidRDefault="00A01BAD" w:rsidP="00D02A34">
            <w:pPr>
              <w:pStyle w:val="TAC"/>
              <w:rPr>
                <w:ins w:id="284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79F411C" w14:textId="77777777" w:rsidR="00A01BAD" w:rsidRPr="00236B7A" w:rsidRDefault="00A01BAD" w:rsidP="00D02A34">
            <w:pPr>
              <w:pStyle w:val="TAL"/>
              <w:rPr>
                <w:ins w:id="2846" w:author="Omar Farooq" w:date="2021-04-11T23:30:00Z"/>
                <w:rFonts w:cs="Arial"/>
                <w:sz w:val="16"/>
                <w:szCs w:val="16"/>
              </w:rPr>
            </w:pPr>
            <w:ins w:id="2847" w:author="Omar Farooq" w:date="2021-04-11T23:30:00Z">
              <w:r w:rsidRPr="00236B7A">
                <w:rPr>
                  <w:rFonts w:cs="Arial"/>
                  <w:sz w:val="16"/>
                  <w:szCs w:val="16"/>
                </w:rPr>
                <w:t>E-UTRA band</w:t>
              </w:r>
              <w:r w:rsidRPr="00236B7A">
                <w:rPr>
                  <w:rFonts w:cs="Arial" w:hint="eastAsia"/>
                  <w:sz w:val="16"/>
                  <w:szCs w:val="16"/>
                </w:rPr>
                <w:t xml:space="preserve"> 11, 21</w:t>
              </w:r>
            </w:ins>
          </w:p>
        </w:tc>
        <w:tc>
          <w:tcPr>
            <w:tcW w:w="890" w:type="dxa"/>
            <w:gridSpan w:val="2"/>
            <w:tcBorders>
              <w:top w:val="nil"/>
              <w:left w:val="nil"/>
              <w:bottom w:val="single" w:sz="4" w:space="0" w:color="auto"/>
              <w:right w:val="single" w:sz="4" w:space="0" w:color="auto"/>
            </w:tcBorders>
            <w:shd w:val="clear" w:color="auto" w:fill="auto"/>
            <w:vAlign w:val="center"/>
          </w:tcPr>
          <w:p w14:paraId="239198E7" w14:textId="77777777" w:rsidR="00A01BAD" w:rsidRPr="00236B7A" w:rsidRDefault="00A01BAD" w:rsidP="00D02A34">
            <w:pPr>
              <w:pStyle w:val="TAR"/>
              <w:rPr>
                <w:ins w:id="2848" w:author="Omar Farooq" w:date="2021-04-11T23:30:00Z"/>
                <w:rFonts w:cs="Arial"/>
                <w:sz w:val="16"/>
                <w:szCs w:val="16"/>
              </w:rPr>
            </w:pPr>
            <w:proofErr w:type="spellStart"/>
            <w:ins w:id="2849"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3A3A592" w14:textId="77777777" w:rsidR="00A01BAD" w:rsidRPr="00236B7A" w:rsidRDefault="00A01BAD" w:rsidP="00D02A34">
            <w:pPr>
              <w:pStyle w:val="TAC"/>
              <w:rPr>
                <w:ins w:id="2850" w:author="Omar Farooq" w:date="2021-04-11T23:30:00Z"/>
                <w:rFonts w:cs="Arial"/>
                <w:sz w:val="16"/>
                <w:szCs w:val="16"/>
              </w:rPr>
            </w:pPr>
            <w:ins w:id="285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81388BC" w14:textId="77777777" w:rsidR="00A01BAD" w:rsidRPr="00236B7A" w:rsidRDefault="00A01BAD" w:rsidP="00D02A34">
            <w:pPr>
              <w:pStyle w:val="TAL"/>
              <w:rPr>
                <w:ins w:id="2852" w:author="Omar Farooq" w:date="2021-04-11T23:30:00Z"/>
                <w:rFonts w:cs="Arial"/>
                <w:sz w:val="16"/>
                <w:szCs w:val="16"/>
              </w:rPr>
            </w:pPr>
            <w:proofErr w:type="spellStart"/>
            <w:ins w:id="2853"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0718511" w14:textId="77777777" w:rsidR="00A01BAD" w:rsidRPr="00236B7A" w:rsidRDefault="00A01BAD" w:rsidP="00D02A34">
            <w:pPr>
              <w:pStyle w:val="TAC"/>
              <w:rPr>
                <w:ins w:id="2854" w:author="Omar Farooq" w:date="2021-04-11T23:30:00Z"/>
                <w:rFonts w:cs="Arial"/>
                <w:sz w:val="16"/>
                <w:szCs w:val="16"/>
              </w:rPr>
            </w:pPr>
            <w:ins w:id="2855"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E0A9ED1" w14:textId="77777777" w:rsidR="00A01BAD" w:rsidRPr="00236B7A" w:rsidRDefault="00A01BAD" w:rsidP="00D02A34">
            <w:pPr>
              <w:pStyle w:val="TAC"/>
              <w:rPr>
                <w:ins w:id="2856" w:author="Omar Farooq" w:date="2021-04-11T23:30:00Z"/>
                <w:rFonts w:cs="Arial"/>
                <w:sz w:val="16"/>
                <w:szCs w:val="16"/>
              </w:rPr>
            </w:pPr>
            <w:ins w:id="2857"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87B6FE7" w14:textId="77777777" w:rsidR="00A01BAD" w:rsidRPr="00236B7A" w:rsidRDefault="00A01BAD" w:rsidP="00D02A34">
            <w:pPr>
              <w:pStyle w:val="TAC"/>
              <w:rPr>
                <w:ins w:id="2858" w:author="Omar Farooq" w:date="2021-04-11T23:30:00Z"/>
                <w:rFonts w:cs="Arial"/>
                <w:sz w:val="16"/>
                <w:szCs w:val="16"/>
              </w:rPr>
            </w:pPr>
            <w:ins w:id="2859" w:author="Omar Farooq" w:date="2021-04-11T23:30:00Z">
              <w:r w:rsidRPr="00236B7A">
                <w:rPr>
                  <w:rFonts w:cs="Arial" w:hint="eastAsia"/>
                  <w:sz w:val="16"/>
                  <w:szCs w:val="16"/>
                </w:rPr>
                <w:t>11</w:t>
              </w:r>
            </w:ins>
          </w:p>
        </w:tc>
      </w:tr>
      <w:tr w:rsidR="00A01BAD" w:rsidRPr="00236B7A" w14:paraId="12A4ED8A" w14:textId="77777777" w:rsidTr="00D02A34">
        <w:trPr>
          <w:trHeight w:val="225"/>
          <w:jc w:val="center"/>
          <w:ins w:id="2860" w:author="Omar Farooq" w:date="2021-04-11T23:30:00Z"/>
        </w:trPr>
        <w:tc>
          <w:tcPr>
            <w:tcW w:w="1484" w:type="dxa"/>
            <w:vMerge/>
            <w:tcBorders>
              <w:left w:val="single" w:sz="4" w:space="0" w:color="auto"/>
              <w:right w:val="single" w:sz="4" w:space="0" w:color="auto"/>
            </w:tcBorders>
            <w:shd w:val="clear" w:color="auto" w:fill="auto"/>
          </w:tcPr>
          <w:p w14:paraId="2C19F956" w14:textId="77777777" w:rsidR="00A01BAD" w:rsidRPr="00236B7A" w:rsidRDefault="00A01BAD" w:rsidP="00D02A34">
            <w:pPr>
              <w:pStyle w:val="TAC"/>
              <w:rPr>
                <w:ins w:id="286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7B7F1707" w14:textId="77777777" w:rsidR="00A01BAD" w:rsidRPr="00236B7A" w:rsidRDefault="00A01BAD" w:rsidP="00D02A34">
            <w:pPr>
              <w:pStyle w:val="TAL"/>
              <w:rPr>
                <w:ins w:id="2862" w:author="Omar Farooq" w:date="2021-04-11T23:30:00Z"/>
                <w:rFonts w:cs="Arial"/>
                <w:sz w:val="16"/>
                <w:szCs w:val="16"/>
              </w:rPr>
            </w:pPr>
            <w:ins w:id="2863"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5A36FFD" w14:textId="77777777" w:rsidR="00A01BAD" w:rsidRPr="00236B7A" w:rsidRDefault="00A01BAD" w:rsidP="00D02A34">
            <w:pPr>
              <w:pStyle w:val="TAR"/>
              <w:rPr>
                <w:ins w:id="2864" w:author="Omar Farooq" w:date="2021-04-11T23:30:00Z"/>
                <w:rFonts w:cs="Arial"/>
                <w:sz w:val="16"/>
                <w:szCs w:val="16"/>
              </w:rPr>
            </w:pPr>
            <w:ins w:id="2865" w:author="Omar Farooq" w:date="2021-04-11T23:30:00Z">
              <w:r w:rsidRPr="00236B7A">
                <w:rPr>
                  <w:rFonts w:cs="Arial" w:hint="eastAsia"/>
                  <w:sz w:val="16"/>
                  <w:szCs w:val="16"/>
                </w:rPr>
                <w:t>860</w:t>
              </w:r>
            </w:ins>
          </w:p>
        </w:tc>
        <w:tc>
          <w:tcPr>
            <w:tcW w:w="286" w:type="dxa"/>
            <w:tcBorders>
              <w:top w:val="nil"/>
              <w:left w:val="nil"/>
              <w:bottom w:val="single" w:sz="4" w:space="0" w:color="auto"/>
              <w:right w:val="single" w:sz="4" w:space="0" w:color="auto"/>
            </w:tcBorders>
            <w:shd w:val="clear" w:color="auto" w:fill="auto"/>
            <w:vAlign w:val="bottom"/>
          </w:tcPr>
          <w:p w14:paraId="7A0C0DE8" w14:textId="77777777" w:rsidR="00A01BAD" w:rsidRPr="00236B7A" w:rsidRDefault="00A01BAD" w:rsidP="00D02A34">
            <w:pPr>
              <w:pStyle w:val="TAC"/>
              <w:rPr>
                <w:ins w:id="2866" w:author="Omar Farooq" w:date="2021-04-11T23:30:00Z"/>
                <w:rFonts w:cs="Arial"/>
                <w:sz w:val="16"/>
                <w:szCs w:val="16"/>
              </w:rPr>
            </w:pPr>
            <w:ins w:id="2867" w:author="Omar Farooq" w:date="2021-04-11T23:30:00Z">
              <w:r w:rsidRPr="00236B7A">
                <w:rPr>
                  <w:rFonts w:cs="Arial" w:hint="eastAsia"/>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3B7E64AF" w14:textId="77777777" w:rsidR="00A01BAD" w:rsidRPr="00236B7A" w:rsidRDefault="00A01BAD" w:rsidP="00D02A34">
            <w:pPr>
              <w:pStyle w:val="TAL"/>
              <w:rPr>
                <w:ins w:id="2868" w:author="Omar Farooq" w:date="2021-04-11T23:30:00Z"/>
                <w:rFonts w:cs="Arial"/>
                <w:sz w:val="16"/>
                <w:szCs w:val="16"/>
              </w:rPr>
            </w:pPr>
            <w:ins w:id="2869" w:author="Omar Farooq" w:date="2021-04-11T23:30:00Z">
              <w:r w:rsidRPr="00236B7A">
                <w:rPr>
                  <w:rFonts w:cs="Arial" w:hint="eastAsia"/>
                  <w:sz w:val="16"/>
                  <w:szCs w:val="16"/>
                </w:rPr>
                <w:t>890</w:t>
              </w:r>
            </w:ins>
          </w:p>
        </w:tc>
        <w:tc>
          <w:tcPr>
            <w:tcW w:w="1071" w:type="dxa"/>
            <w:tcBorders>
              <w:top w:val="nil"/>
              <w:left w:val="nil"/>
              <w:bottom w:val="single" w:sz="4" w:space="0" w:color="auto"/>
              <w:right w:val="single" w:sz="4" w:space="0" w:color="auto"/>
            </w:tcBorders>
            <w:shd w:val="clear" w:color="auto" w:fill="auto"/>
            <w:vAlign w:val="center"/>
          </w:tcPr>
          <w:p w14:paraId="7AE95A86" w14:textId="77777777" w:rsidR="00A01BAD" w:rsidRPr="00236B7A" w:rsidRDefault="00A01BAD" w:rsidP="00D02A34">
            <w:pPr>
              <w:pStyle w:val="TAC"/>
              <w:rPr>
                <w:ins w:id="2870" w:author="Omar Farooq" w:date="2021-04-11T23:30:00Z"/>
                <w:rFonts w:cs="Arial"/>
                <w:sz w:val="16"/>
                <w:szCs w:val="16"/>
              </w:rPr>
            </w:pPr>
            <w:ins w:id="2871" w:author="Omar Farooq" w:date="2021-04-11T23:30:00Z">
              <w:r w:rsidRPr="00236B7A">
                <w:rPr>
                  <w:rFonts w:cs="Arial" w:hint="eastAsia"/>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6542B56C" w14:textId="77777777" w:rsidR="00A01BAD" w:rsidRPr="00236B7A" w:rsidRDefault="00A01BAD" w:rsidP="00D02A34">
            <w:pPr>
              <w:pStyle w:val="TAC"/>
              <w:rPr>
                <w:ins w:id="2872" w:author="Omar Farooq" w:date="2021-04-11T23:30:00Z"/>
                <w:rFonts w:cs="Arial"/>
                <w:sz w:val="16"/>
                <w:szCs w:val="16"/>
              </w:rPr>
            </w:pPr>
            <w:ins w:id="2873"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B36DC0E" w14:textId="77777777" w:rsidR="00A01BAD" w:rsidRPr="00236B7A" w:rsidRDefault="00A01BAD" w:rsidP="00D02A34">
            <w:pPr>
              <w:pStyle w:val="TAC"/>
              <w:rPr>
                <w:ins w:id="2874" w:author="Omar Farooq" w:date="2021-04-11T23:30:00Z"/>
                <w:rFonts w:cs="Arial"/>
                <w:sz w:val="16"/>
                <w:szCs w:val="16"/>
              </w:rPr>
            </w:pPr>
            <w:ins w:id="2875" w:author="Omar Farooq" w:date="2021-04-11T23:30:00Z">
              <w:r w:rsidRPr="00236B7A">
                <w:rPr>
                  <w:rFonts w:cs="Arial" w:hint="eastAsia"/>
                  <w:sz w:val="16"/>
                  <w:szCs w:val="16"/>
                </w:rPr>
                <w:t>3, 11</w:t>
              </w:r>
            </w:ins>
          </w:p>
        </w:tc>
      </w:tr>
      <w:tr w:rsidR="00A01BAD" w:rsidRPr="00236B7A" w14:paraId="0857A71B" w14:textId="77777777" w:rsidTr="00D02A34">
        <w:trPr>
          <w:trHeight w:val="225"/>
          <w:jc w:val="center"/>
          <w:ins w:id="2876" w:author="Omar Farooq" w:date="2021-04-11T23:30:00Z"/>
        </w:trPr>
        <w:tc>
          <w:tcPr>
            <w:tcW w:w="1484" w:type="dxa"/>
            <w:vMerge/>
            <w:tcBorders>
              <w:left w:val="single" w:sz="4" w:space="0" w:color="auto"/>
              <w:right w:val="single" w:sz="4" w:space="0" w:color="auto"/>
            </w:tcBorders>
            <w:shd w:val="clear" w:color="auto" w:fill="auto"/>
          </w:tcPr>
          <w:p w14:paraId="5C39828D" w14:textId="77777777" w:rsidR="00A01BAD" w:rsidRPr="00236B7A" w:rsidRDefault="00A01BAD" w:rsidP="00D02A34">
            <w:pPr>
              <w:pStyle w:val="TAC"/>
              <w:rPr>
                <w:ins w:id="287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55236A3" w14:textId="77777777" w:rsidR="00A01BAD" w:rsidRPr="00236B7A" w:rsidRDefault="00A01BAD" w:rsidP="00D02A34">
            <w:pPr>
              <w:pStyle w:val="TAL"/>
              <w:rPr>
                <w:ins w:id="2878"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5E06D5C4" w14:textId="77777777" w:rsidR="00A01BAD" w:rsidRPr="00236B7A" w:rsidRDefault="00A01BAD" w:rsidP="00D02A34">
            <w:pPr>
              <w:pStyle w:val="TAR"/>
              <w:rPr>
                <w:ins w:id="2879"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4743B624" w14:textId="77777777" w:rsidR="00A01BAD" w:rsidRPr="00236B7A" w:rsidRDefault="00A01BAD" w:rsidP="00D02A34">
            <w:pPr>
              <w:pStyle w:val="TAC"/>
              <w:rPr>
                <w:ins w:id="2880"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BAF592D" w14:textId="77777777" w:rsidR="00A01BAD" w:rsidRPr="00236B7A" w:rsidRDefault="00A01BAD" w:rsidP="00D02A34">
            <w:pPr>
              <w:pStyle w:val="TAL"/>
              <w:rPr>
                <w:ins w:id="2881"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0FCBB82" w14:textId="77777777" w:rsidR="00A01BAD" w:rsidRPr="00236B7A" w:rsidRDefault="00A01BAD" w:rsidP="00D02A34">
            <w:pPr>
              <w:pStyle w:val="TAC"/>
              <w:rPr>
                <w:ins w:id="2882"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AB251DA" w14:textId="77777777" w:rsidR="00A01BAD" w:rsidRPr="00236B7A" w:rsidRDefault="00A01BAD" w:rsidP="00D02A34">
            <w:pPr>
              <w:pStyle w:val="TAC"/>
              <w:rPr>
                <w:ins w:id="2883"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5FAFA0E" w14:textId="77777777" w:rsidR="00A01BAD" w:rsidRPr="00236B7A" w:rsidRDefault="00A01BAD" w:rsidP="00D02A34">
            <w:pPr>
              <w:pStyle w:val="TAC"/>
              <w:rPr>
                <w:ins w:id="2884" w:author="Omar Farooq" w:date="2021-04-11T23:30:00Z"/>
                <w:rFonts w:cs="Arial"/>
                <w:sz w:val="16"/>
                <w:szCs w:val="16"/>
              </w:rPr>
            </w:pPr>
          </w:p>
        </w:tc>
      </w:tr>
      <w:tr w:rsidR="00A01BAD" w:rsidRPr="00236B7A" w14:paraId="0E8FC77C" w14:textId="77777777" w:rsidTr="00D02A34">
        <w:trPr>
          <w:trHeight w:val="225"/>
          <w:jc w:val="center"/>
          <w:ins w:id="2885" w:author="Omar Farooq" w:date="2021-04-11T23:30:00Z"/>
        </w:trPr>
        <w:tc>
          <w:tcPr>
            <w:tcW w:w="1484" w:type="dxa"/>
            <w:vMerge/>
            <w:tcBorders>
              <w:left w:val="single" w:sz="4" w:space="0" w:color="auto"/>
              <w:right w:val="single" w:sz="4" w:space="0" w:color="auto"/>
            </w:tcBorders>
            <w:shd w:val="clear" w:color="auto" w:fill="auto"/>
          </w:tcPr>
          <w:p w14:paraId="25B27D3E" w14:textId="77777777" w:rsidR="00A01BAD" w:rsidRPr="00236B7A" w:rsidRDefault="00A01BAD" w:rsidP="00D02A34">
            <w:pPr>
              <w:pStyle w:val="TAC"/>
              <w:rPr>
                <w:ins w:id="288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4B7B8379" w14:textId="77777777" w:rsidR="00A01BAD" w:rsidRPr="00236B7A" w:rsidRDefault="00A01BAD" w:rsidP="00D02A34">
            <w:pPr>
              <w:pStyle w:val="TAL"/>
              <w:rPr>
                <w:ins w:id="2887" w:author="Omar Farooq" w:date="2021-04-11T23:30:00Z"/>
                <w:rFonts w:cs="Arial"/>
                <w:sz w:val="16"/>
                <w:szCs w:val="16"/>
              </w:rPr>
            </w:pPr>
            <w:ins w:id="2888"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C6F8B87" w14:textId="77777777" w:rsidR="00A01BAD" w:rsidRPr="00236B7A" w:rsidRDefault="00A01BAD" w:rsidP="00D02A34">
            <w:pPr>
              <w:pStyle w:val="TAR"/>
              <w:rPr>
                <w:ins w:id="2889" w:author="Omar Farooq" w:date="2021-04-11T23:30:00Z"/>
                <w:rFonts w:cs="Arial"/>
                <w:sz w:val="16"/>
                <w:szCs w:val="16"/>
              </w:rPr>
            </w:pPr>
            <w:ins w:id="2890" w:author="Omar Farooq" w:date="2021-04-11T23:30:00Z">
              <w:r w:rsidRPr="00236B7A">
                <w:rPr>
                  <w:rFonts w:cs="Arial"/>
                  <w:sz w:val="16"/>
                  <w:szCs w:val="16"/>
                </w:rPr>
                <w:t>1880</w:t>
              </w:r>
            </w:ins>
          </w:p>
        </w:tc>
        <w:tc>
          <w:tcPr>
            <w:tcW w:w="286" w:type="dxa"/>
            <w:tcBorders>
              <w:top w:val="nil"/>
              <w:left w:val="nil"/>
              <w:bottom w:val="single" w:sz="4" w:space="0" w:color="auto"/>
              <w:right w:val="single" w:sz="4" w:space="0" w:color="auto"/>
            </w:tcBorders>
            <w:shd w:val="clear" w:color="auto" w:fill="auto"/>
            <w:vAlign w:val="bottom"/>
          </w:tcPr>
          <w:p w14:paraId="3E489A54" w14:textId="77777777" w:rsidR="00A01BAD" w:rsidRPr="00236B7A" w:rsidRDefault="00A01BAD" w:rsidP="00D02A34">
            <w:pPr>
              <w:pStyle w:val="TAC"/>
              <w:rPr>
                <w:ins w:id="2891"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2554BA8" w14:textId="77777777" w:rsidR="00A01BAD" w:rsidRPr="00236B7A" w:rsidRDefault="00A01BAD" w:rsidP="00D02A34">
            <w:pPr>
              <w:pStyle w:val="TAL"/>
              <w:rPr>
                <w:ins w:id="2892" w:author="Omar Farooq" w:date="2021-04-11T23:30:00Z"/>
                <w:rFonts w:cs="Arial"/>
                <w:sz w:val="16"/>
                <w:szCs w:val="16"/>
              </w:rPr>
            </w:pPr>
            <w:ins w:id="2893" w:author="Omar Farooq" w:date="2021-04-11T23:30:00Z">
              <w:r w:rsidRPr="00236B7A">
                <w:rPr>
                  <w:rFonts w:cs="Arial"/>
                  <w:sz w:val="16"/>
                  <w:szCs w:val="16"/>
                </w:rPr>
                <w:t>1895</w:t>
              </w:r>
            </w:ins>
          </w:p>
        </w:tc>
        <w:tc>
          <w:tcPr>
            <w:tcW w:w="1071" w:type="dxa"/>
            <w:tcBorders>
              <w:top w:val="nil"/>
              <w:left w:val="nil"/>
              <w:bottom w:val="single" w:sz="4" w:space="0" w:color="auto"/>
              <w:right w:val="single" w:sz="4" w:space="0" w:color="auto"/>
            </w:tcBorders>
            <w:shd w:val="clear" w:color="auto" w:fill="auto"/>
            <w:vAlign w:val="center"/>
          </w:tcPr>
          <w:p w14:paraId="1D4415EB" w14:textId="77777777" w:rsidR="00A01BAD" w:rsidRPr="00236B7A" w:rsidRDefault="00A01BAD" w:rsidP="00D02A34">
            <w:pPr>
              <w:pStyle w:val="TAC"/>
              <w:rPr>
                <w:ins w:id="2894" w:author="Omar Farooq" w:date="2021-04-11T23:30:00Z"/>
                <w:rFonts w:cs="Arial"/>
                <w:sz w:val="16"/>
                <w:szCs w:val="16"/>
              </w:rPr>
            </w:pPr>
            <w:ins w:id="2895"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5809A074" w14:textId="77777777" w:rsidR="00A01BAD" w:rsidRPr="00236B7A" w:rsidRDefault="00A01BAD" w:rsidP="00D02A34">
            <w:pPr>
              <w:pStyle w:val="TAC"/>
              <w:rPr>
                <w:ins w:id="2896" w:author="Omar Farooq" w:date="2021-04-11T23:30:00Z"/>
                <w:rFonts w:cs="Arial"/>
                <w:sz w:val="16"/>
                <w:szCs w:val="16"/>
              </w:rPr>
            </w:pPr>
            <w:ins w:id="2897"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45D68F2" w14:textId="77777777" w:rsidR="00A01BAD" w:rsidRPr="00236B7A" w:rsidRDefault="00A01BAD" w:rsidP="00D02A34">
            <w:pPr>
              <w:pStyle w:val="TAC"/>
              <w:rPr>
                <w:ins w:id="2898" w:author="Omar Farooq" w:date="2021-04-11T23:30:00Z"/>
                <w:rFonts w:cs="Arial"/>
                <w:sz w:val="16"/>
                <w:szCs w:val="16"/>
              </w:rPr>
            </w:pPr>
            <w:ins w:id="2899" w:author="Omar Farooq" w:date="2021-04-11T23:30:00Z">
              <w:r w:rsidRPr="00236B7A">
                <w:rPr>
                  <w:rFonts w:cs="Arial" w:hint="eastAsia"/>
                  <w:sz w:val="16"/>
                  <w:szCs w:val="16"/>
                </w:rPr>
                <w:t>3</w:t>
              </w:r>
              <w:r w:rsidRPr="00236B7A">
                <w:rPr>
                  <w:rFonts w:cs="Arial"/>
                  <w:sz w:val="16"/>
                  <w:szCs w:val="16"/>
                </w:rPr>
                <w:t>,</w:t>
              </w:r>
              <w:r w:rsidRPr="00236B7A">
                <w:rPr>
                  <w:rFonts w:cs="Arial" w:hint="eastAsia"/>
                  <w:sz w:val="16"/>
                  <w:szCs w:val="16"/>
                </w:rPr>
                <w:t>12</w:t>
              </w:r>
            </w:ins>
          </w:p>
        </w:tc>
      </w:tr>
      <w:tr w:rsidR="00A01BAD" w:rsidRPr="00236B7A" w14:paraId="3B41B59C" w14:textId="77777777" w:rsidTr="00D02A34">
        <w:trPr>
          <w:trHeight w:val="225"/>
          <w:jc w:val="center"/>
          <w:ins w:id="2900" w:author="Omar Farooq" w:date="2021-04-11T23:30:00Z"/>
        </w:trPr>
        <w:tc>
          <w:tcPr>
            <w:tcW w:w="1484" w:type="dxa"/>
            <w:vMerge/>
            <w:tcBorders>
              <w:left w:val="single" w:sz="4" w:space="0" w:color="auto"/>
              <w:right w:val="single" w:sz="4" w:space="0" w:color="auto"/>
            </w:tcBorders>
            <w:shd w:val="clear" w:color="auto" w:fill="auto"/>
          </w:tcPr>
          <w:p w14:paraId="3CE4A309" w14:textId="77777777" w:rsidR="00A01BAD" w:rsidRPr="00236B7A" w:rsidRDefault="00A01BAD" w:rsidP="00D02A34">
            <w:pPr>
              <w:pStyle w:val="TAC"/>
              <w:rPr>
                <w:ins w:id="290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A4F5295" w14:textId="77777777" w:rsidR="00A01BAD" w:rsidRPr="00236B7A" w:rsidRDefault="00A01BAD" w:rsidP="00D02A34">
            <w:pPr>
              <w:pStyle w:val="TAL"/>
              <w:rPr>
                <w:ins w:id="2902" w:author="Omar Farooq" w:date="2021-04-11T23:30:00Z"/>
                <w:rFonts w:cs="Arial"/>
                <w:sz w:val="16"/>
                <w:szCs w:val="16"/>
              </w:rPr>
            </w:pPr>
            <w:ins w:id="2903"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01FEE74" w14:textId="77777777" w:rsidR="00A01BAD" w:rsidRPr="00236B7A" w:rsidRDefault="00A01BAD" w:rsidP="00D02A34">
            <w:pPr>
              <w:pStyle w:val="TAR"/>
              <w:rPr>
                <w:ins w:id="2904" w:author="Omar Farooq" w:date="2021-04-11T23:30:00Z"/>
                <w:rFonts w:cs="Arial"/>
                <w:sz w:val="16"/>
                <w:szCs w:val="16"/>
              </w:rPr>
            </w:pPr>
            <w:ins w:id="2905" w:author="Omar Farooq" w:date="2021-04-11T23:30:00Z">
              <w:r w:rsidRPr="00236B7A">
                <w:rPr>
                  <w:rFonts w:cs="Arial"/>
                  <w:sz w:val="16"/>
                  <w:szCs w:val="16"/>
                </w:rPr>
                <w:t>1895</w:t>
              </w:r>
            </w:ins>
          </w:p>
        </w:tc>
        <w:tc>
          <w:tcPr>
            <w:tcW w:w="286" w:type="dxa"/>
            <w:tcBorders>
              <w:top w:val="nil"/>
              <w:left w:val="nil"/>
              <w:bottom w:val="single" w:sz="4" w:space="0" w:color="auto"/>
              <w:right w:val="single" w:sz="4" w:space="0" w:color="auto"/>
            </w:tcBorders>
            <w:shd w:val="clear" w:color="auto" w:fill="auto"/>
            <w:vAlign w:val="bottom"/>
          </w:tcPr>
          <w:p w14:paraId="240BA731" w14:textId="77777777" w:rsidR="00A01BAD" w:rsidRPr="00236B7A" w:rsidRDefault="00A01BAD" w:rsidP="00D02A34">
            <w:pPr>
              <w:pStyle w:val="TAC"/>
              <w:rPr>
                <w:ins w:id="2906"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E19CE7A" w14:textId="77777777" w:rsidR="00A01BAD" w:rsidRPr="00236B7A" w:rsidRDefault="00A01BAD" w:rsidP="00D02A34">
            <w:pPr>
              <w:pStyle w:val="TAL"/>
              <w:rPr>
                <w:ins w:id="2907" w:author="Omar Farooq" w:date="2021-04-11T23:30:00Z"/>
                <w:rFonts w:cs="Arial"/>
                <w:sz w:val="16"/>
                <w:szCs w:val="16"/>
              </w:rPr>
            </w:pPr>
            <w:ins w:id="2908" w:author="Omar Farooq" w:date="2021-04-11T23:30:00Z">
              <w:r w:rsidRPr="00236B7A">
                <w:rPr>
                  <w:rFonts w:cs="Arial"/>
                  <w:sz w:val="16"/>
                  <w:szCs w:val="16"/>
                </w:rPr>
                <w:t>1915</w:t>
              </w:r>
            </w:ins>
          </w:p>
        </w:tc>
        <w:tc>
          <w:tcPr>
            <w:tcW w:w="1071" w:type="dxa"/>
            <w:tcBorders>
              <w:top w:val="nil"/>
              <w:left w:val="nil"/>
              <w:bottom w:val="single" w:sz="4" w:space="0" w:color="auto"/>
              <w:right w:val="single" w:sz="4" w:space="0" w:color="auto"/>
            </w:tcBorders>
            <w:shd w:val="clear" w:color="auto" w:fill="auto"/>
            <w:vAlign w:val="center"/>
          </w:tcPr>
          <w:p w14:paraId="6F1309B1" w14:textId="77777777" w:rsidR="00A01BAD" w:rsidRPr="00236B7A" w:rsidRDefault="00A01BAD" w:rsidP="00D02A34">
            <w:pPr>
              <w:pStyle w:val="TAC"/>
              <w:rPr>
                <w:ins w:id="2909" w:author="Omar Farooq" w:date="2021-04-11T23:30:00Z"/>
                <w:rFonts w:cs="Arial"/>
                <w:sz w:val="16"/>
                <w:szCs w:val="16"/>
              </w:rPr>
            </w:pPr>
            <w:ins w:id="2910" w:author="Omar Farooq" w:date="2021-04-11T23:30:00Z">
              <w:r w:rsidRPr="00236B7A">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4867B061" w14:textId="77777777" w:rsidR="00A01BAD" w:rsidRPr="00236B7A" w:rsidRDefault="00A01BAD" w:rsidP="00D02A34">
            <w:pPr>
              <w:pStyle w:val="TAC"/>
              <w:rPr>
                <w:ins w:id="2911" w:author="Omar Farooq" w:date="2021-04-11T23:30:00Z"/>
                <w:rFonts w:cs="Arial"/>
                <w:sz w:val="16"/>
                <w:szCs w:val="16"/>
              </w:rPr>
            </w:pPr>
            <w:ins w:id="2912"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4CE6546D" w14:textId="77777777" w:rsidR="00A01BAD" w:rsidRPr="00236B7A" w:rsidRDefault="00A01BAD" w:rsidP="00D02A34">
            <w:pPr>
              <w:pStyle w:val="TAC"/>
              <w:rPr>
                <w:ins w:id="2913" w:author="Omar Farooq" w:date="2021-04-11T23:30:00Z"/>
                <w:rFonts w:cs="Arial"/>
                <w:sz w:val="16"/>
                <w:szCs w:val="16"/>
              </w:rPr>
            </w:pPr>
            <w:ins w:id="2914"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ins>
          </w:p>
        </w:tc>
      </w:tr>
      <w:tr w:rsidR="00A01BAD" w:rsidRPr="00236B7A" w14:paraId="31D9DF0F" w14:textId="77777777" w:rsidTr="00D02A34">
        <w:trPr>
          <w:trHeight w:val="225"/>
          <w:jc w:val="center"/>
          <w:ins w:id="2915"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62E0FD9B" w14:textId="77777777" w:rsidR="00A01BAD" w:rsidRPr="00236B7A" w:rsidRDefault="00A01BAD" w:rsidP="00D02A34">
            <w:pPr>
              <w:pStyle w:val="TAC"/>
              <w:rPr>
                <w:ins w:id="291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6C6E1EA3" w14:textId="77777777" w:rsidR="00A01BAD" w:rsidRPr="00236B7A" w:rsidRDefault="00A01BAD" w:rsidP="00D02A34">
            <w:pPr>
              <w:pStyle w:val="TAL"/>
              <w:rPr>
                <w:ins w:id="2917" w:author="Omar Farooq" w:date="2021-04-11T23:30:00Z"/>
                <w:rFonts w:cs="Arial"/>
                <w:sz w:val="16"/>
                <w:szCs w:val="16"/>
              </w:rPr>
            </w:pPr>
            <w:ins w:id="2918"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79A52AB" w14:textId="77777777" w:rsidR="00A01BAD" w:rsidRPr="00236B7A" w:rsidRDefault="00A01BAD" w:rsidP="00D02A34">
            <w:pPr>
              <w:pStyle w:val="TAR"/>
              <w:rPr>
                <w:ins w:id="2919" w:author="Omar Farooq" w:date="2021-04-11T23:30:00Z"/>
                <w:rFonts w:cs="Arial"/>
                <w:sz w:val="16"/>
                <w:szCs w:val="16"/>
              </w:rPr>
            </w:pPr>
            <w:ins w:id="2920" w:author="Omar Farooq" w:date="2021-04-11T23:30:00Z">
              <w:r w:rsidRPr="00236B7A">
                <w:rPr>
                  <w:rFonts w:cs="Arial"/>
                  <w:sz w:val="16"/>
                  <w:szCs w:val="16"/>
                </w:rPr>
                <w:t>1915</w:t>
              </w:r>
            </w:ins>
          </w:p>
        </w:tc>
        <w:tc>
          <w:tcPr>
            <w:tcW w:w="286" w:type="dxa"/>
            <w:tcBorders>
              <w:top w:val="nil"/>
              <w:left w:val="nil"/>
              <w:bottom w:val="single" w:sz="4" w:space="0" w:color="auto"/>
              <w:right w:val="single" w:sz="4" w:space="0" w:color="auto"/>
            </w:tcBorders>
            <w:shd w:val="clear" w:color="auto" w:fill="auto"/>
            <w:vAlign w:val="bottom"/>
          </w:tcPr>
          <w:p w14:paraId="566242E9" w14:textId="77777777" w:rsidR="00A01BAD" w:rsidRPr="00236B7A" w:rsidRDefault="00A01BAD" w:rsidP="00D02A34">
            <w:pPr>
              <w:pStyle w:val="TAC"/>
              <w:rPr>
                <w:ins w:id="2921"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2ADC7DA" w14:textId="77777777" w:rsidR="00A01BAD" w:rsidRPr="00236B7A" w:rsidRDefault="00A01BAD" w:rsidP="00D02A34">
            <w:pPr>
              <w:pStyle w:val="TAL"/>
              <w:rPr>
                <w:ins w:id="2922" w:author="Omar Farooq" w:date="2021-04-11T23:30:00Z"/>
                <w:rFonts w:cs="Arial"/>
                <w:sz w:val="16"/>
                <w:szCs w:val="16"/>
              </w:rPr>
            </w:pPr>
            <w:ins w:id="2923" w:author="Omar Farooq" w:date="2021-04-11T23:30:00Z">
              <w:r w:rsidRPr="00236B7A">
                <w:rPr>
                  <w:rFonts w:cs="Arial"/>
                  <w:sz w:val="16"/>
                  <w:szCs w:val="16"/>
                </w:rPr>
                <w:t>1920</w:t>
              </w:r>
            </w:ins>
          </w:p>
        </w:tc>
        <w:tc>
          <w:tcPr>
            <w:tcW w:w="1071" w:type="dxa"/>
            <w:tcBorders>
              <w:top w:val="nil"/>
              <w:left w:val="nil"/>
              <w:bottom w:val="single" w:sz="4" w:space="0" w:color="auto"/>
              <w:right w:val="single" w:sz="4" w:space="0" w:color="auto"/>
            </w:tcBorders>
            <w:shd w:val="clear" w:color="auto" w:fill="auto"/>
            <w:vAlign w:val="center"/>
          </w:tcPr>
          <w:p w14:paraId="2FD8BC8E" w14:textId="77777777" w:rsidR="00A01BAD" w:rsidRPr="00236B7A" w:rsidRDefault="00A01BAD" w:rsidP="00D02A34">
            <w:pPr>
              <w:pStyle w:val="TAC"/>
              <w:rPr>
                <w:ins w:id="2924" w:author="Omar Farooq" w:date="2021-04-11T23:30:00Z"/>
                <w:rFonts w:cs="Arial"/>
                <w:sz w:val="16"/>
                <w:szCs w:val="16"/>
              </w:rPr>
            </w:pPr>
            <w:ins w:id="2925" w:author="Omar Farooq" w:date="2021-04-11T23:30:00Z">
              <w:r w:rsidRPr="00236B7A">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28C65C91" w14:textId="77777777" w:rsidR="00A01BAD" w:rsidRPr="00236B7A" w:rsidRDefault="00A01BAD" w:rsidP="00D02A34">
            <w:pPr>
              <w:pStyle w:val="TAC"/>
              <w:rPr>
                <w:ins w:id="2926" w:author="Omar Farooq" w:date="2021-04-11T23:30:00Z"/>
                <w:rFonts w:cs="Arial"/>
                <w:sz w:val="16"/>
                <w:szCs w:val="16"/>
              </w:rPr>
            </w:pPr>
            <w:ins w:id="2927"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5CD9FD5E" w14:textId="77777777" w:rsidR="00A01BAD" w:rsidRPr="00236B7A" w:rsidRDefault="00A01BAD" w:rsidP="00D02A34">
            <w:pPr>
              <w:pStyle w:val="TAC"/>
              <w:rPr>
                <w:ins w:id="2928" w:author="Omar Farooq" w:date="2021-04-11T23:30:00Z"/>
                <w:rFonts w:cs="Arial"/>
                <w:sz w:val="16"/>
                <w:szCs w:val="16"/>
              </w:rPr>
            </w:pPr>
            <w:ins w:id="2929" w:author="Omar Farooq" w:date="2021-04-11T23:30:00Z">
              <w:r w:rsidRPr="00236B7A">
                <w:rPr>
                  <w:rFonts w:cs="Arial" w:hint="eastAsia"/>
                  <w:sz w:val="16"/>
                  <w:szCs w:val="16"/>
                </w:rPr>
                <w:t>3, 12, 13</w:t>
              </w:r>
            </w:ins>
          </w:p>
        </w:tc>
      </w:tr>
      <w:tr w:rsidR="00A01BAD" w:rsidRPr="00236B7A" w14:paraId="306C9B1B" w14:textId="77777777" w:rsidTr="00D02A34">
        <w:trPr>
          <w:trHeight w:val="225"/>
          <w:jc w:val="center"/>
          <w:ins w:id="2930" w:author="Omar Farooq" w:date="2021-04-11T23:30:00Z"/>
        </w:trPr>
        <w:tc>
          <w:tcPr>
            <w:tcW w:w="1484" w:type="dxa"/>
            <w:vMerge w:val="restart"/>
            <w:tcBorders>
              <w:left w:val="single" w:sz="4" w:space="0" w:color="auto"/>
              <w:right w:val="single" w:sz="4" w:space="0" w:color="auto"/>
            </w:tcBorders>
            <w:shd w:val="clear" w:color="auto" w:fill="auto"/>
          </w:tcPr>
          <w:p w14:paraId="0E4F091C" w14:textId="08781A65" w:rsidR="00A01BAD" w:rsidRPr="00236B7A" w:rsidRDefault="00A01BAD" w:rsidP="00D02A34">
            <w:pPr>
              <w:pStyle w:val="TAC"/>
              <w:rPr>
                <w:ins w:id="2931" w:author="Omar Farooq" w:date="2021-04-11T23:30:00Z"/>
                <w:rFonts w:cs="Arial"/>
              </w:rPr>
            </w:pPr>
            <w:ins w:id="2932" w:author="Omar Farooq" w:date="2021-04-11T23:30:00Z">
              <w:r w:rsidRPr="00236B7A">
                <w:rPr>
                  <w:rFonts w:eastAsia="MS Mincho" w:cs="Arial"/>
                </w:rPr>
                <w:t>CA_</w:t>
              </w:r>
              <w:r w:rsidRPr="00236B7A">
                <w:rPr>
                  <w:rFonts w:eastAsia="MS Mincho" w:cs="Arial" w:hint="eastAsia"/>
                </w:rPr>
                <w:t>1</w:t>
              </w:r>
            </w:ins>
            <w:ins w:id="2933" w:author="Omar Farooq" w:date="2021-04-12T01:26:00Z">
              <w:r w:rsidR="0000288C">
                <w:rPr>
                  <w:rFonts w:eastAsia="MS Mincho" w:cs="Arial"/>
                </w:rPr>
                <w:t>A</w:t>
              </w:r>
            </w:ins>
            <w:ins w:id="2934" w:author="Omar Farooq" w:date="2021-04-11T23:30:00Z">
              <w:r w:rsidRPr="00236B7A">
                <w:rPr>
                  <w:rFonts w:eastAsia="MS Mincho" w:cs="Arial"/>
                </w:rPr>
                <w:t>-</w:t>
              </w:r>
              <w:r w:rsidRPr="00236B7A">
                <w:rPr>
                  <w:rFonts w:eastAsia="MS Mincho" w:cs="Arial" w:hint="eastAsia"/>
                </w:rPr>
                <w:t>11</w:t>
              </w:r>
            </w:ins>
            <w:ins w:id="2935" w:author="Omar Farooq" w:date="2021-04-12T01:26:00Z">
              <w:r w:rsidR="0000288C">
                <w:rPr>
                  <w:rFonts w:eastAsia="MS Mincho" w:cs="Arial"/>
                </w:rPr>
                <w:t>A</w:t>
              </w:r>
            </w:ins>
          </w:p>
        </w:tc>
        <w:tc>
          <w:tcPr>
            <w:tcW w:w="2564" w:type="dxa"/>
            <w:tcBorders>
              <w:top w:val="nil"/>
              <w:left w:val="nil"/>
              <w:bottom w:val="single" w:sz="4" w:space="0" w:color="auto"/>
              <w:right w:val="single" w:sz="4" w:space="0" w:color="auto"/>
            </w:tcBorders>
            <w:shd w:val="clear" w:color="auto" w:fill="auto"/>
            <w:vAlign w:val="center"/>
          </w:tcPr>
          <w:p w14:paraId="091D35AA" w14:textId="77777777" w:rsidR="00A01BAD" w:rsidRPr="005F6744" w:rsidRDefault="00A01BAD" w:rsidP="00D02A34">
            <w:pPr>
              <w:pStyle w:val="TAL"/>
              <w:rPr>
                <w:ins w:id="2936" w:author="Omar Farooq" w:date="2021-04-11T23:30:00Z"/>
                <w:rFonts w:cs="Arial"/>
                <w:sz w:val="16"/>
                <w:szCs w:val="16"/>
                <w:lang w:val="de-DE" w:eastAsia="zh-CN"/>
              </w:rPr>
            </w:pPr>
            <w:ins w:id="2937" w:author="Omar Farooq" w:date="2021-04-11T23:30:00Z">
              <w:r w:rsidRPr="005F6744">
                <w:rPr>
                  <w:rFonts w:eastAsia="MS Mincho" w:cs="Arial"/>
                  <w:sz w:val="16"/>
                  <w:szCs w:val="16"/>
                  <w:lang w:val="de-DE"/>
                </w:rPr>
                <w:t>E-UTRA Band 1, 3, 11, 18, 19, 21, 28, 34, 42, 65</w:t>
              </w:r>
            </w:ins>
          </w:p>
          <w:p w14:paraId="40A080F7" w14:textId="77777777" w:rsidR="00A01BAD" w:rsidRPr="00236B7A" w:rsidRDefault="00A01BAD" w:rsidP="00D02A34">
            <w:pPr>
              <w:pStyle w:val="TAL"/>
              <w:rPr>
                <w:ins w:id="2938" w:author="Omar Farooq" w:date="2021-04-11T23:30:00Z"/>
                <w:rFonts w:cs="Arial"/>
                <w:sz w:val="16"/>
                <w:szCs w:val="16"/>
              </w:rPr>
            </w:pPr>
            <w:ins w:id="2939" w:author="Omar Farooq" w:date="2021-04-11T23:30:00Z">
              <w:r w:rsidRPr="005F6744">
                <w:rPr>
                  <w:rFonts w:cs="Arial" w:hint="eastAsia"/>
                  <w:sz w:val="16"/>
                  <w:szCs w:val="16"/>
                  <w:lang w:val="de-DE" w:eastAsia="zh-CN"/>
                </w:rPr>
                <w:t>NR Band n78, n79</w:t>
              </w:r>
            </w:ins>
          </w:p>
        </w:tc>
        <w:tc>
          <w:tcPr>
            <w:tcW w:w="890" w:type="dxa"/>
            <w:gridSpan w:val="2"/>
            <w:tcBorders>
              <w:top w:val="nil"/>
              <w:left w:val="nil"/>
              <w:bottom w:val="single" w:sz="4" w:space="0" w:color="auto"/>
              <w:right w:val="single" w:sz="4" w:space="0" w:color="auto"/>
            </w:tcBorders>
            <w:shd w:val="clear" w:color="auto" w:fill="auto"/>
            <w:vAlign w:val="center"/>
          </w:tcPr>
          <w:p w14:paraId="68806523" w14:textId="77777777" w:rsidR="00A01BAD" w:rsidRPr="00236B7A" w:rsidRDefault="00A01BAD" w:rsidP="00D02A34">
            <w:pPr>
              <w:pStyle w:val="TAR"/>
              <w:rPr>
                <w:ins w:id="2940" w:author="Omar Farooq" w:date="2021-04-11T23:30:00Z"/>
                <w:rFonts w:cs="Arial"/>
                <w:sz w:val="16"/>
                <w:szCs w:val="16"/>
              </w:rPr>
            </w:pPr>
            <w:proofErr w:type="spellStart"/>
            <w:ins w:id="2941" w:author="Omar Farooq" w:date="2021-04-11T23:30:00Z">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20B4CEA7" w14:textId="77777777" w:rsidR="00A01BAD" w:rsidRPr="00236B7A" w:rsidRDefault="00A01BAD" w:rsidP="00D02A34">
            <w:pPr>
              <w:pStyle w:val="TAC"/>
              <w:rPr>
                <w:ins w:id="2942" w:author="Omar Farooq" w:date="2021-04-11T23:30:00Z"/>
                <w:rFonts w:cs="Arial"/>
                <w:sz w:val="16"/>
                <w:szCs w:val="16"/>
              </w:rPr>
            </w:pPr>
            <w:ins w:id="2943"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3689576" w14:textId="77777777" w:rsidR="00A01BAD" w:rsidRPr="00236B7A" w:rsidRDefault="00A01BAD" w:rsidP="00D02A34">
            <w:pPr>
              <w:pStyle w:val="TAL"/>
              <w:rPr>
                <w:ins w:id="2944" w:author="Omar Farooq" w:date="2021-04-11T23:30:00Z"/>
                <w:rFonts w:cs="Arial"/>
                <w:sz w:val="16"/>
                <w:szCs w:val="16"/>
              </w:rPr>
            </w:pPr>
            <w:proofErr w:type="spellStart"/>
            <w:ins w:id="2945" w:author="Omar Farooq" w:date="2021-04-11T23:30:00Z">
              <w:r w:rsidRPr="00236B7A">
                <w:rPr>
                  <w:rFonts w:eastAsia="MS Mincho" w:cs="Arial"/>
                  <w:sz w:val="16"/>
                  <w:szCs w:val="16"/>
                </w:rPr>
                <w:t>F</w:t>
              </w:r>
              <w:r w:rsidRPr="00236B7A">
                <w:rPr>
                  <w:rFonts w:eastAsia="MS Mincho"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E3AC3EE" w14:textId="77777777" w:rsidR="00A01BAD" w:rsidRPr="00236B7A" w:rsidRDefault="00A01BAD" w:rsidP="00D02A34">
            <w:pPr>
              <w:pStyle w:val="TAC"/>
              <w:rPr>
                <w:ins w:id="2946" w:author="Omar Farooq" w:date="2021-04-11T23:30:00Z"/>
                <w:rFonts w:cs="Arial"/>
                <w:sz w:val="16"/>
                <w:szCs w:val="16"/>
              </w:rPr>
            </w:pPr>
            <w:ins w:id="2947" w:author="Omar Farooq" w:date="2021-04-11T23:30:00Z">
              <w:r w:rsidRPr="00236B7A">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F7B6929" w14:textId="77777777" w:rsidR="00A01BAD" w:rsidRPr="00236B7A" w:rsidRDefault="00A01BAD" w:rsidP="00D02A34">
            <w:pPr>
              <w:pStyle w:val="TAC"/>
              <w:rPr>
                <w:ins w:id="2948" w:author="Omar Farooq" w:date="2021-04-11T23:30:00Z"/>
                <w:rFonts w:cs="Arial"/>
                <w:sz w:val="16"/>
                <w:szCs w:val="16"/>
              </w:rPr>
            </w:pPr>
            <w:ins w:id="2949" w:author="Omar Farooq" w:date="2021-04-11T23:30:00Z">
              <w:r w:rsidRPr="00236B7A">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C7E32B9" w14:textId="77777777" w:rsidR="00A01BAD" w:rsidRPr="00236B7A" w:rsidRDefault="00A01BAD" w:rsidP="00D02A34">
            <w:pPr>
              <w:pStyle w:val="TAC"/>
              <w:rPr>
                <w:ins w:id="2950" w:author="Omar Farooq" w:date="2021-04-11T23:30:00Z"/>
                <w:rFonts w:cs="Arial"/>
                <w:sz w:val="16"/>
                <w:szCs w:val="16"/>
              </w:rPr>
            </w:pPr>
          </w:p>
        </w:tc>
      </w:tr>
      <w:tr w:rsidR="00A01BAD" w:rsidRPr="00236B7A" w14:paraId="759BAA44" w14:textId="77777777" w:rsidTr="00D02A34">
        <w:trPr>
          <w:trHeight w:val="225"/>
          <w:jc w:val="center"/>
          <w:ins w:id="2951" w:author="Omar Farooq" w:date="2021-04-11T23:30:00Z"/>
        </w:trPr>
        <w:tc>
          <w:tcPr>
            <w:tcW w:w="1484" w:type="dxa"/>
            <w:vMerge/>
            <w:tcBorders>
              <w:left w:val="single" w:sz="4" w:space="0" w:color="auto"/>
              <w:right w:val="single" w:sz="4" w:space="0" w:color="auto"/>
            </w:tcBorders>
            <w:shd w:val="clear" w:color="auto" w:fill="auto"/>
          </w:tcPr>
          <w:p w14:paraId="5187219D" w14:textId="77777777" w:rsidR="00A01BAD" w:rsidRPr="00236B7A" w:rsidRDefault="00A01BAD" w:rsidP="00D02A34">
            <w:pPr>
              <w:pStyle w:val="TAC"/>
              <w:rPr>
                <w:ins w:id="2952"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482176D3" w14:textId="77777777" w:rsidR="00A01BAD" w:rsidRPr="00236B7A" w:rsidRDefault="00A01BAD" w:rsidP="00D02A34">
            <w:pPr>
              <w:pStyle w:val="TAL"/>
              <w:rPr>
                <w:ins w:id="2953" w:author="Omar Farooq" w:date="2021-04-11T23:30:00Z"/>
                <w:rFonts w:cs="Arial"/>
                <w:sz w:val="16"/>
                <w:szCs w:val="16"/>
              </w:rPr>
            </w:pPr>
            <w:ins w:id="2954" w:author="Omar Farooq" w:date="2021-04-11T23:30:00Z">
              <w:r w:rsidRPr="005F6744">
                <w:rPr>
                  <w:rFonts w:cs="Arial" w:hint="eastAsia"/>
                  <w:sz w:val="16"/>
                  <w:szCs w:val="16"/>
                  <w:lang w:val="de-DE" w:eastAsia="zh-CN"/>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46D860FB" w14:textId="77777777" w:rsidR="00A01BAD" w:rsidRPr="00236B7A" w:rsidRDefault="00A01BAD" w:rsidP="00D02A34">
            <w:pPr>
              <w:pStyle w:val="TAR"/>
              <w:rPr>
                <w:ins w:id="2955" w:author="Omar Farooq" w:date="2021-04-11T23:30:00Z"/>
                <w:rFonts w:cs="Arial"/>
                <w:sz w:val="16"/>
                <w:szCs w:val="16"/>
              </w:rPr>
            </w:pPr>
            <w:proofErr w:type="spellStart"/>
            <w:ins w:id="2956" w:author="Omar Farooq" w:date="2021-04-11T23:30:00Z">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60D5F56" w14:textId="77777777" w:rsidR="00A01BAD" w:rsidRPr="00236B7A" w:rsidRDefault="00A01BAD" w:rsidP="00D02A34">
            <w:pPr>
              <w:pStyle w:val="TAC"/>
              <w:rPr>
                <w:ins w:id="2957" w:author="Omar Farooq" w:date="2021-04-11T23:30:00Z"/>
                <w:rFonts w:cs="Arial"/>
                <w:sz w:val="16"/>
                <w:szCs w:val="16"/>
              </w:rPr>
            </w:pPr>
            <w:ins w:id="2958"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A0F647E" w14:textId="77777777" w:rsidR="00A01BAD" w:rsidRPr="00236B7A" w:rsidRDefault="00A01BAD" w:rsidP="00D02A34">
            <w:pPr>
              <w:pStyle w:val="TAL"/>
              <w:rPr>
                <w:ins w:id="2959" w:author="Omar Farooq" w:date="2021-04-11T23:30:00Z"/>
                <w:rFonts w:cs="Arial"/>
                <w:sz w:val="16"/>
                <w:szCs w:val="16"/>
              </w:rPr>
            </w:pPr>
            <w:proofErr w:type="spellStart"/>
            <w:ins w:id="2960" w:author="Omar Farooq" w:date="2021-04-11T23:30:00Z">
              <w:r w:rsidRPr="00236B7A">
                <w:rPr>
                  <w:rFonts w:eastAsia="MS Mincho" w:cs="Arial"/>
                  <w:sz w:val="16"/>
                  <w:szCs w:val="16"/>
                </w:rPr>
                <w:t>F</w:t>
              </w:r>
              <w:r w:rsidRPr="00236B7A">
                <w:rPr>
                  <w:rFonts w:eastAsia="MS Mincho"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B8F3886" w14:textId="77777777" w:rsidR="00A01BAD" w:rsidRPr="00236B7A" w:rsidRDefault="00A01BAD" w:rsidP="00D02A34">
            <w:pPr>
              <w:pStyle w:val="TAC"/>
              <w:rPr>
                <w:ins w:id="2961" w:author="Omar Farooq" w:date="2021-04-11T23:30:00Z"/>
                <w:rFonts w:cs="Arial"/>
                <w:sz w:val="16"/>
                <w:szCs w:val="16"/>
              </w:rPr>
            </w:pPr>
            <w:ins w:id="2962" w:author="Omar Farooq" w:date="2021-04-11T23:30:00Z">
              <w:r w:rsidRPr="00236B7A">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078452D" w14:textId="77777777" w:rsidR="00A01BAD" w:rsidRPr="00236B7A" w:rsidRDefault="00A01BAD" w:rsidP="00D02A34">
            <w:pPr>
              <w:pStyle w:val="TAC"/>
              <w:rPr>
                <w:ins w:id="2963" w:author="Omar Farooq" w:date="2021-04-11T23:30:00Z"/>
                <w:rFonts w:cs="Arial"/>
                <w:sz w:val="16"/>
                <w:szCs w:val="16"/>
              </w:rPr>
            </w:pPr>
            <w:ins w:id="2964" w:author="Omar Farooq" w:date="2021-04-11T23:30:00Z">
              <w:r w:rsidRPr="00236B7A">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1027051" w14:textId="77777777" w:rsidR="00A01BAD" w:rsidRPr="00236B7A" w:rsidRDefault="00A01BAD" w:rsidP="00D02A34">
            <w:pPr>
              <w:pStyle w:val="TAC"/>
              <w:rPr>
                <w:ins w:id="2965" w:author="Omar Farooq" w:date="2021-04-11T23:30:00Z"/>
                <w:rFonts w:cs="Arial"/>
                <w:sz w:val="16"/>
                <w:szCs w:val="16"/>
              </w:rPr>
            </w:pPr>
            <w:ins w:id="2966" w:author="Omar Farooq" w:date="2021-04-11T23:30:00Z">
              <w:r>
                <w:rPr>
                  <w:rFonts w:cs="Arial"/>
                  <w:sz w:val="16"/>
                  <w:szCs w:val="16"/>
                </w:rPr>
                <w:t>2</w:t>
              </w:r>
            </w:ins>
          </w:p>
        </w:tc>
      </w:tr>
      <w:tr w:rsidR="00A01BAD" w:rsidRPr="00236B7A" w14:paraId="2B96491D" w14:textId="77777777" w:rsidTr="00D02A34">
        <w:trPr>
          <w:trHeight w:val="225"/>
          <w:jc w:val="center"/>
          <w:ins w:id="2967" w:author="Omar Farooq" w:date="2021-04-11T23:30:00Z"/>
        </w:trPr>
        <w:tc>
          <w:tcPr>
            <w:tcW w:w="1484" w:type="dxa"/>
            <w:vMerge/>
            <w:tcBorders>
              <w:left w:val="single" w:sz="4" w:space="0" w:color="auto"/>
              <w:right w:val="single" w:sz="4" w:space="0" w:color="auto"/>
            </w:tcBorders>
            <w:shd w:val="clear" w:color="auto" w:fill="auto"/>
          </w:tcPr>
          <w:p w14:paraId="6FDFEC0C" w14:textId="77777777" w:rsidR="00A01BAD" w:rsidRPr="00236B7A" w:rsidRDefault="00A01BAD" w:rsidP="00D02A34">
            <w:pPr>
              <w:pStyle w:val="TAC"/>
              <w:rPr>
                <w:ins w:id="296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7C6F7BD2" w14:textId="77777777" w:rsidR="00A01BAD" w:rsidRPr="00236B7A" w:rsidRDefault="00A01BAD" w:rsidP="00D02A34">
            <w:pPr>
              <w:pStyle w:val="TAL"/>
              <w:rPr>
                <w:ins w:id="2969" w:author="Omar Farooq" w:date="2021-04-11T23:30:00Z"/>
                <w:rFonts w:cs="Arial"/>
                <w:sz w:val="16"/>
                <w:szCs w:val="16"/>
              </w:rPr>
            </w:pPr>
            <w:ins w:id="2970" w:author="Omar Farooq" w:date="2021-04-11T23:30:00Z">
              <w:r w:rsidRPr="00236B7A">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BEE240B" w14:textId="77777777" w:rsidR="00A01BAD" w:rsidRPr="00236B7A" w:rsidRDefault="00A01BAD" w:rsidP="00D02A34">
            <w:pPr>
              <w:pStyle w:val="TAR"/>
              <w:rPr>
                <w:ins w:id="2971" w:author="Omar Farooq" w:date="2021-04-11T23:30:00Z"/>
                <w:rFonts w:cs="Arial"/>
                <w:sz w:val="16"/>
                <w:szCs w:val="16"/>
              </w:rPr>
            </w:pPr>
            <w:ins w:id="2972" w:author="Omar Farooq" w:date="2021-04-11T23:30:00Z">
              <w:r w:rsidRPr="00236B7A">
                <w:rPr>
                  <w:rFonts w:eastAsia="MS Mincho"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59E9A478" w14:textId="77777777" w:rsidR="00A01BAD" w:rsidRPr="00236B7A" w:rsidRDefault="00A01BAD" w:rsidP="00D02A34">
            <w:pPr>
              <w:pStyle w:val="TAC"/>
              <w:rPr>
                <w:ins w:id="2973" w:author="Omar Farooq" w:date="2021-04-11T23:30:00Z"/>
                <w:rFonts w:cs="Arial"/>
                <w:sz w:val="16"/>
                <w:szCs w:val="16"/>
              </w:rPr>
            </w:pPr>
            <w:ins w:id="2974"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3576DB3" w14:textId="77777777" w:rsidR="00A01BAD" w:rsidRPr="00236B7A" w:rsidRDefault="00A01BAD" w:rsidP="00D02A34">
            <w:pPr>
              <w:pStyle w:val="TAL"/>
              <w:rPr>
                <w:ins w:id="2975" w:author="Omar Farooq" w:date="2021-04-11T23:30:00Z"/>
                <w:rFonts w:cs="Arial"/>
                <w:sz w:val="16"/>
                <w:szCs w:val="16"/>
              </w:rPr>
            </w:pPr>
            <w:ins w:id="2976" w:author="Omar Farooq" w:date="2021-04-11T23:30:00Z">
              <w:r w:rsidRPr="00236B7A">
                <w:rPr>
                  <w:rFonts w:eastAsia="MS Mincho"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7C18719F" w14:textId="77777777" w:rsidR="00A01BAD" w:rsidRPr="00236B7A" w:rsidRDefault="00A01BAD" w:rsidP="00D02A34">
            <w:pPr>
              <w:pStyle w:val="TAC"/>
              <w:rPr>
                <w:ins w:id="2977" w:author="Omar Farooq" w:date="2021-04-11T23:30:00Z"/>
                <w:rFonts w:cs="Arial"/>
                <w:sz w:val="16"/>
                <w:szCs w:val="16"/>
              </w:rPr>
            </w:pPr>
            <w:ins w:id="2978" w:author="Omar Farooq" w:date="2021-04-11T23:30:00Z">
              <w:r w:rsidRPr="00236B7A">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0CBDBDE" w14:textId="77777777" w:rsidR="00A01BAD" w:rsidRPr="00236B7A" w:rsidRDefault="00A01BAD" w:rsidP="00D02A34">
            <w:pPr>
              <w:pStyle w:val="TAC"/>
              <w:rPr>
                <w:ins w:id="2979" w:author="Omar Farooq" w:date="2021-04-11T23:30:00Z"/>
                <w:rFonts w:cs="Arial"/>
                <w:sz w:val="16"/>
                <w:szCs w:val="16"/>
              </w:rPr>
            </w:pPr>
            <w:ins w:id="2980" w:author="Omar Farooq" w:date="2021-04-11T23:30:00Z">
              <w:r w:rsidRPr="00236B7A">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7BEBE46" w14:textId="77777777" w:rsidR="00A01BAD" w:rsidRPr="00236B7A" w:rsidRDefault="00A01BAD" w:rsidP="00D02A34">
            <w:pPr>
              <w:pStyle w:val="TAC"/>
              <w:rPr>
                <w:ins w:id="2981" w:author="Omar Farooq" w:date="2021-04-11T23:30:00Z"/>
                <w:rFonts w:cs="Arial"/>
                <w:sz w:val="16"/>
                <w:szCs w:val="16"/>
              </w:rPr>
            </w:pPr>
          </w:p>
        </w:tc>
      </w:tr>
      <w:tr w:rsidR="00A01BAD" w:rsidRPr="00236B7A" w14:paraId="0F6361CF" w14:textId="77777777" w:rsidTr="00D02A34">
        <w:trPr>
          <w:trHeight w:val="225"/>
          <w:jc w:val="center"/>
          <w:ins w:id="2982" w:author="Omar Farooq" w:date="2021-04-11T23:30:00Z"/>
        </w:trPr>
        <w:tc>
          <w:tcPr>
            <w:tcW w:w="1484" w:type="dxa"/>
            <w:vMerge/>
            <w:tcBorders>
              <w:left w:val="single" w:sz="4" w:space="0" w:color="auto"/>
              <w:right w:val="single" w:sz="4" w:space="0" w:color="auto"/>
            </w:tcBorders>
            <w:shd w:val="clear" w:color="auto" w:fill="auto"/>
          </w:tcPr>
          <w:p w14:paraId="3F7FB487" w14:textId="77777777" w:rsidR="00A01BAD" w:rsidRPr="00236B7A" w:rsidRDefault="00A01BAD" w:rsidP="00D02A34">
            <w:pPr>
              <w:pStyle w:val="TAC"/>
              <w:rPr>
                <w:ins w:id="2983"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213D7477" w14:textId="77777777" w:rsidR="00A01BAD" w:rsidRPr="00236B7A" w:rsidRDefault="00A01BAD" w:rsidP="00D02A34">
            <w:pPr>
              <w:pStyle w:val="TAL"/>
              <w:rPr>
                <w:ins w:id="2984" w:author="Omar Farooq" w:date="2021-04-11T23:30:00Z"/>
                <w:rFonts w:cs="Arial"/>
                <w:sz w:val="16"/>
                <w:szCs w:val="16"/>
              </w:rPr>
            </w:pPr>
            <w:ins w:id="2985" w:author="Omar Farooq" w:date="2021-04-11T23:30:00Z">
              <w:r w:rsidRPr="00236B7A">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DA9AF67" w14:textId="77777777" w:rsidR="00A01BAD" w:rsidRPr="00236B7A" w:rsidRDefault="00A01BAD" w:rsidP="00D02A34">
            <w:pPr>
              <w:pStyle w:val="TAR"/>
              <w:rPr>
                <w:ins w:id="2986" w:author="Omar Farooq" w:date="2021-04-11T23:30:00Z"/>
                <w:rFonts w:cs="Arial"/>
                <w:sz w:val="16"/>
                <w:szCs w:val="16"/>
              </w:rPr>
            </w:pPr>
            <w:ins w:id="2987" w:author="Omar Farooq" w:date="2021-04-11T23:30:00Z">
              <w:r w:rsidRPr="00236B7A">
                <w:rPr>
                  <w:rFonts w:eastAsia="MS Mincho" w:cs="Arial" w:hint="eastAsia"/>
                  <w:sz w:val="16"/>
                  <w:szCs w:val="16"/>
                </w:rPr>
                <w:t>2545</w:t>
              </w:r>
            </w:ins>
          </w:p>
        </w:tc>
        <w:tc>
          <w:tcPr>
            <w:tcW w:w="286" w:type="dxa"/>
            <w:tcBorders>
              <w:top w:val="nil"/>
              <w:left w:val="nil"/>
              <w:bottom w:val="single" w:sz="4" w:space="0" w:color="auto"/>
              <w:right w:val="single" w:sz="4" w:space="0" w:color="auto"/>
            </w:tcBorders>
            <w:shd w:val="clear" w:color="auto" w:fill="auto"/>
          </w:tcPr>
          <w:p w14:paraId="01BAE8C6" w14:textId="77777777" w:rsidR="00A01BAD" w:rsidRPr="00236B7A" w:rsidRDefault="00A01BAD" w:rsidP="00D02A34">
            <w:pPr>
              <w:pStyle w:val="TAC"/>
              <w:rPr>
                <w:ins w:id="2988" w:author="Omar Farooq" w:date="2021-04-11T23:30:00Z"/>
                <w:rFonts w:cs="Arial"/>
                <w:sz w:val="16"/>
                <w:szCs w:val="16"/>
              </w:rPr>
            </w:pPr>
            <w:ins w:id="2989"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A80AC0C" w14:textId="77777777" w:rsidR="00A01BAD" w:rsidRPr="00236B7A" w:rsidRDefault="00A01BAD" w:rsidP="00D02A34">
            <w:pPr>
              <w:pStyle w:val="TAL"/>
              <w:rPr>
                <w:ins w:id="2990" w:author="Omar Farooq" w:date="2021-04-11T23:30:00Z"/>
                <w:rFonts w:cs="Arial"/>
                <w:sz w:val="16"/>
                <w:szCs w:val="16"/>
              </w:rPr>
            </w:pPr>
            <w:ins w:id="2991" w:author="Omar Farooq" w:date="2021-04-11T23:30:00Z">
              <w:r w:rsidRPr="00236B7A">
                <w:rPr>
                  <w:rFonts w:eastAsia="MS Mincho" w:cs="Arial" w:hint="eastAsia"/>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35554A70" w14:textId="77777777" w:rsidR="00A01BAD" w:rsidRPr="00236B7A" w:rsidRDefault="00A01BAD" w:rsidP="00D02A34">
            <w:pPr>
              <w:pStyle w:val="TAC"/>
              <w:rPr>
                <w:ins w:id="2992" w:author="Omar Farooq" w:date="2021-04-11T23:30:00Z"/>
                <w:rFonts w:cs="Arial"/>
                <w:sz w:val="16"/>
                <w:szCs w:val="16"/>
              </w:rPr>
            </w:pPr>
            <w:ins w:id="2993" w:author="Omar Farooq" w:date="2021-04-11T23:30:00Z">
              <w:r w:rsidRPr="00236B7A">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41581D5" w14:textId="77777777" w:rsidR="00A01BAD" w:rsidRPr="00236B7A" w:rsidRDefault="00A01BAD" w:rsidP="00D02A34">
            <w:pPr>
              <w:pStyle w:val="TAC"/>
              <w:rPr>
                <w:ins w:id="2994" w:author="Omar Farooq" w:date="2021-04-11T23:30:00Z"/>
                <w:rFonts w:cs="Arial"/>
                <w:sz w:val="16"/>
                <w:szCs w:val="16"/>
              </w:rPr>
            </w:pPr>
            <w:ins w:id="2995" w:author="Omar Farooq" w:date="2021-04-11T23:30:00Z">
              <w:r w:rsidRPr="00236B7A">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822855E" w14:textId="77777777" w:rsidR="00A01BAD" w:rsidRPr="00236B7A" w:rsidRDefault="00A01BAD" w:rsidP="00D02A34">
            <w:pPr>
              <w:pStyle w:val="TAC"/>
              <w:rPr>
                <w:ins w:id="2996" w:author="Omar Farooq" w:date="2021-04-11T23:30:00Z"/>
                <w:rFonts w:cs="Arial"/>
                <w:sz w:val="16"/>
                <w:szCs w:val="16"/>
              </w:rPr>
            </w:pPr>
          </w:p>
        </w:tc>
      </w:tr>
      <w:tr w:rsidR="00A01BAD" w:rsidRPr="00236B7A" w14:paraId="52EEE098" w14:textId="77777777" w:rsidTr="00D02A34">
        <w:trPr>
          <w:trHeight w:val="225"/>
          <w:jc w:val="center"/>
          <w:ins w:id="2997" w:author="Omar Farooq" w:date="2021-04-11T23:30:00Z"/>
        </w:trPr>
        <w:tc>
          <w:tcPr>
            <w:tcW w:w="1484" w:type="dxa"/>
            <w:vMerge/>
            <w:tcBorders>
              <w:left w:val="single" w:sz="4" w:space="0" w:color="auto"/>
              <w:right w:val="single" w:sz="4" w:space="0" w:color="auto"/>
            </w:tcBorders>
            <w:shd w:val="clear" w:color="auto" w:fill="auto"/>
          </w:tcPr>
          <w:p w14:paraId="72AC02EF" w14:textId="77777777" w:rsidR="00A01BAD" w:rsidRPr="00236B7A" w:rsidRDefault="00A01BAD" w:rsidP="00D02A34">
            <w:pPr>
              <w:pStyle w:val="TAC"/>
              <w:rPr>
                <w:ins w:id="2998"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4BF988A1" w14:textId="77777777" w:rsidR="00A01BAD" w:rsidRPr="00236B7A" w:rsidRDefault="00A01BAD" w:rsidP="00D02A34">
            <w:pPr>
              <w:pStyle w:val="TAL"/>
              <w:rPr>
                <w:ins w:id="2999" w:author="Omar Farooq" w:date="2021-04-11T23:30:00Z"/>
                <w:rFonts w:cs="Arial"/>
                <w:sz w:val="16"/>
                <w:szCs w:val="16"/>
              </w:rPr>
            </w:pPr>
            <w:ins w:id="3000" w:author="Omar Farooq" w:date="2021-04-11T23:30:00Z">
              <w:r w:rsidRPr="00236B7A">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EFB616E" w14:textId="77777777" w:rsidR="00A01BAD" w:rsidRPr="00236B7A" w:rsidRDefault="00A01BAD" w:rsidP="00D02A34">
            <w:pPr>
              <w:pStyle w:val="TAR"/>
              <w:rPr>
                <w:ins w:id="3001" w:author="Omar Farooq" w:date="2021-04-11T23:30:00Z"/>
                <w:rFonts w:cs="Arial"/>
                <w:sz w:val="16"/>
                <w:szCs w:val="16"/>
              </w:rPr>
            </w:pPr>
            <w:ins w:id="3002" w:author="Omar Farooq" w:date="2021-04-11T23:30:00Z">
              <w:r w:rsidRPr="00236B7A">
                <w:rPr>
                  <w:rFonts w:eastAsia="MS Mincho" w:cs="Arial" w:hint="eastAsia"/>
                  <w:sz w:val="16"/>
                  <w:szCs w:val="16"/>
                </w:rPr>
                <w:t>2595</w:t>
              </w:r>
            </w:ins>
          </w:p>
        </w:tc>
        <w:tc>
          <w:tcPr>
            <w:tcW w:w="286" w:type="dxa"/>
            <w:tcBorders>
              <w:top w:val="nil"/>
              <w:left w:val="nil"/>
              <w:bottom w:val="single" w:sz="4" w:space="0" w:color="auto"/>
              <w:right w:val="single" w:sz="4" w:space="0" w:color="auto"/>
            </w:tcBorders>
            <w:shd w:val="clear" w:color="auto" w:fill="auto"/>
          </w:tcPr>
          <w:p w14:paraId="4CD583BD" w14:textId="77777777" w:rsidR="00A01BAD" w:rsidRPr="00236B7A" w:rsidRDefault="00A01BAD" w:rsidP="00D02A34">
            <w:pPr>
              <w:pStyle w:val="TAC"/>
              <w:rPr>
                <w:ins w:id="3003" w:author="Omar Farooq" w:date="2021-04-11T23:30:00Z"/>
                <w:rFonts w:cs="Arial"/>
                <w:sz w:val="16"/>
                <w:szCs w:val="16"/>
              </w:rPr>
            </w:pPr>
            <w:ins w:id="3004"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62BCE24" w14:textId="77777777" w:rsidR="00A01BAD" w:rsidRPr="00236B7A" w:rsidRDefault="00A01BAD" w:rsidP="00D02A34">
            <w:pPr>
              <w:pStyle w:val="TAL"/>
              <w:rPr>
                <w:ins w:id="3005" w:author="Omar Farooq" w:date="2021-04-11T23:30:00Z"/>
                <w:rFonts w:cs="Arial"/>
                <w:sz w:val="16"/>
                <w:szCs w:val="16"/>
              </w:rPr>
            </w:pPr>
            <w:ins w:id="3006" w:author="Omar Farooq" w:date="2021-04-11T23:30:00Z">
              <w:r w:rsidRPr="00236B7A">
                <w:rPr>
                  <w:rFonts w:eastAsia="MS Mincho" w:cs="Arial" w:hint="eastAsia"/>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499004CF" w14:textId="77777777" w:rsidR="00A01BAD" w:rsidRPr="00236B7A" w:rsidRDefault="00A01BAD" w:rsidP="00D02A34">
            <w:pPr>
              <w:pStyle w:val="TAC"/>
              <w:rPr>
                <w:ins w:id="3007" w:author="Omar Farooq" w:date="2021-04-11T23:30:00Z"/>
                <w:rFonts w:cs="Arial"/>
                <w:sz w:val="16"/>
                <w:szCs w:val="16"/>
              </w:rPr>
            </w:pPr>
            <w:ins w:id="3008" w:author="Omar Farooq" w:date="2021-04-11T23:30:00Z">
              <w:r w:rsidRPr="00236B7A">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51548D9" w14:textId="77777777" w:rsidR="00A01BAD" w:rsidRPr="00236B7A" w:rsidRDefault="00A01BAD" w:rsidP="00D02A34">
            <w:pPr>
              <w:pStyle w:val="TAC"/>
              <w:rPr>
                <w:ins w:id="3009" w:author="Omar Farooq" w:date="2021-04-11T23:30:00Z"/>
                <w:rFonts w:cs="Arial"/>
                <w:sz w:val="16"/>
                <w:szCs w:val="16"/>
              </w:rPr>
            </w:pPr>
            <w:ins w:id="3010" w:author="Omar Farooq" w:date="2021-04-11T23:30:00Z">
              <w:r w:rsidRPr="00236B7A">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C9889E5" w14:textId="77777777" w:rsidR="00A01BAD" w:rsidRPr="00236B7A" w:rsidRDefault="00A01BAD" w:rsidP="00D02A34">
            <w:pPr>
              <w:pStyle w:val="TAC"/>
              <w:rPr>
                <w:ins w:id="3011" w:author="Omar Farooq" w:date="2021-04-11T23:30:00Z"/>
                <w:rFonts w:cs="Arial"/>
                <w:sz w:val="16"/>
                <w:szCs w:val="16"/>
              </w:rPr>
            </w:pPr>
          </w:p>
        </w:tc>
      </w:tr>
      <w:tr w:rsidR="00A01BAD" w:rsidRPr="00236B7A" w14:paraId="3C768AA3" w14:textId="77777777" w:rsidTr="00D02A34">
        <w:trPr>
          <w:trHeight w:val="225"/>
          <w:jc w:val="center"/>
          <w:ins w:id="3012" w:author="Omar Farooq" w:date="2021-04-11T23:30: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12B0F38" w14:textId="4F8073A0" w:rsidR="00A01BAD" w:rsidRPr="00236B7A" w:rsidRDefault="00A01BAD" w:rsidP="00D02A34">
            <w:pPr>
              <w:pStyle w:val="TAC"/>
              <w:rPr>
                <w:ins w:id="3013" w:author="Omar Farooq" w:date="2021-04-11T23:30:00Z"/>
                <w:rFonts w:cs="Arial"/>
                <w:lang w:eastAsia="ja-JP"/>
              </w:rPr>
            </w:pPr>
            <w:ins w:id="3014" w:author="Omar Farooq" w:date="2021-04-11T23:30:00Z">
              <w:r w:rsidRPr="00236B7A">
                <w:rPr>
                  <w:rFonts w:cs="Arial" w:hint="eastAsia"/>
                  <w:lang w:eastAsia="ja-JP"/>
                </w:rPr>
                <w:t>CA_1</w:t>
              </w:r>
            </w:ins>
            <w:ins w:id="3015" w:author="Omar Farooq" w:date="2021-04-12T01:26:00Z">
              <w:r w:rsidR="0000288C">
                <w:rPr>
                  <w:rFonts w:cs="Arial"/>
                  <w:lang w:eastAsia="ja-JP"/>
                </w:rPr>
                <w:t>A</w:t>
              </w:r>
            </w:ins>
            <w:ins w:id="3016" w:author="Omar Farooq" w:date="2021-04-11T23:30:00Z">
              <w:r w:rsidRPr="00236B7A">
                <w:rPr>
                  <w:rFonts w:cs="Arial" w:hint="eastAsia"/>
                  <w:lang w:eastAsia="ja-JP"/>
                </w:rPr>
                <w:t>-18</w:t>
              </w:r>
            </w:ins>
            <w:ins w:id="3017" w:author="Omar Farooq" w:date="2021-04-12T01:26:00Z">
              <w:r w:rsidR="0000288C">
                <w:rPr>
                  <w:rFonts w:cs="Arial"/>
                  <w:lang w:eastAsia="ja-JP"/>
                </w:rPr>
                <w:t>A</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5BF3B5AD" w14:textId="77777777" w:rsidR="00A01BAD" w:rsidRPr="00236B7A" w:rsidRDefault="00A01BAD" w:rsidP="00D02A34">
            <w:pPr>
              <w:pStyle w:val="TAL"/>
              <w:rPr>
                <w:ins w:id="3018" w:author="Omar Farooq" w:date="2021-04-11T23:30:00Z"/>
                <w:rFonts w:cs="Arial"/>
                <w:sz w:val="16"/>
                <w:szCs w:val="16"/>
                <w:lang w:eastAsia="zh-CN"/>
              </w:rPr>
            </w:pPr>
            <w:ins w:id="3019" w:author="Omar Farooq" w:date="2021-04-11T23:30:00Z">
              <w:r w:rsidRPr="00236B7A">
                <w:rPr>
                  <w:rFonts w:cs="Arial"/>
                  <w:sz w:val="16"/>
                  <w:szCs w:val="16"/>
                </w:rPr>
                <w:t>E-UTRA Band 1, 3, 11, 21</w:t>
              </w:r>
              <w:r w:rsidRPr="00236B7A">
                <w:rPr>
                  <w:rFonts w:cs="Arial" w:hint="eastAsia"/>
                  <w:sz w:val="16"/>
                  <w:szCs w:val="16"/>
                  <w:lang w:eastAsia="ja-JP"/>
                </w:rPr>
                <w:t>, 42, 65</w:t>
              </w:r>
            </w:ins>
          </w:p>
          <w:p w14:paraId="2F8DA1FD" w14:textId="77777777" w:rsidR="00A01BAD" w:rsidRPr="00236B7A" w:rsidRDefault="00A01BAD" w:rsidP="00D02A34">
            <w:pPr>
              <w:pStyle w:val="TAL"/>
              <w:rPr>
                <w:ins w:id="3020" w:author="Omar Farooq" w:date="2021-04-11T23:30:00Z"/>
                <w:rFonts w:cs="Arial"/>
                <w:sz w:val="16"/>
                <w:szCs w:val="16"/>
              </w:rPr>
            </w:pPr>
            <w:ins w:id="3021" w:author="Omar Farooq" w:date="2021-04-11T23:30:00Z">
              <w:r w:rsidRPr="00236B7A">
                <w:rPr>
                  <w:rFonts w:cs="Arial" w:hint="eastAsia"/>
                  <w:sz w:val="16"/>
                  <w:szCs w:val="16"/>
                  <w:lang w:eastAsia="zh-CN"/>
                </w:rPr>
                <w:t>NR Band n79</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78C2F37" w14:textId="77777777" w:rsidR="00A01BAD" w:rsidRPr="00236B7A" w:rsidRDefault="00A01BAD" w:rsidP="00D02A34">
            <w:pPr>
              <w:pStyle w:val="TAR"/>
              <w:rPr>
                <w:ins w:id="3022" w:author="Omar Farooq" w:date="2021-04-11T23:30:00Z"/>
                <w:rFonts w:cs="Arial"/>
                <w:sz w:val="16"/>
                <w:szCs w:val="16"/>
              </w:rPr>
            </w:pPr>
            <w:proofErr w:type="spellStart"/>
            <w:ins w:id="3023"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07FC35B0" w14:textId="77777777" w:rsidR="00A01BAD" w:rsidRPr="00236B7A" w:rsidRDefault="00A01BAD" w:rsidP="00D02A34">
            <w:pPr>
              <w:pStyle w:val="TAC"/>
              <w:rPr>
                <w:ins w:id="3024" w:author="Omar Farooq" w:date="2021-04-11T23:30:00Z"/>
                <w:rFonts w:cs="Arial"/>
                <w:sz w:val="16"/>
                <w:szCs w:val="16"/>
              </w:rPr>
            </w:pPr>
            <w:ins w:id="3025" w:author="Omar Farooq" w:date="2021-04-11T23:30:00Z">
              <w:r w:rsidRPr="00236B7A">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71A45935" w14:textId="77777777" w:rsidR="00A01BAD" w:rsidRPr="00236B7A" w:rsidRDefault="00A01BAD" w:rsidP="00D02A34">
            <w:pPr>
              <w:pStyle w:val="TAL"/>
              <w:rPr>
                <w:ins w:id="3026" w:author="Omar Farooq" w:date="2021-04-11T23:30:00Z"/>
                <w:rFonts w:cs="Arial"/>
                <w:sz w:val="16"/>
                <w:szCs w:val="16"/>
              </w:rPr>
            </w:pPr>
            <w:proofErr w:type="spellStart"/>
            <w:ins w:id="302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48FF2FE7" w14:textId="77777777" w:rsidR="00A01BAD" w:rsidRPr="00236B7A" w:rsidRDefault="00A01BAD" w:rsidP="00D02A34">
            <w:pPr>
              <w:pStyle w:val="TAC"/>
              <w:rPr>
                <w:ins w:id="3028" w:author="Omar Farooq" w:date="2021-04-11T23:30:00Z"/>
                <w:rFonts w:cs="Arial"/>
                <w:sz w:val="16"/>
                <w:szCs w:val="16"/>
              </w:rPr>
            </w:pPr>
            <w:ins w:id="3029" w:author="Omar Farooq" w:date="2021-04-11T23:30:00Z">
              <w:r w:rsidRPr="00236B7A">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0DD8F42" w14:textId="77777777" w:rsidR="00A01BAD" w:rsidRPr="00236B7A" w:rsidRDefault="00A01BAD" w:rsidP="00D02A34">
            <w:pPr>
              <w:pStyle w:val="TAC"/>
              <w:rPr>
                <w:ins w:id="3030" w:author="Omar Farooq" w:date="2021-04-11T23:30:00Z"/>
                <w:rFonts w:cs="Arial"/>
                <w:sz w:val="16"/>
                <w:szCs w:val="16"/>
              </w:rPr>
            </w:pPr>
            <w:ins w:id="3031" w:author="Omar Farooq" w:date="2021-04-11T23:30:00Z">
              <w:r w:rsidRPr="00236B7A">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ECD7E63" w14:textId="77777777" w:rsidR="00A01BAD" w:rsidRPr="00236B7A" w:rsidRDefault="00A01BAD" w:rsidP="00D02A34">
            <w:pPr>
              <w:pStyle w:val="TAC"/>
              <w:rPr>
                <w:ins w:id="3032" w:author="Omar Farooq" w:date="2021-04-11T23:30:00Z"/>
                <w:rFonts w:cs="Arial"/>
                <w:sz w:val="16"/>
                <w:szCs w:val="16"/>
              </w:rPr>
            </w:pPr>
          </w:p>
        </w:tc>
      </w:tr>
      <w:tr w:rsidR="00A01BAD" w:rsidRPr="00236B7A" w14:paraId="1ADDD067" w14:textId="77777777" w:rsidTr="00D02A34">
        <w:trPr>
          <w:trHeight w:val="225"/>
          <w:jc w:val="center"/>
          <w:ins w:id="3033"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AB15905" w14:textId="77777777" w:rsidR="00A01BAD" w:rsidRPr="00236B7A" w:rsidRDefault="00A01BAD" w:rsidP="00D02A34">
            <w:pPr>
              <w:pStyle w:val="TAC"/>
              <w:rPr>
                <w:ins w:id="3034"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0B0EB6E" w14:textId="77777777" w:rsidR="00A01BAD" w:rsidRPr="00236B7A" w:rsidRDefault="00A01BAD" w:rsidP="00D02A34">
            <w:pPr>
              <w:pStyle w:val="TAL"/>
              <w:rPr>
                <w:ins w:id="3035" w:author="Omar Farooq" w:date="2021-04-11T23:30:00Z"/>
                <w:rFonts w:cs="Arial"/>
                <w:sz w:val="16"/>
                <w:szCs w:val="16"/>
              </w:rPr>
            </w:pPr>
            <w:ins w:id="3036" w:author="Omar Farooq" w:date="2021-04-11T23:30:00Z">
              <w:r w:rsidRPr="00236B7A">
                <w:rPr>
                  <w:rFonts w:cs="Arial"/>
                  <w:sz w:val="16"/>
                  <w:szCs w:val="16"/>
                </w:rPr>
                <w:t xml:space="preserve">E-UTRA Band </w:t>
              </w:r>
              <w:r w:rsidRPr="00236B7A">
                <w:rPr>
                  <w:rFonts w:cs="Arial" w:hint="eastAsia"/>
                  <w:sz w:val="16"/>
                  <w:szCs w:val="16"/>
                </w:rPr>
                <w:t>34</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E44DA43" w14:textId="77777777" w:rsidR="00A01BAD" w:rsidRPr="00236B7A" w:rsidRDefault="00A01BAD" w:rsidP="00D02A34">
            <w:pPr>
              <w:pStyle w:val="TAR"/>
              <w:rPr>
                <w:ins w:id="3037" w:author="Omar Farooq" w:date="2021-04-11T23:30:00Z"/>
                <w:rFonts w:cs="Arial"/>
                <w:sz w:val="16"/>
                <w:szCs w:val="16"/>
              </w:rPr>
            </w:pPr>
            <w:proofErr w:type="spellStart"/>
            <w:ins w:id="3038"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center"/>
          </w:tcPr>
          <w:p w14:paraId="42762D8F" w14:textId="77777777" w:rsidR="00A01BAD" w:rsidRPr="00236B7A" w:rsidRDefault="00A01BAD" w:rsidP="00D02A34">
            <w:pPr>
              <w:pStyle w:val="TAC"/>
              <w:rPr>
                <w:ins w:id="3039" w:author="Omar Farooq" w:date="2021-04-11T23:30:00Z"/>
                <w:rFonts w:cs="Arial"/>
                <w:sz w:val="16"/>
                <w:szCs w:val="16"/>
              </w:rPr>
            </w:pPr>
            <w:ins w:id="3040"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4ABE8C08" w14:textId="77777777" w:rsidR="00A01BAD" w:rsidRPr="00236B7A" w:rsidRDefault="00A01BAD" w:rsidP="00D02A34">
            <w:pPr>
              <w:pStyle w:val="TAL"/>
              <w:rPr>
                <w:ins w:id="3041" w:author="Omar Farooq" w:date="2021-04-11T23:30:00Z"/>
                <w:rFonts w:cs="Arial"/>
                <w:sz w:val="16"/>
                <w:szCs w:val="16"/>
              </w:rPr>
            </w:pPr>
            <w:proofErr w:type="spellStart"/>
            <w:ins w:id="304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0B0EFAE2" w14:textId="77777777" w:rsidR="00A01BAD" w:rsidRPr="00236B7A" w:rsidRDefault="00A01BAD" w:rsidP="00D02A34">
            <w:pPr>
              <w:pStyle w:val="TAC"/>
              <w:rPr>
                <w:ins w:id="3043" w:author="Omar Farooq" w:date="2021-04-11T23:30:00Z"/>
                <w:rFonts w:cs="Arial"/>
                <w:sz w:val="16"/>
                <w:szCs w:val="16"/>
              </w:rPr>
            </w:pPr>
            <w:ins w:id="3044" w:author="Omar Farooq" w:date="2021-04-11T23:30:00Z">
              <w:r w:rsidRPr="00236B7A">
                <w:rPr>
                  <w:rFonts w:cs="Arial" w:hint="eastAsia"/>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8BB59C3" w14:textId="77777777" w:rsidR="00A01BAD" w:rsidRPr="00236B7A" w:rsidRDefault="00A01BAD" w:rsidP="00D02A34">
            <w:pPr>
              <w:pStyle w:val="TAC"/>
              <w:rPr>
                <w:ins w:id="3045" w:author="Omar Farooq" w:date="2021-04-11T23:30:00Z"/>
                <w:rFonts w:cs="Arial"/>
                <w:sz w:val="16"/>
                <w:szCs w:val="16"/>
              </w:rPr>
            </w:pPr>
            <w:ins w:id="3046" w:author="Omar Farooq" w:date="2021-04-11T23:30:00Z">
              <w:r w:rsidRPr="00236B7A">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66F6762" w14:textId="77777777" w:rsidR="00A01BAD" w:rsidRPr="00236B7A" w:rsidRDefault="00A01BAD" w:rsidP="00D02A34">
            <w:pPr>
              <w:pStyle w:val="TAC"/>
              <w:rPr>
                <w:ins w:id="3047" w:author="Omar Farooq" w:date="2021-04-11T23:30:00Z"/>
                <w:rFonts w:cs="Arial"/>
                <w:sz w:val="16"/>
                <w:szCs w:val="16"/>
              </w:rPr>
            </w:pPr>
            <w:ins w:id="3048" w:author="Omar Farooq" w:date="2021-04-11T23:30:00Z">
              <w:r w:rsidRPr="00236B7A">
                <w:rPr>
                  <w:rFonts w:cs="Arial" w:hint="eastAsia"/>
                  <w:sz w:val="16"/>
                  <w:szCs w:val="16"/>
                </w:rPr>
                <w:t>3</w:t>
              </w:r>
            </w:ins>
          </w:p>
        </w:tc>
      </w:tr>
      <w:tr w:rsidR="00A01BAD" w:rsidRPr="00236B7A" w14:paraId="3444770D" w14:textId="77777777" w:rsidTr="00D02A34">
        <w:trPr>
          <w:trHeight w:val="225"/>
          <w:jc w:val="center"/>
          <w:ins w:id="3049"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A90C2EE" w14:textId="77777777" w:rsidR="00A01BAD" w:rsidRPr="00236B7A" w:rsidRDefault="00A01BAD" w:rsidP="00D02A34">
            <w:pPr>
              <w:pStyle w:val="TAC"/>
              <w:rPr>
                <w:ins w:id="3050"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E92F130" w14:textId="77777777" w:rsidR="00A01BAD" w:rsidRPr="00236B7A" w:rsidRDefault="00A01BAD" w:rsidP="00D02A34">
            <w:pPr>
              <w:pStyle w:val="TAL"/>
              <w:rPr>
                <w:ins w:id="3051" w:author="Omar Farooq" w:date="2021-04-11T23:30:00Z"/>
                <w:rFonts w:cs="Arial"/>
                <w:sz w:val="16"/>
                <w:szCs w:val="16"/>
              </w:rPr>
            </w:pPr>
            <w:ins w:id="3052" w:author="Omar Farooq" w:date="2021-04-11T23:30:00Z">
              <w:r w:rsidRPr="00236B7A">
                <w:rPr>
                  <w:rFonts w:cs="Arial" w:hint="eastAsia"/>
                  <w:sz w:val="16"/>
                  <w:szCs w:val="16"/>
                  <w:lang w:eastAsia="zh-CN"/>
                </w:rPr>
                <w:t>NR Band n77, n78</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63B9847" w14:textId="77777777" w:rsidR="00A01BAD" w:rsidRPr="00236B7A" w:rsidRDefault="00A01BAD" w:rsidP="00D02A34">
            <w:pPr>
              <w:pStyle w:val="TAR"/>
              <w:rPr>
                <w:ins w:id="3053" w:author="Omar Farooq" w:date="2021-04-11T23:30:00Z"/>
                <w:rFonts w:cs="Arial"/>
                <w:sz w:val="16"/>
                <w:szCs w:val="16"/>
              </w:rPr>
            </w:pPr>
            <w:proofErr w:type="spellStart"/>
            <w:ins w:id="3054"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474DAD77" w14:textId="77777777" w:rsidR="00A01BAD" w:rsidRPr="00236B7A" w:rsidRDefault="00A01BAD" w:rsidP="00D02A34">
            <w:pPr>
              <w:pStyle w:val="TAC"/>
              <w:rPr>
                <w:ins w:id="3055" w:author="Omar Farooq" w:date="2021-04-11T23:30:00Z"/>
                <w:rFonts w:cs="Arial"/>
                <w:sz w:val="16"/>
                <w:szCs w:val="16"/>
              </w:rPr>
            </w:pPr>
            <w:ins w:id="3056" w:author="Omar Farooq" w:date="2021-04-11T23:30:00Z">
              <w:r w:rsidRPr="00236B7A">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0A0487A0" w14:textId="77777777" w:rsidR="00A01BAD" w:rsidRPr="00236B7A" w:rsidRDefault="00A01BAD" w:rsidP="00D02A34">
            <w:pPr>
              <w:pStyle w:val="TAL"/>
              <w:rPr>
                <w:ins w:id="3057" w:author="Omar Farooq" w:date="2021-04-11T23:30:00Z"/>
                <w:rFonts w:cs="Arial"/>
                <w:sz w:val="16"/>
                <w:szCs w:val="16"/>
              </w:rPr>
            </w:pPr>
            <w:proofErr w:type="spellStart"/>
            <w:ins w:id="3058"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6AD3ACFC" w14:textId="77777777" w:rsidR="00A01BAD" w:rsidRPr="00236B7A" w:rsidRDefault="00A01BAD" w:rsidP="00D02A34">
            <w:pPr>
              <w:pStyle w:val="TAC"/>
              <w:rPr>
                <w:ins w:id="3059" w:author="Omar Farooq" w:date="2021-04-11T23:30:00Z"/>
                <w:rFonts w:cs="Arial"/>
                <w:sz w:val="16"/>
                <w:szCs w:val="16"/>
              </w:rPr>
            </w:pPr>
            <w:ins w:id="3060" w:author="Omar Farooq" w:date="2021-04-11T23:30:00Z">
              <w:r w:rsidRPr="00236B7A">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5A031A9" w14:textId="77777777" w:rsidR="00A01BAD" w:rsidRPr="00236B7A" w:rsidRDefault="00A01BAD" w:rsidP="00D02A34">
            <w:pPr>
              <w:pStyle w:val="TAC"/>
              <w:rPr>
                <w:ins w:id="3061" w:author="Omar Farooq" w:date="2021-04-11T23:30:00Z"/>
                <w:rFonts w:cs="Arial"/>
                <w:sz w:val="16"/>
                <w:szCs w:val="16"/>
              </w:rPr>
            </w:pPr>
            <w:ins w:id="3062" w:author="Omar Farooq" w:date="2021-04-11T23:30:00Z">
              <w:r w:rsidRPr="00236B7A">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D9E12CE" w14:textId="77777777" w:rsidR="00A01BAD" w:rsidRPr="00236B7A" w:rsidRDefault="00A01BAD" w:rsidP="00D02A34">
            <w:pPr>
              <w:pStyle w:val="TAC"/>
              <w:rPr>
                <w:ins w:id="3063" w:author="Omar Farooq" w:date="2021-04-11T23:30:00Z"/>
                <w:rFonts w:cs="Arial"/>
                <w:sz w:val="16"/>
                <w:szCs w:val="16"/>
              </w:rPr>
            </w:pPr>
            <w:ins w:id="3064" w:author="Omar Farooq" w:date="2021-04-11T23:30:00Z">
              <w:r w:rsidRPr="00236B7A">
                <w:rPr>
                  <w:rFonts w:cs="Arial" w:hint="eastAsia"/>
                  <w:sz w:val="16"/>
                  <w:szCs w:val="16"/>
                  <w:lang w:eastAsia="zh-CN"/>
                </w:rPr>
                <w:t>2</w:t>
              </w:r>
            </w:ins>
          </w:p>
        </w:tc>
      </w:tr>
      <w:tr w:rsidR="00A01BAD" w:rsidRPr="00236B7A" w14:paraId="017FF9F7" w14:textId="77777777" w:rsidTr="00D02A34">
        <w:trPr>
          <w:trHeight w:val="225"/>
          <w:jc w:val="center"/>
          <w:ins w:id="3065"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197FE45" w14:textId="77777777" w:rsidR="00A01BAD" w:rsidRPr="00236B7A" w:rsidRDefault="00A01BAD" w:rsidP="00D02A34">
            <w:pPr>
              <w:pStyle w:val="TAC"/>
              <w:rPr>
                <w:ins w:id="3066"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F028104" w14:textId="77777777" w:rsidR="00A01BAD" w:rsidRPr="00236B7A" w:rsidRDefault="00A01BAD" w:rsidP="00D02A34">
            <w:pPr>
              <w:pStyle w:val="TAL"/>
              <w:rPr>
                <w:ins w:id="3067" w:author="Omar Farooq" w:date="2021-04-11T23:30:00Z"/>
                <w:rFonts w:cs="Arial"/>
                <w:sz w:val="16"/>
                <w:szCs w:val="16"/>
              </w:rPr>
            </w:pPr>
            <w:ins w:id="3068" w:author="Omar Farooq" w:date="2021-04-11T23:30:00Z">
              <w:r w:rsidRPr="00236B7A">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E1C827F" w14:textId="77777777" w:rsidR="00A01BAD" w:rsidRPr="00236B7A" w:rsidRDefault="00A01BAD" w:rsidP="00D02A34">
            <w:pPr>
              <w:pStyle w:val="TAR"/>
              <w:rPr>
                <w:ins w:id="3069" w:author="Omar Farooq" w:date="2021-04-11T23:30:00Z"/>
                <w:rFonts w:cs="Arial"/>
                <w:sz w:val="16"/>
                <w:szCs w:val="16"/>
              </w:rPr>
            </w:pPr>
            <w:ins w:id="3070" w:author="Omar Farooq" w:date="2021-04-11T23:30:00Z">
              <w:r w:rsidRPr="00236B7A">
                <w:rPr>
                  <w:rFonts w:cs="Arial"/>
                  <w:sz w:val="16"/>
                  <w:szCs w:val="16"/>
                </w:rPr>
                <w:t>758</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46C70858" w14:textId="77777777" w:rsidR="00A01BAD" w:rsidRPr="00236B7A" w:rsidRDefault="00A01BAD" w:rsidP="00D02A34">
            <w:pPr>
              <w:pStyle w:val="TAC"/>
              <w:rPr>
                <w:ins w:id="3071" w:author="Omar Farooq" w:date="2021-04-11T23:30:00Z"/>
                <w:rFonts w:cs="Arial"/>
                <w:sz w:val="16"/>
                <w:szCs w:val="16"/>
              </w:rPr>
            </w:pPr>
            <w:ins w:id="3072"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5C97F960" w14:textId="77777777" w:rsidR="00A01BAD" w:rsidRPr="00236B7A" w:rsidRDefault="00A01BAD" w:rsidP="00D02A34">
            <w:pPr>
              <w:pStyle w:val="TAL"/>
              <w:rPr>
                <w:ins w:id="3073" w:author="Omar Farooq" w:date="2021-04-11T23:30:00Z"/>
                <w:rFonts w:cs="Arial"/>
                <w:sz w:val="16"/>
                <w:szCs w:val="16"/>
              </w:rPr>
            </w:pPr>
            <w:ins w:id="3074" w:author="Omar Farooq" w:date="2021-04-11T23:30:00Z">
              <w:r w:rsidRPr="00236B7A">
                <w:rPr>
                  <w:rFonts w:cs="Arial"/>
                  <w:sz w:val="16"/>
                  <w:szCs w:val="16"/>
                </w:rPr>
                <w:t>799</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4D46B6CF" w14:textId="77777777" w:rsidR="00A01BAD" w:rsidRPr="00236B7A" w:rsidRDefault="00A01BAD" w:rsidP="00D02A34">
            <w:pPr>
              <w:pStyle w:val="TAC"/>
              <w:rPr>
                <w:ins w:id="3075" w:author="Omar Farooq" w:date="2021-04-11T23:30:00Z"/>
                <w:rFonts w:cs="Arial"/>
                <w:sz w:val="16"/>
                <w:szCs w:val="16"/>
              </w:rPr>
            </w:pPr>
            <w:ins w:id="3076" w:author="Omar Farooq" w:date="2021-04-11T23:30:00Z">
              <w:r w:rsidRPr="00236B7A">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CE0025C" w14:textId="77777777" w:rsidR="00A01BAD" w:rsidRPr="00236B7A" w:rsidRDefault="00A01BAD" w:rsidP="00D02A34">
            <w:pPr>
              <w:pStyle w:val="TAC"/>
              <w:rPr>
                <w:ins w:id="3077" w:author="Omar Farooq" w:date="2021-04-11T23:30:00Z"/>
                <w:rFonts w:cs="Arial"/>
                <w:sz w:val="16"/>
                <w:szCs w:val="16"/>
              </w:rPr>
            </w:pPr>
            <w:ins w:id="3078" w:author="Omar Farooq" w:date="2021-04-11T23:30:00Z">
              <w:r w:rsidRPr="00236B7A">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8C75120" w14:textId="77777777" w:rsidR="00A01BAD" w:rsidRPr="00236B7A" w:rsidRDefault="00A01BAD" w:rsidP="00D02A34">
            <w:pPr>
              <w:pStyle w:val="TAC"/>
              <w:rPr>
                <w:ins w:id="3079" w:author="Omar Farooq" w:date="2021-04-11T23:30:00Z"/>
                <w:rFonts w:cs="Arial"/>
                <w:sz w:val="16"/>
                <w:szCs w:val="16"/>
              </w:rPr>
            </w:pPr>
          </w:p>
        </w:tc>
      </w:tr>
      <w:tr w:rsidR="00A01BAD" w:rsidRPr="00236B7A" w14:paraId="2FE158BC" w14:textId="77777777" w:rsidTr="00D02A34">
        <w:trPr>
          <w:trHeight w:val="225"/>
          <w:jc w:val="center"/>
          <w:ins w:id="3080"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5A53B32" w14:textId="77777777" w:rsidR="00A01BAD" w:rsidRPr="00236B7A" w:rsidRDefault="00A01BAD" w:rsidP="00D02A34">
            <w:pPr>
              <w:pStyle w:val="TAC"/>
              <w:rPr>
                <w:ins w:id="3081"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EDCA510" w14:textId="77777777" w:rsidR="00A01BAD" w:rsidRPr="00236B7A" w:rsidRDefault="00A01BAD" w:rsidP="00D02A34">
            <w:pPr>
              <w:pStyle w:val="TAL"/>
              <w:rPr>
                <w:ins w:id="3082" w:author="Omar Farooq" w:date="2021-04-11T23:30:00Z"/>
                <w:rFonts w:cs="Arial"/>
                <w:sz w:val="16"/>
                <w:szCs w:val="16"/>
              </w:rPr>
            </w:pPr>
            <w:ins w:id="3083" w:author="Omar Farooq" w:date="2021-04-11T23:30:00Z">
              <w:r w:rsidRPr="00236B7A">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1B52920" w14:textId="77777777" w:rsidR="00A01BAD" w:rsidRPr="00236B7A" w:rsidRDefault="00A01BAD" w:rsidP="00D02A34">
            <w:pPr>
              <w:pStyle w:val="TAR"/>
              <w:rPr>
                <w:ins w:id="3084" w:author="Omar Farooq" w:date="2021-04-11T23:30:00Z"/>
                <w:rFonts w:cs="Arial"/>
                <w:sz w:val="16"/>
                <w:szCs w:val="16"/>
              </w:rPr>
            </w:pPr>
            <w:ins w:id="3085" w:author="Omar Farooq" w:date="2021-04-11T23:30:00Z">
              <w:r w:rsidRPr="00236B7A">
                <w:rPr>
                  <w:rFonts w:cs="Arial"/>
                  <w:sz w:val="16"/>
                  <w:szCs w:val="16"/>
                </w:rPr>
                <w:t>799</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1DF76560" w14:textId="77777777" w:rsidR="00A01BAD" w:rsidRPr="00236B7A" w:rsidRDefault="00A01BAD" w:rsidP="00D02A34">
            <w:pPr>
              <w:pStyle w:val="TAC"/>
              <w:rPr>
                <w:ins w:id="3086" w:author="Omar Farooq" w:date="2021-04-11T23:30:00Z"/>
                <w:rFonts w:cs="Arial"/>
                <w:sz w:val="16"/>
                <w:szCs w:val="16"/>
              </w:rPr>
            </w:pPr>
            <w:ins w:id="3087"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36F8E8EC" w14:textId="77777777" w:rsidR="00A01BAD" w:rsidRPr="00236B7A" w:rsidRDefault="00A01BAD" w:rsidP="00D02A34">
            <w:pPr>
              <w:pStyle w:val="TAL"/>
              <w:rPr>
                <w:ins w:id="3088" w:author="Omar Farooq" w:date="2021-04-11T23:30:00Z"/>
                <w:rFonts w:cs="Arial"/>
                <w:sz w:val="16"/>
                <w:szCs w:val="16"/>
              </w:rPr>
            </w:pPr>
            <w:ins w:id="3089" w:author="Omar Farooq" w:date="2021-04-11T23:30:00Z">
              <w:r w:rsidRPr="00236B7A">
                <w:rPr>
                  <w:rFonts w:cs="Arial"/>
                  <w:sz w:val="16"/>
                  <w:szCs w:val="16"/>
                </w:rPr>
                <w:t>803</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060C7670" w14:textId="77777777" w:rsidR="00A01BAD" w:rsidRPr="00236B7A" w:rsidRDefault="00A01BAD" w:rsidP="00D02A34">
            <w:pPr>
              <w:pStyle w:val="TAC"/>
              <w:rPr>
                <w:ins w:id="3090" w:author="Omar Farooq" w:date="2021-04-11T23:30:00Z"/>
                <w:rFonts w:cs="Arial"/>
                <w:sz w:val="16"/>
                <w:szCs w:val="16"/>
              </w:rPr>
            </w:pPr>
            <w:ins w:id="3091" w:author="Omar Farooq" w:date="2021-04-11T23:30:00Z">
              <w:r w:rsidRPr="00236B7A">
                <w:rPr>
                  <w:rFonts w:cs="Arial"/>
                  <w:sz w:val="16"/>
                  <w:szCs w:val="16"/>
                </w:rPr>
                <w:t>-40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7284BDB" w14:textId="77777777" w:rsidR="00A01BAD" w:rsidRPr="00236B7A" w:rsidRDefault="00A01BAD" w:rsidP="00D02A34">
            <w:pPr>
              <w:pStyle w:val="TAC"/>
              <w:rPr>
                <w:ins w:id="3092" w:author="Omar Farooq" w:date="2021-04-11T23:30:00Z"/>
                <w:rFonts w:cs="Arial"/>
                <w:sz w:val="16"/>
                <w:szCs w:val="16"/>
              </w:rPr>
            </w:pPr>
            <w:ins w:id="3093" w:author="Omar Farooq" w:date="2021-04-11T23:30:00Z">
              <w:r w:rsidRPr="00236B7A">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FF2C7A1" w14:textId="77777777" w:rsidR="00A01BAD" w:rsidRPr="00236B7A" w:rsidRDefault="00A01BAD" w:rsidP="00D02A34">
            <w:pPr>
              <w:pStyle w:val="TAC"/>
              <w:rPr>
                <w:ins w:id="3094" w:author="Omar Farooq" w:date="2021-04-11T23:30:00Z"/>
                <w:rFonts w:cs="Arial"/>
                <w:sz w:val="16"/>
                <w:szCs w:val="16"/>
              </w:rPr>
            </w:pPr>
            <w:ins w:id="3095" w:author="Omar Farooq" w:date="2021-04-11T23:30:00Z">
              <w:r w:rsidRPr="00236B7A">
                <w:rPr>
                  <w:rFonts w:cs="Arial"/>
                  <w:sz w:val="16"/>
                  <w:szCs w:val="16"/>
                </w:rPr>
                <w:t>3</w:t>
              </w:r>
            </w:ins>
          </w:p>
        </w:tc>
      </w:tr>
      <w:tr w:rsidR="00A01BAD" w:rsidRPr="00236B7A" w14:paraId="4542EDD3" w14:textId="77777777" w:rsidTr="00D02A34">
        <w:trPr>
          <w:trHeight w:val="225"/>
          <w:jc w:val="center"/>
          <w:ins w:id="3096"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315F7B0" w14:textId="77777777" w:rsidR="00A01BAD" w:rsidRPr="00236B7A" w:rsidRDefault="00A01BAD" w:rsidP="00D02A34">
            <w:pPr>
              <w:pStyle w:val="TAC"/>
              <w:rPr>
                <w:ins w:id="3097"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CCC2183" w14:textId="77777777" w:rsidR="00A01BAD" w:rsidRPr="00236B7A" w:rsidRDefault="00A01BAD" w:rsidP="00D02A34">
            <w:pPr>
              <w:pStyle w:val="TAL"/>
              <w:rPr>
                <w:ins w:id="3098" w:author="Omar Farooq" w:date="2021-04-11T23:30:00Z"/>
                <w:rFonts w:cs="Arial"/>
                <w:sz w:val="16"/>
                <w:szCs w:val="16"/>
              </w:rPr>
            </w:pPr>
            <w:ins w:id="3099" w:author="Omar Farooq" w:date="2021-04-11T23:30:00Z">
              <w:r w:rsidRPr="00236B7A">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E2E5AC2" w14:textId="77777777" w:rsidR="00A01BAD" w:rsidRPr="00236B7A" w:rsidRDefault="00A01BAD" w:rsidP="00D02A34">
            <w:pPr>
              <w:pStyle w:val="TAR"/>
              <w:rPr>
                <w:ins w:id="3100" w:author="Omar Farooq" w:date="2021-04-11T23:30:00Z"/>
                <w:rFonts w:cs="Arial"/>
                <w:sz w:val="16"/>
                <w:szCs w:val="16"/>
              </w:rPr>
            </w:pPr>
            <w:ins w:id="3101" w:author="Omar Farooq" w:date="2021-04-11T23:30:00Z">
              <w:r w:rsidRPr="00236B7A">
                <w:rPr>
                  <w:rFonts w:cs="Arial" w:hint="eastAsia"/>
                  <w:sz w:val="16"/>
                  <w:szCs w:val="16"/>
                  <w:lang w:eastAsia="ja-JP"/>
                </w:rPr>
                <w:t>860</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435C98D9" w14:textId="77777777" w:rsidR="00A01BAD" w:rsidRPr="00236B7A" w:rsidRDefault="00A01BAD" w:rsidP="00D02A34">
            <w:pPr>
              <w:pStyle w:val="TAC"/>
              <w:rPr>
                <w:ins w:id="3102" w:author="Omar Farooq" w:date="2021-04-11T23:30:00Z"/>
                <w:rFonts w:cs="Arial"/>
                <w:sz w:val="16"/>
                <w:szCs w:val="16"/>
              </w:rPr>
            </w:pPr>
            <w:ins w:id="3103"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5260848A" w14:textId="77777777" w:rsidR="00A01BAD" w:rsidRPr="00236B7A" w:rsidRDefault="00A01BAD" w:rsidP="00D02A34">
            <w:pPr>
              <w:pStyle w:val="TAL"/>
              <w:rPr>
                <w:ins w:id="3104" w:author="Omar Farooq" w:date="2021-04-11T23:30:00Z"/>
                <w:rFonts w:cs="Arial"/>
                <w:sz w:val="16"/>
                <w:szCs w:val="16"/>
              </w:rPr>
            </w:pPr>
            <w:ins w:id="3105" w:author="Omar Farooq" w:date="2021-04-11T23:30:00Z">
              <w:r w:rsidRPr="00236B7A">
                <w:rPr>
                  <w:rFonts w:cs="Arial" w:hint="eastAsia"/>
                  <w:sz w:val="16"/>
                  <w:szCs w:val="16"/>
                  <w:lang w:eastAsia="ja-JP"/>
                </w:rPr>
                <w:t>890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5BC97574" w14:textId="77777777" w:rsidR="00A01BAD" w:rsidRPr="00236B7A" w:rsidRDefault="00A01BAD" w:rsidP="00D02A34">
            <w:pPr>
              <w:pStyle w:val="TAC"/>
              <w:rPr>
                <w:ins w:id="3106" w:author="Omar Farooq" w:date="2021-04-11T23:30:00Z"/>
                <w:rFonts w:cs="Arial"/>
                <w:sz w:val="16"/>
                <w:szCs w:val="16"/>
              </w:rPr>
            </w:pPr>
            <w:ins w:id="3107" w:author="Omar Farooq" w:date="2021-04-11T23:30:00Z">
              <w:r w:rsidRPr="00236B7A">
                <w:rPr>
                  <w:rFonts w:cs="Arial"/>
                  <w:sz w:val="16"/>
                  <w:szCs w:val="16"/>
                </w:rPr>
                <w:t>-</w:t>
              </w:r>
              <w:r w:rsidRPr="00236B7A">
                <w:rPr>
                  <w:rFonts w:cs="Arial" w:hint="eastAsia"/>
                  <w:sz w:val="16"/>
                  <w:szCs w:val="16"/>
                </w:rPr>
                <w:t>4</w:t>
              </w:r>
              <w:r w:rsidRPr="00236B7A">
                <w:rPr>
                  <w:rFonts w:cs="Arial" w:hint="eastAsia"/>
                  <w:sz w:val="16"/>
                  <w:szCs w:val="16"/>
                  <w:lang w:eastAsia="ja-JP"/>
                </w:rPr>
                <w:t>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AABBC61" w14:textId="77777777" w:rsidR="00A01BAD" w:rsidRPr="00236B7A" w:rsidRDefault="00A01BAD" w:rsidP="00D02A34">
            <w:pPr>
              <w:pStyle w:val="TAC"/>
              <w:rPr>
                <w:ins w:id="3108" w:author="Omar Farooq" w:date="2021-04-11T23:30:00Z"/>
                <w:rFonts w:cs="Arial"/>
                <w:sz w:val="16"/>
                <w:szCs w:val="16"/>
              </w:rPr>
            </w:pPr>
            <w:ins w:id="3109"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966BBE5" w14:textId="77777777" w:rsidR="00A01BAD" w:rsidRPr="00236B7A" w:rsidRDefault="00A01BAD" w:rsidP="00D02A34">
            <w:pPr>
              <w:pStyle w:val="TAC"/>
              <w:rPr>
                <w:ins w:id="3110" w:author="Omar Farooq" w:date="2021-04-11T23:30:00Z"/>
                <w:rFonts w:cs="Arial"/>
                <w:sz w:val="16"/>
                <w:szCs w:val="16"/>
              </w:rPr>
            </w:pPr>
          </w:p>
        </w:tc>
      </w:tr>
      <w:tr w:rsidR="00A01BAD" w:rsidRPr="00236B7A" w14:paraId="1F1D8A18" w14:textId="77777777" w:rsidTr="00D02A34">
        <w:trPr>
          <w:trHeight w:val="225"/>
          <w:jc w:val="center"/>
          <w:ins w:id="3111"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3AA82E2" w14:textId="77777777" w:rsidR="00A01BAD" w:rsidRPr="00236B7A" w:rsidRDefault="00A01BAD" w:rsidP="00D02A34">
            <w:pPr>
              <w:pStyle w:val="TAC"/>
              <w:rPr>
                <w:ins w:id="3112"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F6BD9AA" w14:textId="77777777" w:rsidR="00A01BAD" w:rsidRPr="00236B7A" w:rsidRDefault="00A01BAD" w:rsidP="00D02A34">
            <w:pPr>
              <w:pStyle w:val="TAL"/>
              <w:rPr>
                <w:ins w:id="3113" w:author="Omar Farooq" w:date="2021-04-11T23:30:00Z"/>
                <w:rFonts w:cs="Arial"/>
                <w:sz w:val="16"/>
                <w:szCs w:val="16"/>
              </w:rPr>
            </w:pPr>
            <w:ins w:id="3114" w:author="Omar Farooq" w:date="2021-04-11T23:30:00Z">
              <w:r w:rsidRPr="00236B7A">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78A2620" w14:textId="77777777" w:rsidR="00A01BAD" w:rsidRPr="00236B7A" w:rsidRDefault="00A01BAD" w:rsidP="00D02A34">
            <w:pPr>
              <w:pStyle w:val="TAR"/>
              <w:rPr>
                <w:ins w:id="3115" w:author="Omar Farooq" w:date="2021-04-11T23:30:00Z"/>
                <w:rFonts w:cs="Arial"/>
                <w:sz w:val="16"/>
                <w:szCs w:val="16"/>
              </w:rPr>
            </w:pPr>
            <w:ins w:id="3116" w:author="Omar Farooq" w:date="2021-04-11T23:30:00Z">
              <w:r w:rsidRPr="00236B7A">
                <w:rPr>
                  <w:rFonts w:cs="Arial" w:hint="eastAsia"/>
                  <w:sz w:val="16"/>
                  <w:szCs w:val="16"/>
                  <w:lang w:eastAsia="ja-JP"/>
                </w:rPr>
                <w:t>945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69E56B85" w14:textId="77777777" w:rsidR="00A01BAD" w:rsidRPr="00236B7A" w:rsidRDefault="00A01BAD" w:rsidP="00D02A34">
            <w:pPr>
              <w:pStyle w:val="TAC"/>
              <w:rPr>
                <w:ins w:id="3117" w:author="Omar Farooq" w:date="2021-04-11T23:30:00Z"/>
                <w:rFonts w:cs="Arial"/>
                <w:sz w:val="16"/>
                <w:szCs w:val="16"/>
              </w:rPr>
            </w:pPr>
            <w:ins w:id="3118"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215ABB9D" w14:textId="77777777" w:rsidR="00A01BAD" w:rsidRPr="00236B7A" w:rsidRDefault="00A01BAD" w:rsidP="00D02A34">
            <w:pPr>
              <w:pStyle w:val="TAL"/>
              <w:rPr>
                <w:ins w:id="3119" w:author="Omar Farooq" w:date="2021-04-11T23:30:00Z"/>
                <w:rFonts w:cs="Arial"/>
                <w:sz w:val="16"/>
                <w:szCs w:val="16"/>
              </w:rPr>
            </w:pPr>
            <w:ins w:id="3120" w:author="Omar Farooq" w:date="2021-04-11T23:30:00Z">
              <w:r w:rsidRPr="00236B7A">
                <w:rPr>
                  <w:rFonts w:cs="Arial" w:hint="eastAsia"/>
                  <w:sz w:val="16"/>
                  <w:szCs w:val="16"/>
                  <w:lang w:eastAsia="ja-JP"/>
                </w:rPr>
                <w:t>960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30DC37E6" w14:textId="77777777" w:rsidR="00A01BAD" w:rsidRPr="00236B7A" w:rsidRDefault="00A01BAD" w:rsidP="00D02A34">
            <w:pPr>
              <w:pStyle w:val="TAC"/>
              <w:rPr>
                <w:ins w:id="3121" w:author="Omar Farooq" w:date="2021-04-11T23:30:00Z"/>
                <w:rFonts w:cs="Arial"/>
                <w:sz w:val="16"/>
                <w:szCs w:val="16"/>
              </w:rPr>
            </w:pPr>
            <w:ins w:id="3122" w:author="Omar Farooq" w:date="2021-04-11T23:30:00Z">
              <w:r w:rsidRPr="00236B7A">
                <w:rPr>
                  <w:rFonts w:cs="Arial"/>
                  <w:sz w:val="16"/>
                  <w:szCs w:val="16"/>
                </w:rPr>
                <w:t>-</w:t>
              </w:r>
              <w:r w:rsidRPr="00236B7A">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B593F6F" w14:textId="77777777" w:rsidR="00A01BAD" w:rsidRPr="00236B7A" w:rsidRDefault="00A01BAD" w:rsidP="00D02A34">
            <w:pPr>
              <w:pStyle w:val="TAC"/>
              <w:rPr>
                <w:ins w:id="3123" w:author="Omar Farooq" w:date="2021-04-11T23:30:00Z"/>
                <w:rFonts w:cs="Arial"/>
                <w:sz w:val="16"/>
                <w:szCs w:val="16"/>
              </w:rPr>
            </w:pPr>
            <w:ins w:id="3124"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9E346BC" w14:textId="77777777" w:rsidR="00A01BAD" w:rsidRPr="00236B7A" w:rsidRDefault="00A01BAD" w:rsidP="00D02A34">
            <w:pPr>
              <w:pStyle w:val="TAC"/>
              <w:rPr>
                <w:ins w:id="3125" w:author="Omar Farooq" w:date="2021-04-11T23:30:00Z"/>
                <w:rFonts w:cs="Arial"/>
                <w:sz w:val="16"/>
                <w:szCs w:val="16"/>
              </w:rPr>
            </w:pPr>
          </w:p>
        </w:tc>
      </w:tr>
      <w:tr w:rsidR="00A01BAD" w:rsidRPr="00236B7A" w14:paraId="2653ACD8" w14:textId="77777777" w:rsidTr="00D02A34">
        <w:trPr>
          <w:trHeight w:val="225"/>
          <w:jc w:val="center"/>
          <w:ins w:id="3126"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B476E7E" w14:textId="77777777" w:rsidR="00A01BAD" w:rsidRPr="00236B7A" w:rsidRDefault="00A01BAD" w:rsidP="00D02A34">
            <w:pPr>
              <w:pStyle w:val="TAC"/>
              <w:rPr>
                <w:ins w:id="3127"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E66C552" w14:textId="77777777" w:rsidR="00A01BAD" w:rsidRPr="00236B7A" w:rsidRDefault="00A01BAD" w:rsidP="00D02A34">
            <w:pPr>
              <w:pStyle w:val="TAL"/>
              <w:rPr>
                <w:ins w:id="3128" w:author="Omar Farooq" w:date="2021-04-11T23:30:00Z"/>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7ACA3B2" w14:textId="77777777" w:rsidR="00A01BAD" w:rsidRPr="00236B7A" w:rsidRDefault="00A01BAD" w:rsidP="00D02A34">
            <w:pPr>
              <w:pStyle w:val="TAR"/>
              <w:rPr>
                <w:ins w:id="3129" w:author="Omar Farooq" w:date="2021-04-11T23:30:00Z"/>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510B363" w14:textId="77777777" w:rsidR="00A01BAD" w:rsidRPr="00236B7A" w:rsidRDefault="00A01BAD" w:rsidP="00D02A34">
            <w:pPr>
              <w:pStyle w:val="TAC"/>
              <w:rPr>
                <w:ins w:id="3130" w:author="Omar Farooq" w:date="2021-04-11T23:30:00Z"/>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7CBEC0FE" w14:textId="77777777" w:rsidR="00A01BAD" w:rsidRPr="00236B7A" w:rsidRDefault="00A01BAD" w:rsidP="00D02A34">
            <w:pPr>
              <w:pStyle w:val="TAL"/>
              <w:rPr>
                <w:ins w:id="3131" w:author="Omar Farooq" w:date="2021-04-11T23:30:00Z"/>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3CFEBCEC" w14:textId="77777777" w:rsidR="00A01BAD" w:rsidRPr="00236B7A" w:rsidRDefault="00A01BAD" w:rsidP="00D02A34">
            <w:pPr>
              <w:pStyle w:val="TAC"/>
              <w:rPr>
                <w:ins w:id="3132" w:author="Omar Farooq" w:date="2021-04-11T23:30:00Z"/>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3A26BE6" w14:textId="77777777" w:rsidR="00A01BAD" w:rsidRPr="00236B7A" w:rsidRDefault="00A01BAD" w:rsidP="00D02A34">
            <w:pPr>
              <w:pStyle w:val="TAC"/>
              <w:rPr>
                <w:ins w:id="3133" w:author="Omar Farooq" w:date="2021-04-11T23:30:00Z"/>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91218F1" w14:textId="77777777" w:rsidR="00A01BAD" w:rsidRPr="00236B7A" w:rsidRDefault="00A01BAD" w:rsidP="00D02A34">
            <w:pPr>
              <w:pStyle w:val="TAC"/>
              <w:rPr>
                <w:ins w:id="3134" w:author="Omar Farooq" w:date="2021-04-11T23:30:00Z"/>
                <w:rFonts w:cs="Arial"/>
                <w:sz w:val="16"/>
                <w:szCs w:val="16"/>
              </w:rPr>
            </w:pPr>
          </w:p>
        </w:tc>
      </w:tr>
      <w:tr w:rsidR="00A01BAD" w:rsidRPr="00236B7A" w14:paraId="254DF07F" w14:textId="77777777" w:rsidTr="00D02A34">
        <w:trPr>
          <w:trHeight w:val="225"/>
          <w:jc w:val="center"/>
          <w:ins w:id="3135"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31AA565" w14:textId="77777777" w:rsidR="00A01BAD" w:rsidRPr="00236B7A" w:rsidRDefault="00A01BAD" w:rsidP="00D02A34">
            <w:pPr>
              <w:pStyle w:val="TAC"/>
              <w:rPr>
                <w:ins w:id="3136"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048061B" w14:textId="77777777" w:rsidR="00A01BAD" w:rsidRPr="00236B7A" w:rsidRDefault="00A01BAD" w:rsidP="00D02A34">
            <w:pPr>
              <w:pStyle w:val="TAL"/>
              <w:rPr>
                <w:ins w:id="3137" w:author="Omar Farooq" w:date="2021-04-11T23:30:00Z"/>
                <w:rFonts w:cs="Arial"/>
                <w:sz w:val="16"/>
                <w:szCs w:val="16"/>
              </w:rPr>
            </w:pPr>
            <w:ins w:id="3138" w:author="Omar Farooq" w:date="2021-04-11T23:30:00Z">
              <w:r w:rsidRPr="00236B7A">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61F21BC" w14:textId="77777777" w:rsidR="00A01BAD" w:rsidRPr="00236B7A" w:rsidRDefault="00A01BAD" w:rsidP="00D02A34">
            <w:pPr>
              <w:pStyle w:val="TAR"/>
              <w:rPr>
                <w:ins w:id="3139" w:author="Omar Farooq" w:date="2021-04-11T23:30:00Z"/>
                <w:rFonts w:cs="Arial"/>
                <w:sz w:val="16"/>
                <w:szCs w:val="16"/>
              </w:rPr>
            </w:pPr>
            <w:ins w:id="3140" w:author="Omar Farooq" w:date="2021-04-11T23:30:00Z">
              <w:r w:rsidRPr="00236B7A">
                <w:rPr>
                  <w:rFonts w:cs="Arial" w:hint="eastAsia"/>
                  <w:sz w:val="16"/>
                  <w:szCs w:val="16"/>
                  <w:lang w:eastAsia="ja-JP"/>
                </w:rPr>
                <w:t>2545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335E00AA" w14:textId="77777777" w:rsidR="00A01BAD" w:rsidRPr="00236B7A" w:rsidRDefault="00A01BAD" w:rsidP="00D02A34">
            <w:pPr>
              <w:pStyle w:val="TAC"/>
              <w:rPr>
                <w:ins w:id="3141" w:author="Omar Farooq" w:date="2021-04-11T23:30:00Z"/>
                <w:rFonts w:cs="Arial"/>
                <w:sz w:val="16"/>
                <w:szCs w:val="16"/>
              </w:rPr>
            </w:pPr>
            <w:ins w:id="3142" w:author="Omar Farooq" w:date="2021-04-11T23:30:00Z">
              <w:r w:rsidRPr="00236B7A">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384C4BA8" w14:textId="77777777" w:rsidR="00A01BAD" w:rsidRPr="00236B7A" w:rsidRDefault="00A01BAD" w:rsidP="00D02A34">
            <w:pPr>
              <w:pStyle w:val="TAL"/>
              <w:rPr>
                <w:ins w:id="3143" w:author="Omar Farooq" w:date="2021-04-11T23:30:00Z"/>
                <w:rFonts w:cs="Arial"/>
                <w:sz w:val="16"/>
                <w:szCs w:val="16"/>
              </w:rPr>
            </w:pPr>
            <w:ins w:id="3144" w:author="Omar Farooq" w:date="2021-04-11T23:30:00Z">
              <w:r w:rsidRPr="00236B7A">
                <w:rPr>
                  <w:rFonts w:cs="Arial" w:hint="eastAsia"/>
                  <w:sz w:val="16"/>
                  <w:szCs w:val="16"/>
                  <w:lang w:eastAsia="ja-JP"/>
                </w:rPr>
                <w:t>2575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61FF33F6" w14:textId="77777777" w:rsidR="00A01BAD" w:rsidRPr="00236B7A" w:rsidRDefault="00A01BAD" w:rsidP="00D02A34">
            <w:pPr>
              <w:pStyle w:val="TAC"/>
              <w:rPr>
                <w:ins w:id="3145" w:author="Omar Farooq" w:date="2021-04-11T23:30:00Z"/>
                <w:rFonts w:cs="Arial"/>
                <w:sz w:val="16"/>
                <w:szCs w:val="16"/>
              </w:rPr>
            </w:pPr>
            <w:ins w:id="3146" w:author="Omar Farooq" w:date="2021-04-11T23:30:00Z">
              <w:r w:rsidRPr="00236B7A">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6794C98" w14:textId="77777777" w:rsidR="00A01BAD" w:rsidRPr="00236B7A" w:rsidRDefault="00A01BAD" w:rsidP="00D02A34">
            <w:pPr>
              <w:pStyle w:val="TAC"/>
              <w:rPr>
                <w:ins w:id="3147" w:author="Omar Farooq" w:date="2021-04-11T23:30:00Z"/>
                <w:rFonts w:cs="Arial"/>
                <w:sz w:val="16"/>
                <w:szCs w:val="16"/>
              </w:rPr>
            </w:pPr>
            <w:ins w:id="3148"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67C3018" w14:textId="77777777" w:rsidR="00A01BAD" w:rsidRPr="00236B7A" w:rsidRDefault="00A01BAD" w:rsidP="00D02A34">
            <w:pPr>
              <w:pStyle w:val="TAC"/>
              <w:rPr>
                <w:ins w:id="3149" w:author="Omar Farooq" w:date="2021-04-11T23:30:00Z"/>
                <w:rFonts w:cs="Arial"/>
                <w:sz w:val="16"/>
                <w:szCs w:val="16"/>
              </w:rPr>
            </w:pPr>
          </w:p>
        </w:tc>
      </w:tr>
      <w:tr w:rsidR="00A01BAD" w:rsidRPr="00236B7A" w14:paraId="1E08D6D2" w14:textId="77777777" w:rsidTr="00D02A34">
        <w:trPr>
          <w:trHeight w:val="225"/>
          <w:jc w:val="center"/>
          <w:ins w:id="3150"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A100191" w14:textId="77777777" w:rsidR="00A01BAD" w:rsidRPr="00236B7A" w:rsidRDefault="00A01BAD" w:rsidP="00D02A34">
            <w:pPr>
              <w:pStyle w:val="TAC"/>
              <w:rPr>
                <w:ins w:id="3151"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318F1D1" w14:textId="77777777" w:rsidR="00A01BAD" w:rsidRPr="00236B7A" w:rsidRDefault="00A01BAD" w:rsidP="00D02A34">
            <w:pPr>
              <w:pStyle w:val="TAL"/>
              <w:rPr>
                <w:ins w:id="3152" w:author="Omar Farooq" w:date="2021-04-11T23:30:00Z"/>
                <w:rFonts w:cs="Arial"/>
                <w:sz w:val="16"/>
                <w:szCs w:val="16"/>
              </w:rPr>
            </w:pPr>
            <w:ins w:id="3153" w:author="Omar Farooq" w:date="2021-04-11T23:30:00Z">
              <w:r w:rsidRPr="00236B7A">
                <w:rPr>
                  <w:rFonts w:cs="Arial" w:hint="eastAsia"/>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F01A61C" w14:textId="77777777" w:rsidR="00A01BAD" w:rsidRPr="00236B7A" w:rsidRDefault="00A01BAD" w:rsidP="00D02A34">
            <w:pPr>
              <w:pStyle w:val="TAR"/>
              <w:rPr>
                <w:ins w:id="3154" w:author="Omar Farooq" w:date="2021-04-11T23:30:00Z"/>
                <w:rFonts w:cs="Arial"/>
                <w:sz w:val="16"/>
                <w:szCs w:val="16"/>
              </w:rPr>
            </w:pPr>
            <w:ins w:id="3155" w:author="Omar Farooq" w:date="2021-04-11T23:30:00Z">
              <w:r w:rsidRPr="00236B7A">
                <w:rPr>
                  <w:rFonts w:cs="Arial" w:hint="eastAsia"/>
                  <w:sz w:val="16"/>
                  <w:szCs w:val="16"/>
                  <w:lang w:eastAsia="ja-JP"/>
                </w:rPr>
                <w:t>2595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3D4E4914" w14:textId="77777777" w:rsidR="00A01BAD" w:rsidRPr="00236B7A" w:rsidRDefault="00A01BAD" w:rsidP="00D02A34">
            <w:pPr>
              <w:pStyle w:val="TAC"/>
              <w:rPr>
                <w:ins w:id="3156" w:author="Omar Farooq" w:date="2021-04-11T23:30:00Z"/>
                <w:rFonts w:cs="Arial"/>
                <w:sz w:val="16"/>
                <w:szCs w:val="16"/>
              </w:rPr>
            </w:pPr>
            <w:ins w:id="3157" w:author="Omar Farooq" w:date="2021-04-11T23:30:00Z">
              <w:r w:rsidRPr="00236B7A">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7F5653FC" w14:textId="77777777" w:rsidR="00A01BAD" w:rsidRPr="00236B7A" w:rsidRDefault="00A01BAD" w:rsidP="00D02A34">
            <w:pPr>
              <w:pStyle w:val="TAL"/>
              <w:rPr>
                <w:ins w:id="3158" w:author="Omar Farooq" w:date="2021-04-11T23:30:00Z"/>
                <w:rFonts w:cs="Arial"/>
                <w:sz w:val="16"/>
                <w:szCs w:val="16"/>
              </w:rPr>
            </w:pPr>
            <w:ins w:id="3159" w:author="Omar Farooq" w:date="2021-04-11T23:30:00Z">
              <w:r w:rsidRPr="00236B7A">
                <w:rPr>
                  <w:rFonts w:cs="Arial" w:hint="eastAsia"/>
                  <w:sz w:val="16"/>
                  <w:szCs w:val="16"/>
                  <w:lang w:eastAsia="ja-JP"/>
                </w:rPr>
                <w:t>2645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2DE0F4F1" w14:textId="77777777" w:rsidR="00A01BAD" w:rsidRPr="00236B7A" w:rsidRDefault="00A01BAD" w:rsidP="00D02A34">
            <w:pPr>
              <w:pStyle w:val="TAC"/>
              <w:rPr>
                <w:ins w:id="3160" w:author="Omar Farooq" w:date="2021-04-11T23:30:00Z"/>
                <w:rFonts w:cs="Arial"/>
                <w:sz w:val="16"/>
                <w:szCs w:val="16"/>
              </w:rPr>
            </w:pPr>
            <w:ins w:id="3161" w:author="Omar Farooq" w:date="2021-04-11T23:30:00Z">
              <w:r w:rsidRPr="00236B7A">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A2187E9" w14:textId="77777777" w:rsidR="00A01BAD" w:rsidRPr="00236B7A" w:rsidRDefault="00A01BAD" w:rsidP="00D02A34">
            <w:pPr>
              <w:pStyle w:val="TAC"/>
              <w:rPr>
                <w:ins w:id="3162" w:author="Omar Farooq" w:date="2021-04-11T23:30:00Z"/>
                <w:rFonts w:cs="Arial"/>
                <w:sz w:val="16"/>
                <w:szCs w:val="16"/>
              </w:rPr>
            </w:pPr>
            <w:ins w:id="3163"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67BE9F" w14:textId="77777777" w:rsidR="00A01BAD" w:rsidRPr="00236B7A" w:rsidRDefault="00A01BAD" w:rsidP="00D02A34">
            <w:pPr>
              <w:pStyle w:val="TAC"/>
              <w:rPr>
                <w:ins w:id="3164" w:author="Omar Farooq" w:date="2021-04-11T23:30:00Z"/>
                <w:rFonts w:cs="Arial"/>
                <w:sz w:val="16"/>
                <w:szCs w:val="16"/>
              </w:rPr>
            </w:pPr>
          </w:p>
        </w:tc>
      </w:tr>
      <w:tr w:rsidR="00A01BAD" w:rsidRPr="00236B7A" w14:paraId="5CA91318" w14:textId="77777777" w:rsidTr="00D02A34">
        <w:trPr>
          <w:trHeight w:val="225"/>
          <w:jc w:val="center"/>
          <w:ins w:id="3165" w:author="Omar Farooq" w:date="2021-04-11T23:30:00Z"/>
        </w:trPr>
        <w:tc>
          <w:tcPr>
            <w:tcW w:w="1484" w:type="dxa"/>
            <w:vMerge w:val="restart"/>
            <w:tcBorders>
              <w:top w:val="nil"/>
              <w:left w:val="single" w:sz="4" w:space="0" w:color="auto"/>
              <w:right w:val="single" w:sz="4" w:space="0" w:color="auto"/>
            </w:tcBorders>
            <w:shd w:val="clear" w:color="auto" w:fill="auto"/>
          </w:tcPr>
          <w:p w14:paraId="5425EFD5" w14:textId="7E8BA88C" w:rsidR="00A01BAD" w:rsidRPr="00236B7A" w:rsidRDefault="00A01BAD" w:rsidP="00D02A34">
            <w:pPr>
              <w:pStyle w:val="TAC"/>
              <w:rPr>
                <w:ins w:id="3166" w:author="Omar Farooq" w:date="2021-04-11T23:30:00Z"/>
                <w:rFonts w:cs="Arial"/>
              </w:rPr>
            </w:pPr>
            <w:ins w:id="3167" w:author="Omar Farooq" w:date="2021-04-11T23:30:00Z">
              <w:r w:rsidRPr="00236B7A">
                <w:rPr>
                  <w:rFonts w:cs="Arial" w:hint="eastAsia"/>
                </w:rPr>
                <w:t>CA_1</w:t>
              </w:r>
            </w:ins>
            <w:ins w:id="3168" w:author="Omar Farooq" w:date="2021-04-12T01:26:00Z">
              <w:r w:rsidR="0000288C">
                <w:rPr>
                  <w:rFonts w:cs="Arial"/>
                </w:rPr>
                <w:t>A</w:t>
              </w:r>
            </w:ins>
            <w:ins w:id="3169" w:author="Omar Farooq" w:date="2021-04-11T23:30:00Z">
              <w:r w:rsidRPr="00236B7A">
                <w:rPr>
                  <w:rFonts w:cs="Arial" w:hint="eastAsia"/>
                </w:rPr>
                <w:t>-19</w:t>
              </w:r>
            </w:ins>
            <w:ins w:id="3170" w:author="Omar Farooq" w:date="2021-04-12T01:26:00Z">
              <w:r w:rsidR="0000288C">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4E6EAB66" w14:textId="77777777" w:rsidR="00A01BAD" w:rsidRPr="00236B7A" w:rsidRDefault="00A01BAD" w:rsidP="00D02A34">
            <w:pPr>
              <w:pStyle w:val="TAL"/>
              <w:rPr>
                <w:ins w:id="3171" w:author="Omar Farooq" w:date="2021-04-11T23:30:00Z"/>
                <w:rFonts w:cs="Arial"/>
                <w:sz w:val="16"/>
                <w:szCs w:val="16"/>
                <w:lang w:eastAsia="zh-CN"/>
              </w:rPr>
            </w:pPr>
            <w:ins w:id="3172" w:author="Omar Farooq" w:date="2021-04-11T23:30:00Z">
              <w:r w:rsidRPr="00236B7A">
                <w:rPr>
                  <w:rFonts w:cs="Arial"/>
                  <w:sz w:val="16"/>
                  <w:szCs w:val="16"/>
                </w:rPr>
                <w:t xml:space="preserve">E-UTRA Band 1, 3, </w:t>
              </w:r>
              <w:r w:rsidRPr="00236B7A">
                <w:rPr>
                  <w:rFonts w:cs="Arial" w:hint="eastAsia"/>
                  <w:sz w:val="16"/>
                  <w:szCs w:val="16"/>
                </w:rPr>
                <w:t>11, 21,</w:t>
              </w:r>
              <w:r w:rsidRPr="00236B7A">
                <w:rPr>
                  <w:rFonts w:cs="Arial"/>
                  <w:sz w:val="16"/>
                  <w:szCs w:val="16"/>
                </w:rPr>
                <w:t xml:space="preserve"> 2</w:t>
              </w:r>
              <w:r w:rsidRPr="00236B7A">
                <w:rPr>
                  <w:rFonts w:cs="Arial" w:hint="eastAsia"/>
                  <w:sz w:val="16"/>
                  <w:szCs w:val="16"/>
                </w:rPr>
                <w:t>8</w:t>
              </w:r>
              <w:r w:rsidRPr="00236B7A">
                <w:rPr>
                  <w:rFonts w:cs="Arial" w:hint="eastAsia"/>
                  <w:sz w:val="16"/>
                  <w:szCs w:val="16"/>
                  <w:lang w:eastAsia="ja-JP"/>
                </w:rPr>
                <w:t>, 42, 65</w:t>
              </w:r>
            </w:ins>
          </w:p>
          <w:p w14:paraId="06B24CE9" w14:textId="77777777" w:rsidR="00A01BAD" w:rsidRPr="00236B7A" w:rsidRDefault="00A01BAD" w:rsidP="00D02A34">
            <w:pPr>
              <w:pStyle w:val="TAL"/>
              <w:rPr>
                <w:ins w:id="3173" w:author="Omar Farooq" w:date="2021-04-11T23:30:00Z"/>
                <w:rFonts w:cs="Arial"/>
                <w:sz w:val="16"/>
                <w:szCs w:val="16"/>
              </w:rPr>
            </w:pPr>
            <w:ins w:id="3174" w:author="Omar Farooq" w:date="2021-04-11T23:30:00Z">
              <w:r w:rsidRPr="00236B7A">
                <w:rPr>
                  <w:rFonts w:cs="Arial" w:hint="eastAsia"/>
                  <w:sz w:val="16"/>
                  <w:szCs w:val="16"/>
                  <w:lang w:eastAsia="zh-CN"/>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013D4CDB" w14:textId="77777777" w:rsidR="00A01BAD" w:rsidRPr="00236B7A" w:rsidRDefault="00A01BAD" w:rsidP="00D02A34">
            <w:pPr>
              <w:pStyle w:val="TAR"/>
              <w:rPr>
                <w:ins w:id="3175" w:author="Omar Farooq" w:date="2021-04-11T23:30:00Z"/>
                <w:rFonts w:cs="Arial"/>
                <w:sz w:val="16"/>
                <w:szCs w:val="16"/>
              </w:rPr>
            </w:pPr>
            <w:proofErr w:type="spellStart"/>
            <w:ins w:id="3176"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7BA289B" w14:textId="77777777" w:rsidR="00A01BAD" w:rsidRPr="00236B7A" w:rsidRDefault="00A01BAD" w:rsidP="00D02A34">
            <w:pPr>
              <w:pStyle w:val="TAC"/>
              <w:rPr>
                <w:ins w:id="3177" w:author="Omar Farooq" w:date="2021-04-11T23:30:00Z"/>
                <w:rFonts w:cs="Arial"/>
                <w:sz w:val="16"/>
                <w:szCs w:val="16"/>
              </w:rPr>
            </w:pPr>
            <w:ins w:id="317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BB47AE2" w14:textId="77777777" w:rsidR="00A01BAD" w:rsidRPr="00236B7A" w:rsidRDefault="00A01BAD" w:rsidP="00D02A34">
            <w:pPr>
              <w:pStyle w:val="TAL"/>
              <w:rPr>
                <w:ins w:id="3179" w:author="Omar Farooq" w:date="2021-04-11T23:30:00Z"/>
                <w:rFonts w:cs="Arial"/>
                <w:sz w:val="16"/>
                <w:szCs w:val="16"/>
              </w:rPr>
            </w:pPr>
            <w:proofErr w:type="spellStart"/>
            <w:ins w:id="3180"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5DAF466" w14:textId="77777777" w:rsidR="00A01BAD" w:rsidRPr="00236B7A" w:rsidRDefault="00A01BAD" w:rsidP="00D02A34">
            <w:pPr>
              <w:pStyle w:val="TAC"/>
              <w:rPr>
                <w:ins w:id="3181" w:author="Omar Farooq" w:date="2021-04-11T23:30:00Z"/>
                <w:rFonts w:cs="Arial"/>
                <w:sz w:val="16"/>
                <w:szCs w:val="16"/>
              </w:rPr>
            </w:pPr>
            <w:ins w:id="3182"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BDEC967" w14:textId="77777777" w:rsidR="00A01BAD" w:rsidRPr="00236B7A" w:rsidRDefault="00A01BAD" w:rsidP="00D02A34">
            <w:pPr>
              <w:pStyle w:val="TAC"/>
              <w:rPr>
                <w:ins w:id="3183" w:author="Omar Farooq" w:date="2021-04-11T23:30:00Z"/>
                <w:rFonts w:cs="Arial"/>
                <w:sz w:val="16"/>
                <w:szCs w:val="16"/>
              </w:rPr>
            </w:pPr>
            <w:ins w:id="3184"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CE15C92" w14:textId="77777777" w:rsidR="00A01BAD" w:rsidRPr="00236B7A" w:rsidRDefault="00A01BAD" w:rsidP="00D02A34">
            <w:pPr>
              <w:pStyle w:val="TAC"/>
              <w:rPr>
                <w:ins w:id="3185" w:author="Omar Farooq" w:date="2021-04-11T23:30:00Z"/>
                <w:rFonts w:cs="Arial"/>
                <w:sz w:val="16"/>
                <w:szCs w:val="16"/>
              </w:rPr>
            </w:pPr>
          </w:p>
        </w:tc>
      </w:tr>
      <w:tr w:rsidR="00A01BAD" w:rsidRPr="00236B7A" w14:paraId="552CE266" w14:textId="77777777" w:rsidTr="00D02A34">
        <w:trPr>
          <w:trHeight w:val="225"/>
          <w:jc w:val="center"/>
          <w:ins w:id="3186" w:author="Omar Farooq" w:date="2021-04-11T23:30:00Z"/>
        </w:trPr>
        <w:tc>
          <w:tcPr>
            <w:tcW w:w="1484" w:type="dxa"/>
            <w:vMerge/>
            <w:tcBorders>
              <w:left w:val="single" w:sz="4" w:space="0" w:color="auto"/>
              <w:right w:val="single" w:sz="4" w:space="0" w:color="auto"/>
            </w:tcBorders>
            <w:shd w:val="clear" w:color="auto" w:fill="auto"/>
          </w:tcPr>
          <w:p w14:paraId="5D4E798D" w14:textId="77777777" w:rsidR="00A01BAD" w:rsidRPr="00236B7A" w:rsidRDefault="00A01BAD" w:rsidP="00D02A34">
            <w:pPr>
              <w:pStyle w:val="TAC"/>
              <w:rPr>
                <w:ins w:id="318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699FD67" w14:textId="77777777" w:rsidR="00A01BAD" w:rsidRPr="00236B7A" w:rsidRDefault="00A01BAD" w:rsidP="00D02A34">
            <w:pPr>
              <w:pStyle w:val="TAL"/>
              <w:rPr>
                <w:ins w:id="3188" w:author="Omar Farooq" w:date="2021-04-11T23:30:00Z"/>
                <w:rFonts w:cs="Arial"/>
                <w:sz w:val="16"/>
                <w:szCs w:val="16"/>
              </w:rPr>
            </w:pPr>
            <w:ins w:id="3189" w:author="Omar Farooq" w:date="2021-04-11T23:30:00Z">
              <w:r w:rsidRPr="00236B7A">
                <w:rPr>
                  <w:rFonts w:cs="Arial"/>
                  <w:sz w:val="16"/>
                  <w:szCs w:val="16"/>
                </w:rPr>
                <w:t xml:space="preserve">E-UTRA Band </w:t>
              </w:r>
              <w:r w:rsidRPr="00236B7A">
                <w:rPr>
                  <w:rFonts w:cs="Arial" w:hint="eastAsia"/>
                  <w:sz w:val="16"/>
                  <w:szCs w:val="16"/>
                </w:rPr>
                <w:t>34</w:t>
              </w:r>
            </w:ins>
          </w:p>
        </w:tc>
        <w:tc>
          <w:tcPr>
            <w:tcW w:w="890" w:type="dxa"/>
            <w:gridSpan w:val="2"/>
            <w:tcBorders>
              <w:top w:val="nil"/>
              <w:left w:val="nil"/>
              <w:bottom w:val="single" w:sz="4" w:space="0" w:color="auto"/>
              <w:right w:val="single" w:sz="4" w:space="0" w:color="auto"/>
            </w:tcBorders>
            <w:shd w:val="clear" w:color="auto" w:fill="auto"/>
            <w:vAlign w:val="center"/>
          </w:tcPr>
          <w:p w14:paraId="7C9B1076" w14:textId="77777777" w:rsidR="00A01BAD" w:rsidRPr="00236B7A" w:rsidRDefault="00A01BAD" w:rsidP="00D02A34">
            <w:pPr>
              <w:pStyle w:val="TAR"/>
              <w:rPr>
                <w:ins w:id="3190" w:author="Omar Farooq" w:date="2021-04-11T23:30:00Z"/>
                <w:rFonts w:cs="Arial"/>
                <w:sz w:val="16"/>
                <w:szCs w:val="16"/>
              </w:rPr>
            </w:pPr>
            <w:proofErr w:type="spellStart"/>
            <w:ins w:id="319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3D379F9" w14:textId="77777777" w:rsidR="00A01BAD" w:rsidRPr="00236B7A" w:rsidRDefault="00A01BAD" w:rsidP="00D02A34">
            <w:pPr>
              <w:pStyle w:val="TAC"/>
              <w:rPr>
                <w:ins w:id="3192" w:author="Omar Farooq" w:date="2021-04-11T23:30:00Z"/>
                <w:rFonts w:cs="Arial"/>
                <w:sz w:val="16"/>
                <w:szCs w:val="16"/>
              </w:rPr>
            </w:pPr>
            <w:ins w:id="319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2FB3015" w14:textId="77777777" w:rsidR="00A01BAD" w:rsidRPr="00236B7A" w:rsidRDefault="00A01BAD" w:rsidP="00D02A34">
            <w:pPr>
              <w:pStyle w:val="TAL"/>
              <w:rPr>
                <w:ins w:id="3194" w:author="Omar Farooq" w:date="2021-04-11T23:30:00Z"/>
                <w:rFonts w:cs="Arial"/>
                <w:sz w:val="16"/>
                <w:szCs w:val="16"/>
              </w:rPr>
            </w:pPr>
            <w:proofErr w:type="spellStart"/>
            <w:ins w:id="319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9705B50" w14:textId="77777777" w:rsidR="00A01BAD" w:rsidRPr="00236B7A" w:rsidRDefault="00A01BAD" w:rsidP="00D02A34">
            <w:pPr>
              <w:pStyle w:val="TAC"/>
              <w:rPr>
                <w:ins w:id="3196" w:author="Omar Farooq" w:date="2021-04-11T23:30:00Z"/>
                <w:rFonts w:cs="Arial"/>
                <w:sz w:val="16"/>
                <w:szCs w:val="16"/>
              </w:rPr>
            </w:pPr>
            <w:ins w:id="3197"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66BE30E" w14:textId="77777777" w:rsidR="00A01BAD" w:rsidRPr="00236B7A" w:rsidRDefault="00A01BAD" w:rsidP="00D02A34">
            <w:pPr>
              <w:pStyle w:val="TAC"/>
              <w:rPr>
                <w:ins w:id="3198" w:author="Omar Farooq" w:date="2021-04-11T23:30:00Z"/>
                <w:rFonts w:cs="Arial"/>
                <w:sz w:val="16"/>
                <w:szCs w:val="16"/>
              </w:rPr>
            </w:pPr>
            <w:ins w:id="3199"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3F26582" w14:textId="77777777" w:rsidR="00A01BAD" w:rsidRPr="00236B7A" w:rsidRDefault="00A01BAD" w:rsidP="00D02A34">
            <w:pPr>
              <w:pStyle w:val="TAC"/>
              <w:rPr>
                <w:ins w:id="3200" w:author="Omar Farooq" w:date="2021-04-11T23:30:00Z"/>
                <w:rFonts w:cs="Arial"/>
                <w:sz w:val="16"/>
                <w:szCs w:val="16"/>
              </w:rPr>
            </w:pPr>
            <w:ins w:id="3201" w:author="Omar Farooq" w:date="2021-04-11T23:30:00Z">
              <w:r w:rsidRPr="00236B7A">
                <w:rPr>
                  <w:rFonts w:cs="Arial" w:hint="eastAsia"/>
                  <w:sz w:val="16"/>
                  <w:szCs w:val="16"/>
                </w:rPr>
                <w:t>3</w:t>
              </w:r>
            </w:ins>
          </w:p>
        </w:tc>
      </w:tr>
      <w:tr w:rsidR="00A01BAD" w:rsidRPr="00236B7A" w14:paraId="6C7F30C1" w14:textId="77777777" w:rsidTr="00D02A34">
        <w:trPr>
          <w:trHeight w:val="225"/>
          <w:jc w:val="center"/>
          <w:ins w:id="3202" w:author="Omar Farooq" w:date="2021-04-11T23:30:00Z"/>
        </w:trPr>
        <w:tc>
          <w:tcPr>
            <w:tcW w:w="1484" w:type="dxa"/>
            <w:vMerge/>
            <w:tcBorders>
              <w:left w:val="single" w:sz="4" w:space="0" w:color="auto"/>
              <w:right w:val="single" w:sz="4" w:space="0" w:color="auto"/>
            </w:tcBorders>
            <w:shd w:val="clear" w:color="auto" w:fill="auto"/>
          </w:tcPr>
          <w:p w14:paraId="35F64968" w14:textId="77777777" w:rsidR="00A01BAD" w:rsidRPr="00236B7A" w:rsidRDefault="00A01BAD" w:rsidP="00D02A34">
            <w:pPr>
              <w:pStyle w:val="TAC"/>
              <w:rPr>
                <w:ins w:id="320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446AF944" w14:textId="77777777" w:rsidR="00A01BAD" w:rsidRPr="00236B7A" w:rsidRDefault="00A01BAD" w:rsidP="00D02A34">
            <w:pPr>
              <w:pStyle w:val="TAL"/>
              <w:rPr>
                <w:ins w:id="3204" w:author="Omar Farooq" w:date="2021-04-11T23:30:00Z"/>
                <w:rFonts w:cs="Arial"/>
                <w:sz w:val="16"/>
                <w:szCs w:val="16"/>
              </w:rPr>
            </w:pPr>
            <w:ins w:id="3205" w:author="Omar Farooq" w:date="2021-04-11T23:30:00Z">
              <w:r w:rsidRPr="00236B7A">
                <w:rPr>
                  <w:rFonts w:cs="Arial" w:hint="eastAsia"/>
                  <w:sz w:val="16"/>
                  <w:szCs w:val="16"/>
                  <w:lang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bottom"/>
          </w:tcPr>
          <w:p w14:paraId="56E9816A" w14:textId="77777777" w:rsidR="00A01BAD" w:rsidRPr="00236B7A" w:rsidRDefault="00A01BAD" w:rsidP="00D02A34">
            <w:pPr>
              <w:pStyle w:val="TAR"/>
              <w:rPr>
                <w:ins w:id="3206" w:author="Omar Farooq" w:date="2021-04-11T23:30:00Z"/>
                <w:rFonts w:cs="Arial"/>
                <w:sz w:val="16"/>
                <w:szCs w:val="16"/>
              </w:rPr>
            </w:pPr>
            <w:proofErr w:type="spellStart"/>
            <w:ins w:id="3207"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5716A5EF" w14:textId="77777777" w:rsidR="00A01BAD" w:rsidRPr="00236B7A" w:rsidRDefault="00A01BAD" w:rsidP="00D02A34">
            <w:pPr>
              <w:pStyle w:val="TAC"/>
              <w:rPr>
                <w:ins w:id="3208" w:author="Omar Farooq" w:date="2021-04-11T23:30:00Z"/>
                <w:rFonts w:cs="Arial"/>
                <w:sz w:val="16"/>
                <w:szCs w:val="16"/>
              </w:rPr>
            </w:pPr>
            <w:ins w:id="3209"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1AE8A748" w14:textId="77777777" w:rsidR="00A01BAD" w:rsidRPr="00236B7A" w:rsidRDefault="00A01BAD" w:rsidP="00D02A34">
            <w:pPr>
              <w:pStyle w:val="TAL"/>
              <w:rPr>
                <w:ins w:id="3210" w:author="Omar Farooq" w:date="2021-04-11T23:30:00Z"/>
                <w:rFonts w:cs="Arial"/>
                <w:sz w:val="16"/>
                <w:szCs w:val="16"/>
              </w:rPr>
            </w:pPr>
            <w:proofErr w:type="spellStart"/>
            <w:ins w:id="321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A662662" w14:textId="77777777" w:rsidR="00A01BAD" w:rsidRPr="00236B7A" w:rsidRDefault="00A01BAD" w:rsidP="00D02A34">
            <w:pPr>
              <w:pStyle w:val="TAC"/>
              <w:rPr>
                <w:ins w:id="3212" w:author="Omar Farooq" w:date="2021-04-11T23:30:00Z"/>
                <w:rFonts w:cs="Arial"/>
                <w:sz w:val="16"/>
                <w:szCs w:val="16"/>
              </w:rPr>
            </w:pPr>
            <w:ins w:id="3213"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BDB6467" w14:textId="77777777" w:rsidR="00A01BAD" w:rsidRPr="00236B7A" w:rsidRDefault="00A01BAD" w:rsidP="00D02A34">
            <w:pPr>
              <w:pStyle w:val="TAC"/>
              <w:rPr>
                <w:ins w:id="3214" w:author="Omar Farooq" w:date="2021-04-11T23:30:00Z"/>
                <w:rFonts w:cs="Arial"/>
                <w:sz w:val="16"/>
                <w:szCs w:val="16"/>
              </w:rPr>
            </w:pPr>
            <w:ins w:id="3215"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AA7A559" w14:textId="77777777" w:rsidR="00A01BAD" w:rsidRPr="00236B7A" w:rsidRDefault="00A01BAD" w:rsidP="00D02A34">
            <w:pPr>
              <w:pStyle w:val="TAC"/>
              <w:rPr>
                <w:ins w:id="3216" w:author="Omar Farooq" w:date="2021-04-11T23:30:00Z"/>
                <w:rFonts w:cs="Arial"/>
                <w:sz w:val="16"/>
                <w:szCs w:val="16"/>
              </w:rPr>
            </w:pPr>
            <w:ins w:id="3217" w:author="Omar Farooq" w:date="2021-04-11T23:30:00Z">
              <w:r w:rsidRPr="00236B7A">
                <w:rPr>
                  <w:rFonts w:cs="Arial" w:hint="eastAsia"/>
                  <w:sz w:val="16"/>
                  <w:szCs w:val="16"/>
                  <w:lang w:eastAsia="zh-CN"/>
                </w:rPr>
                <w:t>2</w:t>
              </w:r>
            </w:ins>
          </w:p>
        </w:tc>
      </w:tr>
      <w:tr w:rsidR="00A01BAD" w:rsidRPr="00236B7A" w14:paraId="767D23E4" w14:textId="77777777" w:rsidTr="00D02A34">
        <w:trPr>
          <w:trHeight w:val="225"/>
          <w:jc w:val="center"/>
          <w:ins w:id="3218" w:author="Omar Farooq" w:date="2021-04-11T23:30:00Z"/>
        </w:trPr>
        <w:tc>
          <w:tcPr>
            <w:tcW w:w="1484" w:type="dxa"/>
            <w:vMerge/>
            <w:tcBorders>
              <w:left w:val="single" w:sz="4" w:space="0" w:color="auto"/>
              <w:right w:val="single" w:sz="4" w:space="0" w:color="auto"/>
            </w:tcBorders>
            <w:shd w:val="clear" w:color="auto" w:fill="auto"/>
          </w:tcPr>
          <w:p w14:paraId="667E4BC1" w14:textId="77777777" w:rsidR="00A01BAD" w:rsidRPr="00236B7A" w:rsidRDefault="00A01BAD" w:rsidP="00D02A34">
            <w:pPr>
              <w:pStyle w:val="TAC"/>
              <w:rPr>
                <w:ins w:id="3219"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162D1DD5" w14:textId="77777777" w:rsidR="00A01BAD" w:rsidRPr="00236B7A" w:rsidRDefault="00A01BAD" w:rsidP="00D02A34">
            <w:pPr>
              <w:pStyle w:val="TAL"/>
              <w:rPr>
                <w:ins w:id="3220"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BDE2B60" w14:textId="77777777" w:rsidR="00A01BAD" w:rsidRPr="00236B7A" w:rsidRDefault="00A01BAD" w:rsidP="00D02A34">
            <w:pPr>
              <w:pStyle w:val="TAR"/>
              <w:rPr>
                <w:ins w:id="3221" w:author="Omar Farooq" w:date="2021-04-11T23:30:00Z"/>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7532E826" w14:textId="77777777" w:rsidR="00A01BAD" w:rsidRPr="00236B7A" w:rsidRDefault="00A01BAD" w:rsidP="00D02A34">
            <w:pPr>
              <w:pStyle w:val="TAC"/>
              <w:rPr>
                <w:ins w:id="3222"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D00F7AF" w14:textId="77777777" w:rsidR="00A01BAD" w:rsidRPr="00236B7A" w:rsidRDefault="00A01BAD" w:rsidP="00D02A34">
            <w:pPr>
              <w:pStyle w:val="TAL"/>
              <w:rPr>
                <w:ins w:id="3223" w:author="Omar Farooq" w:date="2021-04-11T23:30:00Z"/>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692AD468" w14:textId="77777777" w:rsidR="00A01BAD" w:rsidRPr="00236B7A" w:rsidRDefault="00A01BAD" w:rsidP="00D02A34">
            <w:pPr>
              <w:pStyle w:val="TAC"/>
              <w:rPr>
                <w:ins w:id="3224"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B237FD6" w14:textId="77777777" w:rsidR="00A01BAD" w:rsidRPr="00236B7A" w:rsidRDefault="00A01BAD" w:rsidP="00D02A34">
            <w:pPr>
              <w:pStyle w:val="TAC"/>
              <w:rPr>
                <w:ins w:id="3225" w:author="Omar Farooq" w:date="2021-04-11T23:30:00Z"/>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0BEBF75B" w14:textId="77777777" w:rsidR="00A01BAD" w:rsidRPr="00236B7A" w:rsidRDefault="00A01BAD" w:rsidP="00D02A34">
            <w:pPr>
              <w:pStyle w:val="TAC"/>
              <w:rPr>
                <w:ins w:id="3226" w:author="Omar Farooq" w:date="2021-04-11T23:30:00Z"/>
                <w:rFonts w:eastAsia="MS Mincho" w:cs="Arial"/>
                <w:sz w:val="16"/>
                <w:szCs w:val="16"/>
                <w:lang w:eastAsia="ja-JP"/>
              </w:rPr>
            </w:pPr>
          </w:p>
        </w:tc>
      </w:tr>
      <w:tr w:rsidR="00A01BAD" w:rsidRPr="00236B7A" w14:paraId="61731FC8" w14:textId="77777777" w:rsidTr="00D02A34">
        <w:trPr>
          <w:trHeight w:val="225"/>
          <w:jc w:val="center"/>
          <w:ins w:id="3227" w:author="Omar Farooq" w:date="2021-04-11T23:30:00Z"/>
        </w:trPr>
        <w:tc>
          <w:tcPr>
            <w:tcW w:w="1484" w:type="dxa"/>
            <w:vMerge/>
            <w:tcBorders>
              <w:left w:val="single" w:sz="4" w:space="0" w:color="auto"/>
              <w:right w:val="single" w:sz="4" w:space="0" w:color="auto"/>
            </w:tcBorders>
            <w:shd w:val="clear" w:color="auto" w:fill="auto"/>
          </w:tcPr>
          <w:p w14:paraId="39D6C6C2" w14:textId="77777777" w:rsidR="00A01BAD" w:rsidRPr="00236B7A" w:rsidRDefault="00A01BAD" w:rsidP="00D02A34">
            <w:pPr>
              <w:pStyle w:val="TAC"/>
              <w:rPr>
                <w:ins w:id="3228"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7F93CDB9" w14:textId="77777777" w:rsidR="00A01BAD" w:rsidRPr="00236B7A" w:rsidRDefault="00A01BAD" w:rsidP="00D02A34">
            <w:pPr>
              <w:pStyle w:val="TAL"/>
              <w:rPr>
                <w:ins w:id="3229" w:author="Omar Farooq" w:date="2021-04-11T23:30:00Z"/>
                <w:rFonts w:cs="Arial"/>
                <w:sz w:val="16"/>
                <w:szCs w:val="16"/>
              </w:rPr>
            </w:pPr>
            <w:ins w:id="3230"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4483CD3" w14:textId="77777777" w:rsidR="00A01BAD" w:rsidRPr="00236B7A" w:rsidRDefault="00A01BAD" w:rsidP="00D02A34">
            <w:pPr>
              <w:pStyle w:val="TAR"/>
              <w:rPr>
                <w:ins w:id="3231" w:author="Omar Farooq" w:date="2021-04-11T23:30:00Z"/>
                <w:rFonts w:eastAsia="MS Mincho" w:cs="Arial"/>
                <w:sz w:val="16"/>
                <w:szCs w:val="16"/>
                <w:lang w:eastAsia="ja-JP"/>
              </w:rPr>
            </w:pPr>
            <w:ins w:id="3232" w:author="Omar Farooq" w:date="2021-04-11T23:30:00Z">
              <w:r w:rsidRPr="00236B7A">
                <w:rPr>
                  <w:rFonts w:eastAsia="MS Mincho" w:cs="Arial" w:hint="eastAsia"/>
                  <w:sz w:val="16"/>
                  <w:szCs w:val="16"/>
                  <w:lang w:eastAsia="ja-JP"/>
                </w:rPr>
                <w:t>945</w:t>
              </w:r>
            </w:ins>
          </w:p>
        </w:tc>
        <w:tc>
          <w:tcPr>
            <w:tcW w:w="286" w:type="dxa"/>
            <w:tcBorders>
              <w:top w:val="nil"/>
              <w:left w:val="nil"/>
              <w:bottom w:val="single" w:sz="4" w:space="0" w:color="auto"/>
              <w:right w:val="single" w:sz="4" w:space="0" w:color="auto"/>
            </w:tcBorders>
            <w:shd w:val="clear" w:color="auto" w:fill="auto"/>
            <w:vAlign w:val="center"/>
          </w:tcPr>
          <w:p w14:paraId="425245FD" w14:textId="77777777" w:rsidR="00A01BAD" w:rsidRPr="00236B7A" w:rsidRDefault="00A01BAD" w:rsidP="00D02A34">
            <w:pPr>
              <w:pStyle w:val="TAC"/>
              <w:rPr>
                <w:ins w:id="3233" w:author="Omar Farooq" w:date="2021-04-11T23:30:00Z"/>
                <w:rFonts w:cs="Arial"/>
                <w:sz w:val="16"/>
                <w:szCs w:val="16"/>
              </w:rPr>
            </w:pPr>
            <w:ins w:id="323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953E4DB" w14:textId="77777777" w:rsidR="00A01BAD" w:rsidRPr="00236B7A" w:rsidRDefault="00A01BAD" w:rsidP="00D02A34">
            <w:pPr>
              <w:pStyle w:val="TAL"/>
              <w:rPr>
                <w:ins w:id="3235" w:author="Omar Farooq" w:date="2021-04-11T23:30:00Z"/>
                <w:rFonts w:eastAsia="MS Mincho" w:cs="Arial"/>
                <w:sz w:val="16"/>
                <w:szCs w:val="16"/>
                <w:lang w:eastAsia="ja-JP"/>
              </w:rPr>
            </w:pPr>
            <w:ins w:id="3236" w:author="Omar Farooq" w:date="2021-04-11T23:30:00Z">
              <w:r w:rsidRPr="00236B7A">
                <w:rPr>
                  <w:rFonts w:eastAsia="MS Mincho" w:cs="Arial" w:hint="eastAsia"/>
                  <w:sz w:val="16"/>
                  <w:szCs w:val="16"/>
                  <w:lang w:eastAsia="ja-JP"/>
                </w:rPr>
                <w:t>960</w:t>
              </w:r>
            </w:ins>
          </w:p>
        </w:tc>
        <w:tc>
          <w:tcPr>
            <w:tcW w:w="1071" w:type="dxa"/>
            <w:tcBorders>
              <w:top w:val="nil"/>
              <w:left w:val="nil"/>
              <w:bottom w:val="single" w:sz="4" w:space="0" w:color="auto"/>
              <w:right w:val="single" w:sz="4" w:space="0" w:color="auto"/>
            </w:tcBorders>
            <w:shd w:val="clear" w:color="auto" w:fill="auto"/>
            <w:vAlign w:val="center"/>
          </w:tcPr>
          <w:p w14:paraId="527F9F9E" w14:textId="77777777" w:rsidR="00A01BAD" w:rsidRPr="00236B7A" w:rsidRDefault="00A01BAD" w:rsidP="00D02A34">
            <w:pPr>
              <w:pStyle w:val="TAC"/>
              <w:rPr>
                <w:ins w:id="3237" w:author="Omar Farooq" w:date="2021-04-11T23:30:00Z"/>
                <w:rFonts w:cs="Arial"/>
                <w:sz w:val="16"/>
                <w:szCs w:val="16"/>
              </w:rPr>
            </w:pPr>
            <w:ins w:id="3238" w:author="Omar Farooq" w:date="2021-04-11T23:30:00Z">
              <w:r w:rsidRPr="00236B7A">
                <w:rPr>
                  <w:rFonts w:cs="Arial"/>
                  <w:sz w:val="16"/>
                  <w:szCs w:val="16"/>
                </w:rPr>
                <w:t>-</w:t>
              </w:r>
              <w:r w:rsidRPr="00236B7A">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051B461F" w14:textId="77777777" w:rsidR="00A01BAD" w:rsidRPr="00236B7A" w:rsidRDefault="00A01BAD" w:rsidP="00D02A34">
            <w:pPr>
              <w:pStyle w:val="TAC"/>
              <w:rPr>
                <w:ins w:id="3239" w:author="Omar Farooq" w:date="2021-04-11T23:30:00Z"/>
                <w:rFonts w:eastAsia="MS Mincho" w:cs="Arial"/>
                <w:sz w:val="16"/>
                <w:szCs w:val="16"/>
                <w:lang w:eastAsia="ja-JP"/>
              </w:rPr>
            </w:pPr>
            <w:ins w:id="3240" w:author="Omar Farooq" w:date="2021-04-11T23:30:00Z">
              <w:r w:rsidRPr="00236B7A">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025DBEF3" w14:textId="77777777" w:rsidR="00A01BAD" w:rsidRPr="00236B7A" w:rsidRDefault="00A01BAD" w:rsidP="00D02A34">
            <w:pPr>
              <w:pStyle w:val="TAC"/>
              <w:rPr>
                <w:ins w:id="3241" w:author="Omar Farooq" w:date="2021-04-11T23:30:00Z"/>
                <w:rFonts w:cs="Arial"/>
                <w:sz w:val="16"/>
                <w:szCs w:val="16"/>
              </w:rPr>
            </w:pPr>
          </w:p>
        </w:tc>
      </w:tr>
      <w:tr w:rsidR="00A01BAD" w:rsidRPr="00236B7A" w14:paraId="1BB3F200" w14:textId="77777777" w:rsidTr="00D02A34">
        <w:trPr>
          <w:trHeight w:val="225"/>
          <w:jc w:val="center"/>
          <w:ins w:id="3242" w:author="Omar Farooq" w:date="2021-04-11T23:30:00Z"/>
        </w:trPr>
        <w:tc>
          <w:tcPr>
            <w:tcW w:w="1484" w:type="dxa"/>
            <w:vMerge/>
            <w:tcBorders>
              <w:left w:val="single" w:sz="4" w:space="0" w:color="auto"/>
              <w:right w:val="single" w:sz="4" w:space="0" w:color="auto"/>
            </w:tcBorders>
            <w:shd w:val="clear" w:color="auto" w:fill="auto"/>
          </w:tcPr>
          <w:p w14:paraId="18971BA5" w14:textId="77777777" w:rsidR="00A01BAD" w:rsidRPr="00236B7A" w:rsidRDefault="00A01BAD" w:rsidP="00D02A34">
            <w:pPr>
              <w:pStyle w:val="TAC"/>
              <w:rPr>
                <w:ins w:id="3243"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780C4734" w14:textId="77777777" w:rsidR="00A01BAD" w:rsidRPr="00236B7A" w:rsidRDefault="00A01BAD" w:rsidP="00D02A34">
            <w:pPr>
              <w:pStyle w:val="TAL"/>
              <w:rPr>
                <w:ins w:id="3244"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A1493EC" w14:textId="77777777" w:rsidR="00A01BAD" w:rsidRPr="00236B7A" w:rsidRDefault="00A01BAD" w:rsidP="00D02A34">
            <w:pPr>
              <w:pStyle w:val="TAR"/>
              <w:rPr>
                <w:ins w:id="3245"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27B8C4A" w14:textId="77777777" w:rsidR="00A01BAD" w:rsidRPr="00236B7A" w:rsidRDefault="00A01BAD" w:rsidP="00D02A34">
            <w:pPr>
              <w:pStyle w:val="TAC"/>
              <w:rPr>
                <w:ins w:id="3246"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8C1DEA1" w14:textId="77777777" w:rsidR="00A01BAD" w:rsidRPr="00236B7A" w:rsidRDefault="00A01BAD" w:rsidP="00D02A34">
            <w:pPr>
              <w:pStyle w:val="TAL"/>
              <w:rPr>
                <w:ins w:id="3247"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086A7F8" w14:textId="77777777" w:rsidR="00A01BAD" w:rsidRPr="00236B7A" w:rsidRDefault="00A01BAD" w:rsidP="00D02A34">
            <w:pPr>
              <w:pStyle w:val="TAC"/>
              <w:rPr>
                <w:ins w:id="3248"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8E6BAFE" w14:textId="77777777" w:rsidR="00A01BAD" w:rsidRPr="00236B7A" w:rsidRDefault="00A01BAD" w:rsidP="00D02A34">
            <w:pPr>
              <w:pStyle w:val="TAC"/>
              <w:rPr>
                <w:ins w:id="3249"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6A0A3AD" w14:textId="77777777" w:rsidR="00A01BAD" w:rsidRPr="00236B7A" w:rsidRDefault="00A01BAD" w:rsidP="00D02A34">
            <w:pPr>
              <w:pStyle w:val="TAC"/>
              <w:rPr>
                <w:ins w:id="3250" w:author="Omar Farooq" w:date="2021-04-11T23:30:00Z"/>
                <w:rFonts w:eastAsia="MS Mincho" w:cs="Arial"/>
                <w:sz w:val="16"/>
                <w:szCs w:val="16"/>
                <w:lang w:eastAsia="ja-JP"/>
              </w:rPr>
            </w:pPr>
          </w:p>
        </w:tc>
      </w:tr>
      <w:tr w:rsidR="00A01BAD" w:rsidRPr="00236B7A" w14:paraId="14411987" w14:textId="77777777" w:rsidTr="00D02A34">
        <w:trPr>
          <w:trHeight w:val="225"/>
          <w:jc w:val="center"/>
          <w:ins w:id="3251" w:author="Omar Farooq" w:date="2021-04-11T23:30:00Z"/>
        </w:trPr>
        <w:tc>
          <w:tcPr>
            <w:tcW w:w="1484" w:type="dxa"/>
            <w:vMerge/>
            <w:tcBorders>
              <w:left w:val="single" w:sz="4" w:space="0" w:color="auto"/>
              <w:right w:val="single" w:sz="4" w:space="0" w:color="auto"/>
            </w:tcBorders>
            <w:shd w:val="clear" w:color="auto" w:fill="auto"/>
          </w:tcPr>
          <w:p w14:paraId="6157AEC8" w14:textId="77777777" w:rsidR="00A01BAD" w:rsidRPr="00236B7A" w:rsidRDefault="00A01BAD" w:rsidP="00D02A34">
            <w:pPr>
              <w:pStyle w:val="TAC"/>
              <w:rPr>
                <w:ins w:id="3252"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7BD9251D" w14:textId="77777777" w:rsidR="00A01BAD" w:rsidRPr="00236B7A" w:rsidRDefault="00A01BAD" w:rsidP="00D02A34">
            <w:pPr>
              <w:pStyle w:val="TAL"/>
              <w:rPr>
                <w:ins w:id="3253" w:author="Omar Farooq" w:date="2021-04-11T23:30:00Z"/>
                <w:rFonts w:cs="Arial"/>
                <w:sz w:val="16"/>
                <w:szCs w:val="16"/>
              </w:rPr>
            </w:pPr>
            <w:ins w:id="3254"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471D068" w14:textId="77777777" w:rsidR="00A01BAD" w:rsidRPr="00236B7A" w:rsidRDefault="00A01BAD" w:rsidP="00D02A34">
            <w:pPr>
              <w:pStyle w:val="TAR"/>
              <w:rPr>
                <w:ins w:id="3255" w:author="Omar Farooq" w:date="2021-04-11T23:30:00Z"/>
                <w:rFonts w:eastAsia="MS Mincho" w:cs="Arial"/>
                <w:sz w:val="16"/>
                <w:szCs w:val="16"/>
                <w:lang w:eastAsia="ja-JP"/>
              </w:rPr>
            </w:pPr>
            <w:ins w:id="3256" w:author="Omar Farooq" w:date="2021-04-11T23:30:00Z">
              <w:r w:rsidRPr="00236B7A">
                <w:rPr>
                  <w:rFonts w:eastAsia="MS Mincho" w:cs="Arial" w:hint="eastAsia"/>
                  <w:sz w:val="16"/>
                  <w:szCs w:val="16"/>
                  <w:lang w:eastAsia="ja-JP"/>
                </w:rPr>
                <w:t>2545</w:t>
              </w:r>
            </w:ins>
          </w:p>
        </w:tc>
        <w:tc>
          <w:tcPr>
            <w:tcW w:w="286" w:type="dxa"/>
            <w:tcBorders>
              <w:top w:val="nil"/>
              <w:left w:val="nil"/>
              <w:bottom w:val="single" w:sz="4" w:space="0" w:color="auto"/>
              <w:right w:val="single" w:sz="4" w:space="0" w:color="auto"/>
            </w:tcBorders>
            <w:shd w:val="clear" w:color="auto" w:fill="auto"/>
            <w:vAlign w:val="center"/>
          </w:tcPr>
          <w:p w14:paraId="2D54FDD3" w14:textId="77777777" w:rsidR="00A01BAD" w:rsidRPr="00236B7A" w:rsidRDefault="00A01BAD" w:rsidP="00D02A34">
            <w:pPr>
              <w:pStyle w:val="TAC"/>
              <w:rPr>
                <w:ins w:id="3257" w:author="Omar Farooq" w:date="2021-04-11T23:30:00Z"/>
                <w:rFonts w:eastAsia="MS Mincho" w:cs="Arial"/>
                <w:sz w:val="16"/>
                <w:szCs w:val="16"/>
                <w:lang w:eastAsia="ja-JP"/>
              </w:rPr>
            </w:pPr>
            <w:ins w:id="3258" w:author="Omar Farooq" w:date="2021-04-11T23:30:00Z">
              <w:r w:rsidRPr="00236B7A">
                <w:rPr>
                  <w:rFonts w:eastAsia="MS Mincho"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309A4B8A" w14:textId="77777777" w:rsidR="00A01BAD" w:rsidRPr="00236B7A" w:rsidRDefault="00A01BAD" w:rsidP="00D02A34">
            <w:pPr>
              <w:pStyle w:val="TAL"/>
              <w:rPr>
                <w:ins w:id="3259" w:author="Omar Farooq" w:date="2021-04-11T23:30:00Z"/>
                <w:rFonts w:eastAsia="MS Mincho" w:cs="Arial"/>
                <w:sz w:val="16"/>
                <w:szCs w:val="16"/>
                <w:lang w:eastAsia="ja-JP"/>
              </w:rPr>
            </w:pPr>
            <w:ins w:id="3260" w:author="Omar Farooq" w:date="2021-04-11T23:30:00Z">
              <w:r w:rsidRPr="00236B7A">
                <w:rPr>
                  <w:rFonts w:eastAsia="MS Mincho" w:cs="Arial" w:hint="eastAsia"/>
                  <w:sz w:val="16"/>
                  <w:szCs w:val="16"/>
                  <w:lang w:eastAsia="ja-JP"/>
                </w:rPr>
                <w:t>2575</w:t>
              </w:r>
            </w:ins>
          </w:p>
        </w:tc>
        <w:tc>
          <w:tcPr>
            <w:tcW w:w="1071" w:type="dxa"/>
            <w:tcBorders>
              <w:top w:val="nil"/>
              <w:left w:val="nil"/>
              <w:bottom w:val="single" w:sz="4" w:space="0" w:color="auto"/>
              <w:right w:val="single" w:sz="4" w:space="0" w:color="auto"/>
            </w:tcBorders>
            <w:shd w:val="clear" w:color="auto" w:fill="auto"/>
            <w:vAlign w:val="center"/>
          </w:tcPr>
          <w:p w14:paraId="2A50B657" w14:textId="77777777" w:rsidR="00A01BAD" w:rsidRPr="00236B7A" w:rsidRDefault="00A01BAD" w:rsidP="00D02A34">
            <w:pPr>
              <w:pStyle w:val="TAC"/>
              <w:rPr>
                <w:ins w:id="3261" w:author="Omar Farooq" w:date="2021-04-11T23:30:00Z"/>
                <w:rFonts w:eastAsia="MS Mincho" w:cs="Arial"/>
                <w:sz w:val="16"/>
                <w:szCs w:val="16"/>
                <w:lang w:eastAsia="ja-JP"/>
              </w:rPr>
            </w:pPr>
            <w:ins w:id="3262" w:author="Omar Farooq" w:date="2021-04-11T23:30:00Z">
              <w:r w:rsidRPr="00236B7A">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756FECD6" w14:textId="77777777" w:rsidR="00A01BAD" w:rsidRPr="00236B7A" w:rsidRDefault="00A01BAD" w:rsidP="00D02A34">
            <w:pPr>
              <w:pStyle w:val="TAC"/>
              <w:rPr>
                <w:ins w:id="3263" w:author="Omar Farooq" w:date="2021-04-11T23:30:00Z"/>
                <w:rFonts w:eastAsia="MS Mincho" w:cs="Arial"/>
                <w:sz w:val="16"/>
                <w:szCs w:val="16"/>
                <w:lang w:eastAsia="ja-JP"/>
              </w:rPr>
            </w:pPr>
            <w:ins w:id="3264" w:author="Omar Farooq" w:date="2021-04-11T23:30:00Z">
              <w:r w:rsidRPr="00236B7A">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61DDC7A6" w14:textId="77777777" w:rsidR="00A01BAD" w:rsidRPr="00236B7A" w:rsidRDefault="00A01BAD" w:rsidP="00D02A34">
            <w:pPr>
              <w:pStyle w:val="TAC"/>
              <w:rPr>
                <w:ins w:id="3265" w:author="Omar Farooq" w:date="2021-04-11T23:30:00Z"/>
                <w:rFonts w:cs="Arial"/>
                <w:sz w:val="16"/>
                <w:szCs w:val="16"/>
              </w:rPr>
            </w:pPr>
          </w:p>
        </w:tc>
      </w:tr>
      <w:tr w:rsidR="00A01BAD" w:rsidRPr="00236B7A" w14:paraId="49AE1294" w14:textId="77777777" w:rsidTr="00D02A34">
        <w:trPr>
          <w:trHeight w:val="225"/>
          <w:jc w:val="center"/>
          <w:ins w:id="3266"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207D0AF0" w14:textId="77777777" w:rsidR="00A01BAD" w:rsidRPr="00236B7A" w:rsidRDefault="00A01BAD" w:rsidP="00D02A34">
            <w:pPr>
              <w:pStyle w:val="TAC"/>
              <w:rPr>
                <w:ins w:id="3267"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78196A2F" w14:textId="77777777" w:rsidR="00A01BAD" w:rsidRPr="00236B7A" w:rsidRDefault="00A01BAD" w:rsidP="00D02A34">
            <w:pPr>
              <w:pStyle w:val="TAL"/>
              <w:rPr>
                <w:ins w:id="3268" w:author="Omar Farooq" w:date="2021-04-11T23:30:00Z"/>
                <w:rFonts w:cs="Arial"/>
                <w:sz w:val="16"/>
                <w:szCs w:val="16"/>
              </w:rPr>
            </w:pPr>
            <w:ins w:id="3269"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20B747B" w14:textId="77777777" w:rsidR="00A01BAD" w:rsidRPr="00236B7A" w:rsidRDefault="00A01BAD" w:rsidP="00D02A34">
            <w:pPr>
              <w:pStyle w:val="TAR"/>
              <w:rPr>
                <w:ins w:id="3270" w:author="Omar Farooq" w:date="2021-04-11T23:30:00Z"/>
                <w:rFonts w:eastAsia="MS Mincho" w:cs="Arial"/>
                <w:sz w:val="16"/>
                <w:szCs w:val="16"/>
                <w:lang w:eastAsia="ja-JP"/>
              </w:rPr>
            </w:pPr>
            <w:ins w:id="3271" w:author="Omar Farooq" w:date="2021-04-11T23:30:00Z">
              <w:r w:rsidRPr="00236B7A">
                <w:rPr>
                  <w:rFonts w:eastAsia="MS Mincho" w:cs="Arial" w:hint="eastAsia"/>
                  <w:sz w:val="16"/>
                  <w:szCs w:val="16"/>
                  <w:lang w:eastAsia="ja-JP"/>
                </w:rPr>
                <w:t>2595</w:t>
              </w:r>
            </w:ins>
          </w:p>
        </w:tc>
        <w:tc>
          <w:tcPr>
            <w:tcW w:w="286" w:type="dxa"/>
            <w:tcBorders>
              <w:top w:val="nil"/>
              <w:left w:val="nil"/>
              <w:bottom w:val="single" w:sz="4" w:space="0" w:color="auto"/>
              <w:right w:val="single" w:sz="4" w:space="0" w:color="auto"/>
            </w:tcBorders>
            <w:shd w:val="clear" w:color="auto" w:fill="auto"/>
            <w:vAlign w:val="center"/>
          </w:tcPr>
          <w:p w14:paraId="0C803946" w14:textId="77777777" w:rsidR="00A01BAD" w:rsidRPr="00236B7A" w:rsidRDefault="00A01BAD" w:rsidP="00D02A34">
            <w:pPr>
              <w:pStyle w:val="TAC"/>
              <w:rPr>
                <w:ins w:id="3272" w:author="Omar Farooq" w:date="2021-04-11T23:30:00Z"/>
                <w:rFonts w:eastAsia="MS Mincho" w:cs="Arial"/>
                <w:sz w:val="16"/>
                <w:szCs w:val="16"/>
                <w:lang w:eastAsia="ja-JP"/>
              </w:rPr>
            </w:pPr>
            <w:ins w:id="3273" w:author="Omar Farooq" w:date="2021-04-11T23:30:00Z">
              <w:r w:rsidRPr="00236B7A">
                <w:rPr>
                  <w:rFonts w:eastAsia="MS Mincho"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2E21FAD0" w14:textId="77777777" w:rsidR="00A01BAD" w:rsidRPr="00236B7A" w:rsidRDefault="00A01BAD" w:rsidP="00D02A34">
            <w:pPr>
              <w:pStyle w:val="TAL"/>
              <w:rPr>
                <w:ins w:id="3274" w:author="Omar Farooq" w:date="2021-04-11T23:30:00Z"/>
                <w:rFonts w:eastAsia="MS Mincho" w:cs="Arial"/>
                <w:sz w:val="16"/>
                <w:szCs w:val="16"/>
                <w:lang w:eastAsia="ja-JP"/>
              </w:rPr>
            </w:pPr>
            <w:ins w:id="3275" w:author="Omar Farooq" w:date="2021-04-11T23:30:00Z">
              <w:r w:rsidRPr="00236B7A">
                <w:rPr>
                  <w:rFonts w:eastAsia="MS Mincho" w:cs="Arial" w:hint="eastAsia"/>
                  <w:sz w:val="16"/>
                  <w:szCs w:val="16"/>
                  <w:lang w:eastAsia="ja-JP"/>
                </w:rPr>
                <w:t>2645</w:t>
              </w:r>
            </w:ins>
          </w:p>
        </w:tc>
        <w:tc>
          <w:tcPr>
            <w:tcW w:w="1071" w:type="dxa"/>
            <w:tcBorders>
              <w:top w:val="nil"/>
              <w:left w:val="nil"/>
              <w:bottom w:val="single" w:sz="4" w:space="0" w:color="auto"/>
              <w:right w:val="single" w:sz="4" w:space="0" w:color="auto"/>
            </w:tcBorders>
            <w:shd w:val="clear" w:color="auto" w:fill="auto"/>
            <w:vAlign w:val="center"/>
          </w:tcPr>
          <w:p w14:paraId="689FD9DD" w14:textId="77777777" w:rsidR="00A01BAD" w:rsidRPr="00236B7A" w:rsidRDefault="00A01BAD" w:rsidP="00D02A34">
            <w:pPr>
              <w:pStyle w:val="TAC"/>
              <w:rPr>
                <w:ins w:id="3276" w:author="Omar Farooq" w:date="2021-04-11T23:30:00Z"/>
                <w:rFonts w:eastAsia="MS Mincho" w:cs="Arial"/>
                <w:sz w:val="16"/>
                <w:szCs w:val="16"/>
                <w:lang w:eastAsia="ja-JP"/>
              </w:rPr>
            </w:pPr>
            <w:ins w:id="3277" w:author="Omar Farooq" w:date="2021-04-11T23:30:00Z">
              <w:r w:rsidRPr="00236B7A">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5775DBD9" w14:textId="77777777" w:rsidR="00A01BAD" w:rsidRPr="00236B7A" w:rsidRDefault="00A01BAD" w:rsidP="00D02A34">
            <w:pPr>
              <w:pStyle w:val="TAC"/>
              <w:rPr>
                <w:ins w:id="3278" w:author="Omar Farooq" w:date="2021-04-11T23:30:00Z"/>
                <w:rFonts w:eastAsia="MS Mincho" w:cs="Arial"/>
                <w:sz w:val="16"/>
                <w:szCs w:val="16"/>
                <w:lang w:eastAsia="ja-JP"/>
              </w:rPr>
            </w:pPr>
            <w:ins w:id="3279" w:author="Omar Farooq" w:date="2021-04-11T23:30:00Z">
              <w:r w:rsidRPr="00236B7A">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5F7FECD8" w14:textId="77777777" w:rsidR="00A01BAD" w:rsidRPr="00236B7A" w:rsidRDefault="00A01BAD" w:rsidP="00D02A34">
            <w:pPr>
              <w:pStyle w:val="TAC"/>
              <w:rPr>
                <w:ins w:id="3280" w:author="Omar Farooq" w:date="2021-04-11T23:30:00Z"/>
                <w:rFonts w:cs="Arial"/>
                <w:sz w:val="16"/>
                <w:szCs w:val="16"/>
              </w:rPr>
            </w:pPr>
          </w:p>
        </w:tc>
      </w:tr>
      <w:tr w:rsidR="00A01BAD" w:rsidRPr="00236B7A" w14:paraId="60420EAF" w14:textId="77777777" w:rsidTr="00D02A34">
        <w:trPr>
          <w:trHeight w:val="225"/>
          <w:jc w:val="center"/>
          <w:ins w:id="3281" w:author="Omar Farooq" w:date="2021-04-11T23:30:00Z"/>
        </w:trPr>
        <w:tc>
          <w:tcPr>
            <w:tcW w:w="1484" w:type="dxa"/>
            <w:vMerge w:val="restart"/>
            <w:tcBorders>
              <w:left w:val="single" w:sz="4" w:space="0" w:color="auto"/>
              <w:right w:val="single" w:sz="4" w:space="0" w:color="auto"/>
            </w:tcBorders>
            <w:shd w:val="clear" w:color="auto" w:fill="auto"/>
          </w:tcPr>
          <w:p w14:paraId="360B9820" w14:textId="4E082933" w:rsidR="00A01BAD" w:rsidRPr="00236B7A" w:rsidRDefault="00A01BAD" w:rsidP="00D02A34">
            <w:pPr>
              <w:pStyle w:val="TAC"/>
              <w:rPr>
                <w:ins w:id="3282" w:author="Omar Farooq" w:date="2021-04-11T23:30:00Z"/>
                <w:rFonts w:cs="Arial"/>
              </w:rPr>
            </w:pPr>
            <w:ins w:id="3283" w:author="Omar Farooq" w:date="2021-04-11T23:30:00Z">
              <w:r w:rsidRPr="00236B7A">
                <w:rPr>
                  <w:rFonts w:cs="Arial" w:hint="eastAsia"/>
                </w:rPr>
                <w:t>CA_1</w:t>
              </w:r>
            </w:ins>
            <w:ins w:id="3284" w:author="Omar Farooq" w:date="2021-04-12T01:27:00Z">
              <w:r w:rsidR="0000288C">
                <w:rPr>
                  <w:rFonts w:cs="Arial"/>
                </w:rPr>
                <w:t>A</w:t>
              </w:r>
            </w:ins>
            <w:ins w:id="3285" w:author="Omar Farooq" w:date="2021-04-11T23:30:00Z">
              <w:r w:rsidRPr="00236B7A">
                <w:rPr>
                  <w:rFonts w:cs="Arial" w:hint="eastAsia"/>
                </w:rPr>
                <w:t>-2</w:t>
              </w:r>
              <w:r w:rsidRPr="00236B7A">
                <w:rPr>
                  <w:rFonts w:cs="Arial" w:hint="eastAsia"/>
                  <w:lang w:eastAsia="zh-CN"/>
                </w:rPr>
                <w:t>0</w:t>
              </w:r>
            </w:ins>
            <w:ins w:id="3286" w:author="Omar Farooq" w:date="2021-04-12T01:27:00Z">
              <w:r w:rsidR="0000288C">
                <w:rPr>
                  <w:rFonts w:cs="Arial"/>
                  <w:lang w:eastAsia="zh-CN"/>
                </w:rPr>
                <w:t>A</w:t>
              </w:r>
            </w:ins>
          </w:p>
        </w:tc>
        <w:tc>
          <w:tcPr>
            <w:tcW w:w="2564" w:type="dxa"/>
            <w:tcBorders>
              <w:top w:val="nil"/>
              <w:left w:val="nil"/>
              <w:bottom w:val="single" w:sz="4" w:space="0" w:color="auto"/>
              <w:right w:val="single" w:sz="4" w:space="0" w:color="auto"/>
            </w:tcBorders>
            <w:shd w:val="clear" w:color="auto" w:fill="auto"/>
            <w:vAlign w:val="center"/>
          </w:tcPr>
          <w:p w14:paraId="75D7CDBA" w14:textId="77777777" w:rsidR="00A01BAD" w:rsidRPr="00236B7A" w:rsidRDefault="00A01BAD" w:rsidP="00D02A34">
            <w:pPr>
              <w:pStyle w:val="TAL"/>
              <w:rPr>
                <w:ins w:id="3287" w:author="Omar Farooq" w:date="2021-04-11T23:30:00Z"/>
                <w:rFonts w:cs="Arial"/>
                <w:sz w:val="16"/>
                <w:szCs w:val="16"/>
              </w:rPr>
            </w:pPr>
            <w:ins w:id="3288" w:author="Omar Farooq" w:date="2021-04-11T23:30:00Z">
              <w:r w:rsidRPr="00236B7A">
                <w:rPr>
                  <w:rFonts w:cs="Arial"/>
                  <w:sz w:val="16"/>
                  <w:szCs w:val="16"/>
                </w:rPr>
                <w:t>E-UTRA Band 1, 3, 7, 8, 22, 31, 32,</w:t>
              </w:r>
              <w:r w:rsidRPr="00236B7A">
                <w:rPr>
                  <w:rFonts w:cs="Arial"/>
                  <w:sz w:val="16"/>
                  <w:szCs w:val="16"/>
                  <w:lang w:eastAsia="zh-CN"/>
                </w:rPr>
                <w:t xml:space="preserve"> 34, </w:t>
              </w:r>
              <w:r w:rsidRPr="00236B7A">
                <w:rPr>
                  <w:rFonts w:cs="Arial"/>
                  <w:sz w:val="16"/>
                  <w:szCs w:val="16"/>
                </w:rPr>
                <w:t xml:space="preserve">40, 42,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xml:space="preserve">, </w:t>
              </w:r>
              <w:r w:rsidRPr="00236B7A">
                <w:rPr>
                  <w:rFonts w:cs="Arial"/>
                  <w:sz w:val="16"/>
                  <w:szCs w:val="16"/>
                  <w:lang w:eastAsia="zh-CN"/>
                </w:rPr>
                <w:t>75, 76</w:t>
              </w:r>
            </w:ins>
          </w:p>
        </w:tc>
        <w:tc>
          <w:tcPr>
            <w:tcW w:w="890" w:type="dxa"/>
            <w:gridSpan w:val="2"/>
            <w:tcBorders>
              <w:top w:val="nil"/>
              <w:left w:val="nil"/>
              <w:bottom w:val="single" w:sz="4" w:space="0" w:color="auto"/>
              <w:right w:val="single" w:sz="4" w:space="0" w:color="auto"/>
            </w:tcBorders>
            <w:shd w:val="clear" w:color="auto" w:fill="auto"/>
            <w:vAlign w:val="center"/>
          </w:tcPr>
          <w:p w14:paraId="72FC4B0F" w14:textId="77777777" w:rsidR="00A01BAD" w:rsidRPr="00236B7A" w:rsidRDefault="00A01BAD" w:rsidP="00D02A34">
            <w:pPr>
              <w:pStyle w:val="TAR"/>
              <w:rPr>
                <w:ins w:id="3289" w:author="Omar Farooq" w:date="2021-04-11T23:30:00Z"/>
                <w:rFonts w:eastAsia="MS Mincho" w:cs="Arial"/>
                <w:sz w:val="16"/>
                <w:szCs w:val="16"/>
                <w:lang w:eastAsia="ja-JP"/>
              </w:rPr>
            </w:pPr>
            <w:proofErr w:type="spellStart"/>
            <w:ins w:id="3290"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3D86D44" w14:textId="77777777" w:rsidR="00A01BAD" w:rsidRPr="00236B7A" w:rsidRDefault="00A01BAD" w:rsidP="00D02A34">
            <w:pPr>
              <w:pStyle w:val="TAC"/>
              <w:rPr>
                <w:ins w:id="3291" w:author="Omar Farooq" w:date="2021-04-11T23:30:00Z"/>
                <w:rFonts w:eastAsia="MS Mincho" w:cs="Arial"/>
                <w:sz w:val="16"/>
                <w:szCs w:val="16"/>
                <w:lang w:eastAsia="ja-JP"/>
              </w:rPr>
            </w:pPr>
            <w:ins w:id="329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0E4BC6B" w14:textId="77777777" w:rsidR="00A01BAD" w:rsidRPr="00236B7A" w:rsidRDefault="00A01BAD" w:rsidP="00D02A34">
            <w:pPr>
              <w:pStyle w:val="TAL"/>
              <w:rPr>
                <w:ins w:id="3293" w:author="Omar Farooq" w:date="2021-04-11T23:30:00Z"/>
                <w:rFonts w:eastAsia="MS Mincho" w:cs="Arial"/>
                <w:sz w:val="16"/>
                <w:szCs w:val="16"/>
                <w:lang w:eastAsia="ja-JP"/>
              </w:rPr>
            </w:pPr>
            <w:proofErr w:type="spellStart"/>
            <w:ins w:id="3294"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21D323B" w14:textId="77777777" w:rsidR="00A01BAD" w:rsidRPr="00236B7A" w:rsidRDefault="00A01BAD" w:rsidP="00D02A34">
            <w:pPr>
              <w:pStyle w:val="TAC"/>
              <w:rPr>
                <w:ins w:id="3295" w:author="Omar Farooq" w:date="2021-04-11T23:30:00Z"/>
                <w:rFonts w:eastAsia="MS Mincho" w:cs="Arial"/>
                <w:sz w:val="16"/>
                <w:szCs w:val="16"/>
                <w:lang w:eastAsia="ja-JP"/>
              </w:rPr>
            </w:pPr>
            <w:ins w:id="3296"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51CE7B6" w14:textId="77777777" w:rsidR="00A01BAD" w:rsidRPr="00236B7A" w:rsidRDefault="00A01BAD" w:rsidP="00D02A34">
            <w:pPr>
              <w:pStyle w:val="TAC"/>
              <w:rPr>
                <w:ins w:id="3297" w:author="Omar Farooq" w:date="2021-04-11T23:30:00Z"/>
                <w:rFonts w:eastAsia="MS Mincho" w:cs="Arial"/>
                <w:sz w:val="16"/>
                <w:szCs w:val="16"/>
                <w:lang w:eastAsia="ja-JP"/>
              </w:rPr>
            </w:pPr>
            <w:ins w:id="3298"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0F208A3" w14:textId="77777777" w:rsidR="00A01BAD" w:rsidRPr="00236B7A" w:rsidRDefault="00A01BAD" w:rsidP="00D02A34">
            <w:pPr>
              <w:pStyle w:val="TAC"/>
              <w:rPr>
                <w:ins w:id="3299" w:author="Omar Farooq" w:date="2021-04-11T23:30:00Z"/>
                <w:rFonts w:cs="Arial"/>
                <w:sz w:val="16"/>
                <w:szCs w:val="16"/>
              </w:rPr>
            </w:pPr>
          </w:p>
        </w:tc>
      </w:tr>
      <w:tr w:rsidR="00A01BAD" w:rsidRPr="00236B7A" w14:paraId="41EEEA5F" w14:textId="77777777" w:rsidTr="00D02A34">
        <w:trPr>
          <w:trHeight w:val="225"/>
          <w:jc w:val="center"/>
          <w:ins w:id="3300" w:author="Omar Farooq" w:date="2021-04-11T23:30:00Z"/>
        </w:trPr>
        <w:tc>
          <w:tcPr>
            <w:tcW w:w="1484" w:type="dxa"/>
            <w:vMerge/>
            <w:tcBorders>
              <w:left w:val="single" w:sz="4" w:space="0" w:color="auto"/>
              <w:right w:val="single" w:sz="4" w:space="0" w:color="auto"/>
            </w:tcBorders>
            <w:shd w:val="clear" w:color="auto" w:fill="auto"/>
          </w:tcPr>
          <w:p w14:paraId="613A35A0" w14:textId="77777777" w:rsidR="00A01BAD" w:rsidRPr="00236B7A" w:rsidRDefault="00A01BAD" w:rsidP="00D02A34">
            <w:pPr>
              <w:pStyle w:val="TAC"/>
              <w:rPr>
                <w:ins w:id="330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11282F91" w14:textId="77777777" w:rsidR="00A01BAD" w:rsidRPr="00236B7A" w:rsidRDefault="00A01BAD" w:rsidP="00D02A34">
            <w:pPr>
              <w:pStyle w:val="TAL"/>
              <w:rPr>
                <w:ins w:id="3302" w:author="Omar Farooq" w:date="2021-04-11T23:30:00Z"/>
                <w:rFonts w:cs="Arial"/>
                <w:sz w:val="16"/>
                <w:szCs w:val="16"/>
              </w:rPr>
            </w:pPr>
            <w:ins w:id="3303" w:author="Omar Farooq" w:date="2021-04-11T23:30:00Z">
              <w:r w:rsidRPr="00236B7A">
                <w:rPr>
                  <w:rFonts w:cs="Arial"/>
                  <w:sz w:val="16"/>
                  <w:szCs w:val="16"/>
                </w:rPr>
                <w:t>E-UTRA Band 20</w:t>
              </w:r>
            </w:ins>
          </w:p>
        </w:tc>
        <w:tc>
          <w:tcPr>
            <w:tcW w:w="890" w:type="dxa"/>
            <w:gridSpan w:val="2"/>
            <w:tcBorders>
              <w:top w:val="nil"/>
              <w:left w:val="nil"/>
              <w:bottom w:val="single" w:sz="4" w:space="0" w:color="auto"/>
              <w:right w:val="single" w:sz="4" w:space="0" w:color="auto"/>
            </w:tcBorders>
            <w:shd w:val="clear" w:color="auto" w:fill="auto"/>
            <w:vAlign w:val="center"/>
          </w:tcPr>
          <w:p w14:paraId="4DB58B7E" w14:textId="77777777" w:rsidR="00A01BAD" w:rsidRPr="00236B7A" w:rsidRDefault="00A01BAD" w:rsidP="00D02A34">
            <w:pPr>
              <w:pStyle w:val="TAR"/>
              <w:rPr>
                <w:ins w:id="3304" w:author="Omar Farooq" w:date="2021-04-11T23:30:00Z"/>
                <w:rFonts w:eastAsia="MS Mincho" w:cs="Arial"/>
                <w:sz w:val="16"/>
                <w:szCs w:val="16"/>
                <w:lang w:eastAsia="ja-JP"/>
              </w:rPr>
            </w:pPr>
            <w:proofErr w:type="spellStart"/>
            <w:ins w:id="3305"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8B534FE" w14:textId="77777777" w:rsidR="00A01BAD" w:rsidRPr="00236B7A" w:rsidRDefault="00A01BAD" w:rsidP="00D02A34">
            <w:pPr>
              <w:pStyle w:val="TAC"/>
              <w:rPr>
                <w:ins w:id="3306" w:author="Omar Farooq" w:date="2021-04-11T23:30:00Z"/>
                <w:rFonts w:eastAsia="MS Mincho" w:cs="Arial"/>
                <w:sz w:val="16"/>
                <w:szCs w:val="16"/>
                <w:lang w:eastAsia="ja-JP"/>
              </w:rPr>
            </w:pPr>
            <w:ins w:id="330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ABED467" w14:textId="77777777" w:rsidR="00A01BAD" w:rsidRPr="00236B7A" w:rsidRDefault="00A01BAD" w:rsidP="00D02A34">
            <w:pPr>
              <w:pStyle w:val="TAL"/>
              <w:rPr>
                <w:ins w:id="3308" w:author="Omar Farooq" w:date="2021-04-11T23:30:00Z"/>
                <w:rFonts w:eastAsia="MS Mincho" w:cs="Arial"/>
                <w:sz w:val="16"/>
                <w:szCs w:val="16"/>
                <w:lang w:eastAsia="ja-JP"/>
              </w:rPr>
            </w:pPr>
            <w:proofErr w:type="spellStart"/>
            <w:ins w:id="3309"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5E77558" w14:textId="77777777" w:rsidR="00A01BAD" w:rsidRPr="00236B7A" w:rsidRDefault="00A01BAD" w:rsidP="00D02A34">
            <w:pPr>
              <w:pStyle w:val="TAC"/>
              <w:rPr>
                <w:ins w:id="3310" w:author="Omar Farooq" w:date="2021-04-11T23:30:00Z"/>
                <w:rFonts w:eastAsia="MS Mincho" w:cs="Arial"/>
                <w:sz w:val="16"/>
                <w:szCs w:val="16"/>
                <w:lang w:eastAsia="ja-JP"/>
              </w:rPr>
            </w:pPr>
            <w:ins w:id="3311"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B8D8976" w14:textId="77777777" w:rsidR="00A01BAD" w:rsidRPr="00236B7A" w:rsidRDefault="00A01BAD" w:rsidP="00D02A34">
            <w:pPr>
              <w:pStyle w:val="TAC"/>
              <w:rPr>
                <w:ins w:id="3312" w:author="Omar Farooq" w:date="2021-04-11T23:30:00Z"/>
                <w:rFonts w:eastAsia="MS Mincho" w:cs="Arial"/>
                <w:sz w:val="16"/>
                <w:szCs w:val="16"/>
                <w:lang w:eastAsia="ja-JP"/>
              </w:rPr>
            </w:pPr>
            <w:ins w:id="3313"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FDF3B33" w14:textId="77777777" w:rsidR="00A01BAD" w:rsidRPr="00236B7A" w:rsidRDefault="00A01BAD" w:rsidP="00D02A34">
            <w:pPr>
              <w:pStyle w:val="TAC"/>
              <w:rPr>
                <w:ins w:id="3314" w:author="Omar Farooq" w:date="2021-04-11T23:30:00Z"/>
                <w:rFonts w:cs="Arial"/>
                <w:sz w:val="16"/>
                <w:szCs w:val="16"/>
              </w:rPr>
            </w:pPr>
            <w:ins w:id="3315" w:author="Omar Farooq" w:date="2021-04-11T23:30:00Z">
              <w:r>
                <w:rPr>
                  <w:rFonts w:eastAsia="MS Mincho" w:cs="Arial"/>
                  <w:sz w:val="16"/>
                  <w:szCs w:val="16"/>
                  <w:lang w:eastAsia="ja-JP"/>
                </w:rPr>
                <w:t>3</w:t>
              </w:r>
            </w:ins>
          </w:p>
        </w:tc>
      </w:tr>
      <w:tr w:rsidR="00A01BAD" w:rsidRPr="00236B7A" w14:paraId="34BD0684" w14:textId="77777777" w:rsidTr="00D02A34">
        <w:trPr>
          <w:trHeight w:val="225"/>
          <w:jc w:val="center"/>
          <w:ins w:id="3316" w:author="Omar Farooq" w:date="2021-04-11T23:30:00Z"/>
        </w:trPr>
        <w:tc>
          <w:tcPr>
            <w:tcW w:w="1484" w:type="dxa"/>
            <w:vMerge/>
            <w:tcBorders>
              <w:left w:val="single" w:sz="4" w:space="0" w:color="auto"/>
              <w:right w:val="single" w:sz="4" w:space="0" w:color="auto"/>
            </w:tcBorders>
            <w:shd w:val="clear" w:color="auto" w:fill="auto"/>
          </w:tcPr>
          <w:p w14:paraId="05A205FF" w14:textId="77777777" w:rsidR="00A01BAD" w:rsidRPr="00236B7A" w:rsidRDefault="00A01BAD" w:rsidP="00D02A34">
            <w:pPr>
              <w:pStyle w:val="TAC"/>
              <w:rPr>
                <w:ins w:id="331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33CCC60E" w14:textId="77777777" w:rsidR="00A01BAD" w:rsidRPr="005F6744" w:rsidRDefault="00A01BAD" w:rsidP="00D02A34">
            <w:pPr>
              <w:pStyle w:val="TAL"/>
              <w:rPr>
                <w:ins w:id="3318" w:author="Omar Farooq" w:date="2021-04-11T23:30:00Z"/>
                <w:rFonts w:cs="Arial"/>
                <w:sz w:val="16"/>
                <w:szCs w:val="16"/>
                <w:lang w:val="de-DE" w:eastAsia="zh-CN"/>
              </w:rPr>
            </w:pPr>
            <w:ins w:id="3319" w:author="Omar Farooq" w:date="2021-04-11T23:30:00Z">
              <w:r w:rsidRPr="005F6744">
                <w:rPr>
                  <w:rFonts w:cs="Arial"/>
                  <w:sz w:val="16"/>
                  <w:szCs w:val="16"/>
                  <w:lang w:val="de-DE"/>
                </w:rPr>
                <w:t>E-UTRA Band 38,</w:t>
              </w:r>
              <w:r>
                <w:rPr>
                  <w:rFonts w:cs="Arial"/>
                  <w:sz w:val="16"/>
                  <w:szCs w:val="16"/>
                  <w:lang w:val="de-DE"/>
                </w:rPr>
                <w:t xml:space="preserve"> 42,</w:t>
              </w:r>
              <w:r w:rsidRPr="005F6744">
                <w:rPr>
                  <w:rFonts w:cs="Arial"/>
                  <w:sz w:val="16"/>
                  <w:szCs w:val="16"/>
                  <w:lang w:val="de-DE" w:eastAsia="zh-CN"/>
                </w:rPr>
                <w:t xml:space="preserve"> </w:t>
              </w:r>
              <w:r w:rsidRPr="005F6744">
                <w:rPr>
                  <w:rFonts w:cs="Arial"/>
                  <w:sz w:val="16"/>
                  <w:szCs w:val="16"/>
                  <w:lang w:val="de-DE"/>
                </w:rPr>
                <w:t>69</w:t>
              </w:r>
            </w:ins>
          </w:p>
          <w:p w14:paraId="51D6C653" w14:textId="77777777" w:rsidR="00A01BAD" w:rsidRPr="00236B7A" w:rsidRDefault="00A01BAD" w:rsidP="00D02A34">
            <w:pPr>
              <w:pStyle w:val="TAL"/>
              <w:rPr>
                <w:ins w:id="3320" w:author="Omar Farooq" w:date="2021-04-11T23:30:00Z"/>
                <w:rFonts w:cs="Arial"/>
                <w:sz w:val="16"/>
                <w:szCs w:val="16"/>
              </w:rPr>
            </w:pPr>
            <w:ins w:id="3321" w:author="Omar Farooq" w:date="2021-04-11T23:30:00Z">
              <w:r w:rsidRPr="005F6744">
                <w:rPr>
                  <w:rFonts w:cs="Arial" w:hint="eastAsia"/>
                  <w:sz w:val="16"/>
                  <w:szCs w:val="16"/>
                  <w:lang w:val="de-DE"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378343AE" w14:textId="77777777" w:rsidR="00A01BAD" w:rsidRPr="00236B7A" w:rsidRDefault="00A01BAD" w:rsidP="00D02A34">
            <w:pPr>
              <w:pStyle w:val="TAR"/>
              <w:rPr>
                <w:ins w:id="3322" w:author="Omar Farooq" w:date="2021-04-11T23:30:00Z"/>
                <w:rFonts w:eastAsia="MS Mincho" w:cs="Arial"/>
                <w:sz w:val="16"/>
                <w:szCs w:val="16"/>
                <w:lang w:eastAsia="ja-JP"/>
              </w:rPr>
            </w:pPr>
            <w:proofErr w:type="spellStart"/>
            <w:ins w:id="3323"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41C848C5" w14:textId="77777777" w:rsidR="00A01BAD" w:rsidRPr="00236B7A" w:rsidRDefault="00A01BAD" w:rsidP="00D02A34">
            <w:pPr>
              <w:pStyle w:val="TAC"/>
              <w:rPr>
                <w:ins w:id="3324" w:author="Omar Farooq" w:date="2021-04-11T23:30:00Z"/>
                <w:rFonts w:eastAsia="MS Mincho" w:cs="Arial"/>
                <w:sz w:val="16"/>
                <w:szCs w:val="16"/>
                <w:lang w:eastAsia="ja-JP"/>
              </w:rPr>
            </w:pPr>
            <w:ins w:id="332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B9C903F" w14:textId="77777777" w:rsidR="00A01BAD" w:rsidRPr="00236B7A" w:rsidRDefault="00A01BAD" w:rsidP="00D02A34">
            <w:pPr>
              <w:pStyle w:val="TAL"/>
              <w:rPr>
                <w:ins w:id="3326" w:author="Omar Farooq" w:date="2021-04-11T23:30:00Z"/>
                <w:rFonts w:eastAsia="MS Mincho" w:cs="Arial"/>
                <w:sz w:val="16"/>
                <w:szCs w:val="16"/>
                <w:lang w:eastAsia="ja-JP"/>
              </w:rPr>
            </w:pPr>
            <w:proofErr w:type="spellStart"/>
            <w:ins w:id="332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056A332" w14:textId="77777777" w:rsidR="00A01BAD" w:rsidRPr="00236B7A" w:rsidRDefault="00A01BAD" w:rsidP="00D02A34">
            <w:pPr>
              <w:pStyle w:val="TAC"/>
              <w:rPr>
                <w:ins w:id="3328" w:author="Omar Farooq" w:date="2021-04-11T23:30:00Z"/>
                <w:rFonts w:eastAsia="MS Mincho" w:cs="Arial"/>
                <w:sz w:val="16"/>
                <w:szCs w:val="16"/>
                <w:lang w:eastAsia="ja-JP"/>
              </w:rPr>
            </w:pPr>
            <w:ins w:id="3329"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6BF74A2" w14:textId="77777777" w:rsidR="00A01BAD" w:rsidRPr="00236B7A" w:rsidRDefault="00A01BAD" w:rsidP="00D02A34">
            <w:pPr>
              <w:pStyle w:val="TAC"/>
              <w:rPr>
                <w:ins w:id="3330" w:author="Omar Farooq" w:date="2021-04-11T23:30:00Z"/>
                <w:rFonts w:eastAsia="MS Mincho" w:cs="Arial"/>
                <w:sz w:val="16"/>
                <w:szCs w:val="16"/>
                <w:lang w:eastAsia="ja-JP"/>
              </w:rPr>
            </w:pPr>
            <w:ins w:id="3331"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9EA188F" w14:textId="77777777" w:rsidR="00A01BAD" w:rsidRPr="00236B7A" w:rsidRDefault="00A01BAD" w:rsidP="00D02A34">
            <w:pPr>
              <w:pStyle w:val="TAC"/>
              <w:rPr>
                <w:ins w:id="3332" w:author="Omar Farooq" w:date="2021-04-11T23:30:00Z"/>
                <w:rFonts w:cs="Arial"/>
                <w:sz w:val="16"/>
                <w:szCs w:val="16"/>
              </w:rPr>
            </w:pPr>
            <w:ins w:id="3333" w:author="Omar Farooq" w:date="2021-04-11T23:30:00Z">
              <w:r w:rsidRPr="00236B7A">
                <w:rPr>
                  <w:rFonts w:cs="Arial"/>
                  <w:sz w:val="16"/>
                  <w:szCs w:val="16"/>
                </w:rPr>
                <w:t>2</w:t>
              </w:r>
            </w:ins>
          </w:p>
        </w:tc>
      </w:tr>
      <w:tr w:rsidR="00A01BAD" w:rsidRPr="00236B7A" w14:paraId="7B1D0229" w14:textId="77777777" w:rsidTr="00D02A34">
        <w:trPr>
          <w:trHeight w:val="225"/>
          <w:jc w:val="center"/>
          <w:ins w:id="3334"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52AFB677" w14:textId="77777777" w:rsidR="00A01BAD" w:rsidRPr="00236B7A" w:rsidRDefault="00A01BAD" w:rsidP="00D02A34">
            <w:pPr>
              <w:pStyle w:val="TAC"/>
              <w:rPr>
                <w:ins w:id="333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39F7DC21" w14:textId="77777777" w:rsidR="00A01BAD" w:rsidRPr="00236B7A" w:rsidRDefault="00A01BAD" w:rsidP="00D02A34">
            <w:pPr>
              <w:pStyle w:val="TAL"/>
              <w:rPr>
                <w:ins w:id="3336" w:author="Omar Farooq" w:date="2021-04-11T23:30:00Z"/>
                <w:rFonts w:cs="Arial"/>
                <w:sz w:val="16"/>
                <w:szCs w:val="16"/>
              </w:rPr>
            </w:pPr>
            <w:ins w:id="3337"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4C4C337" w14:textId="77777777" w:rsidR="00A01BAD" w:rsidRPr="00236B7A" w:rsidRDefault="00A01BAD" w:rsidP="00D02A34">
            <w:pPr>
              <w:pStyle w:val="TAR"/>
              <w:rPr>
                <w:ins w:id="3338" w:author="Omar Farooq" w:date="2021-04-11T23:30:00Z"/>
                <w:rFonts w:eastAsia="MS Mincho" w:cs="Arial"/>
                <w:sz w:val="16"/>
                <w:szCs w:val="16"/>
                <w:lang w:eastAsia="ja-JP"/>
              </w:rPr>
            </w:pPr>
            <w:ins w:id="3339" w:author="Omar Farooq" w:date="2021-04-11T23:30:00Z">
              <w:r w:rsidRPr="00236B7A">
                <w:rPr>
                  <w:rFonts w:cs="Arial" w:hint="eastAsia"/>
                  <w:sz w:val="16"/>
                  <w:szCs w:val="16"/>
                  <w:lang w:eastAsia="ja-JP"/>
                </w:rPr>
                <w:t>758</w:t>
              </w:r>
            </w:ins>
          </w:p>
        </w:tc>
        <w:tc>
          <w:tcPr>
            <w:tcW w:w="286" w:type="dxa"/>
            <w:tcBorders>
              <w:top w:val="nil"/>
              <w:left w:val="nil"/>
              <w:bottom w:val="single" w:sz="4" w:space="0" w:color="auto"/>
              <w:right w:val="single" w:sz="4" w:space="0" w:color="auto"/>
            </w:tcBorders>
            <w:shd w:val="clear" w:color="auto" w:fill="auto"/>
            <w:vAlign w:val="center"/>
          </w:tcPr>
          <w:p w14:paraId="3B81FE08" w14:textId="77777777" w:rsidR="00A01BAD" w:rsidRPr="00236B7A" w:rsidRDefault="00A01BAD" w:rsidP="00D02A34">
            <w:pPr>
              <w:pStyle w:val="TAC"/>
              <w:rPr>
                <w:ins w:id="3340" w:author="Omar Farooq" w:date="2021-04-11T23:30:00Z"/>
                <w:rFonts w:eastAsia="MS Mincho" w:cs="Arial"/>
                <w:sz w:val="16"/>
                <w:szCs w:val="16"/>
                <w:lang w:eastAsia="ja-JP"/>
              </w:rPr>
            </w:pPr>
            <w:ins w:id="334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4FB45DD" w14:textId="77777777" w:rsidR="00A01BAD" w:rsidRPr="00236B7A" w:rsidRDefault="00A01BAD" w:rsidP="00D02A34">
            <w:pPr>
              <w:pStyle w:val="TAL"/>
              <w:rPr>
                <w:ins w:id="3342" w:author="Omar Farooq" w:date="2021-04-11T23:30:00Z"/>
                <w:rFonts w:eastAsia="MS Mincho" w:cs="Arial"/>
                <w:sz w:val="16"/>
                <w:szCs w:val="16"/>
                <w:lang w:eastAsia="ja-JP"/>
              </w:rPr>
            </w:pPr>
            <w:ins w:id="3343" w:author="Omar Farooq" w:date="2021-04-11T23:30:00Z">
              <w:r w:rsidRPr="00236B7A">
                <w:rPr>
                  <w:rFonts w:cs="Arial" w:hint="eastAsia"/>
                  <w:sz w:val="16"/>
                  <w:szCs w:val="16"/>
                  <w:lang w:eastAsia="ja-JP"/>
                </w:rPr>
                <w:t>788</w:t>
              </w:r>
            </w:ins>
          </w:p>
        </w:tc>
        <w:tc>
          <w:tcPr>
            <w:tcW w:w="1071" w:type="dxa"/>
            <w:tcBorders>
              <w:top w:val="nil"/>
              <w:left w:val="nil"/>
              <w:bottom w:val="single" w:sz="4" w:space="0" w:color="auto"/>
              <w:right w:val="single" w:sz="4" w:space="0" w:color="auto"/>
            </w:tcBorders>
            <w:shd w:val="clear" w:color="auto" w:fill="auto"/>
            <w:vAlign w:val="center"/>
          </w:tcPr>
          <w:p w14:paraId="36B3D14E" w14:textId="77777777" w:rsidR="00A01BAD" w:rsidRPr="00236B7A" w:rsidRDefault="00A01BAD" w:rsidP="00D02A34">
            <w:pPr>
              <w:pStyle w:val="TAC"/>
              <w:rPr>
                <w:ins w:id="3344" w:author="Omar Farooq" w:date="2021-04-11T23:30:00Z"/>
                <w:rFonts w:eastAsia="MS Mincho" w:cs="Arial"/>
                <w:sz w:val="16"/>
                <w:szCs w:val="16"/>
                <w:lang w:eastAsia="ja-JP"/>
              </w:rPr>
            </w:pPr>
            <w:ins w:id="3345" w:author="Omar Farooq" w:date="2021-04-11T23:30:00Z">
              <w:r w:rsidRPr="00236B7A">
                <w:rPr>
                  <w:rFonts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2B7162A5" w14:textId="77777777" w:rsidR="00A01BAD" w:rsidRPr="00236B7A" w:rsidRDefault="00A01BAD" w:rsidP="00D02A34">
            <w:pPr>
              <w:pStyle w:val="TAC"/>
              <w:rPr>
                <w:ins w:id="3346" w:author="Omar Farooq" w:date="2021-04-11T23:30:00Z"/>
                <w:rFonts w:eastAsia="MS Mincho" w:cs="Arial"/>
                <w:sz w:val="16"/>
                <w:szCs w:val="16"/>
                <w:lang w:eastAsia="ja-JP"/>
              </w:rPr>
            </w:pPr>
            <w:ins w:id="3347" w:author="Omar Farooq" w:date="2021-04-11T23:30:00Z">
              <w:r w:rsidRPr="00236B7A">
                <w:rPr>
                  <w:rFonts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37E22E75" w14:textId="77777777" w:rsidR="00A01BAD" w:rsidRPr="00236B7A" w:rsidRDefault="00A01BAD" w:rsidP="00D02A34">
            <w:pPr>
              <w:pStyle w:val="TAC"/>
              <w:rPr>
                <w:ins w:id="3348" w:author="Omar Farooq" w:date="2021-04-11T23:30:00Z"/>
                <w:rFonts w:cs="Arial"/>
                <w:sz w:val="16"/>
                <w:szCs w:val="16"/>
              </w:rPr>
            </w:pPr>
          </w:p>
        </w:tc>
      </w:tr>
      <w:tr w:rsidR="00A01BAD" w:rsidRPr="00236B7A" w14:paraId="7F9FAE30" w14:textId="77777777" w:rsidTr="00D02A34">
        <w:trPr>
          <w:trHeight w:val="225"/>
          <w:jc w:val="center"/>
          <w:ins w:id="3349" w:author="Omar Farooq" w:date="2021-04-11T23:30:00Z"/>
        </w:trPr>
        <w:tc>
          <w:tcPr>
            <w:tcW w:w="1484" w:type="dxa"/>
            <w:vMerge w:val="restart"/>
            <w:tcBorders>
              <w:left w:val="single" w:sz="4" w:space="0" w:color="auto"/>
              <w:right w:val="single" w:sz="4" w:space="0" w:color="auto"/>
            </w:tcBorders>
            <w:shd w:val="clear" w:color="auto" w:fill="auto"/>
          </w:tcPr>
          <w:p w14:paraId="22E8DFEC" w14:textId="1CB5C121" w:rsidR="00A01BAD" w:rsidRPr="00236B7A" w:rsidRDefault="00A01BAD" w:rsidP="00D02A34">
            <w:pPr>
              <w:pStyle w:val="TAC"/>
              <w:rPr>
                <w:ins w:id="3350" w:author="Omar Farooq" w:date="2021-04-11T23:30:00Z"/>
                <w:rFonts w:cs="Arial"/>
              </w:rPr>
            </w:pPr>
            <w:ins w:id="3351" w:author="Omar Farooq" w:date="2021-04-11T23:30:00Z">
              <w:r w:rsidRPr="00236B7A">
                <w:rPr>
                  <w:rFonts w:cs="Arial" w:hint="eastAsia"/>
                </w:rPr>
                <w:t>CA_1</w:t>
              </w:r>
            </w:ins>
            <w:ins w:id="3352" w:author="Omar Farooq" w:date="2021-04-12T01:28:00Z">
              <w:r w:rsidR="0000288C">
                <w:rPr>
                  <w:rFonts w:cs="Arial"/>
                </w:rPr>
                <w:t>A</w:t>
              </w:r>
            </w:ins>
            <w:ins w:id="3353" w:author="Omar Farooq" w:date="2021-04-11T23:30:00Z">
              <w:r w:rsidRPr="00236B7A">
                <w:rPr>
                  <w:rFonts w:cs="Arial" w:hint="eastAsia"/>
                </w:rPr>
                <w:t>-21</w:t>
              </w:r>
            </w:ins>
            <w:ins w:id="3354" w:author="Omar Farooq" w:date="2021-04-12T01:28:00Z">
              <w:r w:rsidR="0000288C">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5AE3327B" w14:textId="77777777" w:rsidR="00A01BAD" w:rsidRPr="00236B7A" w:rsidRDefault="00A01BAD" w:rsidP="00D02A34">
            <w:pPr>
              <w:pStyle w:val="TAL"/>
              <w:rPr>
                <w:ins w:id="3355" w:author="Omar Farooq" w:date="2021-04-11T23:30:00Z"/>
                <w:rFonts w:cs="Arial"/>
                <w:sz w:val="16"/>
                <w:szCs w:val="16"/>
              </w:rPr>
            </w:pPr>
            <w:ins w:id="3356" w:author="Omar Farooq" w:date="2021-04-11T23:30:00Z">
              <w:r w:rsidRPr="005F6744">
                <w:rPr>
                  <w:rFonts w:cs="Arial" w:hint="eastAsia"/>
                  <w:sz w:val="16"/>
                  <w:szCs w:val="16"/>
                  <w:lang w:val="de-DE" w:eastAsia="zh-CN"/>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5914790A" w14:textId="77777777" w:rsidR="00A01BAD" w:rsidRPr="00236B7A" w:rsidRDefault="00A01BAD" w:rsidP="00D02A34">
            <w:pPr>
              <w:pStyle w:val="TAR"/>
              <w:rPr>
                <w:ins w:id="3357" w:author="Omar Farooq" w:date="2021-04-11T23:30:00Z"/>
                <w:rFonts w:cs="Arial"/>
                <w:sz w:val="16"/>
                <w:szCs w:val="16"/>
              </w:rPr>
            </w:pPr>
            <w:proofErr w:type="spellStart"/>
            <w:ins w:id="3358"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174651B" w14:textId="77777777" w:rsidR="00A01BAD" w:rsidRPr="00236B7A" w:rsidRDefault="00A01BAD" w:rsidP="00D02A34">
            <w:pPr>
              <w:pStyle w:val="TAC"/>
              <w:rPr>
                <w:ins w:id="3359" w:author="Omar Farooq" w:date="2021-04-11T23:30:00Z"/>
                <w:rFonts w:cs="Arial"/>
                <w:sz w:val="16"/>
                <w:szCs w:val="16"/>
              </w:rPr>
            </w:pPr>
            <w:ins w:id="336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9576292" w14:textId="77777777" w:rsidR="00A01BAD" w:rsidRPr="00236B7A" w:rsidRDefault="00A01BAD" w:rsidP="00D02A34">
            <w:pPr>
              <w:pStyle w:val="TAL"/>
              <w:rPr>
                <w:ins w:id="3361" w:author="Omar Farooq" w:date="2021-04-11T23:30:00Z"/>
                <w:rFonts w:cs="Arial"/>
                <w:sz w:val="16"/>
                <w:szCs w:val="16"/>
              </w:rPr>
            </w:pPr>
            <w:proofErr w:type="spellStart"/>
            <w:ins w:id="336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86D69DC" w14:textId="77777777" w:rsidR="00A01BAD" w:rsidRPr="00236B7A" w:rsidRDefault="00A01BAD" w:rsidP="00D02A34">
            <w:pPr>
              <w:pStyle w:val="TAC"/>
              <w:rPr>
                <w:ins w:id="3363" w:author="Omar Farooq" w:date="2021-04-11T23:30:00Z"/>
                <w:rFonts w:cs="Arial"/>
                <w:sz w:val="16"/>
                <w:szCs w:val="16"/>
              </w:rPr>
            </w:pPr>
            <w:ins w:id="3364"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882F4A9" w14:textId="77777777" w:rsidR="00A01BAD" w:rsidRPr="00236B7A" w:rsidRDefault="00A01BAD" w:rsidP="00D02A34">
            <w:pPr>
              <w:pStyle w:val="TAC"/>
              <w:rPr>
                <w:ins w:id="3365" w:author="Omar Farooq" w:date="2021-04-11T23:30:00Z"/>
                <w:rFonts w:cs="Arial"/>
                <w:sz w:val="16"/>
                <w:szCs w:val="16"/>
              </w:rPr>
            </w:pPr>
            <w:ins w:id="336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2F0EC22" w14:textId="77777777" w:rsidR="00A01BAD" w:rsidRPr="00236B7A" w:rsidRDefault="00A01BAD" w:rsidP="00D02A34">
            <w:pPr>
              <w:pStyle w:val="TAC"/>
              <w:rPr>
                <w:ins w:id="3367" w:author="Omar Farooq" w:date="2021-04-11T23:30:00Z"/>
                <w:rFonts w:cs="Arial"/>
                <w:sz w:val="16"/>
                <w:szCs w:val="16"/>
              </w:rPr>
            </w:pPr>
            <w:ins w:id="3368" w:author="Omar Farooq" w:date="2021-04-11T23:30:00Z">
              <w:r>
                <w:rPr>
                  <w:rFonts w:cs="Arial"/>
                  <w:sz w:val="16"/>
                  <w:szCs w:val="16"/>
                </w:rPr>
                <w:t>2</w:t>
              </w:r>
            </w:ins>
          </w:p>
        </w:tc>
      </w:tr>
      <w:tr w:rsidR="00A01BAD" w:rsidRPr="00236B7A" w14:paraId="22F8B854" w14:textId="77777777" w:rsidTr="00D02A34">
        <w:trPr>
          <w:trHeight w:val="225"/>
          <w:jc w:val="center"/>
          <w:ins w:id="3369" w:author="Omar Farooq" w:date="2021-04-11T23:30:00Z"/>
        </w:trPr>
        <w:tc>
          <w:tcPr>
            <w:tcW w:w="1484" w:type="dxa"/>
            <w:vMerge/>
            <w:tcBorders>
              <w:left w:val="single" w:sz="4" w:space="0" w:color="auto"/>
              <w:right w:val="single" w:sz="4" w:space="0" w:color="auto"/>
            </w:tcBorders>
            <w:shd w:val="clear" w:color="auto" w:fill="auto"/>
          </w:tcPr>
          <w:p w14:paraId="2BEA5F79" w14:textId="77777777" w:rsidR="00A01BAD" w:rsidRPr="00236B7A" w:rsidRDefault="00A01BAD" w:rsidP="00D02A34">
            <w:pPr>
              <w:pStyle w:val="TAC"/>
              <w:rPr>
                <w:ins w:id="337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595D7E7F" w14:textId="77777777" w:rsidR="00A01BAD" w:rsidRPr="005F6744" w:rsidRDefault="00A01BAD" w:rsidP="00D02A34">
            <w:pPr>
              <w:pStyle w:val="TAL"/>
              <w:rPr>
                <w:ins w:id="3371" w:author="Omar Farooq" w:date="2021-04-11T23:30:00Z"/>
                <w:rFonts w:cs="Arial"/>
                <w:sz w:val="16"/>
                <w:szCs w:val="16"/>
                <w:lang w:val="de-DE" w:eastAsia="zh-CN"/>
              </w:rPr>
            </w:pPr>
            <w:ins w:id="3372" w:author="Omar Farooq" w:date="2021-04-11T23:30:00Z">
              <w:r w:rsidRPr="005F6744">
                <w:rPr>
                  <w:rFonts w:cs="Arial"/>
                  <w:sz w:val="16"/>
                  <w:szCs w:val="16"/>
                  <w:lang w:val="de-DE"/>
                </w:rPr>
                <w:t xml:space="preserve">E-UTRA Band 1, 3, </w:t>
              </w:r>
              <w:r w:rsidRPr="005F6744">
                <w:rPr>
                  <w:rFonts w:cs="Arial" w:hint="eastAsia"/>
                  <w:sz w:val="16"/>
                  <w:szCs w:val="16"/>
                  <w:lang w:val="de-DE"/>
                </w:rPr>
                <w:t xml:space="preserve">18, 19, 28, </w:t>
              </w:r>
              <w:r w:rsidRPr="005F6744">
                <w:rPr>
                  <w:rFonts w:cs="Arial"/>
                  <w:sz w:val="16"/>
                  <w:szCs w:val="16"/>
                  <w:lang w:val="de-DE"/>
                </w:rPr>
                <w:t>34</w:t>
              </w:r>
              <w:r w:rsidRPr="005F6744">
                <w:rPr>
                  <w:rFonts w:cs="Arial" w:hint="eastAsia"/>
                  <w:sz w:val="16"/>
                  <w:szCs w:val="16"/>
                  <w:lang w:val="de-DE" w:eastAsia="ja-JP"/>
                </w:rPr>
                <w:t>, 42, 65</w:t>
              </w:r>
            </w:ins>
          </w:p>
          <w:p w14:paraId="72CAAA4C" w14:textId="77777777" w:rsidR="00A01BAD" w:rsidRPr="00236B7A" w:rsidRDefault="00A01BAD" w:rsidP="00D02A34">
            <w:pPr>
              <w:pStyle w:val="TAL"/>
              <w:rPr>
                <w:ins w:id="3373" w:author="Omar Farooq" w:date="2021-04-11T23:30:00Z"/>
                <w:rFonts w:cs="Arial"/>
                <w:sz w:val="16"/>
                <w:szCs w:val="16"/>
              </w:rPr>
            </w:pPr>
            <w:ins w:id="3374" w:author="Omar Farooq" w:date="2021-04-11T23:30:00Z">
              <w:r w:rsidRPr="005F6744">
                <w:rPr>
                  <w:rFonts w:cs="Arial" w:hint="eastAsia"/>
                  <w:sz w:val="16"/>
                  <w:szCs w:val="16"/>
                  <w:lang w:val="de-DE" w:eastAsia="zh-CN"/>
                </w:rPr>
                <w:t>NR Band n78, n79</w:t>
              </w:r>
            </w:ins>
          </w:p>
        </w:tc>
        <w:tc>
          <w:tcPr>
            <w:tcW w:w="890" w:type="dxa"/>
            <w:gridSpan w:val="2"/>
            <w:tcBorders>
              <w:top w:val="nil"/>
              <w:left w:val="nil"/>
              <w:bottom w:val="single" w:sz="4" w:space="0" w:color="auto"/>
              <w:right w:val="single" w:sz="4" w:space="0" w:color="auto"/>
            </w:tcBorders>
            <w:shd w:val="clear" w:color="auto" w:fill="auto"/>
            <w:vAlign w:val="bottom"/>
          </w:tcPr>
          <w:p w14:paraId="63F40F7B" w14:textId="77777777" w:rsidR="00A01BAD" w:rsidRPr="00236B7A" w:rsidRDefault="00A01BAD" w:rsidP="00D02A34">
            <w:pPr>
              <w:pStyle w:val="TAR"/>
              <w:rPr>
                <w:ins w:id="3375" w:author="Omar Farooq" w:date="2021-04-11T23:30:00Z"/>
                <w:rFonts w:cs="Arial"/>
                <w:sz w:val="16"/>
                <w:szCs w:val="16"/>
              </w:rPr>
            </w:pPr>
            <w:proofErr w:type="spellStart"/>
            <w:ins w:id="3376"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2502D4DA" w14:textId="77777777" w:rsidR="00A01BAD" w:rsidRPr="00236B7A" w:rsidRDefault="00A01BAD" w:rsidP="00D02A34">
            <w:pPr>
              <w:pStyle w:val="TAC"/>
              <w:rPr>
                <w:ins w:id="3377" w:author="Omar Farooq" w:date="2021-04-11T23:30:00Z"/>
                <w:rFonts w:cs="Arial"/>
                <w:sz w:val="16"/>
                <w:szCs w:val="16"/>
              </w:rPr>
            </w:pPr>
            <w:ins w:id="3378"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78AC69A3" w14:textId="77777777" w:rsidR="00A01BAD" w:rsidRPr="00236B7A" w:rsidRDefault="00A01BAD" w:rsidP="00D02A34">
            <w:pPr>
              <w:pStyle w:val="TAL"/>
              <w:rPr>
                <w:ins w:id="3379" w:author="Omar Farooq" w:date="2021-04-11T23:30:00Z"/>
                <w:rFonts w:cs="Arial"/>
                <w:sz w:val="16"/>
                <w:szCs w:val="16"/>
              </w:rPr>
            </w:pPr>
            <w:proofErr w:type="spellStart"/>
            <w:ins w:id="3380"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95D8622" w14:textId="77777777" w:rsidR="00A01BAD" w:rsidRPr="00236B7A" w:rsidRDefault="00A01BAD" w:rsidP="00D02A34">
            <w:pPr>
              <w:pStyle w:val="TAC"/>
              <w:rPr>
                <w:ins w:id="3381" w:author="Omar Farooq" w:date="2021-04-11T23:30:00Z"/>
                <w:rFonts w:cs="Arial"/>
                <w:sz w:val="16"/>
                <w:szCs w:val="16"/>
              </w:rPr>
            </w:pPr>
            <w:ins w:id="3382"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3EF79D3" w14:textId="77777777" w:rsidR="00A01BAD" w:rsidRPr="00236B7A" w:rsidRDefault="00A01BAD" w:rsidP="00D02A34">
            <w:pPr>
              <w:pStyle w:val="TAC"/>
              <w:rPr>
                <w:ins w:id="3383" w:author="Omar Farooq" w:date="2021-04-11T23:30:00Z"/>
                <w:rFonts w:cs="Arial"/>
                <w:sz w:val="16"/>
                <w:szCs w:val="16"/>
              </w:rPr>
            </w:pPr>
            <w:ins w:id="3384"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5218BAF" w14:textId="77777777" w:rsidR="00A01BAD" w:rsidRPr="00236B7A" w:rsidRDefault="00A01BAD" w:rsidP="00D02A34">
            <w:pPr>
              <w:pStyle w:val="TAC"/>
              <w:rPr>
                <w:ins w:id="3385" w:author="Omar Farooq" w:date="2021-04-11T23:30:00Z"/>
                <w:rFonts w:cs="Arial"/>
                <w:sz w:val="16"/>
                <w:szCs w:val="16"/>
              </w:rPr>
            </w:pPr>
          </w:p>
        </w:tc>
      </w:tr>
      <w:tr w:rsidR="00A01BAD" w:rsidRPr="00236B7A" w14:paraId="0549D0F1" w14:textId="77777777" w:rsidTr="00D02A34">
        <w:trPr>
          <w:trHeight w:val="225"/>
          <w:jc w:val="center"/>
          <w:ins w:id="3386" w:author="Omar Farooq" w:date="2021-04-11T23:30:00Z"/>
        </w:trPr>
        <w:tc>
          <w:tcPr>
            <w:tcW w:w="1484" w:type="dxa"/>
            <w:vMerge/>
            <w:tcBorders>
              <w:left w:val="single" w:sz="4" w:space="0" w:color="auto"/>
              <w:right w:val="single" w:sz="4" w:space="0" w:color="auto"/>
            </w:tcBorders>
            <w:shd w:val="clear" w:color="auto" w:fill="auto"/>
          </w:tcPr>
          <w:p w14:paraId="3AC43CD1" w14:textId="77777777" w:rsidR="00A01BAD" w:rsidRPr="00236B7A" w:rsidRDefault="00A01BAD" w:rsidP="00D02A34">
            <w:pPr>
              <w:pStyle w:val="TAC"/>
              <w:rPr>
                <w:ins w:id="338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55DF0A6" w14:textId="77777777" w:rsidR="00A01BAD" w:rsidRPr="00236B7A" w:rsidRDefault="00A01BAD" w:rsidP="00D02A34">
            <w:pPr>
              <w:pStyle w:val="TAL"/>
              <w:rPr>
                <w:ins w:id="3388"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FE5D829" w14:textId="77777777" w:rsidR="00A01BAD" w:rsidRPr="00236B7A" w:rsidRDefault="00A01BAD" w:rsidP="00D02A34">
            <w:pPr>
              <w:pStyle w:val="TAR"/>
              <w:rPr>
                <w:ins w:id="3389"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FA27E27" w14:textId="77777777" w:rsidR="00A01BAD" w:rsidRPr="00236B7A" w:rsidRDefault="00A01BAD" w:rsidP="00D02A34">
            <w:pPr>
              <w:pStyle w:val="TAC"/>
              <w:rPr>
                <w:ins w:id="3390"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7CE6F2A" w14:textId="77777777" w:rsidR="00A01BAD" w:rsidRPr="00236B7A" w:rsidRDefault="00A01BAD" w:rsidP="00D02A34">
            <w:pPr>
              <w:pStyle w:val="TAL"/>
              <w:rPr>
                <w:ins w:id="3391"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58B85A9" w14:textId="77777777" w:rsidR="00A01BAD" w:rsidRPr="00236B7A" w:rsidRDefault="00A01BAD" w:rsidP="00D02A34">
            <w:pPr>
              <w:pStyle w:val="TAC"/>
              <w:rPr>
                <w:ins w:id="3392"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4937158" w14:textId="77777777" w:rsidR="00A01BAD" w:rsidRPr="00236B7A" w:rsidRDefault="00A01BAD" w:rsidP="00D02A34">
            <w:pPr>
              <w:pStyle w:val="TAC"/>
              <w:rPr>
                <w:ins w:id="3393"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7702BB6" w14:textId="77777777" w:rsidR="00A01BAD" w:rsidRPr="00236B7A" w:rsidRDefault="00A01BAD" w:rsidP="00D02A34">
            <w:pPr>
              <w:pStyle w:val="TAC"/>
              <w:rPr>
                <w:ins w:id="3394" w:author="Omar Farooq" w:date="2021-04-11T23:30:00Z"/>
                <w:rFonts w:cs="Arial"/>
                <w:sz w:val="16"/>
                <w:szCs w:val="16"/>
              </w:rPr>
            </w:pPr>
          </w:p>
        </w:tc>
      </w:tr>
      <w:tr w:rsidR="00A01BAD" w:rsidRPr="00236B7A" w14:paraId="1EF05C6E" w14:textId="77777777" w:rsidTr="00D02A34">
        <w:trPr>
          <w:trHeight w:val="225"/>
          <w:jc w:val="center"/>
          <w:ins w:id="3395" w:author="Omar Farooq" w:date="2021-04-11T23:30:00Z"/>
        </w:trPr>
        <w:tc>
          <w:tcPr>
            <w:tcW w:w="1484" w:type="dxa"/>
            <w:vMerge/>
            <w:tcBorders>
              <w:left w:val="single" w:sz="4" w:space="0" w:color="auto"/>
              <w:right w:val="single" w:sz="4" w:space="0" w:color="auto"/>
            </w:tcBorders>
            <w:shd w:val="clear" w:color="auto" w:fill="auto"/>
          </w:tcPr>
          <w:p w14:paraId="7BE16FA2" w14:textId="77777777" w:rsidR="00A01BAD" w:rsidRPr="00236B7A" w:rsidRDefault="00A01BAD" w:rsidP="00D02A34">
            <w:pPr>
              <w:pStyle w:val="TAC"/>
              <w:rPr>
                <w:ins w:id="339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1284A200" w14:textId="77777777" w:rsidR="00A01BAD" w:rsidRPr="00236B7A" w:rsidRDefault="00A01BAD" w:rsidP="00D02A34">
            <w:pPr>
              <w:pStyle w:val="TAL"/>
              <w:rPr>
                <w:ins w:id="3397"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05478F21" w14:textId="77777777" w:rsidR="00A01BAD" w:rsidRPr="00236B7A" w:rsidRDefault="00A01BAD" w:rsidP="00D02A34">
            <w:pPr>
              <w:pStyle w:val="TAR"/>
              <w:rPr>
                <w:ins w:id="3398"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254A9026" w14:textId="77777777" w:rsidR="00A01BAD" w:rsidRPr="00236B7A" w:rsidRDefault="00A01BAD" w:rsidP="00D02A34">
            <w:pPr>
              <w:pStyle w:val="TAC"/>
              <w:rPr>
                <w:ins w:id="3399"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888CD42" w14:textId="77777777" w:rsidR="00A01BAD" w:rsidRPr="00236B7A" w:rsidRDefault="00A01BAD" w:rsidP="00D02A34">
            <w:pPr>
              <w:pStyle w:val="TAL"/>
              <w:rPr>
                <w:ins w:id="3400"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3373371" w14:textId="77777777" w:rsidR="00A01BAD" w:rsidRPr="00236B7A" w:rsidRDefault="00A01BAD" w:rsidP="00D02A34">
            <w:pPr>
              <w:pStyle w:val="TAC"/>
              <w:rPr>
                <w:ins w:id="3401"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7BD676B" w14:textId="77777777" w:rsidR="00A01BAD" w:rsidRPr="00236B7A" w:rsidRDefault="00A01BAD" w:rsidP="00D02A34">
            <w:pPr>
              <w:pStyle w:val="TAC"/>
              <w:rPr>
                <w:ins w:id="3402"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83546F8" w14:textId="77777777" w:rsidR="00A01BAD" w:rsidRPr="00236B7A" w:rsidRDefault="00A01BAD" w:rsidP="00D02A34">
            <w:pPr>
              <w:pStyle w:val="TAC"/>
              <w:rPr>
                <w:ins w:id="3403" w:author="Omar Farooq" w:date="2021-04-11T23:30:00Z"/>
                <w:rFonts w:cs="Arial"/>
                <w:sz w:val="16"/>
                <w:szCs w:val="16"/>
              </w:rPr>
            </w:pPr>
          </w:p>
        </w:tc>
      </w:tr>
      <w:tr w:rsidR="00A01BAD" w:rsidRPr="00236B7A" w14:paraId="6946A1EE" w14:textId="77777777" w:rsidTr="00D02A34">
        <w:trPr>
          <w:trHeight w:val="225"/>
          <w:jc w:val="center"/>
          <w:ins w:id="3404" w:author="Omar Farooq" w:date="2021-04-11T23:30:00Z"/>
        </w:trPr>
        <w:tc>
          <w:tcPr>
            <w:tcW w:w="1484" w:type="dxa"/>
            <w:vMerge/>
            <w:tcBorders>
              <w:left w:val="single" w:sz="4" w:space="0" w:color="auto"/>
              <w:right w:val="single" w:sz="4" w:space="0" w:color="auto"/>
            </w:tcBorders>
            <w:shd w:val="clear" w:color="auto" w:fill="auto"/>
          </w:tcPr>
          <w:p w14:paraId="0616B49E" w14:textId="77777777" w:rsidR="00A01BAD" w:rsidRPr="00236B7A" w:rsidRDefault="00A01BAD" w:rsidP="00D02A34">
            <w:pPr>
              <w:pStyle w:val="TAC"/>
              <w:rPr>
                <w:ins w:id="340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301BBDE8" w14:textId="77777777" w:rsidR="00A01BAD" w:rsidRPr="00236B7A" w:rsidRDefault="00A01BAD" w:rsidP="00D02A34">
            <w:pPr>
              <w:pStyle w:val="TAL"/>
              <w:rPr>
                <w:ins w:id="3406" w:author="Omar Farooq" w:date="2021-04-11T23:30:00Z"/>
                <w:rFonts w:cs="Arial"/>
                <w:sz w:val="16"/>
                <w:szCs w:val="16"/>
              </w:rPr>
            </w:pPr>
            <w:ins w:id="3407"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3514313" w14:textId="77777777" w:rsidR="00A01BAD" w:rsidRPr="00236B7A" w:rsidRDefault="00A01BAD" w:rsidP="00D02A34">
            <w:pPr>
              <w:pStyle w:val="TAR"/>
              <w:rPr>
                <w:ins w:id="3408" w:author="Omar Farooq" w:date="2021-04-11T23:30:00Z"/>
                <w:rFonts w:cs="Arial"/>
                <w:sz w:val="16"/>
                <w:szCs w:val="16"/>
              </w:rPr>
            </w:pPr>
            <w:ins w:id="3409" w:author="Omar Farooq" w:date="2021-04-11T23:30:00Z">
              <w:r w:rsidRPr="00236B7A">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bottom"/>
          </w:tcPr>
          <w:p w14:paraId="4F8708EB" w14:textId="77777777" w:rsidR="00A01BAD" w:rsidRPr="00236B7A" w:rsidRDefault="00A01BAD" w:rsidP="00D02A34">
            <w:pPr>
              <w:pStyle w:val="TAC"/>
              <w:rPr>
                <w:ins w:id="3410" w:author="Omar Farooq" w:date="2021-04-11T23:30:00Z"/>
                <w:rFonts w:cs="Arial"/>
                <w:sz w:val="16"/>
                <w:szCs w:val="16"/>
              </w:rPr>
            </w:pPr>
            <w:ins w:id="341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0A6DF11F" w14:textId="77777777" w:rsidR="00A01BAD" w:rsidRPr="00236B7A" w:rsidRDefault="00A01BAD" w:rsidP="00D02A34">
            <w:pPr>
              <w:pStyle w:val="TAL"/>
              <w:rPr>
                <w:ins w:id="3412" w:author="Omar Farooq" w:date="2021-04-11T23:30:00Z"/>
                <w:rFonts w:cs="Arial"/>
                <w:sz w:val="16"/>
                <w:szCs w:val="16"/>
              </w:rPr>
            </w:pPr>
            <w:ins w:id="3413" w:author="Omar Farooq" w:date="2021-04-11T23:30:00Z">
              <w:r w:rsidRPr="00236B7A">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36C7EC42" w14:textId="77777777" w:rsidR="00A01BAD" w:rsidRPr="00236B7A" w:rsidRDefault="00A01BAD" w:rsidP="00D02A34">
            <w:pPr>
              <w:pStyle w:val="TAC"/>
              <w:rPr>
                <w:ins w:id="3414" w:author="Omar Farooq" w:date="2021-04-11T23:30:00Z"/>
                <w:rFonts w:cs="Arial"/>
                <w:sz w:val="16"/>
                <w:szCs w:val="16"/>
              </w:rPr>
            </w:pPr>
            <w:ins w:id="3415"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EBF6A15" w14:textId="77777777" w:rsidR="00A01BAD" w:rsidRPr="00236B7A" w:rsidRDefault="00A01BAD" w:rsidP="00D02A34">
            <w:pPr>
              <w:pStyle w:val="TAC"/>
              <w:rPr>
                <w:ins w:id="3416" w:author="Omar Farooq" w:date="2021-04-11T23:30:00Z"/>
                <w:rFonts w:cs="Arial"/>
                <w:sz w:val="16"/>
                <w:szCs w:val="16"/>
              </w:rPr>
            </w:pPr>
            <w:ins w:id="3417"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05573C3" w14:textId="77777777" w:rsidR="00A01BAD" w:rsidRPr="00236B7A" w:rsidRDefault="00A01BAD" w:rsidP="00D02A34">
            <w:pPr>
              <w:pStyle w:val="TAC"/>
              <w:rPr>
                <w:ins w:id="3418" w:author="Omar Farooq" w:date="2021-04-11T23:30:00Z"/>
                <w:rFonts w:cs="Arial"/>
                <w:sz w:val="16"/>
                <w:szCs w:val="16"/>
              </w:rPr>
            </w:pPr>
          </w:p>
        </w:tc>
      </w:tr>
      <w:tr w:rsidR="00A01BAD" w:rsidRPr="00236B7A" w14:paraId="16E75E2C" w14:textId="77777777" w:rsidTr="00D02A34">
        <w:trPr>
          <w:trHeight w:val="225"/>
          <w:jc w:val="center"/>
          <w:ins w:id="3419" w:author="Omar Farooq" w:date="2021-04-11T23:30:00Z"/>
        </w:trPr>
        <w:tc>
          <w:tcPr>
            <w:tcW w:w="1484" w:type="dxa"/>
            <w:vMerge/>
            <w:tcBorders>
              <w:left w:val="single" w:sz="4" w:space="0" w:color="auto"/>
              <w:right w:val="single" w:sz="4" w:space="0" w:color="auto"/>
            </w:tcBorders>
            <w:shd w:val="clear" w:color="auto" w:fill="auto"/>
          </w:tcPr>
          <w:p w14:paraId="55BF1A1A" w14:textId="77777777" w:rsidR="00A01BAD" w:rsidRPr="00236B7A" w:rsidRDefault="00A01BAD" w:rsidP="00D02A34">
            <w:pPr>
              <w:pStyle w:val="TAC"/>
              <w:rPr>
                <w:ins w:id="342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F593C3A" w14:textId="77777777" w:rsidR="00A01BAD" w:rsidRPr="00236B7A" w:rsidRDefault="00A01BAD" w:rsidP="00D02A34">
            <w:pPr>
              <w:pStyle w:val="TAL"/>
              <w:rPr>
                <w:ins w:id="3421" w:author="Omar Farooq" w:date="2021-04-11T23:30:00Z"/>
                <w:rFonts w:cs="Arial"/>
                <w:sz w:val="16"/>
                <w:szCs w:val="16"/>
              </w:rPr>
            </w:pPr>
            <w:ins w:id="3422"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D683C4F" w14:textId="77777777" w:rsidR="00A01BAD" w:rsidRPr="00236B7A" w:rsidRDefault="00A01BAD" w:rsidP="00D02A34">
            <w:pPr>
              <w:pStyle w:val="TAR"/>
              <w:rPr>
                <w:ins w:id="3423" w:author="Omar Farooq" w:date="2021-04-11T23:30:00Z"/>
                <w:rFonts w:cs="Arial"/>
                <w:sz w:val="16"/>
                <w:szCs w:val="16"/>
              </w:rPr>
            </w:pPr>
            <w:ins w:id="3424" w:author="Omar Farooq" w:date="2021-04-11T23:30:00Z">
              <w:r w:rsidRPr="00236B7A">
                <w:rPr>
                  <w:rFonts w:cs="Arial"/>
                  <w:sz w:val="16"/>
                  <w:szCs w:val="16"/>
                </w:rPr>
                <w:t>2545</w:t>
              </w:r>
            </w:ins>
          </w:p>
        </w:tc>
        <w:tc>
          <w:tcPr>
            <w:tcW w:w="286" w:type="dxa"/>
            <w:tcBorders>
              <w:top w:val="nil"/>
              <w:left w:val="nil"/>
              <w:bottom w:val="single" w:sz="4" w:space="0" w:color="auto"/>
              <w:right w:val="single" w:sz="4" w:space="0" w:color="auto"/>
            </w:tcBorders>
            <w:shd w:val="clear" w:color="auto" w:fill="auto"/>
            <w:vAlign w:val="bottom"/>
          </w:tcPr>
          <w:p w14:paraId="62DE883A" w14:textId="77777777" w:rsidR="00A01BAD" w:rsidRPr="00236B7A" w:rsidRDefault="00A01BAD" w:rsidP="00D02A34">
            <w:pPr>
              <w:pStyle w:val="TAC"/>
              <w:rPr>
                <w:ins w:id="3425" w:author="Omar Farooq" w:date="2021-04-11T23:30:00Z"/>
                <w:rFonts w:cs="Arial"/>
                <w:sz w:val="16"/>
                <w:szCs w:val="16"/>
              </w:rPr>
            </w:pPr>
            <w:ins w:id="342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0E1CF7A2" w14:textId="77777777" w:rsidR="00A01BAD" w:rsidRPr="00236B7A" w:rsidRDefault="00A01BAD" w:rsidP="00D02A34">
            <w:pPr>
              <w:pStyle w:val="TAL"/>
              <w:rPr>
                <w:ins w:id="3427" w:author="Omar Farooq" w:date="2021-04-11T23:30:00Z"/>
                <w:rFonts w:cs="Arial"/>
                <w:sz w:val="16"/>
                <w:szCs w:val="16"/>
              </w:rPr>
            </w:pPr>
            <w:ins w:id="3428" w:author="Omar Farooq" w:date="2021-04-11T23:30:00Z">
              <w:r w:rsidRPr="00236B7A">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0854BE2C" w14:textId="77777777" w:rsidR="00A01BAD" w:rsidRPr="00236B7A" w:rsidRDefault="00A01BAD" w:rsidP="00D02A34">
            <w:pPr>
              <w:pStyle w:val="TAC"/>
              <w:rPr>
                <w:ins w:id="3429" w:author="Omar Farooq" w:date="2021-04-11T23:30:00Z"/>
                <w:rFonts w:cs="Arial"/>
                <w:sz w:val="16"/>
                <w:szCs w:val="16"/>
              </w:rPr>
            </w:pPr>
            <w:ins w:id="3430"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61059EE" w14:textId="77777777" w:rsidR="00A01BAD" w:rsidRPr="00236B7A" w:rsidRDefault="00A01BAD" w:rsidP="00D02A34">
            <w:pPr>
              <w:pStyle w:val="TAC"/>
              <w:rPr>
                <w:ins w:id="3431" w:author="Omar Farooq" w:date="2021-04-11T23:30:00Z"/>
                <w:rFonts w:cs="Arial"/>
                <w:sz w:val="16"/>
                <w:szCs w:val="16"/>
              </w:rPr>
            </w:pPr>
            <w:ins w:id="3432"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C56BEED" w14:textId="77777777" w:rsidR="00A01BAD" w:rsidRPr="00236B7A" w:rsidRDefault="00A01BAD" w:rsidP="00D02A34">
            <w:pPr>
              <w:pStyle w:val="TAC"/>
              <w:rPr>
                <w:ins w:id="3433" w:author="Omar Farooq" w:date="2021-04-11T23:30:00Z"/>
                <w:rFonts w:cs="Arial"/>
                <w:sz w:val="16"/>
                <w:szCs w:val="16"/>
              </w:rPr>
            </w:pPr>
          </w:p>
        </w:tc>
      </w:tr>
      <w:tr w:rsidR="00A01BAD" w:rsidRPr="00236B7A" w14:paraId="26A42069" w14:textId="77777777" w:rsidTr="00D02A34">
        <w:trPr>
          <w:trHeight w:val="225"/>
          <w:jc w:val="center"/>
          <w:ins w:id="3434"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451469D1" w14:textId="77777777" w:rsidR="00A01BAD" w:rsidRPr="00236B7A" w:rsidRDefault="00A01BAD" w:rsidP="00D02A34">
            <w:pPr>
              <w:pStyle w:val="TAC"/>
              <w:rPr>
                <w:ins w:id="343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3B2C5ABB" w14:textId="77777777" w:rsidR="00A01BAD" w:rsidRPr="00236B7A" w:rsidRDefault="00A01BAD" w:rsidP="00D02A34">
            <w:pPr>
              <w:pStyle w:val="TAL"/>
              <w:rPr>
                <w:ins w:id="3436" w:author="Omar Farooq" w:date="2021-04-11T23:30:00Z"/>
                <w:rFonts w:cs="Arial"/>
                <w:sz w:val="16"/>
                <w:szCs w:val="16"/>
              </w:rPr>
            </w:pPr>
            <w:ins w:id="3437"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FA18FAD" w14:textId="77777777" w:rsidR="00A01BAD" w:rsidRPr="00236B7A" w:rsidRDefault="00A01BAD" w:rsidP="00D02A34">
            <w:pPr>
              <w:pStyle w:val="TAR"/>
              <w:rPr>
                <w:ins w:id="3438" w:author="Omar Farooq" w:date="2021-04-11T23:30:00Z"/>
                <w:rFonts w:cs="Arial"/>
                <w:sz w:val="16"/>
                <w:szCs w:val="16"/>
              </w:rPr>
            </w:pPr>
            <w:ins w:id="3439" w:author="Omar Farooq" w:date="2021-04-11T23:30:00Z">
              <w:r w:rsidRPr="00236B7A">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6411AE39" w14:textId="77777777" w:rsidR="00A01BAD" w:rsidRPr="00236B7A" w:rsidRDefault="00A01BAD" w:rsidP="00D02A34">
            <w:pPr>
              <w:pStyle w:val="TAC"/>
              <w:rPr>
                <w:ins w:id="3440" w:author="Omar Farooq" w:date="2021-04-11T23:30:00Z"/>
                <w:rFonts w:cs="Arial"/>
                <w:sz w:val="16"/>
                <w:szCs w:val="16"/>
              </w:rPr>
            </w:pPr>
            <w:ins w:id="344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15559A66" w14:textId="77777777" w:rsidR="00A01BAD" w:rsidRPr="00236B7A" w:rsidRDefault="00A01BAD" w:rsidP="00D02A34">
            <w:pPr>
              <w:pStyle w:val="TAL"/>
              <w:rPr>
                <w:ins w:id="3442" w:author="Omar Farooq" w:date="2021-04-11T23:30:00Z"/>
                <w:rFonts w:cs="Arial"/>
                <w:sz w:val="16"/>
                <w:szCs w:val="16"/>
              </w:rPr>
            </w:pPr>
            <w:ins w:id="3443" w:author="Omar Farooq" w:date="2021-04-11T23:30:00Z">
              <w:r w:rsidRPr="00236B7A">
                <w:rPr>
                  <w:rFonts w:cs="Arial"/>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1010FECB" w14:textId="77777777" w:rsidR="00A01BAD" w:rsidRPr="00236B7A" w:rsidRDefault="00A01BAD" w:rsidP="00D02A34">
            <w:pPr>
              <w:pStyle w:val="TAC"/>
              <w:rPr>
                <w:ins w:id="3444" w:author="Omar Farooq" w:date="2021-04-11T23:30:00Z"/>
                <w:rFonts w:cs="Arial"/>
                <w:sz w:val="16"/>
                <w:szCs w:val="16"/>
              </w:rPr>
            </w:pPr>
            <w:ins w:id="3445"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70B6D03" w14:textId="77777777" w:rsidR="00A01BAD" w:rsidRPr="00236B7A" w:rsidRDefault="00A01BAD" w:rsidP="00D02A34">
            <w:pPr>
              <w:pStyle w:val="TAC"/>
              <w:rPr>
                <w:ins w:id="3446" w:author="Omar Farooq" w:date="2021-04-11T23:30:00Z"/>
                <w:rFonts w:cs="Arial"/>
                <w:sz w:val="16"/>
                <w:szCs w:val="16"/>
              </w:rPr>
            </w:pPr>
            <w:ins w:id="3447"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C61FFEF" w14:textId="77777777" w:rsidR="00A01BAD" w:rsidRPr="00236B7A" w:rsidRDefault="00A01BAD" w:rsidP="00D02A34">
            <w:pPr>
              <w:pStyle w:val="TAC"/>
              <w:rPr>
                <w:ins w:id="3448" w:author="Omar Farooq" w:date="2021-04-11T23:30:00Z"/>
                <w:rFonts w:cs="Arial"/>
                <w:sz w:val="16"/>
                <w:szCs w:val="16"/>
              </w:rPr>
            </w:pPr>
          </w:p>
        </w:tc>
      </w:tr>
      <w:tr w:rsidR="00A01BAD" w:rsidRPr="00236B7A" w14:paraId="51B39DC2" w14:textId="77777777" w:rsidTr="00D02A34">
        <w:trPr>
          <w:trHeight w:val="225"/>
          <w:jc w:val="center"/>
          <w:ins w:id="3449" w:author="Omar Farooq" w:date="2021-04-11T23:30: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17C128C" w14:textId="4CC90C44" w:rsidR="00A01BAD" w:rsidRPr="00236B7A" w:rsidRDefault="00A01BAD" w:rsidP="00D02A34">
            <w:pPr>
              <w:pStyle w:val="TAC"/>
              <w:rPr>
                <w:ins w:id="3450" w:author="Omar Farooq" w:date="2021-04-11T23:30:00Z"/>
                <w:rFonts w:cs="Arial"/>
                <w:lang w:eastAsia="ja-JP"/>
              </w:rPr>
            </w:pPr>
            <w:ins w:id="3451" w:author="Omar Farooq" w:date="2021-04-11T23:30:00Z">
              <w:r w:rsidRPr="00236B7A">
                <w:rPr>
                  <w:rFonts w:cs="Arial" w:hint="eastAsia"/>
                  <w:lang w:eastAsia="ja-JP"/>
                </w:rPr>
                <w:t>CA_1</w:t>
              </w:r>
            </w:ins>
            <w:ins w:id="3452" w:author="Omar Farooq" w:date="2021-04-12T01:28:00Z">
              <w:r w:rsidR="0000288C">
                <w:rPr>
                  <w:rFonts w:cs="Arial"/>
                  <w:lang w:eastAsia="ja-JP"/>
                </w:rPr>
                <w:t>A</w:t>
              </w:r>
            </w:ins>
            <w:ins w:id="3453" w:author="Omar Farooq" w:date="2021-04-11T23:30:00Z">
              <w:r w:rsidRPr="00236B7A">
                <w:rPr>
                  <w:rFonts w:cs="Arial" w:hint="eastAsia"/>
                  <w:lang w:eastAsia="ja-JP"/>
                </w:rPr>
                <w:t>-26</w:t>
              </w:r>
            </w:ins>
            <w:ins w:id="3454" w:author="Omar Farooq" w:date="2021-04-12T01:28:00Z">
              <w:r w:rsidR="0000288C">
                <w:rPr>
                  <w:rFonts w:cs="Arial"/>
                  <w:lang w:eastAsia="ja-JP"/>
                </w:rPr>
                <w:t>A</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0FE03365" w14:textId="77777777" w:rsidR="00A01BAD" w:rsidRPr="0018247B" w:rsidRDefault="00A01BAD" w:rsidP="00D02A34">
            <w:pPr>
              <w:pStyle w:val="TAL"/>
              <w:rPr>
                <w:ins w:id="3455" w:author="Omar Farooq" w:date="2021-04-11T23:30:00Z"/>
                <w:rFonts w:cs="Arial"/>
                <w:sz w:val="16"/>
                <w:szCs w:val="16"/>
                <w:lang w:val="de-DE" w:eastAsia="zh-CN"/>
              </w:rPr>
            </w:pPr>
            <w:ins w:id="3456" w:author="Omar Farooq" w:date="2021-04-11T23:30:00Z">
              <w:r w:rsidRPr="00C06A38">
                <w:rPr>
                  <w:rFonts w:cs="Arial"/>
                  <w:sz w:val="16"/>
                  <w:szCs w:val="16"/>
                  <w:lang w:val="sv-FI"/>
                </w:rPr>
                <w:t xml:space="preserve">E-UTRA Band </w:t>
              </w:r>
              <w:r w:rsidRPr="0018247B">
                <w:rPr>
                  <w:rFonts w:cs="Arial"/>
                  <w:sz w:val="16"/>
                  <w:szCs w:val="16"/>
                  <w:lang w:val="de-DE"/>
                </w:rPr>
                <w:t>1, 5, 7, 11, 18, 19, 21, 22, 26, 31, 38, 40, 42, 43,</w:t>
              </w:r>
              <w:r>
                <w:rPr>
                  <w:rFonts w:cs="Arial"/>
                  <w:sz w:val="16"/>
                  <w:szCs w:val="16"/>
                  <w:lang w:val="de-DE" w:eastAsia="ja-JP"/>
                </w:rPr>
                <w:t xml:space="preserve"> </w:t>
              </w:r>
              <w:r w:rsidRPr="0018247B">
                <w:rPr>
                  <w:rFonts w:cs="Arial"/>
                  <w:sz w:val="16"/>
                  <w:szCs w:val="16"/>
                  <w:lang w:val="de-DE" w:eastAsia="ja-JP"/>
                </w:rPr>
                <w:t>50, 51, 65, 73, 74</w:t>
              </w:r>
            </w:ins>
          </w:p>
          <w:p w14:paraId="27205574" w14:textId="77777777" w:rsidR="00A01BAD" w:rsidRPr="00C06A38" w:rsidRDefault="00A01BAD" w:rsidP="00D02A34">
            <w:pPr>
              <w:pStyle w:val="TAL"/>
              <w:rPr>
                <w:ins w:id="3457" w:author="Omar Farooq" w:date="2021-04-11T23:30:00Z"/>
                <w:rFonts w:cs="Arial"/>
                <w:sz w:val="16"/>
                <w:szCs w:val="16"/>
                <w:lang w:val="sv-FI"/>
              </w:rPr>
            </w:pPr>
            <w:ins w:id="3458" w:author="Omar Farooq" w:date="2021-04-11T23:30:00Z">
              <w:r w:rsidRPr="0018247B">
                <w:rPr>
                  <w:rFonts w:cs="Arial"/>
                  <w:sz w:val="16"/>
                  <w:szCs w:val="16"/>
                  <w:lang w:val="de-DE" w:eastAsia="zh-CN"/>
                </w:rPr>
                <w:t>NR Band n79</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E7B051E" w14:textId="77777777" w:rsidR="00A01BAD" w:rsidRPr="00236B7A" w:rsidRDefault="00A01BAD" w:rsidP="00D02A34">
            <w:pPr>
              <w:pStyle w:val="TAR"/>
              <w:rPr>
                <w:ins w:id="3459" w:author="Omar Farooq" w:date="2021-04-11T23:30:00Z"/>
                <w:rFonts w:cs="Arial"/>
                <w:sz w:val="16"/>
                <w:szCs w:val="16"/>
              </w:rPr>
            </w:pPr>
            <w:proofErr w:type="spellStart"/>
            <w:ins w:id="3460"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bottom"/>
          </w:tcPr>
          <w:p w14:paraId="7080140B" w14:textId="77777777" w:rsidR="00A01BAD" w:rsidRPr="00236B7A" w:rsidRDefault="00A01BAD" w:rsidP="00D02A34">
            <w:pPr>
              <w:pStyle w:val="TAC"/>
              <w:rPr>
                <w:ins w:id="3461" w:author="Omar Farooq" w:date="2021-04-11T23:30:00Z"/>
                <w:rFonts w:cs="Arial"/>
                <w:sz w:val="16"/>
                <w:szCs w:val="16"/>
              </w:rPr>
            </w:pPr>
            <w:ins w:id="3462"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7C8DDEC5" w14:textId="77777777" w:rsidR="00A01BAD" w:rsidRPr="00236B7A" w:rsidRDefault="00A01BAD" w:rsidP="00D02A34">
            <w:pPr>
              <w:pStyle w:val="TAL"/>
              <w:rPr>
                <w:ins w:id="3463" w:author="Omar Farooq" w:date="2021-04-11T23:30:00Z"/>
                <w:rFonts w:cs="Arial"/>
                <w:sz w:val="16"/>
                <w:szCs w:val="16"/>
                <w:lang w:eastAsia="ja-JP"/>
              </w:rPr>
            </w:pPr>
            <w:proofErr w:type="spellStart"/>
            <w:ins w:id="3464"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69A81C08" w14:textId="77777777" w:rsidR="00A01BAD" w:rsidRPr="00236B7A" w:rsidRDefault="00A01BAD" w:rsidP="00D02A34">
            <w:pPr>
              <w:pStyle w:val="TAC"/>
              <w:rPr>
                <w:ins w:id="3465" w:author="Omar Farooq" w:date="2021-04-11T23:30:00Z"/>
                <w:rFonts w:cs="Arial"/>
                <w:sz w:val="16"/>
                <w:szCs w:val="16"/>
                <w:lang w:eastAsia="ja-JP"/>
              </w:rPr>
            </w:pPr>
            <w:ins w:id="3466" w:author="Omar Farooq" w:date="2021-04-11T23:30:00Z">
              <w:r w:rsidRPr="00236B7A">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1485178" w14:textId="77777777" w:rsidR="00A01BAD" w:rsidRPr="00236B7A" w:rsidRDefault="00A01BAD" w:rsidP="00D02A34">
            <w:pPr>
              <w:pStyle w:val="TAC"/>
              <w:rPr>
                <w:ins w:id="3467" w:author="Omar Farooq" w:date="2021-04-11T23:30:00Z"/>
                <w:rFonts w:cs="Arial"/>
                <w:sz w:val="16"/>
                <w:szCs w:val="16"/>
                <w:lang w:eastAsia="ja-JP"/>
              </w:rPr>
            </w:pPr>
            <w:ins w:id="3468"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E6A5E61" w14:textId="77777777" w:rsidR="00A01BAD" w:rsidRPr="00236B7A" w:rsidRDefault="00A01BAD" w:rsidP="00D02A34">
            <w:pPr>
              <w:pStyle w:val="TAC"/>
              <w:rPr>
                <w:ins w:id="3469" w:author="Omar Farooq" w:date="2021-04-11T23:30:00Z"/>
                <w:rFonts w:cs="Arial"/>
                <w:sz w:val="16"/>
                <w:szCs w:val="16"/>
              </w:rPr>
            </w:pPr>
          </w:p>
        </w:tc>
      </w:tr>
      <w:tr w:rsidR="00A01BAD" w:rsidRPr="00236B7A" w14:paraId="0A86FCC4" w14:textId="77777777" w:rsidTr="00D02A34">
        <w:trPr>
          <w:trHeight w:val="225"/>
          <w:jc w:val="center"/>
          <w:ins w:id="3470"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2B7F251" w14:textId="77777777" w:rsidR="00A01BAD" w:rsidRPr="00236B7A" w:rsidRDefault="00A01BAD" w:rsidP="00D02A34">
            <w:pPr>
              <w:pStyle w:val="TAC"/>
              <w:rPr>
                <w:ins w:id="3471"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5D7FB46" w14:textId="77777777" w:rsidR="00A01BAD" w:rsidRPr="00236B7A" w:rsidRDefault="00A01BAD" w:rsidP="00D02A34">
            <w:pPr>
              <w:pStyle w:val="TAL"/>
              <w:rPr>
                <w:ins w:id="3472" w:author="Omar Farooq" w:date="2021-04-11T23:30:00Z"/>
                <w:rFonts w:cs="Arial"/>
                <w:sz w:val="16"/>
                <w:szCs w:val="16"/>
              </w:rPr>
            </w:pPr>
            <w:ins w:id="3473" w:author="Omar Farooq" w:date="2021-04-11T23:30:00Z">
              <w:r w:rsidRPr="00236B7A">
                <w:rPr>
                  <w:rFonts w:cs="Arial"/>
                  <w:kern w:val="24"/>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9CF6AFF" w14:textId="77777777" w:rsidR="00A01BAD" w:rsidRPr="00236B7A" w:rsidRDefault="00A01BAD" w:rsidP="00D02A34">
            <w:pPr>
              <w:pStyle w:val="TAR"/>
              <w:rPr>
                <w:ins w:id="3474" w:author="Omar Farooq" w:date="2021-04-11T23:30:00Z"/>
                <w:rFonts w:cs="Arial"/>
                <w:sz w:val="16"/>
                <w:szCs w:val="16"/>
                <w:lang w:eastAsia="ja-JP"/>
              </w:rPr>
            </w:pPr>
            <w:ins w:id="3475" w:author="Omar Farooq" w:date="2021-04-11T23:30:00Z">
              <w:r w:rsidRPr="00236B7A">
                <w:rPr>
                  <w:rFonts w:cs="Arial" w:hint="eastAsia"/>
                  <w:sz w:val="16"/>
                  <w:szCs w:val="16"/>
                  <w:lang w:eastAsia="ja-JP"/>
                </w:rPr>
                <w:t>1880</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454885D0" w14:textId="77777777" w:rsidR="00A01BAD" w:rsidRPr="00236B7A" w:rsidRDefault="00A01BAD" w:rsidP="00D02A34">
            <w:pPr>
              <w:pStyle w:val="TAC"/>
              <w:rPr>
                <w:ins w:id="3476" w:author="Omar Farooq" w:date="2021-04-11T23:30:00Z"/>
                <w:rFonts w:cs="Arial"/>
                <w:sz w:val="16"/>
                <w:szCs w:val="16"/>
                <w:lang w:eastAsia="ja-JP"/>
              </w:rPr>
            </w:pPr>
            <w:ins w:id="3477" w:author="Omar Farooq" w:date="2021-04-11T23:30:00Z">
              <w:r w:rsidRPr="00236B7A">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0A4259DA" w14:textId="77777777" w:rsidR="00A01BAD" w:rsidRPr="00236B7A" w:rsidRDefault="00A01BAD" w:rsidP="00D02A34">
            <w:pPr>
              <w:pStyle w:val="TAL"/>
              <w:rPr>
                <w:ins w:id="3478" w:author="Omar Farooq" w:date="2021-04-11T23:30:00Z"/>
                <w:rFonts w:cs="Arial"/>
                <w:sz w:val="16"/>
                <w:szCs w:val="16"/>
                <w:lang w:eastAsia="ja-JP"/>
              </w:rPr>
            </w:pPr>
            <w:ins w:id="3479" w:author="Omar Farooq" w:date="2021-04-11T23:30:00Z">
              <w:r w:rsidRPr="00236B7A">
                <w:rPr>
                  <w:rFonts w:cs="Arial" w:hint="eastAsia"/>
                  <w:sz w:val="16"/>
                  <w:szCs w:val="16"/>
                  <w:lang w:eastAsia="ja-JP"/>
                </w:rPr>
                <w:t>1895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2E7DB924" w14:textId="77777777" w:rsidR="00A01BAD" w:rsidRPr="00236B7A" w:rsidRDefault="00A01BAD" w:rsidP="00D02A34">
            <w:pPr>
              <w:pStyle w:val="TAC"/>
              <w:rPr>
                <w:ins w:id="3480" w:author="Omar Farooq" w:date="2021-04-11T23:30:00Z"/>
                <w:rFonts w:cs="Arial"/>
                <w:sz w:val="16"/>
                <w:szCs w:val="16"/>
                <w:lang w:eastAsia="ja-JP"/>
              </w:rPr>
            </w:pPr>
            <w:ins w:id="3481" w:author="Omar Farooq" w:date="2021-04-11T23:30:00Z">
              <w:r w:rsidRPr="00236B7A">
                <w:rPr>
                  <w:rFonts w:cs="Arial" w:hint="eastAsia"/>
                  <w:sz w:val="16"/>
                  <w:szCs w:val="16"/>
                  <w:lang w:eastAsia="ja-JP"/>
                </w:rPr>
                <w:t>-40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83475B8" w14:textId="77777777" w:rsidR="00A01BAD" w:rsidRPr="00236B7A" w:rsidRDefault="00A01BAD" w:rsidP="00D02A34">
            <w:pPr>
              <w:pStyle w:val="TAC"/>
              <w:rPr>
                <w:ins w:id="3482" w:author="Omar Farooq" w:date="2021-04-11T23:30:00Z"/>
                <w:rFonts w:cs="Arial"/>
                <w:sz w:val="16"/>
                <w:szCs w:val="16"/>
                <w:lang w:eastAsia="ja-JP"/>
              </w:rPr>
            </w:pPr>
            <w:ins w:id="3483"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F94CCF0" w14:textId="77777777" w:rsidR="00A01BAD" w:rsidRPr="00236B7A" w:rsidRDefault="00A01BAD" w:rsidP="00D02A34">
            <w:pPr>
              <w:pStyle w:val="TAC"/>
              <w:rPr>
                <w:ins w:id="3484" w:author="Omar Farooq" w:date="2021-04-11T23:30:00Z"/>
                <w:rFonts w:cs="Arial"/>
                <w:sz w:val="16"/>
                <w:szCs w:val="16"/>
                <w:lang w:eastAsia="ja-JP"/>
              </w:rPr>
            </w:pPr>
            <w:ins w:id="3485" w:author="Omar Farooq" w:date="2021-04-11T23:30:00Z">
              <w:r w:rsidRPr="00236B7A">
                <w:rPr>
                  <w:rFonts w:cs="Arial" w:hint="eastAsia"/>
                  <w:sz w:val="16"/>
                  <w:szCs w:val="16"/>
                  <w:lang w:eastAsia="ja-JP"/>
                </w:rPr>
                <w:t>3, 12</w:t>
              </w:r>
            </w:ins>
          </w:p>
        </w:tc>
      </w:tr>
      <w:tr w:rsidR="00A01BAD" w:rsidRPr="00236B7A" w14:paraId="74F3DABA" w14:textId="77777777" w:rsidTr="00D02A34">
        <w:trPr>
          <w:trHeight w:val="225"/>
          <w:jc w:val="center"/>
          <w:ins w:id="3486"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79B9C21" w14:textId="77777777" w:rsidR="00A01BAD" w:rsidRPr="00236B7A" w:rsidRDefault="00A01BAD" w:rsidP="00D02A34">
            <w:pPr>
              <w:pStyle w:val="TAC"/>
              <w:rPr>
                <w:ins w:id="3487"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7C18F48" w14:textId="77777777" w:rsidR="00A01BAD" w:rsidRPr="00236B7A" w:rsidRDefault="00A01BAD" w:rsidP="00D02A34">
            <w:pPr>
              <w:pStyle w:val="TAL"/>
              <w:rPr>
                <w:ins w:id="3488" w:author="Omar Farooq" w:date="2021-04-11T23:30:00Z"/>
                <w:rFonts w:cs="Arial"/>
                <w:sz w:val="16"/>
                <w:szCs w:val="16"/>
              </w:rPr>
            </w:pPr>
            <w:ins w:id="3489" w:author="Omar Farooq" w:date="2021-04-11T23:30:00Z">
              <w:r w:rsidRPr="00236B7A">
                <w:rPr>
                  <w:rFonts w:cs="Arial"/>
                  <w:kern w:val="24"/>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7A28935" w14:textId="77777777" w:rsidR="00A01BAD" w:rsidRPr="00236B7A" w:rsidRDefault="00A01BAD" w:rsidP="00D02A34">
            <w:pPr>
              <w:pStyle w:val="TAR"/>
              <w:rPr>
                <w:ins w:id="3490" w:author="Omar Farooq" w:date="2021-04-11T23:30:00Z"/>
                <w:rFonts w:cs="Arial"/>
                <w:sz w:val="16"/>
                <w:szCs w:val="16"/>
                <w:lang w:eastAsia="ja-JP"/>
              </w:rPr>
            </w:pPr>
            <w:ins w:id="3491" w:author="Omar Farooq" w:date="2021-04-11T23:30:00Z">
              <w:r w:rsidRPr="00236B7A">
                <w:rPr>
                  <w:rFonts w:cs="Arial" w:hint="eastAsia"/>
                  <w:sz w:val="16"/>
                  <w:szCs w:val="16"/>
                  <w:lang w:eastAsia="ja-JP"/>
                </w:rPr>
                <w:t>1895</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41769E1B" w14:textId="77777777" w:rsidR="00A01BAD" w:rsidRPr="00236B7A" w:rsidRDefault="00A01BAD" w:rsidP="00D02A34">
            <w:pPr>
              <w:pStyle w:val="TAC"/>
              <w:rPr>
                <w:ins w:id="3492" w:author="Omar Farooq" w:date="2021-04-11T23:30:00Z"/>
                <w:rFonts w:cs="Arial"/>
                <w:sz w:val="16"/>
                <w:szCs w:val="16"/>
                <w:lang w:eastAsia="ja-JP"/>
              </w:rPr>
            </w:pPr>
            <w:ins w:id="3493" w:author="Omar Farooq" w:date="2021-04-11T23:30:00Z">
              <w:r w:rsidRPr="00236B7A">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7E9C4234" w14:textId="77777777" w:rsidR="00A01BAD" w:rsidRPr="00236B7A" w:rsidRDefault="00A01BAD" w:rsidP="00D02A34">
            <w:pPr>
              <w:pStyle w:val="TAL"/>
              <w:rPr>
                <w:ins w:id="3494" w:author="Omar Farooq" w:date="2021-04-11T23:30:00Z"/>
                <w:rFonts w:cs="Arial"/>
                <w:sz w:val="16"/>
                <w:szCs w:val="16"/>
                <w:lang w:eastAsia="ja-JP"/>
              </w:rPr>
            </w:pPr>
            <w:ins w:id="3495" w:author="Omar Farooq" w:date="2021-04-11T23:30:00Z">
              <w:r w:rsidRPr="00236B7A">
                <w:rPr>
                  <w:rFonts w:cs="Arial" w:hint="eastAsia"/>
                  <w:sz w:val="16"/>
                  <w:szCs w:val="16"/>
                  <w:lang w:eastAsia="ja-JP"/>
                </w:rPr>
                <w:t>1915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4BA4C145" w14:textId="77777777" w:rsidR="00A01BAD" w:rsidRPr="00236B7A" w:rsidRDefault="00A01BAD" w:rsidP="00D02A34">
            <w:pPr>
              <w:pStyle w:val="TAC"/>
              <w:rPr>
                <w:ins w:id="3496" w:author="Omar Farooq" w:date="2021-04-11T23:30:00Z"/>
                <w:rFonts w:cs="Arial"/>
                <w:sz w:val="16"/>
                <w:szCs w:val="16"/>
                <w:lang w:eastAsia="ja-JP"/>
              </w:rPr>
            </w:pPr>
            <w:ins w:id="3497" w:author="Omar Farooq" w:date="2021-04-11T23:30:00Z">
              <w:r w:rsidRPr="00236B7A">
                <w:rPr>
                  <w:rFonts w:cs="Arial" w:hint="eastAsia"/>
                  <w:sz w:val="16"/>
                  <w:szCs w:val="16"/>
                  <w:lang w:eastAsia="ja-JP"/>
                </w:rPr>
                <w:t>-15.5</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A9761FD" w14:textId="77777777" w:rsidR="00A01BAD" w:rsidRPr="00236B7A" w:rsidRDefault="00A01BAD" w:rsidP="00D02A34">
            <w:pPr>
              <w:pStyle w:val="TAC"/>
              <w:rPr>
                <w:ins w:id="3498" w:author="Omar Farooq" w:date="2021-04-11T23:30:00Z"/>
                <w:rFonts w:cs="Arial"/>
                <w:sz w:val="16"/>
                <w:szCs w:val="16"/>
                <w:lang w:eastAsia="ja-JP"/>
              </w:rPr>
            </w:pPr>
            <w:ins w:id="3499" w:author="Omar Farooq" w:date="2021-04-11T23:30:00Z">
              <w:r w:rsidRPr="00236B7A">
                <w:rPr>
                  <w:rFonts w:cs="Arial" w:hint="eastAsia"/>
                  <w:sz w:val="16"/>
                  <w:szCs w:val="16"/>
                  <w:lang w:eastAsia="ja-JP"/>
                </w:rPr>
                <w:t>5</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C96EC4B" w14:textId="77777777" w:rsidR="00A01BAD" w:rsidRPr="00236B7A" w:rsidRDefault="00A01BAD" w:rsidP="00D02A34">
            <w:pPr>
              <w:pStyle w:val="TAC"/>
              <w:rPr>
                <w:ins w:id="3500" w:author="Omar Farooq" w:date="2021-04-11T23:30:00Z"/>
                <w:rFonts w:cs="Arial"/>
                <w:sz w:val="16"/>
                <w:szCs w:val="16"/>
                <w:lang w:eastAsia="ja-JP"/>
              </w:rPr>
            </w:pPr>
            <w:ins w:id="3501" w:author="Omar Farooq" w:date="2021-04-11T23:30:00Z">
              <w:r w:rsidRPr="00236B7A">
                <w:rPr>
                  <w:rFonts w:cs="Arial" w:hint="eastAsia"/>
                  <w:sz w:val="16"/>
                  <w:szCs w:val="16"/>
                  <w:lang w:eastAsia="ja-JP"/>
                </w:rPr>
                <w:t>3, 12, 13</w:t>
              </w:r>
            </w:ins>
          </w:p>
        </w:tc>
      </w:tr>
      <w:tr w:rsidR="00A01BAD" w:rsidRPr="00236B7A" w14:paraId="03F381B6" w14:textId="77777777" w:rsidTr="00D02A34">
        <w:trPr>
          <w:trHeight w:val="225"/>
          <w:jc w:val="center"/>
          <w:ins w:id="3502"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A1AF78C" w14:textId="77777777" w:rsidR="00A01BAD" w:rsidRPr="00236B7A" w:rsidRDefault="00A01BAD" w:rsidP="00D02A34">
            <w:pPr>
              <w:pStyle w:val="TAC"/>
              <w:rPr>
                <w:ins w:id="3503"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79797F2" w14:textId="77777777" w:rsidR="00A01BAD" w:rsidRPr="00236B7A" w:rsidRDefault="00A01BAD" w:rsidP="00D02A34">
            <w:pPr>
              <w:pStyle w:val="TAL"/>
              <w:rPr>
                <w:ins w:id="3504" w:author="Omar Farooq" w:date="2021-04-11T23:30:00Z"/>
                <w:rFonts w:cs="Arial"/>
                <w:sz w:val="16"/>
                <w:szCs w:val="16"/>
              </w:rPr>
            </w:pPr>
            <w:ins w:id="3505" w:author="Omar Farooq" w:date="2021-04-11T23:30:00Z">
              <w:r w:rsidRPr="00236B7A">
                <w:rPr>
                  <w:rFonts w:cs="Arial"/>
                  <w:kern w:val="24"/>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DACC979" w14:textId="77777777" w:rsidR="00A01BAD" w:rsidRPr="00236B7A" w:rsidRDefault="00A01BAD" w:rsidP="00D02A34">
            <w:pPr>
              <w:pStyle w:val="TAR"/>
              <w:rPr>
                <w:ins w:id="3506" w:author="Omar Farooq" w:date="2021-04-11T23:30:00Z"/>
                <w:rFonts w:cs="Arial"/>
                <w:sz w:val="16"/>
                <w:szCs w:val="16"/>
                <w:lang w:eastAsia="ja-JP"/>
              </w:rPr>
            </w:pPr>
            <w:ins w:id="3507" w:author="Omar Farooq" w:date="2021-04-11T23:30:00Z">
              <w:r w:rsidRPr="00236B7A">
                <w:rPr>
                  <w:rFonts w:cs="Arial" w:hint="eastAsia"/>
                  <w:sz w:val="16"/>
                  <w:szCs w:val="16"/>
                  <w:lang w:eastAsia="ja-JP"/>
                </w:rPr>
                <w:t>1915</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48BA0764" w14:textId="77777777" w:rsidR="00A01BAD" w:rsidRPr="00236B7A" w:rsidRDefault="00A01BAD" w:rsidP="00D02A34">
            <w:pPr>
              <w:pStyle w:val="TAC"/>
              <w:jc w:val="left"/>
              <w:rPr>
                <w:ins w:id="3508" w:author="Omar Farooq" w:date="2021-04-11T23:30:00Z"/>
                <w:rFonts w:cs="Arial"/>
                <w:sz w:val="16"/>
                <w:szCs w:val="16"/>
                <w:lang w:eastAsia="ja-JP"/>
              </w:rPr>
            </w:pPr>
            <w:ins w:id="3509" w:author="Omar Farooq" w:date="2021-04-11T23:30:00Z">
              <w:r w:rsidRPr="00236B7A">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23BA5867" w14:textId="77777777" w:rsidR="00A01BAD" w:rsidRPr="00236B7A" w:rsidRDefault="00A01BAD" w:rsidP="00D02A34">
            <w:pPr>
              <w:pStyle w:val="TAL"/>
              <w:rPr>
                <w:ins w:id="3510" w:author="Omar Farooq" w:date="2021-04-11T23:30:00Z"/>
                <w:rFonts w:cs="Arial"/>
                <w:sz w:val="16"/>
                <w:szCs w:val="16"/>
                <w:lang w:eastAsia="ja-JP"/>
              </w:rPr>
            </w:pPr>
            <w:ins w:id="3511" w:author="Omar Farooq" w:date="2021-04-11T23:30:00Z">
              <w:r w:rsidRPr="00236B7A">
                <w:rPr>
                  <w:rFonts w:cs="Arial" w:hint="eastAsia"/>
                  <w:sz w:val="16"/>
                  <w:szCs w:val="16"/>
                  <w:lang w:eastAsia="ja-JP"/>
                </w:rPr>
                <w:t>1920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3EDE2F6D" w14:textId="77777777" w:rsidR="00A01BAD" w:rsidRPr="00236B7A" w:rsidRDefault="00A01BAD" w:rsidP="00D02A34">
            <w:pPr>
              <w:pStyle w:val="TAC"/>
              <w:rPr>
                <w:ins w:id="3512" w:author="Omar Farooq" w:date="2021-04-11T23:30:00Z"/>
                <w:rFonts w:cs="Arial"/>
                <w:sz w:val="16"/>
                <w:szCs w:val="16"/>
                <w:lang w:eastAsia="ja-JP"/>
              </w:rPr>
            </w:pPr>
            <w:ins w:id="3513" w:author="Omar Farooq" w:date="2021-04-11T23:30:00Z">
              <w:r w:rsidRPr="00236B7A">
                <w:rPr>
                  <w:rFonts w:cs="Arial" w:hint="eastAsia"/>
                  <w:sz w:val="16"/>
                  <w:szCs w:val="16"/>
                  <w:lang w:eastAsia="ja-JP"/>
                </w:rPr>
                <w:t>+1.6</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CCE316D" w14:textId="77777777" w:rsidR="00A01BAD" w:rsidRPr="00236B7A" w:rsidRDefault="00A01BAD" w:rsidP="00D02A34">
            <w:pPr>
              <w:pStyle w:val="TAC"/>
              <w:rPr>
                <w:ins w:id="3514" w:author="Omar Farooq" w:date="2021-04-11T23:30:00Z"/>
                <w:rFonts w:cs="Arial"/>
                <w:sz w:val="16"/>
                <w:szCs w:val="16"/>
                <w:lang w:eastAsia="ja-JP"/>
              </w:rPr>
            </w:pPr>
            <w:ins w:id="3515" w:author="Omar Farooq" w:date="2021-04-11T23:30:00Z">
              <w:r w:rsidRPr="00236B7A">
                <w:rPr>
                  <w:rFonts w:cs="Arial" w:hint="eastAsia"/>
                  <w:sz w:val="16"/>
                  <w:szCs w:val="16"/>
                  <w:lang w:eastAsia="ja-JP"/>
                </w:rPr>
                <w:t>5</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D4B11B8" w14:textId="77777777" w:rsidR="00A01BAD" w:rsidRPr="00236B7A" w:rsidRDefault="00A01BAD" w:rsidP="00D02A34">
            <w:pPr>
              <w:pStyle w:val="TAC"/>
              <w:rPr>
                <w:ins w:id="3516" w:author="Omar Farooq" w:date="2021-04-11T23:30:00Z"/>
                <w:rFonts w:cs="Arial"/>
                <w:sz w:val="16"/>
                <w:szCs w:val="16"/>
                <w:lang w:eastAsia="ja-JP"/>
              </w:rPr>
            </w:pPr>
            <w:ins w:id="3517" w:author="Omar Farooq" w:date="2021-04-11T23:30:00Z">
              <w:r w:rsidRPr="00236B7A">
                <w:rPr>
                  <w:rFonts w:cs="Arial" w:hint="eastAsia"/>
                  <w:sz w:val="16"/>
                  <w:szCs w:val="16"/>
                  <w:lang w:eastAsia="ja-JP"/>
                </w:rPr>
                <w:t>3, 12, 13</w:t>
              </w:r>
            </w:ins>
          </w:p>
        </w:tc>
      </w:tr>
      <w:tr w:rsidR="00A01BAD" w:rsidRPr="00236B7A" w14:paraId="47F9663C" w14:textId="77777777" w:rsidTr="00D02A34">
        <w:trPr>
          <w:trHeight w:val="225"/>
          <w:jc w:val="center"/>
          <w:ins w:id="3518"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FC3C9A2" w14:textId="77777777" w:rsidR="00A01BAD" w:rsidRPr="00236B7A" w:rsidRDefault="00A01BAD" w:rsidP="00D02A34">
            <w:pPr>
              <w:pStyle w:val="TAC"/>
              <w:rPr>
                <w:ins w:id="3519"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51B0D45" w14:textId="77777777" w:rsidR="00A01BAD" w:rsidRPr="00236B7A" w:rsidRDefault="00A01BAD" w:rsidP="00D02A34">
            <w:pPr>
              <w:pStyle w:val="TAL"/>
              <w:rPr>
                <w:ins w:id="3520" w:author="Omar Farooq" w:date="2021-04-11T23:30:00Z"/>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9D8B321" w14:textId="77777777" w:rsidR="00A01BAD" w:rsidRPr="00236B7A" w:rsidRDefault="00A01BAD" w:rsidP="00D02A34">
            <w:pPr>
              <w:pStyle w:val="TAR"/>
              <w:rPr>
                <w:ins w:id="3521" w:author="Omar Farooq" w:date="2021-04-11T23:30:00Z"/>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095CF97E" w14:textId="77777777" w:rsidR="00A01BAD" w:rsidRPr="00236B7A" w:rsidRDefault="00A01BAD" w:rsidP="00D02A34">
            <w:pPr>
              <w:pStyle w:val="TAC"/>
              <w:rPr>
                <w:ins w:id="3522" w:author="Omar Farooq" w:date="2021-04-11T23:30:00Z"/>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4EDC1E08" w14:textId="77777777" w:rsidR="00A01BAD" w:rsidRPr="00236B7A" w:rsidRDefault="00A01BAD" w:rsidP="00D02A34">
            <w:pPr>
              <w:pStyle w:val="TAL"/>
              <w:rPr>
                <w:ins w:id="3523" w:author="Omar Farooq" w:date="2021-04-11T23:30:00Z"/>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6D78E8C7" w14:textId="77777777" w:rsidR="00A01BAD" w:rsidRPr="00236B7A" w:rsidRDefault="00A01BAD" w:rsidP="00D02A34">
            <w:pPr>
              <w:pStyle w:val="TAC"/>
              <w:rPr>
                <w:ins w:id="3524" w:author="Omar Farooq" w:date="2021-04-11T23:30:00Z"/>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2870C42" w14:textId="77777777" w:rsidR="00A01BAD" w:rsidRPr="00236B7A" w:rsidRDefault="00A01BAD" w:rsidP="00D02A34">
            <w:pPr>
              <w:pStyle w:val="TAC"/>
              <w:rPr>
                <w:ins w:id="3525" w:author="Omar Farooq" w:date="2021-04-11T23:30:00Z"/>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1EE2475" w14:textId="77777777" w:rsidR="00A01BAD" w:rsidRPr="00236B7A" w:rsidRDefault="00A01BAD" w:rsidP="00D02A34">
            <w:pPr>
              <w:pStyle w:val="TAC"/>
              <w:rPr>
                <w:ins w:id="3526" w:author="Omar Farooq" w:date="2021-04-11T23:30:00Z"/>
                <w:rFonts w:cs="Arial"/>
                <w:sz w:val="16"/>
                <w:szCs w:val="16"/>
                <w:lang w:eastAsia="ja-JP"/>
              </w:rPr>
            </w:pPr>
          </w:p>
        </w:tc>
      </w:tr>
      <w:tr w:rsidR="00A01BAD" w:rsidRPr="00236B7A" w14:paraId="0BC6E66B" w14:textId="77777777" w:rsidTr="00D02A34">
        <w:trPr>
          <w:trHeight w:val="225"/>
          <w:jc w:val="center"/>
          <w:ins w:id="3527"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5D3DB72" w14:textId="77777777" w:rsidR="00A01BAD" w:rsidRPr="00236B7A" w:rsidRDefault="00A01BAD" w:rsidP="00D02A34">
            <w:pPr>
              <w:pStyle w:val="TAC"/>
              <w:rPr>
                <w:ins w:id="3528"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B968179" w14:textId="77777777" w:rsidR="00A01BAD" w:rsidRPr="00236B7A" w:rsidRDefault="00A01BAD" w:rsidP="00D02A34">
            <w:pPr>
              <w:pStyle w:val="TAL"/>
              <w:rPr>
                <w:ins w:id="3529" w:author="Omar Farooq" w:date="2021-04-11T23:30:00Z"/>
                <w:rFonts w:cs="Arial"/>
                <w:sz w:val="16"/>
                <w:szCs w:val="16"/>
              </w:rPr>
            </w:pPr>
            <w:ins w:id="3530" w:author="Omar Farooq" w:date="2021-04-11T23:30:00Z">
              <w:r w:rsidRPr="00236B7A">
                <w:rPr>
                  <w:rFonts w:cs="Arial"/>
                  <w:kern w:val="24"/>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7F1EFBA" w14:textId="77777777" w:rsidR="00A01BAD" w:rsidRPr="00236B7A" w:rsidRDefault="00A01BAD" w:rsidP="00D02A34">
            <w:pPr>
              <w:pStyle w:val="TAR"/>
              <w:rPr>
                <w:ins w:id="3531" w:author="Omar Farooq" w:date="2021-04-11T23:30:00Z"/>
                <w:rFonts w:cs="Arial"/>
                <w:sz w:val="16"/>
                <w:szCs w:val="16"/>
                <w:lang w:eastAsia="ja-JP"/>
              </w:rPr>
            </w:pPr>
            <w:ins w:id="3532" w:author="Omar Farooq" w:date="2021-04-11T23:30:00Z">
              <w:r w:rsidRPr="00236B7A">
                <w:rPr>
                  <w:rFonts w:cs="Arial" w:hint="eastAsia"/>
                  <w:sz w:val="16"/>
                  <w:szCs w:val="16"/>
                  <w:lang w:eastAsia="ja-JP"/>
                </w:rPr>
                <w:t>945</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67867448" w14:textId="77777777" w:rsidR="00A01BAD" w:rsidRPr="00236B7A" w:rsidRDefault="00A01BAD" w:rsidP="00D02A34">
            <w:pPr>
              <w:pStyle w:val="TAC"/>
              <w:rPr>
                <w:ins w:id="3533" w:author="Omar Farooq" w:date="2021-04-11T23:30:00Z"/>
                <w:rFonts w:cs="Arial"/>
                <w:sz w:val="16"/>
                <w:szCs w:val="16"/>
                <w:lang w:eastAsia="ja-JP"/>
              </w:rPr>
            </w:pPr>
            <w:ins w:id="3534" w:author="Omar Farooq" w:date="2021-04-11T23:30:00Z">
              <w:r w:rsidRPr="00236B7A">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2C27D376" w14:textId="77777777" w:rsidR="00A01BAD" w:rsidRPr="00236B7A" w:rsidRDefault="00A01BAD" w:rsidP="00D02A34">
            <w:pPr>
              <w:pStyle w:val="TAL"/>
              <w:rPr>
                <w:ins w:id="3535" w:author="Omar Farooq" w:date="2021-04-11T23:30:00Z"/>
                <w:rFonts w:cs="Arial"/>
                <w:sz w:val="16"/>
                <w:szCs w:val="16"/>
                <w:lang w:eastAsia="ja-JP"/>
              </w:rPr>
            </w:pPr>
            <w:ins w:id="3536" w:author="Omar Farooq" w:date="2021-04-11T23:30:00Z">
              <w:r w:rsidRPr="00236B7A">
                <w:rPr>
                  <w:rFonts w:cs="Arial" w:hint="eastAsia"/>
                  <w:sz w:val="16"/>
                  <w:szCs w:val="16"/>
                  <w:lang w:eastAsia="ja-JP"/>
                </w:rPr>
                <w:t>960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0EE81F86" w14:textId="77777777" w:rsidR="00A01BAD" w:rsidRPr="00236B7A" w:rsidRDefault="00A01BAD" w:rsidP="00D02A34">
            <w:pPr>
              <w:pStyle w:val="TAC"/>
              <w:rPr>
                <w:ins w:id="3537" w:author="Omar Farooq" w:date="2021-04-11T23:30:00Z"/>
                <w:rFonts w:cs="Arial"/>
                <w:sz w:val="16"/>
                <w:szCs w:val="16"/>
                <w:lang w:eastAsia="ja-JP"/>
              </w:rPr>
            </w:pPr>
            <w:ins w:id="3538" w:author="Omar Farooq" w:date="2021-04-11T23:30:00Z">
              <w:r w:rsidRPr="00236B7A">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A0E205B" w14:textId="77777777" w:rsidR="00A01BAD" w:rsidRPr="00236B7A" w:rsidRDefault="00A01BAD" w:rsidP="00D02A34">
            <w:pPr>
              <w:pStyle w:val="TAC"/>
              <w:rPr>
                <w:ins w:id="3539" w:author="Omar Farooq" w:date="2021-04-11T23:30:00Z"/>
                <w:rFonts w:cs="Arial"/>
                <w:sz w:val="16"/>
                <w:szCs w:val="16"/>
                <w:lang w:eastAsia="ja-JP"/>
              </w:rPr>
            </w:pPr>
            <w:ins w:id="3540"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AFC4A9C" w14:textId="77777777" w:rsidR="00A01BAD" w:rsidRPr="00236B7A" w:rsidRDefault="00A01BAD" w:rsidP="00D02A34">
            <w:pPr>
              <w:pStyle w:val="TAC"/>
              <w:rPr>
                <w:ins w:id="3541" w:author="Omar Farooq" w:date="2021-04-11T23:30:00Z"/>
                <w:rFonts w:cs="Arial"/>
                <w:sz w:val="16"/>
                <w:szCs w:val="16"/>
              </w:rPr>
            </w:pPr>
          </w:p>
        </w:tc>
      </w:tr>
      <w:tr w:rsidR="00A01BAD" w:rsidRPr="00236B7A" w14:paraId="7DBB9209" w14:textId="77777777" w:rsidTr="00D02A34">
        <w:trPr>
          <w:trHeight w:val="225"/>
          <w:jc w:val="center"/>
          <w:ins w:id="3542"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823CA2" w14:textId="77777777" w:rsidR="00A01BAD" w:rsidRPr="00236B7A" w:rsidRDefault="00A01BAD" w:rsidP="00D02A34">
            <w:pPr>
              <w:pStyle w:val="TAC"/>
              <w:rPr>
                <w:ins w:id="3543"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75D01AB" w14:textId="77777777" w:rsidR="00A01BAD" w:rsidRPr="00BD4F62" w:rsidRDefault="00A01BAD" w:rsidP="00D02A34">
            <w:pPr>
              <w:pStyle w:val="TAL"/>
              <w:rPr>
                <w:ins w:id="3544" w:author="Omar Farooq" w:date="2021-04-11T23:30:00Z"/>
                <w:rFonts w:cs="Arial"/>
                <w:kern w:val="24"/>
                <w:sz w:val="16"/>
                <w:szCs w:val="16"/>
                <w:lang w:val="de-DE"/>
              </w:rPr>
            </w:pPr>
            <w:ins w:id="3545" w:author="Omar Farooq" w:date="2021-04-11T23:30:00Z">
              <w:r w:rsidRPr="00BD4F62">
                <w:rPr>
                  <w:rFonts w:cs="Arial"/>
                  <w:kern w:val="24"/>
                  <w:sz w:val="16"/>
                  <w:szCs w:val="16"/>
                  <w:lang w:val="de-DE"/>
                </w:rPr>
                <w:t>E-UTRA Band 41</w:t>
              </w:r>
            </w:ins>
          </w:p>
          <w:p w14:paraId="7615EFC2" w14:textId="77777777" w:rsidR="00A01BAD" w:rsidRPr="00236B7A" w:rsidRDefault="00A01BAD" w:rsidP="00D02A34">
            <w:pPr>
              <w:pStyle w:val="TAL"/>
              <w:rPr>
                <w:ins w:id="3546" w:author="Omar Farooq" w:date="2021-04-11T23:30:00Z"/>
                <w:rFonts w:cs="Arial"/>
                <w:kern w:val="24"/>
                <w:sz w:val="16"/>
                <w:szCs w:val="16"/>
                <w:lang w:val="en-US" w:eastAsia="ja-JP"/>
              </w:rPr>
            </w:pPr>
            <w:ins w:id="3547" w:author="Omar Farooq" w:date="2021-04-11T23:30:00Z">
              <w:r w:rsidRPr="0018247B">
                <w:rPr>
                  <w:rFonts w:cs="Arial"/>
                  <w:sz w:val="16"/>
                  <w:szCs w:val="16"/>
                  <w:lang w:val="de-DE" w:eastAsia="zh-CN"/>
                </w:rPr>
                <w:t>NR Band n77</w:t>
              </w:r>
              <w:r>
                <w:rPr>
                  <w:rFonts w:cs="Arial"/>
                  <w:sz w:val="16"/>
                  <w:szCs w:val="16"/>
                  <w:lang w:val="de-DE" w:eastAsia="zh-CN"/>
                </w:rPr>
                <w:t>,</w:t>
              </w:r>
              <w:r w:rsidRPr="0018247B">
                <w:rPr>
                  <w:rFonts w:cs="Arial"/>
                  <w:sz w:val="16"/>
                  <w:szCs w:val="16"/>
                  <w:lang w:val="de-DE" w:eastAsia="zh-CN"/>
                </w:rPr>
                <w:t xml:space="preserve"> n78</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29BE23B" w14:textId="77777777" w:rsidR="00A01BAD" w:rsidRPr="00236B7A" w:rsidRDefault="00A01BAD" w:rsidP="00D02A34">
            <w:pPr>
              <w:pStyle w:val="TAR"/>
              <w:rPr>
                <w:ins w:id="3548" w:author="Omar Farooq" w:date="2021-04-11T23:30:00Z"/>
                <w:rFonts w:cs="Arial"/>
                <w:sz w:val="16"/>
                <w:szCs w:val="16"/>
              </w:rPr>
            </w:pPr>
            <w:proofErr w:type="spellStart"/>
            <w:ins w:id="3549"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bottom"/>
          </w:tcPr>
          <w:p w14:paraId="7142DBE7" w14:textId="77777777" w:rsidR="00A01BAD" w:rsidRPr="00236B7A" w:rsidRDefault="00A01BAD" w:rsidP="00D02A34">
            <w:pPr>
              <w:pStyle w:val="TAC"/>
              <w:rPr>
                <w:ins w:id="3550" w:author="Omar Farooq" w:date="2021-04-11T23:30:00Z"/>
                <w:rFonts w:cs="Arial"/>
                <w:sz w:val="16"/>
                <w:szCs w:val="16"/>
              </w:rPr>
            </w:pPr>
            <w:ins w:id="3551"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2CFB3165" w14:textId="77777777" w:rsidR="00A01BAD" w:rsidRPr="00236B7A" w:rsidRDefault="00A01BAD" w:rsidP="00D02A34">
            <w:pPr>
              <w:pStyle w:val="TAL"/>
              <w:rPr>
                <w:ins w:id="3552" w:author="Omar Farooq" w:date="2021-04-11T23:30:00Z"/>
                <w:rFonts w:cs="Arial"/>
                <w:sz w:val="16"/>
                <w:szCs w:val="16"/>
              </w:rPr>
            </w:pPr>
            <w:proofErr w:type="spellStart"/>
            <w:ins w:id="3553"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3BA2A890" w14:textId="77777777" w:rsidR="00A01BAD" w:rsidRPr="00236B7A" w:rsidRDefault="00A01BAD" w:rsidP="00D02A34">
            <w:pPr>
              <w:pStyle w:val="TAC"/>
              <w:rPr>
                <w:ins w:id="3554" w:author="Omar Farooq" w:date="2021-04-11T23:30:00Z"/>
                <w:rFonts w:cs="Arial"/>
                <w:sz w:val="16"/>
                <w:szCs w:val="16"/>
                <w:lang w:eastAsia="ja-JP"/>
              </w:rPr>
            </w:pPr>
            <w:ins w:id="3555" w:author="Omar Farooq" w:date="2021-04-11T23:30:00Z">
              <w:r w:rsidRPr="00236B7A">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A2970FB" w14:textId="77777777" w:rsidR="00A01BAD" w:rsidRPr="00236B7A" w:rsidRDefault="00A01BAD" w:rsidP="00D02A34">
            <w:pPr>
              <w:pStyle w:val="TAC"/>
              <w:rPr>
                <w:ins w:id="3556" w:author="Omar Farooq" w:date="2021-04-11T23:30:00Z"/>
                <w:rFonts w:cs="Arial"/>
                <w:sz w:val="16"/>
                <w:szCs w:val="16"/>
                <w:lang w:eastAsia="ja-JP"/>
              </w:rPr>
            </w:pPr>
            <w:ins w:id="3557"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2E030C3" w14:textId="77777777" w:rsidR="00A01BAD" w:rsidRPr="00236B7A" w:rsidRDefault="00A01BAD" w:rsidP="00D02A34">
            <w:pPr>
              <w:pStyle w:val="TAC"/>
              <w:rPr>
                <w:ins w:id="3558" w:author="Omar Farooq" w:date="2021-04-11T23:30:00Z"/>
                <w:rFonts w:cs="Arial"/>
                <w:sz w:val="16"/>
                <w:szCs w:val="16"/>
                <w:lang w:eastAsia="ja-JP"/>
              </w:rPr>
            </w:pPr>
            <w:ins w:id="3559" w:author="Omar Farooq" w:date="2021-04-11T23:30:00Z">
              <w:r w:rsidRPr="00236B7A">
                <w:rPr>
                  <w:rFonts w:cs="Arial" w:hint="eastAsia"/>
                  <w:sz w:val="16"/>
                  <w:szCs w:val="16"/>
                  <w:lang w:eastAsia="ja-JP"/>
                </w:rPr>
                <w:t>2</w:t>
              </w:r>
            </w:ins>
          </w:p>
        </w:tc>
      </w:tr>
      <w:tr w:rsidR="00A01BAD" w:rsidRPr="00236B7A" w14:paraId="369A27C8" w14:textId="77777777" w:rsidTr="00D02A34">
        <w:trPr>
          <w:trHeight w:val="225"/>
          <w:jc w:val="center"/>
          <w:ins w:id="3560"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FDE6460" w14:textId="77777777" w:rsidR="00A01BAD" w:rsidRPr="00236B7A" w:rsidRDefault="00A01BAD" w:rsidP="00D02A34">
            <w:pPr>
              <w:pStyle w:val="TAC"/>
              <w:rPr>
                <w:ins w:id="3561"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1BD6927" w14:textId="77777777" w:rsidR="00A01BAD" w:rsidRPr="00236B7A" w:rsidRDefault="00A01BAD" w:rsidP="00D02A34">
            <w:pPr>
              <w:pStyle w:val="TAL"/>
              <w:rPr>
                <w:ins w:id="3562" w:author="Omar Farooq" w:date="2021-04-11T23:30:00Z"/>
                <w:rFonts w:cs="Arial"/>
                <w:kern w:val="24"/>
                <w:sz w:val="16"/>
                <w:szCs w:val="16"/>
                <w:lang w:val="en-US" w:eastAsia="ja-JP"/>
              </w:rPr>
            </w:pPr>
            <w:ins w:id="3563" w:author="Omar Farooq" w:date="2021-04-11T23:30:00Z">
              <w:r w:rsidRPr="00236B7A">
                <w:rPr>
                  <w:rFonts w:cs="Arial"/>
                  <w:kern w:val="24"/>
                  <w:sz w:val="16"/>
                  <w:szCs w:val="16"/>
                </w:rPr>
                <w:t>E-UTRA Band 3, 34</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A77D270" w14:textId="77777777" w:rsidR="00A01BAD" w:rsidRPr="00236B7A" w:rsidRDefault="00A01BAD" w:rsidP="00D02A34">
            <w:pPr>
              <w:pStyle w:val="TAR"/>
              <w:rPr>
                <w:ins w:id="3564" w:author="Omar Farooq" w:date="2021-04-11T23:30:00Z"/>
                <w:rFonts w:cs="Arial"/>
                <w:sz w:val="16"/>
                <w:szCs w:val="16"/>
              </w:rPr>
            </w:pPr>
            <w:proofErr w:type="spellStart"/>
            <w:ins w:id="3565"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bottom"/>
          </w:tcPr>
          <w:p w14:paraId="71D0E149" w14:textId="77777777" w:rsidR="00A01BAD" w:rsidRPr="00236B7A" w:rsidRDefault="00A01BAD" w:rsidP="00D02A34">
            <w:pPr>
              <w:pStyle w:val="TAC"/>
              <w:rPr>
                <w:ins w:id="3566" w:author="Omar Farooq" w:date="2021-04-11T23:30:00Z"/>
                <w:rFonts w:cs="Arial"/>
                <w:sz w:val="16"/>
                <w:szCs w:val="16"/>
              </w:rPr>
            </w:pPr>
            <w:ins w:id="3567"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755F9C1C" w14:textId="77777777" w:rsidR="00A01BAD" w:rsidRPr="00236B7A" w:rsidRDefault="00A01BAD" w:rsidP="00D02A34">
            <w:pPr>
              <w:pStyle w:val="TAL"/>
              <w:rPr>
                <w:ins w:id="3568" w:author="Omar Farooq" w:date="2021-04-11T23:30:00Z"/>
                <w:rFonts w:cs="Arial"/>
                <w:sz w:val="16"/>
                <w:szCs w:val="16"/>
              </w:rPr>
            </w:pPr>
            <w:proofErr w:type="spellStart"/>
            <w:ins w:id="3569"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6FF4E245" w14:textId="77777777" w:rsidR="00A01BAD" w:rsidRPr="00236B7A" w:rsidRDefault="00A01BAD" w:rsidP="00D02A34">
            <w:pPr>
              <w:pStyle w:val="TAC"/>
              <w:rPr>
                <w:ins w:id="3570" w:author="Omar Farooq" w:date="2021-04-11T23:30:00Z"/>
                <w:rFonts w:cs="Arial"/>
                <w:sz w:val="16"/>
                <w:szCs w:val="16"/>
                <w:lang w:eastAsia="ja-JP"/>
              </w:rPr>
            </w:pPr>
            <w:ins w:id="3571" w:author="Omar Farooq" w:date="2021-04-11T23:30:00Z">
              <w:r w:rsidRPr="00236B7A">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09953E6" w14:textId="77777777" w:rsidR="00A01BAD" w:rsidRPr="00236B7A" w:rsidRDefault="00A01BAD" w:rsidP="00D02A34">
            <w:pPr>
              <w:pStyle w:val="TAC"/>
              <w:rPr>
                <w:ins w:id="3572" w:author="Omar Farooq" w:date="2021-04-11T23:30:00Z"/>
                <w:rFonts w:cs="Arial"/>
                <w:sz w:val="16"/>
                <w:szCs w:val="16"/>
                <w:lang w:eastAsia="ja-JP"/>
              </w:rPr>
            </w:pPr>
            <w:ins w:id="3573"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5346883" w14:textId="77777777" w:rsidR="00A01BAD" w:rsidRPr="00236B7A" w:rsidRDefault="00A01BAD" w:rsidP="00D02A34">
            <w:pPr>
              <w:pStyle w:val="TAC"/>
              <w:rPr>
                <w:ins w:id="3574" w:author="Omar Farooq" w:date="2021-04-11T23:30:00Z"/>
                <w:rFonts w:cs="Arial"/>
                <w:sz w:val="16"/>
                <w:szCs w:val="16"/>
                <w:lang w:eastAsia="ja-JP"/>
              </w:rPr>
            </w:pPr>
            <w:ins w:id="3575" w:author="Omar Farooq" w:date="2021-04-11T23:30:00Z">
              <w:r w:rsidRPr="00236B7A">
                <w:rPr>
                  <w:rFonts w:cs="Arial" w:hint="eastAsia"/>
                  <w:sz w:val="16"/>
                  <w:szCs w:val="16"/>
                  <w:lang w:eastAsia="ja-JP"/>
                </w:rPr>
                <w:t>3</w:t>
              </w:r>
            </w:ins>
          </w:p>
        </w:tc>
      </w:tr>
      <w:tr w:rsidR="00A01BAD" w:rsidRPr="00236B7A" w14:paraId="35E2D5F6" w14:textId="77777777" w:rsidTr="00D02A34">
        <w:trPr>
          <w:trHeight w:val="225"/>
          <w:jc w:val="center"/>
          <w:ins w:id="3576"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2F4F45A" w14:textId="77777777" w:rsidR="00A01BAD" w:rsidRPr="00236B7A" w:rsidRDefault="00A01BAD" w:rsidP="00D02A34">
            <w:pPr>
              <w:pStyle w:val="TAC"/>
              <w:rPr>
                <w:ins w:id="3577" w:author="Omar Farooq" w:date="2021-04-11T23:30:00Z"/>
                <w:rFonts w:cs="Arial"/>
              </w:rPr>
            </w:pPr>
          </w:p>
        </w:tc>
        <w:tc>
          <w:tcPr>
            <w:tcW w:w="2564" w:type="dxa"/>
            <w:vMerge w:val="restart"/>
            <w:tcBorders>
              <w:top w:val="single" w:sz="4" w:space="0" w:color="auto"/>
              <w:left w:val="nil"/>
              <w:right w:val="single" w:sz="4" w:space="0" w:color="auto"/>
            </w:tcBorders>
            <w:shd w:val="clear" w:color="auto" w:fill="auto"/>
          </w:tcPr>
          <w:p w14:paraId="1A4F1297" w14:textId="77777777" w:rsidR="00A01BAD" w:rsidRPr="00236B7A" w:rsidRDefault="00A01BAD" w:rsidP="00D02A34">
            <w:pPr>
              <w:pStyle w:val="TAL"/>
              <w:rPr>
                <w:ins w:id="3578" w:author="Omar Farooq" w:date="2021-04-11T23:30:00Z"/>
                <w:rFonts w:cs="Arial"/>
                <w:sz w:val="16"/>
                <w:szCs w:val="16"/>
              </w:rPr>
            </w:pPr>
            <w:ins w:id="3579" w:author="Omar Farooq" w:date="2021-04-11T23:30:00Z">
              <w:r w:rsidRPr="00236B7A">
                <w:rPr>
                  <w:rFonts w:cs="Arial"/>
                  <w:kern w:val="24"/>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688E1ED" w14:textId="77777777" w:rsidR="00A01BAD" w:rsidRPr="00236B7A" w:rsidRDefault="00A01BAD" w:rsidP="00D02A34">
            <w:pPr>
              <w:pStyle w:val="TAR"/>
              <w:rPr>
                <w:ins w:id="3580" w:author="Omar Farooq" w:date="2021-04-11T23:30:00Z"/>
                <w:rFonts w:cs="Arial"/>
                <w:sz w:val="16"/>
                <w:szCs w:val="16"/>
                <w:lang w:eastAsia="ja-JP"/>
              </w:rPr>
            </w:pPr>
            <w:ins w:id="3581" w:author="Omar Farooq" w:date="2021-04-11T23:30:00Z">
              <w:r w:rsidRPr="00236B7A">
                <w:rPr>
                  <w:rFonts w:cs="Arial" w:hint="eastAsia"/>
                  <w:sz w:val="16"/>
                  <w:szCs w:val="16"/>
                  <w:lang w:eastAsia="ja-JP"/>
                </w:rPr>
                <w:t>703</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2C502E58" w14:textId="77777777" w:rsidR="00A01BAD" w:rsidRPr="00236B7A" w:rsidRDefault="00A01BAD" w:rsidP="00D02A34">
            <w:pPr>
              <w:pStyle w:val="TAC"/>
              <w:rPr>
                <w:ins w:id="3582" w:author="Omar Farooq" w:date="2021-04-11T23:30:00Z"/>
                <w:rFonts w:cs="Arial"/>
                <w:sz w:val="16"/>
                <w:szCs w:val="16"/>
                <w:lang w:eastAsia="ja-JP"/>
              </w:rPr>
            </w:pPr>
            <w:ins w:id="3583" w:author="Omar Farooq" w:date="2021-04-11T23:30:00Z">
              <w:r w:rsidRPr="00236B7A">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1B0EB95E" w14:textId="77777777" w:rsidR="00A01BAD" w:rsidRPr="00236B7A" w:rsidRDefault="00A01BAD" w:rsidP="00D02A34">
            <w:pPr>
              <w:pStyle w:val="TAL"/>
              <w:rPr>
                <w:ins w:id="3584" w:author="Omar Farooq" w:date="2021-04-11T23:30:00Z"/>
                <w:rFonts w:cs="Arial"/>
                <w:sz w:val="16"/>
                <w:szCs w:val="16"/>
                <w:lang w:eastAsia="ja-JP"/>
              </w:rPr>
            </w:pPr>
            <w:ins w:id="3585" w:author="Omar Farooq" w:date="2021-04-11T23:30:00Z">
              <w:r w:rsidRPr="00236B7A">
                <w:rPr>
                  <w:rFonts w:cs="Arial" w:hint="eastAsia"/>
                  <w:sz w:val="16"/>
                  <w:szCs w:val="16"/>
                  <w:lang w:eastAsia="ja-JP"/>
                </w:rPr>
                <w:t>799</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1EEA04FF" w14:textId="77777777" w:rsidR="00A01BAD" w:rsidRPr="00236B7A" w:rsidRDefault="00A01BAD" w:rsidP="00D02A34">
            <w:pPr>
              <w:pStyle w:val="TAC"/>
              <w:rPr>
                <w:ins w:id="3586" w:author="Omar Farooq" w:date="2021-04-11T23:30:00Z"/>
                <w:rFonts w:cs="Arial"/>
                <w:sz w:val="16"/>
                <w:szCs w:val="16"/>
                <w:lang w:eastAsia="ja-JP"/>
              </w:rPr>
            </w:pPr>
            <w:ins w:id="3587" w:author="Omar Farooq" w:date="2021-04-11T23:30:00Z">
              <w:r w:rsidRPr="00236B7A">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2CE66CF" w14:textId="77777777" w:rsidR="00A01BAD" w:rsidRPr="00236B7A" w:rsidRDefault="00A01BAD" w:rsidP="00D02A34">
            <w:pPr>
              <w:pStyle w:val="TAC"/>
              <w:rPr>
                <w:ins w:id="3588" w:author="Omar Farooq" w:date="2021-04-11T23:30:00Z"/>
                <w:rFonts w:cs="Arial"/>
                <w:sz w:val="16"/>
                <w:szCs w:val="16"/>
                <w:lang w:eastAsia="ja-JP"/>
              </w:rPr>
            </w:pPr>
            <w:ins w:id="3589"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34AC135" w14:textId="77777777" w:rsidR="00A01BAD" w:rsidRPr="00236B7A" w:rsidRDefault="00A01BAD" w:rsidP="00D02A34">
            <w:pPr>
              <w:pStyle w:val="TAC"/>
              <w:rPr>
                <w:ins w:id="3590" w:author="Omar Farooq" w:date="2021-04-11T23:30:00Z"/>
                <w:rFonts w:cs="Arial"/>
                <w:sz w:val="16"/>
                <w:szCs w:val="16"/>
              </w:rPr>
            </w:pPr>
          </w:p>
        </w:tc>
      </w:tr>
      <w:tr w:rsidR="00A01BAD" w:rsidRPr="00236B7A" w14:paraId="3EE5C4EB" w14:textId="77777777" w:rsidTr="00D02A34">
        <w:trPr>
          <w:trHeight w:val="225"/>
          <w:jc w:val="center"/>
          <w:ins w:id="3591"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3711B0" w14:textId="77777777" w:rsidR="00A01BAD" w:rsidRPr="00236B7A" w:rsidRDefault="00A01BAD" w:rsidP="00D02A34">
            <w:pPr>
              <w:pStyle w:val="TAC"/>
              <w:rPr>
                <w:ins w:id="3592" w:author="Omar Farooq" w:date="2021-04-11T23:30:00Z"/>
                <w:rFonts w:cs="Arial"/>
              </w:rPr>
            </w:pPr>
          </w:p>
        </w:tc>
        <w:tc>
          <w:tcPr>
            <w:tcW w:w="2564" w:type="dxa"/>
            <w:vMerge/>
            <w:tcBorders>
              <w:left w:val="nil"/>
              <w:bottom w:val="single" w:sz="4" w:space="0" w:color="auto"/>
              <w:right w:val="single" w:sz="4" w:space="0" w:color="auto"/>
            </w:tcBorders>
            <w:shd w:val="clear" w:color="auto" w:fill="auto"/>
          </w:tcPr>
          <w:p w14:paraId="0DAE662E" w14:textId="77777777" w:rsidR="00A01BAD" w:rsidRPr="00236B7A" w:rsidRDefault="00A01BAD" w:rsidP="00D02A34">
            <w:pPr>
              <w:pStyle w:val="TAL"/>
              <w:rPr>
                <w:ins w:id="3593" w:author="Omar Farooq" w:date="2021-04-11T23:30:00Z"/>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692B2FF" w14:textId="77777777" w:rsidR="00A01BAD" w:rsidRPr="00236B7A" w:rsidRDefault="00A01BAD" w:rsidP="00D02A34">
            <w:pPr>
              <w:pStyle w:val="TAR"/>
              <w:rPr>
                <w:ins w:id="3594" w:author="Omar Farooq" w:date="2021-04-11T23:30:00Z"/>
                <w:rFonts w:cs="Arial"/>
                <w:sz w:val="16"/>
                <w:szCs w:val="16"/>
                <w:lang w:eastAsia="ja-JP"/>
              </w:rPr>
            </w:pPr>
            <w:ins w:id="3595" w:author="Omar Farooq" w:date="2021-04-11T23:30:00Z">
              <w:r w:rsidRPr="00236B7A">
                <w:rPr>
                  <w:rFonts w:cs="Arial" w:hint="eastAsia"/>
                  <w:sz w:val="16"/>
                  <w:szCs w:val="16"/>
                  <w:lang w:eastAsia="ja-JP"/>
                </w:rPr>
                <w:t>799</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74E9DAFE" w14:textId="77777777" w:rsidR="00A01BAD" w:rsidRPr="00236B7A" w:rsidRDefault="00A01BAD" w:rsidP="00D02A34">
            <w:pPr>
              <w:pStyle w:val="TAC"/>
              <w:rPr>
                <w:ins w:id="3596" w:author="Omar Farooq" w:date="2021-04-11T23:30:00Z"/>
                <w:rFonts w:cs="Arial"/>
                <w:sz w:val="16"/>
                <w:szCs w:val="16"/>
                <w:lang w:eastAsia="ja-JP"/>
              </w:rPr>
            </w:pPr>
            <w:ins w:id="3597" w:author="Omar Farooq" w:date="2021-04-11T23:30:00Z">
              <w:r w:rsidRPr="00236B7A">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4A8333F0" w14:textId="77777777" w:rsidR="00A01BAD" w:rsidRPr="00236B7A" w:rsidRDefault="00A01BAD" w:rsidP="00D02A34">
            <w:pPr>
              <w:pStyle w:val="TAL"/>
              <w:rPr>
                <w:ins w:id="3598" w:author="Omar Farooq" w:date="2021-04-11T23:30:00Z"/>
                <w:rFonts w:cs="Arial"/>
                <w:sz w:val="16"/>
                <w:szCs w:val="16"/>
                <w:lang w:eastAsia="ja-JP"/>
              </w:rPr>
            </w:pPr>
            <w:ins w:id="3599" w:author="Omar Farooq" w:date="2021-04-11T23:30:00Z">
              <w:r w:rsidRPr="00236B7A">
                <w:rPr>
                  <w:rFonts w:cs="Arial" w:hint="eastAsia"/>
                  <w:sz w:val="16"/>
                  <w:szCs w:val="16"/>
                  <w:lang w:eastAsia="ja-JP"/>
                </w:rPr>
                <w:t>803</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266C6D28" w14:textId="77777777" w:rsidR="00A01BAD" w:rsidRPr="00236B7A" w:rsidRDefault="00A01BAD" w:rsidP="00D02A34">
            <w:pPr>
              <w:pStyle w:val="TAC"/>
              <w:rPr>
                <w:ins w:id="3600" w:author="Omar Farooq" w:date="2021-04-11T23:30:00Z"/>
                <w:rFonts w:cs="Arial"/>
                <w:sz w:val="16"/>
                <w:szCs w:val="16"/>
                <w:lang w:eastAsia="ja-JP"/>
              </w:rPr>
            </w:pPr>
            <w:ins w:id="3601" w:author="Omar Farooq" w:date="2021-04-11T23:30:00Z">
              <w:r w:rsidRPr="00236B7A">
                <w:rPr>
                  <w:rFonts w:cs="Arial" w:hint="eastAsia"/>
                  <w:sz w:val="16"/>
                  <w:szCs w:val="16"/>
                  <w:lang w:eastAsia="ja-JP"/>
                </w:rPr>
                <w:t>-40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8A471BF" w14:textId="77777777" w:rsidR="00A01BAD" w:rsidRPr="00236B7A" w:rsidRDefault="00A01BAD" w:rsidP="00D02A34">
            <w:pPr>
              <w:pStyle w:val="TAC"/>
              <w:rPr>
                <w:ins w:id="3602" w:author="Omar Farooq" w:date="2021-04-11T23:30:00Z"/>
                <w:rFonts w:cs="Arial"/>
                <w:sz w:val="16"/>
                <w:szCs w:val="16"/>
                <w:lang w:eastAsia="ja-JP"/>
              </w:rPr>
            </w:pPr>
            <w:ins w:id="3603"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7AC7A89" w14:textId="77777777" w:rsidR="00A01BAD" w:rsidRPr="00236B7A" w:rsidRDefault="00A01BAD" w:rsidP="00D02A34">
            <w:pPr>
              <w:pStyle w:val="TAC"/>
              <w:rPr>
                <w:ins w:id="3604" w:author="Omar Farooq" w:date="2021-04-11T23:30:00Z"/>
                <w:rFonts w:cs="Arial"/>
                <w:sz w:val="16"/>
                <w:szCs w:val="16"/>
                <w:lang w:eastAsia="ja-JP"/>
              </w:rPr>
            </w:pPr>
            <w:ins w:id="3605" w:author="Omar Farooq" w:date="2021-04-11T23:30:00Z">
              <w:r w:rsidRPr="00236B7A">
                <w:rPr>
                  <w:rFonts w:cs="Arial" w:hint="eastAsia"/>
                  <w:sz w:val="16"/>
                  <w:szCs w:val="16"/>
                  <w:lang w:eastAsia="ja-JP"/>
                </w:rPr>
                <w:t>3</w:t>
              </w:r>
            </w:ins>
          </w:p>
        </w:tc>
      </w:tr>
      <w:tr w:rsidR="00A01BAD" w:rsidRPr="00236B7A" w14:paraId="4AF529AB" w14:textId="77777777" w:rsidTr="00D02A34">
        <w:trPr>
          <w:trHeight w:val="225"/>
          <w:jc w:val="center"/>
          <w:ins w:id="3606" w:author="Omar Farooq" w:date="2021-04-11T23:30:00Z"/>
        </w:trPr>
        <w:tc>
          <w:tcPr>
            <w:tcW w:w="1484" w:type="dxa"/>
            <w:vMerge w:val="restart"/>
            <w:tcBorders>
              <w:top w:val="single" w:sz="4" w:space="0" w:color="auto"/>
              <w:left w:val="single" w:sz="4" w:space="0" w:color="auto"/>
              <w:right w:val="single" w:sz="4" w:space="0" w:color="auto"/>
            </w:tcBorders>
            <w:shd w:val="clear" w:color="auto" w:fill="auto"/>
          </w:tcPr>
          <w:p w14:paraId="0FC03B79" w14:textId="0B3C8274" w:rsidR="00A01BAD" w:rsidRPr="00236B7A" w:rsidRDefault="00A01BAD" w:rsidP="00D02A34">
            <w:pPr>
              <w:pStyle w:val="TAC"/>
              <w:rPr>
                <w:ins w:id="3607" w:author="Omar Farooq" w:date="2021-04-11T23:30:00Z"/>
                <w:rFonts w:cs="Arial"/>
                <w:lang w:eastAsia="ja-JP"/>
              </w:rPr>
            </w:pPr>
            <w:ins w:id="3608" w:author="Omar Farooq" w:date="2021-04-11T23:30:00Z">
              <w:r w:rsidRPr="00236B7A">
                <w:rPr>
                  <w:rFonts w:cs="Arial" w:hint="eastAsia"/>
                  <w:lang w:eastAsia="ja-JP"/>
                </w:rPr>
                <w:t>CA_1</w:t>
              </w:r>
            </w:ins>
            <w:ins w:id="3609" w:author="Omar Farooq" w:date="2021-04-12T01:28:00Z">
              <w:r w:rsidR="0000288C">
                <w:rPr>
                  <w:rFonts w:cs="Arial"/>
                  <w:lang w:eastAsia="ja-JP"/>
                </w:rPr>
                <w:t>A</w:t>
              </w:r>
            </w:ins>
            <w:ins w:id="3610" w:author="Omar Farooq" w:date="2021-04-11T23:30:00Z">
              <w:r w:rsidRPr="00236B7A">
                <w:rPr>
                  <w:rFonts w:cs="Arial" w:hint="eastAsia"/>
                  <w:lang w:eastAsia="ja-JP"/>
                </w:rPr>
                <w:t>-28</w:t>
              </w:r>
            </w:ins>
            <w:ins w:id="3611" w:author="Omar Farooq" w:date="2021-04-12T01:28:00Z">
              <w:r w:rsidR="0000288C">
                <w:rPr>
                  <w:rFonts w:cs="Arial"/>
                  <w:lang w:eastAsia="ja-JP"/>
                </w:rPr>
                <w:t>A</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5CB64B1A" w14:textId="77777777" w:rsidR="00A01BAD" w:rsidRPr="00236B7A" w:rsidRDefault="00A01BAD" w:rsidP="00D02A34">
            <w:pPr>
              <w:pStyle w:val="TAL"/>
              <w:rPr>
                <w:ins w:id="3612" w:author="Omar Farooq" w:date="2021-04-11T23:30:00Z"/>
                <w:rFonts w:cs="Arial"/>
                <w:sz w:val="16"/>
                <w:szCs w:val="16"/>
              </w:rPr>
            </w:pPr>
            <w:ins w:id="3613" w:author="Omar Farooq" w:date="2021-04-11T23:30:00Z">
              <w:r w:rsidRPr="00236B7A">
                <w:rPr>
                  <w:rFonts w:cs="Arial"/>
                  <w:sz w:val="16"/>
                  <w:szCs w:val="16"/>
                </w:rPr>
                <w:t xml:space="preserve">E-UTRA Band 3, </w:t>
              </w:r>
              <w:r w:rsidRPr="00236B7A">
                <w:rPr>
                  <w:rFonts w:cs="Arial" w:hint="eastAsia"/>
                  <w:sz w:val="16"/>
                  <w:szCs w:val="16"/>
                </w:rPr>
                <w:t xml:space="preserve">5, </w:t>
              </w:r>
              <w:r w:rsidRPr="00236B7A">
                <w:rPr>
                  <w:rFonts w:cs="Arial"/>
                  <w:sz w:val="16"/>
                  <w:szCs w:val="16"/>
                </w:rPr>
                <w:t xml:space="preserve">7, 8, </w:t>
              </w:r>
              <w:r w:rsidRPr="00236B7A">
                <w:rPr>
                  <w:rFonts w:cs="Arial" w:hint="eastAsia"/>
                  <w:sz w:val="16"/>
                  <w:szCs w:val="16"/>
                </w:rPr>
                <w:t xml:space="preserve">18, 19, </w:t>
              </w:r>
              <w:r w:rsidRPr="00236B7A">
                <w:rPr>
                  <w:rFonts w:cs="Arial"/>
                  <w:sz w:val="16"/>
                  <w:szCs w:val="16"/>
                </w:rPr>
                <w:t>20, 26</w:t>
              </w:r>
              <w:r w:rsidRPr="00236B7A">
                <w:rPr>
                  <w:rFonts w:cs="Arial" w:hint="eastAsia"/>
                  <w:sz w:val="16"/>
                  <w:szCs w:val="16"/>
                </w:rPr>
                <w:t xml:space="preserve">, </w:t>
              </w:r>
              <w:r w:rsidRPr="00236B7A">
                <w:rPr>
                  <w:rFonts w:cs="Arial"/>
                  <w:sz w:val="16"/>
                  <w:szCs w:val="16"/>
                </w:rPr>
                <w:t>27, 31, 38, 40, 41, 72</w:t>
              </w:r>
              <w:r w:rsidRPr="00236B7A">
                <w:rPr>
                  <w:rFonts w:cs="Arial" w:hint="eastAsia"/>
                  <w:sz w:val="16"/>
                  <w:szCs w:val="16"/>
                  <w:lang w:eastAsia="ja-JP"/>
                </w:rPr>
                <w:t xml:space="preserve">, </w:t>
              </w:r>
              <w:r w:rsidRPr="00236B7A">
                <w:rPr>
                  <w:rFonts w:cs="Arial"/>
                  <w:sz w:val="16"/>
                  <w:szCs w:val="16"/>
                  <w:lang w:eastAsia="ja-JP"/>
                </w:rPr>
                <w:t>73</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86BFC7C" w14:textId="77777777" w:rsidR="00A01BAD" w:rsidRPr="00236B7A" w:rsidRDefault="00A01BAD" w:rsidP="00D02A34">
            <w:pPr>
              <w:pStyle w:val="TAR"/>
              <w:rPr>
                <w:ins w:id="3614" w:author="Omar Farooq" w:date="2021-04-11T23:30:00Z"/>
                <w:rFonts w:cs="Arial"/>
                <w:sz w:val="16"/>
                <w:szCs w:val="16"/>
              </w:rPr>
            </w:pPr>
            <w:proofErr w:type="spellStart"/>
            <w:ins w:id="3615"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41C20B4C" w14:textId="77777777" w:rsidR="00A01BAD" w:rsidRPr="00236B7A" w:rsidRDefault="00A01BAD" w:rsidP="00D02A34">
            <w:pPr>
              <w:pStyle w:val="TAC"/>
              <w:rPr>
                <w:ins w:id="3616" w:author="Omar Farooq" w:date="2021-04-11T23:30:00Z"/>
                <w:rFonts w:cs="Arial"/>
                <w:sz w:val="16"/>
                <w:szCs w:val="16"/>
              </w:rPr>
            </w:pPr>
            <w:ins w:id="3617" w:author="Omar Farooq" w:date="2021-04-11T23:30:00Z">
              <w:r w:rsidRPr="00236B7A">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4C382BD0" w14:textId="77777777" w:rsidR="00A01BAD" w:rsidRPr="00236B7A" w:rsidRDefault="00A01BAD" w:rsidP="00D02A34">
            <w:pPr>
              <w:pStyle w:val="TAL"/>
              <w:rPr>
                <w:ins w:id="3618" w:author="Omar Farooq" w:date="2021-04-11T23:30:00Z"/>
                <w:rFonts w:cs="Arial"/>
                <w:sz w:val="16"/>
                <w:szCs w:val="16"/>
              </w:rPr>
            </w:pPr>
            <w:proofErr w:type="spellStart"/>
            <w:ins w:id="3619"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21F5B629" w14:textId="77777777" w:rsidR="00A01BAD" w:rsidRPr="00236B7A" w:rsidRDefault="00A01BAD" w:rsidP="00D02A34">
            <w:pPr>
              <w:pStyle w:val="TAC"/>
              <w:rPr>
                <w:ins w:id="3620" w:author="Omar Farooq" w:date="2021-04-11T23:30:00Z"/>
                <w:rFonts w:cs="Arial"/>
                <w:sz w:val="16"/>
                <w:szCs w:val="16"/>
              </w:rPr>
            </w:pPr>
            <w:ins w:id="3621" w:author="Omar Farooq" w:date="2021-04-11T23:30:00Z">
              <w:r w:rsidRPr="00236B7A">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A5A1670" w14:textId="77777777" w:rsidR="00A01BAD" w:rsidRPr="00236B7A" w:rsidRDefault="00A01BAD" w:rsidP="00D02A34">
            <w:pPr>
              <w:pStyle w:val="TAC"/>
              <w:rPr>
                <w:ins w:id="3622" w:author="Omar Farooq" w:date="2021-04-11T23:30:00Z"/>
                <w:rFonts w:cs="Arial"/>
                <w:sz w:val="16"/>
                <w:szCs w:val="16"/>
              </w:rPr>
            </w:pPr>
            <w:ins w:id="3623" w:author="Omar Farooq" w:date="2021-04-11T23:30:00Z">
              <w:r w:rsidRPr="00236B7A">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D1BB4D6" w14:textId="77777777" w:rsidR="00A01BAD" w:rsidRPr="00236B7A" w:rsidRDefault="00A01BAD" w:rsidP="00D02A34">
            <w:pPr>
              <w:pStyle w:val="TAC"/>
              <w:rPr>
                <w:ins w:id="3624" w:author="Omar Farooq" w:date="2021-04-11T23:30:00Z"/>
                <w:rFonts w:cs="Arial"/>
                <w:sz w:val="16"/>
                <w:szCs w:val="16"/>
              </w:rPr>
            </w:pPr>
          </w:p>
        </w:tc>
      </w:tr>
      <w:tr w:rsidR="00A01BAD" w:rsidRPr="00236B7A" w14:paraId="30A7C297" w14:textId="77777777" w:rsidTr="00D02A34">
        <w:trPr>
          <w:trHeight w:val="225"/>
          <w:jc w:val="center"/>
          <w:ins w:id="3625" w:author="Omar Farooq" w:date="2021-04-11T23:30:00Z"/>
        </w:trPr>
        <w:tc>
          <w:tcPr>
            <w:tcW w:w="1484" w:type="dxa"/>
            <w:vMerge/>
            <w:tcBorders>
              <w:left w:val="single" w:sz="4" w:space="0" w:color="auto"/>
              <w:right w:val="single" w:sz="4" w:space="0" w:color="auto"/>
            </w:tcBorders>
            <w:shd w:val="clear" w:color="auto" w:fill="auto"/>
          </w:tcPr>
          <w:p w14:paraId="3A4C5A3E" w14:textId="77777777" w:rsidR="00A01BAD" w:rsidRPr="00236B7A" w:rsidRDefault="00A01BAD" w:rsidP="00D02A34">
            <w:pPr>
              <w:pStyle w:val="TAC"/>
              <w:rPr>
                <w:ins w:id="362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E2EBD30" w14:textId="77777777" w:rsidR="00A01BAD" w:rsidRPr="005F6744" w:rsidRDefault="00A01BAD" w:rsidP="00D02A34">
            <w:pPr>
              <w:pStyle w:val="TAL"/>
              <w:rPr>
                <w:ins w:id="3627" w:author="Omar Farooq" w:date="2021-04-11T23:30:00Z"/>
                <w:rFonts w:cs="Arial"/>
                <w:sz w:val="16"/>
                <w:szCs w:val="16"/>
                <w:lang w:val="de-DE" w:eastAsia="zh-CN"/>
              </w:rPr>
            </w:pPr>
            <w:ins w:id="3628" w:author="Omar Farooq" w:date="2021-04-11T23:30:00Z">
              <w:r w:rsidRPr="005F6744">
                <w:rPr>
                  <w:rFonts w:cs="Arial"/>
                  <w:sz w:val="16"/>
                  <w:szCs w:val="16"/>
                  <w:lang w:val="de-DE"/>
                </w:rPr>
                <w:t xml:space="preserve">E-UTRA Band </w:t>
              </w:r>
              <w:r w:rsidRPr="005F6744">
                <w:rPr>
                  <w:rFonts w:cs="Arial" w:hint="eastAsia"/>
                  <w:sz w:val="16"/>
                  <w:szCs w:val="16"/>
                  <w:lang w:val="de-DE"/>
                </w:rPr>
                <w:t>22,</w:t>
              </w:r>
              <w:r>
                <w:rPr>
                  <w:rFonts w:cs="Arial"/>
                  <w:sz w:val="16"/>
                  <w:szCs w:val="16"/>
                  <w:lang w:val="de-DE"/>
                </w:rPr>
                <w:t xml:space="preserve"> 32,</w:t>
              </w:r>
              <w:r w:rsidRPr="005F6744">
                <w:rPr>
                  <w:rFonts w:cs="Arial" w:hint="eastAsia"/>
                  <w:sz w:val="16"/>
                  <w:szCs w:val="16"/>
                  <w:lang w:val="de-DE"/>
                </w:rPr>
                <w:t xml:space="preserve"> 42, 43</w:t>
              </w:r>
              <w:r w:rsidRPr="005F6744">
                <w:rPr>
                  <w:rFonts w:cs="Arial"/>
                  <w:sz w:val="16"/>
                  <w:szCs w:val="16"/>
                  <w:lang w:val="de-DE" w:eastAsia="ja-JP"/>
                </w:rPr>
                <w:t xml:space="preserve">, </w:t>
              </w:r>
              <w:r>
                <w:rPr>
                  <w:rFonts w:cs="Arial"/>
                  <w:sz w:val="16"/>
                  <w:szCs w:val="16"/>
                  <w:lang w:val="de-DE" w:eastAsia="ja-JP"/>
                </w:rPr>
                <w:t xml:space="preserve">50, 51, </w:t>
              </w:r>
              <w:r w:rsidRPr="005F6744">
                <w:rPr>
                  <w:rFonts w:cs="Arial"/>
                  <w:sz w:val="16"/>
                  <w:szCs w:val="16"/>
                  <w:lang w:val="de-DE" w:eastAsia="ja-JP"/>
                </w:rPr>
                <w:t>52</w:t>
              </w:r>
              <w:r w:rsidRPr="005F6744">
                <w:rPr>
                  <w:rFonts w:cs="Arial"/>
                  <w:sz w:val="16"/>
                  <w:szCs w:val="16"/>
                  <w:lang w:val="de-DE"/>
                </w:rPr>
                <w:t xml:space="preserve">, </w:t>
              </w:r>
              <w:r>
                <w:rPr>
                  <w:rFonts w:cs="Arial"/>
                  <w:sz w:val="16"/>
                  <w:szCs w:val="16"/>
                  <w:lang w:val="de-DE"/>
                </w:rPr>
                <w:t xml:space="preserve">74, </w:t>
              </w:r>
              <w:r w:rsidRPr="005F6744">
                <w:rPr>
                  <w:rFonts w:cs="Arial"/>
                  <w:sz w:val="16"/>
                  <w:szCs w:val="16"/>
                  <w:lang w:val="de-DE"/>
                </w:rPr>
                <w:t>75, 76</w:t>
              </w:r>
            </w:ins>
          </w:p>
          <w:p w14:paraId="021CAAEA" w14:textId="77777777" w:rsidR="00A01BAD" w:rsidRPr="00236B7A" w:rsidRDefault="00A01BAD" w:rsidP="00D02A34">
            <w:pPr>
              <w:pStyle w:val="TAL"/>
              <w:rPr>
                <w:ins w:id="3629" w:author="Omar Farooq" w:date="2021-04-11T23:30:00Z"/>
                <w:rFonts w:cs="Arial"/>
                <w:sz w:val="16"/>
                <w:szCs w:val="16"/>
              </w:rPr>
            </w:pPr>
            <w:ins w:id="3630" w:author="Omar Farooq" w:date="2021-04-11T23:30:00Z">
              <w:r w:rsidRPr="005F6744">
                <w:rPr>
                  <w:rFonts w:cs="Arial" w:hint="eastAsia"/>
                  <w:sz w:val="16"/>
                  <w:szCs w:val="16"/>
                  <w:lang w:val="de-DE" w:eastAsia="zh-CN"/>
                </w:rPr>
                <w:t>NR Band n77, n78, n79</w:t>
              </w:r>
            </w:ins>
          </w:p>
        </w:tc>
        <w:tc>
          <w:tcPr>
            <w:tcW w:w="890" w:type="dxa"/>
            <w:gridSpan w:val="2"/>
            <w:tcBorders>
              <w:top w:val="nil"/>
              <w:left w:val="nil"/>
              <w:bottom w:val="single" w:sz="4" w:space="0" w:color="auto"/>
              <w:right w:val="single" w:sz="4" w:space="0" w:color="auto"/>
            </w:tcBorders>
            <w:shd w:val="clear" w:color="auto" w:fill="auto"/>
          </w:tcPr>
          <w:p w14:paraId="20D589A2" w14:textId="77777777" w:rsidR="00A01BAD" w:rsidRPr="00236B7A" w:rsidRDefault="00A01BAD" w:rsidP="00D02A34">
            <w:pPr>
              <w:pStyle w:val="TAR"/>
              <w:rPr>
                <w:ins w:id="3631" w:author="Omar Farooq" w:date="2021-04-11T23:30:00Z"/>
                <w:rFonts w:cs="Arial"/>
                <w:sz w:val="16"/>
                <w:szCs w:val="16"/>
              </w:rPr>
            </w:pPr>
            <w:proofErr w:type="spellStart"/>
            <w:ins w:id="3632"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tcPr>
          <w:p w14:paraId="3B0DCF4A" w14:textId="77777777" w:rsidR="00A01BAD" w:rsidRPr="00236B7A" w:rsidRDefault="00A01BAD" w:rsidP="00D02A34">
            <w:pPr>
              <w:pStyle w:val="TAC"/>
              <w:rPr>
                <w:ins w:id="3633" w:author="Omar Farooq" w:date="2021-04-11T23:30:00Z"/>
                <w:rFonts w:cs="Arial"/>
                <w:sz w:val="16"/>
                <w:szCs w:val="16"/>
              </w:rPr>
            </w:pPr>
            <w:ins w:id="363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1BD626A6" w14:textId="77777777" w:rsidR="00A01BAD" w:rsidRPr="00236B7A" w:rsidRDefault="00A01BAD" w:rsidP="00D02A34">
            <w:pPr>
              <w:pStyle w:val="TAL"/>
              <w:rPr>
                <w:ins w:id="3635" w:author="Omar Farooq" w:date="2021-04-11T23:30:00Z"/>
                <w:rFonts w:cs="Arial"/>
                <w:sz w:val="16"/>
                <w:szCs w:val="16"/>
              </w:rPr>
            </w:pPr>
            <w:proofErr w:type="spellStart"/>
            <w:ins w:id="3636"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tcPr>
          <w:p w14:paraId="01955CD7" w14:textId="77777777" w:rsidR="00A01BAD" w:rsidRPr="00236B7A" w:rsidRDefault="00A01BAD" w:rsidP="00D02A34">
            <w:pPr>
              <w:pStyle w:val="TAC"/>
              <w:rPr>
                <w:ins w:id="3637" w:author="Omar Farooq" w:date="2021-04-11T23:30:00Z"/>
                <w:rFonts w:cs="Arial"/>
                <w:sz w:val="16"/>
                <w:szCs w:val="16"/>
              </w:rPr>
            </w:pPr>
            <w:ins w:id="3638"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tcPr>
          <w:p w14:paraId="5A174FDD" w14:textId="77777777" w:rsidR="00A01BAD" w:rsidRPr="00236B7A" w:rsidRDefault="00A01BAD" w:rsidP="00D02A34">
            <w:pPr>
              <w:pStyle w:val="TAC"/>
              <w:rPr>
                <w:ins w:id="3639" w:author="Omar Farooq" w:date="2021-04-11T23:30:00Z"/>
                <w:rFonts w:cs="Arial"/>
                <w:sz w:val="16"/>
                <w:szCs w:val="16"/>
              </w:rPr>
            </w:pPr>
            <w:ins w:id="3640"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tcPr>
          <w:p w14:paraId="4B5FAE1F" w14:textId="77777777" w:rsidR="00A01BAD" w:rsidRPr="00236B7A" w:rsidRDefault="00A01BAD" w:rsidP="00D02A34">
            <w:pPr>
              <w:pStyle w:val="TAC"/>
              <w:rPr>
                <w:ins w:id="3641" w:author="Omar Farooq" w:date="2021-04-11T23:30:00Z"/>
                <w:rFonts w:cs="Arial"/>
                <w:sz w:val="16"/>
                <w:szCs w:val="16"/>
              </w:rPr>
            </w:pPr>
            <w:ins w:id="3642" w:author="Omar Farooq" w:date="2021-04-11T23:30:00Z">
              <w:r w:rsidRPr="00236B7A">
                <w:rPr>
                  <w:rFonts w:cs="Arial" w:hint="eastAsia"/>
                  <w:sz w:val="16"/>
                  <w:szCs w:val="16"/>
                </w:rPr>
                <w:t>2</w:t>
              </w:r>
            </w:ins>
          </w:p>
        </w:tc>
      </w:tr>
      <w:tr w:rsidR="00A01BAD" w:rsidRPr="00236B7A" w14:paraId="1FB2F7F3" w14:textId="77777777" w:rsidTr="00D02A34">
        <w:trPr>
          <w:trHeight w:val="225"/>
          <w:jc w:val="center"/>
          <w:ins w:id="3643" w:author="Omar Farooq" w:date="2021-04-11T23:30:00Z"/>
        </w:trPr>
        <w:tc>
          <w:tcPr>
            <w:tcW w:w="1484" w:type="dxa"/>
            <w:vMerge/>
            <w:tcBorders>
              <w:left w:val="single" w:sz="4" w:space="0" w:color="auto"/>
              <w:right w:val="single" w:sz="4" w:space="0" w:color="auto"/>
            </w:tcBorders>
            <w:shd w:val="clear" w:color="auto" w:fill="auto"/>
          </w:tcPr>
          <w:p w14:paraId="2EE0E0D7" w14:textId="77777777" w:rsidR="00A01BAD" w:rsidRPr="00236B7A" w:rsidRDefault="00A01BAD" w:rsidP="00D02A34">
            <w:pPr>
              <w:pStyle w:val="TAC"/>
              <w:rPr>
                <w:ins w:id="364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041E649C" w14:textId="77777777" w:rsidR="00A01BAD" w:rsidRPr="00236B7A" w:rsidRDefault="00A01BAD" w:rsidP="00D02A34">
            <w:pPr>
              <w:pStyle w:val="TAL"/>
              <w:rPr>
                <w:ins w:id="3645" w:author="Omar Farooq" w:date="2021-04-11T23:30:00Z"/>
                <w:rFonts w:cs="Arial"/>
                <w:sz w:val="16"/>
                <w:szCs w:val="16"/>
              </w:rPr>
            </w:pPr>
            <w:ins w:id="3646" w:author="Omar Farooq" w:date="2021-04-11T23:30:00Z">
              <w:r w:rsidRPr="00236B7A">
                <w:rPr>
                  <w:rFonts w:cs="Arial"/>
                  <w:sz w:val="16"/>
                  <w:szCs w:val="16"/>
                </w:rPr>
                <w:t>E-UTRA Band 34</w:t>
              </w:r>
            </w:ins>
          </w:p>
        </w:tc>
        <w:tc>
          <w:tcPr>
            <w:tcW w:w="890" w:type="dxa"/>
            <w:gridSpan w:val="2"/>
            <w:tcBorders>
              <w:top w:val="nil"/>
              <w:left w:val="nil"/>
              <w:bottom w:val="single" w:sz="4" w:space="0" w:color="auto"/>
              <w:right w:val="single" w:sz="4" w:space="0" w:color="auto"/>
            </w:tcBorders>
            <w:shd w:val="clear" w:color="auto" w:fill="auto"/>
            <w:vAlign w:val="bottom"/>
          </w:tcPr>
          <w:p w14:paraId="1D06799C" w14:textId="77777777" w:rsidR="00A01BAD" w:rsidRPr="00236B7A" w:rsidRDefault="00A01BAD" w:rsidP="00D02A34">
            <w:pPr>
              <w:pStyle w:val="TAR"/>
              <w:rPr>
                <w:ins w:id="3647" w:author="Omar Farooq" w:date="2021-04-11T23:30:00Z"/>
                <w:rFonts w:cs="Arial"/>
                <w:sz w:val="16"/>
                <w:szCs w:val="16"/>
              </w:rPr>
            </w:pPr>
            <w:proofErr w:type="spellStart"/>
            <w:ins w:id="3648"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1C740D59" w14:textId="77777777" w:rsidR="00A01BAD" w:rsidRPr="00236B7A" w:rsidRDefault="00A01BAD" w:rsidP="00D02A34">
            <w:pPr>
              <w:pStyle w:val="TAC"/>
              <w:rPr>
                <w:ins w:id="3649" w:author="Omar Farooq" w:date="2021-04-11T23:30:00Z"/>
                <w:rFonts w:cs="Arial"/>
                <w:sz w:val="16"/>
                <w:szCs w:val="16"/>
              </w:rPr>
            </w:pPr>
            <w:ins w:id="3650"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2B30C13C" w14:textId="77777777" w:rsidR="00A01BAD" w:rsidRPr="00236B7A" w:rsidRDefault="00A01BAD" w:rsidP="00D02A34">
            <w:pPr>
              <w:pStyle w:val="TAL"/>
              <w:rPr>
                <w:ins w:id="3651" w:author="Omar Farooq" w:date="2021-04-11T23:30:00Z"/>
                <w:rFonts w:cs="Arial"/>
                <w:sz w:val="16"/>
                <w:szCs w:val="16"/>
              </w:rPr>
            </w:pPr>
            <w:proofErr w:type="spellStart"/>
            <w:ins w:id="365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871F397" w14:textId="77777777" w:rsidR="00A01BAD" w:rsidRPr="00236B7A" w:rsidRDefault="00A01BAD" w:rsidP="00D02A34">
            <w:pPr>
              <w:pStyle w:val="TAC"/>
              <w:rPr>
                <w:ins w:id="3653" w:author="Omar Farooq" w:date="2021-04-11T23:30:00Z"/>
                <w:rFonts w:cs="Arial"/>
                <w:sz w:val="16"/>
                <w:szCs w:val="16"/>
              </w:rPr>
            </w:pPr>
            <w:ins w:id="3654"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69AA4B3" w14:textId="77777777" w:rsidR="00A01BAD" w:rsidRPr="00236B7A" w:rsidRDefault="00A01BAD" w:rsidP="00D02A34">
            <w:pPr>
              <w:pStyle w:val="TAC"/>
              <w:rPr>
                <w:ins w:id="3655" w:author="Omar Farooq" w:date="2021-04-11T23:30:00Z"/>
                <w:rFonts w:cs="Arial"/>
                <w:sz w:val="16"/>
                <w:szCs w:val="16"/>
              </w:rPr>
            </w:pPr>
            <w:ins w:id="365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5AD2D63" w14:textId="77777777" w:rsidR="00A01BAD" w:rsidRPr="00236B7A" w:rsidRDefault="00A01BAD" w:rsidP="00D02A34">
            <w:pPr>
              <w:pStyle w:val="TAC"/>
              <w:rPr>
                <w:ins w:id="3657" w:author="Omar Farooq" w:date="2021-04-11T23:30:00Z"/>
                <w:rFonts w:cs="Arial"/>
                <w:sz w:val="16"/>
                <w:szCs w:val="16"/>
              </w:rPr>
            </w:pPr>
            <w:ins w:id="3658" w:author="Omar Farooq" w:date="2021-04-11T23:30:00Z">
              <w:r w:rsidRPr="00236B7A">
                <w:rPr>
                  <w:rFonts w:cs="Arial"/>
                  <w:sz w:val="16"/>
                  <w:szCs w:val="16"/>
                </w:rPr>
                <w:t>3</w:t>
              </w:r>
            </w:ins>
          </w:p>
        </w:tc>
      </w:tr>
      <w:tr w:rsidR="00A01BAD" w:rsidRPr="00236B7A" w14:paraId="4AEF3A4B" w14:textId="77777777" w:rsidTr="00D02A34">
        <w:trPr>
          <w:trHeight w:val="225"/>
          <w:jc w:val="center"/>
          <w:ins w:id="3659" w:author="Omar Farooq" w:date="2021-04-11T23:30:00Z"/>
        </w:trPr>
        <w:tc>
          <w:tcPr>
            <w:tcW w:w="1484" w:type="dxa"/>
            <w:vMerge/>
            <w:tcBorders>
              <w:left w:val="single" w:sz="4" w:space="0" w:color="auto"/>
              <w:right w:val="single" w:sz="4" w:space="0" w:color="auto"/>
            </w:tcBorders>
            <w:shd w:val="clear" w:color="auto" w:fill="auto"/>
          </w:tcPr>
          <w:p w14:paraId="2FDED59B" w14:textId="77777777" w:rsidR="00A01BAD" w:rsidRPr="00236B7A" w:rsidRDefault="00A01BAD" w:rsidP="00D02A34">
            <w:pPr>
              <w:pStyle w:val="TAC"/>
              <w:rPr>
                <w:ins w:id="366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2B57B38" w14:textId="77777777" w:rsidR="00A01BAD" w:rsidRPr="00236B7A" w:rsidRDefault="00A01BAD" w:rsidP="00D02A34">
            <w:pPr>
              <w:pStyle w:val="TAL"/>
              <w:rPr>
                <w:ins w:id="3661" w:author="Omar Farooq" w:date="2021-04-11T23:30:00Z"/>
                <w:rFonts w:cs="Arial"/>
                <w:sz w:val="16"/>
                <w:szCs w:val="16"/>
              </w:rPr>
            </w:pPr>
            <w:ins w:id="3662" w:author="Omar Farooq" w:date="2021-04-11T23:30:00Z">
              <w:r w:rsidRPr="00236B7A">
                <w:rPr>
                  <w:rFonts w:cs="Arial"/>
                  <w:sz w:val="16"/>
                  <w:szCs w:val="16"/>
                </w:rPr>
                <w:t>E-UTRA Band 11, 21</w:t>
              </w:r>
            </w:ins>
          </w:p>
        </w:tc>
        <w:tc>
          <w:tcPr>
            <w:tcW w:w="890" w:type="dxa"/>
            <w:gridSpan w:val="2"/>
            <w:tcBorders>
              <w:top w:val="nil"/>
              <w:left w:val="nil"/>
              <w:bottom w:val="single" w:sz="4" w:space="0" w:color="auto"/>
              <w:right w:val="single" w:sz="4" w:space="0" w:color="auto"/>
            </w:tcBorders>
            <w:shd w:val="clear" w:color="auto" w:fill="auto"/>
          </w:tcPr>
          <w:p w14:paraId="5744DA00" w14:textId="77777777" w:rsidR="00A01BAD" w:rsidRPr="00236B7A" w:rsidRDefault="00A01BAD" w:rsidP="00D02A34">
            <w:pPr>
              <w:pStyle w:val="TAR"/>
              <w:rPr>
                <w:ins w:id="3663" w:author="Omar Farooq" w:date="2021-04-11T23:30:00Z"/>
                <w:rFonts w:cs="Arial"/>
                <w:sz w:val="16"/>
                <w:szCs w:val="16"/>
              </w:rPr>
            </w:pPr>
            <w:proofErr w:type="spellStart"/>
            <w:ins w:id="3664"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tcPr>
          <w:p w14:paraId="076C16DB" w14:textId="77777777" w:rsidR="00A01BAD" w:rsidRPr="00236B7A" w:rsidRDefault="00A01BAD" w:rsidP="00D02A34">
            <w:pPr>
              <w:pStyle w:val="TAC"/>
              <w:rPr>
                <w:ins w:id="3665" w:author="Omar Farooq" w:date="2021-04-11T23:30:00Z"/>
                <w:rFonts w:cs="Arial"/>
                <w:sz w:val="16"/>
                <w:szCs w:val="16"/>
              </w:rPr>
            </w:pPr>
            <w:ins w:id="366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58B595C4" w14:textId="77777777" w:rsidR="00A01BAD" w:rsidRPr="00236B7A" w:rsidRDefault="00A01BAD" w:rsidP="00D02A34">
            <w:pPr>
              <w:pStyle w:val="TAL"/>
              <w:rPr>
                <w:ins w:id="3667" w:author="Omar Farooq" w:date="2021-04-11T23:30:00Z"/>
                <w:rFonts w:cs="Arial"/>
                <w:sz w:val="16"/>
                <w:szCs w:val="16"/>
              </w:rPr>
            </w:pPr>
            <w:proofErr w:type="spellStart"/>
            <w:ins w:id="3668"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tcPr>
          <w:p w14:paraId="493F619C" w14:textId="77777777" w:rsidR="00A01BAD" w:rsidRPr="00236B7A" w:rsidRDefault="00A01BAD" w:rsidP="00D02A34">
            <w:pPr>
              <w:pStyle w:val="TAC"/>
              <w:rPr>
                <w:ins w:id="3669" w:author="Omar Farooq" w:date="2021-04-11T23:30:00Z"/>
                <w:rFonts w:cs="Arial"/>
                <w:sz w:val="16"/>
                <w:szCs w:val="16"/>
              </w:rPr>
            </w:pPr>
            <w:ins w:id="3670"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tcPr>
          <w:p w14:paraId="1F907C9C" w14:textId="77777777" w:rsidR="00A01BAD" w:rsidRPr="00236B7A" w:rsidRDefault="00A01BAD" w:rsidP="00D02A34">
            <w:pPr>
              <w:pStyle w:val="TAC"/>
              <w:rPr>
                <w:ins w:id="3671" w:author="Omar Farooq" w:date="2021-04-11T23:30:00Z"/>
                <w:rFonts w:cs="Arial"/>
                <w:sz w:val="16"/>
                <w:szCs w:val="16"/>
              </w:rPr>
            </w:pPr>
            <w:ins w:id="3672"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tcPr>
          <w:p w14:paraId="05092579" w14:textId="77777777" w:rsidR="00A01BAD" w:rsidRPr="00236B7A" w:rsidRDefault="00A01BAD" w:rsidP="00D02A34">
            <w:pPr>
              <w:pStyle w:val="TAC"/>
              <w:rPr>
                <w:ins w:id="3673" w:author="Omar Farooq" w:date="2021-04-11T23:30:00Z"/>
                <w:rFonts w:cs="Arial"/>
                <w:sz w:val="16"/>
                <w:szCs w:val="16"/>
              </w:rPr>
            </w:pPr>
            <w:ins w:id="3674" w:author="Omar Farooq" w:date="2021-04-11T23:30:00Z">
              <w:r w:rsidRPr="00236B7A">
                <w:rPr>
                  <w:rFonts w:cs="Arial"/>
                  <w:sz w:val="16"/>
                  <w:szCs w:val="16"/>
                </w:rPr>
                <w:t>5</w:t>
              </w:r>
              <w:r w:rsidRPr="00236B7A">
                <w:rPr>
                  <w:rFonts w:cs="Arial" w:hint="eastAsia"/>
                  <w:sz w:val="16"/>
                  <w:szCs w:val="16"/>
                </w:rPr>
                <w:t xml:space="preserve">, </w:t>
              </w:r>
              <w:r w:rsidRPr="00236B7A">
                <w:rPr>
                  <w:rFonts w:cs="Arial"/>
                  <w:sz w:val="16"/>
                  <w:szCs w:val="16"/>
                </w:rPr>
                <w:t>21</w:t>
              </w:r>
            </w:ins>
          </w:p>
        </w:tc>
      </w:tr>
      <w:tr w:rsidR="00A01BAD" w:rsidRPr="00236B7A" w14:paraId="36B33BDC" w14:textId="77777777" w:rsidTr="00D02A34">
        <w:trPr>
          <w:trHeight w:val="225"/>
          <w:jc w:val="center"/>
          <w:ins w:id="3675" w:author="Omar Farooq" w:date="2021-04-11T23:30:00Z"/>
        </w:trPr>
        <w:tc>
          <w:tcPr>
            <w:tcW w:w="1484" w:type="dxa"/>
            <w:vMerge/>
            <w:tcBorders>
              <w:left w:val="single" w:sz="4" w:space="0" w:color="auto"/>
              <w:right w:val="single" w:sz="4" w:space="0" w:color="auto"/>
            </w:tcBorders>
            <w:shd w:val="clear" w:color="auto" w:fill="auto"/>
          </w:tcPr>
          <w:p w14:paraId="569C36F2" w14:textId="77777777" w:rsidR="00A01BAD" w:rsidRPr="00236B7A" w:rsidRDefault="00A01BAD" w:rsidP="00D02A34">
            <w:pPr>
              <w:pStyle w:val="TAC"/>
              <w:rPr>
                <w:ins w:id="367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41F4CABD" w14:textId="77777777" w:rsidR="00A01BAD" w:rsidRPr="00236B7A" w:rsidRDefault="00A01BAD" w:rsidP="00D02A34">
            <w:pPr>
              <w:pStyle w:val="TAL"/>
              <w:rPr>
                <w:ins w:id="3677" w:author="Omar Farooq" w:date="2021-04-11T23:30:00Z"/>
                <w:rFonts w:cs="Arial"/>
                <w:sz w:val="16"/>
                <w:szCs w:val="16"/>
              </w:rPr>
            </w:pPr>
            <w:ins w:id="3678" w:author="Omar Farooq" w:date="2021-04-11T23:30:00Z">
              <w:r w:rsidRPr="00236B7A">
                <w:rPr>
                  <w:rFonts w:cs="Arial"/>
                  <w:sz w:val="16"/>
                  <w:szCs w:val="16"/>
                </w:rPr>
                <w:t xml:space="preserve">E-UTRA Band </w:t>
              </w:r>
              <w:r w:rsidRPr="00236B7A">
                <w:rPr>
                  <w:rFonts w:cs="Arial" w:hint="eastAsia"/>
                  <w:sz w:val="16"/>
                  <w:szCs w:val="16"/>
                </w:rPr>
                <w:t>1</w:t>
              </w:r>
              <w:r w:rsidRPr="00236B7A">
                <w:rPr>
                  <w:rFonts w:cs="Arial" w:hint="eastAsia"/>
                  <w:sz w:val="16"/>
                  <w:szCs w:val="16"/>
                  <w:lang w:eastAsia="ja-JP"/>
                </w:rPr>
                <w:t>, 65</w:t>
              </w:r>
            </w:ins>
          </w:p>
        </w:tc>
        <w:tc>
          <w:tcPr>
            <w:tcW w:w="890" w:type="dxa"/>
            <w:gridSpan w:val="2"/>
            <w:tcBorders>
              <w:top w:val="nil"/>
              <w:left w:val="nil"/>
              <w:bottom w:val="single" w:sz="4" w:space="0" w:color="auto"/>
              <w:right w:val="single" w:sz="4" w:space="0" w:color="auto"/>
            </w:tcBorders>
            <w:shd w:val="clear" w:color="auto" w:fill="auto"/>
          </w:tcPr>
          <w:p w14:paraId="671292EB" w14:textId="77777777" w:rsidR="00A01BAD" w:rsidRPr="00236B7A" w:rsidRDefault="00A01BAD" w:rsidP="00D02A34">
            <w:pPr>
              <w:pStyle w:val="TAR"/>
              <w:rPr>
                <w:ins w:id="3679" w:author="Omar Farooq" w:date="2021-04-11T23:30:00Z"/>
                <w:rFonts w:cs="Arial"/>
                <w:sz w:val="16"/>
                <w:szCs w:val="16"/>
              </w:rPr>
            </w:pPr>
            <w:proofErr w:type="spellStart"/>
            <w:ins w:id="3680"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tcPr>
          <w:p w14:paraId="4E9B2E8B" w14:textId="77777777" w:rsidR="00A01BAD" w:rsidRPr="00236B7A" w:rsidRDefault="00A01BAD" w:rsidP="00D02A34">
            <w:pPr>
              <w:pStyle w:val="TAC"/>
              <w:rPr>
                <w:ins w:id="3681" w:author="Omar Farooq" w:date="2021-04-11T23:30:00Z"/>
                <w:rFonts w:cs="Arial"/>
                <w:sz w:val="16"/>
                <w:szCs w:val="16"/>
              </w:rPr>
            </w:pPr>
            <w:ins w:id="368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325556ED" w14:textId="77777777" w:rsidR="00A01BAD" w:rsidRPr="00236B7A" w:rsidRDefault="00A01BAD" w:rsidP="00D02A34">
            <w:pPr>
              <w:pStyle w:val="TAL"/>
              <w:rPr>
                <w:ins w:id="3683" w:author="Omar Farooq" w:date="2021-04-11T23:30:00Z"/>
                <w:rFonts w:cs="Arial"/>
                <w:sz w:val="16"/>
                <w:szCs w:val="16"/>
              </w:rPr>
            </w:pPr>
            <w:proofErr w:type="spellStart"/>
            <w:ins w:id="3684"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tcPr>
          <w:p w14:paraId="0EF48011" w14:textId="77777777" w:rsidR="00A01BAD" w:rsidRPr="00236B7A" w:rsidRDefault="00A01BAD" w:rsidP="00D02A34">
            <w:pPr>
              <w:pStyle w:val="TAC"/>
              <w:rPr>
                <w:ins w:id="3685" w:author="Omar Farooq" w:date="2021-04-11T23:30:00Z"/>
                <w:rFonts w:cs="Arial"/>
                <w:sz w:val="16"/>
                <w:szCs w:val="16"/>
              </w:rPr>
            </w:pPr>
            <w:ins w:id="3686"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tcPr>
          <w:p w14:paraId="54E1C7F8" w14:textId="77777777" w:rsidR="00A01BAD" w:rsidRPr="00236B7A" w:rsidRDefault="00A01BAD" w:rsidP="00D02A34">
            <w:pPr>
              <w:pStyle w:val="TAC"/>
              <w:rPr>
                <w:ins w:id="3687" w:author="Omar Farooq" w:date="2021-04-11T23:30:00Z"/>
                <w:rFonts w:cs="Arial"/>
                <w:sz w:val="16"/>
                <w:szCs w:val="16"/>
              </w:rPr>
            </w:pPr>
            <w:ins w:id="3688"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tcPr>
          <w:p w14:paraId="74C14CFB" w14:textId="77777777" w:rsidR="00A01BAD" w:rsidRPr="00236B7A" w:rsidRDefault="00A01BAD" w:rsidP="00D02A34">
            <w:pPr>
              <w:pStyle w:val="TAC"/>
              <w:rPr>
                <w:ins w:id="3689" w:author="Omar Farooq" w:date="2021-04-11T23:30:00Z"/>
                <w:rFonts w:cs="Arial"/>
                <w:sz w:val="16"/>
                <w:szCs w:val="16"/>
              </w:rPr>
            </w:pPr>
            <w:ins w:id="3690" w:author="Omar Farooq" w:date="2021-04-11T23:30:00Z">
              <w:r w:rsidRPr="00236B7A">
                <w:rPr>
                  <w:rFonts w:cs="Arial"/>
                  <w:sz w:val="16"/>
                  <w:szCs w:val="16"/>
                </w:rPr>
                <w:t>5</w:t>
              </w:r>
              <w:r w:rsidRPr="00236B7A">
                <w:rPr>
                  <w:rFonts w:cs="Arial" w:hint="eastAsia"/>
                  <w:sz w:val="16"/>
                  <w:szCs w:val="16"/>
                </w:rPr>
                <w:t xml:space="preserve">, </w:t>
              </w:r>
              <w:r w:rsidRPr="00236B7A">
                <w:rPr>
                  <w:rFonts w:cs="Arial"/>
                  <w:sz w:val="16"/>
                  <w:szCs w:val="16"/>
                </w:rPr>
                <w:t>6</w:t>
              </w:r>
            </w:ins>
          </w:p>
        </w:tc>
      </w:tr>
      <w:tr w:rsidR="00A01BAD" w:rsidRPr="00236B7A" w14:paraId="798A7DB3" w14:textId="77777777" w:rsidTr="00D02A34">
        <w:trPr>
          <w:trHeight w:val="225"/>
          <w:jc w:val="center"/>
          <w:ins w:id="3691" w:author="Omar Farooq" w:date="2021-04-11T23:30:00Z"/>
        </w:trPr>
        <w:tc>
          <w:tcPr>
            <w:tcW w:w="1484" w:type="dxa"/>
            <w:vMerge/>
            <w:tcBorders>
              <w:left w:val="single" w:sz="4" w:space="0" w:color="auto"/>
              <w:right w:val="single" w:sz="4" w:space="0" w:color="auto"/>
            </w:tcBorders>
            <w:shd w:val="clear" w:color="auto" w:fill="auto"/>
          </w:tcPr>
          <w:p w14:paraId="150C385F" w14:textId="77777777" w:rsidR="00A01BAD" w:rsidRPr="00236B7A" w:rsidRDefault="00A01BAD" w:rsidP="00D02A34">
            <w:pPr>
              <w:pStyle w:val="TAC"/>
              <w:rPr>
                <w:ins w:id="3692"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10DB5900" w14:textId="77777777" w:rsidR="00A01BAD" w:rsidRPr="00236B7A" w:rsidRDefault="00A01BAD" w:rsidP="00D02A34">
            <w:pPr>
              <w:pStyle w:val="TAL"/>
              <w:rPr>
                <w:ins w:id="3693" w:author="Omar Farooq" w:date="2021-04-11T23:30:00Z"/>
                <w:rFonts w:cs="Arial"/>
                <w:sz w:val="16"/>
                <w:szCs w:val="16"/>
              </w:rPr>
            </w:pPr>
            <w:ins w:id="3694"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9F2093A" w14:textId="77777777" w:rsidR="00A01BAD" w:rsidRPr="00236B7A" w:rsidRDefault="00A01BAD" w:rsidP="00D02A34">
            <w:pPr>
              <w:pStyle w:val="TAR"/>
              <w:rPr>
                <w:ins w:id="3695" w:author="Omar Farooq" w:date="2021-04-11T23:30:00Z"/>
                <w:rFonts w:cs="Arial"/>
                <w:sz w:val="16"/>
                <w:szCs w:val="16"/>
              </w:rPr>
            </w:pPr>
            <w:ins w:id="3696" w:author="Omar Farooq" w:date="2021-04-11T23:30:00Z">
              <w:r w:rsidRPr="00236B7A">
                <w:rPr>
                  <w:rFonts w:cs="Arial"/>
                  <w:sz w:val="16"/>
                  <w:szCs w:val="16"/>
                </w:rPr>
                <w:t>470</w:t>
              </w:r>
            </w:ins>
          </w:p>
        </w:tc>
        <w:tc>
          <w:tcPr>
            <w:tcW w:w="286" w:type="dxa"/>
            <w:tcBorders>
              <w:top w:val="nil"/>
              <w:left w:val="nil"/>
              <w:bottom w:val="single" w:sz="4" w:space="0" w:color="auto"/>
              <w:right w:val="single" w:sz="4" w:space="0" w:color="auto"/>
            </w:tcBorders>
            <w:shd w:val="clear" w:color="auto" w:fill="auto"/>
          </w:tcPr>
          <w:p w14:paraId="6558C0B2" w14:textId="77777777" w:rsidR="00A01BAD" w:rsidRPr="00236B7A" w:rsidRDefault="00A01BAD" w:rsidP="00D02A34">
            <w:pPr>
              <w:pStyle w:val="TAC"/>
              <w:rPr>
                <w:ins w:id="3697" w:author="Omar Farooq" w:date="2021-04-11T23:30:00Z"/>
                <w:rFonts w:cs="Arial"/>
                <w:sz w:val="16"/>
                <w:szCs w:val="16"/>
              </w:rPr>
            </w:pPr>
            <w:ins w:id="369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18E56992" w14:textId="77777777" w:rsidR="00A01BAD" w:rsidRPr="00236B7A" w:rsidRDefault="00A01BAD" w:rsidP="00D02A34">
            <w:pPr>
              <w:pStyle w:val="TAL"/>
              <w:rPr>
                <w:ins w:id="3699" w:author="Omar Farooq" w:date="2021-04-11T23:30:00Z"/>
                <w:rFonts w:cs="Arial"/>
                <w:sz w:val="16"/>
                <w:szCs w:val="16"/>
              </w:rPr>
            </w:pPr>
            <w:ins w:id="3700" w:author="Omar Farooq" w:date="2021-04-11T23:30:00Z">
              <w:r w:rsidRPr="00236B7A">
                <w:rPr>
                  <w:rFonts w:cs="Arial"/>
                  <w:sz w:val="16"/>
                  <w:szCs w:val="16"/>
                </w:rPr>
                <w:t>694</w:t>
              </w:r>
            </w:ins>
          </w:p>
        </w:tc>
        <w:tc>
          <w:tcPr>
            <w:tcW w:w="1071" w:type="dxa"/>
            <w:tcBorders>
              <w:top w:val="nil"/>
              <w:left w:val="nil"/>
              <w:bottom w:val="single" w:sz="4" w:space="0" w:color="auto"/>
              <w:right w:val="single" w:sz="4" w:space="0" w:color="auto"/>
            </w:tcBorders>
            <w:shd w:val="clear" w:color="auto" w:fill="auto"/>
          </w:tcPr>
          <w:p w14:paraId="340FD803" w14:textId="77777777" w:rsidR="00A01BAD" w:rsidRPr="00236B7A" w:rsidRDefault="00A01BAD" w:rsidP="00D02A34">
            <w:pPr>
              <w:pStyle w:val="TAC"/>
              <w:rPr>
                <w:ins w:id="3701" w:author="Omar Farooq" w:date="2021-04-11T23:30:00Z"/>
                <w:rFonts w:cs="Arial"/>
                <w:sz w:val="16"/>
                <w:szCs w:val="16"/>
              </w:rPr>
            </w:pPr>
            <w:ins w:id="3702" w:author="Omar Farooq" w:date="2021-04-11T23:30:00Z">
              <w:r w:rsidRPr="00236B7A">
                <w:rPr>
                  <w:rFonts w:cs="Arial" w:hint="eastAsia"/>
                  <w:sz w:val="16"/>
                  <w:szCs w:val="16"/>
                </w:rPr>
                <w:t>-</w:t>
              </w:r>
              <w:r w:rsidRPr="00236B7A">
                <w:rPr>
                  <w:rFonts w:cs="Arial"/>
                  <w:sz w:val="16"/>
                  <w:szCs w:val="16"/>
                </w:rPr>
                <w:t>42</w:t>
              </w:r>
            </w:ins>
          </w:p>
        </w:tc>
        <w:tc>
          <w:tcPr>
            <w:tcW w:w="927" w:type="dxa"/>
            <w:tcBorders>
              <w:top w:val="nil"/>
              <w:left w:val="nil"/>
              <w:bottom w:val="single" w:sz="4" w:space="0" w:color="auto"/>
              <w:right w:val="single" w:sz="4" w:space="0" w:color="auto"/>
            </w:tcBorders>
            <w:shd w:val="clear" w:color="auto" w:fill="auto"/>
            <w:noWrap/>
          </w:tcPr>
          <w:p w14:paraId="5EDEB9FD" w14:textId="77777777" w:rsidR="00A01BAD" w:rsidRPr="00236B7A" w:rsidRDefault="00A01BAD" w:rsidP="00D02A34">
            <w:pPr>
              <w:pStyle w:val="TAC"/>
              <w:rPr>
                <w:ins w:id="3703" w:author="Omar Farooq" w:date="2021-04-11T23:30:00Z"/>
                <w:rFonts w:cs="Arial"/>
                <w:sz w:val="16"/>
                <w:szCs w:val="16"/>
              </w:rPr>
            </w:pPr>
            <w:ins w:id="3704" w:author="Omar Farooq" w:date="2021-04-11T23:30:00Z">
              <w:r w:rsidRPr="00236B7A">
                <w:rPr>
                  <w:rFonts w:cs="Arial"/>
                  <w:sz w:val="16"/>
                  <w:szCs w:val="16"/>
                </w:rPr>
                <w:t>8</w:t>
              </w:r>
            </w:ins>
          </w:p>
        </w:tc>
        <w:tc>
          <w:tcPr>
            <w:tcW w:w="872" w:type="dxa"/>
            <w:tcBorders>
              <w:top w:val="nil"/>
              <w:left w:val="nil"/>
              <w:bottom w:val="single" w:sz="4" w:space="0" w:color="auto"/>
              <w:right w:val="single" w:sz="4" w:space="0" w:color="auto"/>
            </w:tcBorders>
            <w:shd w:val="clear" w:color="auto" w:fill="auto"/>
            <w:noWrap/>
          </w:tcPr>
          <w:p w14:paraId="21920304" w14:textId="77777777" w:rsidR="00A01BAD" w:rsidRPr="00236B7A" w:rsidRDefault="00A01BAD" w:rsidP="00D02A34">
            <w:pPr>
              <w:pStyle w:val="TAC"/>
              <w:rPr>
                <w:ins w:id="3705" w:author="Omar Farooq" w:date="2021-04-11T23:30:00Z"/>
                <w:rFonts w:cs="Arial"/>
                <w:sz w:val="16"/>
                <w:szCs w:val="16"/>
              </w:rPr>
            </w:pPr>
            <w:ins w:id="3706" w:author="Omar Farooq" w:date="2021-04-11T23:30:00Z">
              <w:r w:rsidRPr="00236B7A">
                <w:rPr>
                  <w:rFonts w:cs="Arial"/>
                  <w:sz w:val="16"/>
                  <w:szCs w:val="16"/>
                </w:rPr>
                <w:t>3, 22</w:t>
              </w:r>
            </w:ins>
          </w:p>
        </w:tc>
      </w:tr>
      <w:tr w:rsidR="00A01BAD" w:rsidRPr="00236B7A" w14:paraId="33404D04" w14:textId="77777777" w:rsidTr="00D02A34">
        <w:trPr>
          <w:trHeight w:val="225"/>
          <w:jc w:val="center"/>
          <w:ins w:id="3707" w:author="Omar Farooq" w:date="2021-04-11T23:30:00Z"/>
        </w:trPr>
        <w:tc>
          <w:tcPr>
            <w:tcW w:w="1484" w:type="dxa"/>
            <w:vMerge/>
            <w:tcBorders>
              <w:left w:val="single" w:sz="4" w:space="0" w:color="auto"/>
              <w:right w:val="single" w:sz="4" w:space="0" w:color="auto"/>
            </w:tcBorders>
            <w:shd w:val="clear" w:color="auto" w:fill="auto"/>
          </w:tcPr>
          <w:p w14:paraId="510546A5" w14:textId="77777777" w:rsidR="00A01BAD" w:rsidRPr="00236B7A" w:rsidRDefault="00A01BAD" w:rsidP="00D02A34">
            <w:pPr>
              <w:pStyle w:val="TAC"/>
              <w:rPr>
                <w:ins w:id="370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52740347" w14:textId="77777777" w:rsidR="00A01BAD" w:rsidRPr="00236B7A" w:rsidRDefault="00A01BAD" w:rsidP="00D02A34">
            <w:pPr>
              <w:pStyle w:val="TAL"/>
              <w:rPr>
                <w:ins w:id="3709" w:author="Omar Farooq" w:date="2021-04-11T23:30:00Z"/>
                <w:rFonts w:cs="Arial"/>
                <w:sz w:val="16"/>
                <w:szCs w:val="16"/>
              </w:rPr>
            </w:pPr>
            <w:ins w:id="3710"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7AEA4BE" w14:textId="77777777" w:rsidR="00A01BAD" w:rsidRPr="00236B7A" w:rsidRDefault="00A01BAD" w:rsidP="00D02A34">
            <w:pPr>
              <w:pStyle w:val="TAR"/>
              <w:rPr>
                <w:ins w:id="3711" w:author="Omar Farooq" w:date="2021-04-11T23:30:00Z"/>
                <w:rFonts w:cs="Arial"/>
                <w:sz w:val="16"/>
                <w:szCs w:val="16"/>
              </w:rPr>
            </w:pPr>
            <w:ins w:id="3712" w:author="Omar Farooq" w:date="2021-04-11T23:30:00Z">
              <w:r w:rsidRPr="00236B7A">
                <w:rPr>
                  <w:rFonts w:cs="Arial"/>
                  <w:sz w:val="16"/>
                  <w:szCs w:val="16"/>
                </w:rPr>
                <w:t>470</w:t>
              </w:r>
            </w:ins>
          </w:p>
        </w:tc>
        <w:tc>
          <w:tcPr>
            <w:tcW w:w="286" w:type="dxa"/>
            <w:tcBorders>
              <w:top w:val="nil"/>
              <w:left w:val="nil"/>
              <w:bottom w:val="single" w:sz="4" w:space="0" w:color="auto"/>
              <w:right w:val="single" w:sz="4" w:space="0" w:color="auto"/>
            </w:tcBorders>
            <w:shd w:val="clear" w:color="auto" w:fill="auto"/>
          </w:tcPr>
          <w:p w14:paraId="11F2E0B9" w14:textId="77777777" w:rsidR="00A01BAD" w:rsidRPr="00236B7A" w:rsidRDefault="00A01BAD" w:rsidP="00D02A34">
            <w:pPr>
              <w:pStyle w:val="TAC"/>
              <w:rPr>
                <w:ins w:id="3713" w:author="Omar Farooq" w:date="2021-04-11T23:30:00Z"/>
                <w:rFonts w:cs="Arial"/>
                <w:sz w:val="16"/>
                <w:szCs w:val="16"/>
              </w:rPr>
            </w:pPr>
            <w:ins w:id="371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2DA3C890" w14:textId="77777777" w:rsidR="00A01BAD" w:rsidRPr="00236B7A" w:rsidRDefault="00A01BAD" w:rsidP="00D02A34">
            <w:pPr>
              <w:pStyle w:val="TAL"/>
              <w:rPr>
                <w:ins w:id="3715" w:author="Omar Farooq" w:date="2021-04-11T23:30:00Z"/>
                <w:rFonts w:cs="Arial"/>
                <w:sz w:val="16"/>
                <w:szCs w:val="16"/>
              </w:rPr>
            </w:pPr>
            <w:ins w:id="3716" w:author="Omar Farooq" w:date="2021-04-11T23:30:00Z">
              <w:r w:rsidRPr="00236B7A">
                <w:rPr>
                  <w:rFonts w:cs="Arial"/>
                  <w:sz w:val="16"/>
                  <w:szCs w:val="16"/>
                </w:rPr>
                <w:t>710</w:t>
              </w:r>
            </w:ins>
          </w:p>
        </w:tc>
        <w:tc>
          <w:tcPr>
            <w:tcW w:w="1071" w:type="dxa"/>
            <w:tcBorders>
              <w:top w:val="nil"/>
              <w:left w:val="nil"/>
              <w:bottom w:val="single" w:sz="4" w:space="0" w:color="auto"/>
              <w:right w:val="single" w:sz="4" w:space="0" w:color="auto"/>
            </w:tcBorders>
            <w:shd w:val="clear" w:color="auto" w:fill="auto"/>
          </w:tcPr>
          <w:p w14:paraId="7F520E5B" w14:textId="77777777" w:rsidR="00A01BAD" w:rsidRPr="00236B7A" w:rsidRDefault="00A01BAD" w:rsidP="00D02A34">
            <w:pPr>
              <w:pStyle w:val="TAC"/>
              <w:rPr>
                <w:ins w:id="3717" w:author="Omar Farooq" w:date="2021-04-11T23:30:00Z"/>
                <w:rFonts w:cs="Arial"/>
                <w:sz w:val="16"/>
                <w:szCs w:val="16"/>
              </w:rPr>
            </w:pPr>
            <w:ins w:id="3718" w:author="Omar Farooq" w:date="2021-04-11T23:30:00Z">
              <w:r w:rsidRPr="00236B7A">
                <w:rPr>
                  <w:rFonts w:cs="Arial" w:hint="eastAsia"/>
                  <w:sz w:val="16"/>
                  <w:szCs w:val="16"/>
                </w:rPr>
                <w:t>-26.2</w:t>
              </w:r>
            </w:ins>
          </w:p>
        </w:tc>
        <w:tc>
          <w:tcPr>
            <w:tcW w:w="927" w:type="dxa"/>
            <w:tcBorders>
              <w:top w:val="nil"/>
              <w:left w:val="nil"/>
              <w:bottom w:val="single" w:sz="4" w:space="0" w:color="auto"/>
              <w:right w:val="single" w:sz="4" w:space="0" w:color="auto"/>
            </w:tcBorders>
            <w:shd w:val="clear" w:color="auto" w:fill="auto"/>
            <w:noWrap/>
          </w:tcPr>
          <w:p w14:paraId="09FDB54B" w14:textId="77777777" w:rsidR="00A01BAD" w:rsidRPr="00236B7A" w:rsidRDefault="00A01BAD" w:rsidP="00D02A34">
            <w:pPr>
              <w:pStyle w:val="TAC"/>
              <w:rPr>
                <w:ins w:id="3719" w:author="Omar Farooq" w:date="2021-04-11T23:30:00Z"/>
                <w:rFonts w:cs="Arial"/>
                <w:sz w:val="16"/>
                <w:szCs w:val="16"/>
              </w:rPr>
            </w:pPr>
            <w:ins w:id="3720" w:author="Omar Farooq" w:date="2021-04-11T23:30:00Z">
              <w:r w:rsidRPr="00236B7A">
                <w:rPr>
                  <w:rFonts w:cs="Arial"/>
                  <w:sz w:val="16"/>
                  <w:szCs w:val="16"/>
                </w:rPr>
                <w:t>6</w:t>
              </w:r>
            </w:ins>
          </w:p>
        </w:tc>
        <w:tc>
          <w:tcPr>
            <w:tcW w:w="872" w:type="dxa"/>
            <w:tcBorders>
              <w:top w:val="nil"/>
              <w:left w:val="nil"/>
              <w:bottom w:val="single" w:sz="4" w:space="0" w:color="auto"/>
              <w:right w:val="single" w:sz="4" w:space="0" w:color="auto"/>
            </w:tcBorders>
            <w:shd w:val="clear" w:color="auto" w:fill="auto"/>
            <w:noWrap/>
          </w:tcPr>
          <w:p w14:paraId="6520B804" w14:textId="77777777" w:rsidR="00A01BAD" w:rsidRPr="00236B7A" w:rsidRDefault="00A01BAD" w:rsidP="00D02A34">
            <w:pPr>
              <w:pStyle w:val="TAC"/>
              <w:rPr>
                <w:ins w:id="3721" w:author="Omar Farooq" w:date="2021-04-11T23:30:00Z"/>
                <w:rFonts w:cs="Arial"/>
                <w:sz w:val="16"/>
                <w:szCs w:val="16"/>
              </w:rPr>
            </w:pPr>
            <w:ins w:id="3722" w:author="Omar Farooq" w:date="2021-04-11T23:30:00Z">
              <w:r w:rsidRPr="00236B7A">
                <w:rPr>
                  <w:rFonts w:cs="Arial"/>
                  <w:sz w:val="16"/>
                  <w:szCs w:val="16"/>
                </w:rPr>
                <w:t>23</w:t>
              </w:r>
            </w:ins>
          </w:p>
        </w:tc>
      </w:tr>
      <w:tr w:rsidR="00A01BAD" w:rsidRPr="00236B7A" w14:paraId="0EB1ADF9" w14:textId="77777777" w:rsidTr="00D02A34">
        <w:trPr>
          <w:trHeight w:val="225"/>
          <w:jc w:val="center"/>
          <w:ins w:id="3723" w:author="Omar Farooq" w:date="2021-04-11T23:30:00Z"/>
        </w:trPr>
        <w:tc>
          <w:tcPr>
            <w:tcW w:w="1484" w:type="dxa"/>
            <w:vMerge/>
            <w:tcBorders>
              <w:left w:val="single" w:sz="4" w:space="0" w:color="auto"/>
              <w:right w:val="single" w:sz="4" w:space="0" w:color="auto"/>
            </w:tcBorders>
            <w:shd w:val="clear" w:color="auto" w:fill="auto"/>
          </w:tcPr>
          <w:p w14:paraId="44D76AF2" w14:textId="77777777" w:rsidR="00A01BAD" w:rsidRPr="00236B7A" w:rsidRDefault="00A01BAD" w:rsidP="00D02A34">
            <w:pPr>
              <w:pStyle w:val="TAC"/>
              <w:rPr>
                <w:ins w:id="372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72E8D40" w14:textId="77777777" w:rsidR="00A01BAD" w:rsidRPr="00236B7A" w:rsidRDefault="00A01BAD" w:rsidP="00D02A34">
            <w:pPr>
              <w:pStyle w:val="TAL"/>
              <w:rPr>
                <w:ins w:id="3725" w:author="Omar Farooq" w:date="2021-04-11T23:30:00Z"/>
                <w:rFonts w:cs="Arial"/>
                <w:sz w:val="16"/>
                <w:szCs w:val="16"/>
              </w:rPr>
            </w:pPr>
            <w:ins w:id="3726"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tcPr>
          <w:p w14:paraId="6FED80BA" w14:textId="77777777" w:rsidR="00A01BAD" w:rsidRPr="00236B7A" w:rsidRDefault="00A01BAD" w:rsidP="00D02A34">
            <w:pPr>
              <w:pStyle w:val="TAR"/>
              <w:rPr>
                <w:ins w:id="3727" w:author="Omar Farooq" w:date="2021-04-11T23:30:00Z"/>
                <w:rFonts w:cs="Arial"/>
                <w:sz w:val="16"/>
                <w:szCs w:val="16"/>
              </w:rPr>
            </w:pPr>
            <w:ins w:id="3728" w:author="Omar Farooq" w:date="2021-04-11T23:30:00Z">
              <w:r w:rsidRPr="00236B7A">
                <w:rPr>
                  <w:rFonts w:cs="Arial"/>
                  <w:sz w:val="16"/>
                  <w:szCs w:val="16"/>
                </w:rPr>
                <w:t>758</w:t>
              </w:r>
            </w:ins>
          </w:p>
        </w:tc>
        <w:tc>
          <w:tcPr>
            <w:tcW w:w="286" w:type="dxa"/>
            <w:tcBorders>
              <w:top w:val="nil"/>
              <w:left w:val="nil"/>
              <w:bottom w:val="single" w:sz="4" w:space="0" w:color="auto"/>
              <w:right w:val="single" w:sz="4" w:space="0" w:color="auto"/>
            </w:tcBorders>
            <w:shd w:val="clear" w:color="auto" w:fill="auto"/>
          </w:tcPr>
          <w:p w14:paraId="05704D6B" w14:textId="77777777" w:rsidR="00A01BAD" w:rsidRPr="00236B7A" w:rsidRDefault="00A01BAD" w:rsidP="00D02A34">
            <w:pPr>
              <w:pStyle w:val="TAC"/>
              <w:rPr>
                <w:ins w:id="3729" w:author="Omar Farooq" w:date="2021-04-11T23:30:00Z"/>
                <w:rFonts w:cs="Arial"/>
                <w:sz w:val="16"/>
                <w:szCs w:val="16"/>
              </w:rPr>
            </w:pPr>
            <w:ins w:id="373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4056C070" w14:textId="77777777" w:rsidR="00A01BAD" w:rsidRPr="00236B7A" w:rsidRDefault="00A01BAD" w:rsidP="00D02A34">
            <w:pPr>
              <w:pStyle w:val="TAL"/>
              <w:rPr>
                <w:ins w:id="3731" w:author="Omar Farooq" w:date="2021-04-11T23:30:00Z"/>
                <w:rFonts w:cs="Arial"/>
                <w:sz w:val="16"/>
                <w:szCs w:val="16"/>
              </w:rPr>
            </w:pPr>
            <w:ins w:id="3732" w:author="Omar Farooq" w:date="2021-04-11T23:30:00Z">
              <w:r w:rsidRPr="00236B7A">
                <w:rPr>
                  <w:rFonts w:cs="Arial"/>
                  <w:sz w:val="16"/>
                  <w:szCs w:val="16"/>
                </w:rPr>
                <w:t>7</w:t>
              </w:r>
              <w:r w:rsidRPr="00236B7A">
                <w:rPr>
                  <w:rFonts w:cs="Arial" w:hint="eastAsia"/>
                  <w:sz w:val="16"/>
                  <w:szCs w:val="16"/>
                </w:rPr>
                <w:t>73</w:t>
              </w:r>
            </w:ins>
          </w:p>
        </w:tc>
        <w:tc>
          <w:tcPr>
            <w:tcW w:w="1071" w:type="dxa"/>
            <w:tcBorders>
              <w:top w:val="nil"/>
              <w:left w:val="nil"/>
              <w:bottom w:val="single" w:sz="4" w:space="0" w:color="auto"/>
              <w:right w:val="single" w:sz="4" w:space="0" w:color="auto"/>
            </w:tcBorders>
            <w:shd w:val="clear" w:color="auto" w:fill="auto"/>
          </w:tcPr>
          <w:p w14:paraId="5B2155DD" w14:textId="77777777" w:rsidR="00A01BAD" w:rsidRPr="00236B7A" w:rsidRDefault="00A01BAD" w:rsidP="00D02A34">
            <w:pPr>
              <w:pStyle w:val="TAC"/>
              <w:rPr>
                <w:ins w:id="3733" w:author="Omar Farooq" w:date="2021-04-11T23:30:00Z"/>
                <w:rFonts w:cs="Arial"/>
                <w:sz w:val="16"/>
                <w:szCs w:val="16"/>
              </w:rPr>
            </w:pPr>
            <w:ins w:id="3734" w:author="Omar Farooq" w:date="2021-04-11T23:30:00Z">
              <w:r w:rsidRPr="00236B7A">
                <w:rPr>
                  <w:rFonts w:cs="Arial"/>
                  <w:sz w:val="16"/>
                  <w:szCs w:val="16"/>
                </w:rPr>
                <w:t>-32</w:t>
              </w:r>
            </w:ins>
          </w:p>
        </w:tc>
        <w:tc>
          <w:tcPr>
            <w:tcW w:w="927" w:type="dxa"/>
            <w:tcBorders>
              <w:top w:val="nil"/>
              <w:left w:val="nil"/>
              <w:bottom w:val="single" w:sz="4" w:space="0" w:color="auto"/>
              <w:right w:val="single" w:sz="4" w:space="0" w:color="auto"/>
            </w:tcBorders>
            <w:shd w:val="clear" w:color="auto" w:fill="auto"/>
            <w:noWrap/>
          </w:tcPr>
          <w:p w14:paraId="28E7DC93" w14:textId="77777777" w:rsidR="00A01BAD" w:rsidRPr="00236B7A" w:rsidRDefault="00A01BAD" w:rsidP="00D02A34">
            <w:pPr>
              <w:pStyle w:val="TAC"/>
              <w:rPr>
                <w:ins w:id="3735" w:author="Omar Farooq" w:date="2021-04-11T23:30:00Z"/>
                <w:rFonts w:cs="Arial"/>
                <w:sz w:val="16"/>
                <w:szCs w:val="16"/>
              </w:rPr>
            </w:pPr>
            <w:ins w:id="3736"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tcPr>
          <w:p w14:paraId="6205AC59" w14:textId="77777777" w:rsidR="00A01BAD" w:rsidRPr="00236B7A" w:rsidRDefault="00A01BAD" w:rsidP="00D02A34">
            <w:pPr>
              <w:pStyle w:val="TAC"/>
              <w:rPr>
                <w:ins w:id="3737" w:author="Omar Farooq" w:date="2021-04-11T23:30:00Z"/>
                <w:rFonts w:cs="Arial"/>
                <w:sz w:val="16"/>
                <w:szCs w:val="16"/>
              </w:rPr>
            </w:pPr>
            <w:ins w:id="3738" w:author="Omar Farooq" w:date="2021-04-11T23:30:00Z">
              <w:r w:rsidRPr="00236B7A">
                <w:rPr>
                  <w:rFonts w:cs="Arial"/>
                  <w:sz w:val="16"/>
                  <w:szCs w:val="16"/>
                </w:rPr>
                <w:t>3</w:t>
              </w:r>
            </w:ins>
          </w:p>
        </w:tc>
      </w:tr>
      <w:tr w:rsidR="00A01BAD" w:rsidRPr="00236B7A" w14:paraId="7D77BBDD" w14:textId="77777777" w:rsidTr="00D02A34">
        <w:trPr>
          <w:trHeight w:val="225"/>
          <w:jc w:val="center"/>
          <w:ins w:id="3739" w:author="Omar Farooq" w:date="2021-04-11T23:30:00Z"/>
        </w:trPr>
        <w:tc>
          <w:tcPr>
            <w:tcW w:w="1484" w:type="dxa"/>
            <w:vMerge/>
            <w:tcBorders>
              <w:left w:val="single" w:sz="4" w:space="0" w:color="auto"/>
              <w:right w:val="single" w:sz="4" w:space="0" w:color="auto"/>
            </w:tcBorders>
            <w:shd w:val="clear" w:color="auto" w:fill="auto"/>
          </w:tcPr>
          <w:p w14:paraId="516BE28D" w14:textId="77777777" w:rsidR="00A01BAD" w:rsidRPr="00236B7A" w:rsidRDefault="00A01BAD" w:rsidP="00D02A34">
            <w:pPr>
              <w:pStyle w:val="TAC"/>
              <w:rPr>
                <w:ins w:id="374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32DF24CC" w14:textId="77777777" w:rsidR="00A01BAD" w:rsidRPr="00236B7A" w:rsidRDefault="00A01BAD" w:rsidP="00D02A34">
            <w:pPr>
              <w:pStyle w:val="TAL"/>
              <w:rPr>
                <w:ins w:id="3741" w:author="Omar Farooq" w:date="2021-04-11T23:30:00Z"/>
                <w:rFonts w:cs="Arial"/>
                <w:sz w:val="16"/>
                <w:szCs w:val="16"/>
              </w:rPr>
            </w:pPr>
            <w:ins w:id="3742"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5937D54" w14:textId="77777777" w:rsidR="00A01BAD" w:rsidRPr="00236B7A" w:rsidRDefault="00A01BAD" w:rsidP="00D02A34">
            <w:pPr>
              <w:pStyle w:val="TAR"/>
              <w:rPr>
                <w:ins w:id="3743" w:author="Omar Farooq" w:date="2021-04-11T23:30:00Z"/>
                <w:rFonts w:cs="Arial"/>
                <w:sz w:val="16"/>
                <w:szCs w:val="16"/>
              </w:rPr>
            </w:pPr>
            <w:ins w:id="3744" w:author="Omar Farooq" w:date="2021-04-11T23:30:00Z">
              <w:r w:rsidRPr="00236B7A">
                <w:rPr>
                  <w:rFonts w:cs="Arial"/>
                  <w:sz w:val="16"/>
                  <w:szCs w:val="16"/>
                </w:rPr>
                <w:t>773</w:t>
              </w:r>
            </w:ins>
          </w:p>
        </w:tc>
        <w:tc>
          <w:tcPr>
            <w:tcW w:w="286" w:type="dxa"/>
            <w:tcBorders>
              <w:top w:val="nil"/>
              <w:left w:val="nil"/>
              <w:bottom w:val="single" w:sz="4" w:space="0" w:color="auto"/>
              <w:right w:val="single" w:sz="4" w:space="0" w:color="auto"/>
            </w:tcBorders>
            <w:shd w:val="clear" w:color="auto" w:fill="auto"/>
          </w:tcPr>
          <w:p w14:paraId="763BC379" w14:textId="77777777" w:rsidR="00A01BAD" w:rsidRPr="00236B7A" w:rsidRDefault="00A01BAD" w:rsidP="00D02A34">
            <w:pPr>
              <w:pStyle w:val="TAC"/>
              <w:rPr>
                <w:ins w:id="3745" w:author="Omar Farooq" w:date="2021-04-11T23:30:00Z"/>
                <w:rFonts w:cs="Arial"/>
                <w:sz w:val="16"/>
                <w:szCs w:val="16"/>
              </w:rPr>
            </w:pPr>
            <w:ins w:id="374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6DC6EF7E" w14:textId="77777777" w:rsidR="00A01BAD" w:rsidRPr="00236B7A" w:rsidRDefault="00A01BAD" w:rsidP="00D02A34">
            <w:pPr>
              <w:pStyle w:val="TAL"/>
              <w:rPr>
                <w:ins w:id="3747" w:author="Omar Farooq" w:date="2021-04-11T23:30:00Z"/>
                <w:rFonts w:cs="Arial"/>
                <w:sz w:val="16"/>
                <w:szCs w:val="16"/>
              </w:rPr>
            </w:pPr>
            <w:ins w:id="3748" w:author="Omar Farooq" w:date="2021-04-11T23:30:00Z">
              <w:r w:rsidRPr="00236B7A">
                <w:rPr>
                  <w:rFonts w:cs="Arial" w:hint="eastAsia"/>
                  <w:sz w:val="16"/>
                  <w:szCs w:val="16"/>
                </w:rPr>
                <w:t>803</w:t>
              </w:r>
            </w:ins>
          </w:p>
        </w:tc>
        <w:tc>
          <w:tcPr>
            <w:tcW w:w="1071" w:type="dxa"/>
            <w:tcBorders>
              <w:top w:val="nil"/>
              <w:left w:val="nil"/>
              <w:bottom w:val="single" w:sz="4" w:space="0" w:color="auto"/>
              <w:right w:val="single" w:sz="4" w:space="0" w:color="auto"/>
            </w:tcBorders>
            <w:shd w:val="clear" w:color="auto" w:fill="auto"/>
          </w:tcPr>
          <w:p w14:paraId="03DE9C67" w14:textId="77777777" w:rsidR="00A01BAD" w:rsidRPr="00236B7A" w:rsidRDefault="00A01BAD" w:rsidP="00D02A34">
            <w:pPr>
              <w:pStyle w:val="TAC"/>
              <w:rPr>
                <w:ins w:id="3749" w:author="Omar Farooq" w:date="2021-04-11T23:30:00Z"/>
                <w:rFonts w:cs="Arial"/>
                <w:sz w:val="16"/>
                <w:szCs w:val="16"/>
              </w:rPr>
            </w:pPr>
            <w:ins w:id="3750"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tcPr>
          <w:p w14:paraId="0E22D6FD" w14:textId="77777777" w:rsidR="00A01BAD" w:rsidRPr="00236B7A" w:rsidRDefault="00A01BAD" w:rsidP="00D02A34">
            <w:pPr>
              <w:pStyle w:val="TAC"/>
              <w:rPr>
                <w:ins w:id="3751" w:author="Omar Farooq" w:date="2021-04-11T23:30:00Z"/>
                <w:rFonts w:cs="Arial"/>
                <w:sz w:val="16"/>
                <w:szCs w:val="16"/>
              </w:rPr>
            </w:pPr>
            <w:ins w:id="3752"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tcPr>
          <w:p w14:paraId="699E6AE5" w14:textId="77777777" w:rsidR="00A01BAD" w:rsidRPr="00236B7A" w:rsidRDefault="00A01BAD" w:rsidP="00D02A34">
            <w:pPr>
              <w:pStyle w:val="TAC"/>
              <w:rPr>
                <w:ins w:id="3753" w:author="Omar Farooq" w:date="2021-04-11T23:30:00Z"/>
                <w:rFonts w:cs="Arial"/>
                <w:sz w:val="16"/>
                <w:szCs w:val="16"/>
              </w:rPr>
            </w:pPr>
          </w:p>
        </w:tc>
      </w:tr>
      <w:tr w:rsidR="00A01BAD" w:rsidRPr="00236B7A" w14:paraId="34B77805" w14:textId="77777777" w:rsidTr="00D02A34">
        <w:trPr>
          <w:trHeight w:val="225"/>
          <w:jc w:val="center"/>
          <w:ins w:id="3754" w:author="Omar Farooq" w:date="2021-04-11T23:30:00Z"/>
        </w:trPr>
        <w:tc>
          <w:tcPr>
            <w:tcW w:w="1484" w:type="dxa"/>
            <w:vMerge/>
            <w:tcBorders>
              <w:left w:val="single" w:sz="4" w:space="0" w:color="auto"/>
              <w:right w:val="single" w:sz="4" w:space="0" w:color="auto"/>
            </w:tcBorders>
            <w:shd w:val="clear" w:color="auto" w:fill="auto"/>
          </w:tcPr>
          <w:p w14:paraId="756F03F8" w14:textId="77777777" w:rsidR="00A01BAD" w:rsidRPr="00236B7A" w:rsidRDefault="00A01BAD" w:rsidP="00D02A34">
            <w:pPr>
              <w:pStyle w:val="TAC"/>
              <w:rPr>
                <w:ins w:id="375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3EF83682" w14:textId="77777777" w:rsidR="00A01BAD" w:rsidRPr="00236B7A" w:rsidRDefault="00A01BAD" w:rsidP="00D02A34">
            <w:pPr>
              <w:pStyle w:val="TAL"/>
              <w:rPr>
                <w:ins w:id="3756" w:author="Omar Farooq" w:date="2021-04-11T23:30:00Z"/>
                <w:rFonts w:cs="Arial"/>
                <w:sz w:val="16"/>
                <w:szCs w:val="16"/>
              </w:rPr>
            </w:pPr>
            <w:ins w:id="3757"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34FE4FA" w14:textId="77777777" w:rsidR="00A01BAD" w:rsidRPr="00236B7A" w:rsidRDefault="00A01BAD" w:rsidP="00D02A34">
            <w:pPr>
              <w:pStyle w:val="TAR"/>
              <w:rPr>
                <w:ins w:id="3758" w:author="Omar Farooq" w:date="2021-04-11T23:30:00Z"/>
                <w:rFonts w:cs="Arial"/>
                <w:sz w:val="16"/>
                <w:szCs w:val="16"/>
              </w:rPr>
            </w:pPr>
            <w:ins w:id="3759" w:author="Omar Farooq" w:date="2021-04-11T23:30:00Z">
              <w:r w:rsidRPr="00236B7A">
                <w:rPr>
                  <w:rFonts w:cs="Arial" w:hint="eastAsia"/>
                  <w:sz w:val="16"/>
                  <w:szCs w:val="16"/>
                </w:rPr>
                <w:t>662</w:t>
              </w:r>
            </w:ins>
          </w:p>
        </w:tc>
        <w:tc>
          <w:tcPr>
            <w:tcW w:w="286" w:type="dxa"/>
            <w:tcBorders>
              <w:top w:val="nil"/>
              <w:left w:val="nil"/>
              <w:bottom w:val="single" w:sz="4" w:space="0" w:color="auto"/>
              <w:right w:val="single" w:sz="4" w:space="0" w:color="auto"/>
            </w:tcBorders>
            <w:shd w:val="clear" w:color="auto" w:fill="auto"/>
          </w:tcPr>
          <w:p w14:paraId="3B103D29" w14:textId="77777777" w:rsidR="00A01BAD" w:rsidRPr="00236B7A" w:rsidRDefault="00A01BAD" w:rsidP="00D02A34">
            <w:pPr>
              <w:pStyle w:val="TAC"/>
              <w:rPr>
                <w:ins w:id="3760" w:author="Omar Farooq" w:date="2021-04-11T23:30:00Z"/>
                <w:rFonts w:cs="Arial"/>
                <w:sz w:val="16"/>
                <w:szCs w:val="16"/>
              </w:rPr>
            </w:pPr>
            <w:ins w:id="376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79072EC6" w14:textId="77777777" w:rsidR="00A01BAD" w:rsidRPr="00236B7A" w:rsidRDefault="00A01BAD" w:rsidP="00D02A34">
            <w:pPr>
              <w:pStyle w:val="TAL"/>
              <w:rPr>
                <w:ins w:id="3762" w:author="Omar Farooq" w:date="2021-04-11T23:30:00Z"/>
                <w:rFonts w:cs="Arial"/>
                <w:sz w:val="16"/>
                <w:szCs w:val="16"/>
              </w:rPr>
            </w:pPr>
            <w:ins w:id="3763" w:author="Omar Farooq" w:date="2021-04-11T23:30:00Z">
              <w:r w:rsidRPr="00236B7A">
                <w:rPr>
                  <w:rFonts w:cs="Arial" w:hint="eastAsia"/>
                  <w:sz w:val="16"/>
                  <w:szCs w:val="16"/>
                </w:rPr>
                <w:t>694</w:t>
              </w:r>
            </w:ins>
          </w:p>
        </w:tc>
        <w:tc>
          <w:tcPr>
            <w:tcW w:w="1071" w:type="dxa"/>
            <w:tcBorders>
              <w:top w:val="nil"/>
              <w:left w:val="nil"/>
              <w:bottom w:val="single" w:sz="4" w:space="0" w:color="auto"/>
              <w:right w:val="single" w:sz="4" w:space="0" w:color="auto"/>
            </w:tcBorders>
            <w:shd w:val="clear" w:color="auto" w:fill="auto"/>
          </w:tcPr>
          <w:p w14:paraId="239A5CD0" w14:textId="77777777" w:rsidR="00A01BAD" w:rsidRPr="00236B7A" w:rsidRDefault="00A01BAD" w:rsidP="00D02A34">
            <w:pPr>
              <w:pStyle w:val="TAC"/>
              <w:rPr>
                <w:ins w:id="3764" w:author="Omar Farooq" w:date="2021-04-11T23:30:00Z"/>
                <w:rFonts w:cs="Arial"/>
                <w:sz w:val="16"/>
                <w:szCs w:val="16"/>
              </w:rPr>
            </w:pPr>
            <w:ins w:id="3765" w:author="Omar Farooq" w:date="2021-04-11T23:30:00Z">
              <w:r w:rsidRPr="00236B7A">
                <w:rPr>
                  <w:rFonts w:cs="Arial" w:hint="eastAsia"/>
                  <w:sz w:val="16"/>
                  <w:szCs w:val="16"/>
                </w:rPr>
                <w:t>-26.2</w:t>
              </w:r>
            </w:ins>
          </w:p>
        </w:tc>
        <w:tc>
          <w:tcPr>
            <w:tcW w:w="927" w:type="dxa"/>
            <w:tcBorders>
              <w:top w:val="nil"/>
              <w:left w:val="nil"/>
              <w:bottom w:val="single" w:sz="4" w:space="0" w:color="auto"/>
              <w:right w:val="single" w:sz="4" w:space="0" w:color="auto"/>
            </w:tcBorders>
            <w:shd w:val="clear" w:color="auto" w:fill="auto"/>
            <w:noWrap/>
          </w:tcPr>
          <w:p w14:paraId="73E76D34" w14:textId="77777777" w:rsidR="00A01BAD" w:rsidRPr="00236B7A" w:rsidRDefault="00A01BAD" w:rsidP="00D02A34">
            <w:pPr>
              <w:pStyle w:val="TAC"/>
              <w:rPr>
                <w:ins w:id="3766" w:author="Omar Farooq" w:date="2021-04-11T23:30:00Z"/>
                <w:rFonts w:cs="Arial"/>
                <w:sz w:val="16"/>
                <w:szCs w:val="16"/>
              </w:rPr>
            </w:pPr>
            <w:ins w:id="3767" w:author="Omar Farooq" w:date="2021-04-11T23:30:00Z">
              <w:r w:rsidRPr="00236B7A">
                <w:rPr>
                  <w:rFonts w:cs="Arial"/>
                  <w:sz w:val="16"/>
                  <w:szCs w:val="16"/>
                </w:rPr>
                <w:t>6</w:t>
              </w:r>
            </w:ins>
          </w:p>
        </w:tc>
        <w:tc>
          <w:tcPr>
            <w:tcW w:w="872" w:type="dxa"/>
            <w:tcBorders>
              <w:top w:val="nil"/>
              <w:left w:val="nil"/>
              <w:bottom w:val="single" w:sz="4" w:space="0" w:color="auto"/>
              <w:right w:val="single" w:sz="4" w:space="0" w:color="auto"/>
            </w:tcBorders>
            <w:shd w:val="clear" w:color="auto" w:fill="auto"/>
            <w:noWrap/>
          </w:tcPr>
          <w:p w14:paraId="10555556" w14:textId="77777777" w:rsidR="00A01BAD" w:rsidRPr="00236B7A" w:rsidRDefault="00A01BAD" w:rsidP="00D02A34">
            <w:pPr>
              <w:pStyle w:val="TAC"/>
              <w:rPr>
                <w:ins w:id="3768" w:author="Omar Farooq" w:date="2021-04-11T23:30:00Z"/>
                <w:rFonts w:cs="Arial"/>
                <w:sz w:val="16"/>
                <w:szCs w:val="16"/>
              </w:rPr>
            </w:pPr>
            <w:ins w:id="3769" w:author="Omar Farooq" w:date="2021-04-11T23:30:00Z">
              <w:r w:rsidRPr="00236B7A">
                <w:rPr>
                  <w:rFonts w:cs="Arial"/>
                  <w:sz w:val="16"/>
                  <w:szCs w:val="16"/>
                </w:rPr>
                <w:t>3</w:t>
              </w:r>
            </w:ins>
          </w:p>
        </w:tc>
      </w:tr>
      <w:tr w:rsidR="00A01BAD" w:rsidRPr="00236B7A" w14:paraId="4C34FB93" w14:textId="77777777" w:rsidTr="00D02A34">
        <w:trPr>
          <w:trHeight w:val="225"/>
          <w:jc w:val="center"/>
          <w:ins w:id="3770" w:author="Omar Farooq" w:date="2021-04-11T23:30:00Z"/>
        </w:trPr>
        <w:tc>
          <w:tcPr>
            <w:tcW w:w="1484" w:type="dxa"/>
            <w:vMerge/>
            <w:tcBorders>
              <w:left w:val="single" w:sz="4" w:space="0" w:color="auto"/>
              <w:right w:val="single" w:sz="4" w:space="0" w:color="auto"/>
            </w:tcBorders>
            <w:shd w:val="clear" w:color="auto" w:fill="auto"/>
          </w:tcPr>
          <w:p w14:paraId="7D841EFF" w14:textId="77777777" w:rsidR="00A01BAD" w:rsidRPr="00236B7A" w:rsidRDefault="00A01BAD" w:rsidP="00D02A34">
            <w:pPr>
              <w:pStyle w:val="TAC"/>
              <w:rPr>
                <w:ins w:id="377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50A60BE8" w14:textId="77777777" w:rsidR="00A01BAD" w:rsidRPr="00236B7A" w:rsidRDefault="00A01BAD" w:rsidP="00D02A34">
            <w:pPr>
              <w:pStyle w:val="TAL"/>
              <w:rPr>
                <w:ins w:id="3772" w:author="Omar Farooq" w:date="2021-04-11T23:30:00Z"/>
                <w:rFonts w:cs="Arial"/>
                <w:sz w:val="16"/>
                <w:szCs w:val="16"/>
              </w:rPr>
            </w:pPr>
            <w:ins w:id="3773"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D239315" w14:textId="77777777" w:rsidR="00A01BAD" w:rsidRPr="00236B7A" w:rsidRDefault="00A01BAD" w:rsidP="00D02A34">
            <w:pPr>
              <w:pStyle w:val="TAR"/>
              <w:rPr>
                <w:ins w:id="3774" w:author="Omar Farooq" w:date="2021-04-11T23:30:00Z"/>
                <w:rFonts w:cs="Arial"/>
                <w:sz w:val="16"/>
                <w:szCs w:val="16"/>
              </w:rPr>
            </w:pPr>
            <w:ins w:id="3775" w:author="Omar Farooq" w:date="2021-04-11T23:30:00Z">
              <w:r w:rsidRPr="00236B7A">
                <w:rPr>
                  <w:rFonts w:cs="Arial"/>
                  <w:sz w:val="16"/>
                  <w:szCs w:val="16"/>
                </w:rPr>
                <w:t>1880</w:t>
              </w:r>
            </w:ins>
          </w:p>
        </w:tc>
        <w:tc>
          <w:tcPr>
            <w:tcW w:w="286" w:type="dxa"/>
            <w:tcBorders>
              <w:top w:val="nil"/>
              <w:left w:val="nil"/>
              <w:bottom w:val="single" w:sz="4" w:space="0" w:color="auto"/>
              <w:right w:val="single" w:sz="4" w:space="0" w:color="auto"/>
            </w:tcBorders>
            <w:shd w:val="clear" w:color="auto" w:fill="auto"/>
            <w:vAlign w:val="bottom"/>
          </w:tcPr>
          <w:p w14:paraId="28CE5144" w14:textId="77777777" w:rsidR="00A01BAD" w:rsidRPr="00236B7A" w:rsidRDefault="00A01BAD" w:rsidP="00D02A34">
            <w:pPr>
              <w:pStyle w:val="TAC"/>
              <w:rPr>
                <w:ins w:id="3776"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E105FDE" w14:textId="77777777" w:rsidR="00A01BAD" w:rsidRPr="00236B7A" w:rsidRDefault="00A01BAD" w:rsidP="00D02A34">
            <w:pPr>
              <w:pStyle w:val="TAL"/>
              <w:rPr>
                <w:ins w:id="3777" w:author="Omar Farooq" w:date="2021-04-11T23:30:00Z"/>
                <w:rFonts w:cs="Arial"/>
                <w:sz w:val="16"/>
                <w:szCs w:val="16"/>
              </w:rPr>
            </w:pPr>
            <w:ins w:id="3778" w:author="Omar Farooq" w:date="2021-04-11T23:30:00Z">
              <w:r w:rsidRPr="00236B7A">
                <w:rPr>
                  <w:rFonts w:cs="Arial"/>
                  <w:sz w:val="16"/>
                  <w:szCs w:val="16"/>
                </w:rPr>
                <w:t>1895</w:t>
              </w:r>
            </w:ins>
          </w:p>
        </w:tc>
        <w:tc>
          <w:tcPr>
            <w:tcW w:w="1071" w:type="dxa"/>
            <w:tcBorders>
              <w:top w:val="nil"/>
              <w:left w:val="nil"/>
              <w:bottom w:val="single" w:sz="4" w:space="0" w:color="auto"/>
              <w:right w:val="single" w:sz="4" w:space="0" w:color="auto"/>
            </w:tcBorders>
            <w:shd w:val="clear" w:color="auto" w:fill="auto"/>
            <w:vAlign w:val="center"/>
          </w:tcPr>
          <w:p w14:paraId="253A8A09" w14:textId="77777777" w:rsidR="00A01BAD" w:rsidRPr="00236B7A" w:rsidRDefault="00A01BAD" w:rsidP="00D02A34">
            <w:pPr>
              <w:pStyle w:val="TAC"/>
              <w:rPr>
                <w:ins w:id="3779" w:author="Omar Farooq" w:date="2021-04-11T23:30:00Z"/>
                <w:rFonts w:cs="Arial"/>
                <w:sz w:val="16"/>
                <w:szCs w:val="16"/>
              </w:rPr>
            </w:pPr>
            <w:ins w:id="3780"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51CE528F" w14:textId="77777777" w:rsidR="00A01BAD" w:rsidRPr="00236B7A" w:rsidRDefault="00A01BAD" w:rsidP="00D02A34">
            <w:pPr>
              <w:pStyle w:val="TAC"/>
              <w:rPr>
                <w:ins w:id="3781" w:author="Omar Farooq" w:date="2021-04-11T23:30:00Z"/>
                <w:rFonts w:cs="Arial"/>
                <w:sz w:val="16"/>
                <w:szCs w:val="16"/>
              </w:rPr>
            </w:pPr>
            <w:ins w:id="3782"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342293D" w14:textId="77777777" w:rsidR="00A01BAD" w:rsidRPr="00236B7A" w:rsidRDefault="00A01BAD" w:rsidP="00D02A34">
            <w:pPr>
              <w:pStyle w:val="TAC"/>
              <w:rPr>
                <w:ins w:id="3783" w:author="Omar Farooq" w:date="2021-04-11T23:30:00Z"/>
                <w:rFonts w:cs="Arial"/>
                <w:sz w:val="16"/>
                <w:szCs w:val="16"/>
              </w:rPr>
            </w:pPr>
            <w:ins w:id="3784" w:author="Omar Farooq" w:date="2021-04-11T23:30:00Z">
              <w:r w:rsidRPr="00236B7A">
                <w:rPr>
                  <w:rFonts w:cs="Arial"/>
                  <w:sz w:val="16"/>
                  <w:szCs w:val="16"/>
                </w:rPr>
                <w:t>3,12</w:t>
              </w:r>
            </w:ins>
          </w:p>
        </w:tc>
      </w:tr>
      <w:tr w:rsidR="00A01BAD" w:rsidRPr="00236B7A" w14:paraId="0A86584A" w14:textId="77777777" w:rsidTr="00D02A34">
        <w:trPr>
          <w:trHeight w:val="225"/>
          <w:jc w:val="center"/>
          <w:ins w:id="3785" w:author="Omar Farooq" w:date="2021-04-11T23:30:00Z"/>
        </w:trPr>
        <w:tc>
          <w:tcPr>
            <w:tcW w:w="1484" w:type="dxa"/>
            <w:vMerge/>
            <w:tcBorders>
              <w:left w:val="single" w:sz="4" w:space="0" w:color="auto"/>
              <w:right w:val="single" w:sz="4" w:space="0" w:color="auto"/>
            </w:tcBorders>
            <w:shd w:val="clear" w:color="auto" w:fill="auto"/>
          </w:tcPr>
          <w:p w14:paraId="27A41E54" w14:textId="77777777" w:rsidR="00A01BAD" w:rsidRPr="00236B7A" w:rsidRDefault="00A01BAD" w:rsidP="00D02A34">
            <w:pPr>
              <w:pStyle w:val="TAC"/>
              <w:rPr>
                <w:ins w:id="378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5E2C53E1" w14:textId="77777777" w:rsidR="00A01BAD" w:rsidRPr="00236B7A" w:rsidRDefault="00A01BAD" w:rsidP="00D02A34">
            <w:pPr>
              <w:pStyle w:val="TAL"/>
              <w:rPr>
                <w:ins w:id="3787" w:author="Omar Farooq" w:date="2021-04-11T23:30:00Z"/>
                <w:rFonts w:cs="Arial"/>
                <w:sz w:val="16"/>
                <w:szCs w:val="16"/>
              </w:rPr>
            </w:pPr>
            <w:ins w:id="3788"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59AD6FF" w14:textId="77777777" w:rsidR="00A01BAD" w:rsidRPr="00236B7A" w:rsidRDefault="00A01BAD" w:rsidP="00D02A34">
            <w:pPr>
              <w:pStyle w:val="TAR"/>
              <w:rPr>
                <w:ins w:id="3789" w:author="Omar Farooq" w:date="2021-04-11T23:30:00Z"/>
                <w:rFonts w:cs="Arial"/>
                <w:sz w:val="16"/>
                <w:szCs w:val="16"/>
              </w:rPr>
            </w:pPr>
            <w:ins w:id="3790" w:author="Omar Farooq" w:date="2021-04-11T23:30:00Z">
              <w:r w:rsidRPr="00236B7A">
                <w:rPr>
                  <w:rFonts w:cs="Arial"/>
                  <w:sz w:val="16"/>
                  <w:szCs w:val="16"/>
                </w:rPr>
                <w:t>1895</w:t>
              </w:r>
            </w:ins>
          </w:p>
        </w:tc>
        <w:tc>
          <w:tcPr>
            <w:tcW w:w="286" w:type="dxa"/>
            <w:tcBorders>
              <w:top w:val="nil"/>
              <w:left w:val="nil"/>
              <w:bottom w:val="single" w:sz="4" w:space="0" w:color="auto"/>
              <w:right w:val="single" w:sz="4" w:space="0" w:color="auto"/>
            </w:tcBorders>
            <w:shd w:val="clear" w:color="auto" w:fill="auto"/>
            <w:vAlign w:val="bottom"/>
          </w:tcPr>
          <w:p w14:paraId="0036E2EF" w14:textId="77777777" w:rsidR="00A01BAD" w:rsidRPr="00236B7A" w:rsidRDefault="00A01BAD" w:rsidP="00D02A34">
            <w:pPr>
              <w:pStyle w:val="TAC"/>
              <w:rPr>
                <w:ins w:id="3791"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4ACACAF" w14:textId="77777777" w:rsidR="00A01BAD" w:rsidRPr="00236B7A" w:rsidRDefault="00A01BAD" w:rsidP="00D02A34">
            <w:pPr>
              <w:pStyle w:val="TAL"/>
              <w:rPr>
                <w:ins w:id="3792" w:author="Omar Farooq" w:date="2021-04-11T23:30:00Z"/>
                <w:rFonts w:cs="Arial"/>
                <w:sz w:val="16"/>
                <w:szCs w:val="16"/>
              </w:rPr>
            </w:pPr>
            <w:ins w:id="3793" w:author="Omar Farooq" w:date="2021-04-11T23:30:00Z">
              <w:r w:rsidRPr="00236B7A">
                <w:rPr>
                  <w:rFonts w:cs="Arial"/>
                  <w:sz w:val="16"/>
                  <w:szCs w:val="16"/>
                </w:rPr>
                <w:t>1915</w:t>
              </w:r>
            </w:ins>
          </w:p>
        </w:tc>
        <w:tc>
          <w:tcPr>
            <w:tcW w:w="1071" w:type="dxa"/>
            <w:tcBorders>
              <w:top w:val="nil"/>
              <w:left w:val="nil"/>
              <w:bottom w:val="single" w:sz="4" w:space="0" w:color="auto"/>
              <w:right w:val="single" w:sz="4" w:space="0" w:color="auto"/>
            </w:tcBorders>
            <w:shd w:val="clear" w:color="auto" w:fill="auto"/>
            <w:vAlign w:val="center"/>
          </w:tcPr>
          <w:p w14:paraId="7F69A8D0" w14:textId="77777777" w:rsidR="00A01BAD" w:rsidRPr="00236B7A" w:rsidRDefault="00A01BAD" w:rsidP="00D02A34">
            <w:pPr>
              <w:pStyle w:val="TAC"/>
              <w:rPr>
                <w:ins w:id="3794" w:author="Omar Farooq" w:date="2021-04-11T23:30:00Z"/>
                <w:rFonts w:cs="Arial"/>
                <w:sz w:val="16"/>
                <w:szCs w:val="16"/>
              </w:rPr>
            </w:pPr>
            <w:ins w:id="3795" w:author="Omar Farooq" w:date="2021-04-11T23:30:00Z">
              <w:r w:rsidRPr="00236B7A">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137E29BA" w14:textId="77777777" w:rsidR="00A01BAD" w:rsidRPr="00236B7A" w:rsidRDefault="00A01BAD" w:rsidP="00D02A34">
            <w:pPr>
              <w:pStyle w:val="TAC"/>
              <w:rPr>
                <w:ins w:id="3796" w:author="Omar Farooq" w:date="2021-04-11T23:30:00Z"/>
                <w:rFonts w:cs="Arial"/>
                <w:sz w:val="16"/>
                <w:szCs w:val="16"/>
              </w:rPr>
            </w:pPr>
            <w:ins w:id="3797"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6A138947" w14:textId="77777777" w:rsidR="00A01BAD" w:rsidRPr="00236B7A" w:rsidRDefault="00A01BAD" w:rsidP="00D02A34">
            <w:pPr>
              <w:pStyle w:val="TAC"/>
              <w:rPr>
                <w:ins w:id="3798" w:author="Omar Farooq" w:date="2021-04-11T23:30:00Z"/>
                <w:rFonts w:cs="Arial"/>
                <w:sz w:val="16"/>
                <w:szCs w:val="16"/>
              </w:rPr>
            </w:pPr>
            <w:ins w:id="3799" w:author="Omar Farooq" w:date="2021-04-11T23:30:00Z">
              <w:r w:rsidRPr="00236B7A">
                <w:rPr>
                  <w:rFonts w:cs="Arial"/>
                  <w:sz w:val="16"/>
                  <w:szCs w:val="16"/>
                </w:rPr>
                <w:t>3, 12, 13</w:t>
              </w:r>
            </w:ins>
          </w:p>
        </w:tc>
      </w:tr>
      <w:tr w:rsidR="00A01BAD" w:rsidRPr="00236B7A" w14:paraId="6CD7C30A" w14:textId="77777777" w:rsidTr="00D02A34">
        <w:trPr>
          <w:trHeight w:val="225"/>
          <w:jc w:val="center"/>
          <w:ins w:id="3800" w:author="Omar Farooq" w:date="2021-04-11T23:30:00Z"/>
        </w:trPr>
        <w:tc>
          <w:tcPr>
            <w:tcW w:w="1484" w:type="dxa"/>
            <w:vMerge/>
            <w:tcBorders>
              <w:left w:val="single" w:sz="4" w:space="0" w:color="auto"/>
              <w:right w:val="single" w:sz="4" w:space="0" w:color="auto"/>
            </w:tcBorders>
            <w:shd w:val="clear" w:color="auto" w:fill="auto"/>
          </w:tcPr>
          <w:p w14:paraId="5EF5CD26" w14:textId="77777777" w:rsidR="00A01BAD" w:rsidRPr="00236B7A" w:rsidRDefault="00A01BAD" w:rsidP="00D02A34">
            <w:pPr>
              <w:pStyle w:val="TAC"/>
              <w:rPr>
                <w:ins w:id="380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6CC0279" w14:textId="77777777" w:rsidR="00A01BAD" w:rsidRPr="00236B7A" w:rsidRDefault="00A01BAD" w:rsidP="00D02A34">
            <w:pPr>
              <w:pStyle w:val="TAL"/>
              <w:rPr>
                <w:ins w:id="3802" w:author="Omar Farooq" w:date="2021-04-11T23:30:00Z"/>
                <w:rFonts w:cs="Arial"/>
                <w:sz w:val="16"/>
                <w:szCs w:val="16"/>
              </w:rPr>
            </w:pPr>
            <w:ins w:id="3803"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B87A35E" w14:textId="77777777" w:rsidR="00A01BAD" w:rsidRPr="00236B7A" w:rsidRDefault="00A01BAD" w:rsidP="00D02A34">
            <w:pPr>
              <w:pStyle w:val="TAR"/>
              <w:rPr>
                <w:ins w:id="3804" w:author="Omar Farooq" w:date="2021-04-11T23:30:00Z"/>
                <w:rFonts w:cs="Arial"/>
                <w:sz w:val="16"/>
                <w:szCs w:val="16"/>
              </w:rPr>
            </w:pPr>
            <w:ins w:id="3805" w:author="Omar Farooq" w:date="2021-04-11T23:30:00Z">
              <w:r w:rsidRPr="00236B7A">
                <w:rPr>
                  <w:rFonts w:cs="Arial"/>
                  <w:sz w:val="16"/>
                  <w:szCs w:val="16"/>
                </w:rPr>
                <w:t>1915</w:t>
              </w:r>
            </w:ins>
          </w:p>
        </w:tc>
        <w:tc>
          <w:tcPr>
            <w:tcW w:w="286" w:type="dxa"/>
            <w:tcBorders>
              <w:top w:val="nil"/>
              <w:left w:val="nil"/>
              <w:bottom w:val="single" w:sz="4" w:space="0" w:color="auto"/>
              <w:right w:val="single" w:sz="4" w:space="0" w:color="auto"/>
            </w:tcBorders>
            <w:shd w:val="clear" w:color="auto" w:fill="auto"/>
            <w:vAlign w:val="bottom"/>
          </w:tcPr>
          <w:p w14:paraId="0D930499" w14:textId="77777777" w:rsidR="00A01BAD" w:rsidRPr="00236B7A" w:rsidRDefault="00A01BAD" w:rsidP="00D02A34">
            <w:pPr>
              <w:pStyle w:val="TAC"/>
              <w:rPr>
                <w:ins w:id="3806"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C2424F1" w14:textId="77777777" w:rsidR="00A01BAD" w:rsidRPr="00236B7A" w:rsidRDefault="00A01BAD" w:rsidP="00D02A34">
            <w:pPr>
              <w:pStyle w:val="TAL"/>
              <w:rPr>
                <w:ins w:id="3807" w:author="Omar Farooq" w:date="2021-04-11T23:30:00Z"/>
                <w:rFonts w:cs="Arial"/>
                <w:sz w:val="16"/>
                <w:szCs w:val="16"/>
              </w:rPr>
            </w:pPr>
            <w:ins w:id="3808" w:author="Omar Farooq" w:date="2021-04-11T23:30:00Z">
              <w:r w:rsidRPr="00236B7A">
                <w:rPr>
                  <w:rFonts w:cs="Arial"/>
                  <w:sz w:val="16"/>
                  <w:szCs w:val="16"/>
                </w:rPr>
                <w:t>1920</w:t>
              </w:r>
            </w:ins>
          </w:p>
        </w:tc>
        <w:tc>
          <w:tcPr>
            <w:tcW w:w="1071" w:type="dxa"/>
            <w:tcBorders>
              <w:top w:val="nil"/>
              <w:left w:val="nil"/>
              <w:bottom w:val="single" w:sz="4" w:space="0" w:color="auto"/>
              <w:right w:val="single" w:sz="4" w:space="0" w:color="auto"/>
            </w:tcBorders>
            <w:shd w:val="clear" w:color="auto" w:fill="auto"/>
            <w:vAlign w:val="center"/>
          </w:tcPr>
          <w:p w14:paraId="71AA16B4" w14:textId="77777777" w:rsidR="00A01BAD" w:rsidRPr="00236B7A" w:rsidRDefault="00A01BAD" w:rsidP="00D02A34">
            <w:pPr>
              <w:pStyle w:val="TAC"/>
              <w:rPr>
                <w:ins w:id="3809" w:author="Omar Farooq" w:date="2021-04-11T23:30:00Z"/>
                <w:rFonts w:cs="Arial"/>
                <w:sz w:val="16"/>
                <w:szCs w:val="16"/>
              </w:rPr>
            </w:pPr>
            <w:ins w:id="3810" w:author="Omar Farooq" w:date="2021-04-11T23:30:00Z">
              <w:r w:rsidRPr="00236B7A">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2535D979" w14:textId="77777777" w:rsidR="00A01BAD" w:rsidRPr="00236B7A" w:rsidRDefault="00A01BAD" w:rsidP="00D02A34">
            <w:pPr>
              <w:pStyle w:val="TAC"/>
              <w:rPr>
                <w:ins w:id="3811" w:author="Omar Farooq" w:date="2021-04-11T23:30:00Z"/>
                <w:rFonts w:cs="Arial"/>
                <w:sz w:val="16"/>
                <w:szCs w:val="16"/>
              </w:rPr>
            </w:pPr>
            <w:ins w:id="3812"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1DE4C7F5" w14:textId="77777777" w:rsidR="00A01BAD" w:rsidRPr="00236B7A" w:rsidRDefault="00A01BAD" w:rsidP="00D02A34">
            <w:pPr>
              <w:pStyle w:val="TAC"/>
              <w:rPr>
                <w:ins w:id="3813" w:author="Omar Farooq" w:date="2021-04-11T23:30:00Z"/>
                <w:rFonts w:cs="Arial"/>
                <w:sz w:val="16"/>
                <w:szCs w:val="16"/>
              </w:rPr>
            </w:pPr>
            <w:ins w:id="3814" w:author="Omar Farooq" w:date="2021-04-11T23:30:00Z">
              <w:r w:rsidRPr="00236B7A">
                <w:rPr>
                  <w:rFonts w:cs="Arial"/>
                  <w:sz w:val="16"/>
                  <w:szCs w:val="16"/>
                </w:rPr>
                <w:t>3, 12, 13</w:t>
              </w:r>
            </w:ins>
          </w:p>
        </w:tc>
      </w:tr>
      <w:tr w:rsidR="00A01BAD" w:rsidRPr="00236B7A" w14:paraId="583338B5" w14:textId="77777777" w:rsidTr="00D02A34">
        <w:trPr>
          <w:trHeight w:val="225"/>
          <w:jc w:val="center"/>
          <w:ins w:id="3815"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2C6249F3" w14:textId="77777777" w:rsidR="00A01BAD" w:rsidRPr="00236B7A" w:rsidRDefault="00A01BAD" w:rsidP="00D02A34">
            <w:pPr>
              <w:pStyle w:val="TAC"/>
              <w:rPr>
                <w:ins w:id="381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51BBB7BB" w14:textId="77777777" w:rsidR="00A01BAD" w:rsidRPr="00236B7A" w:rsidRDefault="00A01BAD" w:rsidP="00D02A34">
            <w:pPr>
              <w:pStyle w:val="TAL"/>
              <w:rPr>
                <w:ins w:id="3817"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9847393" w14:textId="77777777" w:rsidR="00A01BAD" w:rsidRPr="00236B7A" w:rsidRDefault="00A01BAD" w:rsidP="00D02A34">
            <w:pPr>
              <w:pStyle w:val="TAR"/>
              <w:rPr>
                <w:ins w:id="3818"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tcPr>
          <w:p w14:paraId="5952A4CB" w14:textId="77777777" w:rsidR="00A01BAD" w:rsidRPr="00236B7A" w:rsidRDefault="00A01BAD" w:rsidP="00D02A34">
            <w:pPr>
              <w:pStyle w:val="TAC"/>
              <w:rPr>
                <w:ins w:id="3819"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tcPr>
          <w:p w14:paraId="5288EA25" w14:textId="77777777" w:rsidR="00A01BAD" w:rsidRPr="00236B7A" w:rsidRDefault="00A01BAD" w:rsidP="00D02A34">
            <w:pPr>
              <w:pStyle w:val="TAL"/>
              <w:rPr>
                <w:ins w:id="3820"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tcPr>
          <w:p w14:paraId="698B6495" w14:textId="77777777" w:rsidR="00A01BAD" w:rsidRPr="00236B7A" w:rsidRDefault="00A01BAD" w:rsidP="00D02A34">
            <w:pPr>
              <w:pStyle w:val="TAC"/>
              <w:rPr>
                <w:ins w:id="3821"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tcPr>
          <w:p w14:paraId="239E8B7C" w14:textId="77777777" w:rsidR="00A01BAD" w:rsidRPr="00236B7A" w:rsidRDefault="00A01BAD" w:rsidP="00D02A34">
            <w:pPr>
              <w:pStyle w:val="TAC"/>
              <w:rPr>
                <w:ins w:id="3822"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tcPr>
          <w:p w14:paraId="1459E858" w14:textId="77777777" w:rsidR="00A01BAD" w:rsidRPr="00236B7A" w:rsidRDefault="00A01BAD" w:rsidP="00D02A34">
            <w:pPr>
              <w:pStyle w:val="TAC"/>
              <w:rPr>
                <w:ins w:id="3823" w:author="Omar Farooq" w:date="2021-04-11T23:30:00Z"/>
                <w:rFonts w:cs="Arial"/>
                <w:sz w:val="16"/>
                <w:szCs w:val="16"/>
              </w:rPr>
            </w:pPr>
          </w:p>
        </w:tc>
      </w:tr>
      <w:tr w:rsidR="00A01BAD" w:rsidRPr="00236B7A" w14:paraId="000DDCB0" w14:textId="77777777" w:rsidTr="00D02A34">
        <w:trPr>
          <w:trHeight w:val="225"/>
          <w:jc w:val="center"/>
          <w:ins w:id="3824" w:author="Omar Farooq" w:date="2021-04-11T23:30:00Z"/>
        </w:trPr>
        <w:tc>
          <w:tcPr>
            <w:tcW w:w="1484" w:type="dxa"/>
            <w:vMerge w:val="restart"/>
            <w:tcBorders>
              <w:left w:val="single" w:sz="4" w:space="0" w:color="auto"/>
              <w:right w:val="single" w:sz="4" w:space="0" w:color="auto"/>
            </w:tcBorders>
            <w:shd w:val="clear" w:color="auto" w:fill="auto"/>
          </w:tcPr>
          <w:p w14:paraId="40134F32" w14:textId="6A3BC017" w:rsidR="00A01BAD" w:rsidRPr="00236B7A" w:rsidRDefault="00A01BAD" w:rsidP="00D02A34">
            <w:pPr>
              <w:pStyle w:val="TAC"/>
              <w:rPr>
                <w:ins w:id="3825" w:author="Omar Farooq" w:date="2021-04-11T23:30:00Z"/>
                <w:rFonts w:cs="Arial"/>
              </w:rPr>
            </w:pPr>
            <w:ins w:id="3826" w:author="Omar Farooq" w:date="2021-04-11T23:30:00Z">
              <w:r>
                <w:rPr>
                  <w:rFonts w:cs="Arial" w:hint="eastAsia"/>
                  <w:lang w:eastAsia="ja-JP"/>
                </w:rPr>
                <w:t>CA_1</w:t>
              </w:r>
            </w:ins>
            <w:ins w:id="3827" w:author="Omar Farooq" w:date="2021-04-12T01:29:00Z">
              <w:r w:rsidR="0000288C">
                <w:rPr>
                  <w:rFonts w:cs="Arial"/>
                  <w:lang w:eastAsia="ja-JP"/>
                </w:rPr>
                <w:t>A</w:t>
              </w:r>
            </w:ins>
            <w:ins w:id="3828" w:author="Omar Farooq" w:date="2021-04-11T23:30:00Z">
              <w:r>
                <w:rPr>
                  <w:rFonts w:cs="Arial" w:hint="eastAsia"/>
                  <w:lang w:eastAsia="ja-JP"/>
                </w:rPr>
                <w:t>-41</w:t>
              </w:r>
            </w:ins>
            <w:ins w:id="3829" w:author="Omar Farooq" w:date="2021-04-12T01:29:00Z">
              <w:r w:rsidR="0000288C">
                <w:rPr>
                  <w:rFonts w:cs="Arial"/>
                  <w:lang w:eastAsia="ja-JP"/>
                </w:rPr>
                <w:t>A</w:t>
              </w:r>
            </w:ins>
          </w:p>
        </w:tc>
        <w:tc>
          <w:tcPr>
            <w:tcW w:w="2564" w:type="dxa"/>
            <w:tcBorders>
              <w:top w:val="nil"/>
              <w:left w:val="nil"/>
              <w:bottom w:val="single" w:sz="4" w:space="0" w:color="auto"/>
              <w:right w:val="single" w:sz="4" w:space="0" w:color="auto"/>
            </w:tcBorders>
            <w:shd w:val="clear" w:color="auto" w:fill="auto"/>
            <w:vAlign w:val="bottom"/>
          </w:tcPr>
          <w:p w14:paraId="3FD20A08" w14:textId="77777777" w:rsidR="00A01BAD" w:rsidRPr="005F6744" w:rsidRDefault="00A01BAD" w:rsidP="00D02A34">
            <w:pPr>
              <w:pStyle w:val="TAL"/>
              <w:rPr>
                <w:ins w:id="3830" w:author="Omar Farooq" w:date="2021-04-11T23:30:00Z"/>
                <w:rFonts w:cs="Arial"/>
                <w:sz w:val="16"/>
                <w:szCs w:val="16"/>
                <w:lang w:val="de-DE" w:eastAsia="zh-CN"/>
              </w:rPr>
            </w:pPr>
            <w:ins w:id="3831" w:author="Omar Farooq" w:date="2021-04-11T23:30:00Z">
              <w:r w:rsidRPr="005F6744">
                <w:rPr>
                  <w:rFonts w:cs="Arial"/>
                  <w:sz w:val="16"/>
                  <w:szCs w:val="16"/>
                  <w:lang w:val="de-DE"/>
                </w:rPr>
                <w:t xml:space="preserve">E-UTRA Band 1, 3, </w:t>
              </w:r>
              <w:r w:rsidRPr="005F6744">
                <w:rPr>
                  <w:rFonts w:cs="Arial" w:hint="eastAsia"/>
                  <w:sz w:val="16"/>
                  <w:szCs w:val="16"/>
                  <w:lang w:val="de-DE"/>
                </w:rPr>
                <w:t>5,</w:t>
              </w:r>
              <w:r w:rsidRPr="005F6744">
                <w:rPr>
                  <w:rFonts w:cs="Arial"/>
                  <w:sz w:val="16"/>
                  <w:szCs w:val="16"/>
                  <w:lang w:val="de-DE"/>
                </w:rPr>
                <w:t xml:space="preserve"> 8, 26, 27, </w:t>
              </w:r>
              <w:r w:rsidRPr="005F6744">
                <w:rPr>
                  <w:rFonts w:cs="Arial" w:hint="eastAsia"/>
                  <w:sz w:val="16"/>
                  <w:szCs w:val="16"/>
                  <w:lang w:val="de-DE"/>
                </w:rPr>
                <w:t>28,</w:t>
              </w:r>
              <w:r w:rsidRPr="005F6744">
                <w:rPr>
                  <w:rFonts w:cs="Arial"/>
                  <w:sz w:val="16"/>
                  <w:szCs w:val="16"/>
                  <w:lang w:val="de-DE"/>
                </w:rPr>
                <w:t xml:space="preserve"> 40, 42, 44</w:t>
              </w:r>
              <w:r w:rsidRPr="005F6744">
                <w:rPr>
                  <w:rFonts w:cs="Arial" w:hint="eastAsia"/>
                  <w:sz w:val="16"/>
                  <w:szCs w:val="16"/>
                  <w:lang w:val="de-DE" w:eastAsia="zh-CN"/>
                </w:rPr>
                <w:t>, 45</w:t>
              </w:r>
              <w:r w:rsidRPr="005F6744">
                <w:rPr>
                  <w:rFonts w:cs="Arial"/>
                  <w:sz w:val="16"/>
                  <w:szCs w:val="16"/>
                  <w:lang w:val="de-DE"/>
                </w:rPr>
                <w:t xml:space="preserve">, 50, 51, 52, 65, </w:t>
              </w:r>
              <w:r w:rsidRPr="005F6744">
                <w:rPr>
                  <w:rFonts w:cs="Arial"/>
                  <w:sz w:val="16"/>
                  <w:szCs w:val="16"/>
                  <w:lang w:val="de-DE" w:eastAsia="ja-JP"/>
                </w:rPr>
                <w:t>73,</w:t>
              </w:r>
              <w:r w:rsidRPr="005F6744">
                <w:rPr>
                  <w:rFonts w:cs="Arial"/>
                  <w:sz w:val="16"/>
                  <w:szCs w:val="16"/>
                  <w:lang w:val="de-DE"/>
                </w:rPr>
                <w:t xml:space="preserve"> 74</w:t>
              </w:r>
            </w:ins>
          </w:p>
          <w:p w14:paraId="77D798B7" w14:textId="77777777" w:rsidR="00A01BAD" w:rsidRPr="00236B7A" w:rsidRDefault="00A01BAD" w:rsidP="00D02A34">
            <w:pPr>
              <w:pStyle w:val="TAL"/>
              <w:rPr>
                <w:ins w:id="3832" w:author="Omar Farooq" w:date="2021-04-11T23:30:00Z"/>
                <w:rFonts w:cs="Arial"/>
                <w:sz w:val="16"/>
                <w:szCs w:val="16"/>
              </w:rPr>
            </w:pPr>
            <w:ins w:id="3833" w:author="Omar Farooq" w:date="2021-04-11T23:30:00Z">
              <w:r w:rsidRPr="005F6744">
                <w:rPr>
                  <w:sz w:val="16"/>
                  <w:szCs w:val="16"/>
                  <w:lang w:val="de-DE"/>
                </w:rPr>
                <w:t>NR Band</w:t>
              </w:r>
              <w:r w:rsidRPr="005F6744">
                <w:rPr>
                  <w:rFonts w:hint="eastAsia"/>
                  <w:sz w:val="16"/>
                  <w:szCs w:val="16"/>
                  <w:lang w:val="de-DE" w:eastAsia="zh-CN"/>
                </w:rPr>
                <w:t xml:space="preserve"> n78</w:t>
              </w:r>
            </w:ins>
          </w:p>
        </w:tc>
        <w:tc>
          <w:tcPr>
            <w:tcW w:w="890" w:type="dxa"/>
            <w:gridSpan w:val="2"/>
            <w:tcBorders>
              <w:top w:val="nil"/>
              <w:left w:val="nil"/>
              <w:bottom w:val="single" w:sz="4" w:space="0" w:color="auto"/>
              <w:right w:val="single" w:sz="4" w:space="0" w:color="auto"/>
            </w:tcBorders>
            <w:shd w:val="clear" w:color="auto" w:fill="auto"/>
            <w:vAlign w:val="center"/>
          </w:tcPr>
          <w:p w14:paraId="250A8D15" w14:textId="77777777" w:rsidR="00A01BAD" w:rsidRPr="00236B7A" w:rsidRDefault="00A01BAD" w:rsidP="00D02A34">
            <w:pPr>
              <w:pStyle w:val="TAR"/>
              <w:rPr>
                <w:ins w:id="3834" w:author="Omar Farooq" w:date="2021-04-11T23:30:00Z"/>
                <w:rFonts w:cs="Arial"/>
                <w:sz w:val="16"/>
                <w:szCs w:val="16"/>
              </w:rPr>
            </w:pPr>
            <w:proofErr w:type="spellStart"/>
            <w:ins w:id="3835" w:author="Omar Farooq" w:date="2021-04-11T23:30: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20D327FC" w14:textId="77777777" w:rsidR="00A01BAD" w:rsidRPr="00236B7A" w:rsidRDefault="00A01BAD" w:rsidP="00D02A34">
            <w:pPr>
              <w:pStyle w:val="TAC"/>
              <w:rPr>
                <w:ins w:id="3836" w:author="Omar Farooq" w:date="2021-04-11T23:30:00Z"/>
                <w:rFonts w:cs="Arial"/>
                <w:sz w:val="16"/>
                <w:szCs w:val="16"/>
              </w:rPr>
            </w:pPr>
            <w:ins w:id="3837" w:author="Omar Farooq" w:date="2021-04-11T23:30: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FB1C1B7" w14:textId="77777777" w:rsidR="00A01BAD" w:rsidRPr="00236B7A" w:rsidRDefault="00A01BAD" w:rsidP="00D02A34">
            <w:pPr>
              <w:pStyle w:val="TAL"/>
              <w:rPr>
                <w:ins w:id="3838" w:author="Omar Farooq" w:date="2021-04-11T23:30:00Z"/>
                <w:rFonts w:cs="Arial"/>
                <w:sz w:val="16"/>
                <w:szCs w:val="16"/>
              </w:rPr>
            </w:pPr>
            <w:proofErr w:type="spellStart"/>
            <w:ins w:id="3839" w:author="Omar Farooq" w:date="2021-04-11T23:30:00Z">
              <w:r w:rsidRPr="00823DC2">
                <w:rPr>
                  <w:rFonts w:cs="Arial"/>
                  <w:sz w:val="16"/>
                  <w:szCs w:val="16"/>
                </w:rPr>
                <w:t>F</w:t>
              </w:r>
              <w:r w:rsidRPr="00823DC2">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1617B26" w14:textId="77777777" w:rsidR="00A01BAD" w:rsidRPr="00236B7A" w:rsidRDefault="00A01BAD" w:rsidP="00D02A34">
            <w:pPr>
              <w:pStyle w:val="TAC"/>
              <w:rPr>
                <w:ins w:id="3840" w:author="Omar Farooq" w:date="2021-04-11T23:30:00Z"/>
                <w:rFonts w:cs="Arial"/>
                <w:sz w:val="16"/>
                <w:szCs w:val="16"/>
              </w:rPr>
            </w:pPr>
            <w:ins w:id="3841" w:author="Omar Farooq" w:date="2021-04-11T23:30:00Z">
              <w:r w:rsidRPr="00823DC2">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3BE2956" w14:textId="77777777" w:rsidR="00A01BAD" w:rsidRPr="00236B7A" w:rsidRDefault="00A01BAD" w:rsidP="00D02A34">
            <w:pPr>
              <w:pStyle w:val="TAC"/>
              <w:rPr>
                <w:ins w:id="3842" w:author="Omar Farooq" w:date="2021-04-11T23:30:00Z"/>
                <w:rFonts w:cs="Arial"/>
                <w:sz w:val="16"/>
                <w:szCs w:val="16"/>
              </w:rPr>
            </w:pPr>
            <w:ins w:id="3843" w:author="Omar Farooq" w:date="2021-04-11T23:30: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tcPr>
          <w:p w14:paraId="41449B7D" w14:textId="77777777" w:rsidR="00A01BAD" w:rsidRPr="00236B7A" w:rsidRDefault="00A01BAD" w:rsidP="00D02A34">
            <w:pPr>
              <w:pStyle w:val="TAC"/>
              <w:rPr>
                <w:ins w:id="3844" w:author="Omar Farooq" w:date="2021-04-11T23:30:00Z"/>
                <w:rFonts w:cs="Arial"/>
                <w:sz w:val="16"/>
                <w:szCs w:val="16"/>
              </w:rPr>
            </w:pPr>
          </w:p>
        </w:tc>
      </w:tr>
      <w:tr w:rsidR="00A01BAD" w:rsidRPr="00236B7A" w14:paraId="0E35B806" w14:textId="77777777" w:rsidTr="00D02A34">
        <w:trPr>
          <w:trHeight w:val="225"/>
          <w:jc w:val="center"/>
          <w:ins w:id="3845" w:author="Omar Farooq" w:date="2021-04-11T23:30:00Z"/>
        </w:trPr>
        <w:tc>
          <w:tcPr>
            <w:tcW w:w="1484" w:type="dxa"/>
            <w:vMerge/>
            <w:tcBorders>
              <w:left w:val="single" w:sz="4" w:space="0" w:color="auto"/>
              <w:right w:val="single" w:sz="4" w:space="0" w:color="auto"/>
            </w:tcBorders>
            <w:shd w:val="clear" w:color="auto" w:fill="auto"/>
          </w:tcPr>
          <w:p w14:paraId="2ED7E9FC" w14:textId="77777777" w:rsidR="00A01BAD" w:rsidRPr="00236B7A" w:rsidRDefault="00A01BAD" w:rsidP="00D02A34">
            <w:pPr>
              <w:pStyle w:val="TAC"/>
              <w:rPr>
                <w:ins w:id="384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2C383C2B" w14:textId="77777777" w:rsidR="00A01BAD" w:rsidRPr="00236B7A" w:rsidRDefault="00A01BAD" w:rsidP="00D02A34">
            <w:pPr>
              <w:pStyle w:val="TAL"/>
              <w:rPr>
                <w:ins w:id="3847" w:author="Omar Farooq" w:date="2021-04-11T23:30:00Z"/>
                <w:rFonts w:cs="Arial"/>
                <w:sz w:val="16"/>
                <w:szCs w:val="16"/>
              </w:rPr>
            </w:pPr>
            <w:ins w:id="3848" w:author="Omar Farooq" w:date="2021-04-11T23:30:00Z">
              <w:r w:rsidRPr="00823DC2">
                <w:rPr>
                  <w:rFonts w:cs="Arial"/>
                  <w:sz w:val="16"/>
                  <w:szCs w:val="16"/>
                </w:rPr>
                <w:t>E-UTRA Band 34</w:t>
              </w:r>
            </w:ins>
          </w:p>
        </w:tc>
        <w:tc>
          <w:tcPr>
            <w:tcW w:w="890" w:type="dxa"/>
            <w:gridSpan w:val="2"/>
            <w:tcBorders>
              <w:top w:val="nil"/>
              <w:left w:val="nil"/>
              <w:bottom w:val="single" w:sz="4" w:space="0" w:color="auto"/>
              <w:right w:val="single" w:sz="4" w:space="0" w:color="auto"/>
            </w:tcBorders>
            <w:shd w:val="clear" w:color="auto" w:fill="auto"/>
            <w:vAlign w:val="center"/>
          </w:tcPr>
          <w:p w14:paraId="04691A03" w14:textId="77777777" w:rsidR="00A01BAD" w:rsidRPr="00236B7A" w:rsidRDefault="00A01BAD" w:rsidP="00D02A34">
            <w:pPr>
              <w:pStyle w:val="TAR"/>
              <w:rPr>
                <w:ins w:id="3849" w:author="Omar Farooq" w:date="2021-04-11T23:30:00Z"/>
                <w:rFonts w:cs="Arial"/>
                <w:sz w:val="16"/>
                <w:szCs w:val="16"/>
              </w:rPr>
            </w:pPr>
            <w:proofErr w:type="spellStart"/>
            <w:ins w:id="3850" w:author="Omar Farooq" w:date="2021-04-11T23:30: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4F179724" w14:textId="77777777" w:rsidR="00A01BAD" w:rsidRPr="00236B7A" w:rsidRDefault="00A01BAD" w:rsidP="00D02A34">
            <w:pPr>
              <w:pStyle w:val="TAC"/>
              <w:rPr>
                <w:ins w:id="3851" w:author="Omar Farooq" w:date="2021-04-11T23:30:00Z"/>
                <w:rFonts w:cs="Arial"/>
                <w:sz w:val="16"/>
                <w:szCs w:val="16"/>
              </w:rPr>
            </w:pPr>
            <w:ins w:id="3852" w:author="Omar Farooq" w:date="2021-04-11T23:30: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70E26CE" w14:textId="77777777" w:rsidR="00A01BAD" w:rsidRPr="00236B7A" w:rsidRDefault="00A01BAD" w:rsidP="00D02A34">
            <w:pPr>
              <w:pStyle w:val="TAL"/>
              <w:rPr>
                <w:ins w:id="3853" w:author="Omar Farooq" w:date="2021-04-11T23:30:00Z"/>
                <w:rFonts w:cs="Arial"/>
                <w:sz w:val="16"/>
                <w:szCs w:val="16"/>
              </w:rPr>
            </w:pPr>
            <w:proofErr w:type="spellStart"/>
            <w:ins w:id="3854" w:author="Omar Farooq" w:date="2021-04-11T23:30:00Z">
              <w:r w:rsidRPr="00823DC2">
                <w:rPr>
                  <w:rFonts w:cs="Arial"/>
                  <w:sz w:val="16"/>
                  <w:szCs w:val="16"/>
                </w:rPr>
                <w:t>F</w:t>
              </w:r>
              <w:r w:rsidRPr="00823DC2">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4F387CC" w14:textId="77777777" w:rsidR="00A01BAD" w:rsidRPr="00236B7A" w:rsidRDefault="00A01BAD" w:rsidP="00D02A34">
            <w:pPr>
              <w:pStyle w:val="TAC"/>
              <w:rPr>
                <w:ins w:id="3855" w:author="Omar Farooq" w:date="2021-04-11T23:30:00Z"/>
                <w:rFonts w:cs="Arial"/>
                <w:sz w:val="16"/>
                <w:szCs w:val="16"/>
              </w:rPr>
            </w:pPr>
            <w:ins w:id="3856" w:author="Omar Farooq" w:date="2021-04-11T23:30:00Z">
              <w:r w:rsidRPr="00823DC2">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DAD8A95" w14:textId="77777777" w:rsidR="00A01BAD" w:rsidRPr="00236B7A" w:rsidRDefault="00A01BAD" w:rsidP="00D02A34">
            <w:pPr>
              <w:pStyle w:val="TAC"/>
              <w:rPr>
                <w:ins w:id="3857" w:author="Omar Farooq" w:date="2021-04-11T23:30:00Z"/>
                <w:rFonts w:cs="Arial"/>
                <w:sz w:val="16"/>
                <w:szCs w:val="16"/>
              </w:rPr>
            </w:pPr>
            <w:ins w:id="3858" w:author="Omar Farooq" w:date="2021-04-11T23:30: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5AA3811" w14:textId="77777777" w:rsidR="00A01BAD" w:rsidRPr="00236B7A" w:rsidRDefault="00A01BAD" w:rsidP="00D02A34">
            <w:pPr>
              <w:pStyle w:val="TAC"/>
              <w:rPr>
                <w:ins w:id="3859" w:author="Omar Farooq" w:date="2021-04-11T23:30:00Z"/>
                <w:rFonts w:cs="Arial"/>
                <w:sz w:val="16"/>
                <w:szCs w:val="16"/>
              </w:rPr>
            </w:pPr>
            <w:ins w:id="3860" w:author="Omar Farooq" w:date="2021-04-11T23:30:00Z">
              <w:r>
                <w:rPr>
                  <w:rFonts w:eastAsia="MS Mincho" w:cs="Arial"/>
                  <w:sz w:val="16"/>
                  <w:szCs w:val="16"/>
                  <w:lang w:eastAsia="ja-JP"/>
                </w:rPr>
                <w:t>3</w:t>
              </w:r>
            </w:ins>
          </w:p>
        </w:tc>
      </w:tr>
      <w:tr w:rsidR="00A01BAD" w:rsidRPr="00236B7A" w14:paraId="63AA9698" w14:textId="77777777" w:rsidTr="00D02A34">
        <w:trPr>
          <w:trHeight w:val="225"/>
          <w:jc w:val="center"/>
          <w:ins w:id="3861" w:author="Omar Farooq" w:date="2021-04-11T23:30:00Z"/>
        </w:trPr>
        <w:tc>
          <w:tcPr>
            <w:tcW w:w="1484" w:type="dxa"/>
            <w:vMerge/>
            <w:tcBorders>
              <w:left w:val="single" w:sz="4" w:space="0" w:color="auto"/>
              <w:right w:val="single" w:sz="4" w:space="0" w:color="auto"/>
            </w:tcBorders>
            <w:shd w:val="clear" w:color="auto" w:fill="auto"/>
          </w:tcPr>
          <w:p w14:paraId="3DE17B79" w14:textId="77777777" w:rsidR="00A01BAD" w:rsidRPr="00236B7A" w:rsidRDefault="00A01BAD" w:rsidP="00D02A34">
            <w:pPr>
              <w:pStyle w:val="TAC"/>
              <w:rPr>
                <w:ins w:id="3862"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0E4A9AC4" w14:textId="77777777" w:rsidR="00A01BAD" w:rsidRPr="00236B7A" w:rsidRDefault="00A01BAD" w:rsidP="00D02A34">
            <w:pPr>
              <w:pStyle w:val="TAL"/>
              <w:rPr>
                <w:ins w:id="3863" w:author="Omar Farooq" w:date="2021-04-11T23:30:00Z"/>
                <w:rFonts w:cs="Arial"/>
                <w:sz w:val="16"/>
                <w:szCs w:val="16"/>
              </w:rPr>
            </w:pPr>
            <w:ins w:id="3864" w:author="Omar Farooq" w:date="2021-04-11T23:30:00Z">
              <w:r>
                <w:rPr>
                  <w:rFonts w:cs="Arial" w:hint="eastAsia"/>
                  <w:sz w:val="16"/>
                  <w:szCs w:val="16"/>
                  <w:lang w:eastAsia="zh-CN"/>
                </w:rPr>
                <w:t>NR Band n77</w:t>
              </w:r>
              <w:r>
                <w:rPr>
                  <w:rFonts w:cs="Arial"/>
                  <w:sz w:val="16"/>
                  <w:szCs w:val="16"/>
                  <w:lang w:eastAsia="zh-CN"/>
                </w:rPr>
                <w:t>, n79</w:t>
              </w:r>
            </w:ins>
          </w:p>
        </w:tc>
        <w:tc>
          <w:tcPr>
            <w:tcW w:w="890" w:type="dxa"/>
            <w:gridSpan w:val="2"/>
            <w:tcBorders>
              <w:top w:val="nil"/>
              <w:left w:val="nil"/>
              <w:bottom w:val="single" w:sz="4" w:space="0" w:color="auto"/>
              <w:right w:val="single" w:sz="4" w:space="0" w:color="auto"/>
            </w:tcBorders>
            <w:shd w:val="clear" w:color="auto" w:fill="auto"/>
            <w:vAlign w:val="center"/>
          </w:tcPr>
          <w:p w14:paraId="5F200175" w14:textId="77777777" w:rsidR="00A01BAD" w:rsidRPr="00236B7A" w:rsidRDefault="00A01BAD" w:rsidP="00D02A34">
            <w:pPr>
              <w:pStyle w:val="TAR"/>
              <w:rPr>
                <w:ins w:id="3865" w:author="Omar Farooq" w:date="2021-04-11T23:30:00Z"/>
                <w:rFonts w:cs="Arial"/>
                <w:sz w:val="16"/>
                <w:szCs w:val="16"/>
              </w:rPr>
            </w:pPr>
            <w:proofErr w:type="spellStart"/>
            <w:ins w:id="3866" w:author="Omar Farooq" w:date="2021-04-11T23:30: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69E4BE71" w14:textId="77777777" w:rsidR="00A01BAD" w:rsidRPr="00236B7A" w:rsidRDefault="00A01BAD" w:rsidP="00D02A34">
            <w:pPr>
              <w:pStyle w:val="TAC"/>
              <w:rPr>
                <w:ins w:id="3867" w:author="Omar Farooq" w:date="2021-04-11T23:30:00Z"/>
                <w:rFonts w:cs="Arial"/>
                <w:sz w:val="16"/>
                <w:szCs w:val="16"/>
              </w:rPr>
            </w:pPr>
            <w:ins w:id="3868" w:author="Omar Farooq" w:date="2021-04-11T23:30: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76AE632" w14:textId="77777777" w:rsidR="00A01BAD" w:rsidRPr="00236B7A" w:rsidRDefault="00A01BAD" w:rsidP="00D02A34">
            <w:pPr>
              <w:pStyle w:val="TAL"/>
              <w:rPr>
                <w:ins w:id="3869" w:author="Omar Farooq" w:date="2021-04-11T23:30:00Z"/>
                <w:rFonts w:cs="Arial"/>
                <w:sz w:val="16"/>
                <w:szCs w:val="16"/>
              </w:rPr>
            </w:pPr>
            <w:proofErr w:type="spellStart"/>
            <w:ins w:id="3870" w:author="Omar Farooq" w:date="2021-04-11T23:30:00Z">
              <w:r w:rsidRPr="00823DC2">
                <w:rPr>
                  <w:rFonts w:cs="Arial"/>
                  <w:sz w:val="16"/>
                  <w:szCs w:val="16"/>
                </w:rPr>
                <w:t>F</w:t>
              </w:r>
              <w:r w:rsidRPr="00823DC2">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B0DCA48" w14:textId="77777777" w:rsidR="00A01BAD" w:rsidRPr="00236B7A" w:rsidRDefault="00A01BAD" w:rsidP="00D02A34">
            <w:pPr>
              <w:pStyle w:val="TAC"/>
              <w:rPr>
                <w:ins w:id="3871" w:author="Omar Farooq" w:date="2021-04-11T23:30:00Z"/>
                <w:rFonts w:cs="Arial"/>
                <w:sz w:val="16"/>
                <w:szCs w:val="16"/>
              </w:rPr>
            </w:pPr>
            <w:ins w:id="3872" w:author="Omar Farooq" w:date="2021-04-11T23:30:00Z">
              <w:r>
                <w:rPr>
                  <w:rFonts w:cs="Arial" w:hint="eastAsia"/>
                  <w:sz w:val="16"/>
                  <w:szCs w:val="16"/>
                  <w:lang w:eastAsia="zh-CN"/>
                </w:rPr>
                <w:t>-50</w:t>
              </w:r>
            </w:ins>
          </w:p>
        </w:tc>
        <w:tc>
          <w:tcPr>
            <w:tcW w:w="927" w:type="dxa"/>
            <w:tcBorders>
              <w:top w:val="nil"/>
              <w:left w:val="nil"/>
              <w:bottom w:val="single" w:sz="4" w:space="0" w:color="auto"/>
              <w:right w:val="single" w:sz="4" w:space="0" w:color="auto"/>
            </w:tcBorders>
            <w:shd w:val="clear" w:color="auto" w:fill="auto"/>
            <w:noWrap/>
            <w:vAlign w:val="center"/>
          </w:tcPr>
          <w:p w14:paraId="4B15F5E3" w14:textId="77777777" w:rsidR="00A01BAD" w:rsidRPr="00236B7A" w:rsidRDefault="00A01BAD" w:rsidP="00D02A34">
            <w:pPr>
              <w:pStyle w:val="TAC"/>
              <w:rPr>
                <w:ins w:id="3873" w:author="Omar Farooq" w:date="2021-04-11T23:30:00Z"/>
                <w:rFonts w:cs="Arial"/>
                <w:sz w:val="16"/>
                <w:szCs w:val="16"/>
              </w:rPr>
            </w:pPr>
            <w:ins w:id="3874" w:author="Omar Farooq" w:date="2021-04-11T23:30:00Z">
              <w:r>
                <w:rPr>
                  <w:rFonts w:cs="Arial" w:hint="eastAsia"/>
                  <w:sz w:val="16"/>
                  <w:szCs w:val="16"/>
                  <w:lang w:eastAsia="zh-CN"/>
                </w:rPr>
                <w:t>1</w:t>
              </w:r>
            </w:ins>
          </w:p>
        </w:tc>
        <w:tc>
          <w:tcPr>
            <w:tcW w:w="872" w:type="dxa"/>
            <w:tcBorders>
              <w:top w:val="nil"/>
              <w:left w:val="nil"/>
              <w:bottom w:val="single" w:sz="4" w:space="0" w:color="auto"/>
              <w:right w:val="single" w:sz="4" w:space="0" w:color="auto"/>
            </w:tcBorders>
            <w:shd w:val="clear" w:color="auto" w:fill="auto"/>
            <w:noWrap/>
            <w:vAlign w:val="center"/>
          </w:tcPr>
          <w:p w14:paraId="2486D51E" w14:textId="77777777" w:rsidR="00A01BAD" w:rsidRPr="00236B7A" w:rsidRDefault="00A01BAD" w:rsidP="00D02A34">
            <w:pPr>
              <w:pStyle w:val="TAC"/>
              <w:rPr>
                <w:ins w:id="3875" w:author="Omar Farooq" w:date="2021-04-11T23:30:00Z"/>
                <w:rFonts w:cs="Arial"/>
                <w:sz w:val="16"/>
                <w:szCs w:val="16"/>
              </w:rPr>
            </w:pPr>
            <w:ins w:id="3876" w:author="Omar Farooq" w:date="2021-04-11T23:30:00Z">
              <w:r>
                <w:rPr>
                  <w:rFonts w:cs="Arial" w:hint="eastAsia"/>
                  <w:sz w:val="16"/>
                  <w:szCs w:val="16"/>
                  <w:lang w:eastAsia="zh-CN"/>
                </w:rPr>
                <w:t>2</w:t>
              </w:r>
            </w:ins>
          </w:p>
        </w:tc>
      </w:tr>
      <w:tr w:rsidR="00A01BAD" w:rsidRPr="00236B7A" w14:paraId="62F4A2FE" w14:textId="77777777" w:rsidTr="00D02A34">
        <w:trPr>
          <w:trHeight w:val="225"/>
          <w:jc w:val="center"/>
          <w:ins w:id="3877" w:author="Omar Farooq" w:date="2021-04-11T23:30:00Z"/>
        </w:trPr>
        <w:tc>
          <w:tcPr>
            <w:tcW w:w="1484" w:type="dxa"/>
            <w:vMerge/>
            <w:tcBorders>
              <w:left w:val="single" w:sz="4" w:space="0" w:color="auto"/>
              <w:right w:val="single" w:sz="4" w:space="0" w:color="auto"/>
            </w:tcBorders>
            <w:shd w:val="clear" w:color="auto" w:fill="auto"/>
          </w:tcPr>
          <w:p w14:paraId="226035FD" w14:textId="77777777" w:rsidR="00A01BAD" w:rsidRPr="00236B7A" w:rsidRDefault="00A01BAD" w:rsidP="00D02A34">
            <w:pPr>
              <w:pStyle w:val="TAC"/>
              <w:rPr>
                <w:ins w:id="387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6003EC8C" w14:textId="77777777" w:rsidR="00A01BAD" w:rsidRPr="00236B7A" w:rsidRDefault="00A01BAD" w:rsidP="00D02A34">
            <w:pPr>
              <w:pStyle w:val="TAL"/>
              <w:rPr>
                <w:ins w:id="3879" w:author="Omar Farooq" w:date="2021-04-11T23:30:00Z"/>
                <w:rFonts w:cs="Arial"/>
                <w:sz w:val="16"/>
                <w:szCs w:val="16"/>
              </w:rPr>
            </w:pPr>
            <w:ins w:id="3880" w:author="Omar Farooq" w:date="2021-04-11T23:30:00Z">
              <w:r w:rsidRPr="00823DC2">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1969532" w14:textId="77777777" w:rsidR="00A01BAD" w:rsidRPr="00236B7A" w:rsidRDefault="00A01BAD" w:rsidP="00D02A34">
            <w:pPr>
              <w:pStyle w:val="TAR"/>
              <w:rPr>
                <w:ins w:id="3881" w:author="Omar Farooq" w:date="2021-04-11T23:30:00Z"/>
                <w:rFonts w:cs="Arial"/>
                <w:sz w:val="16"/>
                <w:szCs w:val="16"/>
              </w:rPr>
            </w:pPr>
            <w:ins w:id="3882" w:author="Omar Farooq" w:date="2021-04-11T23:30:00Z">
              <w:r w:rsidRPr="00823DC2">
                <w:rPr>
                  <w:rFonts w:cs="Arial"/>
                  <w:sz w:val="16"/>
                  <w:szCs w:val="16"/>
                </w:rPr>
                <w:t>1880</w:t>
              </w:r>
            </w:ins>
          </w:p>
        </w:tc>
        <w:tc>
          <w:tcPr>
            <w:tcW w:w="286" w:type="dxa"/>
            <w:tcBorders>
              <w:top w:val="nil"/>
              <w:left w:val="nil"/>
              <w:bottom w:val="single" w:sz="4" w:space="0" w:color="auto"/>
              <w:right w:val="single" w:sz="4" w:space="0" w:color="auto"/>
            </w:tcBorders>
            <w:shd w:val="clear" w:color="auto" w:fill="auto"/>
            <w:vAlign w:val="center"/>
          </w:tcPr>
          <w:p w14:paraId="58E66CF0" w14:textId="77777777" w:rsidR="00A01BAD" w:rsidRPr="00236B7A" w:rsidRDefault="00A01BAD" w:rsidP="00D02A34">
            <w:pPr>
              <w:pStyle w:val="TAC"/>
              <w:rPr>
                <w:ins w:id="3883"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AEE21DC" w14:textId="77777777" w:rsidR="00A01BAD" w:rsidRPr="00236B7A" w:rsidRDefault="00A01BAD" w:rsidP="00D02A34">
            <w:pPr>
              <w:pStyle w:val="TAL"/>
              <w:rPr>
                <w:ins w:id="3884" w:author="Omar Farooq" w:date="2021-04-11T23:30:00Z"/>
                <w:rFonts w:cs="Arial"/>
                <w:sz w:val="16"/>
                <w:szCs w:val="16"/>
              </w:rPr>
            </w:pPr>
            <w:ins w:id="3885" w:author="Omar Farooq" w:date="2021-04-11T23:30:00Z">
              <w:r w:rsidRPr="00823DC2">
                <w:rPr>
                  <w:rFonts w:cs="Arial"/>
                  <w:sz w:val="16"/>
                  <w:szCs w:val="16"/>
                </w:rPr>
                <w:t>1895</w:t>
              </w:r>
            </w:ins>
          </w:p>
        </w:tc>
        <w:tc>
          <w:tcPr>
            <w:tcW w:w="1071" w:type="dxa"/>
            <w:tcBorders>
              <w:top w:val="nil"/>
              <w:left w:val="nil"/>
              <w:bottom w:val="single" w:sz="4" w:space="0" w:color="auto"/>
              <w:right w:val="single" w:sz="4" w:space="0" w:color="auto"/>
            </w:tcBorders>
            <w:shd w:val="clear" w:color="auto" w:fill="auto"/>
            <w:vAlign w:val="center"/>
          </w:tcPr>
          <w:p w14:paraId="3C95B343" w14:textId="77777777" w:rsidR="00A01BAD" w:rsidRPr="00236B7A" w:rsidRDefault="00A01BAD" w:rsidP="00D02A34">
            <w:pPr>
              <w:pStyle w:val="TAC"/>
              <w:rPr>
                <w:ins w:id="3886" w:author="Omar Farooq" w:date="2021-04-11T23:30:00Z"/>
                <w:rFonts w:cs="Arial"/>
                <w:sz w:val="16"/>
                <w:szCs w:val="16"/>
              </w:rPr>
            </w:pPr>
            <w:ins w:id="3887" w:author="Omar Farooq" w:date="2021-04-11T23:30:00Z">
              <w:r w:rsidRPr="00823DC2">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560AEFF9" w14:textId="77777777" w:rsidR="00A01BAD" w:rsidRPr="00236B7A" w:rsidRDefault="00A01BAD" w:rsidP="00D02A34">
            <w:pPr>
              <w:pStyle w:val="TAC"/>
              <w:rPr>
                <w:ins w:id="3888" w:author="Omar Farooq" w:date="2021-04-11T23:30:00Z"/>
                <w:rFonts w:cs="Arial"/>
                <w:sz w:val="16"/>
                <w:szCs w:val="16"/>
              </w:rPr>
            </w:pPr>
            <w:ins w:id="3889" w:author="Omar Farooq" w:date="2021-04-11T23:30: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CA50D1A" w14:textId="77777777" w:rsidR="00A01BAD" w:rsidRPr="00236B7A" w:rsidRDefault="00A01BAD" w:rsidP="00D02A34">
            <w:pPr>
              <w:pStyle w:val="TAC"/>
              <w:rPr>
                <w:ins w:id="3890" w:author="Omar Farooq" w:date="2021-04-11T23:30:00Z"/>
                <w:rFonts w:cs="Arial"/>
                <w:sz w:val="16"/>
                <w:szCs w:val="16"/>
              </w:rPr>
            </w:pPr>
            <w:ins w:id="3891" w:author="Omar Farooq" w:date="2021-04-11T23:30:00Z">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ins>
          </w:p>
        </w:tc>
      </w:tr>
      <w:tr w:rsidR="00A01BAD" w:rsidRPr="00236B7A" w14:paraId="399074F9" w14:textId="77777777" w:rsidTr="00D02A34">
        <w:trPr>
          <w:trHeight w:val="225"/>
          <w:jc w:val="center"/>
          <w:ins w:id="3892" w:author="Omar Farooq" w:date="2021-04-11T23:30:00Z"/>
        </w:trPr>
        <w:tc>
          <w:tcPr>
            <w:tcW w:w="1484" w:type="dxa"/>
            <w:vMerge/>
            <w:tcBorders>
              <w:left w:val="single" w:sz="4" w:space="0" w:color="auto"/>
              <w:right w:val="single" w:sz="4" w:space="0" w:color="auto"/>
            </w:tcBorders>
            <w:shd w:val="clear" w:color="auto" w:fill="auto"/>
          </w:tcPr>
          <w:p w14:paraId="5E1DD08D" w14:textId="77777777" w:rsidR="00A01BAD" w:rsidRPr="00236B7A" w:rsidRDefault="00A01BAD" w:rsidP="00D02A34">
            <w:pPr>
              <w:pStyle w:val="TAC"/>
              <w:rPr>
                <w:ins w:id="389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38D688BD" w14:textId="77777777" w:rsidR="00A01BAD" w:rsidRPr="00236B7A" w:rsidRDefault="00A01BAD" w:rsidP="00D02A34">
            <w:pPr>
              <w:pStyle w:val="TAL"/>
              <w:rPr>
                <w:ins w:id="3894" w:author="Omar Farooq" w:date="2021-04-11T23:30:00Z"/>
                <w:rFonts w:cs="Arial"/>
                <w:sz w:val="16"/>
                <w:szCs w:val="16"/>
              </w:rPr>
            </w:pPr>
            <w:ins w:id="3895" w:author="Omar Farooq" w:date="2021-04-11T23:30:00Z">
              <w:r w:rsidRPr="00823DC2">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9489A7F" w14:textId="77777777" w:rsidR="00A01BAD" w:rsidRPr="00236B7A" w:rsidRDefault="00A01BAD" w:rsidP="00D02A34">
            <w:pPr>
              <w:pStyle w:val="TAR"/>
              <w:rPr>
                <w:ins w:id="3896" w:author="Omar Farooq" w:date="2021-04-11T23:30:00Z"/>
                <w:rFonts w:cs="Arial"/>
                <w:sz w:val="16"/>
                <w:szCs w:val="16"/>
              </w:rPr>
            </w:pPr>
            <w:ins w:id="3897" w:author="Omar Farooq" w:date="2021-04-11T23:30:00Z">
              <w:r w:rsidRPr="00823DC2">
                <w:rPr>
                  <w:rFonts w:cs="Arial"/>
                  <w:sz w:val="16"/>
                  <w:szCs w:val="16"/>
                </w:rPr>
                <w:t>1895</w:t>
              </w:r>
            </w:ins>
          </w:p>
        </w:tc>
        <w:tc>
          <w:tcPr>
            <w:tcW w:w="286" w:type="dxa"/>
            <w:tcBorders>
              <w:top w:val="nil"/>
              <w:left w:val="nil"/>
              <w:bottom w:val="single" w:sz="4" w:space="0" w:color="auto"/>
              <w:right w:val="single" w:sz="4" w:space="0" w:color="auto"/>
            </w:tcBorders>
            <w:shd w:val="clear" w:color="auto" w:fill="auto"/>
            <w:vAlign w:val="center"/>
          </w:tcPr>
          <w:p w14:paraId="115BB9D4" w14:textId="77777777" w:rsidR="00A01BAD" w:rsidRPr="00236B7A" w:rsidRDefault="00A01BAD" w:rsidP="00D02A34">
            <w:pPr>
              <w:pStyle w:val="TAC"/>
              <w:rPr>
                <w:ins w:id="3898"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6F4BCA1" w14:textId="77777777" w:rsidR="00A01BAD" w:rsidRPr="00236B7A" w:rsidRDefault="00A01BAD" w:rsidP="00D02A34">
            <w:pPr>
              <w:pStyle w:val="TAL"/>
              <w:rPr>
                <w:ins w:id="3899" w:author="Omar Farooq" w:date="2021-04-11T23:30:00Z"/>
                <w:rFonts w:cs="Arial"/>
                <w:sz w:val="16"/>
                <w:szCs w:val="16"/>
              </w:rPr>
            </w:pPr>
            <w:ins w:id="3900" w:author="Omar Farooq" w:date="2021-04-11T23:30:00Z">
              <w:r w:rsidRPr="00823DC2">
                <w:rPr>
                  <w:rFonts w:cs="Arial"/>
                  <w:sz w:val="16"/>
                  <w:szCs w:val="16"/>
                </w:rPr>
                <w:t>1915</w:t>
              </w:r>
            </w:ins>
          </w:p>
        </w:tc>
        <w:tc>
          <w:tcPr>
            <w:tcW w:w="1071" w:type="dxa"/>
            <w:tcBorders>
              <w:top w:val="nil"/>
              <w:left w:val="nil"/>
              <w:bottom w:val="single" w:sz="4" w:space="0" w:color="auto"/>
              <w:right w:val="single" w:sz="4" w:space="0" w:color="auto"/>
            </w:tcBorders>
            <w:shd w:val="clear" w:color="auto" w:fill="auto"/>
            <w:vAlign w:val="center"/>
          </w:tcPr>
          <w:p w14:paraId="75F53252" w14:textId="77777777" w:rsidR="00A01BAD" w:rsidRPr="00236B7A" w:rsidRDefault="00A01BAD" w:rsidP="00D02A34">
            <w:pPr>
              <w:pStyle w:val="TAC"/>
              <w:rPr>
                <w:ins w:id="3901" w:author="Omar Farooq" w:date="2021-04-11T23:30:00Z"/>
                <w:rFonts w:cs="Arial"/>
                <w:sz w:val="16"/>
                <w:szCs w:val="16"/>
              </w:rPr>
            </w:pPr>
            <w:ins w:id="3902" w:author="Omar Farooq" w:date="2021-04-11T23:30:00Z">
              <w:r w:rsidRPr="00823DC2">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5A9858B7" w14:textId="77777777" w:rsidR="00A01BAD" w:rsidRPr="00236B7A" w:rsidRDefault="00A01BAD" w:rsidP="00D02A34">
            <w:pPr>
              <w:pStyle w:val="TAC"/>
              <w:rPr>
                <w:ins w:id="3903" w:author="Omar Farooq" w:date="2021-04-11T23:30:00Z"/>
                <w:rFonts w:cs="Arial"/>
                <w:sz w:val="16"/>
                <w:szCs w:val="16"/>
              </w:rPr>
            </w:pPr>
            <w:ins w:id="3904" w:author="Omar Farooq" w:date="2021-04-11T23:30:00Z">
              <w:r w:rsidRPr="00823DC2">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21905819" w14:textId="77777777" w:rsidR="00A01BAD" w:rsidRPr="00236B7A" w:rsidRDefault="00A01BAD" w:rsidP="00D02A34">
            <w:pPr>
              <w:pStyle w:val="TAC"/>
              <w:rPr>
                <w:ins w:id="3905" w:author="Omar Farooq" w:date="2021-04-11T23:30:00Z"/>
                <w:rFonts w:cs="Arial"/>
                <w:sz w:val="16"/>
                <w:szCs w:val="16"/>
              </w:rPr>
            </w:pPr>
            <w:ins w:id="3906" w:author="Omar Farooq" w:date="2021-04-11T23:30:00Z">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ins>
          </w:p>
        </w:tc>
      </w:tr>
      <w:tr w:rsidR="00A01BAD" w:rsidRPr="00236B7A" w14:paraId="57A44A95" w14:textId="77777777" w:rsidTr="00D02A34">
        <w:trPr>
          <w:trHeight w:val="225"/>
          <w:jc w:val="center"/>
          <w:ins w:id="3907" w:author="Omar Farooq" w:date="2021-04-11T23:30:00Z"/>
        </w:trPr>
        <w:tc>
          <w:tcPr>
            <w:tcW w:w="1484" w:type="dxa"/>
            <w:vMerge/>
            <w:tcBorders>
              <w:left w:val="single" w:sz="4" w:space="0" w:color="auto"/>
              <w:right w:val="single" w:sz="4" w:space="0" w:color="auto"/>
            </w:tcBorders>
            <w:shd w:val="clear" w:color="auto" w:fill="auto"/>
          </w:tcPr>
          <w:p w14:paraId="75E44FA4" w14:textId="77777777" w:rsidR="00A01BAD" w:rsidRPr="00236B7A" w:rsidRDefault="00A01BAD" w:rsidP="00D02A34">
            <w:pPr>
              <w:pStyle w:val="TAC"/>
              <w:rPr>
                <w:ins w:id="390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52D048F4" w14:textId="77777777" w:rsidR="00A01BAD" w:rsidRPr="00236B7A" w:rsidRDefault="00A01BAD" w:rsidP="00D02A34">
            <w:pPr>
              <w:pStyle w:val="TAL"/>
              <w:rPr>
                <w:ins w:id="3909" w:author="Omar Farooq" w:date="2021-04-11T23:30:00Z"/>
                <w:rFonts w:cs="Arial"/>
                <w:sz w:val="16"/>
                <w:szCs w:val="16"/>
              </w:rPr>
            </w:pPr>
            <w:ins w:id="3910" w:author="Omar Farooq" w:date="2021-04-11T23:30:00Z">
              <w:r w:rsidRPr="00823DC2">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B8B9495" w14:textId="77777777" w:rsidR="00A01BAD" w:rsidRPr="00236B7A" w:rsidRDefault="00A01BAD" w:rsidP="00D02A34">
            <w:pPr>
              <w:pStyle w:val="TAR"/>
              <w:rPr>
                <w:ins w:id="3911" w:author="Omar Farooq" w:date="2021-04-11T23:30:00Z"/>
                <w:rFonts w:cs="Arial"/>
                <w:sz w:val="16"/>
                <w:szCs w:val="16"/>
              </w:rPr>
            </w:pPr>
            <w:ins w:id="3912" w:author="Omar Farooq" w:date="2021-04-11T23:30:00Z">
              <w:r w:rsidRPr="00823DC2">
                <w:rPr>
                  <w:rFonts w:cs="Arial"/>
                  <w:sz w:val="16"/>
                  <w:szCs w:val="16"/>
                </w:rPr>
                <w:t>1915</w:t>
              </w:r>
            </w:ins>
          </w:p>
        </w:tc>
        <w:tc>
          <w:tcPr>
            <w:tcW w:w="286" w:type="dxa"/>
            <w:tcBorders>
              <w:top w:val="nil"/>
              <w:left w:val="nil"/>
              <w:bottom w:val="single" w:sz="4" w:space="0" w:color="auto"/>
              <w:right w:val="single" w:sz="4" w:space="0" w:color="auto"/>
            </w:tcBorders>
            <w:shd w:val="clear" w:color="auto" w:fill="auto"/>
            <w:vAlign w:val="center"/>
          </w:tcPr>
          <w:p w14:paraId="54CFC6BC" w14:textId="77777777" w:rsidR="00A01BAD" w:rsidRPr="00236B7A" w:rsidRDefault="00A01BAD" w:rsidP="00D02A34">
            <w:pPr>
              <w:pStyle w:val="TAC"/>
              <w:rPr>
                <w:ins w:id="3913"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207F363" w14:textId="77777777" w:rsidR="00A01BAD" w:rsidRPr="00236B7A" w:rsidRDefault="00A01BAD" w:rsidP="00D02A34">
            <w:pPr>
              <w:pStyle w:val="TAL"/>
              <w:rPr>
                <w:ins w:id="3914" w:author="Omar Farooq" w:date="2021-04-11T23:30:00Z"/>
                <w:rFonts w:cs="Arial"/>
                <w:sz w:val="16"/>
                <w:szCs w:val="16"/>
              </w:rPr>
            </w:pPr>
            <w:ins w:id="3915" w:author="Omar Farooq" w:date="2021-04-11T23:30:00Z">
              <w:r w:rsidRPr="00823DC2">
                <w:rPr>
                  <w:rFonts w:cs="Arial"/>
                  <w:sz w:val="16"/>
                  <w:szCs w:val="16"/>
                </w:rPr>
                <w:t>1920</w:t>
              </w:r>
            </w:ins>
          </w:p>
        </w:tc>
        <w:tc>
          <w:tcPr>
            <w:tcW w:w="1071" w:type="dxa"/>
            <w:tcBorders>
              <w:top w:val="nil"/>
              <w:left w:val="nil"/>
              <w:bottom w:val="single" w:sz="4" w:space="0" w:color="auto"/>
              <w:right w:val="single" w:sz="4" w:space="0" w:color="auto"/>
            </w:tcBorders>
            <w:shd w:val="clear" w:color="auto" w:fill="auto"/>
            <w:vAlign w:val="center"/>
          </w:tcPr>
          <w:p w14:paraId="4610F5AE" w14:textId="77777777" w:rsidR="00A01BAD" w:rsidRPr="00236B7A" w:rsidRDefault="00A01BAD" w:rsidP="00D02A34">
            <w:pPr>
              <w:pStyle w:val="TAC"/>
              <w:rPr>
                <w:ins w:id="3916" w:author="Omar Farooq" w:date="2021-04-11T23:30:00Z"/>
                <w:rFonts w:cs="Arial"/>
                <w:sz w:val="16"/>
                <w:szCs w:val="16"/>
              </w:rPr>
            </w:pPr>
            <w:ins w:id="3917" w:author="Omar Farooq" w:date="2021-04-11T23:30:00Z">
              <w:r w:rsidRPr="00823DC2">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13ADF073" w14:textId="77777777" w:rsidR="00A01BAD" w:rsidRPr="00236B7A" w:rsidRDefault="00A01BAD" w:rsidP="00D02A34">
            <w:pPr>
              <w:pStyle w:val="TAC"/>
              <w:rPr>
                <w:ins w:id="3918" w:author="Omar Farooq" w:date="2021-04-11T23:30:00Z"/>
                <w:rFonts w:cs="Arial"/>
                <w:sz w:val="16"/>
                <w:szCs w:val="16"/>
              </w:rPr>
            </w:pPr>
            <w:ins w:id="3919" w:author="Omar Farooq" w:date="2021-04-11T23:30:00Z">
              <w:r w:rsidRPr="00823DC2">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12EE3642" w14:textId="77777777" w:rsidR="00A01BAD" w:rsidRPr="00236B7A" w:rsidRDefault="00A01BAD" w:rsidP="00D02A34">
            <w:pPr>
              <w:pStyle w:val="TAC"/>
              <w:rPr>
                <w:ins w:id="3920" w:author="Omar Farooq" w:date="2021-04-11T23:30:00Z"/>
                <w:rFonts w:cs="Arial"/>
                <w:sz w:val="16"/>
                <w:szCs w:val="16"/>
              </w:rPr>
            </w:pPr>
            <w:ins w:id="3921" w:author="Omar Farooq" w:date="2021-04-11T23:30:00Z">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ins>
          </w:p>
        </w:tc>
      </w:tr>
      <w:tr w:rsidR="00A01BAD" w:rsidRPr="00236B7A" w14:paraId="2F69CA78" w14:textId="77777777" w:rsidTr="00D02A34">
        <w:trPr>
          <w:trHeight w:val="225"/>
          <w:jc w:val="center"/>
          <w:ins w:id="3922" w:author="Omar Farooq" w:date="2021-04-11T23:30:00Z"/>
        </w:trPr>
        <w:tc>
          <w:tcPr>
            <w:tcW w:w="1484" w:type="dxa"/>
            <w:vMerge/>
            <w:tcBorders>
              <w:left w:val="single" w:sz="4" w:space="0" w:color="auto"/>
              <w:right w:val="single" w:sz="4" w:space="0" w:color="auto"/>
            </w:tcBorders>
            <w:shd w:val="clear" w:color="auto" w:fill="auto"/>
          </w:tcPr>
          <w:p w14:paraId="54CE1057" w14:textId="77777777" w:rsidR="00A01BAD" w:rsidRPr="00236B7A" w:rsidRDefault="00A01BAD" w:rsidP="00D02A34">
            <w:pPr>
              <w:pStyle w:val="TAC"/>
              <w:rPr>
                <w:ins w:id="392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0055CE20" w14:textId="77777777" w:rsidR="00A01BAD" w:rsidRPr="00236B7A" w:rsidRDefault="00A01BAD" w:rsidP="00D02A34">
            <w:pPr>
              <w:pStyle w:val="TAL"/>
              <w:rPr>
                <w:ins w:id="3924" w:author="Omar Farooq" w:date="2021-04-11T23:30:00Z"/>
                <w:rFonts w:cs="Arial"/>
                <w:sz w:val="16"/>
                <w:szCs w:val="16"/>
              </w:rPr>
            </w:pPr>
            <w:ins w:id="3925" w:author="Omar Farooq" w:date="2021-04-11T23:30:00Z">
              <w:r w:rsidRPr="00823DC2">
                <w:rPr>
                  <w:rFonts w:cs="Arial"/>
                  <w:sz w:val="16"/>
                  <w:szCs w:val="16"/>
                </w:rPr>
                <w:t>E-UTRA Band 11, 18, 19, 21</w:t>
              </w:r>
            </w:ins>
          </w:p>
        </w:tc>
        <w:tc>
          <w:tcPr>
            <w:tcW w:w="890" w:type="dxa"/>
            <w:gridSpan w:val="2"/>
            <w:tcBorders>
              <w:top w:val="nil"/>
              <w:left w:val="nil"/>
              <w:bottom w:val="single" w:sz="4" w:space="0" w:color="auto"/>
              <w:right w:val="single" w:sz="4" w:space="0" w:color="auto"/>
            </w:tcBorders>
            <w:shd w:val="clear" w:color="auto" w:fill="auto"/>
            <w:vAlign w:val="center"/>
          </w:tcPr>
          <w:p w14:paraId="76D1400B" w14:textId="77777777" w:rsidR="00A01BAD" w:rsidRPr="00236B7A" w:rsidRDefault="00A01BAD" w:rsidP="00D02A34">
            <w:pPr>
              <w:pStyle w:val="TAR"/>
              <w:rPr>
                <w:ins w:id="3926" w:author="Omar Farooq" w:date="2021-04-11T23:30:00Z"/>
                <w:rFonts w:cs="Arial"/>
                <w:sz w:val="16"/>
                <w:szCs w:val="16"/>
              </w:rPr>
            </w:pPr>
            <w:proofErr w:type="spellStart"/>
            <w:ins w:id="3927" w:author="Omar Farooq" w:date="2021-04-11T23:30:00Z">
              <w:r w:rsidRPr="00823DC2">
                <w:rPr>
                  <w:rFonts w:cs="Arial"/>
                  <w:sz w:val="16"/>
                  <w:szCs w:val="16"/>
                </w:rPr>
                <w:t>F</w:t>
              </w:r>
              <w:r w:rsidRPr="00823DC2">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492DC75" w14:textId="77777777" w:rsidR="00A01BAD" w:rsidRPr="00236B7A" w:rsidRDefault="00A01BAD" w:rsidP="00D02A34">
            <w:pPr>
              <w:pStyle w:val="TAC"/>
              <w:rPr>
                <w:ins w:id="3928" w:author="Omar Farooq" w:date="2021-04-11T23:30:00Z"/>
                <w:rFonts w:cs="Arial"/>
                <w:sz w:val="16"/>
                <w:szCs w:val="16"/>
              </w:rPr>
            </w:pPr>
            <w:ins w:id="3929" w:author="Omar Farooq" w:date="2021-04-11T23:30: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120637A" w14:textId="77777777" w:rsidR="00A01BAD" w:rsidRPr="00236B7A" w:rsidRDefault="00A01BAD" w:rsidP="00D02A34">
            <w:pPr>
              <w:pStyle w:val="TAL"/>
              <w:rPr>
                <w:ins w:id="3930" w:author="Omar Farooq" w:date="2021-04-11T23:30:00Z"/>
                <w:rFonts w:cs="Arial"/>
                <w:sz w:val="16"/>
                <w:szCs w:val="16"/>
              </w:rPr>
            </w:pPr>
            <w:proofErr w:type="spellStart"/>
            <w:ins w:id="3931" w:author="Omar Farooq" w:date="2021-04-11T23:30:00Z">
              <w:r w:rsidRPr="00823DC2">
                <w:rPr>
                  <w:rFonts w:cs="Arial"/>
                  <w:sz w:val="16"/>
                  <w:szCs w:val="16"/>
                </w:rPr>
                <w:t>F</w:t>
              </w:r>
              <w:r w:rsidRPr="00823DC2">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294F32B" w14:textId="77777777" w:rsidR="00A01BAD" w:rsidRPr="00236B7A" w:rsidRDefault="00A01BAD" w:rsidP="00D02A34">
            <w:pPr>
              <w:pStyle w:val="TAC"/>
              <w:rPr>
                <w:ins w:id="3932" w:author="Omar Farooq" w:date="2021-04-11T23:30:00Z"/>
                <w:rFonts w:cs="Arial"/>
                <w:sz w:val="16"/>
                <w:szCs w:val="16"/>
              </w:rPr>
            </w:pPr>
            <w:ins w:id="3933" w:author="Omar Farooq" w:date="2021-04-11T23:30:00Z">
              <w:r w:rsidRPr="00823DC2">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741AD22" w14:textId="77777777" w:rsidR="00A01BAD" w:rsidRPr="00236B7A" w:rsidRDefault="00A01BAD" w:rsidP="00D02A34">
            <w:pPr>
              <w:pStyle w:val="TAC"/>
              <w:rPr>
                <w:ins w:id="3934" w:author="Omar Farooq" w:date="2021-04-11T23:30:00Z"/>
                <w:rFonts w:cs="Arial"/>
                <w:sz w:val="16"/>
                <w:szCs w:val="16"/>
              </w:rPr>
            </w:pPr>
            <w:ins w:id="3935" w:author="Omar Farooq" w:date="2021-04-11T23:30: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D9BDC94" w14:textId="77777777" w:rsidR="00A01BAD" w:rsidRPr="00236B7A" w:rsidRDefault="00A01BAD" w:rsidP="00D02A34">
            <w:pPr>
              <w:pStyle w:val="TAC"/>
              <w:rPr>
                <w:ins w:id="3936" w:author="Omar Farooq" w:date="2021-04-11T23:30:00Z"/>
                <w:rFonts w:cs="Arial"/>
                <w:sz w:val="16"/>
                <w:szCs w:val="16"/>
              </w:rPr>
            </w:pPr>
            <w:ins w:id="3937" w:author="Omar Farooq" w:date="2021-04-11T23:30:00Z">
              <w:r>
                <w:rPr>
                  <w:rFonts w:cs="Arial"/>
                  <w:sz w:val="16"/>
                  <w:szCs w:val="16"/>
                </w:rPr>
                <w:t>30</w:t>
              </w:r>
            </w:ins>
          </w:p>
        </w:tc>
      </w:tr>
      <w:tr w:rsidR="00A01BAD" w:rsidRPr="00236B7A" w14:paraId="0609E55E" w14:textId="77777777" w:rsidTr="00D02A34">
        <w:trPr>
          <w:trHeight w:val="225"/>
          <w:jc w:val="center"/>
          <w:ins w:id="3938"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088939FC" w14:textId="77777777" w:rsidR="00A01BAD" w:rsidRPr="00236B7A" w:rsidRDefault="00A01BAD" w:rsidP="00D02A34">
            <w:pPr>
              <w:pStyle w:val="TAC"/>
              <w:rPr>
                <w:ins w:id="393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13822A9A" w14:textId="77777777" w:rsidR="00A01BAD" w:rsidRPr="00236B7A" w:rsidRDefault="00A01BAD" w:rsidP="00D02A34">
            <w:pPr>
              <w:pStyle w:val="TAL"/>
              <w:rPr>
                <w:ins w:id="3940"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3A91650" w14:textId="77777777" w:rsidR="00A01BAD" w:rsidRPr="00236B7A" w:rsidRDefault="00A01BAD" w:rsidP="00D02A34">
            <w:pPr>
              <w:pStyle w:val="TAR"/>
              <w:rPr>
                <w:ins w:id="3941"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08C9AFAA" w14:textId="77777777" w:rsidR="00A01BAD" w:rsidRPr="00236B7A" w:rsidRDefault="00A01BAD" w:rsidP="00D02A34">
            <w:pPr>
              <w:pStyle w:val="TAC"/>
              <w:rPr>
                <w:ins w:id="3942"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C64D3DE" w14:textId="77777777" w:rsidR="00A01BAD" w:rsidRPr="00236B7A" w:rsidRDefault="00A01BAD" w:rsidP="00D02A34">
            <w:pPr>
              <w:pStyle w:val="TAL"/>
              <w:rPr>
                <w:ins w:id="3943"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320AD97" w14:textId="77777777" w:rsidR="00A01BAD" w:rsidRPr="00236B7A" w:rsidRDefault="00A01BAD" w:rsidP="00D02A34">
            <w:pPr>
              <w:pStyle w:val="TAC"/>
              <w:rPr>
                <w:ins w:id="3944"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7B02757" w14:textId="77777777" w:rsidR="00A01BAD" w:rsidRPr="00236B7A" w:rsidRDefault="00A01BAD" w:rsidP="00D02A34">
            <w:pPr>
              <w:pStyle w:val="TAC"/>
              <w:rPr>
                <w:ins w:id="3945"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BE1F1E6" w14:textId="77777777" w:rsidR="00A01BAD" w:rsidRPr="00236B7A" w:rsidRDefault="00A01BAD" w:rsidP="00D02A34">
            <w:pPr>
              <w:pStyle w:val="TAC"/>
              <w:rPr>
                <w:ins w:id="3946" w:author="Omar Farooq" w:date="2021-04-11T23:30:00Z"/>
                <w:rFonts w:cs="Arial"/>
                <w:sz w:val="16"/>
                <w:szCs w:val="16"/>
              </w:rPr>
            </w:pPr>
          </w:p>
        </w:tc>
      </w:tr>
      <w:tr w:rsidR="00A01BAD" w:rsidRPr="00236B7A" w14:paraId="3168B6E9" w14:textId="77777777" w:rsidTr="00D02A34">
        <w:trPr>
          <w:trHeight w:val="225"/>
          <w:jc w:val="center"/>
          <w:ins w:id="3947" w:author="Omar Farooq" w:date="2021-04-11T23:30:00Z"/>
        </w:trPr>
        <w:tc>
          <w:tcPr>
            <w:tcW w:w="1484" w:type="dxa"/>
            <w:vMerge w:val="restart"/>
            <w:tcBorders>
              <w:left w:val="single" w:sz="4" w:space="0" w:color="auto"/>
              <w:right w:val="single" w:sz="4" w:space="0" w:color="auto"/>
            </w:tcBorders>
            <w:shd w:val="clear" w:color="auto" w:fill="auto"/>
          </w:tcPr>
          <w:p w14:paraId="44B0EE56" w14:textId="2704C5DF" w:rsidR="00A01BAD" w:rsidRPr="00236B7A" w:rsidRDefault="00A01BAD" w:rsidP="00D02A34">
            <w:pPr>
              <w:pStyle w:val="TAC"/>
              <w:rPr>
                <w:ins w:id="3948" w:author="Omar Farooq" w:date="2021-04-11T23:30:00Z"/>
                <w:rFonts w:cs="Arial"/>
                <w:lang w:eastAsia="ja-JP"/>
              </w:rPr>
            </w:pPr>
            <w:ins w:id="3949" w:author="Omar Farooq" w:date="2021-04-11T23:30:00Z">
              <w:r w:rsidRPr="00236B7A">
                <w:rPr>
                  <w:rFonts w:cs="Arial" w:hint="eastAsia"/>
                  <w:lang w:eastAsia="ja-JP"/>
                </w:rPr>
                <w:t>CA_1</w:t>
              </w:r>
            </w:ins>
            <w:ins w:id="3950" w:author="Omar Farooq" w:date="2021-04-12T01:29:00Z">
              <w:r w:rsidR="0000288C">
                <w:rPr>
                  <w:rFonts w:cs="Arial"/>
                  <w:lang w:eastAsia="ja-JP"/>
                </w:rPr>
                <w:t>A</w:t>
              </w:r>
            </w:ins>
            <w:ins w:id="3951" w:author="Omar Farooq" w:date="2021-04-11T23:30:00Z">
              <w:r w:rsidRPr="00236B7A">
                <w:rPr>
                  <w:rFonts w:cs="Arial" w:hint="eastAsia"/>
                  <w:lang w:eastAsia="ja-JP"/>
                </w:rPr>
                <w:t>-42</w:t>
              </w:r>
            </w:ins>
            <w:ins w:id="3952" w:author="Omar Farooq" w:date="2021-04-12T01:29:00Z">
              <w:r w:rsidR="0000288C">
                <w:rPr>
                  <w:rFonts w:cs="Arial"/>
                  <w:lang w:eastAsia="ja-JP"/>
                </w:rPr>
                <w:t>A</w:t>
              </w:r>
            </w:ins>
          </w:p>
        </w:tc>
        <w:tc>
          <w:tcPr>
            <w:tcW w:w="2564" w:type="dxa"/>
            <w:tcBorders>
              <w:top w:val="nil"/>
              <w:left w:val="nil"/>
              <w:bottom w:val="single" w:sz="4" w:space="0" w:color="auto"/>
              <w:right w:val="single" w:sz="4" w:space="0" w:color="auto"/>
            </w:tcBorders>
            <w:shd w:val="clear" w:color="auto" w:fill="auto"/>
            <w:vAlign w:val="bottom"/>
          </w:tcPr>
          <w:p w14:paraId="52B43301" w14:textId="77777777" w:rsidR="00A01BAD" w:rsidRPr="005F6744" w:rsidRDefault="00A01BAD" w:rsidP="00D02A34">
            <w:pPr>
              <w:pStyle w:val="TAL"/>
              <w:rPr>
                <w:ins w:id="3953" w:author="Omar Farooq" w:date="2021-04-11T23:30:00Z"/>
                <w:rFonts w:cs="Arial"/>
                <w:sz w:val="16"/>
                <w:szCs w:val="16"/>
                <w:lang w:val="de-DE" w:eastAsia="zh-CN"/>
              </w:rPr>
            </w:pPr>
            <w:ins w:id="3954" w:author="Omar Farooq" w:date="2021-04-11T23:30:00Z">
              <w:r w:rsidRPr="005F6744">
                <w:rPr>
                  <w:rFonts w:cs="Arial"/>
                  <w:sz w:val="16"/>
                  <w:szCs w:val="16"/>
                  <w:lang w:val="de-DE"/>
                </w:rPr>
                <w:t xml:space="preserve">E-UTRA Band 1, </w:t>
              </w:r>
              <w:r w:rsidRPr="005F6744">
                <w:rPr>
                  <w:rFonts w:cs="Arial" w:hint="eastAsia"/>
                  <w:sz w:val="16"/>
                  <w:szCs w:val="16"/>
                  <w:lang w:val="de-DE"/>
                </w:rPr>
                <w:t xml:space="preserve">5, </w:t>
              </w:r>
              <w:r w:rsidRPr="005F6744">
                <w:rPr>
                  <w:rFonts w:cs="Arial"/>
                  <w:sz w:val="16"/>
                  <w:szCs w:val="16"/>
                  <w:lang w:val="de-DE"/>
                </w:rPr>
                <w:t xml:space="preserve">7, 8, 11, </w:t>
              </w:r>
              <w:r w:rsidRPr="005F6744">
                <w:rPr>
                  <w:rFonts w:cs="Arial" w:hint="eastAsia"/>
                  <w:sz w:val="16"/>
                  <w:szCs w:val="16"/>
                  <w:lang w:val="de-DE"/>
                </w:rPr>
                <w:t xml:space="preserve">18, 19, </w:t>
              </w:r>
              <w:r w:rsidRPr="005F6744">
                <w:rPr>
                  <w:rFonts w:cs="Arial"/>
                  <w:sz w:val="16"/>
                  <w:szCs w:val="16"/>
                  <w:lang w:val="de-DE"/>
                </w:rPr>
                <w:t>20, 21</w:t>
              </w:r>
              <w:r w:rsidRPr="005F6744">
                <w:rPr>
                  <w:rFonts w:cs="Arial" w:hint="eastAsia"/>
                  <w:sz w:val="16"/>
                  <w:szCs w:val="16"/>
                  <w:lang w:val="de-DE"/>
                </w:rPr>
                <w:t>,</w:t>
              </w:r>
              <w:r w:rsidRPr="005F6744">
                <w:rPr>
                  <w:rFonts w:cs="Arial"/>
                  <w:sz w:val="16"/>
                  <w:szCs w:val="16"/>
                  <w:lang w:val="de-DE"/>
                </w:rPr>
                <w:t xml:space="preserve"> 26, 27, </w:t>
              </w:r>
              <w:r w:rsidRPr="005F6744">
                <w:rPr>
                  <w:rFonts w:cs="Arial" w:hint="eastAsia"/>
                  <w:sz w:val="16"/>
                  <w:szCs w:val="16"/>
                  <w:lang w:val="de-DE"/>
                </w:rPr>
                <w:t xml:space="preserve">28, </w:t>
              </w:r>
              <w:r w:rsidRPr="005F6744">
                <w:rPr>
                  <w:rFonts w:cs="Arial"/>
                  <w:sz w:val="16"/>
                  <w:szCs w:val="16"/>
                  <w:lang w:val="de-DE"/>
                </w:rPr>
                <w:t>31, 32, 38, 40, 4</w:t>
              </w:r>
              <w:r w:rsidRPr="005F6744">
                <w:rPr>
                  <w:rFonts w:cs="Arial" w:hint="eastAsia"/>
                  <w:sz w:val="16"/>
                  <w:szCs w:val="16"/>
                  <w:lang w:val="de-DE" w:eastAsia="ja-JP"/>
                </w:rPr>
                <w:t>1</w:t>
              </w:r>
              <w:r w:rsidRPr="005F6744">
                <w:rPr>
                  <w:rFonts w:cs="Arial"/>
                  <w:sz w:val="16"/>
                  <w:szCs w:val="16"/>
                  <w:lang w:val="de-DE"/>
                </w:rPr>
                <w:t>, 44</w:t>
              </w:r>
              <w:r w:rsidRPr="005F6744">
                <w:rPr>
                  <w:rFonts w:cs="Arial" w:hint="eastAsia"/>
                  <w:sz w:val="16"/>
                  <w:szCs w:val="16"/>
                  <w:lang w:val="de-DE" w:eastAsia="ja-JP"/>
                </w:rPr>
                <w:t xml:space="preserve">, </w:t>
              </w:r>
              <w:r w:rsidRPr="005F6744">
                <w:rPr>
                  <w:rFonts w:cs="Arial"/>
                  <w:sz w:val="16"/>
                  <w:szCs w:val="16"/>
                  <w:lang w:val="de-DE" w:eastAsia="ja-JP"/>
                </w:rPr>
                <w:t xml:space="preserve">50, 51, </w:t>
              </w:r>
              <w:r w:rsidRPr="005F6744">
                <w:rPr>
                  <w:rFonts w:cs="Arial" w:hint="eastAsia"/>
                  <w:sz w:val="16"/>
                  <w:szCs w:val="16"/>
                  <w:lang w:val="de-DE" w:eastAsia="ja-JP"/>
                </w:rPr>
                <w:t>65</w:t>
              </w:r>
              <w:r w:rsidRPr="005F6744">
                <w:rPr>
                  <w:rFonts w:cs="Arial"/>
                  <w:sz w:val="16"/>
                  <w:szCs w:val="16"/>
                  <w:lang w:val="de-DE"/>
                </w:rPr>
                <w:t>, 67, 72</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ins>
          </w:p>
          <w:p w14:paraId="66159E6E" w14:textId="77777777" w:rsidR="00A01BAD" w:rsidRPr="00236B7A" w:rsidRDefault="00A01BAD" w:rsidP="00D02A34">
            <w:pPr>
              <w:pStyle w:val="TAL"/>
              <w:rPr>
                <w:ins w:id="3955" w:author="Omar Farooq" w:date="2021-04-11T23:30:00Z"/>
                <w:rFonts w:cs="Arial"/>
                <w:sz w:val="16"/>
                <w:szCs w:val="16"/>
              </w:rPr>
            </w:pPr>
            <w:ins w:id="3956" w:author="Omar Farooq" w:date="2021-04-11T23:30:00Z">
              <w:r w:rsidRPr="005F6744">
                <w:rPr>
                  <w:rFonts w:cs="Arial" w:hint="eastAsia"/>
                  <w:sz w:val="16"/>
                  <w:szCs w:val="16"/>
                  <w:lang w:val="de-DE" w:eastAsia="zh-CN"/>
                </w:rPr>
                <w:t>NR Band n79</w:t>
              </w:r>
            </w:ins>
          </w:p>
        </w:tc>
        <w:tc>
          <w:tcPr>
            <w:tcW w:w="890" w:type="dxa"/>
            <w:gridSpan w:val="2"/>
            <w:tcBorders>
              <w:top w:val="nil"/>
              <w:left w:val="nil"/>
              <w:bottom w:val="single" w:sz="4" w:space="0" w:color="auto"/>
              <w:right w:val="single" w:sz="4" w:space="0" w:color="auto"/>
            </w:tcBorders>
            <w:shd w:val="clear" w:color="auto" w:fill="auto"/>
            <w:vAlign w:val="bottom"/>
          </w:tcPr>
          <w:p w14:paraId="666BBF78" w14:textId="77777777" w:rsidR="00A01BAD" w:rsidRPr="00236B7A" w:rsidRDefault="00A01BAD" w:rsidP="00D02A34">
            <w:pPr>
              <w:pStyle w:val="TAR"/>
              <w:rPr>
                <w:ins w:id="3957" w:author="Omar Farooq" w:date="2021-04-11T23:30:00Z"/>
                <w:rFonts w:cs="Arial"/>
                <w:sz w:val="16"/>
                <w:szCs w:val="16"/>
              </w:rPr>
            </w:pPr>
            <w:proofErr w:type="spellStart"/>
            <w:ins w:id="3958"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4E9D52CF" w14:textId="77777777" w:rsidR="00A01BAD" w:rsidRPr="00236B7A" w:rsidRDefault="00A01BAD" w:rsidP="00D02A34">
            <w:pPr>
              <w:pStyle w:val="TAC"/>
              <w:rPr>
                <w:ins w:id="3959" w:author="Omar Farooq" w:date="2021-04-11T23:30:00Z"/>
                <w:rFonts w:cs="Arial"/>
                <w:sz w:val="16"/>
                <w:szCs w:val="16"/>
              </w:rPr>
            </w:pPr>
            <w:ins w:id="3960"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047E9E7A" w14:textId="77777777" w:rsidR="00A01BAD" w:rsidRPr="00236B7A" w:rsidRDefault="00A01BAD" w:rsidP="00D02A34">
            <w:pPr>
              <w:pStyle w:val="TAL"/>
              <w:rPr>
                <w:ins w:id="3961" w:author="Omar Farooq" w:date="2021-04-11T23:30:00Z"/>
                <w:rFonts w:cs="Arial"/>
                <w:sz w:val="16"/>
                <w:szCs w:val="16"/>
              </w:rPr>
            </w:pPr>
            <w:proofErr w:type="spellStart"/>
            <w:ins w:id="396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892688B" w14:textId="77777777" w:rsidR="00A01BAD" w:rsidRPr="00236B7A" w:rsidRDefault="00A01BAD" w:rsidP="00D02A34">
            <w:pPr>
              <w:pStyle w:val="TAC"/>
              <w:rPr>
                <w:ins w:id="3963" w:author="Omar Farooq" w:date="2021-04-11T23:30:00Z"/>
                <w:rFonts w:cs="Arial"/>
                <w:sz w:val="16"/>
                <w:szCs w:val="16"/>
              </w:rPr>
            </w:pPr>
            <w:ins w:id="3964"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3C15524" w14:textId="77777777" w:rsidR="00A01BAD" w:rsidRPr="00236B7A" w:rsidRDefault="00A01BAD" w:rsidP="00D02A34">
            <w:pPr>
              <w:pStyle w:val="TAC"/>
              <w:rPr>
                <w:ins w:id="3965" w:author="Omar Farooq" w:date="2021-04-11T23:30:00Z"/>
                <w:rFonts w:cs="Arial"/>
                <w:sz w:val="16"/>
                <w:szCs w:val="16"/>
              </w:rPr>
            </w:pPr>
            <w:ins w:id="396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tcPr>
          <w:p w14:paraId="5AEC2C34" w14:textId="77777777" w:rsidR="00A01BAD" w:rsidRPr="00236B7A" w:rsidRDefault="00A01BAD" w:rsidP="00D02A34">
            <w:pPr>
              <w:pStyle w:val="TAC"/>
              <w:rPr>
                <w:ins w:id="3967" w:author="Omar Farooq" w:date="2021-04-11T23:30:00Z"/>
                <w:rFonts w:cs="Arial"/>
                <w:sz w:val="16"/>
                <w:szCs w:val="16"/>
              </w:rPr>
            </w:pPr>
          </w:p>
        </w:tc>
      </w:tr>
      <w:tr w:rsidR="00A01BAD" w:rsidRPr="00236B7A" w14:paraId="7B1144B4" w14:textId="77777777" w:rsidTr="00D02A34">
        <w:trPr>
          <w:trHeight w:val="225"/>
          <w:jc w:val="center"/>
          <w:ins w:id="3968" w:author="Omar Farooq" w:date="2021-04-11T23:30:00Z"/>
        </w:trPr>
        <w:tc>
          <w:tcPr>
            <w:tcW w:w="1484" w:type="dxa"/>
            <w:vMerge/>
            <w:tcBorders>
              <w:left w:val="single" w:sz="4" w:space="0" w:color="auto"/>
              <w:right w:val="single" w:sz="4" w:space="0" w:color="auto"/>
            </w:tcBorders>
            <w:shd w:val="clear" w:color="auto" w:fill="auto"/>
          </w:tcPr>
          <w:p w14:paraId="193DD154" w14:textId="77777777" w:rsidR="00A01BAD" w:rsidRPr="00236B7A" w:rsidRDefault="00A01BAD" w:rsidP="00D02A34">
            <w:pPr>
              <w:pStyle w:val="TAC"/>
              <w:rPr>
                <w:ins w:id="396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73943E55" w14:textId="77777777" w:rsidR="00A01BAD" w:rsidRPr="00236B7A" w:rsidRDefault="00A01BAD" w:rsidP="00D02A34">
            <w:pPr>
              <w:pStyle w:val="TAL"/>
              <w:rPr>
                <w:ins w:id="3970" w:author="Omar Farooq" w:date="2021-04-11T23:30:00Z"/>
                <w:rFonts w:cs="Arial"/>
                <w:sz w:val="16"/>
                <w:szCs w:val="16"/>
              </w:rPr>
            </w:pPr>
            <w:ins w:id="3971" w:author="Omar Farooq" w:date="2021-04-11T23:30:00Z">
              <w:r w:rsidRPr="00236B7A">
                <w:rPr>
                  <w:rFonts w:cs="Arial"/>
                  <w:sz w:val="16"/>
                  <w:szCs w:val="16"/>
                </w:rPr>
                <w:t>E-UTRA Band 3, 34</w:t>
              </w:r>
            </w:ins>
          </w:p>
        </w:tc>
        <w:tc>
          <w:tcPr>
            <w:tcW w:w="890" w:type="dxa"/>
            <w:gridSpan w:val="2"/>
            <w:tcBorders>
              <w:top w:val="nil"/>
              <w:left w:val="nil"/>
              <w:bottom w:val="single" w:sz="4" w:space="0" w:color="auto"/>
              <w:right w:val="single" w:sz="4" w:space="0" w:color="auto"/>
            </w:tcBorders>
            <w:shd w:val="clear" w:color="auto" w:fill="auto"/>
            <w:vAlign w:val="bottom"/>
          </w:tcPr>
          <w:p w14:paraId="19283346" w14:textId="77777777" w:rsidR="00A01BAD" w:rsidRPr="00236B7A" w:rsidRDefault="00A01BAD" w:rsidP="00D02A34">
            <w:pPr>
              <w:pStyle w:val="TAR"/>
              <w:rPr>
                <w:ins w:id="3972" w:author="Omar Farooq" w:date="2021-04-11T23:30:00Z"/>
                <w:rFonts w:cs="Arial"/>
                <w:sz w:val="16"/>
                <w:szCs w:val="16"/>
              </w:rPr>
            </w:pPr>
            <w:proofErr w:type="spellStart"/>
            <w:ins w:id="3973"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3643C997" w14:textId="77777777" w:rsidR="00A01BAD" w:rsidRPr="00236B7A" w:rsidRDefault="00A01BAD" w:rsidP="00D02A34">
            <w:pPr>
              <w:pStyle w:val="TAC"/>
              <w:rPr>
                <w:ins w:id="3974" w:author="Omar Farooq" w:date="2021-04-11T23:30:00Z"/>
                <w:rFonts w:cs="Arial"/>
                <w:sz w:val="16"/>
                <w:szCs w:val="16"/>
              </w:rPr>
            </w:pPr>
            <w:ins w:id="3975"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6199726E" w14:textId="77777777" w:rsidR="00A01BAD" w:rsidRPr="00236B7A" w:rsidRDefault="00A01BAD" w:rsidP="00D02A34">
            <w:pPr>
              <w:pStyle w:val="TAL"/>
              <w:rPr>
                <w:ins w:id="3976" w:author="Omar Farooq" w:date="2021-04-11T23:30:00Z"/>
                <w:rFonts w:cs="Arial"/>
                <w:sz w:val="16"/>
                <w:szCs w:val="16"/>
              </w:rPr>
            </w:pPr>
            <w:proofErr w:type="spellStart"/>
            <w:ins w:id="397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6C7D83A" w14:textId="77777777" w:rsidR="00A01BAD" w:rsidRPr="00236B7A" w:rsidRDefault="00A01BAD" w:rsidP="00D02A34">
            <w:pPr>
              <w:pStyle w:val="TAC"/>
              <w:rPr>
                <w:ins w:id="3978" w:author="Omar Farooq" w:date="2021-04-11T23:30:00Z"/>
                <w:rFonts w:cs="Arial"/>
                <w:sz w:val="16"/>
                <w:szCs w:val="16"/>
              </w:rPr>
            </w:pPr>
            <w:ins w:id="3979"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BBF02FC" w14:textId="77777777" w:rsidR="00A01BAD" w:rsidRPr="00236B7A" w:rsidRDefault="00A01BAD" w:rsidP="00D02A34">
            <w:pPr>
              <w:pStyle w:val="TAC"/>
              <w:rPr>
                <w:ins w:id="3980" w:author="Omar Farooq" w:date="2021-04-11T23:30:00Z"/>
                <w:rFonts w:cs="Arial"/>
                <w:sz w:val="16"/>
                <w:szCs w:val="16"/>
              </w:rPr>
            </w:pPr>
            <w:ins w:id="3981"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9E2562F" w14:textId="77777777" w:rsidR="00A01BAD" w:rsidRPr="00236B7A" w:rsidRDefault="00A01BAD" w:rsidP="00D02A34">
            <w:pPr>
              <w:pStyle w:val="TAC"/>
              <w:rPr>
                <w:ins w:id="3982" w:author="Omar Farooq" w:date="2021-04-11T23:30:00Z"/>
                <w:rFonts w:cs="Arial"/>
                <w:sz w:val="16"/>
                <w:szCs w:val="16"/>
                <w:lang w:eastAsia="ja-JP"/>
              </w:rPr>
            </w:pPr>
            <w:ins w:id="3983" w:author="Omar Farooq" w:date="2021-04-11T23:30:00Z">
              <w:r w:rsidRPr="00236B7A">
                <w:rPr>
                  <w:rFonts w:cs="Arial" w:hint="eastAsia"/>
                  <w:sz w:val="16"/>
                  <w:szCs w:val="16"/>
                  <w:lang w:eastAsia="ja-JP"/>
                </w:rPr>
                <w:t>3</w:t>
              </w:r>
            </w:ins>
          </w:p>
        </w:tc>
      </w:tr>
      <w:tr w:rsidR="00A01BAD" w:rsidRPr="00236B7A" w14:paraId="04999127" w14:textId="77777777" w:rsidTr="00D02A34">
        <w:trPr>
          <w:trHeight w:val="225"/>
          <w:jc w:val="center"/>
          <w:ins w:id="3984" w:author="Omar Farooq" w:date="2021-04-11T23:30:00Z"/>
        </w:trPr>
        <w:tc>
          <w:tcPr>
            <w:tcW w:w="1484" w:type="dxa"/>
            <w:vMerge/>
            <w:tcBorders>
              <w:left w:val="single" w:sz="4" w:space="0" w:color="auto"/>
              <w:right w:val="single" w:sz="4" w:space="0" w:color="auto"/>
            </w:tcBorders>
            <w:shd w:val="clear" w:color="auto" w:fill="auto"/>
          </w:tcPr>
          <w:p w14:paraId="6085A280" w14:textId="77777777" w:rsidR="00A01BAD" w:rsidRPr="00236B7A" w:rsidRDefault="00A01BAD" w:rsidP="00D02A34">
            <w:pPr>
              <w:pStyle w:val="TAC"/>
              <w:rPr>
                <w:ins w:id="398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01B8051C" w14:textId="77777777" w:rsidR="00A01BAD" w:rsidRPr="00236B7A" w:rsidRDefault="00A01BAD" w:rsidP="00D02A34">
            <w:pPr>
              <w:pStyle w:val="TAL"/>
              <w:rPr>
                <w:ins w:id="3986" w:author="Omar Farooq" w:date="2021-04-11T23:30:00Z"/>
                <w:rFonts w:cs="Arial"/>
                <w:sz w:val="16"/>
                <w:szCs w:val="16"/>
              </w:rPr>
            </w:pPr>
            <w:ins w:id="3987"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BA8B946" w14:textId="77777777" w:rsidR="00A01BAD" w:rsidRPr="00236B7A" w:rsidRDefault="00A01BAD" w:rsidP="00D02A34">
            <w:pPr>
              <w:pStyle w:val="TAR"/>
              <w:rPr>
                <w:ins w:id="3988" w:author="Omar Farooq" w:date="2021-04-11T23:30:00Z"/>
                <w:rFonts w:cs="Arial"/>
                <w:sz w:val="16"/>
                <w:szCs w:val="16"/>
              </w:rPr>
            </w:pPr>
            <w:ins w:id="3989" w:author="Omar Farooq" w:date="2021-04-11T23:30:00Z">
              <w:r w:rsidRPr="00236B7A">
                <w:rPr>
                  <w:rFonts w:cs="Arial"/>
                  <w:sz w:val="16"/>
                  <w:szCs w:val="16"/>
                </w:rPr>
                <w:t>1880</w:t>
              </w:r>
            </w:ins>
          </w:p>
        </w:tc>
        <w:tc>
          <w:tcPr>
            <w:tcW w:w="286" w:type="dxa"/>
            <w:tcBorders>
              <w:top w:val="nil"/>
              <w:left w:val="nil"/>
              <w:bottom w:val="single" w:sz="4" w:space="0" w:color="auto"/>
              <w:right w:val="single" w:sz="4" w:space="0" w:color="auto"/>
            </w:tcBorders>
            <w:shd w:val="clear" w:color="auto" w:fill="auto"/>
            <w:vAlign w:val="bottom"/>
          </w:tcPr>
          <w:p w14:paraId="62D86B73" w14:textId="77777777" w:rsidR="00A01BAD" w:rsidRPr="00236B7A" w:rsidRDefault="00A01BAD" w:rsidP="00D02A34">
            <w:pPr>
              <w:pStyle w:val="TAC"/>
              <w:rPr>
                <w:ins w:id="3990"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39F1461" w14:textId="77777777" w:rsidR="00A01BAD" w:rsidRPr="00236B7A" w:rsidRDefault="00A01BAD" w:rsidP="00D02A34">
            <w:pPr>
              <w:pStyle w:val="TAL"/>
              <w:rPr>
                <w:ins w:id="3991" w:author="Omar Farooq" w:date="2021-04-11T23:30:00Z"/>
                <w:rFonts w:cs="Arial"/>
                <w:sz w:val="16"/>
                <w:szCs w:val="16"/>
              </w:rPr>
            </w:pPr>
            <w:ins w:id="3992" w:author="Omar Farooq" w:date="2021-04-11T23:30:00Z">
              <w:r w:rsidRPr="00236B7A">
                <w:rPr>
                  <w:rFonts w:cs="Arial"/>
                  <w:sz w:val="16"/>
                  <w:szCs w:val="16"/>
                </w:rPr>
                <w:t>1895</w:t>
              </w:r>
            </w:ins>
          </w:p>
        </w:tc>
        <w:tc>
          <w:tcPr>
            <w:tcW w:w="1071" w:type="dxa"/>
            <w:tcBorders>
              <w:top w:val="nil"/>
              <w:left w:val="nil"/>
              <w:bottom w:val="single" w:sz="4" w:space="0" w:color="auto"/>
              <w:right w:val="single" w:sz="4" w:space="0" w:color="auto"/>
            </w:tcBorders>
            <w:shd w:val="clear" w:color="auto" w:fill="auto"/>
            <w:vAlign w:val="center"/>
          </w:tcPr>
          <w:p w14:paraId="28DD903A" w14:textId="77777777" w:rsidR="00A01BAD" w:rsidRPr="00236B7A" w:rsidRDefault="00A01BAD" w:rsidP="00D02A34">
            <w:pPr>
              <w:pStyle w:val="TAC"/>
              <w:rPr>
                <w:ins w:id="3993" w:author="Omar Farooq" w:date="2021-04-11T23:30:00Z"/>
                <w:rFonts w:cs="Arial"/>
                <w:sz w:val="16"/>
                <w:szCs w:val="16"/>
              </w:rPr>
            </w:pPr>
            <w:ins w:id="3994"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56F2C361" w14:textId="77777777" w:rsidR="00A01BAD" w:rsidRPr="00236B7A" w:rsidRDefault="00A01BAD" w:rsidP="00D02A34">
            <w:pPr>
              <w:pStyle w:val="TAC"/>
              <w:rPr>
                <w:ins w:id="3995" w:author="Omar Farooq" w:date="2021-04-11T23:30:00Z"/>
                <w:rFonts w:cs="Arial"/>
                <w:sz w:val="16"/>
                <w:szCs w:val="16"/>
              </w:rPr>
            </w:pPr>
            <w:ins w:id="399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A3E56ED" w14:textId="77777777" w:rsidR="00A01BAD" w:rsidRPr="00236B7A" w:rsidRDefault="00A01BAD" w:rsidP="00D02A34">
            <w:pPr>
              <w:pStyle w:val="TAC"/>
              <w:rPr>
                <w:ins w:id="3997" w:author="Omar Farooq" w:date="2021-04-11T23:30:00Z"/>
                <w:rFonts w:cs="Arial"/>
                <w:sz w:val="16"/>
                <w:szCs w:val="16"/>
                <w:lang w:eastAsia="ja-JP"/>
              </w:rPr>
            </w:pPr>
            <w:ins w:id="3998" w:author="Omar Farooq" w:date="2021-04-11T23:30:00Z">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ins>
          </w:p>
        </w:tc>
      </w:tr>
      <w:tr w:rsidR="00A01BAD" w:rsidRPr="00236B7A" w14:paraId="1401548E" w14:textId="77777777" w:rsidTr="00D02A34">
        <w:trPr>
          <w:trHeight w:val="225"/>
          <w:jc w:val="center"/>
          <w:ins w:id="3999" w:author="Omar Farooq" w:date="2021-04-11T23:30:00Z"/>
        </w:trPr>
        <w:tc>
          <w:tcPr>
            <w:tcW w:w="1484" w:type="dxa"/>
            <w:vMerge/>
            <w:tcBorders>
              <w:left w:val="single" w:sz="4" w:space="0" w:color="auto"/>
              <w:right w:val="single" w:sz="4" w:space="0" w:color="auto"/>
            </w:tcBorders>
            <w:shd w:val="clear" w:color="auto" w:fill="auto"/>
          </w:tcPr>
          <w:p w14:paraId="12622A7C" w14:textId="77777777" w:rsidR="00A01BAD" w:rsidRPr="00236B7A" w:rsidRDefault="00A01BAD" w:rsidP="00D02A34">
            <w:pPr>
              <w:pStyle w:val="TAC"/>
              <w:rPr>
                <w:ins w:id="400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5B049C0E" w14:textId="77777777" w:rsidR="00A01BAD" w:rsidRPr="00236B7A" w:rsidRDefault="00A01BAD" w:rsidP="00D02A34">
            <w:pPr>
              <w:pStyle w:val="TAL"/>
              <w:rPr>
                <w:ins w:id="4001" w:author="Omar Farooq" w:date="2021-04-11T23:30:00Z"/>
                <w:rFonts w:cs="Arial"/>
                <w:sz w:val="16"/>
                <w:szCs w:val="16"/>
              </w:rPr>
            </w:pPr>
            <w:ins w:id="4002"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AE3AA17" w14:textId="77777777" w:rsidR="00A01BAD" w:rsidRPr="00236B7A" w:rsidRDefault="00A01BAD" w:rsidP="00D02A34">
            <w:pPr>
              <w:pStyle w:val="TAR"/>
              <w:rPr>
                <w:ins w:id="4003" w:author="Omar Farooq" w:date="2021-04-11T23:30:00Z"/>
                <w:rFonts w:cs="Arial"/>
                <w:sz w:val="16"/>
                <w:szCs w:val="16"/>
              </w:rPr>
            </w:pPr>
            <w:ins w:id="4004" w:author="Omar Farooq" w:date="2021-04-11T23:30:00Z">
              <w:r w:rsidRPr="00236B7A">
                <w:rPr>
                  <w:rFonts w:cs="Arial"/>
                  <w:sz w:val="16"/>
                  <w:szCs w:val="16"/>
                </w:rPr>
                <w:t>1895</w:t>
              </w:r>
            </w:ins>
          </w:p>
        </w:tc>
        <w:tc>
          <w:tcPr>
            <w:tcW w:w="286" w:type="dxa"/>
            <w:tcBorders>
              <w:top w:val="nil"/>
              <w:left w:val="nil"/>
              <w:bottom w:val="single" w:sz="4" w:space="0" w:color="auto"/>
              <w:right w:val="single" w:sz="4" w:space="0" w:color="auto"/>
            </w:tcBorders>
            <w:shd w:val="clear" w:color="auto" w:fill="auto"/>
            <w:vAlign w:val="bottom"/>
          </w:tcPr>
          <w:p w14:paraId="6B01087F" w14:textId="77777777" w:rsidR="00A01BAD" w:rsidRPr="00236B7A" w:rsidRDefault="00A01BAD" w:rsidP="00D02A34">
            <w:pPr>
              <w:pStyle w:val="TAC"/>
              <w:rPr>
                <w:ins w:id="4005"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1AFEFAB" w14:textId="77777777" w:rsidR="00A01BAD" w:rsidRPr="00236B7A" w:rsidRDefault="00A01BAD" w:rsidP="00D02A34">
            <w:pPr>
              <w:pStyle w:val="TAL"/>
              <w:rPr>
                <w:ins w:id="4006" w:author="Omar Farooq" w:date="2021-04-11T23:30:00Z"/>
                <w:rFonts w:cs="Arial"/>
                <w:sz w:val="16"/>
                <w:szCs w:val="16"/>
              </w:rPr>
            </w:pPr>
            <w:ins w:id="4007" w:author="Omar Farooq" w:date="2021-04-11T23:30:00Z">
              <w:r w:rsidRPr="00236B7A">
                <w:rPr>
                  <w:rFonts w:cs="Arial"/>
                  <w:sz w:val="16"/>
                  <w:szCs w:val="16"/>
                </w:rPr>
                <w:t>1915</w:t>
              </w:r>
            </w:ins>
          </w:p>
        </w:tc>
        <w:tc>
          <w:tcPr>
            <w:tcW w:w="1071" w:type="dxa"/>
            <w:tcBorders>
              <w:top w:val="nil"/>
              <w:left w:val="nil"/>
              <w:bottom w:val="single" w:sz="4" w:space="0" w:color="auto"/>
              <w:right w:val="single" w:sz="4" w:space="0" w:color="auto"/>
            </w:tcBorders>
            <w:shd w:val="clear" w:color="auto" w:fill="auto"/>
            <w:vAlign w:val="center"/>
          </w:tcPr>
          <w:p w14:paraId="758A2C97" w14:textId="77777777" w:rsidR="00A01BAD" w:rsidRPr="00236B7A" w:rsidRDefault="00A01BAD" w:rsidP="00D02A34">
            <w:pPr>
              <w:pStyle w:val="TAC"/>
              <w:rPr>
                <w:ins w:id="4008" w:author="Omar Farooq" w:date="2021-04-11T23:30:00Z"/>
                <w:rFonts w:cs="Arial"/>
                <w:sz w:val="16"/>
                <w:szCs w:val="16"/>
              </w:rPr>
            </w:pPr>
            <w:ins w:id="4009" w:author="Omar Farooq" w:date="2021-04-11T23:30:00Z">
              <w:r w:rsidRPr="00236B7A">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50DD82E8" w14:textId="77777777" w:rsidR="00A01BAD" w:rsidRPr="00236B7A" w:rsidRDefault="00A01BAD" w:rsidP="00D02A34">
            <w:pPr>
              <w:pStyle w:val="TAC"/>
              <w:rPr>
                <w:ins w:id="4010" w:author="Omar Farooq" w:date="2021-04-11T23:30:00Z"/>
                <w:rFonts w:cs="Arial"/>
                <w:sz w:val="16"/>
                <w:szCs w:val="16"/>
              </w:rPr>
            </w:pPr>
            <w:ins w:id="4011"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5CF3E767" w14:textId="77777777" w:rsidR="00A01BAD" w:rsidRPr="00236B7A" w:rsidRDefault="00A01BAD" w:rsidP="00D02A34">
            <w:pPr>
              <w:pStyle w:val="TAC"/>
              <w:rPr>
                <w:ins w:id="4012" w:author="Omar Farooq" w:date="2021-04-11T23:30:00Z"/>
                <w:rFonts w:cs="Arial"/>
                <w:sz w:val="16"/>
                <w:szCs w:val="16"/>
                <w:lang w:eastAsia="ja-JP"/>
              </w:rPr>
            </w:pPr>
            <w:ins w:id="4013" w:author="Omar Farooq" w:date="2021-04-11T23:30:00Z">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ins>
          </w:p>
        </w:tc>
      </w:tr>
      <w:tr w:rsidR="00A01BAD" w:rsidRPr="00236B7A" w14:paraId="1CB203E6" w14:textId="77777777" w:rsidTr="00D02A34">
        <w:trPr>
          <w:trHeight w:val="225"/>
          <w:jc w:val="center"/>
          <w:ins w:id="4014" w:author="Omar Farooq" w:date="2021-04-11T23:30:00Z"/>
        </w:trPr>
        <w:tc>
          <w:tcPr>
            <w:tcW w:w="1484" w:type="dxa"/>
            <w:vMerge/>
            <w:tcBorders>
              <w:left w:val="single" w:sz="4" w:space="0" w:color="auto"/>
              <w:right w:val="single" w:sz="4" w:space="0" w:color="auto"/>
            </w:tcBorders>
            <w:shd w:val="clear" w:color="auto" w:fill="auto"/>
          </w:tcPr>
          <w:p w14:paraId="121581E9" w14:textId="77777777" w:rsidR="00A01BAD" w:rsidRPr="00236B7A" w:rsidRDefault="00A01BAD" w:rsidP="00D02A34">
            <w:pPr>
              <w:pStyle w:val="TAC"/>
              <w:rPr>
                <w:ins w:id="401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5E259592" w14:textId="77777777" w:rsidR="00A01BAD" w:rsidRPr="00236B7A" w:rsidRDefault="00A01BAD" w:rsidP="00D02A34">
            <w:pPr>
              <w:pStyle w:val="TAL"/>
              <w:rPr>
                <w:ins w:id="4016" w:author="Omar Farooq" w:date="2021-04-11T23:30:00Z"/>
                <w:rFonts w:cs="Arial"/>
                <w:sz w:val="16"/>
                <w:szCs w:val="16"/>
              </w:rPr>
            </w:pPr>
            <w:ins w:id="4017"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2E7D848" w14:textId="77777777" w:rsidR="00A01BAD" w:rsidRPr="00236B7A" w:rsidRDefault="00A01BAD" w:rsidP="00D02A34">
            <w:pPr>
              <w:pStyle w:val="TAR"/>
              <w:rPr>
                <w:ins w:id="4018" w:author="Omar Farooq" w:date="2021-04-11T23:30:00Z"/>
                <w:rFonts w:cs="Arial"/>
                <w:sz w:val="16"/>
                <w:szCs w:val="16"/>
              </w:rPr>
            </w:pPr>
            <w:ins w:id="4019" w:author="Omar Farooq" w:date="2021-04-11T23:30:00Z">
              <w:r w:rsidRPr="00236B7A">
                <w:rPr>
                  <w:rFonts w:cs="Arial"/>
                  <w:sz w:val="16"/>
                  <w:szCs w:val="16"/>
                </w:rPr>
                <w:t>1915</w:t>
              </w:r>
            </w:ins>
          </w:p>
        </w:tc>
        <w:tc>
          <w:tcPr>
            <w:tcW w:w="286" w:type="dxa"/>
            <w:tcBorders>
              <w:top w:val="nil"/>
              <w:left w:val="nil"/>
              <w:bottom w:val="single" w:sz="4" w:space="0" w:color="auto"/>
              <w:right w:val="single" w:sz="4" w:space="0" w:color="auto"/>
            </w:tcBorders>
            <w:shd w:val="clear" w:color="auto" w:fill="auto"/>
            <w:vAlign w:val="bottom"/>
          </w:tcPr>
          <w:p w14:paraId="73611E9D" w14:textId="77777777" w:rsidR="00A01BAD" w:rsidRPr="00236B7A" w:rsidRDefault="00A01BAD" w:rsidP="00D02A34">
            <w:pPr>
              <w:pStyle w:val="TAC"/>
              <w:rPr>
                <w:ins w:id="4020"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FE072C8" w14:textId="77777777" w:rsidR="00A01BAD" w:rsidRPr="00236B7A" w:rsidRDefault="00A01BAD" w:rsidP="00D02A34">
            <w:pPr>
              <w:pStyle w:val="TAL"/>
              <w:rPr>
                <w:ins w:id="4021" w:author="Omar Farooq" w:date="2021-04-11T23:30:00Z"/>
                <w:rFonts w:cs="Arial"/>
                <w:sz w:val="16"/>
                <w:szCs w:val="16"/>
              </w:rPr>
            </w:pPr>
            <w:ins w:id="4022" w:author="Omar Farooq" w:date="2021-04-11T23:30:00Z">
              <w:r w:rsidRPr="00236B7A">
                <w:rPr>
                  <w:rFonts w:cs="Arial"/>
                  <w:sz w:val="16"/>
                  <w:szCs w:val="16"/>
                </w:rPr>
                <w:t>1920</w:t>
              </w:r>
            </w:ins>
          </w:p>
        </w:tc>
        <w:tc>
          <w:tcPr>
            <w:tcW w:w="1071" w:type="dxa"/>
            <w:tcBorders>
              <w:top w:val="nil"/>
              <w:left w:val="nil"/>
              <w:bottom w:val="single" w:sz="4" w:space="0" w:color="auto"/>
              <w:right w:val="single" w:sz="4" w:space="0" w:color="auto"/>
            </w:tcBorders>
            <w:shd w:val="clear" w:color="auto" w:fill="auto"/>
            <w:vAlign w:val="center"/>
          </w:tcPr>
          <w:p w14:paraId="10A04557" w14:textId="77777777" w:rsidR="00A01BAD" w:rsidRPr="00236B7A" w:rsidRDefault="00A01BAD" w:rsidP="00D02A34">
            <w:pPr>
              <w:pStyle w:val="TAC"/>
              <w:rPr>
                <w:ins w:id="4023" w:author="Omar Farooq" w:date="2021-04-11T23:30:00Z"/>
                <w:rFonts w:cs="Arial"/>
                <w:sz w:val="16"/>
                <w:szCs w:val="16"/>
              </w:rPr>
            </w:pPr>
            <w:ins w:id="4024" w:author="Omar Farooq" w:date="2021-04-11T23:30:00Z">
              <w:r w:rsidRPr="00236B7A">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6F90D69F" w14:textId="77777777" w:rsidR="00A01BAD" w:rsidRPr="00236B7A" w:rsidRDefault="00A01BAD" w:rsidP="00D02A34">
            <w:pPr>
              <w:pStyle w:val="TAC"/>
              <w:rPr>
                <w:ins w:id="4025" w:author="Omar Farooq" w:date="2021-04-11T23:30:00Z"/>
                <w:rFonts w:cs="Arial"/>
                <w:sz w:val="16"/>
                <w:szCs w:val="16"/>
              </w:rPr>
            </w:pPr>
            <w:ins w:id="4026"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22867E8F" w14:textId="77777777" w:rsidR="00A01BAD" w:rsidRPr="00236B7A" w:rsidRDefault="00A01BAD" w:rsidP="00D02A34">
            <w:pPr>
              <w:pStyle w:val="TAC"/>
              <w:rPr>
                <w:ins w:id="4027" w:author="Omar Farooq" w:date="2021-04-11T23:30:00Z"/>
                <w:rFonts w:cs="Arial"/>
                <w:sz w:val="16"/>
                <w:szCs w:val="16"/>
                <w:lang w:eastAsia="ja-JP"/>
              </w:rPr>
            </w:pPr>
            <w:ins w:id="4028" w:author="Omar Farooq" w:date="2021-04-11T23:30:00Z">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ins>
          </w:p>
        </w:tc>
      </w:tr>
      <w:tr w:rsidR="00A01BAD" w:rsidRPr="00236B7A" w14:paraId="2CB9257E" w14:textId="77777777" w:rsidTr="00D02A34">
        <w:trPr>
          <w:trHeight w:val="225"/>
          <w:jc w:val="center"/>
          <w:ins w:id="4029"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744C611F" w14:textId="77777777" w:rsidR="00A01BAD" w:rsidRPr="00236B7A" w:rsidRDefault="00A01BAD" w:rsidP="00D02A34">
            <w:pPr>
              <w:pStyle w:val="TAC"/>
              <w:rPr>
                <w:ins w:id="403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3136E8E9" w14:textId="77777777" w:rsidR="00A01BAD" w:rsidRPr="00236B7A" w:rsidRDefault="00A01BAD" w:rsidP="00D02A34">
            <w:pPr>
              <w:pStyle w:val="TAL"/>
              <w:rPr>
                <w:ins w:id="4031"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291F5DB" w14:textId="77777777" w:rsidR="00A01BAD" w:rsidRPr="00236B7A" w:rsidRDefault="00A01BAD" w:rsidP="00D02A34">
            <w:pPr>
              <w:pStyle w:val="TAR"/>
              <w:rPr>
                <w:ins w:id="4032"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5491A9C6" w14:textId="77777777" w:rsidR="00A01BAD" w:rsidRPr="00236B7A" w:rsidRDefault="00A01BAD" w:rsidP="00D02A34">
            <w:pPr>
              <w:pStyle w:val="TAC"/>
              <w:rPr>
                <w:ins w:id="4033"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32AFB40" w14:textId="77777777" w:rsidR="00A01BAD" w:rsidRPr="00236B7A" w:rsidRDefault="00A01BAD" w:rsidP="00D02A34">
            <w:pPr>
              <w:pStyle w:val="TAL"/>
              <w:rPr>
                <w:ins w:id="4034"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2F5BCC9" w14:textId="77777777" w:rsidR="00A01BAD" w:rsidRPr="00236B7A" w:rsidRDefault="00A01BAD" w:rsidP="00D02A34">
            <w:pPr>
              <w:pStyle w:val="TAC"/>
              <w:rPr>
                <w:ins w:id="4035"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85852A5" w14:textId="77777777" w:rsidR="00A01BAD" w:rsidRPr="00236B7A" w:rsidRDefault="00A01BAD" w:rsidP="00D02A34">
            <w:pPr>
              <w:pStyle w:val="TAC"/>
              <w:rPr>
                <w:ins w:id="4036"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F6765CD" w14:textId="77777777" w:rsidR="00A01BAD" w:rsidRPr="00236B7A" w:rsidRDefault="00A01BAD" w:rsidP="00D02A34">
            <w:pPr>
              <w:pStyle w:val="TAC"/>
              <w:rPr>
                <w:ins w:id="4037" w:author="Omar Farooq" w:date="2021-04-11T23:30:00Z"/>
                <w:rFonts w:cs="Arial"/>
                <w:sz w:val="16"/>
                <w:szCs w:val="16"/>
                <w:lang w:eastAsia="ja-JP"/>
              </w:rPr>
            </w:pPr>
          </w:p>
        </w:tc>
      </w:tr>
      <w:tr w:rsidR="00A01BAD" w:rsidRPr="00236B7A" w14:paraId="75498D57" w14:textId="77777777" w:rsidTr="00D02A34">
        <w:trPr>
          <w:trHeight w:val="225"/>
          <w:jc w:val="center"/>
          <w:ins w:id="4038" w:author="Omar Farooq" w:date="2021-04-11T23:30:00Z"/>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55E01934" w14:textId="7B890645" w:rsidR="00A01BAD" w:rsidRPr="00236B7A" w:rsidRDefault="00A01BAD" w:rsidP="00D02A34">
            <w:pPr>
              <w:pStyle w:val="TAC"/>
              <w:rPr>
                <w:ins w:id="4039" w:author="Omar Farooq" w:date="2021-04-11T23:30:00Z"/>
                <w:rFonts w:cs="Arial"/>
              </w:rPr>
            </w:pPr>
            <w:ins w:id="4040" w:author="Omar Farooq" w:date="2021-04-11T23:30:00Z">
              <w:r w:rsidRPr="00236B7A">
                <w:rPr>
                  <w:rFonts w:cs="Arial" w:hint="eastAsia"/>
                </w:rPr>
                <w:t>CA_2</w:t>
              </w:r>
            </w:ins>
            <w:ins w:id="4041" w:author="Omar Farooq" w:date="2021-04-12T01:29:00Z">
              <w:r w:rsidR="0000288C">
                <w:rPr>
                  <w:rFonts w:cs="Arial"/>
                </w:rPr>
                <w:t>A</w:t>
              </w:r>
            </w:ins>
            <w:ins w:id="4042" w:author="Omar Farooq" w:date="2021-04-11T23:30:00Z">
              <w:r w:rsidRPr="00236B7A">
                <w:rPr>
                  <w:rFonts w:cs="Arial" w:hint="eastAsia"/>
                </w:rPr>
                <w:t>-4</w:t>
              </w:r>
            </w:ins>
            <w:ins w:id="4043" w:author="Omar Farooq" w:date="2021-04-12T01:29:00Z">
              <w:r w:rsidR="0000288C">
                <w:rPr>
                  <w:rFonts w:cs="Arial"/>
                </w:rPr>
                <w:t>A</w:t>
              </w:r>
            </w:ins>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1133D635" w14:textId="77777777" w:rsidR="00A01BAD" w:rsidRPr="00236B7A" w:rsidRDefault="00A01BAD" w:rsidP="00D02A34">
            <w:pPr>
              <w:pStyle w:val="TAL"/>
              <w:rPr>
                <w:ins w:id="4044" w:author="Omar Farooq" w:date="2021-04-11T23:30:00Z"/>
                <w:rFonts w:cs="Arial"/>
                <w:sz w:val="16"/>
                <w:szCs w:val="16"/>
              </w:rPr>
            </w:pPr>
            <w:ins w:id="4045" w:author="Omar Farooq" w:date="2021-04-11T23:30:00Z">
              <w:r w:rsidRPr="00236B7A">
                <w:rPr>
                  <w:rFonts w:cs="Arial"/>
                  <w:sz w:val="16"/>
                  <w:szCs w:val="16"/>
                </w:rPr>
                <w:t>E-UTRA Band 4, 5, 12, 13, 14, 17</w:t>
              </w:r>
              <w:r w:rsidRPr="00236B7A">
                <w:rPr>
                  <w:rFonts w:cs="Arial"/>
                  <w:sz w:val="16"/>
                  <w:szCs w:val="16"/>
                  <w:lang w:eastAsia="zh-CN"/>
                </w:rPr>
                <w:t xml:space="preserve">, 24, 26, 27, </w:t>
              </w:r>
              <w:r w:rsidRPr="00236B7A">
                <w:rPr>
                  <w:rFonts w:cs="Arial" w:hint="eastAsia"/>
                  <w:sz w:val="16"/>
                  <w:szCs w:val="16"/>
                </w:rPr>
                <w:t xml:space="preserve">28, </w:t>
              </w:r>
              <w:r w:rsidRPr="00236B7A">
                <w:rPr>
                  <w:rFonts w:cs="Arial"/>
                  <w:sz w:val="16"/>
                  <w:szCs w:val="16"/>
                </w:rPr>
                <w:t>29,</w:t>
              </w:r>
              <w:r w:rsidRPr="00236B7A">
                <w:rPr>
                  <w:rFonts w:cs="Arial" w:hint="eastAsia"/>
                  <w:sz w:val="16"/>
                  <w:szCs w:val="16"/>
                </w:rPr>
                <w:t xml:space="preserve"> 30,</w:t>
              </w:r>
              <w:r w:rsidRPr="00236B7A">
                <w:rPr>
                  <w:rFonts w:cs="Arial"/>
                  <w:sz w:val="16"/>
                  <w:szCs w:val="16"/>
                </w:rPr>
                <w:t xml:space="preserve"> </w:t>
              </w:r>
              <w:r w:rsidRPr="00236B7A">
                <w:rPr>
                  <w:rFonts w:cs="Arial"/>
                  <w:sz w:val="16"/>
                  <w:szCs w:val="16"/>
                  <w:lang w:eastAsia="zh-CN"/>
                </w:rPr>
                <w:t xml:space="preserve">41, </w:t>
              </w:r>
              <w:r w:rsidRPr="00236B7A">
                <w:rPr>
                  <w:rFonts w:cs="Arial"/>
                  <w:sz w:val="16"/>
                  <w:szCs w:val="16"/>
                  <w:lang w:eastAsia="ja-JP"/>
                </w:rPr>
                <w:t xml:space="preserve">50, 51, </w:t>
              </w:r>
              <w:r w:rsidRPr="00236B7A">
                <w:rPr>
                  <w:rFonts w:cs="Arial"/>
                  <w:sz w:val="16"/>
                  <w:szCs w:val="16"/>
                  <w:lang w:eastAsia="zh-CN"/>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bottom"/>
          </w:tcPr>
          <w:p w14:paraId="0CAD5B77" w14:textId="77777777" w:rsidR="00A01BAD" w:rsidRPr="00236B7A" w:rsidRDefault="00A01BAD" w:rsidP="00D02A34">
            <w:pPr>
              <w:pStyle w:val="TAR"/>
              <w:rPr>
                <w:ins w:id="4046" w:author="Omar Farooq" w:date="2021-04-11T23:30:00Z"/>
                <w:rFonts w:cs="Arial"/>
                <w:sz w:val="16"/>
                <w:szCs w:val="16"/>
              </w:rPr>
            </w:pPr>
            <w:proofErr w:type="spellStart"/>
            <w:ins w:id="4047"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719A9E26" w14:textId="77777777" w:rsidR="00A01BAD" w:rsidRPr="00236B7A" w:rsidRDefault="00A01BAD" w:rsidP="00D02A34">
            <w:pPr>
              <w:pStyle w:val="TAC"/>
              <w:rPr>
                <w:ins w:id="4048" w:author="Omar Farooq" w:date="2021-04-11T23:30:00Z"/>
                <w:rFonts w:cs="Arial"/>
                <w:sz w:val="16"/>
                <w:szCs w:val="16"/>
              </w:rPr>
            </w:pPr>
            <w:ins w:id="4049"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53B2014E" w14:textId="77777777" w:rsidR="00A01BAD" w:rsidRPr="00236B7A" w:rsidRDefault="00A01BAD" w:rsidP="00D02A34">
            <w:pPr>
              <w:pStyle w:val="TAL"/>
              <w:rPr>
                <w:ins w:id="4050" w:author="Omar Farooq" w:date="2021-04-11T23:30:00Z"/>
                <w:rFonts w:cs="Arial"/>
                <w:sz w:val="16"/>
                <w:szCs w:val="16"/>
              </w:rPr>
            </w:pPr>
            <w:proofErr w:type="spellStart"/>
            <w:ins w:id="405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EE8DD95" w14:textId="77777777" w:rsidR="00A01BAD" w:rsidRPr="00236B7A" w:rsidRDefault="00A01BAD" w:rsidP="00D02A34">
            <w:pPr>
              <w:pStyle w:val="TAC"/>
              <w:rPr>
                <w:ins w:id="4052" w:author="Omar Farooq" w:date="2021-04-11T23:30:00Z"/>
                <w:rFonts w:cs="Arial"/>
                <w:sz w:val="16"/>
                <w:szCs w:val="16"/>
              </w:rPr>
            </w:pPr>
            <w:ins w:id="4053"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6898B92" w14:textId="77777777" w:rsidR="00A01BAD" w:rsidRPr="00236B7A" w:rsidRDefault="00A01BAD" w:rsidP="00D02A34">
            <w:pPr>
              <w:pStyle w:val="TAC"/>
              <w:rPr>
                <w:ins w:id="4054" w:author="Omar Farooq" w:date="2021-04-11T23:30:00Z"/>
                <w:rFonts w:cs="Arial"/>
                <w:sz w:val="16"/>
                <w:szCs w:val="16"/>
              </w:rPr>
            </w:pPr>
            <w:ins w:id="4055"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5BC565B" w14:textId="77777777" w:rsidR="00A01BAD" w:rsidRPr="00236B7A" w:rsidRDefault="00A01BAD" w:rsidP="00D02A34">
            <w:pPr>
              <w:pStyle w:val="TAC"/>
              <w:rPr>
                <w:ins w:id="4056" w:author="Omar Farooq" w:date="2021-04-11T23:30:00Z"/>
                <w:rFonts w:cs="Arial"/>
                <w:sz w:val="16"/>
                <w:szCs w:val="16"/>
              </w:rPr>
            </w:pPr>
          </w:p>
        </w:tc>
      </w:tr>
      <w:tr w:rsidR="00A01BAD" w:rsidRPr="00236B7A" w14:paraId="1092DFC8" w14:textId="77777777" w:rsidTr="00D02A34">
        <w:trPr>
          <w:trHeight w:val="225"/>
          <w:jc w:val="center"/>
          <w:ins w:id="4057" w:author="Omar Farooq" w:date="2021-04-11T23:30:00Z"/>
        </w:trPr>
        <w:tc>
          <w:tcPr>
            <w:tcW w:w="1484" w:type="dxa"/>
            <w:vMerge/>
            <w:tcBorders>
              <w:top w:val="single" w:sz="4" w:space="0" w:color="auto"/>
              <w:left w:val="single" w:sz="4" w:space="0" w:color="auto"/>
              <w:right w:val="single" w:sz="4" w:space="0" w:color="auto"/>
            </w:tcBorders>
            <w:shd w:val="clear" w:color="auto" w:fill="auto"/>
          </w:tcPr>
          <w:p w14:paraId="21C029DC" w14:textId="77777777" w:rsidR="00A01BAD" w:rsidRPr="00236B7A" w:rsidRDefault="00A01BAD" w:rsidP="00D02A34">
            <w:pPr>
              <w:pStyle w:val="TAC"/>
              <w:rPr>
                <w:ins w:id="4058"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4129C16" w14:textId="77777777" w:rsidR="00A01BAD" w:rsidRPr="00236B7A" w:rsidRDefault="00A01BAD" w:rsidP="00D02A34">
            <w:pPr>
              <w:pStyle w:val="TAL"/>
              <w:rPr>
                <w:ins w:id="4059" w:author="Omar Farooq" w:date="2021-04-11T23:30:00Z"/>
                <w:rFonts w:cs="Arial"/>
                <w:sz w:val="16"/>
                <w:szCs w:val="16"/>
              </w:rPr>
            </w:pPr>
            <w:ins w:id="4060" w:author="Omar Farooq" w:date="2021-04-11T23:30:00Z">
              <w:r w:rsidRPr="00236B7A">
                <w:rPr>
                  <w:rFonts w:cs="Arial"/>
                  <w:sz w:val="16"/>
                  <w:szCs w:val="16"/>
                </w:rPr>
                <w:t>E-UTRA Band 2, 25</w:t>
              </w:r>
            </w:ins>
          </w:p>
        </w:tc>
        <w:tc>
          <w:tcPr>
            <w:tcW w:w="890" w:type="dxa"/>
            <w:gridSpan w:val="2"/>
            <w:tcBorders>
              <w:top w:val="nil"/>
              <w:left w:val="nil"/>
              <w:bottom w:val="single" w:sz="4" w:space="0" w:color="auto"/>
              <w:right w:val="single" w:sz="4" w:space="0" w:color="auto"/>
            </w:tcBorders>
            <w:shd w:val="clear" w:color="auto" w:fill="auto"/>
            <w:vAlign w:val="bottom"/>
          </w:tcPr>
          <w:p w14:paraId="38FAD68D" w14:textId="77777777" w:rsidR="00A01BAD" w:rsidRPr="00236B7A" w:rsidRDefault="00A01BAD" w:rsidP="00D02A34">
            <w:pPr>
              <w:pStyle w:val="TAR"/>
              <w:rPr>
                <w:ins w:id="4061" w:author="Omar Farooq" w:date="2021-04-11T23:30:00Z"/>
                <w:rFonts w:cs="Arial"/>
                <w:sz w:val="16"/>
                <w:szCs w:val="16"/>
              </w:rPr>
            </w:pPr>
            <w:proofErr w:type="spellStart"/>
            <w:ins w:id="4062"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0A05C1E8" w14:textId="77777777" w:rsidR="00A01BAD" w:rsidRPr="00236B7A" w:rsidRDefault="00A01BAD" w:rsidP="00D02A34">
            <w:pPr>
              <w:pStyle w:val="TAC"/>
              <w:rPr>
                <w:ins w:id="4063" w:author="Omar Farooq" w:date="2021-04-11T23:30:00Z"/>
                <w:rFonts w:cs="Arial"/>
                <w:sz w:val="16"/>
                <w:szCs w:val="16"/>
              </w:rPr>
            </w:pPr>
            <w:ins w:id="4064"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19EC9D3A" w14:textId="77777777" w:rsidR="00A01BAD" w:rsidRPr="00236B7A" w:rsidRDefault="00A01BAD" w:rsidP="00D02A34">
            <w:pPr>
              <w:pStyle w:val="TAL"/>
              <w:rPr>
                <w:ins w:id="4065" w:author="Omar Farooq" w:date="2021-04-11T23:30:00Z"/>
                <w:rFonts w:cs="Arial"/>
                <w:sz w:val="16"/>
                <w:szCs w:val="16"/>
              </w:rPr>
            </w:pPr>
            <w:proofErr w:type="spellStart"/>
            <w:ins w:id="4066"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5587989" w14:textId="77777777" w:rsidR="00A01BAD" w:rsidRPr="00236B7A" w:rsidRDefault="00A01BAD" w:rsidP="00D02A34">
            <w:pPr>
              <w:pStyle w:val="TAC"/>
              <w:rPr>
                <w:ins w:id="4067" w:author="Omar Farooq" w:date="2021-04-11T23:30:00Z"/>
                <w:rFonts w:cs="Arial"/>
                <w:sz w:val="16"/>
                <w:szCs w:val="16"/>
              </w:rPr>
            </w:pPr>
            <w:ins w:id="4068"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E3B50D7" w14:textId="77777777" w:rsidR="00A01BAD" w:rsidRPr="00236B7A" w:rsidRDefault="00A01BAD" w:rsidP="00D02A34">
            <w:pPr>
              <w:pStyle w:val="TAC"/>
              <w:rPr>
                <w:ins w:id="4069" w:author="Omar Farooq" w:date="2021-04-11T23:30:00Z"/>
                <w:rFonts w:cs="Arial"/>
                <w:sz w:val="16"/>
                <w:szCs w:val="16"/>
              </w:rPr>
            </w:pPr>
            <w:ins w:id="4070"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4991A4D" w14:textId="77777777" w:rsidR="00A01BAD" w:rsidRPr="00236B7A" w:rsidRDefault="00A01BAD" w:rsidP="00D02A34">
            <w:pPr>
              <w:pStyle w:val="TAC"/>
              <w:rPr>
                <w:ins w:id="4071" w:author="Omar Farooq" w:date="2021-04-11T23:30:00Z"/>
                <w:rFonts w:cs="Arial"/>
                <w:sz w:val="16"/>
                <w:szCs w:val="16"/>
              </w:rPr>
            </w:pPr>
            <w:ins w:id="4072" w:author="Omar Farooq" w:date="2021-04-11T23:30:00Z">
              <w:r w:rsidRPr="00236B7A">
                <w:rPr>
                  <w:rFonts w:cs="Arial" w:hint="eastAsia"/>
                  <w:sz w:val="16"/>
                  <w:szCs w:val="16"/>
                </w:rPr>
                <w:t>3</w:t>
              </w:r>
            </w:ins>
          </w:p>
        </w:tc>
      </w:tr>
      <w:tr w:rsidR="00A01BAD" w:rsidRPr="00236B7A" w14:paraId="680EF6C6" w14:textId="77777777" w:rsidTr="00D02A34">
        <w:trPr>
          <w:trHeight w:val="225"/>
          <w:jc w:val="center"/>
          <w:ins w:id="4073"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6D9FAD08" w14:textId="77777777" w:rsidR="00A01BAD" w:rsidRPr="00236B7A" w:rsidRDefault="00A01BAD" w:rsidP="00D02A34">
            <w:pPr>
              <w:pStyle w:val="TAC"/>
              <w:rPr>
                <w:ins w:id="407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1BE00A6" w14:textId="77777777" w:rsidR="00A01BAD" w:rsidRPr="00236B7A" w:rsidRDefault="00A01BAD" w:rsidP="00D02A34">
            <w:pPr>
              <w:pStyle w:val="TAL"/>
              <w:rPr>
                <w:ins w:id="4075" w:author="Omar Farooq" w:date="2021-04-11T23:30:00Z"/>
                <w:rFonts w:cs="Arial"/>
                <w:sz w:val="16"/>
                <w:szCs w:val="16"/>
              </w:rPr>
            </w:pPr>
            <w:ins w:id="4076" w:author="Omar Farooq" w:date="2021-04-11T23:30:00Z">
              <w:r w:rsidRPr="00236B7A">
                <w:rPr>
                  <w:rFonts w:cs="Arial"/>
                  <w:sz w:val="16"/>
                  <w:szCs w:val="16"/>
                </w:rPr>
                <w:t>E-UTRA Band</w:t>
              </w:r>
              <w:r w:rsidRPr="00236B7A">
                <w:rPr>
                  <w:rFonts w:cs="Arial"/>
                  <w:sz w:val="16"/>
                  <w:szCs w:val="16"/>
                  <w:lang w:eastAsia="zh-CN"/>
                </w:rPr>
                <w:t xml:space="preserve"> </w:t>
              </w:r>
              <w:r>
                <w:rPr>
                  <w:rFonts w:cs="Arial"/>
                  <w:sz w:val="16"/>
                  <w:szCs w:val="16"/>
                  <w:lang w:eastAsia="zh-CN"/>
                </w:rPr>
                <w:t xml:space="preserve">22, </w:t>
              </w:r>
              <w:r w:rsidRPr="00236B7A">
                <w:rPr>
                  <w:rFonts w:cs="Arial" w:hint="eastAsia"/>
                  <w:sz w:val="16"/>
                  <w:szCs w:val="16"/>
                </w:rPr>
                <w:t xml:space="preserve">42, </w:t>
              </w:r>
              <w:r w:rsidRPr="00236B7A">
                <w:rPr>
                  <w:rFonts w:cs="Arial"/>
                  <w:sz w:val="16"/>
                  <w:szCs w:val="16"/>
                  <w:lang w:eastAsia="zh-CN"/>
                </w:rPr>
                <w:t>43</w:t>
              </w:r>
            </w:ins>
          </w:p>
        </w:tc>
        <w:tc>
          <w:tcPr>
            <w:tcW w:w="890" w:type="dxa"/>
            <w:gridSpan w:val="2"/>
            <w:tcBorders>
              <w:top w:val="nil"/>
              <w:left w:val="nil"/>
              <w:bottom w:val="single" w:sz="4" w:space="0" w:color="auto"/>
              <w:right w:val="single" w:sz="4" w:space="0" w:color="auto"/>
            </w:tcBorders>
            <w:shd w:val="clear" w:color="auto" w:fill="auto"/>
            <w:vAlign w:val="bottom"/>
          </w:tcPr>
          <w:p w14:paraId="112B93C9" w14:textId="77777777" w:rsidR="00A01BAD" w:rsidRPr="00236B7A" w:rsidRDefault="00A01BAD" w:rsidP="00D02A34">
            <w:pPr>
              <w:pStyle w:val="TAR"/>
              <w:rPr>
                <w:ins w:id="4077" w:author="Omar Farooq" w:date="2021-04-11T23:30:00Z"/>
                <w:rFonts w:cs="Arial"/>
                <w:sz w:val="16"/>
                <w:szCs w:val="16"/>
              </w:rPr>
            </w:pPr>
            <w:proofErr w:type="spellStart"/>
            <w:ins w:id="4078"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4FD13154" w14:textId="77777777" w:rsidR="00A01BAD" w:rsidRPr="00236B7A" w:rsidRDefault="00A01BAD" w:rsidP="00D02A34">
            <w:pPr>
              <w:pStyle w:val="TAC"/>
              <w:rPr>
                <w:ins w:id="4079" w:author="Omar Farooq" w:date="2021-04-11T23:30:00Z"/>
                <w:rFonts w:cs="Arial"/>
                <w:sz w:val="16"/>
                <w:szCs w:val="16"/>
              </w:rPr>
            </w:pPr>
            <w:ins w:id="4080"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275E3CE8" w14:textId="77777777" w:rsidR="00A01BAD" w:rsidRPr="00236B7A" w:rsidRDefault="00A01BAD" w:rsidP="00D02A34">
            <w:pPr>
              <w:pStyle w:val="TAL"/>
              <w:rPr>
                <w:ins w:id="4081" w:author="Omar Farooq" w:date="2021-04-11T23:30:00Z"/>
                <w:rFonts w:cs="Arial"/>
                <w:sz w:val="16"/>
                <w:szCs w:val="16"/>
              </w:rPr>
            </w:pPr>
            <w:proofErr w:type="spellStart"/>
            <w:ins w:id="408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5535E81" w14:textId="77777777" w:rsidR="00A01BAD" w:rsidRPr="00236B7A" w:rsidRDefault="00A01BAD" w:rsidP="00D02A34">
            <w:pPr>
              <w:pStyle w:val="TAC"/>
              <w:rPr>
                <w:ins w:id="4083" w:author="Omar Farooq" w:date="2021-04-11T23:30:00Z"/>
                <w:rFonts w:cs="Arial"/>
                <w:sz w:val="16"/>
                <w:szCs w:val="16"/>
              </w:rPr>
            </w:pPr>
            <w:ins w:id="4084"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A5D6CFB" w14:textId="77777777" w:rsidR="00A01BAD" w:rsidRPr="00236B7A" w:rsidRDefault="00A01BAD" w:rsidP="00D02A34">
            <w:pPr>
              <w:pStyle w:val="TAC"/>
              <w:rPr>
                <w:ins w:id="4085" w:author="Omar Farooq" w:date="2021-04-11T23:30:00Z"/>
                <w:rFonts w:cs="Arial"/>
                <w:sz w:val="16"/>
                <w:szCs w:val="16"/>
              </w:rPr>
            </w:pPr>
            <w:ins w:id="408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D2AA528" w14:textId="77777777" w:rsidR="00A01BAD" w:rsidRPr="00236B7A" w:rsidRDefault="00A01BAD" w:rsidP="00D02A34">
            <w:pPr>
              <w:pStyle w:val="TAC"/>
              <w:rPr>
                <w:ins w:id="4087" w:author="Omar Farooq" w:date="2021-04-11T23:30:00Z"/>
                <w:rFonts w:cs="Arial"/>
                <w:sz w:val="16"/>
                <w:szCs w:val="16"/>
              </w:rPr>
            </w:pPr>
            <w:ins w:id="4088" w:author="Omar Farooq" w:date="2021-04-11T23:30:00Z">
              <w:r w:rsidRPr="00236B7A">
                <w:rPr>
                  <w:rFonts w:cs="Arial"/>
                  <w:sz w:val="16"/>
                  <w:szCs w:val="16"/>
                </w:rPr>
                <w:t>2</w:t>
              </w:r>
            </w:ins>
          </w:p>
        </w:tc>
      </w:tr>
      <w:tr w:rsidR="00A01BAD" w:rsidRPr="00236B7A" w14:paraId="0679B80E" w14:textId="77777777" w:rsidTr="00D02A34">
        <w:trPr>
          <w:trHeight w:val="225"/>
          <w:jc w:val="center"/>
          <w:ins w:id="4089" w:author="Omar Farooq" w:date="2021-04-11T23:30:00Z"/>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211E04E4" w14:textId="0B573BA1" w:rsidR="00A01BAD" w:rsidRPr="00236B7A" w:rsidRDefault="00A01BAD" w:rsidP="00D02A34">
            <w:pPr>
              <w:pStyle w:val="TAC"/>
              <w:rPr>
                <w:ins w:id="4090" w:author="Omar Farooq" w:date="2021-04-11T23:30:00Z"/>
                <w:rFonts w:cs="Arial"/>
                <w:lang w:eastAsia="ja-JP"/>
              </w:rPr>
            </w:pPr>
            <w:ins w:id="4091" w:author="Omar Farooq" w:date="2021-04-11T23:30:00Z">
              <w:r w:rsidRPr="00236B7A">
                <w:rPr>
                  <w:rFonts w:cs="Arial" w:hint="eastAsia"/>
                  <w:lang w:eastAsia="ja-JP"/>
                </w:rPr>
                <w:t>CA_2</w:t>
              </w:r>
            </w:ins>
            <w:ins w:id="4092" w:author="Omar Farooq" w:date="2021-04-12T01:29:00Z">
              <w:r w:rsidR="0000288C">
                <w:rPr>
                  <w:rFonts w:cs="Arial"/>
                  <w:lang w:eastAsia="ja-JP"/>
                </w:rPr>
                <w:t>A</w:t>
              </w:r>
            </w:ins>
            <w:ins w:id="4093" w:author="Omar Farooq" w:date="2021-04-11T23:30:00Z">
              <w:r w:rsidRPr="00236B7A">
                <w:rPr>
                  <w:rFonts w:cs="Arial" w:hint="eastAsia"/>
                  <w:lang w:eastAsia="ja-JP"/>
                </w:rPr>
                <w:t>-5</w:t>
              </w:r>
            </w:ins>
            <w:ins w:id="4094" w:author="Omar Farooq" w:date="2021-04-12T01:29:00Z">
              <w:r w:rsidR="0000288C">
                <w:rPr>
                  <w:rFonts w:cs="Arial"/>
                  <w:lang w:eastAsia="ja-JP"/>
                </w:rPr>
                <w:t>A</w:t>
              </w:r>
            </w:ins>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17AE5514" w14:textId="77777777" w:rsidR="00A01BAD" w:rsidRPr="00236B7A" w:rsidRDefault="00A01BAD" w:rsidP="00D02A34">
            <w:pPr>
              <w:pStyle w:val="TAL"/>
              <w:rPr>
                <w:ins w:id="4095" w:author="Omar Farooq" w:date="2021-04-11T23:30:00Z"/>
                <w:rFonts w:cs="Arial"/>
                <w:sz w:val="16"/>
                <w:szCs w:val="16"/>
              </w:rPr>
            </w:pPr>
            <w:ins w:id="4096" w:author="Omar Farooq" w:date="2021-04-11T23:30:00Z">
              <w:r w:rsidRPr="00236B7A">
                <w:rPr>
                  <w:rFonts w:cs="Arial"/>
                  <w:sz w:val="16"/>
                  <w:szCs w:val="16"/>
                </w:rPr>
                <w:t>E-UTRA Band</w:t>
              </w:r>
              <w:r w:rsidRPr="00236B7A">
                <w:rPr>
                  <w:rFonts w:cs="Arial" w:hint="eastAsia"/>
                  <w:sz w:val="16"/>
                  <w:szCs w:val="16"/>
                  <w:lang w:eastAsia="ja-JP"/>
                </w:rPr>
                <w:t xml:space="preserve"> 4, </w:t>
              </w:r>
              <w:proofErr w:type="gramStart"/>
              <w:r w:rsidRPr="00236B7A">
                <w:rPr>
                  <w:rFonts w:cs="Arial" w:hint="eastAsia"/>
                  <w:sz w:val="16"/>
                  <w:szCs w:val="16"/>
                  <w:lang w:eastAsia="ja-JP"/>
                </w:rPr>
                <w:t>5,  12</w:t>
              </w:r>
              <w:proofErr w:type="gramEnd"/>
              <w:r w:rsidRPr="00236B7A">
                <w:rPr>
                  <w:rFonts w:cs="Arial" w:hint="eastAsia"/>
                  <w:sz w:val="16"/>
                  <w:szCs w:val="16"/>
                  <w:lang w:eastAsia="ja-JP"/>
                </w:rPr>
                <w:t>, 13, 14, 17, 24, 28, 29, 30, 42</w:t>
              </w:r>
              <w:r w:rsidRPr="00236B7A">
                <w:rPr>
                  <w:rFonts w:cs="Arial"/>
                  <w:sz w:val="16"/>
                  <w:szCs w:val="16"/>
                  <w:lang w:eastAsia="ja-JP"/>
                </w:rPr>
                <w:t>, 50, 51, 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ins>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1602A73A" w14:textId="77777777" w:rsidR="00A01BAD" w:rsidRPr="00236B7A" w:rsidRDefault="00A01BAD" w:rsidP="00D02A34">
            <w:pPr>
              <w:pStyle w:val="TAR"/>
              <w:rPr>
                <w:ins w:id="4097" w:author="Omar Farooq" w:date="2021-04-11T23:30:00Z"/>
                <w:rFonts w:cs="Arial"/>
                <w:sz w:val="16"/>
                <w:szCs w:val="16"/>
              </w:rPr>
            </w:pPr>
            <w:proofErr w:type="spellStart"/>
            <w:ins w:id="4098"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7ED61011" w14:textId="77777777" w:rsidR="00A01BAD" w:rsidRPr="00236B7A" w:rsidRDefault="00A01BAD" w:rsidP="00D02A34">
            <w:pPr>
              <w:pStyle w:val="TAC"/>
              <w:rPr>
                <w:ins w:id="4099" w:author="Omar Farooq" w:date="2021-04-11T23:30:00Z"/>
                <w:rFonts w:cs="Arial"/>
                <w:sz w:val="16"/>
                <w:szCs w:val="16"/>
              </w:rPr>
            </w:pPr>
            <w:ins w:id="4100" w:author="Omar Farooq" w:date="2021-04-11T23:30:00Z">
              <w:r w:rsidRPr="00236B7A">
                <w:rPr>
                  <w:rFonts w:cs="Arial"/>
                  <w:sz w:val="16"/>
                  <w:szCs w:val="16"/>
                </w:rPr>
                <w:t>-</w:t>
              </w:r>
            </w:ins>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75335E9F" w14:textId="77777777" w:rsidR="00A01BAD" w:rsidRPr="00236B7A" w:rsidRDefault="00A01BAD" w:rsidP="00D02A34">
            <w:pPr>
              <w:pStyle w:val="TAL"/>
              <w:rPr>
                <w:ins w:id="4101" w:author="Omar Farooq" w:date="2021-04-11T23:30:00Z"/>
                <w:rFonts w:cs="Arial"/>
                <w:sz w:val="16"/>
                <w:szCs w:val="16"/>
              </w:rPr>
            </w:pPr>
            <w:proofErr w:type="spellStart"/>
            <w:ins w:id="410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4EC2031B" w14:textId="77777777" w:rsidR="00A01BAD" w:rsidRPr="00236B7A" w:rsidRDefault="00A01BAD" w:rsidP="00D02A34">
            <w:pPr>
              <w:pStyle w:val="TAC"/>
              <w:rPr>
                <w:ins w:id="4103" w:author="Omar Farooq" w:date="2021-04-11T23:30:00Z"/>
                <w:rFonts w:cs="Arial"/>
                <w:sz w:val="16"/>
                <w:szCs w:val="16"/>
              </w:rPr>
            </w:pPr>
            <w:ins w:id="4104" w:author="Omar Farooq" w:date="2021-04-11T23:30:00Z">
              <w:r w:rsidRPr="00236B7A">
                <w:rPr>
                  <w:rFonts w:cs="Arial"/>
                  <w:sz w:val="16"/>
                  <w:szCs w:val="16"/>
                </w:rPr>
                <w:t>-50</w:t>
              </w:r>
            </w:ins>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3FDFAB4" w14:textId="77777777" w:rsidR="00A01BAD" w:rsidRPr="00236B7A" w:rsidRDefault="00A01BAD" w:rsidP="00D02A34">
            <w:pPr>
              <w:pStyle w:val="TAC"/>
              <w:rPr>
                <w:ins w:id="4105" w:author="Omar Farooq" w:date="2021-04-11T23:30:00Z"/>
                <w:rFonts w:cs="Arial"/>
                <w:sz w:val="16"/>
                <w:szCs w:val="16"/>
              </w:rPr>
            </w:pPr>
            <w:ins w:id="4106" w:author="Omar Farooq" w:date="2021-04-11T23:30:00Z">
              <w:r w:rsidRPr="00236B7A">
                <w:rPr>
                  <w:rFonts w:cs="Arial"/>
                  <w:sz w:val="16"/>
                  <w:szCs w:val="16"/>
                </w:rPr>
                <w:t>1</w:t>
              </w:r>
            </w:ins>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41878157" w14:textId="77777777" w:rsidR="00A01BAD" w:rsidRPr="00236B7A" w:rsidRDefault="00A01BAD" w:rsidP="00D02A34">
            <w:pPr>
              <w:pStyle w:val="TAC"/>
              <w:rPr>
                <w:ins w:id="4107" w:author="Omar Farooq" w:date="2021-04-11T23:30:00Z"/>
                <w:rFonts w:cs="Arial"/>
                <w:sz w:val="16"/>
                <w:szCs w:val="16"/>
              </w:rPr>
            </w:pPr>
          </w:p>
        </w:tc>
      </w:tr>
      <w:tr w:rsidR="00A01BAD" w:rsidRPr="00236B7A" w14:paraId="74AA277F" w14:textId="77777777" w:rsidTr="00D02A34">
        <w:trPr>
          <w:trHeight w:val="225"/>
          <w:jc w:val="center"/>
          <w:ins w:id="4108" w:author="Omar Farooq" w:date="2021-04-11T23:30: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696B593" w14:textId="77777777" w:rsidR="00A01BAD" w:rsidRPr="00236B7A" w:rsidRDefault="00A01BAD" w:rsidP="00D02A34">
            <w:pPr>
              <w:pStyle w:val="TAC"/>
              <w:rPr>
                <w:ins w:id="4109" w:author="Omar Farooq" w:date="2021-04-11T23:30: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EC07CA0" w14:textId="77777777" w:rsidR="00A01BAD" w:rsidRPr="00236B7A" w:rsidRDefault="00A01BAD" w:rsidP="00D02A34">
            <w:pPr>
              <w:pStyle w:val="TAL"/>
              <w:rPr>
                <w:ins w:id="4110" w:author="Omar Farooq" w:date="2021-04-11T23:30:00Z"/>
                <w:rFonts w:cs="Arial"/>
                <w:sz w:val="16"/>
                <w:szCs w:val="16"/>
              </w:rPr>
            </w:pPr>
            <w:ins w:id="4111" w:author="Omar Farooq" w:date="2021-04-11T23:30:00Z">
              <w:r w:rsidRPr="00236B7A">
                <w:rPr>
                  <w:rFonts w:cs="Arial"/>
                  <w:sz w:val="16"/>
                  <w:szCs w:val="16"/>
                </w:rPr>
                <w:t>E-UTRA Band 2, 25</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979F71F" w14:textId="77777777" w:rsidR="00A01BAD" w:rsidRPr="00236B7A" w:rsidRDefault="00A01BAD" w:rsidP="00D02A34">
            <w:pPr>
              <w:pStyle w:val="TAR"/>
              <w:rPr>
                <w:ins w:id="4112" w:author="Omar Farooq" w:date="2021-04-11T23:30:00Z"/>
                <w:rFonts w:cs="Arial"/>
                <w:sz w:val="16"/>
                <w:szCs w:val="16"/>
              </w:rPr>
            </w:pPr>
            <w:proofErr w:type="spellStart"/>
            <w:ins w:id="4113"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70A1070" w14:textId="77777777" w:rsidR="00A01BAD" w:rsidRPr="00236B7A" w:rsidRDefault="00A01BAD" w:rsidP="00D02A34">
            <w:pPr>
              <w:pStyle w:val="TAC"/>
              <w:rPr>
                <w:ins w:id="4114" w:author="Omar Farooq" w:date="2021-04-11T23:30:00Z"/>
                <w:rFonts w:cs="Arial"/>
                <w:sz w:val="16"/>
                <w:szCs w:val="16"/>
              </w:rPr>
            </w:pPr>
            <w:ins w:id="4115" w:author="Omar Farooq" w:date="2021-04-11T23:30:00Z">
              <w:r w:rsidRPr="00236B7A">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8259105" w14:textId="77777777" w:rsidR="00A01BAD" w:rsidRPr="00236B7A" w:rsidRDefault="00A01BAD" w:rsidP="00D02A34">
            <w:pPr>
              <w:pStyle w:val="TAL"/>
              <w:rPr>
                <w:ins w:id="4116" w:author="Omar Farooq" w:date="2021-04-11T23:30:00Z"/>
                <w:rFonts w:cs="Arial"/>
                <w:sz w:val="16"/>
                <w:szCs w:val="16"/>
              </w:rPr>
            </w:pPr>
            <w:proofErr w:type="spellStart"/>
            <w:ins w:id="411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439623B" w14:textId="77777777" w:rsidR="00A01BAD" w:rsidRPr="00236B7A" w:rsidRDefault="00A01BAD" w:rsidP="00D02A34">
            <w:pPr>
              <w:pStyle w:val="TAC"/>
              <w:rPr>
                <w:ins w:id="4118" w:author="Omar Farooq" w:date="2021-04-11T23:30:00Z"/>
                <w:rFonts w:cs="Arial"/>
                <w:sz w:val="16"/>
                <w:szCs w:val="16"/>
              </w:rPr>
            </w:pPr>
            <w:ins w:id="4119" w:author="Omar Farooq" w:date="2021-04-11T23:30:00Z">
              <w:r w:rsidRPr="00236B7A">
                <w:rPr>
                  <w:rFonts w:cs="Arial"/>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87A3D1D" w14:textId="77777777" w:rsidR="00A01BAD" w:rsidRPr="00236B7A" w:rsidRDefault="00A01BAD" w:rsidP="00D02A34">
            <w:pPr>
              <w:pStyle w:val="TAC"/>
              <w:rPr>
                <w:ins w:id="4120" w:author="Omar Farooq" w:date="2021-04-11T23:30:00Z"/>
                <w:rFonts w:cs="Arial"/>
                <w:sz w:val="16"/>
                <w:szCs w:val="16"/>
              </w:rPr>
            </w:pPr>
            <w:ins w:id="4121" w:author="Omar Farooq" w:date="2021-04-11T23:30:00Z">
              <w:r w:rsidRPr="00236B7A">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487468C" w14:textId="77777777" w:rsidR="00A01BAD" w:rsidRPr="00236B7A" w:rsidRDefault="00A01BAD" w:rsidP="00D02A34">
            <w:pPr>
              <w:pStyle w:val="TAC"/>
              <w:rPr>
                <w:ins w:id="4122" w:author="Omar Farooq" w:date="2021-04-11T23:30:00Z"/>
                <w:rFonts w:cs="Arial"/>
                <w:sz w:val="16"/>
                <w:szCs w:val="16"/>
                <w:lang w:eastAsia="ja-JP"/>
              </w:rPr>
            </w:pPr>
            <w:ins w:id="4123" w:author="Omar Farooq" w:date="2021-04-11T23:30:00Z">
              <w:r w:rsidRPr="00236B7A">
                <w:rPr>
                  <w:rFonts w:cs="Arial" w:hint="eastAsia"/>
                  <w:sz w:val="16"/>
                  <w:szCs w:val="16"/>
                  <w:lang w:eastAsia="ja-JP"/>
                </w:rPr>
                <w:t>3</w:t>
              </w:r>
            </w:ins>
          </w:p>
        </w:tc>
      </w:tr>
      <w:tr w:rsidR="00A01BAD" w:rsidRPr="00236B7A" w14:paraId="6E30EA6D" w14:textId="77777777" w:rsidTr="00D02A34">
        <w:trPr>
          <w:trHeight w:val="225"/>
          <w:jc w:val="center"/>
          <w:ins w:id="4124" w:author="Omar Farooq" w:date="2021-04-11T23:30: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EBA2DA5" w14:textId="77777777" w:rsidR="00A01BAD" w:rsidRPr="00236B7A" w:rsidRDefault="00A01BAD" w:rsidP="00D02A34">
            <w:pPr>
              <w:pStyle w:val="TAC"/>
              <w:rPr>
                <w:ins w:id="4125" w:author="Omar Farooq" w:date="2021-04-11T23:30: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775EC2F" w14:textId="77777777" w:rsidR="00A01BAD" w:rsidRPr="00236B7A" w:rsidRDefault="00A01BAD" w:rsidP="00D02A34">
            <w:pPr>
              <w:pStyle w:val="TAL"/>
              <w:rPr>
                <w:ins w:id="4126" w:author="Omar Farooq" w:date="2021-04-11T23:30:00Z"/>
                <w:rFonts w:cs="Arial"/>
                <w:sz w:val="16"/>
                <w:szCs w:val="16"/>
              </w:rPr>
            </w:pPr>
            <w:ins w:id="4127" w:author="Omar Farooq" w:date="2021-04-11T23:30:00Z">
              <w:r w:rsidRPr="00236B7A">
                <w:rPr>
                  <w:rFonts w:cs="Arial"/>
                  <w:sz w:val="16"/>
                  <w:szCs w:val="16"/>
                  <w:lang w:eastAsia="zh-CN"/>
                </w:rPr>
                <w:t>E-UTRA Band 26</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1F2875D" w14:textId="77777777" w:rsidR="00A01BAD" w:rsidRPr="00236B7A" w:rsidRDefault="00A01BAD" w:rsidP="00D02A34">
            <w:pPr>
              <w:pStyle w:val="TAR"/>
              <w:rPr>
                <w:ins w:id="4128" w:author="Omar Farooq" w:date="2021-04-11T23:30:00Z"/>
                <w:rFonts w:cs="Arial"/>
                <w:sz w:val="16"/>
                <w:szCs w:val="16"/>
              </w:rPr>
            </w:pPr>
            <w:ins w:id="4129" w:author="Omar Farooq" w:date="2021-04-11T23:30:00Z">
              <w:r w:rsidRPr="00236B7A">
                <w:rPr>
                  <w:rFonts w:cs="Arial"/>
                  <w:sz w:val="16"/>
                  <w:szCs w:val="16"/>
                </w:rPr>
                <w:t>859</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03FCEC7" w14:textId="77777777" w:rsidR="00A01BAD" w:rsidRPr="00236B7A" w:rsidRDefault="00A01BAD" w:rsidP="00D02A34">
            <w:pPr>
              <w:pStyle w:val="TAC"/>
              <w:rPr>
                <w:ins w:id="4130" w:author="Omar Farooq" w:date="2021-04-11T23:30:00Z"/>
                <w:rFonts w:cs="Arial"/>
                <w:sz w:val="16"/>
                <w:szCs w:val="16"/>
              </w:rPr>
            </w:pPr>
            <w:ins w:id="4131" w:author="Omar Farooq" w:date="2021-04-11T23:30:00Z">
              <w:r w:rsidRPr="00236B7A">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AEC99E3" w14:textId="77777777" w:rsidR="00A01BAD" w:rsidRPr="00236B7A" w:rsidRDefault="00A01BAD" w:rsidP="00D02A34">
            <w:pPr>
              <w:pStyle w:val="TAL"/>
              <w:rPr>
                <w:ins w:id="4132" w:author="Omar Farooq" w:date="2021-04-11T23:30:00Z"/>
                <w:rFonts w:cs="Arial"/>
                <w:sz w:val="16"/>
                <w:szCs w:val="16"/>
              </w:rPr>
            </w:pPr>
            <w:ins w:id="4133" w:author="Omar Farooq" w:date="2021-04-11T23:30:00Z">
              <w:r w:rsidRPr="00236B7A">
                <w:rPr>
                  <w:rFonts w:cs="Arial"/>
                  <w:sz w:val="16"/>
                  <w:szCs w:val="16"/>
                </w:rPr>
                <w:t>869</w:t>
              </w:r>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1D85B07" w14:textId="77777777" w:rsidR="00A01BAD" w:rsidRPr="00236B7A" w:rsidRDefault="00A01BAD" w:rsidP="00D02A34">
            <w:pPr>
              <w:pStyle w:val="TAC"/>
              <w:rPr>
                <w:ins w:id="4134" w:author="Omar Farooq" w:date="2021-04-11T23:30:00Z"/>
                <w:rFonts w:cs="Arial"/>
                <w:sz w:val="16"/>
                <w:szCs w:val="16"/>
              </w:rPr>
            </w:pPr>
            <w:ins w:id="4135" w:author="Omar Farooq" w:date="2021-04-11T23:30:00Z">
              <w:r w:rsidRPr="00236B7A">
                <w:rPr>
                  <w:rFonts w:cs="Arial"/>
                  <w:sz w:val="16"/>
                  <w:szCs w:val="16"/>
                </w:rPr>
                <w:t>-27</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428F2E9" w14:textId="77777777" w:rsidR="00A01BAD" w:rsidRPr="00236B7A" w:rsidRDefault="00A01BAD" w:rsidP="00D02A34">
            <w:pPr>
              <w:pStyle w:val="TAC"/>
              <w:rPr>
                <w:ins w:id="4136" w:author="Omar Farooq" w:date="2021-04-11T23:30:00Z"/>
                <w:rFonts w:cs="Arial"/>
                <w:sz w:val="16"/>
                <w:szCs w:val="16"/>
              </w:rPr>
            </w:pPr>
            <w:ins w:id="4137" w:author="Omar Farooq" w:date="2021-04-11T23:30:00Z">
              <w:r w:rsidRPr="00236B7A">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1FBA68B" w14:textId="77777777" w:rsidR="00A01BAD" w:rsidRPr="00236B7A" w:rsidRDefault="00A01BAD" w:rsidP="00D02A34">
            <w:pPr>
              <w:pStyle w:val="TAC"/>
              <w:rPr>
                <w:ins w:id="4138" w:author="Omar Farooq" w:date="2021-04-11T23:30:00Z"/>
                <w:rFonts w:cs="Arial"/>
                <w:sz w:val="16"/>
                <w:szCs w:val="16"/>
              </w:rPr>
            </w:pPr>
          </w:p>
        </w:tc>
      </w:tr>
      <w:tr w:rsidR="00A01BAD" w:rsidRPr="00236B7A" w14:paraId="13CF8820" w14:textId="77777777" w:rsidTr="00D02A34">
        <w:trPr>
          <w:trHeight w:val="225"/>
          <w:jc w:val="center"/>
          <w:ins w:id="4139" w:author="Omar Farooq" w:date="2021-04-11T23:30: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59E3FD2" w14:textId="77777777" w:rsidR="00A01BAD" w:rsidRPr="00236B7A" w:rsidRDefault="00A01BAD" w:rsidP="00D02A34">
            <w:pPr>
              <w:pStyle w:val="TAC"/>
              <w:rPr>
                <w:ins w:id="4140" w:author="Omar Farooq" w:date="2021-04-11T23:30: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3034E9C" w14:textId="77777777" w:rsidR="00A01BAD" w:rsidRPr="00236B7A" w:rsidRDefault="00A01BAD" w:rsidP="00D02A34">
            <w:pPr>
              <w:pStyle w:val="TAL"/>
              <w:rPr>
                <w:ins w:id="4141" w:author="Omar Farooq" w:date="2021-04-11T23:30:00Z"/>
                <w:rFonts w:cs="Arial"/>
                <w:sz w:val="16"/>
                <w:szCs w:val="16"/>
              </w:rPr>
            </w:pPr>
            <w:ins w:id="4142" w:author="Omar Farooq" w:date="2021-04-11T23:30:00Z">
              <w:r w:rsidRPr="00236B7A">
                <w:rPr>
                  <w:rFonts w:cs="Arial"/>
                  <w:sz w:val="16"/>
                  <w:szCs w:val="16"/>
                  <w:lang w:eastAsia="zh-CN"/>
                </w:rPr>
                <w:t>E-UTRA Band 41</w:t>
              </w:r>
              <w:r w:rsidRPr="00236B7A">
                <w:rPr>
                  <w:rFonts w:cs="Arial" w:hint="eastAsia"/>
                  <w:sz w:val="16"/>
                  <w:szCs w:val="16"/>
                  <w:lang w:eastAsia="ja-JP"/>
                </w:rPr>
                <w:t>, 43</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0EB58B1" w14:textId="77777777" w:rsidR="00A01BAD" w:rsidRPr="00236B7A" w:rsidRDefault="00A01BAD" w:rsidP="00D02A34">
            <w:pPr>
              <w:pStyle w:val="TAR"/>
              <w:rPr>
                <w:ins w:id="4143" w:author="Omar Farooq" w:date="2021-04-11T23:30:00Z"/>
                <w:rFonts w:cs="Arial"/>
                <w:sz w:val="16"/>
                <w:szCs w:val="16"/>
              </w:rPr>
            </w:pPr>
            <w:proofErr w:type="spellStart"/>
            <w:ins w:id="4144"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FB6439C" w14:textId="77777777" w:rsidR="00A01BAD" w:rsidRPr="00236B7A" w:rsidRDefault="00A01BAD" w:rsidP="00D02A34">
            <w:pPr>
              <w:pStyle w:val="TAC"/>
              <w:rPr>
                <w:ins w:id="4145" w:author="Omar Farooq" w:date="2021-04-11T23:30:00Z"/>
                <w:rFonts w:cs="Arial"/>
                <w:sz w:val="16"/>
                <w:szCs w:val="16"/>
              </w:rPr>
            </w:pPr>
            <w:ins w:id="4146" w:author="Omar Farooq" w:date="2021-04-11T23:30:00Z">
              <w:r w:rsidRPr="00236B7A">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E4CA931" w14:textId="77777777" w:rsidR="00A01BAD" w:rsidRPr="00236B7A" w:rsidRDefault="00A01BAD" w:rsidP="00D02A34">
            <w:pPr>
              <w:pStyle w:val="TAL"/>
              <w:rPr>
                <w:ins w:id="4147" w:author="Omar Farooq" w:date="2021-04-11T23:30:00Z"/>
                <w:rFonts w:cs="Arial"/>
                <w:sz w:val="16"/>
                <w:szCs w:val="16"/>
              </w:rPr>
            </w:pPr>
            <w:proofErr w:type="spellStart"/>
            <w:ins w:id="4148"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E037764" w14:textId="77777777" w:rsidR="00A01BAD" w:rsidRPr="00236B7A" w:rsidRDefault="00A01BAD" w:rsidP="00D02A34">
            <w:pPr>
              <w:pStyle w:val="TAC"/>
              <w:rPr>
                <w:ins w:id="4149" w:author="Omar Farooq" w:date="2021-04-11T23:30:00Z"/>
                <w:rFonts w:cs="Arial"/>
                <w:sz w:val="16"/>
                <w:szCs w:val="16"/>
              </w:rPr>
            </w:pPr>
            <w:ins w:id="4150" w:author="Omar Farooq" w:date="2021-04-11T23:30:00Z">
              <w:r w:rsidRPr="00236B7A">
                <w:rPr>
                  <w:rFonts w:cs="Arial"/>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608392D" w14:textId="77777777" w:rsidR="00A01BAD" w:rsidRPr="00236B7A" w:rsidRDefault="00A01BAD" w:rsidP="00D02A34">
            <w:pPr>
              <w:pStyle w:val="TAC"/>
              <w:rPr>
                <w:ins w:id="4151" w:author="Omar Farooq" w:date="2021-04-11T23:30:00Z"/>
                <w:rFonts w:cs="Arial"/>
                <w:sz w:val="16"/>
                <w:szCs w:val="16"/>
              </w:rPr>
            </w:pPr>
            <w:ins w:id="4152" w:author="Omar Farooq" w:date="2021-04-11T23:30:00Z">
              <w:r w:rsidRPr="00236B7A">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4866B4E" w14:textId="77777777" w:rsidR="00A01BAD" w:rsidRPr="00236B7A" w:rsidRDefault="00A01BAD" w:rsidP="00D02A34">
            <w:pPr>
              <w:pStyle w:val="TAC"/>
              <w:rPr>
                <w:ins w:id="4153" w:author="Omar Farooq" w:date="2021-04-11T23:30:00Z"/>
                <w:rFonts w:cs="Arial"/>
                <w:sz w:val="16"/>
                <w:szCs w:val="16"/>
              </w:rPr>
            </w:pPr>
            <w:ins w:id="4154" w:author="Omar Farooq" w:date="2021-04-11T23:30:00Z">
              <w:r w:rsidRPr="00236B7A">
                <w:rPr>
                  <w:rFonts w:cs="Arial"/>
                  <w:sz w:val="16"/>
                  <w:szCs w:val="16"/>
                </w:rPr>
                <w:t>2</w:t>
              </w:r>
            </w:ins>
          </w:p>
        </w:tc>
      </w:tr>
      <w:tr w:rsidR="00A01BAD" w:rsidRPr="00236B7A" w14:paraId="461F47FE" w14:textId="77777777" w:rsidTr="00D02A34">
        <w:trPr>
          <w:trHeight w:val="225"/>
          <w:jc w:val="center"/>
          <w:ins w:id="4155" w:author="Omar Farooq" w:date="2021-04-11T23:30:00Z"/>
        </w:trPr>
        <w:tc>
          <w:tcPr>
            <w:tcW w:w="1484" w:type="dxa"/>
            <w:vMerge w:val="restart"/>
            <w:tcBorders>
              <w:top w:val="single" w:sz="6" w:space="0" w:color="auto"/>
              <w:left w:val="single" w:sz="4" w:space="0" w:color="auto"/>
              <w:right w:val="single" w:sz="6" w:space="0" w:color="auto"/>
            </w:tcBorders>
            <w:shd w:val="clear" w:color="auto" w:fill="auto"/>
          </w:tcPr>
          <w:p w14:paraId="1BA5DF9C" w14:textId="4010C500" w:rsidR="00A01BAD" w:rsidRPr="00236B7A" w:rsidRDefault="00A01BAD" w:rsidP="00D02A34">
            <w:pPr>
              <w:pStyle w:val="TAC"/>
              <w:rPr>
                <w:ins w:id="4156" w:author="Omar Farooq" w:date="2021-04-11T23:30:00Z"/>
                <w:rFonts w:cs="Arial"/>
              </w:rPr>
            </w:pPr>
            <w:ins w:id="4157" w:author="Omar Farooq" w:date="2021-04-11T23:30:00Z">
              <w:r w:rsidRPr="00236B7A">
                <w:rPr>
                  <w:rFonts w:cs="Arial"/>
                </w:rPr>
                <w:t>CA_2</w:t>
              </w:r>
            </w:ins>
            <w:ins w:id="4158" w:author="Omar Farooq" w:date="2021-04-12T01:29:00Z">
              <w:r w:rsidR="0000288C">
                <w:rPr>
                  <w:rFonts w:cs="Arial"/>
                </w:rPr>
                <w:t>A</w:t>
              </w:r>
            </w:ins>
            <w:ins w:id="4159" w:author="Omar Farooq" w:date="2021-04-11T23:30:00Z">
              <w:r w:rsidRPr="00236B7A">
                <w:rPr>
                  <w:rFonts w:cs="Arial"/>
                </w:rPr>
                <w:t>-7</w:t>
              </w:r>
            </w:ins>
            <w:ins w:id="4160" w:author="Omar Farooq" w:date="2021-04-12T01:29:00Z">
              <w:r w:rsidR="0000288C">
                <w:rPr>
                  <w:rFonts w:cs="Arial"/>
                </w:rPr>
                <w:t>A</w:t>
              </w:r>
            </w:ins>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45802F0D" w14:textId="77777777" w:rsidR="00A01BAD" w:rsidRPr="00236B7A" w:rsidRDefault="00A01BAD" w:rsidP="00D02A34">
            <w:pPr>
              <w:pStyle w:val="TAL"/>
              <w:rPr>
                <w:ins w:id="4161" w:author="Omar Farooq" w:date="2021-04-11T23:30:00Z"/>
                <w:rFonts w:cs="Arial"/>
                <w:sz w:val="16"/>
                <w:szCs w:val="16"/>
                <w:lang w:eastAsia="zh-CN"/>
              </w:rPr>
            </w:pPr>
            <w:ins w:id="4162" w:author="Omar Farooq" w:date="2021-04-11T23:30:00Z">
              <w:r w:rsidRPr="00236B7A">
                <w:rPr>
                  <w:rFonts w:cs="Arial"/>
                  <w:sz w:val="16"/>
                  <w:szCs w:val="16"/>
                </w:rPr>
                <w:t xml:space="preserve">E-UTRA Band </w:t>
              </w:r>
              <w:r w:rsidRPr="00236B7A">
                <w:rPr>
                  <w:rFonts w:cs="Arial" w:hint="eastAsia"/>
                  <w:sz w:val="16"/>
                  <w:szCs w:val="16"/>
                </w:rPr>
                <w:t xml:space="preserve">2, 4, 5, </w:t>
              </w:r>
              <w:proofErr w:type="gramStart"/>
              <w:r w:rsidRPr="00236B7A">
                <w:rPr>
                  <w:rFonts w:cs="Arial"/>
                  <w:sz w:val="16"/>
                  <w:szCs w:val="16"/>
                </w:rPr>
                <w:t xml:space="preserve">7, </w:t>
              </w:r>
              <w:r w:rsidRPr="00236B7A">
                <w:rPr>
                  <w:rFonts w:cs="Arial" w:hint="eastAsia"/>
                  <w:sz w:val="16"/>
                  <w:szCs w:val="16"/>
                </w:rPr>
                <w:t xml:space="preserve"> 12</w:t>
              </w:r>
              <w:proofErr w:type="gramEnd"/>
              <w:r w:rsidRPr="00236B7A">
                <w:rPr>
                  <w:rFonts w:cs="Arial" w:hint="eastAsia"/>
                  <w:sz w:val="16"/>
                  <w:szCs w:val="16"/>
                </w:rPr>
                <w:t xml:space="preserve">,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rPr>
                <w:t>,</w:t>
              </w:r>
              <w:r w:rsidRPr="00236B7A">
                <w:rPr>
                  <w:rFonts w:cs="Arial" w:hint="eastAsia"/>
                  <w:sz w:val="16"/>
                  <w:szCs w:val="16"/>
                </w:rPr>
                <w:t xml:space="preserve"> 29</w:t>
              </w:r>
              <w:r w:rsidRPr="00236B7A">
                <w:rPr>
                  <w:rFonts w:cs="Arial" w:hint="eastAsia"/>
                  <w:sz w:val="16"/>
                  <w:szCs w:val="16"/>
                  <w:lang w:eastAsia="ja-JP"/>
                </w:rPr>
                <w:t xml:space="preserve">, 30, </w:t>
              </w:r>
              <w:r w:rsidRPr="00236B7A">
                <w:rPr>
                  <w:rFonts w:cs="Arial"/>
                  <w:sz w:val="16"/>
                  <w:szCs w:val="16"/>
                  <w:lang w:eastAsia="ja-JP"/>
                </w:rPr>
                <w:t>42, 50, 51, 65, 66, 70</w:t>
              </w:r>
              <w:r w:rsidRPr="00236B7A">
                <w:rPr>
                  <w:rFonts w:cs="Arial" w:hint="eastAsia"/>
                  <w:sz w:val="16"/>
                  <w:szCs w:val="16"/>
                  <w:lang w:eastAsia="ja-JP"/>
                </w:rPr>
                <w:t>, 74</w:t>
              </w:r>
              <w:r w:rsidRPr="00236B7A">
                <w:rPr>
                  <w:rFonts w:cs="Arial"/>
                  <w:sz w:val="16"/>
                  <w:szCs w:val="16"/>
                  <w:lang w:eastAsia="ja-JP"/>
                </w:rPr>
                <w:t>, 85</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199D538" w14:textId="77777777" w:rsidR="00A01BAD" w:rsidRPr="00236B7A" w:rsidRDefault="00A01BAD" w:rsidP="00D02A34">
            <w:pPr>
              <w:pStyle w:val="TAR"/>
              <w:rPr>
                <w:ins w:id="4163" w:author="Omar Farooq" w:date="2021-04-11T23:30:00Z"/>
                <w:rFonts w:cs="Arial"/>
                <w:sz w:val="16"/>
                <w:szCs w:val="16"/>
              </w:rPr>
            </w:pPr>
            <w:proofErr w:type="spellStart"/>
            <w:ins w:id="4164"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595BAD4" w14:textId="77777777" w:rsidR="00A01BAD" w:rsidRPr="00236B7A" w:rsidRDefault="00A01BAD" w:rsidP="00D02A34">
            <w:pPr>
              <w:pStyle w:val="TAC"/>
              <w:rPr>
                <w:ins w:id="4165" w:author="Omar Farooq" w:date="2021-04-11T23:30:00Z"/>
                <w:rFonts w:cs="Arial"/>
                <w:sz w:val="16"/>
                <w:szCs w:val="16"/>
              </w:rPr>
            </w:pPr>
            <w:ins w:id="4166" w:author="Omar Farooq" w:date="2021-04-11T23:30:00Z">
              <w:r w:rsidRPr="00236B7A">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C2D5006" w14:textId="77777777" w:rsidR="00A01BAD" w:rsidRPr="00236B7A" w:rsidRDefault="00A01BAD" w:rsidP="00D02A34">
            <w:pPr>
              <w:pStyle w:val="TAL"/>
              <w:rPr>
                <w:ins w:id="4167" w:author="Omar Farooq" w:date="2021-04-11T23:30:00Z"/>
                <w:rFonts w:cs="Arial"/>
                <w:sz w:val="16"/>
                <w:szCs w:val="16"/>
              </w:rPr>
            </w:pPr>
            <w:proofErr w:type="spellStart"/>
            <w:ins w:id="4168"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163DD6F" w14:textId="77777777" w:rsidR="00A01BAD" w:rsidRPr="00236B7A" w:rsidRDefault="00A01BAD" w:rsidP="00D02A34">
            <w:pPr>
              <w:pStyle w:val="TAC"/>
              <w:rPr>
                <w:ins w:id="4169" w:author="Omar Farooq" w:date="2021-04-11T23:30:00Z"/>
                <w:rFonts w:cs="Arial"/>
                <w:sz w:val="16"/>
                <w:szCs w:val="16"/>
              </w:rPr>
            </w:pPr>
            <w:ins w:id="4170" w:author="Omar Farooq" w:date="2021-04-11T23:30:00Z">
              <w:r w:rsidRPr="00236B7A">
                <w:rPr>
                  <w:rFonts w:cs="Arial"/>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F32AA56" w14:textId="77777777" w:rsidR="00A01BAD" w:rsidRPr="00236B7A" w:rsidRDefault="00A01BAD" w:rsidP="00D02A34">
            <w:pPr>
              <w:pStyle w:val="TAC"/>
              <w:rPr>
                <w:ins w:id="4171" w:author="Omar Farooq" w:date="2021-04-11T23:30:00Z"/>
                <w:rFonts w:cs="Arial"/>
                <w:sz w:val="16"/>
                <w:szCs w:val="16"/>
              </w:rPr>
            </w:pPr>
            <w:ins w:id="4172" w:author="Omar Farooq" w:date="2021-04-11T23:30:00Z">
              <w:r w:rsidRPr="00236B7A">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5BD9C3B" w14:textId="77777777" w:rsidR="00A01BAD" w:rsidRPr="00236B7A" w:rsidRDefault="00A01BAD" w:rsidP="00D02A34">
            <w:pPr>
              <w:pStyle w:val="TAC"/>
              <w:rPr>
                <w:ins w:id="4173" w:author="Omar Farooq" w:date="2021-04-11T23:30:00Z"/>
                <w:rFonts w:cs="Arial"/>
                <w:sz w:val="16"/>
                <w:szCs w:val="16"/>
              </w:rPr>
            </w:pPr>
          </w:p>
        </w:tc>
      </w:tr>
      <w:tr w:rsidR="00A01BAD" w:rsidRPr="00236B7A" w14:paraId="5614393E" w14:textId="77777777" w:rsidTr="00D02A34">
        <w:trPr>
          <w:trHeight w:val="225"/>
          <w:jc w:val="center"/>
          <w:ins w:id="4174" w:author="Omar Farooq" w:date="2021-04-11T23:30:00Z"/>
        </w:trPr>
        <w:tc>
          <w:tcPr>
            <w:tcW w:w="1484" w:type="dxa"/>
            <w:vMerge/>
            <w:tcBorders>
              <w:left w:val="single" w:sz="4" w:space="0" w:color="auto"/>
              <w:right w:val="single" w:sz="6" w:space="0" w:color="auto"/>
            </w:tcBorders>
            <w:shd w:val="clear" w:color="auto" w:fill="auto"/>
          </w:tcPr>
          <w:p w14:paraId="3919BCD5" w14:textId="77777777" w:rsidR="00A01BAD" w:rsidRPr="00236B7A" w:rsidRDefault="00A01BAD" w:rsidP="00D02A34">
            <w:pPr>
              <w:pStyle w:val="TAC"/>
              <w:rPr>
                <w:ins w:id="4175" w:author="Omar Farooq" w:date="2021-04-11T23:30: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B6DFDE3" w14:textId="77777777" w:rsidR="00A01BAD" w:rsidRPr="00236B7A" w:rsidRDefault="00A01BAD" w:rsidP="00D02A34">
            <w:pPr>
              <w:pStyle w:val="TAL"/>
              <w:rPr>
                <w:ins w:id="4176" w:author="Omar Farooq" w:date="2021-04-11T23:30:00Z"/>
                <w:rFonts w:cs="Arial"/>
                <w:sz w:val="16"/>
                <w:szCs w:val="16"/>
                <w:lang w:eastAsia="zh-CN"/>
              </w:rPr>
            </w:pPr>
            <w:ins w:id="4177" w:author="Omar Farooq" w:date="2021-04-11T23:30:00Z">
              <w:r w:rsidRPr="00236B7A">
                <w:rPr>
                  <w:rFonts w:cs="Arial"/>
                  <w:sz w:val="16"/>
                  <w:szCs w:val="16"/>
                </w:rPr>
                <w:t>E-UTRA Band</w:t>
              </w:r>
              <w:r w:rsidRPr="00236B7A">
                <w:rPr>
                  <w:rFonts w:cs="Arial" w:hint="eastAsia"/>
                  <w:sz w:val="16"/>
                  <w:szCs w:val="16"/>
                </w:rPr>
                <w:t xml:space="preserve"> 43</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5B1C462" w14:textId="77777777" w:rsidR="00A01BAD" w:rsidRPr="00236B7A" w:rsidRDefault="00A01BAD" w:rsidP="00D02A34">
            <w:pPr>
              <w:pStyle w:val="TAR"/>
              <w:rPr>
                <w:ins w:id="4178" w:author="Omar Farooq" w:date="2021-04-11T23:30:00Z"/>
                <w:rFonts w:cs="Arial"/>
                <w:sz w:val="16"/>
                <w:szCs w:val="16"/>
              </w:rPr>
            </w:pPr>
            <w:proofErr w:type="spellStart"/>
            <w:ins w:id="4179"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FC7B20C" w14:textId="77777777" w:rsidR="00A01BAD" w:rsidRPr="00236B7A" w:rsidRDefault="00A01BAD" w:rsidP="00D02A34">
            <w:pPr>
              <w:pStyle w:val="TAC"/>
              <w:rPr>
                <w:ins w:id="4180" w:author="Omar Farooq" w:date="2021-04-11T23:30:00Z"/>
                <w:rFonts w:cs="Arial"/>
                <w:sz w:val="16"/>
                <w:szCs w:val="16"/>
              </w:rPr>
            </w:pPr>
            <w:ins w:id="4181" w:author="Omar Farooq" w:date="2021-04-11T23:30:00Z">
              <w:r w:rsidRPr="00236B7A">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B067D62" w14:textId="77777777" w:rsidR="00A01BAD" w:rsidRPr="00236B7A" w:rsidRDefault="00A01BAD" w:rsidP="00D02A34">
            <w:pPr>
              <w:pStyle w:val="TAL"/>
              <w:rPr>
                <w:ins w:id="4182" w:author="Omar Farooq" w:date="2021-04-11T23:30:00Z"/>
                <w:rFonts w:cs="Arial"/>
                <w:sz w:val="16"/>
                <w:szCs w:val="16"/>
              </w:rPr>
            </w:pPr>
            <w:proofErr w:type="spellStart"/>
            <w:ins w:id="4183"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304D85E" w14:textId="77777777" w:rsidR="00A01BAD" w:rsidRPr="00236B7A" w:rsidRDefault="00A01BAD" w:rsidP="00D02A34">
            <w:pPr>
              <w:pStyle w:val="TAC"/>
              <w:rPr>
                <w:ins w:id="4184" w:author="Omar Farooq" w:date="2021-04-11T23:30:00Z"/>
                <w:rFonts w:cs="Arial"/>
                <w:sz w:val="16"/>
                <w:szCs w:val="16"/>
              </w:rPr>
            </w:pPr>
            <w:ins w:id="4185" w:author="Omar Farooq" w:date="2021-04-11T23:30:00Z">
              <w:r w:rsidRPr="00236B7A">
                <w:rPr>
                  <w:rFonts w:cs="Arial" w:hint="eastAsia"/>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BED57BA" w14:textId="77777777" w:rsidR="00A01BAD" w:rsidRPr="00236B7A" w:rsidRDefault="00A01BAD" w:rsidP="00D02A34">
            <w:pPr>
              <w:pStyle w:val="TAC"/>
              <w:rPr>
                <w:ins w:id="4186" w:author="Omar Farooq" w:date="2021-04-11T23:30:00Z"/>
                <w:rFonts w:cs="Arial"/>
                <w:sz w:val="16"/>
                <w:szCs w:val="16"/>
              </w:rPr>
            </w:pPr>
            <w:ins w:id="4187" w:author="Omar Farooq" w:date="2021-04-11T23:30:00Z">
              <w:r w:rsidRPr="00236B7A">
                <w:rPr>
                  <w:rFonts w:cs="Arial" w:hint="eastAsia"/>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B4B62A5" w14:textId="77777777" w:rsidR="00A01BAD" w:rsidRPr="00236B7A" w:rsidRDefault="00A01BAD" w:rsidP="00D02A34">
            <w:pPr>
              <w:pStyle w:val="TAC"/>
              <w:rPr>
                <w:ins w:id="4188" w:author="Omar Farooq" w:date="2021-04-11T23:30:00Z"/>
                <w:rFonts w:cs="Arial"/>
                <w:sz w:val="16"/>
                <w:szCs w:val="16"/>
              </w:rPr>
            </w:pPr>
            <w:ins w:id="4189" w:author="Omar Farooq" w:date="2021-04-11T23:30:00Z">
              <w:r w:rsidRPr="00236B7A">
                <w:rPr>
                  <w:rFonts w:cs="Arial" w:hint="eastAsia"/>
                  <w:sz w:val="16"/>
                  <w:szCs w:val="16"/>
                </w:rPr>
                <w:t>2</w:t>
              </w:r>
            </w:ins>
          </w:p>
        </w:tc>
      </w:tr>
      <w:tr w:rsidR="00A01BAD" w:rsidRPr="00236B7A" w14:paraId="751CA411" w14:textId="77777777" w:rsidTr="00D02A34">
        <w:trPr>
          <w:trHeight w:val="225"/>
          <w:jc w:val="center"/>
          <w:ins w:id="4190" w:author="Omar Farooq" w:date="2021-04-11T23:30:00Z"/>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60E4EF8A" w14:textId="003F3091" w:rsidR="00A01BAD" w:rsidRPr="00236B7A" w:rsidRDefault="00A01BAD" w:rsidP="00D02A34">
            <w:pPr>
              <w:pStyle w:val="TAC"/>
              <w:rPr>
                <w:ins w:id="4191" w:author="Omar Farooq" w:date="2021-04-11T23:30:00Z"/>
                <w:rFonts w:cs="Arial"/>
                <w:lang w:eastAsia="ja-JP"/>
              </w:rPr>
            </w:pPr>
            <w:ins w:id="4192" w:author="Omar Farooq" w:date="2021-04-11T23:30:00Z">
              <w:r w:rsidRPr="00236B7A">
                <w:rPr>
                  <w:rFonts w:cs="Arial" w:hint="eastAsia"/>
                  <w:lang w:eastAsia="ja-JP"/>
                </w:rPr>
                <w:t>CA_2</w:t>
              </w:r>
            </w:ins>
            <w:ins w:id="4193" w:author="Omar Farooq" w:date="2021-04-12T01:30:00Z">
              <w:r w:rsidR="0000288C">
                <w:rPr>
                  <w:rFonts w:cs="Arial"/>
                  <w:lang w:eastAsia="ja-JP"/>
                </w:rPr>
                <w:t>A</w:t>
              </w:r>
            </w:ins>
            <w:ins w:id="4194" w:author="Omar Farooq" w:date="2021-04-11T23:30:00Z">
              <w:r w:rsidRPr="00236B7A">
                <w:rPr>
                  <w:rFonts w:cs="Arial" w:hint="eastAsia"/>
                  <w:lang w:eastAsia="ja-JP"/>
                </w:rPr>
                <w:t>-12</w:t>
              </w:r>
            </w:ins>
            <w:ins w:id="4195" w:author="Omar Farooq" w:date="2021-04-12T01:30:00Z">
              <w:r w:rsidR="0000288C">
                <w:rPr>
                  <w:rFonts w:cs="Arial"/>
                  <w:lang w:eastAsia="ja-JP"/>
                </w:rPr>
                <w:t>A</w:t>
              </w:r>
            </w:ins>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9C6702D" w14:textId="77777777" w:rsidR="00A01BAD" w:rsidRPr="00236B7A" w:rsidRDefault="00A01BAD" w:rsidP="00D02A34">
            <w:pPr>
              <w:pStyle w:val="TAL"/>
              <w:rPr>
                <w:ins w:id="4196" w:author="Omar Farooq" w:date="2021-04-11T23:30:00Z"/>
                <w:rFonts w:cs="Arial"/>
                <w:sz w:val="16"/>
                <w:szCs w:val="16"/>
              </w:rPr>
            </w:pPr>
            <w:ins w:id="4197" w:author="Omar Farooq" w:date="2021-04-11T23:30:00Z">
              <w:r w:rsidRPr="00236B7A">
                <w:rPr>
                  <w:rFonts w:cs="Arial"/>
                  <w:sz w:val="16"/>
                  <w:szCs w:val="16"/>
                </w:rPr>
                <w:t>E-UTRA Band</w:t>
              </w:r>
              <w:r w:rsidRPr="00236B7A">
                <w:rPr>
                  <w:rFonts w:cs="Arial" w:hint="eastAsia"/>
                  <w:sz w:val="16"/>
                  <w:szCs w:val="16"/>
                  <w:lang w:eastAsia="ja-JP"/>
                </w:rPr>
                <w:t xml:space="preserve"> 5, 13, 14, 17, 24, 26, 27, 30, 41, </w:t>
              </w:r>
              <w:r w:rsidRPr="00236B7A">
                <w:rPr>
                  <w:rFonts w:cs="Arial"/>
                  <w:sz w:val="16"/>
                  <w:szCs w:val="16"/>
                  <w:lang w:eastAsia="ja-JP"/>
                </w:rPr>
                <w:t xml:space="preserve">50, 71, </w:t>
              </w:r>
              <w:r w:rsidRPr="00236B7A">
                <w:rPr>
                  <w:rFonts w:cs="Arial" w:hint="eastAsia"/>
                  <w:sz w:val="16"/>
                  <w:szCs w:val="16"/>
                  <w:lang w:eastAsia="ja-JP"/>
                </w:rPr>
                <w:t>74</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CCA4F87" w14:textId="77777777" w:rsidR="00A01BAD" w:rsidRPr="00236B7A" w:rsidRDefault="00A01BAD" w:rsidP="00D02A34">
            <w:pPr>
              <w:pStyle w:val="TAR"/>
              <w:rPr>
                <w:ins w:id="4198" w:author="Omar Farooq" w:date="2021-04-11T23:30:00Z"/>
                <w:rFonts w:cs="Arial"/>
                <w:sz w:val="16"/>
                <w:szCs w:val="16"/>
              </w:rPr>
            </w:pPr>
            <w:proofErr w:type="spellStart"/>
            <w:ins w:id="4199"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859DE6F" w14:textId="77777777" w:rsidR="00A01BAD" w:rsidRPr="00236B7A" w:rsidRDefault="00A01BAD" w:rsidP="00D02A34">
            <w:pPr>
              <w:pStyle w:val="TAC"/>
              <w:rPr>
                <w:ins w:id="4200" w:author="Omar Farooq" w:date="2021-04-11T23:30:00Z"/>
                <w:rFonts w:cs="Arial"/>
                <w:sz w:val="16"/>
                <w:szCs w:val="16"/>
              </w:rPr>
            </w:pPr>
            <w:ins w:id="4201" w:author="Omar Farooq" w:date="2021-04-11T23:30:00Z">
              <w:r w:rsidRPr="00236B7A">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AB733DA" w14:textId="77777777" w:rsidR="00A01BAD" w:rsidRPr="00236B7A" w:rsidRDefault="00A01BAD" w:rsidP="00D02A34">
            <w:pPr>
              <w:pStyle w:val="TAL"/>
              <w:rPr>
                <w:ins w:id="4202" w:author="Omar Farooq" w:date="2021-04-11T23:30:00Z"/>
                <w:rFonts w:cs="Arial"/>
                <w:sz w:val="16"/>
                <w:szCs w:val="16"/>
              </w:rPr>
            </w:pPr>
            <w:proofErr w:type="spellStart"/>
            <w:ins w:id="4203"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14CD869" w14:textId="77777777" w:rsidR="00A01BAD" w:rsidRPr="00236B7A" w:rsidRDefault="00A01BAD" w:rsidP="00D02A34">
            <w:pPr>
              <w:pStyle w:val="TAC"/>
              <w:rPr>
                <w:ins w:id="4204" w:author="Omar Farooq" w:date="2021-04-11T23:30:00Z"/>
                <w:rFonts w:cs="Arial"/>
                <w:sz w:val="16"/>
                <w:szCs w:val="16"/>
              </w:rPr>
            </w:pPr>
            <w:ins w:id="4205" w:author="Omar Farooq" w:date="2021-04-11T23:30:00Z">
              <w:r w:rsidRPr="00236B7A">
                <w:rPr>
                  <w:rFonts w:cs="Arial"/>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C17000B" w14:textId="77777777" w:rsidR="00A01BAD" w:rsidRPr="00236B7A" w:rsidRDefault="00A01BAD" w:rsidP="00D02A34">
            <w:pPr>
              <w:pStyle w:val="TAC"/>
              <w:rPr>
                <w:ins w:id="4206" w:author="Omar Farooq" w:date="2021-04-11T23:30:00Z"/>
                <w:rFonts w:cs="Arial"/>
                <w:sz w:val="16"/>
                <w:szCs w:val="16"/>
              </w:rPr>
            </w:pPr>
            <w:ins w:id="4207" w:author="Omar Farooq" w:date="2021-04-11T23:30:00Z">
              <w:r w:rsidRPr="00236B7A">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969A646" w14:textId="77777777" w:rsidR="00A01BAD" w:rsidRPr="00236B7A" w:rsidRDefault="00A01BAD" w:rsidP="00D02A34">
            <w:pPr>
              <w:pStyle w:val="TAC"/>
              <w:rPr>
                <w:ins w:id="4208" w:author="Omar Farooq" w:date="2021-04-11T23:30:00Z"/>
                <w:rFonts w:cs="Arial"/>
                <w:sz w:val="16"/>
                <w:szCs w:val="16"/>
              </w:rPr>
            </w:pPr>
          </w:p>
        </w:tc>
      </w:tr>
      <w:tr w:rsidR="00A01BAD" w:rsidRPr="00236B7A" w14:paraId="2255919C" w14:textId="77777777" w:rsidTr="00D02A34">
        <w:trPr>
          <w:trHeight w:val="225"/>
          <w:jc w:val="center"/>
          <w:ins w:id="4209" w:author="Omar Farooq" w:date="2021-04-11T23:30: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6CF1BCE" w14:textId="77777777" w:rsidR="00A01BAD" w:rsidRPr="00236B7A" w:rsidRDefault="00A01BAD" w:rsidP="00D02A34">
            <w:pPr>
              <w:pStyle w:val="TAC"/>
              <w:rPr>
                <w:ins w:id="4210" w:author="Omar Farooq" w:date="2021-04-11T23:30: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26AA2F3" w14:textId="77777777" w:rsidR="00A01BAD" w:rsidRPr="00236B7A" w:rsidRDefault="00A01BAD" w:rsidP="00D02A34">
            <w:pPr>
              <w:pStyle w:val="TAL"/>
              <w:rPr>
                <w:ins w:id="4211" w:author="Omar Farooq" w:date="2021-04-11T23:30:00Z"/>
                <w:rFonts w:cs="Arial"/>
                <w:sz w:val="16"/>
                <w:szCs w:val="16"/>
              </w:rPr>
            </w:pPr>
            <w:ins w:id="4212" w:author="Omar Farooq" w:date="2021-04-11T23:30:00Z">
              <w:r w:rsidRPr="00236B7A">
                <w:rPr>
                  <w:rFonts w:cs="Arial"/>
                  <w:sz w:val="16"/>
                  <w:szCs w:val="16"/>
                </w:rPr>
                <w:t xml:space="preserve">E-UTRA Band 2, </w:t>
              </w:r>
              <w:r w:rsidRPr="00236B7A">
                <w:rPr>
                  <w:rFonts w:cs="Arial" w:hint="eastAsia"/>
                  <w:sz w:val="16"/>
                  <w:szCs w:val="16"/>
                  <w:lang w:eastAsia="ja-JP"/>
                </w:rPr>
                <w:t xml:space="preserve">12, </w:t>
              </w:r>
              <w:r w:rsidRPr="00236B7A">
                <w:rPr>
                  <w:rFonts w:cs="Arial"/>
                  <w:sz w:val="16"/>
                  <w:szCs w:val="16"/>
                </w:rPr>
                <w:t>25</w:t>
              </w:r>
              <w:r w:rsidRPr="00236B7A">
                <w:rPr>
                  <w:rFonts w:cs="Arial"/>
                  <w:sz w:val="16"/>
                  <w:szCs w:val="16"/>
                  <w:lang w:eastAsia="ja-JP"/>
                </w:rPr>
                <w:t>, 85</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FFA1A72" w14:textId="77777777" w:rsidR="00A01BAD" w:rsidRPr="00236B7A" w:rsidRDefault="00A01BAD" w:rsidP="00D02A34">
            <w:pPr>
              <w:pStyle w:val="TAR"/>
              <w:rPr>
                <w:ins w:id="4213" w:author="Omar Farooq" w:date="2021-04-11T23:30:00Z"/>
                <w:rFonts w:cs="Arial"/>
                <w:sz w:val="16"/>
                <w:szCs w:val="16"/>
              </w:rPr>
            </w:pPr>
            <w:proofErr w:type="spellStart"/>
            <w:ins w:id="4214"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8D55CE7" w14:textId="77777777" w:rsidR="00A01BAD" w:rsidRPr="00236B7A" w:rsidRDefault="00A01BAD" w:rsidP="00D02A34">
            <w:pPr>
              <w:pStyle w:val="TAC"/>
              <w:rPr>
                <w:ins w:id="4215" w:author="Omar Farooq" w:date="2021-04-11T23:30:00Z"/>
                <w:rFonts w:cs="Arial"/>
                <w:sz w:val="16"/>
                <w:szCs w:val="16"/>
              </w:rPr>
            </w:pPr>
            <w:ins w:id="4216" w:author="Omar Farooq" w:date="2021-04-11T23:30:00Z">
              <w:r w:rsidRPr="00236B7A">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C5A13CA" w14:textId="77777777" w:rsidR="00A01BAD" w:rsidRPr="00236B7A" w:rsidRDefault="00A01BAD" w:rsidP="00D02A34">
            <w:pPr>
              <w:pStyle w:val="TAL"/>
              <w:rPr>
                <w:ins w:id="4217" w:author="Omar Farooq" w:date="2021-04-11T23:30:00Z"/>
                <w:rFonts w:cs="Arial"/>
                <w:sz w:val="16"/>
                <w:szCs w:val="16"/>
              </w:rPr>
            </w:pPr>
            <w:proofErr w:type="spellStart"/>
            <w:ins w:id="4218"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6B5E841" w14:textId="77777777" w:rsidR="00A01BAD" w:rsidRPr="00236B7A" w:rsidRDefault="00A01BAD" w:rsidP="00D02A34">
            <w:pPr>
              <w:pStyle w:val="TAC"/>
              <w:rPr>
                <w:ins w:id="4219" w:author="Omar Farooq" w:date="2021-04-11T23:30:00Z"/>
                <w:rFonts w:cs="Arial"/>
                <w:sz w:val="16"/>
                <w:szCs w:val="16"/>
              </w:rPr>
            </w:pPr>
            <w:ins w:id="4220" w:author="Omar Farooq" w:date="2021-04-11T23:30:00Z">
              <w:r w:rsidRPr="00236B7A">
                <w:rPr>
                  <w:rFonts w:cs="Arial"/>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B9BBE1C" w14:textId="77777777" w:rsidR="00A01BAD" w:rsidRPr="00236B7A" w:rsidRDefault="00A01BAD" w:rsidP="00D02A34">
            <w:pPr>
              <w:pStyle w:val="TAC"/>
              <w:rPr>
                <w:ins w:id="4221" w:author="Omar Farooq" w:date="2021-04-11T23:30:00Z"/>
                <w:rFonts w:cs="Arial"/>
                <w:sz w:val="16"/>
                <w:szCs w:val="16"/>
              </w:rPr>
            </w:pPr>
            <w:ins w:id="4222" w:author="Omar Farooq" w:date="2021-04-11T23:30:00Z">
              <w:r w:rsidRPr="00236B7A">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0D9105E" w14:textId="77777777" w:rsidR="00A01BAD" w:rsidRPr="00236B7A" w:rsidRDefault="00A01BAD" w:rsidP="00D02A34">
            <w:pPr>
              <w:pStyle w:val="TAC"/>
              <w:rPr>
                <w:ins w:id="4223" w:author="Omar Farooq" w:date="2021-04-11T23:30:00Z"/>
                <w:rFonts w:cs="Arial"/>
                <w:sz w:val="16"/>
                <w:szCs w:val="16"/>
              </w:rPr>
            </w:pPr>
            <w:ins w:id="4224" w:author="Omar Farooq" w:date="2021-04-11T23:30:00Z">
              <w:r w:rsidRPr="00236B7A">
                <w:rPr>
                  <w:rFonts w:cs="Arial" w:hint="eastAsia"/>
                  <w:sz w:val="16"/>
                  <w:szCs w:val="16"/>
                  <w:lang w:eastAsia="ja-JP"/>
                </w:rPr>
                <w:t>3</w:t>
              </w:r>
            </w:ins>
          </w:p>
        </w:tc>
      </w:tr>
      <w:tr w:rsidR="00A01BAD" w:rsidRPr="00236B7A" w14:paraId="451750F5" w14:textId="77777777" w:rsidTr="00D02A34">
        <w:trPr>
          <w:trHeight w:val="225"/>
          <w:jc w:val="center"/>
          <w:ins w:id="4225" w:author="Omar Farooq" w:date="2021-04-11T23:30:00Z"/>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47BFCEA3" w14:textId="77777777" w:rsidR="00A01BAD" w:rsidRPr="00236B7A" w:rsidRDefault="00A01BAD" w:rsidP="00D02A34">
            <w:pPr>
              <w:pStyle w:val="TAC"/>
              <w:rPr>
                <w:ins w:id="4226" w:author="Omar Farooq" w:date="2021-04-11T23:30:00Z"/>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246714B4" w14:textId="77777777" w:rsidR="00A01BAD" w:rsidRPr="00236B7A" w:rsidRDefault="00A01BAD" w:rsidP="00D02A34">
            <w:pPr>
              <w:pStyle w:val="TAL"/>
              <w:rPr>
                <w:ins w:id="4227" w:author="Omar Farooq" w:date="2021-04-11T23:30:00Z"/>
                <w:rFonts w:cs="Arial"/>
                <w:sz w:val="16"/>
                <w:szCs w:val="16"/>
              </w:rPr>
            </w:pPr>
            <w:ins w:id="4228" w:author="Omar Farooq" w:date="2021-04-11T23:30:00Z">
              <w:r w:rsidRPr="00236B7A">
                <w:rPr>
                  <w:rFonts w:cs="Arial"/>
                  <w:sz w:val="16"/>
                  <w:szCs w:val="16"/>
                </w:rPr>
                <w:t xml:space="preserve">E-UTRA Band </w:t>
              </w:r>
              <w:proofErr w:type="gramStart"/>
              <w:r w:rsidRPr="00236B7A">
                <w:rPr>
                  <w:rFonts w:cs="Arial"/>
                  <w:sz w:val="16"/>
                  <w:szCs w:val="16"/>
                </w:rPr>
                <w:t>4,  51</w:t>
              </w:r>
              <w:proofErr w:type="gramEnd"/>
              <w:r w:rsidRPr="00236B7A">
                <w:rPr>
                  <w:rFonts w:cs="Arial"/>
                  <w:sz w:val="16"/>
                  <w:szCs w:val="16"/>
                </w:rPr>
                <w:t>, 66, 70</w:t>
              </w:r>
            </w:ins>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2191F224" w14:textId="77777777" w:rsidR="00A01BAD" w:rsidRPr="00236B7A" w:rsidRDefault="00A01BAD" w:rsidP="00D02A34">
            <w:pPr>
              <w:pStyle w:val="TAR"/>
              <w:rPr>
                <w:ins w:id="4229" w:author="Omar Farooq" w:date="2021-04-11T23:30:00Z"/>
                <w:rFonts w:cs="Arial"/>
                <w:sz w:val="16"/>
                <w:szCs w:val="16"/>
              </w:rPr>
            </w:pPr>
            <w:proofErr w:type="spellStart"/>
            <w:ins w:id="4230"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7703241E" w14:textId="77777777" w:rsidR="00A01BAD" w:rsidRPr="00236B7A" w:rsidRDefault="00A01BAD" w:rsidP="00D02A34">
            <w:pPr>
              <w:pStyle w:val="TAC"/>
              <w:rPr>
                <w:ins w:id="4231" w:author="Omar Farooq" w:date="2021-04-11T23:30:00Z"/>
                <w:rFonts w:cs="Arial"/>
                <w:sz w:val="16"/>
                <w:szCs w:val="16"/>
              </w:rPr>
            </w:pPr>
            <w:ins w:id="4232" w:author="Omar Farooq" w:date="2021-04-11T23:30:00Z">
              <w:r w:rsidRPr="00236B7A">
                <w:rPr>
                  <w:rFonts w:cs="Arial"/>
                  <w:sz w:val="16"/>
                  <w:szCs w:val="16"/>
                </w:rPr>
                <w:t>-</w:t>
              </w:r>
            </w:ins>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4E8D9952" w14:textId="77777777" w:rsidR="00A01BAD" w:rsidRPr="00236B7A" w:rsidRDefault="00A01BAD" w:rsidP="00D02A34">
            <w:pPr>
              <w:pStyle w:val="TAL"/>
              <w:rPr>
                <w:ins w:id="4233" w:author="Omar Farooq" w:date="2021-04-11T23:30:00Z"/>
                <w:rFonts w:cs="Arial"/>
                <w:sz w:val="16"/>
                <w:szCs w:val="16"/>
              </w:rPr>
            </w:pPr>
            <w:proofErr w:type="spellStart"/>
            <w:ins w:id="4234"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293FB389" w14:textId="77777777" w:rsidR="00A01BAD" w:rsidRPr="00236B7A" w:rsidRDefault="00A01BAD" w:rsidP="00D02A34">
            <w:pPr>
              <w:pStyle w:val="TAC"/>
              <w:rPr>
                <w:ins w:id="4235" w:author="Omar Farooq" w:date="2021-04-11T23:30:00Z"/>
                <w:rFonts w:cs="Arial"/>
                <w:sz w:val="16"/>
                <w:szCs w:val="16"/>
              </w:rPr>
            </w:pPr>
            <w:ins w:id="4236" w:author="Omar Farooq" w:date="2021-04-11T23:30:00Z">
              <w:r w:rsidRPr="00236B7A">
                <w:rPr>
                  <w:rFonts w:cs="Arial"/>
                  <w:sz w:val="16"/>
                  <w:szCs w:val="16"/>
                </w:rPr>
                <w:t>-50</w:t>
              </w:r>
            </w:ins>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0BD752F5" w14:textId="77777777" w:rsidR="00A01BAD" w:rsidRPr="00236B7A" w:rsidRDefault="00A01BAD" w:rsidP="00D02A34">
            <w:pPr>
              <w:pStyle w:val="TAC"/>
              <w:rPr>
                <w:ins w:id="4237" w:author="Omar Farooq" w:date="2021-04-11T23:30:00Z"/>
                <w:rFonts w:cs="Arial"/>
                <w:sz w:val="16"/>
                <w:szCs w:val="16"/>
              </w:rPr>
            </w:pPr>
            <w:ins w:id="4238" w:author="Omar Farooq" w:date="2021-04-11T23:30:00Z">
              <w:r w:rsidRPr="00236B7A">
                <w:rPr>
                  <w:rFonts w:cs="Arial"/>
                  <w:sz w:val="16"/>
                  <w:szCs w:val="16"/>
                </w:rPr>
                <w:t>1</w:t>
              </w:r>
            </w:ins>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5E963FB8" w14:textId="77777777" w:rsidR="00A01BAD" w:rsidRPr="00236B7A" w:rsidRDefault="00A01BAD" w:rsidP="00D02A34">
            <w:pPr>
              <w:pStyle w:val="TAC"/>
              <w:rPr>
                <w:ins w:id="4239" w:author="Omar Farooq" w:date="2021-04-11T23:30:00Z"/>
                <w:rFonts w:cs="Arial"/>
                <w:sz w:val="16"/>
                <w:szCs w:val="16"/>
              </w:rPr>
            </w:pPr>
            <w:ins w:id="4240" w:author="Omar Farooq" w:date="2021-04-11T23:30:00Z">
              <w:r w:rsidRPr="00236B7A">
                <w:rPr>
                  <w:rFonts w:cs="Arial" w:hint="eastAsia"/>
                  <w:sz w:val="16"/>
                  <w:szCs w:val="16"/>
                  <w:lang w:eastAsia="ja-JP"/>
                </w:rPr>
                <w:t>2</w:t>
              </w:r>
            </w:ins>
          </w:p>
        </w:tc>
      </w:tr>
      <w:tr w:rsidR="00A01BAD" w:rsidRPr="00236B7A" w14:paraId="1934D37D" w14:textId="77777777" w:rsidTr="00D02A34">
        <w:trPr>
          <w:trHeight w:val="225"/>
          <w:jc w:val="center"/>
          <w:ins w:id="4241" w:author="Omar Farooq" w:date="2021-04-11T23:30:00Z"/>
        </w:trPr>
        <w:tc>
          <w:tcPr>
            <w:tcW w:w="1484" w:type="dxa"/>
            <w:vMerge w:val="restart"/>
            <w:tcBorders>
              <w:top w:val="single" w:sz="4" w:space="0" w:color="auto"/>
              <w:left w:val="single" w:sz="4" w:space="0" w:color="auto"/>
              <w:right w:val="single" w:sz="4" w:space="0" w:color="auto"/>
            </w:tcBorders>
            <w:shd w:val="clear" w:color="auto" w:fill="auto"/>
          </w:tcPr>
          <w:p w14:paraId="2A899C0D" w14:textId="3DF94C38" w:rsidR="00A01BAD" w:rsidRPr="00236B7A" w:rsidRDefault="00A01BAD" w:rsidP="00D02A34">
            <w:pPr>
              <w:pStyle w:val="TAC"/>
              <w:rPr>
                <w:ins w:id="4242" w:author="Omar Farooq" w:date="2021-04-11T23:30:00Z"/>
                <w:rFonts w:cs="Arial"/>
              </w:rPr>
            </w:pPr>
            <w:ins w:id="4243" w:author="Omar Farooq" w:date="2021-04-11T23:30:00Z">
              <w:r w:rsidRPr="00236B7A">
                <w:rPr>
                  <w:rFonts w:cs="Arial" w:hint="eastAsia"/>
                </w:rPr>
                <w:t>CA_2</w:t>
              </w:r>
            </w:ins>
            <w:ins w:id="4244" w:author="Omar Farooq" w:date="2021-04-12T01:30:00Z">
              <w:r w:rsidR="004972B4">
                <w:rPr>
                  <w:rFonts w:cs="Arial"/>
                </w:rPr>
                <w:t>A</w:t>
              </w:r>
            </w:ins>
            <w:ins w:id="4245" w:author="Omar Farooq" w:date="2021-04-11T23:30:00Z">
              <w:r w:rsidRPr="00236B7A">
                <w:rPr>
                  <w:rFonts w:cs="Arial" w:hint="eastAsia"/>
                </w:rPr>
                <w:t>-13</w:t>
              </w:r>
            </w:ins>
            <w:ins w:id="4246" w:author="Omar Farooq" w:date="2021-04-12T01:30:00Z">
              <w:r w:rsidR="004972B4">
                <w:rPr>
                  <w:rFonts w:cs="Arial"/>
                </w:rPr>
                <w:t>A</w:t>
              </w:r>
            </w:ins>
          </w:p>
        </w:tc>
        <w:tc>
          <w:tcPr>
            <w:tcW w:w="2564" w:type="dxa"/>
            <w:tcBorders>
              <w:top w:val="single" w:sz="4" w:space="0" w:color="auto"/>
              <w:left w:val="nil"/>
              <w:bottom w:val="single" w:sz="4" w:space="0" w:color="auto"/>
              <w:right w:val="single" w:sz="4" w:space="0" w:color="auto"/>
            </w:tcBorders>
            <w:shd w:val="clear" w:color="auto" w:fill="auto"/>
            <w:vAlign w:val="center"/>
          </w:tcPr>
          <w:p w14:paraId="7C34586A" w14:textId="77777777" w:rsidR="00A01BAD" w:rsidRPr="00236B7A" w:rsidRDefault="00A01BAD" w:rsidP="00D02A34">
            <w:pPr>
              <w:pStyle w:val="TAL"/>
              <w:rPr>
                <w:ins w:id="4247" w:author="Omar Farooq" w:date="2021-04-11T23:30:00Z"/>
                <w:rFonts w:cs="Arial"/>
                <w:sz w:val="16"/>
                <w:szCs w:val="16"/>
              </w:rPr>
            </w:pPr>
            <w:ins w:id="4248" w:author="Omar Farooq" w:date="2021-04-11T23:30:00Z">
              <w:r w:rsidRPr="00236B7A">
                <w:rPr>
                  <w:rFonts w:cs="Arial" w:hint="eastAsia"/>
                  <w:sz w:val="16"/>
                  <w:szCs w:val="16"/>
                </w:rPr>
                <w:t>E-UTRA Band 4, 5,12,13,17, 22, 26, 27, 29, 41, 42</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F30D576" w14:textId="77777777" w:rsidR="00A01BAD" w:rsidRPr="00236B7A" w:rsidRDefault="00A01BAD" w:rsidP="00D02A34">
            <w:pPr>
              <w:pStyle w:val="TAR"/>
              <w:rPr>
                <w:ins w:id="4249" w:author="Omar Farooq" w:date="2021-04-11T23:30:00Z"/>
                <w:rFonts w:cs="Arial"/>
                <w:sz w:val="16"/>
                <w:szCs w:val="16"/>
              </w:rPr>
            </w:pPr>
            <w:proofErr w:type="spellStart"/>
            <w:ins w:id="4250"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center"/>
          </w:tcPr>
          <w:p w14:paraId="0F7A12EC" w14:textId="77777777" w:rsidR="00A01BAD" w:rsidRPr="00236B7A" w:rsidRDefault="00A01BAD" w:rsidP="00D02A34">
            <w:pPr>
              <w:pStyle w:val="TAC"/>
              <w:rPr>
                <w:ins w:id="4251" w:author="Omar Farooq" w:date="2021-04-11T23:30:00Z"/>
                <w:rFonts w:cs="Arial"/>
                <w:sz w:val="16"/>
                <w:szCs w:val="16"/>
              </w:rPr>
            </w:pPr>
            <w:ins w:id="4252"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59348F5F" w14:textId="77777777" w:rsidR="00A01BAD" w:rsidRPr="00236B7A" w:rsidRDefault="00A01BAD" w:rsidP="00D02A34">
            <w:pPr>
              <w:pStyle w:val="TAL"/>
              <w:rPr>
                <w:ins w:id="4253" w:author="Omar Farooq" w:date="2021-04-11T23:30:00Z"/>
                <w:rFonts w:cs="Arial"/>
                <w:sz w:val="16"/>
                <w:szCs w:val="16"/>
              </w:rPr>
            </w:pPr>
            <w:proofErr w:type="spellStart"/>
            <w:ins w:id="4254"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506D0CB9" w14:textId="77777777" w:rsidR="00A01BAD" w:rsidRPr="00236B7A" w:rsidRDefault="00A01BAD" w:rsidP="00D02A34">
            <w:pPr>
              <w:pStyle w:val="TAC"/>
              <w:rPr>
                <w:ins w:id="4255" w:author="Omar Farooq" w:date="2021-04-11T23:30:00Z"/>
                <w:rFonts w:cs="Arial"/>
                <w:sz w:val="16"/>
                <w:szCs w:val="16"/>
              </w:rPr>
            </w:pPr>
            <w:ins w:id="4256" w:author="Omar Farooq" w:date="2021-04-11T23:30:00Z">
              <w:r w:rsidRPr="00236B7A">
                <w:rPr>
                  <w:rFonts w:cs="Arial" w:hint="eastAsia"/>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28DED8D" w14:textId="77777777" w:rsidR="00A01BAD" w:rsidRPr="00236B7A" w:rsidRDefault="00A01BAD" w:rsidP="00D02A34">
            <w:pPr>
              <w:pStyle w:val="TAC"/>
              <w:rPr>
                <w:ins w:id="4257" w:author="Omar Farooq" w:date="2021-04-11T23:30:00Z"/>
                <w:rFonts w:cs="Arial"/>
                <w:sz w:val="16"/>
                <w:szCs w:val="16"/>
              </w:rPr>
            </w:pPr>
            <w:ins w:id="4258" w:author="Omar Farooq" w:date="2021-04-11T23:30:00Z">
              <w:r w:rsidRPr="00236B7A">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9DEF39F" w14:textId="77777777" w:rsidR="00A01BAD" w:rsidRPr="00236B7A" w:rsidRDefault="00A01BAD" w:rsidP="00D02A34">
            <w:pPr>
              <w:pStyle w:val="TAC"/>
              <w:rPr>
                <w:ins w:id="4259" w:author="Omar Farooq" w:date="2021-04-11T23:30:00Z"/>
                <w:rFonts w:cs="Arial"/>
                <w:sz w:val="16"/>
                <w:szCs w:val="16"/>
              </w:rPr>
            </w:pPr>
          </w:p>
        </w:tc>
      </w:tr>
      <w:tr w:rsidR="00A01BAD" w:rsidRPr="00236B7A" w14:paraId="7C3BBDAB" w14:textId="77777777" w:rsidTr="00D02A34">
        <w:trPr>
          <w:trHeight w:val="225"/>
          <w:jc w:val="center"/>
          <w:ins w:id="4260" w:author="Omar Farooq" w:date="2021-04-11T23:30:00Z"/>
        </w:trPr>
        <w:tc>
          <w:tcPr>
            <w:tcW w:w="1484" w:type="dxa"/>
            <w:vMerge/>
            <w:tcBorders>
              <w:left w:val="single" w:sz="4" w:space="0" w:color="auto"/>
              <w:right w:val="single" w:sz="4" w:space="0" w:color="auto"/>
            </w:tcBorders>
            <w:shd w:val="clear" w:color="auto" w:fill="auto"/>
          </w:tcPr>
          <w:p w14:paraId="1AA219C9" w14:textId="77777777" w:rsidR="00A01BAD" w:rsidRPr="00236B7A" w:rsidRDefault="00A01BAD" w:rsidP="00D02A34">
            <w:pPr>
              <w:pStyle w:val="TAC"/>
              <w:rPr>
                <w:ins w:id="426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57C3F069" w14:textId="77777777" w:rsidR="00A01BAD" w:rsidRPr="00236B7A" w:rsidRDefault="00A01BAD" w:rsidP="00D02A34">
            <w:pPr>
              <w:pStyle w:val="TAL"/>
              <w:rPr>
                <w:ins w:id="4262" w:author="Omar Farooq" w:date="2021-04-11T23:30:00Z"/>
                <w:rFonts w:cs="Arial"/>
                <w:sz w:val="16"/>
                <w:szCs w:val="16"/>
              </w:rPr>
            </w:pPr>
            <w:ins w:id="4263" w:author="Omar Farooq" w:date="2021-04-11T23:30:00Z">
              <w:r w:rsidRPr="00236B7A">
                <w:rPr>
                  <w:rFonts w:cs="Arial"/>
                  <w:sz w:val="16"/>
                  <w:szCs w:val="16"/>
                </w:rPr>
                <w:t>E-UTRA Band</w:t>
              </w:r>
              <w:r w:rsidRPr="00236B7A">
                <w:rPr>
                  <w:rFonts w:cs="Arial" w:hint="eastAsia"/>
                  <w:sz w:val="16"/>
                  <w:szCs w:val="16"/>
                </w:rPr>
                <w:t xml:space="preserve"> 2,14, 25 </w:t>
              </w:r>
            </w:ins>
          </w:p>
        </w:tc>
        <w:tc>
          <w:tcPr>
            <w:tcW w:w="890" w:type="dxa"/>
            <w:gridSpan w:val="2"/>
            <w:tcBorders>
              <w:top w:val="nil"/>
              <w:left w:val="nil"/>
              <w:bottom w:val="single" w:sz="4" w:space="0" w:color="auto"/>
              <w:right w:val="single" w:sz="4" w:space="0" w:color="auto"/>
            </w:tcBorders>
            <w:shd w:val="clear" w:color="auto" w:fill="auto"/>
            <w:vAlign w:val="center"/>
          </w:tcPr>
          <w:p w14:paraId="12EAD56C" w14:textId="77777777" w:rsidR="00A01BAD" w:rsidRPr="00236B7A" w:rsidRDefault="00A01BAD" w:rsidP="00D02A34">
            <w:pPr>
              <w:pStyle w:val="TAR"/>
              <w:rPr>
                <w:ins w:id="4264" w:author="Omar Farooq" w:date="2021-04-11T23:30:00Z"/>
                <w:rFonts w:cs="Arial"/>
                <w:sz w:val="16"/>
                <w:szCs w:val="16"/>
              </w:rPr>
            </w:pPr>
            <w:proofErr w:type="spellStart"/>
            <w:ins w:id="4265"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60A4B94" w14:textId="77777777" w:rsidR="00A01BAD" w:rsidRPr="00236B7A" w:rsidRDefault="00A01BAD" w:rsidP="00D02A34">
            <w:pPr>
              <w:pStyle w:val="TAC"/>
              <w:rPr>
                <w:ins w:id="4266" w:author="Omar Farooq" w:date="2021-04-11T23:30:00Z"/>
                <w:rFonts w:cs="Arial"/>
                <w:sz w:val="16"/>
                <w:szCs w:val="16"/>
              </w:rPr>
            </w:pPr>
            <w:ins w:id="426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4024135" w14:textId="77777777" w:rsidR="00A01BAD" w:rsidRPr="00236B7A" w:rsidRDefault="00A01BAD" w:rsidP="00D02A34">
            <w:pPr>
              <w:pStyle w:val="TAL"/>
              <w:rPr>
                <w:ins w:id="4268" w:author="Omar Farooq" w:date="2021-04-11T23:30:00Z"/>
                <w:rFonts w:cs="Arial"/>
                <w:sz w:val="16"/>
                <w:szCs w:val="16"/>
              </w:rPr>
            </w:pPr>
            <w:proofErr w:type="spellStart"/>
            <w:ins w:id="4269"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58C834B" w14:textId="77777777" w:rsidR="00A01BAD" w:rsidRPr="00236B7A" w:rsidRDefault="00A01BAD" w:rsidP="00D02A34">
            <w:pPr>
              <w:pStyle w:val="TAC"/>
              <w:rPr>
                <w:ins w:id="4270" w:author="Omar Farooq" w:date="2021-04-11T23:30:00Z"/>
                <w:rFonts w:cs="Arial"/>
                <w:sz w:val="16"/>
                <w:szCs w:val="16"/>
              </w:rPr>
            </w:pPr>
            <w:ins w:id="4271"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A95A372" w14:textId="77777777" w:rsidR="00A01BAD" w:rsidRPr="00236B7A" w:rsidRDefault="00A01BAD" w:rsidP="00D02A34">
            <w:pPr>
              <w:pStyle w:val="TAC"/>
              <w:rPr>
                <w:ins w:id="4272" w:author="Omar Farooq" w:date="2021-04-11T23:30:00Z"/>
                <w:rFonts w:cs="Arial"/>
                <w:sz w:val="16"/>
                <w:szCs w:val="16"/>
              </w:rPr>
            </w:pPr>
            <w:ins w:id="4273"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9AC2608" w14:textId="77777777" w:rsidR="00A01BAD" w:rsidRPr="00236B7A" w:rsidRDefault="00A01BAD" w:rsidP="00D02A34">
            <w:pPr>
              <w:pStyle w:val="TAC"/>
              <w:rPr>
                <w:ins w:id="4274" w:author="Omar Farooq" w:date="2021-04-11T23:30:00Z"/>
                <w:rFonts w:cs="Arial"/>
                <w:sz w:val="16"/>
                <w:szCs w:val="16"/>
              </w:rPr>
            </w:pPr>
            <w:ins w:id="4275" w:author="Omar Farooq" w:date="2021-04-11T23:30:00Z">
              <w:r w:rsidRPr="00236B7A">
                <w:rPr>
                  <w:rFonts w:cs="Arial" w:hint="eastAsia"/>
                  <w:sz w:val="16"/>
                  <w:szCs w:val="16"/>
                </w:rPr>
                <w:t>3</w:t>
              </w:r>
            </w:ins>
          </w:p>
        </w:tc>
      </w:tr>
      <w:tr w:rsidR="00A01BAD" w:rsidRPr="00236B7A" w14:paraId="1AABFD54" w14:textId="77777777" w:rsidTr="00D02A34">
        <w:trPr>
          <w:trHeight w:val="225"/>
          <w:jc w:val="center"/>
          <w:ins w:id="4276" w:author="Omar Farooq" w:date="2021-04-11T23:30:00Z"/>
        </w:trPr>
        <w:tc>
          <w:tcPr>
            <w:tcW w:w="1484" w:type="dxa"/>
            <w:vMerge/>
            <w:tcBorders>
              <w:left w:val="single" w:sz="4" w:space="0" w:color="auto"/>
              <w:right w:val="single" w:sz="4" w:space="0" w:color="auto"/>
            </w:tcBorders>
            <w:shd w:val="clear" w:color="auto" w:fill="auto"/>
          </w:tcPr>
          <w:p w14:paraId="1AE8553D" w14:textId="77777777" w:rsidR="00A01BAD" w:rsidRPr="00236B7A" w:rsidRDefault="00A01BAD" w:rsidP="00D02A34">
            <w:pPr>
              <w:pStyle w:val="TAC"/>
              <w:rPr>
                <w:ins w:id="427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5E1AD269" w14:textId="77777777" w:rsidR="00A01BAD" w:rsidRPr="00236B7A" w:rsidRDefault="00A01BAD" w:rsidP="00D02A34">
            <w:pPr>
              <w:pStyle w:val="TAL"/>
              <w:rPr>
                <w:ins w:id="4278" w:author="Omar Farooq" w:date="2021-04-11T23:30:00Z"/>
                <w:rFonts w:cs="Arial"/>
                <w:sz w:val="16"/>
                <w:szCs w:val="16"/>
              </w:rPr>
            </w:pPr>
            <w:ins w:id="4279" w:author="Omar Farooq" w:date="2021-04-11T23:30:00Z">
              <w:r w:rsidRPr="00236B7A">
                <w:rPr>
                  <w:rFonts w:cs="Arial"/>
                  <w:sz w:val="16"/>
                  <w:szCs w:val="16"/>
                </w:rPr>
                <w:t>E-UTRA Band</w:t>
              </w:r>
              <w:r w:rsidRPr="00236B7A">
                <w:rPr>
                  <w:rFonts w:cs="Arial" w:hint="eastAsia"/>
                  <w:sz w:val="16"/>
                  <w:szCs w:val="16"/>
                </w:rPr>
                <w:t xml:space="preserve"> 24, 30, 43</w:t>
              </w:r>
            </w:ins>
          </w:p>
        </w:tc>
        <w:tc>
          <w:tcPr>
            <w:tcW w:w="890" w:type="dxa"/>
            <w:gridSpan w:val="2"/>
            <w:tcBorders>
              <w:top w:val="nil"/>
              <w:left w:val="nil"/>
              <w:bottom w:val="single" w:sz="4" w:space="0" w:color="auto"/>
              <w:right w:val="single" w:sz="4" w:space="0" w:color="auto"/>
            </w:tcBorders>
            <w:shd w:val="clear" w:color="auto" w:fill="auto"/>
            <w:vAlign w:val="center"/>
          </w:tcPr>
          <w:p w14:paraId="4606EA66" w14:textId="77777777" w:rsidR="00A01BAD" w:rsidRPr="00236B7A" w:rsidRDefault="00A01BAD" w:rsidP="00D02A34">
            <w:pPr>
              <w:pStyle w:val="TAR"/>
              <w:rPr>
                <w:ins w:id="4280" w:author="Omar Farooq" w:date="2021-04-11T23:30:00Z"/>
                <w:rFonts w:cs="Arial"/>
                <w:sz w:val="16"/>
                <w:szCs w:val="16"/>
              </w:rPr>
            </w:pPr>
            <w:proofErr w:type="spellStart"/>
            <w:ins w:id="428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25B263F" w14:textId="77777777" w:rsidR="00A01BAD" w:rsidRPr="00236B7A" w:rsidRDefault="00A01BAD" w:rsidP="00D02A34">
            <w:pPr>
              <w:pStyle w:val="TAC"/>
              <w:rPr>
                <w:ins w:id="4282" w:author="Omar Farooq" w:date="2021-04-11T23:30:00Z"/>
                <w:rFonts w:cs="Arial"/>
                <w:sz w:val="16"/>
                <w:szCs w:val="16"/>
              </w:rPr>
            </w:pPr>
            <w:ins w:id="428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DD6F489" w14:textId="77777777" w:rsidR="00A01BAD" w:rsidRPr="00236B7A" w:rsidRDefault="00A01BAD" w:rsidP="00D02A34">
            <w:pPr>
              <w:pStyle w:val="TAL"/>
              <w:rPr>
                <w:ins w:id="4284" w:author="Omar Farooq" w:date="2021-04-11T23:30:00Z"/>
                <w:rFonts w:cs="Arial"/>
                <w:sz w:val="16"/>
                <w:szCs w:val="16"/>
              </w:rPr>
            </w:pPr>
            <w:proofErr w:type="spellStart"/>
            <w:ins w:id="428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A7007B5" w14:textId="77777777" w:rsidR="00A01BAD" w:rsidRPr="00236B7A" w:rsidRDefault="00A01BAD" w:rsidP="00D02A34">
            <w:pPr>
              <w:pStyle w:val="TAC"/>
              <w:rPr>
                <w:ins w:id="4286" w:author="Omar Farooq" w:date="2021-04-11T23:30:00Z"/>
                <w:rFonts w:cs="Arial"/>
                <w:sz w:val="16"/>
                <w:szCs w:val="16"/>
              </w:rPr>
            </w:pPr>
            <w:ins w:id="4287"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6E47FB9" w14:textId="77777777" w:rsidR="00A01BAD" w:rsidRPr="00236B7A" w:rsidRDefault="00A01BAD" w:rsidP="00D02A34">
            <w:pPr>
              <w:pStyle w:val="TAC"/>
              <w:rPr>
                <w:ins w:id="4288" w:author="Omar Farooq" w:date="2021-04-11T23:30:00Z"/>
                <w:rFonts w:cs="Arial"/>
                <w:sz w:val="16"/>
                <w:szCs w:val="16"/>
              </w:rPr>
            </w:pPr>
            <w:ins w:id="4289"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704B54C" w14:textId="77777777" w:rsidR="00A01BAD" w:rsidRPr="00236B7A" w:rsidRDefault="00A01BAD" w:rsidP="00D02A34">
            <w:pPr>
              <w:pStyle w:val="TAC"/>
              <w:rPr>
                <w:ins w:id="4290" w:author="Omar Farooq" w:date="2021-04-11T23:30:00Z"/>
                <w:rFonts w:cs="Arial"/>
                <w:sz w:val="16"/>
                <w:szCs w:val="16"/>
              </w:rPr>
            </w:pPr>
            <w:ins w:id="4291" w:author="Omar Farooq" w:date="2021-04-11T23:30:00Z">
              <w:r w:rsidRPr="00236B7A">
                <w:rPr>
                  <w:rFonts w:cs="Arial" w:hint="eastAsia"/>
                  <w:sz w:val="16"/>
                  <w:szCs w:val="16"/>
                </w:rPr>
                <w:t>2</w:t>
              </w:r>
            </w:ins>
          </w:p>
        </w:tc>
      </w:tr>
      <w:tr w:rsidR="00A01BAD" w:rsidRPr="00236B7A" w14:paraId="197DDFB3" w14:textId="77777777" w:rsidTr="00D02A34">
        <w:trPr>
          <w:trHeight w:val="225"/>
          <w:jc w:val="center"/>
          <w:ins w:id="4292" w:author="Omar Farooq" w:date="2021-04-11T23:30:00Z"/>
        </w:trPr>
        <w:tc>
          <w:tcPr>
            <w:tcW w:w="1484" w:type="dxa"/>
            <w:vMerge/>
            <w:tcBorders>
              <w:left w:val="single" w:sz="4" w:space="0" w:color="auto"/>
              <w:right w:val="single" w:sz="4" w:space="0" w:color="auto"/>
            </w:tcBorders>
            <w:shd w:val="clear" w:color="auto" w:fill="auto"/>
          </w:tcPr>
          <w:p w14:paraId="53223563" w14:textId="77777777" w:rsidR="00A01BAD" w:rsidRPr="00236B7A" w:rsidRDefault="00A01BAD" w:rsidP="00D02A34">
            <w:pPr>
              <w:pStyle w:val="TAC"/>
              <w:rPr>
                <w:ins w:id="429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626707CE" w14:textId="77777777" w:rsidR="00A01BAD" w:rsidRPr="00236B7A" w:rsidRDefault="00A01BAD" w:rsidP="00D02A34">
            <w:pPr>
              <w:pStyle w:val="TAL"/>
              <w:rPr>
                <w:ins w:id="4294" w:author="Omar Farooq" w:date="2021-04-11T23:30:00Z"/>
                <w:rFonts w:cs="Arial"/>
                <w:sz w:val="16"/>
                <w:szCs w:val="16"/>
              </w:rPr>
            </w:pPr>
            <w:ins w:id="4295"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5A358CF" w14:textId="77777777" w:rsidR="00A01BAD" w:rsidRPr="00236B7A" w:rsidRDefault="00A01BAD" w:rsidP="00D02A34">
            <w:pPr>
              <w:pStyle w:val="TAR"/>
              <w:rPr>
                <w:ins w:id="4296" w:author="Omar Farooq" w:date="2021-04-11T23:30:00Z"/>
                <w:rFonts w:cs="Arial"/>
                <w:sz w:val="16"/>
                <w:szCs w:val="16"/>
              </w:rPr>
            </w:pPr>
            <w:ins w:id="4297" w:author="Omar Farooq" w:date="2021-04-11T23:30:00Z">
              <w:r w:rsidRPr="00236B7A">
                <w:rPr>
                  <w:rFonts w:cs="Arial"/>
                  <w:sz w:val="16"/>
                  <w:szCs w:val="16"/>
                </w:rPr>
                <w:t>7</w:t>
              </w:r>
              <w:r w:rsidRPr="00236B7A">
                <w:rPr>
                  <w:rFonts w:cs="Arial" w:hint="eastAsia"/>
                  <w:sz w:val="16"/>
                  <w:szCs w:val="16"/>
                </w:rPr>
                <w:t>69</w:t>
              </w:r>
            </w:ins>
          </w:p>
        </w:tc>
        <w:tc>
          <w:tcPr>
            <w:tcW w:w="286" w:type="dxa"/>
            <w:tcBorders>
              <w:top w:val="nil"/>
              <w:left w:val="nil"/>
              <w:bottom w:val="single" w:sz="4" w:space="0" w:color="auto"/>
              <w:right w:val="single" w:sz="4" w:space="0" w:color="auto"/>
            </w:tcBorders>
            <w:shd w:val="clear" w:color="auto" w:fill="auto"/>
            <w:vAlign w:val="center"/>
          </w:tcPr>
          <w:p w14:paraId="0692B10E" w14:textId="77777777" w:rsidR="00A01BAD" w:rsidRPr="00236B7A" w:rsidRDefault="00A01BAD" w:rsidP="00D02A34">
            <w:pPr>
              <w:pStyle w:val="TAC"/>
              <w:rPr>
                <w:ins w:id="4298" w:author="Omar Farooq" w:date="2021-04-11T23:30:00Z"/>
                <w:rFonts w:cs="Arial"/>
                <w:sz w:val="16"/>
                <w:szCs w:val="16"/>
              </w:rPr>
            </w:pPr>
            <w:ins w:id="429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49F0DDF" w14:textId="77777777" w:rsidR="00A01BAD" w:rsidRPr="00236B7A" w:rsidRDefault="00A01BAD" w:rsidP="00D02A34">
            <w:pPr>
              <w:pStyle w:val="TAL"/>
              <w:rPr>
                <w:ins w:id="4300" w:author="Omar Farooq" w:date="2021-04-11T23:30:00Z"/>
                <w:rFonts w:cs="Arial"/>
                <w:sz w:val="16"/>
                <w:szCs w:val="16"/>
              </w:rPr>
            </w:pPr>
            <w:ins w:id="4301" w:author="Omar Farooq" w:date="2021-04-11T23:30:00Z">
              <w:r w:rsidRPr="00236B7A">
                <w:rPr>
                  <w:rFonts w:cs="Arial"/>
                  <w:sz w:val="16"/>
                  <w:szCs w:val="16"/>
                </w:rPr>
                <w:t>7</w:t>
              </w:r>
              <w:r w:rsidRPr="00236B7A">
                <w:rPr>
                  <w:rFonts w:cs="Arial" w:hint="eastAsia"/>
                  <w:sz w:val="16"/>
                  <w:szCs w:val="16"/>
                </w:rPr>
                <w:t>75</w:t>
              </w:r>
            </w:ins>
          </w:p>
        </w:tc>
        <w:tc>
          <w:tcPr>
            <w:tcW w:w="1071" w:type="dxa"/>
            <w:tcBorders>
              <w:top w:val="nil"/>
              <w:left w:val="nil"/>
              <w:bottom w:val="single" w:sz="4" w:space="0" w:color="auto"/>
              <w:right w:val="single" w:sz="4" w:space="0" w:color="auto"/>
            </w:tcBorders>
            <w:shd w:val="clear" w:color="auto" w:fill="auto"/>
            <w:vAlign w:val="center"/>
          </w:tcPr>
          <w:p w14:paraId="24E40F29" w14:textId="77777777" w:rsidR="00A01BAD" w:rsidRPr="00236B7A" w:rsidRDefault="00A01BAD" w:rsidP="00D02A34">
            <w:pPr>
              <w:pStyle w:val="TAC"/>
              <w:rPr>
                <w:ins w:id="4302" w:author="Omar Farooq" w:date="2021-04-11T23:30:00Z"/>
                <w:rFonts w:cs="Arial"/>
                <w:sz w:val="16"/>
                <w:szCs w:val="16"/>
              </w:rPr>
            </w:pPr>
            <w:ins w:id="4303" w:author="Omar Farooq" w:date="2021-04-11T23:30:00Z">
              <w:r w:rsidRPr="00236B7A">
                <w:rPr>
                  <w:rFonts w:cs="Arial"/>
                  <w:sz w:val="16"/>
                  <w:szCs w:val="16"/>
                </w:rPr>
                <w:t>-3</w:t>
              </w:r>
              <w:r w:rsidRPr="00236B7A">
                <w:rPr>
                  <w:rFonts w:cs="Arial" w:hint="eastAsia"/>
                  <w:sz w:val="16"/>
                  <w:szCs w:val="16"/>
                </w:rPr>
                <w:t>5</w:t>
              </w:r>
            </w:ins>
          </w:p>
        </w:tc>
        <w:tc>
          <w:tcPr>
            <w:tcW w:w="927" w:type="dxa"/>
            <w:tcBorders>
              <w:top w:val="nil"/>
              <w:left w:val="nil"/>
              <w:bottom w:val="single" w:sz="4" w:space="0" w:color="auto"/>
              <w:right w:val="single" w:sz="4" w:space="0" w:color="auto"/>
            </w:tcBorders>
            <w:shd w:val="clear" w:color="auto" w:fill="auto"/>
            <w:noWrap/>
            <w:vAlign w:val="center"/>
          </w:tcPr>
          <w:p w14:paraId="5C2667FE" w14:textId="77777777" w:rsidR="00A01BAD" w:rsidRPr="00236B7A" w:rsidRDefault="00A01BAD" w:rsidP="00D02A34">
            <w:pPr>
              <w:pStyle w:val="TAC"/>
              <w:rPr>
                <w:ins w:id="4304" w:author="Omar Farooq" w:date="2021-04-11T23:30:00Z"/>
                <w:rFonts w:cs="Arial"/>
                <w:sz w:val="16"/>
                <w:szCs w:val="16"/>
              </w:rPr>
            </w:pPr>
            <w:ins w:id="4305" w:author="Omar Farooq" w:date="2021-04-11T23:30:00Z">
              <w:r w:rsidRPr="00236B7A">
                <w:rPr>
                  <w:rFonts w:cs="Arial" w:hint="eastAsia"/>
                  <w:sz w:val="16"/>
                  <w:szCs w:val="16"/>
                </w:rPr>
                <w:t>0.00625</w:t>
              </w:r>
            </w:ins>
          </w:p>
        </w:tc>
        <w:tc>
          <w:tcPr>
            <w:tcW w:w="872" w:type="dxa"/>
            <w:tcBorders>
              <w:top w:val="nil"/>
              <w:left w:val="nil"/>
              <w:bottom w:val="single" w:sz="4" w:space="0" w:color="auto"/>
              <w:right w:val="single" w:sz="4" w:space="0" w:color="auto"/>
            </w:tcBorders>
            <w:shd w:val="clear" w:color="auto" w:fill="auto"/>
            <w:noWrap/>
            <w:vAlign w:val="center"/>
          </w:tcPr>
          <w:p w14:paraId="48705BC8" w14:textId="77777777" w:rsidR="00A01BAD" w:rsidRPr="00236B7A" w:rsidRDefault="00A01BAD" w:rsidP="00D02A34">
            <w:pPr>
              <w:pStyle w:val="TAC"/>
              <w:rPr>
                <w:ins w:id="4306" w:author="Omar Farooq" w:date="2021-04-11T23:30:00Z"/>
                <w:rFonts w:cs="Arial"/>
                <w:sz w:val="16"/>
                <w:szCs w:val="16"/>
              </w:rPr>
            </w:pPr>
            <w:ins w:id="4307" w:author="Omar Farooq" w:date="2021-04-11T23:30:00Z">
              <w:r w:rsidRPr="00236B7A">
                <w:rPr>
                  <w:rFonts w:cs="Arial" w:hint="eastAsia"/>
                  <w:sz w:val="16"/>
                  <w:szCs w:val="16"/>
                </w:rPr>
                <w:t>3</w:t>
              </w:r>
            </w:ins>
          </w:p>
        </w:tc>
      </w:tr>
      <w:tr w:rsidR="00A01BAD" w:rsidRPr="00236B7A" w14:paraId="1892AC48" w14:textId="77777777" w:rsidTr="00D02A34">
        <w:trPr>
          <w:trHeight w:val="225"/>
          <w:jc w:val="center"/>
          <w:ins w:id="4308"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0CFB99EA" w14:textId="77777777" w:rsidR="00A01BAD" w:rsidRPr="00236B7A" w:rsidRDefault="00A01BAD" w:rsidP="00D02A34">
            <w:pPr>
              <w:pStyle w:val="TAC"/>
              <w:rPr>
                <w:ins w:id="430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2B4C6F37" w14:textId="77777777" w:rsidR="00A01BAD" w:rsidRPr="00236B7A" w:rsidRDefault="00A01BAD" w:rsidP="00D02A34">
            <w:pPr>
              <w:pStyle w:val="TAL"/>
              <w:rPr>
                <w:ins w:id="4310" w:author="Omar Farooq" w:date="2021-04-11T23:30:00Z"/>
                <w:rFonts w:cs="Arial"/>
                <w:sz w:val="16"/>
                <w:szCs w:val="16"/>
              </w:rPr>
            </w:pPr>
            <w:ins w:id="4311"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E535637" w14:textId="77777777" w:rsidR="00A01BAD" w:rsidRPr="00236B7A" w:rsidRDefault="00A01BAD" w:rsidP="00D02A34">
            <w:pPr>
              <w:pStyle w:val="TAR"/>
              <w:rPr>
                <w:ins w:id="4312" w:author="Omar Farooq" w:date="2021-04-11T23:30:00Z"/>
                <w:rFonts w:cs="Arial"/>
                <w:sz w:val="16"/>
                <w:szCs w:val="16"/>
              </w:rPr>
            </w:pPr>
            <w:ins w:id="4313" w:author="Omar Farooq" w:date="2021-04-11T23:30:00Z">
              <w:r w:rsidRPr="00236B7A">
                <w:rPr>
                  <w:rFonts w:cs="Arial"/>
                  <w:sz w:val="16"/>
                  <w:szCs w:val="16"/>
                </w:rPr>
                <w:t>7</w:t>
              </w:r>
              <w:r w:rsidRPr="00236B7A">
                <w:rPr>
                  <w:rFonts w:cs="Arial" w:hint="eastAsia"/>
                  <w:sz w:val="16"/>
                  <w:szCs w:val="16"/>
                </w:rPr>
                <w:t>99</w:t>
              </w:r>
            </w:ins>
          </w:p>
        </w:tc>
        <w:tc>
          <w:tcPr>
            <w:tcW w:w="286" w:type="dxa"/>
            <w:tcBorders>
              <w:top w:val="nil"/>
              <w:left w:val="nil"/>
              <w:bottom w:val="single" w:sz="4" w:space="0" w:color="auto"/>
              <w:right w:val="single" w:sz="4" w:space="0" w:color="auto"/>
            </w:tcBorders>
            <w:shd w:val="clear" w:color="auto" w:fill="auto"/>
            <w:vAlign w:val="center"/>
          </w:tcPr>
          <w:p w14:paraId="4E1F4F86" w14:textId="77777777" w:rsidR="00A01BAD" w:rsidRPr="00236B7A" w:rsidRDefault="00A01BAD" w:rsidP="00D02A34">
            <w:pPr>
              <w:pStyle w:val="TAC"/>
              <w:rPr>
                <w:ins w:id="4314" w:author="Omar Farooq" w:date="2021-04-11T23:30:00Z"/>
                <w:rFonts w:cs="Arial"/>
                <w:sz w:val="16"/>
                <w:szCs w:val="16"/>
              </w:rPr>
            </w:pPr>
            <w:ins w:id="431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23AB5D4" w14:textId="77777777" w:rsidR="00A01BAD" w:rsidRPr="00236B7A" w:rsidRDefault="00A01BAD" w:rsidP="00D02A34">
            <w:pPr>
              <w:pStyle w:val="TAL"/>
              <w:rPr>
                <w:ins w:id="4316" w:author="Omar Farooq" w:date="2021-04-11T23:30:00Z"/>
                <w:rFonts w:cs="Arial"/>
                <w:sz w:val="16"/>
                <w:szCs w:val="16"/>
              </w:rPr>
            </w:pPr>
            <w:ins w:id="4317" w:author="Omar Farooq" w:date="2021-04-11T23:30:00Z">
              <w:r w:rsidRPr="00236B7A">
                <w:rPr>
                  <w:rFonts w:cs="Arial" w:hint="eastAsia"/>
                  <w:sz w:val="16"/>
                  <w:szCs w:val="16"/>
                </w:rPr>
                <w:t>805</w:t>
              </w:r>
            </w:ins>
          </w:p>
        </w:tc>
        <w:tc>
          <w:tcPr>
            <w:tcW w:w="1071" w:type="dxa"/>
            <w:tcBorders>
              <w:top w:val="nil"/>
              <w:left w:val="nil"/>
              <w:bottom w:val="single" w:sz="4" w:space="0" w:color="auto"/>
              <w:right w:val="single" w:sz="4" w:space="0" w:color="auto"/>
            </w:tcBorders>
            <w:shd w:val="clear" w:color="auto" w:fill="auto"/>
            <w:vAlign w:val="center"/>
          </w:tcPr>
          <w:p w14:paraId="415E39F1" w14:textId="77777777" w:rsidR="00A01BAD" w:rsidRPr="00236B7A" w:rsidRDefault="00A01BAD" w:rsidP="00D02A34">
            <w:pPr>
              <w:pStyle w:val="TAC"/>
              <w:rPr>
                <w:ins w:id="4318" w:author="Omar Farooq" w:date="2021-04-11T23:30:00Z"/>
                <w:rFonts w:cs="Arial"/>
                <w:sz w:val="16"/>
                <w:szCs w:val="16"/>
              </w:rPr>
            </w:pPr>
            <w:ins w:id="4319" w:author="Omar Farooq" w:date="2021-04-11T23:30:00Z">
              <w:r w:rsidRPr="00236B7A">
                <w:rPr>
                  <w:rFonts w:cs="Arial" w:hint="eastAsia"/>
                  <w:sz w:val="16"/>
                  <w:szCs w:val="16"/>
                </w:rPr>
                <w:t>-35</w:t>
              </w:r>
            </w:ins>
          </w:p>
        </w:tc>
        <w:tc>
          <w:tcPr>
            <w:tcW w:w="927" w:type="dxa"/>
            <w:tcBorders>
              <w:top w:val="nil"/>
              <w:left w:val="nil"/>
              <w:bottom w:val="single" w:sz="4" w:space="0" w:color="auto"/>
              <w:right w:val="single" w:sz="4" w:space="0" w:color="auto"/>
            </w:tcBorders>
            <w:shd w:val="clear" w:color="auto" w:fill="auto"/>
            <w:noWrap/>
            <w:vAlign w:val="center"/>
          </w:tcPr>
          <w:p w14:paraId="56E1A7AB" w14:textId="77777777" w:rsidR="00A01BAD" w:rsidRPr="00236B7A" w:rsidRDefault="00A01BAD" w:rsidP="00D02A34">
            <w:pPr>
              <w:pStyle w:val="TAC"/>
              <w:rPr>
                <w:ins w:id="4320" w:author="Omar Farooq" w:date="2021-04-11T23:30:00Z"/>
                <w:rFonts w:cs="Arial"/>
                <w:sz w:val="16"/>
                <w:szCs w:val="16"/>
              </w:rPr>
            </w:pPr>
            <w:ins w:id="4321" w:author="Omar Farooq" w:date="2021-04-11T23:30:00Z">
              <w:r w:rsidRPr="00236B7A">
                <w:rPr>
                  <w:rFonts w:cs="Arial" w:hint="eastAsia"/>
                  <w:sz w:val="16"/>
                  <w:szCs w:val="16"/>
                </w:rPr>
                <w:t>0.00625</w:t>
              </w:r>
            </w:ins>
          </w:p>
        </w:tc>
        <w:tc>
          <w:tcPr>
            <w:tcW w:w="872" w:type="dxa"/>
            <w:tcBorders>
              <w:top w:val="nil"/>
              <w:left w:val="nil"/>
              <w:bottom w:val="single" w:sz="4" w:space="0" w:color="auto"/>
              <w:right w:val="single" w:sz="4" w:space="0" w:color="auto"/>
            </w:tcBorders>
            <w:shd w:val="clear" w:color="auto" w:fill="auto"/>
            <w:noWrap/>
            <w:vAlign w:val="center"/>
          </w:tcPr>
          <w:p w14:paraId="29EA3226" w14:textId="77777777" w:rsidR="00A01BAD" w:rsidRPr="00236B7A" w:rsidRDefault="00A01BAD" w:rsidP="00D02A34">
            <w:pPr>
              <w:pStyle w:val="TAC"/>
              <w:rPr>
                <w:ins w:id="4322" w:author="Omar Farooq" w:date="2021-04-11T23:30:00Z"/>
                <w:rFonts w:cs="Arial"/>
                <w:sz w:val="16"/>
                <w:szCs w:val="16"/>
              </w:rPr>
            </w:pPr>
            <w:ins w:id="4323" w:author="Omar Farooq" w:date="2021-04-11T23:30:00Z">
              <w:r w:rsidRPr="00236B7A">
                <w:rPr>
                  <w:rFonts w:cs="Arial" w:hint="eastAsia"/>
                  <w:sz w:val="16"/>
                  <w:szCs w:val="16"/>
                </w:rPr>
                <w:t>3</w:t>
              </w:r>
            </w:ins>
          </w:p>
        </w:tc>
      </w:tr>
      <w:tr w:rsidR="00A01BAD" w:rsidRPr="00236B7A" w14:paraId="116B7706" w14:textId="77777777" w:rsidTr="00D02A34">
        <w:trPr>
          <w:trHeight w:val="225"/>
          <w:jc w:val="center"/>
          <w:ins w:id="4324" w:author="Omar Farooq" w:date="2021-04-11T23:30:00Z"/>
        </w:trPr>
        <w:tc>
          <w:tcPr>
            <w:tcW w:w="1484" w:type="dxa"/>
            <w:tcBorders>
              <w:left w:val="single" w:sz="4" w:space="0" w:color="auto"/>
              <w:bottom w:val="single" w:sz="4" w:space="0" w:color="auto"/>
              <w:right w:val="single" w:sz="4" w:space="0" w:color="auto"/>
            </w:tcBorders>
            <w:shd w:val="clear" w:color="auto" w:fill="auto"/>
          </w:tcPr>
          <w:p w14:paraId="4DE7FCC7" w14:textId="7FF54FFB" w:rsidR="00A01BAD" w:rsidRPr="00236B7A" w:rsidRDefault="00A01BAD" w:rsidP="00D02A34">
            <w:pPr>
              <w:pStyle w:val="TAC"/>
              <w:rPr>
                <w:ins w:id="4325" w:author="Omar Farooq" w:date="2021-04-11T23:30:00Z"/>
                <w:rFonts w:cs="Arial"/>
              </w:rPr>
            </w:pPr>
            <w:ins w:id="4326" w:author="Omar Farooq" w:date="2021-04-11T23:30:00Z">
              <w:r w:rsidRPr="00236B7A">
                <w:rPr>
                  <w:rFonts w:cs="Arial"/>
                </w:rPr>
                <w:t>CA_2</w:t>
              </w:r>
            </w:ins>
            <w:ins w:id="4327" w:author="Omar Farooq" w:date="2021-04-12T01:30:00Z">
              <w:r w:rsidR="004972B4">
                <w:rPr>
                  <w:rFonts w:cs="Arial"/>
                </w:rPr>
                <w:t>A</w:t>
              </w:r>
            </w:ins>
            <w:ins w:id="4328" w:author="Omar Farooq" w:date="2021-04-11T23:30:00Z">
              <w:r w:rsidRPr="00236B7A">
                <w:rPr>
                  <w:rFonts w:cs="Arial"/>
                </w:rPr>
                <w:t>-49</w:t>
              </w:r>
            </w:ins>
            <w:ins w:id="4329" w:author="Omar Farooq" w:date="2021-04-12T01:30:00Z">
              <w:r w:rsidR="004972B4">
                <w:rPr>
                  <w:rFonts w:cs="Arial"/>
                </w:rPr>
                <w:t>A</w:t>
              </w:r>
            </w:ins>
          </w:p>
        </w:tc>
        <w:tc>
          <w:tcPr>
            <w:tcW w:w="2564" w:type="dxa"/>
            <w:tcBorders>
              <w:top w:val="nil"/>
              <w:left w:val="nil"/>
              <w:bottom w:val="single" w:sz="4" w:space="0" w:color="auto"/>
              <w:right w:val="single" w:sz="4" w:space="0" w:color="auto"/>
            </w:tcBorders>
            <w:shd w:val="clear" w:color="auto" w:fill="auto"/>
            <w:vAlign w:val="center"/>
          </w:tcPr>
          <w:p w14:paraId="57D94817" w14:textId="77777777" w:rsidR="00A01BAD" w:rsidRPr="00236B7A" w:rsidRDefault="00A01BAD" w:rsidP="00D02A34">
            <w:pPr>
              <w:pStyle w:val="TAL"/>
              <w:rPr>
                <w:ins w:id="4330" w:author="Omar Farooq" w:date="2021-04-11T23:30:00Z"/>
                <w:rFonts w:cs="Arial"/>
                <w:sz w:val="16"/>
                <w:szCs w:val="16"/>
              </w:rPr>
            </w:pPr>
            <w:ins w:id="4331" w:author="Omar Farooq" w:date="2021-04-11T23:30:00Z">
              <w:r w:rsidRPr="00236B7A">
                <w:rPr>
                  <w:sz w:val="16"/>
                  <w:szCs w:val="16"/>
                  <w:lang w:eastAsia="ja-JP"/>
                </w:rPr>
                <w:t xml:space="preserve">E-UTRA Band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45AF867A" w14:textId="77777777" w:rsidR="00A01BAD" w:rsidRPr="00236B7A" w:rsidRDefault="00A01BAD" w:rsidP="00D02A34">
            <w:pPr>
              <w:pStyle w:val="TAR"/>
              <w:rPr>
                <w:ins w:id="4332" w:author="Omar Farooq" w:date="2021-04-11T23:30:00Z"/>
                <w:rFonts w:cs="Arial"/>
                <w:sz w:val="16"/>
                <w:szCs w:val="16"/>
              </w:rPr>
            </w:pPr>
            <w:proofErr w:type="spellStart"/>
            <w:ins w:id="4333"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9C6D447" w14:textId="77777777" w:rsidR="00A01BAD" w:rsidRPr="00236B7A" w:rsidRDefault="00A01BAD" w:rsidP="00D02A34">
            <w:pPr>
              <w:pStyle w:val="TAC"/>
              <w:rPr>
                <w:ins w:id="4334" w:author="Omar Farooq" w:date="2021-04-11T23:30:00Z"/>
                <w:rFonts w:cs="Arial"/>
                <w:sz w:val="16"/>
                <w:szCs w:val="16"/>
              </w:rPr>
            </w:pPr>
            <w:ins w:id="433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BCA9F74" w14:textId="77777777" w:rsidR="00A01BAD" w:rsidRPr="00236B7A" w:rsidRDefault="00A01BAD" w:rsidP="00D02A34">
            <w:pPr>
              <w:pStyle w:val="TAL"/>
              <w:rPr>
                <w:ins w:id="4336" w:author="Omar Farooq" w:date="2021-04-11T23:30:00Z"/>
                <w:rFonts w:cs="Arial"/>
                <w:sz w:val="16"/>
                <w:szCs w:val="16"/>
              </w:rPr>
            </w:pPr>
            <w:proofErr w:type="spellStart"/>
            <w:ins w:id="433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7540221" w14:textId="77777777" w:rsidR="00A01BAD" w:rsidRPr="00236B7A" w:rsidRDefault="00A01BAD" w:rsidP="00D02A34">
            <w:pPr>
              <w:pStyle w:val="TAC"/>
              <w:rPr>
                <w:ins w:id="4338" w:author="Omar Farooq" w:date="2021-04-11T23:30:00Z"/>
                <w:rFonts w:cs="Arial"/>
                <w:sz w:val="16"/>
                <w:szCs w:val="16"/>
              </w:rPr>
            </w:pPr>
            <w:ins w:id="4339"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CE26F6D" w14:textId="77777777" w:rsidR="00A01BAD" w:rsidRPr="00236B7A" w:rsidRDefault="00A01BAD" w:rsidP="00D02A34">
            <w:pPr>
              <w:pStyle w:val="TAC"/>
              <w:rPr>
                <w:ins w:id="4340" w:author="Omar Farooq" w:date="2021-04-11T23:30:00Z"/>
                <w:rFonts w:cs="Arial"/>
                <w:sz w:val="16"/>
                <w:szCs w:val="16"/>
              </w:rPr>
            </w:pPr>
            <w:ins w:id="4341"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5D96E5B" w14:textId="77777777" w:rsidR="00A01BAD" w:rsidRPr="00236B7A" w:rsidRDefault="00A01BAD" w:rsidP="00D02A34">
            <w:pPr>
              <w:pStyle w:val="TAC"/>
              <w:rPr>
                <w:ins w:id="4342" w:author="Omar Farooq" w:date="2021-04-11T23:30:00Z"/>
                <w:rFonts w:cs="Arial"/>
                <w:sz w:val="16"/>
                <w:szCs w:val="16"/>
              </w:rPr>
            </w:pPr>
          </w:p>
        </w:tc>
      </w:tr>
      <w:tr w:rsidR="00A01BAD" w:rsidRPr="00236B7A" w14:paraId="0268ED22" w14:textId="77777777" w:rsidTr="00D02A34">
        <w:trPr>
          <w:trHeight w:val="225"/>
          <w:jc w:val="center"/>
          <w:ins w:id="4343" w:author="Omar Farooq" w:date="2021-04-11T23:30:00Z"/>
        </w:trPr>
        <w:tc>
          <w:tcPr>
            <w:tcW w:w="1484" w:type="dxa"/>
            <w:vMerge w:val="restart"/>
            <w:tcBorders>
              <w:left w:val="single" w:sz="4" w:space="0" w:color="auto"/>
              <w:right w:val="single" w:sz="4" w:space="0" w:color="auto"/>
            </w:tcBorders>
            <w:shd w:val="clear" w:color="auto" w:fill="auto"/>
          </w:tcPr>
          <w:p w14:paraId="62C1CC1D" w14:textId="0167B269" w:rsidR="00A01BAD" w:rsidRPr="00236B7A" w:rsidRDefault="00A01BAD" w:rsidP="00D02A34">
            <w:pPr>
              <w:pStyle w:val="TAC"/>
              <w:rPr>
                <w:ins w:id="4344" w:author="Omar Farooq" w:date="2021-04-11T23:30:00Z"/>
                <w:rFonts w:cs="Arial"/>
              </w:rPr>
            </w:pPr>
            <w:ins w:id="4345" w:author="Omar Farooq" w:date="2021-04-11T23:30:00Z">
              <w:r w:rsidRPr="00236B7A">
                <w:rPr>
                  <w:rFonts w:cs="Arial" w:hint="eastAsia"/>
                </w:rPr>
                <w:t>CA_3</w:t>
              </w:r>
            </w:ins>
            <w:ins w:id="4346" w:author="Omar Farooq" w:date="2021-04-12T01:30:00Z">
              <w:r w:rsidR="004972B4">
                <w:rPr>
                  <w:rFonts w:cs="Arial"/>
                </w:rPr>
                <w:t>A</w:t>
              </w:r>
            </w:ins>
            <w:ins w:id="4347" w:author="Omar Farooq" w:date="2021-04-11T23:30:00Z">
              <w:r w:rsidRPr="00236B7A">
                <w:rPr>
                  <w:rFonts w:cs="Arial" w:hint="eastAsia"/>
                </w:rPr>
                <w:t>-5</w:t>
              </w:r>
            </w:ins>
            <w:ins w:id="4348" w:author="Omar Farooq" w:date="2021-04-12T01:30:00Z">
              <w:r w:rsidR="004972B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3FC05172" w14:textId="77777777" w:rsidR="00A01BAD" w:rsidRPr="00236B7A" w:rsidRDefault="00A01BAD" w:rsidP="00D02A34">
            <w:pPr>
              <w:pStyle w:val="TAL"/>
              <w:rPr>
                <w:ins w:id="4349" w:author="Omar Farooq" w:date="2021-04-11T23:30:00Z"/>
                <w:rFonts w:cs="Arial"/>
                <w:sz w:val="16"/>
                <w:szCs w:val="16"/>
              </w:rPr>
            </w:pPr>
            <w:ins w:id="4350" w:author="Omar Farooq" w:date="2021-04-11T23:30:00Z">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7, 8</w:t>
              </w:r>
              <w:r w:rsidRPr="00236B7A">
                <w:rPr>
                  <w:rFonts w:cs="Arial" w:hint="eastAsia"/>
                  <w:sz w:val="16"/>
                  <w:szCs w:val="16"/>
                </w:rPr>
                <w:t>,</w:t>
              </w:r>
              <w:r w:rsidRPr="00236B7A">
                <w:rPr>
                  <w:rFonts w:cs="Arial"/>
                  <w:sz w:val="16"/>
                  <w:szCs w:val="16"/>
                </w:rPr>
                <w:t xml:space="preserve"> 28, 31, 38, 40, 43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5001653E" w14:textId="77777777" w:rsidR="00A01BAD" w:rsidRPr="00236B7A" w:rsidRDefault="00A01BAD" w:rsidP="00D02A34">
            <w:pPr>
              <w:pStyle w:val="TAR"/>
              <w:rPr>
                <w:ins w:id="4351" w:author="Omar Farooq" w:date="2021-04-11T23:30:00Z"/>
                <w:rFonts w:cs="Arial"/>
                <w:sz w:val="16"/>
                <w:szCs w:val="16"/>
              </w:rPr>
            </w:pPr>
            <w:proofErr w:type="spellStart"/>
            <w:ins w:id="4352"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095EBC4" w14:textId="77777777" w:rsidR="00A01BAD" w:rsidRPr="00236B7A" w:rsidRDefault="00A01BAD" w:rsidP="00D02A34">
            <w:pPr>
              <w:pStyle w:val="TAC"/>
              <w:rPr>
                <w:ins w:id="4353" w:author="Omar Farooq" w:date="2021-04-11T23:30:00Z"/>
                <w:rFonts w:cs="Arial"/>
                <w:sz w:val="16"/>
                <w:szCs w:val="16"/>
              </w:rPr>
            </w:pPr>
            <w:ins w:id="435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2829BC9" w14:textId="77777777" w:rsidR="00A01BAD" w:rsidRPr="00236B7A" w:rsidRDefault="00A01BAD" w:rsidP="00D02A34">
            <w:pPr>
              <w:pStyle w:val="TAL"/>
              <w:rPr>
                <w:ins w:id="4355" w:author="Omar Farooq" w:date="2021-04-11T23:30:00Z"/>
                <w:rFonts w:cs="Arial"/>
                <w:sz w:val="16"/>
                <w:szCs w:val="16"/>
              </w:rPr>
            </w:pPr>
            <w:proofErr w:type="spellStart"/>
            <w:ins w:id="4356"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79F6934" w14:textId="77777777" w:rsidR="00A01BAD" w:rsidRPr="00236B7A" w:rsidRDefault="00A01BAD" w:rsidP="00D02A34">
            <w:pPr>
              <w:pStyle w:val="TAC"/>
              <w:rPr>
                <w:ins w:id="4357" w:author="Omar Farooq" w:date="2021-04-11T23:30:00Z"/>
                <w:rFonts w:cs="Arial"/>
                <w:sz w:val="16"/>
                <w:szCs w:val="16"/>
              </w:rPr>
            </w:pPr>
            <w:ins w:id="4358"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993BB0B" w14:textId="77777777" w:rsidR="00A01BAD" w:rsidRPr="00236B7A" w:rsidRDefault="00A01BAD" w:rsidP="00D02A34">
            <w:pPr>
              <w:pStyle w:val="TAC"/>
              <w:rPr>
                <w:ins w:id="4359" w:author="Omar Farooq" w:date="2021-04-11T23:30:00Z"/>
                <w:rFonts w:cs="Arial"/>
                <w:sz w:val="16"/>
                <w:szCs w:val="16"/>
              </w:rPr>
            </w:pPr>
            <w:ins w:id="4360"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37B75F5" w14:textId="77777777" w:rsidR="00A01BAD" w:rsidRPr="00236B7A" w:rsidRDefault="00A01BAD" w:rsidP="00D02A34">
            <w:pPr>
              <w:pStyle w:val="TAC"/>
              <w:rPr>
                <w:ins w:id="4361" w:author="Omar Farooq" w:date="2021-04-11T23:30:00Z"/>
                <w:rFonts w:cs="Arial"/>
                <w:sz w:val="16"/>
                <w:szCs w:val="16"/>
              </w:rPr>
            </w:pPr>
          </w:p>
        </w:tc>
      </w:tr>
      <w:tr w:rsidR="00A01BAD" w:rsidRPr="00236B7A" w14:paraId="7379599C" w14:textId="77777777" w:rsidTr="00D02A34">
        <w:trPr>
          <w:trHeight w:val="225"/>
          <w:jc w:val="center"/>
          <w:ins w:id="4362" w:author="Omar Farooq" w:date="2021-04-11T23:30:00Z"/>
        </w:trPr>
        <w:tc>
          <w:tcPr>
            <w:tcW w:w="1484" w:type="dxa"/>
            <w:vMerge/>
            <w:tcBorders>
              <w:left w:val="single" w:sz="4" w:space="0" w:color="auto"/>
              <w:right w:val="single" w:sz="4" w:space="0" w:color="auto"/>
            </w:tcBorders>
            <w:shd w:val="clear" w:color="auto" w:fill="auto"/>
          </w:tcPr>
          <w:p w14:paraId="0E5DDC83" w14:textId="77777777" w:rsidR="00A01BAD" w:rsidRPr="00236B7A" w:rsidRDefault="00A01BAD" w:rsidP="00D02A34">
            <w:pPr>
              <w:pStyle w:val="TAC"/>
              <w:rPr>
                <w:ins w:id="436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41E1590C" w14:textId="77777777" w:rsidR="00A01BAD" w:rsidRPr="00236B7A" w:rsidRDefault="00A01BAD" w:rsidP="00D02A34">
            <w:pPr>
              <w:pStyle w:val="TAL"/>
              <w:rPr>
                <w:ins w:id="4364" w:author="Omar Farooq" w:date="2021-04-11T23:30:00Z"/>
                <w:rFonts w:cs="Arial"/>
                <w:sz w:val="16"/>
                <w:szCs w:val="16"/>
              </w:rPr>
            </w:pPr>
            <w:ins w:id="4365" w:author="Omar Farooq" w:date="2021-04-11T23:30:00Z">
              <w:r w:rsidRPr="00236B7A">
                <w:rPr>
                  <w:rFonts w:cs="Arial"/>
                  <w:sz w:val="16"/>
                  <w:szCs w:val="16"/>
                </w:rPr>
                <w:t xml:space="preserve">E-UTRA band </w:t>
              </w:r>
              <w:r w:rsidRPr="00236B7A">
                <w:rPr>
                  <w:rFonts w:cs="Arial" w:hint="eastAsia"/>
                  <w:sz w:val="16"/>
                  <w:szCs w:val="16"/>
                </w:rPr>
                <w:t>3,</w:t>
              </w:r>
              <w:r w:rsidRPr="00236B7A">
                <w:rPr>
                  <w:rFonts w:cs="Arial"/>
                  <w:sz w:val="16"/>
                  <w:szCs w:val="16"/>
                </w:rPr>
                <w:t>34</w:t>
              </w:r>
            </w:ins>
          </w:p>
        </w:tc>
        <w:tc>
          <w:tcPr>
            <w:tcW w:w="890" w:type="dxa"/>
            <w:gridSpan w:val="2"/>
            <w:tcBorders>
              <w:top w:val="nil"/>
              <w:left w:val="nil"/>
              <w:bottom w:val="single" w:sz="4" w:space="0" w:color="auto"/>
              <w:right w:val="single" w:sz="4" w:space="0" w:color="auto"/>
            </w:tcBorders>
            <w:shd w:val="clear" w:color="auto" w:fill="auto"/>
            <w:vAlign w:val="center"/>
          </w:tcPr>
          <w:p w14:paraId="7D21E877" w14:textId="77777777" w:rsidR="00A01BAD" w:rsidRPr="00236B7A" w:rsidRDefault="00A01BAD" w:rsidP="00D02A34">
            <w:pPr>
              <w:pStyle w:val="TAR"/>
              <w:rPr>
                <w:ins w:id="4366" w:author="Omar Farooq" w:date="2021-04-11T23:30:00Z"/>
                <w:rFonts w:cs="Arial"/>
                <w:sz w:val="16"/>
                <w:szCs w:val="16"/>
              </w:rPr>
            </w:pPr>
            <w:proofErr w:type="spellStart"/>
            <w:ins w:id="4367"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8E00589" w14:textId="77777777" w:rsidR="00A01BAD" w:rsidRPr="00236B7A" w:rsidRDefault="00A01BAD" w:rsidP="00D02A34">
            <w:pPr>
              <w:pStyle w:val="TAC"/>
              <w:rPr>
                <w:ins w:id="4368" w:author="Omar Farooq" w:date="2021-04-11T23:30:00Z"/>
                <w:rFonts w:cs="Arial"/>
                <w:sz w:val="16"/>
                <w:szCs w:val="16"/>
              </w:rPr>
            </w:pPr>
            <w:ins w:id="436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5410640" w14:textId="77777777" w:rsidR="00A01BAD" w:rsidRPr="00236B7A" w:rsidRDefault="00A01BAD" w:rsidP="00D02A34">
            <w:pPr>
              <w:pStyle w:val="TAL"/>
              <w:rPr>
                <w:ins w:id="4370" w:author="Omar Farooq" w:date="2021-04-11T23:30:00Z"/>
                <w:rFonts w:cs="Arial"/>
                <w:sz w:val="16"/>
                <w:szCs w:val="16"/>
              </w:rPr>
            </w:pPr>
            <w:proofErr w:type="spellStart"/>
            <w:ins w:id="437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A99A8E9" w14:textId="77777777" w:rsidR="00A01BAD" w:rsidRPr="00236B7A" w:rsidRDefault="00A01BAD" w:rsidP="00D02A34">
            <w:pPr>
              <w:pStyle w:val="TAC"/>
              <w:rPr>
                <w:ins w:id="4372" w:author="Omar Farooq" w:date="2021-04-11T23:30:00Z"/>
                <w:rFonts w:cs="Arial"/>
                <w:sz w:val="16"/>
                <w:szCs w:val="16"/>
              </w:rPr>
            </w:pPr>
            <w:ins w:id="4373"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3F19616" w14:textId="77777777" w:rsidR="00A01BAD" w:rsidRPr="00236B7A" w:rsidRDefault="00A01BAD" w:rsidP="00D02A34">
            <w:pPr>
              <w:pStyle w:val="TAC"/>
              <w:rPr>
                <w:ins w:id="4374" w:author="Omar Farooq" w:date="2021-04-11T23:30:00Z"/>
                <w:rFonts w:cs="Arial"/>
                <w:sz w:val="16"/>
                <w:szCs w:val="16"/>
              </w:rPr>
            </w:pPr>
            <w:ins w:id="4375"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617A09C" w14:textId="77777777" w:rsidR="00A01BAD" w:rsidRPr="00236B7A" w:rsidRDefault="00A01BAD" w:rsidP="00D02A34">
            <w:pPr>
              <w:pStyle w:val="TAC"/>
              <w:rPr>
                <w:ins w:id="4376" w:author="Omar Farooq" w:date="2021-04-11T23:30:00Z"/>
                <w:rFonts w:cs="Arial"/>
                <w:sz w:val="16"/>
                <w:szCs w:val="16"/>
              </w:rPr>
            </w:pPr>
            <w:ins w:id="4377" w:author="Omar Farooq" w:date="2021-04-11T23:30:00Z">
              <w:r w:rsidRPr="00236B7A">
                <w:rPr>
                  <w:rFonts w:cs="Arial"/>
                  <w:sz w:val="16"/>
                  <w:szCs w:val="16"/>
                </w:rPr>
                <w:t>3</w:t>
              </w:r>
            </w:ins>
          </w:p>
        </w:tc>
      </w:tr>
      <w:tr w:rsidR="00A01BAD" w:rsidRPr="00236B7A" w14:paraId="7D70EA4C" w14:textId="77777777" w:rsidTr="00D02A34">
        <w:trPr>
          <w:trHeight w:val="225"/>
          <w:jc w:val="center"/>
          <w:ins w:id="4378" w:author="Omar Farooq" w:date="2021-04-11T23:30:00Z"/>
        </w:trPr>
        <w:tc>
          <w:tcPr>
            <w:tcW w:w="1484" w:type="dxa"/>
            <w:vMerge/>
            <w:tcBorders>
              <w:left w:val="single" w:sz="4" w:space="0" w:color="auto"/>
              <w:right w:val="single" w:sz="4" w:space="0" w:color="auto"/>
            </w:tcBorders>
            <w:shd w:val="clear" w:color="auto" w:fill="auto"/>
          </w:tcPr>
          <w:p w14:paraId="116FA6D1" w14:textId="77777777" w:rsidR="00A01BAD" w:rsidRPr="00236B7A" w:rsidRDefault="00A01BAD" w:rsidP="00D02A34">
            <w:pPr>
              <w:pStyle w:val="TAC"/>
              <w:rPr>
                <w:ins w:id="437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035F5E32" w14:textId="77777777" w:rsidR="00A01BAD" w:rsidRPr="00236B7A" w:rsidRDefault="00A01BAD" w:rsidP="00D02A34">
            <w:pPr>
              <w:pStyle w:val="TAL"/>
              <w:rPr>
                <w:ins w:id="4380" w:author="Omar Farooq" w:date="2021-04-11T23:30:00Z"/>
                <w:rFonts w:cs="Arial"/>
                <w:sz w:val="16"/>
                <w:szCs w:val="16"/>
              </w:rPr>
            </w:pPr>
            <w:ins w:id="4381" w:author="Omar Farooq" w:date="2021-04-11T23:30:00Z">
              <w:r w:rsidRPr="00236B7A">
                <w:rPr>
                  <w:rFonts w:cs="Arial"/>
                  <w:sz w:val="16"/>
                  <w:szCs w:val="16"/>
                </w:rPr>
                <w:t>E-UTRA Band</w:t>
              </w:r>
              <w:r w:rsidRPr="00236B7A">
                <w:rPr>
                  <w:rFonts w:cs="Arial" w:hint="eastAsia"/>
                  <w:sz w:val="16"/>
                  <w:szCs w:val="16"/>
                </w:rPr>
                <w:t xml:space="preserve"> </w:t>
              </w:r>
              <w:r>
                <w:rPr>
                  <w:rFonts w:cs="Arial"/>
                  <w:sz w:val="16"/>
                  <w:szCs w:val="16"/>
                </w:rPr>
                <w:t xml:space="preserve">22, 42, </w:t>
              </w:r>
              <w:r w:rsidRPr="00236B7A">
                <w:rPr>
                  <w:rFonts w:cs="Arial" w:hint="eastAsia"/>
                  <w:sz w:val="16"/>
                  <w:szCs w:val="16"/>
                </w:rPr>
                <w:t>52</w:t>
              </w:r>
            </w:ins>
          </w:p>
        </w:tc>
        <w:tc>
          <w:tcPr>
            <w:tcW w:w="890" w:type="dxa"/>
            <w:gridSpan w:val="2"/>
            <w:tcBorders>
              <w:top w:val="nil"/>
              <w:left w:val="nil"/>
              <w:bottom w:val="single" w:sz="4" w:space="0" w:color="auto"/>
              <w:right w:val="single" w:sz="4" w:space="0" w:color="auto"/>
            </w:tcBorders>
            <w:shd w:val="clear" w:color="auto" w:fill="auto"/>
            <w:vAlign w:val="center"/>
          </w:tcPr>
          <w:p w14:paraId="7CAD5577" w14:textId="77777777" w:rsidR="00A01BAD" w:rsidRPr="00236B7A" w:rsidRDefault="00A01BAD" w:rsidP="00D02A34">
            <w:pPr>
              <w:pStyle w:val="TAR"/>
              <w:rPr>
                <w:ins w:id="4382" w:author="Omar Farooq" w:date="2021-04-11T23:30:00Z"/>
                <w:rFonts w:cs="Arial"/>
                <w:sz w:val="16"/>
                <w:szCs w:val="16"/>
              </w:rPr>
            </w:pPr>
            <w:proofErr w:type="spellStart"/>
            <w:ins w:id="4383"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0B4A401" w14:textId="77777777" w:rsidR="00A01BAD" w:rsidRPr="00236B7A" w:rsidRDefault="00A01BAD" w:rsidP="00D02A34">
            <w:pPr>
              <w:pStyle w:val="TAC"/>
              <w:rPr>
                <w:ins w:id="4384" w:author="Omar Farooq" w:date="2021-04-11T23:30:00Z"/>
                <w:rFonts w:cs="Arial"/>
                <w:sz w:val="16"/>
                <w:szCs w:val="16"/>
              </w:rPr>
            </w:pPr>
            <w:ins w:id="438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D0471E2" w14:textId="77777777" w:rsidR="00A01BAD" w:rsidRPr="00236B7A" w:rsidRDefault="00A01BAD" w:rsidP="00D02A34">
            <w:pPr>
              <w:pStyle w:val="TAL"/>
              <w:rPr>
                <w:ins w:id="4386" w:author="Omar Farooq" w:date="2021-04-11T23:30:00Z"/>
                <w:rFonts w:cs="Arial"/>
                <w:sz w:val="16"/>
                <w:szCs w:val="16"/>
              </w:rPr>
            </w:pPr>
            <w:proofErr w:type="spellStart"/>
            <w:ins w:id="438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E91DBCB" w14:textId="77777777" w:rsidR="00A01BAD" w:rsidRPr="00236B7A" w:rsidRDefault="00A01BAD" w:rsidP="00D02A34">
            <w:pPr>
              <w:pStyle w:val="TAC"/>
              <w:rPr>
                <w:ins w:id="4388" w:author="Omar Farooq" w:date="2021-04-11T23:30:00Z"/>
                <w:rFonts w:cs="Arial"/>
                <w:sz w:val="16"/>
                <w:szCs w:val="16"/>
              </w:rPr>
            </w:pPr>
            <w:ins w:id="4389"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CA9DBC6" w14:textId="77777777" w:rsidR="00A01BAD" w:rsidRPr="00236B7A" w:rsidRDefault="00A01BAD" w:rsidP="00D02A34">
            <w:pPr>
              <w:pStyle w:val="TAC"/>
              <w:rPr>
                <w:ins w:id="4390" w:author="Omar Farooq" w:date="2021-04-11T23:30:00Z"/>
                <w:rFonts w:cs="Arial"/>
                <w:sz w:val="16"/>
                <w:szCs w:val="16"/>
              </w:rPr>
            </w:pPr>
            <w:ins w:id="4391"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B6143C0" w14:textId="77777777" w:rsidR="00A01BAD" w:rsidRPr="00236B7A" w:rsidRDefault="00A01BAD" w:rsidP="00D02A34">
            <w:pPr>
              <w:pStyle w:val="TAC"/>
              <w:rPr>
                <w:ins w:id="4392" w:author="Omar Farooq" w:date="2021-04-11T23:30:00Z"/>
                <w:rFonts w:cs="Arial"/>
                <w:sz w:val="16"/>
                <w:szCs w:val="16"/>
              </w:rPr>
            </w:pPr>
            <w:ins w:id="4393" w:author="Omar Farooq" w:date="2021-04-11T23:30:00Z">
              <w:r w:rsidRPr="00236B7A">
                <w:rPr>
                  <w:rFonts w:cs="Arial" w:hint="eastAsia"/>
                  <w:sz w:val="16"/>
                  <w:szCs w:val="16"/>
                </w:rPr>
                <w:t>2</w:t>
              </w:r>
            </w:ins>
          </w:p>
        </w:tc>
      </w:tr>
      <w:tr w:rsidR="00A01BAD" w:rsidRPr="00236B7A" w14:paraId="22FB309D" w14:textId="77777777" w:rsidTr="00D02A34">
        <w:trPr>
          <w:trHeight w:val="225"/>
          <w:jc w:val="center"/>
          <w:ins w:id="4394"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6FD965BC" w14:textId="77777777" w:rsidR="00A01BAD" w:rsidRPr="00236B7A" w:rsidRDefault="00A01BAD" w:rsidP="00D02A34">
            <w:pPr>
              <w:pStyle w:val="TAC"/>
              <w:rPr>
                <w:ins w:id="439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0220CE85" w14:textId="77777777" w:rsidR="00A01BAD" w:rsidRPr="00236B7A" w:rsidRDefault="00A01BAD" w:rsidP="00D02A34">
            <w:pPr>
              <w:pStyle w:val="TAL"/>
              <w:rPr>
                <w:ins w:id="4396" w:author="Omar Farooq" w:date="2021-04-11T23:30:00Z"/>
                <w:rFonts w:cs="Arial"/>
                <w:sz w:val="16"/>
                <w:szCs w:val="16"/>
              </w:rPr>
            </w:pPr>
            <w:ins w:id="4397" w:author="Omar Farooq" w:date="2021-04-11T23:30:00Z">
              <w:r w:rsidRPr="00236B7A">
                <w:rPr>
                  <w:rFonts w:cs="Arial"/>
                  <w:sz w:val="16"/>
                  <w:szCs w:val="16"/>
                </w:rPr>
                <w:t>E-UTRA band</w:t>
              </w:r>
              <w:r w:rsidRPr="00236B7A">
                <w:rPr>
                  <w:rFonts w:cs="Arial" w:hint="eastAsia"/>
                  <w:sz w:val="16"/>
                  <w:szCs w:val="16"/>
                </w:rPr>
                <w:t xml:space="preserve"> 26</w:t>
              </w:r>
            </w:ins>
          </w:p>
        </w:tc>
        <w:tc>
          <w:tcPr>
            <w:tcW w:w="890" w:type="dxa"/>
            <w:gridSpan w:val="2"/>
            <w:tcBorders>
              <w:top w:val="nil"/>
              <w:left w:val="nil"/>
              <w:bottom w:val="single" w:sz="4" w:space="0" w:color="auto"/>
              <w:right w:val="single" w:sz="4" w:space="0" w:color="auto"/>
            </w:tcBorders>
            <w:shd w:val="clear" w:color="auto" w:fill="auto"/>
            <w:vAlign w:val="center"/>
          </w:tcPr>
          <w:p w14:paraId="3F9F631D" w14:textId="77777777" w:rsidR="00A01BAD" w:rsidRPr="00236B7A" w:rsidRDefault="00A01BAD" w:rsidP="00D02A34">
            <w:pPr>
              <w:pStyle w:val="TAR"/>
              <w:rPr>
                <w:ins w:id="4398" w:author="Omar Farooq" w:date="2021-04-11T23:30:00Z"/>
                <w:rFonts w:cs="Arial"/>
                <w:sz w:val="16"/>
                <w:szCs w:val="16"/>
              </w:rPr>
            </w:pPr>
            <w:ins w:id="4399" w:author="Omar Farooq" w:date="2021-04-11T23:30:00Z">
              <w:r w:rsidRPr="00236B7A">
                <w:rPr>
                  <w:rFonts w:cs="Arial"/>
                  <w:sz w:val="16"/>
                  <w:szCs w:val="16"/>
                </w:rPr>
                <w:t>859</w:t>
              </w:r>
            </w:ins>
          </w:p>
        </w:tc>
        <w:tc>
          <w:tcPr>
            <w:tcW w:w="286" w:type="dxa"/>
            <w:tcBorders>
              <w:top w:val="nil"/>
              <w:left w:val="nil"/>
              <w:bottom w:val="single" w:sz="4" w:space="0" w:color="auto"/>
              <w:right w:val="single" w:sz="4" w:space="0" w:color="auto"/>
            </w:tcBorders>
            <w:shd w:val="clear" w:color="auto" w:fill="auto"/>
            <w:vAlign w:val="center"/>
          </w:tcPr>
          <w:p w14:paraId="60AA1C1D" w14:textId="77777777" w:rsidR="00A01BAD" w:rsidRPr="00236B7A" w:rsidRDefault="00A01BAD" w:rsidP="00D02A34">
            <w:pPr>
              <w:pStyle w:val="TAC"/>
              <w:rPr>
                <w:ins w:id="4400" w:author="Omar Farooq" w:date="2021-04-11T23:30:00Z"/>
                <w:rFonts w:cs="Arial"/>
                <w:sz w:val="16"/>
                <w:szCs w:val="16"/>
              </w:rPr>
            </w:pPr>
            <w:ins w:id="440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9056770" w14:textId="77777777" w:rsidR="00A01BAD" w:rsidRPr="00236B7A" w:rsidRDefault="00A01BAD" w:rsidP="00D02A34">
            <w:pPr>
              <w:pStyle w:val="TAL"/>
              <w:rPr>
                <w:ins w:id="4402" w:author="Omar Farooq" w:date="2021-04-11T23:30:00Z"/>
                <w:rFonts w:cs="Arial"/>
                <w:sz w:val="16"/>
                <w:szCs w:val="16"/>
              </w:rPr>
            </w:pPr>
            <w:ins w:id="4403" w:author="Omar Farooq" w:date="2021-04-11T23:30:00Z">
              <w:r w:rsidRPr="00236B7A">
                <w:rPr>
                  <w:rFonts w:cs="Arial"/>
                  <w:sz w:val="16"/>
                  <w:szCs w:val="16"/>
                </w:rPr>
                <w:t>869</w:t>
              </w:r>
            </w:ins>
          </w:p>
        </w:tc>
        <w:tc>
          <w:tcPr>
            <w:tcW w:w="1071" w:type="dxa"/>
            <w:tcBorders>
              <w:top w:val="nil"/>
              <w:left w:val="nil"/>
              <w:bottom w:val="single" w:sz="4" w:space="0" w:color="auto"/>
              <w:right w:val="single" w:sz="4" w:space="0" w:color="auto"/>
            </w:tcBorders>
            <w:shd w:val="clear" w:color="auto" w:fill="auto"/>
            <w:vAlign w:val="center"/>
          </w:tcPr>
          <w:p w14:paraId="5F5E2AE6" w14:textId="77777777" w:rsidR="00A01BAD" w:rsidRPr="00236B7A" w:rsidRDefault="00A01BAD" w:rsidP="00D02A34">
            <w:pPr>
              <w:pStyle w:val="TAC"/>
              <w:rPr>
                <w:ins w:id="4404" w:author="Omar Farooq" w:date="2021-04-11T23:30:00Z"/>
                <w:rFonts w:cs="Arial"/>
                <w:sz w:val="16"/>
                <w:szCs w:val="16"/>
              </w:rPr>
            </w:pPr>
            <w:ins w:id="4405" w:author="Omar Farooq" w:date="2021-04-11T23:30:00Z">
              <w:r w:rsidRPr="00236B7A">
                <w:rPr>
                  <w:rFonts w:cs="Arial" w:hint="eastAsia"/>
                  <w:sz w:val="16"/>
                  <w:szCs w:val="16"/>
                </w:rPr>
                <w:t>-27</w:t>
              </w:r>
            </w:ins>
          </w:p>
        </w:tc>
        <w:tc>
          <w:tcPr>
            <w:tcW w:w="927" w:type="dxa"/>
            <w:tcBorders>
              <w:top w:val="nil"/>
              <w:left w:val="nil"/>
              <w:bottom w:val="single" w:sz="4" w:space="0" w:color="auto"/>
              <w:right w:val="single" w:sz="4" w:space="0" w:color="auto"/>
            </w:tcBorders>
            <w:shd w:val="clear" w:color="auto" w:fill="auto"/>
            <w:noWrap/>
            <w:vAlign w:val="center"/>
          </w:tcPr>
          <w:p w14:paraId="3AA09318" w14:textId="77777777" w:rsidR="00A01BAD" w:rsidRPr="00236B7A" w:rsidRDefault="00A01BAD" w:rsidP="00D02A34">
            <w:pPr>
              <w:pStyle w:val="TAC"/>
              <w:rPr>
                <w:ins w:id="4406" w:author="Omar Farooq" w:date="2021-04-11T23:30:00Z"/>
                <w:rFonts w:cs="Arial"/>
                <w:sz w:val="16"/>
                <w:szCs w:val="16"/>
              </w:rPr>
            </w:pPr>
            <w:ins w:id="4407"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D37DBE2" w14:textId="77777777" w:rsidR="00A01BAD" w:rsidRPr="00236B7A" w:rsidRDefault="00A01BAD" w:rsidP="00D02A34">
            <w:pPr>
              <w:pStyle w:val="TAC"/>
              <w:rPr>
                <w:ins w:id="4408" w:author="Omar Farooq" w:date="2021-04-11T23:30:00Z"/>
                <w:rFonts w:cs="Arial"/>
                <w:sz w:val="16"/>
                <w:szCs w:val="16"/>
              </w:rPr>
            </w:pPr>
          </w:p>
        </w:tc>
      </w:tr>
      <w:tr w:rsidR="00A01BAD" w:rsidRPr="00236B7A" w14:paraId="55FD75C3" w14:textId="77777777" w:rsidTr="00D02A34">
        <w:trPr>
          <w:trHeight w:val="225"/>
          <w:jc w:val="center"/>
          <w:ins w:id="4409" w:author="Omar Farooq" w:date="2021-04-11T23:30:00Z"/>
        </w:trPr>
        <w:tc>
          <w:tcPr>
            <w:tcW w:w="1484" w:type="dxa"/>
            <w:vMerge w:val="restart"/>
            <w:tcBorders>
              <w:left w:val="single" w:sz="4" w:space="0" w:color="auto"/>
              <w:right w:val="single" w:sz="4" w:space="0" w:color="auto"/>
            </w:tcBorders>
            <w:shd w:val="clear" w:color="auto" w:fill="auto"/>
          </w:tcPr>
          <w:p w14:paraId="1984C3C4" w14:textId="25125710" w:rsidR="00A01BAD" w:rsidRPr="00236B7A" w:rsidRDefault="00A01BAD" w:rsidP="00D02A34">
            <w:pPr>
              <w:pStyle w:val="TAC"/>
              <w:rPr>
                <w:ins w:id="4410" w:author="Omar Farooq" w:date="2021-04-11T23:30:00Z"/>
                <w:rFonts w:cs="Arial"/>
              </w:rPr>
            </w:pPr>
            <w:ins w:id="4411" w:author="Omar Farooq" w:date="2021-04-11T23:30:00Z">
              <w:r w:rsidRPr="00236B7A">
                <w:rPr>
                  <w:rFonts w:cs="Arial" w:hint="eastAsia"/>
                </w:rPr>
                <w:t>CA_3</w:t>
              </w:r>
            </w:ins>
            <w:ins w:id="4412" w:author="Omar Farooq" w:date="2021-04-12T01:30:00Z">
              <w:r w:rsidR="004972B4">
                <w:rPr>
                  <w:rFonts w:cs="Arial"/>
                </w:rPr>
                <w:t>A</w:t>
              </w:r>
            </w:ins>
            <w:ins w:id="4413" w:author="Omar Farooq" w:date="2021-04-11T23:30:00Z">
              <w:r w:rsidRPr="00236B7A">
                <w:rPr>
                  <w:rFonts w:cs="Arial" w:hint="eastAsia"/>
                </w:rPr>
                <w:t>-7</w:t>
              </w:r>
            </w:ins>
            <w:ins w:id="4414" w:author="Omar Farooq" w:date="2021-04-12T01:30:00Z">
              <w:r w:rsidR="004972B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1556E9AF" w14:textId="77777777" w:rsidR="00A01BAD" w:rsidRPr="00236B7A" w:rsidRDefault="00A01BAD" w:rsidP="00D02A34">
            <w:pPr>
              <w:pStyle w:val="TAL"/>
              <w:rPr>
                <w:ins w:id="4415" w:author="Omar Farooq" w:date="2021-04-11T23:30:00Z"/>
                <w:rFonts w:cs="Arial"/>
                <w:sz w:val="16"/>
                <w:szCs w:val="16"/>
              </w:rPr>
            </w:pPr>
            <w:ins w:id="4416" w:author="Omar Farooq" w:date="2021-04-11T23:30:00Z">
              <w:r w:rsidRPr="00236B7A">
                <w:rPr>
                  <w:rFonts w:cs="Arial"/>
                  <w:sz w:val="16"/>
                  <w:szCs w:val="16"/>
                </w:rPr>
                <w:t>E-UTRA Band 1</w:t>
              </w:r>
              <w:r w:rsidRPr="00236B7A">
                <w:rPr>
                  <w:rFonts w:cs="Arial" w:hint="eastAsia"/>
                  <w:sz w:val="16"/>
                  <w:szCs w:val="16"/>
                </w:rPr>
                <w:t xml:space="preserve">, </w:t>
              </w:r>
              <w:r w:rsidRPr="00236B7A">
                <w:rPr>
                  <w:rFonts w:cs="Arial" w:hint="eastAsia"/>
                  <w:sz w:val="16"/>
                  <w:szCs w:val="16"/>
                  <w:lang w:eastAsia="ja-JP"/>
                </w:rPr>
                <w:t xml:space="preserve">5, </w:t>
              </w:r>
              <w:r w:rsidRPr="00236B7A">
                <w:rPr>
                  <w:rFonts w:cs="Arial"/>
                  <w:sz w:val="16"/>
                  <w:szCs w:val="16"/>
                </w:rPr>
                <w:t>7, 8</w:t>
              </w:r>
              <w:r w:rsidRPr="00236B7A">
                <w:rPr>
                  <w:rFonts w:cs="Arial" w:hint="eastAsia"/>
                  <w:sz w:val="16"/>
                  <w:szCs w:val="16"/>
                </w:rPr>
                <w:t>, 20, 26, 27,</w:t>
              </w:r>
              <w:r w:rsidRPr="00236B7A">
                <w:rPr>
                  <w:rFonts w:cs="Arial"/>
                  <w:sz w:val="16"/>
                  <w:szCs w:val="16"/>
                </w:rPr>
                <w:t xml:space="preserve"> 28,</w:t>
              </w:r>
              <w:r w:rsidRPr="00236B7A">
                <w:rPr>
                  <w:rFonts w:cs="Arial" w:hint="eastAsia"/>
                  <w:sz w:val="16"/>
                  <w:szCs w:val="16"/>
                </w:rPr>
                <w:t xml:space="preserve"> </w:t>
              </w:r>
              <w:r w:rsidRPr="00236B7A">
                <w:rPr>
                  <w:rFonts w:cs="Arial" w:hint="eastAsia"/>
                  <w:sz w:val="16"/>
                  <w:szCs w:val="16"/>
                  <w:lang w:eastAsia="ja-JP"/>
                </w:rPr>
                <w:t xml:space="preserve">31, 32, 33, </w:t>
              </w:r>
              <w:r w:rsidRPr="00236B7A">
                <w:rPr>
                  <w:rFonts w:cs="Arial" w:hint="eastAsia"/>
                  <w:sz w:val="16"/>
                  <w:szCs w:val="16"/>
                </w:rPr>
                <w:t xml:space="preserve">34, </w:t>
              </w:r>
              <w:r w:rsidRPr="00236B7A">
                <w:rPr>
                  <w:rFonts w:cs="Arial"/>
                  <w:sz w:val="16"/>
                  <w:szCs w:val="16"/>
                </w:rPr>
                <w:t>40, 43</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424F89E2" w14:textId="77777777" w:rsidR="00A01BAD" w:rsidRPr="00236B7A" w:rsidRDefault="00A01BAD" w:rsidP="00D02A34">
            <w:pPr>
              <w:pStyle w:val="TAR"/>
              <w:rPr>
                <w:ins w:id="4417" w:author="Omar Farooq" w:date="2021-04-11T23:30:00Z"/>
                <w:rFonts w:cs="Arial"/>
                <w:sz w:val="16"/>
                <w:szCs w:val="16"/>
              </w:rPr>
            </w:pPr>
            <w:proofErr w:type="spellStart"/>
            <w:ins w:id="4418"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0697C7F" w14:textId="77777777" w:rsidR="00A01BAD" w:rsidRPr="00236B7A" w:rsidRDefault="00A01BAD" w:rsidP="00D02A34">
            <w:pPr>
              <w:pStyle w:val="TAC"/>
              <w:rPr>
                <w:ins w:id="4419" w:author="Omar Farooq" w:date="2021-04-11T23:30:00Z"/>
                <w:rFonts w:cs="Arial"/>
                <w:sz w:val="16"/>
                <w:szCs w:val="16"/>
              </w:rPr>
            </w:pPr>
            <w:ins w:id="442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9D9BBFF" w14:textId="77777777" w:rsidR="00A01BAD" w:rsidRPr="00236B7A" w:rsidRDefault="00A01BAD" w:rsidP="00D02A34">
            <w:pPr>
              <w:pStyle w:val="TAL"/>
              <w:rPr>
                <w:ins w:id="4421" w:author="Omar Farooq" w:date="2021-04-11T23:30:00Z"/>
                <w:rFonts w:cs="Arial"/>
                <w:sz w:val="16"/>
                <w:szCs w:val="16"/>
              </w:rPr>
            </w:pPr>
            <w:proofErr w:type="spellStart"/>
            <w:ins w:id="442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10E17C1" w14:textId="77777777" w:rsidR="00A01BAD" w:rsidRPr="00236B7A" w:rsidRDefault="00A01BAD" w:rsidP="00D02A34">
            <w:pPr>
              <w:pStyle w:val="TAC"/>
              <w:rPr>
                <w:ins w:id="4423" w:author="Omar Farooq" w:date="2021-04-11T23:30:00Z"/>
                <w:rFonts w:cs="Arial"/>
                <w:sz w:val="16"/>
                <w:szCs w:val="16"/>
              </w:rPr>
            </w:pPr>
            <w:ins w:id="4424"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4B22179" w14:textId="77777777" w:rsidR="00A01BAD" w:rsidRPr="00236B7A" w:rsidRDefault="00A01BAD" w:rsidP="00D02A34">
            <w:pPr>
              <w:pStyle w:val="TAC"/>
              <w:rPr>
                <w:ins w:id="4425" w:author="Omar Farooq" w:date="2021-04-11T23:30:00Z"/>
                <w:rFonts w:cs="Arial"/>
                <w:sz w:val="16"/>
                <w:szCs w:val="16"/>
              </w:rPr>
            </w:pPr>
            <w:ins w:id="442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0BB2168" w14:textId="77777777" w:rsidR="00A01BAD" w:rsidRPr="00236B7A" w:rsidRDefault="00A01BAD" w:rsidP="00D02A34">
            <w:pPr>
              <w:pStyle w:val="TAC"/>
              <w:rPr>
                <w:ins w:id="4427" w:author="Omar Farooq" w:date="2021-04-11T23:30:00Z"/>
                <w:rFonts w:cs="Arial"/>
                <w:sz w:val="16"/>
                <w:szCs w:val="16"/>
              </w:rPr>
            </w:pPr>
          </w:p>
        </w:tc>
      </w:tr>
      <w:tr w:rsidR="00A01BAD" w:rsidRPr="00236B7A" w14:paraId="68CDCCD9" w14:textId="77777777" w:rsidTr="00D02A34">
        <w:trPr>
          <w:trHeight w:val="225"/>
          <w:jc w:val="center"/>
          <w:ins w:id="4428" w:author="Omar Farooq" w:date="2021-04-11T23:30:00Z"/>
        </w:trPr>
        <w:tc>
          <w:tcPr>
            <w:tcW w:w="1484" w:type="dxa"/>
            <w:vMerge/>
            <w:tcBorders>
              <w:left w:val="single" w:sz="4" w:space="0" w:color="auto"/>
              <w:right w:val="single" w:sz="4" w:space="0" w:color="auto"/>
            </w:tcBorders>
            <w:shd w:val="clear" w:color="auto" w:fill="auto"/>
          </w:tcPr>
          <w:p w14:paraId="779B91BA" w14:textId="77777777" w:rsidR="00A01BAD" w:rsidRPr="00236B7A" w:rsidRDefault="00A01BAD" w:rsidP="00D02A34">
            <w:pPr>
              <w:pStyle w:val="TAC"/>
              <w:rPr>
                <w:ins w:id="442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6328F3F" w14:textId="77777777" w:rsidR="00A01BAD" w:rsidRPr="00236B7A" w:rsidRDefault="00A01BAD" w:rsidP="00D02A34">
            <w:pPr>
              <w:pStyle w:val="TAL"/>
              <w:rPr>
                <w:ins w:id="4430" w:author="Omar Farooq" w:date="2021-04-11T23:30:00Z"/>
                <w:rFonts w:cs="Arial"/>
                <w:sz w:val="16"/>
                <w:szCs w:val="16"/>
              </w:rPr>
            </w:pPr>
            <w:ins w:id="4431" w:author="Omar Farooq" w:date="2021-04-11T23:30:00Z">
              <w:r w:rsidRPr="00236B7A">
                <w:rPr>
                  <w:rFonts w:cs="Arial"/>
                  <w:sz w:val="16"/>
                  <w:szCs w:val="16"/>
                </w:rPr>
                <w:t xml:space="preserve">E-UTRA band </w:t>
              </w:r>
              <w:r w:rsidRPr="00236B7A">
                <w:rPr>
                  <w:rFonts w:cs="Arial" w:hint="eastAsia"/>
                  <w:sz w:val="16"/>
                  <w:szCs w:val="16"/>
                </w:rPr>
                <w:t>3</w:t>
              </w:r>
            </w:ins>
          </w:p>
        </w:tc>
        <w:tc>
          <w:tcPr>
            <w:tcW w:w="890" w:type="dxa"/>
            <w:gridSpan w:val="2"/>
            <w:tcBorders>
              <w:top w:val="nil"/>
              <w:left w:val="nil"/>
              <w:bottom w:val="single" w:sz="4" w:space="0" w:color="auto"/>
              <w:right w:val="single" w:sz="4" w:space="0" w:color="auto"/>
            </w:tcBorders>
            <w:shd w:val="clear" w:color="auto" w:fill="auto"/>
            <w:vAlign w:val="center"/>
          </w:tcPr>
          <w:p w14:paraId="7CAE3555" w14:textId="77777777" w:rsidR="00A01BAD" w:rsidRPr="00236B7A" w:rsidRDefault="00A01BAD" w:rsidP="00D02A34">
            <w:pPr>
              <w:pStyle w:val="TAR"/>
              <w:rPr>
                <w:ins w:id="4432" w:author="Omar Farooq" w:date="2021-04-11T23:30:00Z"/>
                <w:rFonts w:cs="Arial"/>
                <w:sz w:val="16"/>
                <w:szCs w:val="16"/>
              </w:rPr>
            </w:pPr>
            <w:proofErr w:type="spellStart"/>
            <w:ins w:id="4433"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240E8BA" w14:textId="77777777" w:rsidR="00A01BAD" w:rsidRPr="00236B7A" w:rsidRDefault="00A01BAD" w:rsidP="00D02A34">
            <w:pPr>
              <w:pStyle w:val="TAC"/>
              <w:rPr>
                <w:ins w:id="4434" w:author="Omar Farooq" w:date="2021-04-11T23:30:00Z"/>
                <w:rFonts w:cs="Arial"/>
                <w:sz w:val="16"/>
                <w:szCs w:val="16"/>
              </w:rPr>
            </w:pPr>
            <w:ins w:id="443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F2D024F" w14:textId="77777777" w:rsidR="00A01BAD" w:rsidRPr="00236B7A" w:rsidRDefault="00A01BAD" w:rsidP="00D02A34">
            <w:pPr>
              <w:pStyle w:val="TAL"/>
              <w:rPr>
                <w:ins w:id="4436" w:author="Omar Farooq" w:date="2021-04-11T23:30:00Z"/>
                <w:rFonts w:cs="Arial"/>
                <w:sz w:val="16"/>
                <w:szCs w:val="16"/>
              </w:rPr>
            </w:pPr>
            <w:proofErr w:type="spellStart"/>
            <w:ins w:id="443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CBE6945" w14:textId="77777777" w:rsidR="00A01BAD" w:rsidRPr="00236B7A" w:rsidRDefault="00A01BAD" w:rsidP="00D02A34">
            <w:pPr>
              <w:pStyle w:val="TAC"/>
              <w:rPr>
                <w:ins w:id="4438" w:author="Omar Farooq" w:date="2021-04-11T23:30:00Z"/>
                <w:rFonts w:cs="Arial"/>
                <w:sz w:val="16"/>
                <w:szCs w:val="16"/>
              </w:rPr>
            </w:pPr>
            <w:ins w:id="4439"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FD92400" w14:textId="77777777" w:rsidR="00A01BAD" w:rsidRPr="00236B7A" w:rsidRDefault="00A01BAD" w:rsidP="00D02A34">
            <w:pPr>
              <w:pStyle w:val="TAC"/>
              <w:rPr>
                <w:ins w:id="4440" w:author="Omar Farooq" w:date="2021-04-11T23:30:00Z"/>
                <w:rFonts w:cs="Arial"/>
                <w:sz w:val="16"/>
                <w:szCs w:val="16"/>
              </w:rPr>
            </w:pPr>
            <w:ins w:id="4441"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8470D15" w14:textId="77777777" w:rsidR="00A01BAD" w:rsidRPr="00236B7A" w:rsidRDefault="00A01BAD" w:rsidP="00D02A34">
            <w:pPr>
              <w:pStyle w:val="TAC"/>
              <w:rPr>
                <w:ins w:id="4442" w:author="Omar Farooq" w:date="2021-04-11T23:30:00Z"/>
                <w:rFonts w:cs="Arial"/>
                <w:sz w:val="16"/>
                <w:szCs w:val="16"/>
              </w:rPr>
            </w:pPr>
            <w:ins w:id="4443" w:author="Omar Farooq" w:date="2021-04-11T23:30:00Z">
              <w:r w:rsidRPr="00236B7A">
                <w:rPr>
                  <w:rFonts w:cs="Arial" w:hint="eastAsia"/>
                  <w:sz w:val="16"/>
                  <w:szCs w:val="16"/>
                </w:rPr>
                <w:t>3</w:t>
              </w:r>
            </w:ins>
          </w:p>
        </w:tc>
      </w:tr>
      <w:tr w:rsidR="00A01BAD" w:rsidRPr="00236B7A" w14:paraId="14EC6DE1" w14:textId="77777777" w:rsidTr="00D02A34">
        <w:trPr>
          <w:trHeight w:val="225"/>
          <w:jc w:val="center"/>
          <w:ins w:id="4444" w:author="Omar Farooq" w:date="2021-04-11T23:30:00Z"/>
        </w:trPr>
        <w:tc>
          <w:tcPr>
            <w:tcW w:w="1484" w:type="dxa"/>
            <w:vMerge/>
            <w:tcBorders>
              <w:left w:val="single" w:sz="4" w:space="0" w:color="auto"/>
              <w:right w:val="single" w:sz="4" w:space="0" w:color="auto"/>
            </w:tcBorders>
            <w:shd w:val="clear" w:color="auto" w:fill="auto"/>
          </w:tcPr>
          <w:p w14:paraId="3A388217" w14:textId="77777777" w:rsidR="00A01BAD" w:rsidRPr="00236B7A" w:rsidRDefault="00A01BAD" w:rsidP="00D02A34">
            <w:pPr>
              <w:pStyle w:val="TAC"/>
              <w:rPr>
                <w:ins w:id="444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4E37D5B" w14:textId="77777777" w:rsidR="00A01BAD" w:rsidRPr="00236B7A" w:rsidRDefault="00A01BAD" w:rsidP="00D02A34">
            <w:pPr>
              <w:pStyle w:val="TAL"/>
              <w:rPr>
                <w:ins w:id="4446" w:author="Omar Farooq" w:date="2021-04-11T23:30:00Z"/>
                <w:rFonts w:cs="Arial"/>
                <w:sz w:val="16"/>
                <w:szCs w:val="16"/>
                <w:lang w:eastAsia="zh-CN"/>
              </w:rPr>
            </w:pPr>
            <w:ins w:id="4447" w:author="Omar Farooq" w:date="2021-04-11T23:30:00Z">
              <w:r w:rsidRPr="00236B7A">
                <w:rPr>
                  <w:rFonts w:cs="Arial"/>
                  <w:sz w:val="16"/>
                  <w:szCs w:val="16"/>
                </w:rPr>
                <w:t xml:space="preserve">E-UTRA band </w:t>
              </w:r>
              <w:r w:rsidRPr="00236B7A">
                <w:rPr>
                  <w:rFonts w:cs="Arial" w:hint="eastAsia"/>
                  <w:sz w:val="16"/>
                  <w:szCs w:val="16"/>
                </w:rPr>
                <w:t>22, 42</w:t>
              </w:r>
              <w:r w:rsidRPr="00236B7A">
                <w:rPr>
                  <w:rFonts w:cs="Arial"/>
                  <w:sz w:val="16"/>
                  <w:szCs w:val="16"/>
                </w:rPr>
                <w:t>, 52</w:t>
              </w:r>
            </w:ins>
          </w:p>
          <w:p w14:paraId="464CCD19" w14:textId="77777777" w:rsidR="00A01BAD" w:rsidRPr="00236B7A" w:rsidRDefault="00A01BAD" w:rsidP="00D02A34">
            <w:pPr>
              <w:pStyle w:val="TAL"/>
              <w:rPr>
                <w:ins w:id="4448" w:author="Omar Farooq" w:date="2021-04-11T23:30:00Z"/>
                <w:rFonts w:cs="Arial"/>
                <w:sz w:val="16"/>
                <w:szCs w:val="16"/>
              </w:rPr>
            </w:pPr>
            <w:ins w:id="4449" w:author="Omar Farooq" w:date="2021-04-11T23:30:00Z">
              <w:r w:rsidRPr="00236B7A">
                <w:rPr>
                  <w:rFonts w:cs="Arial" w:hint="eastAsia"/>
                  <w:sz w:val="16"/>
                  <w:szCs w:val="16"/>
                  <w:lang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0B650509" w14:textId="77777777" w:rsidR="00A01BAD" w:rsidRPr="00236B7A" w:rsidRDefault="00A01BAD" w:rsidP="00D02A34">
            <w:pPr>
              <w:pStyle w:val="TAR"/>
              <w:rPr>
                <w:ins w:id="4450" w:author="Omar Farooq" w:date="2021-04-11T23:30:00Z"/>
                <w:rFonts w:cs="Arial"/>
                <w:sz w:val="16"/>
                <w:szCs w:val="16"/>
              </w:rPr>
            </w:pPr>
            <w:proofErr w:type="spellStart"/>
            <w:ins w:id="445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D7EF2A7" w14:textId="77777777" w:rsidR="00A01BAD" w:rsidRPr="00236B7A" w:rsidRDefault="00A01BAD" w:rsidP="00D02A34">
            <w:pPr>
              <w:pStyle w:val="TAC"/>
              <w:rPr>
                <w:ins w:id="4452" w:author="Omar Farooq" w:date="2021-04-11T23:30:00Z"/>
                <w:rFonts w:cs="Arial"/>
                <w:sz w:val="16"/>
                <w:szCs w:val="16"/>
              </w:rPr>
            </w:pPr>
            <w:ins w:id="445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A2FB5FA" w14:textId="77777777" w:rsidR="00A01BAD" w:rsidRPr="00236B7A" w:rsidRDefault="00A01BAD" w:rsidP="00D02A34">
            <w:pPr>
              <w:pStyle w:val="TAL"/>
              <w:rPr>
                <w:ins w:id="4454" w:author="Omar Farooq" w:date="2021-04-11T23:30:00Z"/>
                <w:rFonts w:cs="Arial"/>
                <w:sz w:val="16"/>
                <w:szCs w:val="16"/>
              </w:rPr>
            </w:pPr>
            <w:proofErr w:type="spellStart"/>
            <w:ins w:id="445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3651256" w14:textId="77777777" w:rsidR="00A01BAD" w:rsidRPr="00236B7A" w:rsidRDefault="00A01BAD" w:rsidP="00D02A34">
            <w:pPr>
              <w:pStyle w:val="TAC"/>
              <w:rPr>
                <w:ins w:id="4456" w:author="Omar Farooq" w:date="2021-04-11T23:30:00Z"/>
                <w:rFonts w:cs="Arial"/>
                <w:sz w:val="16"/>
                <w:szCs w:val="16"/>
              </w:rPr>
            </w:pPr>
            <w:ins w:id="4457"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77D30E6" w14:textId="77777777" w:rsidR="00A01BAD" w:rsidRPr="00236B7A" w:rsidRDefault="00A01BAD" w:rsidP="00D02A34">
            <w:pPr>
              <w:pStyle w:val="TAC"/>
              <w:rPr>
                <w:ins w:id="4458" w:author="Omar Farooq" w:date="2021-04-11T23:30:00Z"/>
                <w:rFonts w:cs="Arial"/>
                <w:sz w:val="16"/>
                <w:szCs w:val="16"/>
              </w:rPr>
            </w:pPr>
            <w:ins w:id="445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8C9E895" w14:textId="77777777" w:rsidR="00A01BAD" w:rsidRPr="00236B7A" w:rsidRDefault="00A01BAD" w:rsidP="00D02A34">
            <w:pPr>
              <w:pStyle w:val="TAC"/>
              <w:rPr>
                <w:ins w:id="4460" w:author="Omar Farooq" w:date="2021-04-11T23:30:00Z"/>
                <w:rFonts w:cs="Arial"/>
                <w:sz w:val="16"/>
                <w:szCs w:val="16"/>
              </w:rPr>
            </w:pPr>
            <w:ins w:id="4461" w:author="Omar Farooq" w:date="2021-04-11T23:30:00Z">
              <w:r w:rsidRPr="00236B7A">
                <w:rPr>
                  <w:rFonts w:cs="Arial" w:hint="eastAsia"/>
                  <w:sz w:val="16"/>
                  <w:szCs w:val="16"/>
                </w:rPr>
                <w:t>2</w:t>
              </w:r>
            </w:ins>
          </w:p>
        </w:tc>
      </w:tr>
      <w:tr w:rsidR="00A01BAD" w:rsidRPr="00236B7A" w14:paraId="51BA9693" w14:textId="77777777" w:rsidTr="00D02A34">
        <w:trPr>
          <w:trHeight w:val="225"/>
          <w:jc w:val="center"/>
          <w:ins w:id="4462" w:author="Omar Farooq" w:date="2021-04-11T23:30:00Z"/>
        </w:trPr>
        <w:tc>
          <w:tcPr>
            <w:tcW w:w="1484" w:type="dxa"/>
            <w:vMerge/>
            <w:tcBorders>
              <w:left w:val="single" w:sz="4" w:space="0" w:color="auto"/>
              <w:right w:val="single" w:sz="4" w:space="0" w:color="auto"/>
            </w:tcBorders>
            <w:shd w:val="clear" w:color="auto" w:fill="auto"/>
          </w:tcPr>
          <w:p w14:paraId="4D400ABB" w14:textId="77777777" w:rsidR="00A01BAD" w:rsidRPr="00236B7A" w:rsidRDefault="00A01BAD" w:rsidP="00D02A34">
            <w:pPr>
              <w:pStyle w:val="TAC"/>
              <w:rPr>
                <w:ins w:id="446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CE89867" w14:textId="77777777" w:rsidR="00A01BAD" w:rsidRPr="00236B7A" w:rsidRDefault="00A01BAD" w:rsidP="00D02A34">
            <w:pPr>
              <w:pStyle w:val="TAL"/>
              <w:rPr>
                <w:ins w:id="4464" w:author="Omar Farooq" w:date="2021-04-11T23:30:00Z"/>
                <w:rFonts w:cs="Arial"/>
                <w:sz w:val="16"/>
                <w:szCs w:val="16"/>
              </w:rPr>
            </w:pPr>
            <w:ins w:id="4465"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722B738B" w14:textId="77777777" w:rsidR="00A01BAD" w:rsidRPr="00236B7A" w:rsidRDefault="00A01BAD" w:rsidP="00D02A34">
            <w:pPr>
              <w:pStyle w:val="TAR"/>
              <w:rPr>
                <w:ins w:id="4466" w:author="Omar Farooq" w:date="2021-04-11T23:30:00Z"/>
                <w:rFonts w:cs="Arial"/>
                <w:sz w:val="16"/>
                <w:szCs w:val="16"/>
              </w:rPr>
            </w:pPr>
            <w:ins w:id="4467" w:author="Omar Farooq" w:date="2021-04-11T23:30:00Z">
              <w:r w:rsidRPr="00236B7A">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07FC8A52" w14:textId="77777777" w:rsidR="00A01BAD" w:rsidRPr="00236B7A" w:rsidRDefault="00A01BAD" w:rsidP="00D02A34">
            <w:pPr>
              <w:pStyle w:val="TAC"/>
              <w:rPr>
                <w:ins w:id="4468" w:author="Omar Farooq" w:date="2021-04-11T23:30:00Z"/>
                <w:rFonts w:cs="Arial"/>
                <w:sz w:val="16"/>
                <w:szCs w:val="16"/>
              </w:rPr>
            </w:pPr>
            <w:ins w:id="4469"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7E5311C6" w14:textId="77777777" w:rsidR="00A01BAD" w:rsidRPr="00236B7A" w:rsidRDefault="00A01BAD" w:rsidP="00D02A34">
            <w:pPr>
              <w:pStyle w:val="TAL"/>
              <w:rPr>
                <w:ins w:id="4470" w:author="Omar Farooq" w:date="2021-04-11T23:30:00Z"/>
                <w:rFonts w:cs="Arial"/>
                <w:sz w:val="16"/>
                <w:szCs w:val="16"/>
              </w:rPr>
            </w:pPr>
            <w:ins w:id="4471" w:author="Omar Farooq" w:date="2021-04-11T23:30:00Z">
              <w:r w:rsidRPr="00236B7A">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53DDDCA7" w14:textId="77777777" w:rsidR="00A01BAD" w:rsidRPr="00236B7A" w:rsidRDefault="00A01BAD" w:rsidP="00D02A34">
            <w:pPr>
              <w:pStyle w:val="TAC"/>
              <w:rPr>
                <w:ins w:id="4472" w:author="Omar Farooq" w:date="2021-04-11T23:30:00Z"/>
                <w:rFonts w:cs="Arial"/>
                <w:sz w:val="16"/>
                <w:szCs w:val="16"/>
              </w:rPr>
            </w:pPr>
            <w:ins w:id="4473" w:author="Omar Farooq" w:date="2021-04-11T23:30:00Z">
              <w:r w:rsidRPr="00236B7A">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0166D919" w14:textId="77777777" w:rsidR="00A01BAD" w:rsidRPr="00236B7A" w:rsidRDefault="00A01BAD" w:rsidP="00D02A34">
            <w:pPr>
              <w:pStyle w:val="TAC"/>
              <w:rPr>
                <w:ins w:id="4474" w:author="Omar Farooq" w:date="2021-04-11T23:30:00Z"/>
                <w:rFonts w:cs="Arial"/>
                <w:sz w:val="16"/>
                <w:szCs w:val="16"/>
              </w:rPr>
            </w:pPr>
            <w:ins w:id="4475"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61A3532C" w14:textId="77777777" w:rsidR="00A01BAD" w:rsidRPr="00236B7A" w:rsidRDefault="00A01BAD" w:rsidP="00D02A34">
            <w:pPr>
              <w:pStyle w:val="TAC"/>
              <w:rPr>
                <w:ins w:id="4476" w:author="Omar Farooq" w:date="2021-04-11T23:30:00Z"/>
                <w:rFonts w:cs="Arial"/>
                <w:sz w:val="16"/>
                <w:szCs w:val="16"/>
              </w:rPr>
            </w:pPr>
            <w:ins w:id="4477"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ins>
          </w:p>
        </w:tc>
      </w:tr>
      <w:tr w:rsidR="00A01BAD" w:rsidRPr="00236B7A" w14:paraId="2451E9B7" w14:textId="77777777" w:rsidTr="00D02A34">
        <w:trPr>
          <w:trHeight w:val="225"/>
          <w:jc w:val="center"/>
          <w:ins w:id="4478" w:author="Omar Farooq" w:date="2021-04-11T23:30:00Z"/>
        </w:trPr>
        <w:tc>
          <w:tcPr>
            <w:tcW w:w="1484" w:type="dxa"/>
            <w:vMerge/>
            <w:tcBorders>
              <w:left w:val="single" w:sz="4" w:space="0" w:color="auto"/>
              <w:right w:val="single" w:sz="4" w:space="0" w:color="auto"/>
            </w:tcBorders>
            <w:shd w:val="clear" w:color="auto" w:fill="auto"/>
          </w:tcPr>
          <w:p w14:paraId="7E2F77AA" w14:textId="77777777" w:rsidR="00A01BAD" w:rsidRPr="00236B7A" w:rsidRDefault="00A01BAD" w:rsidP="00D02A34">
            <w:pPr>
              <w:pStyle w:val="TAC"/>
              <w:rPr>
                <w:ins w:id="447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7E0EB508" w14:textId="77777777" w:rsidR="00A01BAD" w:rsidRPr="00236B7A" w:rsidRDefault="00A01BAD" w:rsidP="00D02A34">
            <w:pPr>
              <w:pStyle w:val="TAL"/>
              <w:rPr>
                <w:ins w:id="4480" w:author="Omar Farooq" w:date="2021-04-11T23:30:00Z"/>
                <w:rFonts w:cs="Arial"/>
                <w:sz w:val="16"/>
                <w:szCs w:val="16"/>
              </w:rPr>
            </w:pPr>
            <w:ins w:id="4481"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1543F2EA" w14:textId="77777777" w:rsidR="00A01BAD" w:rsidRPr="00236B7A" w:rsidRDefault="00A01BAD" w:rsidP="00D02A34">
            <w:pPr>
              <w:pStyle w:val="TAR"/>
              <w:rPr>
                <w:ins w:id="4482" w:author="Omar Farooq" w:date="2021-04-11T23:30:00Z"/>
                <w:rFonts w:cs="Arial"/>
                <w:sz w:val="16"/>
                <w:szCs w:val="16"/>
              </w:rPr>
            </w:pPr>
            <w:ins w:id="4483" w:author="Omar Farooq" w:date="2021-04-11T23:30:00Z">
              <w:r w:rsidRPr="00236B7A">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6ACAA9FC" w14:textId="77777777" w:rsidR="00A01BAD" w:rsidRPr="00236B7A" w:rsidRDefault="00A01BAD" w:rsidP="00D02A34">
            <w:pPr>
              <w:pStyle w:val="TAC"/>
              <w:rPr>
                <w:ins w:id="4484" w:author="Omar Farooq" w:date="2021-04-11T23:30:00Z"/>
                <w:rFonts w:cs="Arial"/>
                <w:sz w:val="16"/>
                <w:szCs w:val="16"/>
              </w:rPr>
            </w:pPr>
            <w:ins w:id="448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7BE8247A" w14:textId="77777777" w:rsidR="00A01BAD" w:rsidRPr="00236B7A" w:rsidRDefault="00A01BAD" w:rsidP="00D02A34">
            <w:pPr>
              <w:pStyle w:val="TAL"/>
              <w:rPr>
                <w:ins w:id="4486" w:author="Omar Farooq" w:date="2021-04-11T23:30:00Z"/>
                <w:rFonts w:cs="Arial"/>
                <w:sz w:val="16"/>
                <w:szCs w:val="16"/>
              </w:rPr>
            </w:pPr>
            <w:ins w:id="4487" w:author="Omar Farooq" w:date="2021-04-11T23:30:00Z">
              <w:r w:rsidRPr="00236B7A">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13CC46F2" w14:textId="77777777" w:rsidR="00A01BAD" w:rsidRPr="00236B7A" w:rsidRDefault="00A01BAD" w:rsidP="00D02A34">
            <w:pPr>
              <w:pStyle w:val="TAC"/>
              <w:rPr>
                <w:ins w:id="4488" w:author="Omar Farooq" w:date="2021-04-11T23:30:00Z"/>
                <w:rFonts w:cs="Arial"/>
                <w:sz w:val="16"/>
                <w:szCs w:val="16"/>
              </w:rPr>
            </w:pPr>
            <w:ins w:id="4489" w:author="Omar Farooq" w:date="2021-04-11T23:30:00Z">
              <w:r w:rsidRPr="00236B7A">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1ECA77AD" w14:textId="77777777" w:rsidR="00A01BAD" w:rsidRPr="00236B7A" w:rsidRDefault="00A01BAD" w:rsidP="00D02A34">
            <w:pPr>
              <w:pStyle w:val="TAC"/>
              <w:rPr>
                <w:ins w:id="4490" w:author="Omar Farooq" w:date="2021-04-11T23:30:00Z"/>
                <w:rFonts w:cs="Arial"/>
                <w:sz w:val="16"/>
                <w:szCs w:val="16"/>
              </w:rPr>
            </w:pPr>
            <w:ins w:id="4491"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585DDF71" w14:textId="77777777" w:rsidR="00A01BAD" w:rsidRPr="00236B7A" w:rsidRDefault="00A01BAD" w:rsidP="00D02A34">
            <w:pPr>
              <w:pStyle w:val="TAC"/>
              <w:rPr>
                <w:ins w:id="4492" w:author="Omar Farooq" w:date="2021-04-11T23:30:00Z"/>
                <w:rFonts w:cs="Arial"/>
                <w:sz w:val="16"/>
                <w:szCs w:val="16"/>
              </w:rPr>
            </w:pPr>
            <w:ins w:id="4493"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ins>
          </w:p>
        </w:tc>
      </w:tr>
      <w:tr w:rsidR="00A01BAD" w:rsidRPr="00236B7A" w14:paraId="27B6E860" w14:textId="77777777" w:rsidTr="00D02A34">
        <w:trPr>
          <w:trHeight w:val="225"/>
          <w:jc w:val="center"/>
          <w:ins w:id="4494"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757FC806" w14:textId="77777777" w:rsidR="00A01BAD" w:rsidRPr="00236B7A" w:rsidRDefault="00A01BAD" w:rsidP="00D02A34">
            <w:pPr>
              <w:pStyle w:val="TAC"/>
              <w:rPr>
                <w:ins w:id="449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42299760" w14:textId="77777777" w:rsidR="00A01BAD" w:rsidRPr="00236B7A" w:rsidRDefault="00A01BAD" w:rsidP="00D02A34">
            <w:pPr>
              <w:pStyle w:val="TAL"/>
              <w:rPr>
                <w:ins w:id="4496" w:author="Omar Farooq" w:date="2021-04-11T23:30:00Z"/>
                <w:rFonts w:cs="Arial"/>
                <w:sz w:val="16"/>
                <w:szCs w:val="16"/>
              </w:rPr>
            </w:pPr>
            <w:ins w:id="4497"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0A107D4" w14:textId="77777777" w:rsidR="00A01BAD" w:rsidRPr="00236B7A" w:rsidRDefault="00A01BAD" w:rsidP="00D02A34">
            <w:pPr>
              <w:pStyle w:val="TAR"/>
              <w:rPr>
                <w:ins w:id="4498" w:author="Omar Farooq" w:date="2021-04-11T23:30:00Z"/>
                <w:rFonts w:cs="Arial"/>
                <w:sz w:val="16"/>
                <w:szCs w:val="16"/>
              </w:rPr>
            </w:pPr>
            <w:ins w:id="4499" w:author="Omar Farooq" w:date="2021-04-11T23:30:00Z">
              <w:r w:rsidRPr="00236B7A">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4CB63492" w14:textId="77777777" w:rsidR="00A01BAD" w:rsidRPr="00236B7A" w:rsidRDefault="00A01BAD" w:rsidP="00D02A34">
            <w:pPr>
              <w:pStyle w:val="TAC"/>
              <w:rPr>
                <w:ins w:id="4500" w:author="Omar Farooq" w:date="2021-04-11T23:30:00Z"/>
                <w:rFonts w:cs="Arial"/>
                <w:sz w:val="16"/>
                <w:szCs w:val="16"/>
              </w:rPr>
            </w:pPr>
            <w:ins w:id="450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050B95BE" w14:textId="77777777" w:rsidR="00A01BAD" w:rsidRPr="00236B7A" w:rsidRDefault="00A01BAD" w:rsidP="00D02A34">
            <w:pPr>
              <w:pStyle w:val="TAL"/>
              <w:rPr>
                <w:ins w:id="4502" w:author="Omar Farooq" w:date="2021-04-11T23:30:00Z"/>
                <w:rFonts w:cs="Arial"/>
                <w:sz w:val="16"/>
                <w:szCs w:val="16"/>
              </w:rPr>
            </w:pPr>
            <w:ins w:id="4503" w:author="Omar Farooq" w:date="2021-04-11T23:30:00Z">
              <w:r w:rsidRPr="00236B7A">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287C3F31" w14:textId="77777777" w:rsidR="00A01BAD" w:rsidRPr="00236B7A" w:rsidRDefault="00A01BAD" w:rsidP="00D02A34">
            <w:pPr>
              <w:pStyle w:val="TAC"/>
              <w:rPr>
                <w:ins w:id="4504" w:author="Omar Farooq" w:date="2021-04-11T23:30:00Z"/>
                <w:rFonts w:cs="Arial"/>
                <w:sz w:val="16"/>
                <w:szCs w:val="16"/>
              </w:rPr>
            </w:pPr>
            <w:ins w:id="4505"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4190F1E0" w14:textId="77777777" w:rsidR="00A01BAD" w:rsidRPr="00236B7A" w:rsidRDefault="00A01BAD" w:rsidP="00D02A34">
            <w:pPr>
              <w:pStyle w:val="TAC"/>
              <w:rPr>
                <w:ins w:id="4506" w:author="Omar Farooq" w:date="2021-04-11T23:30:00Z"/>
                <w:rFonts w:cs="Arial"/>
                <w:sz w:val="16"/>
                <w:szCs w:val="16"/>
              </w:rPr>
            </w:pPr>
            <w:ins w:id="4507"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09BE541" w14:textId="77777777" w:rsidR="00A01BAD" w:rsidRPr="00236B7A" w:rsidRDefault="00A01BAD" w:rsidP="00D02A34">
            <w:pPr>
              <w:pStyle w:val="TAC"/>
              <w:rPr>
                <w:ins w:id="4508" w:author="Omar Farooq" w:date="2021-04-11T23:30:00Z"/>
                <w:rFonts w:cs="Arial"/>
                <w:sz w:val="16"/>
                <w:szCs w:val="16"/>
              </w:rPr>
            </w:pPr>
            <w:ins w:id="4509"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ins>
          </w:p>
        </w:tc>
      </w:tr>
      <w:tr w:rsidR="00A01BAD" w:rsidRPr="00236B7A" w14:paraId="32BFEC61" w14:textId="77777777" w:rsidTr="00D02A34">
        <w:trPr>
          <w:trHeight w:val="225"/>
          <w:jc w:val="center"/>
          <w:ins w:id="4510" w:author="Omar Farooq" w:date="2021-04-11T23:30:00Z"/>
        </w:trPr>
        <w:tc>
          <w:tcPr>
            <w:tcW w:w="1484" w:type="dxa"/>
            <w:vMerge w:val="restart"/>
            <w:tcBorders>
              <w:left w:val="single" w:sz="4" w:space="0" w:color="auto"/>
              <w:right w:val="single" w:sz="4" w:space="0" w:color="auto"/>
            </w:tcBorders>
            <w:shd w:val="clear" w:color="auto" w:fill="auto"/>
          </w:tcPr>
          <w:p w14:paraId="2EFD64CC" w14:textId="6659E3E8" w:rsidR="00A01BAD" w:rsidRPr="00236B7A" w:rsidRDefault="00A01BAD" w:rsidP="00D02A34">
            <w:pPr>
              <w:pStyle w:val="TAC"/>
              <w:rPr>
                <w:ins w:id="4511" w:author="Omar Farooq" w:date="2021-04-11T23:30:00Z"/>
                <w:rFonts w:cs="Arial"/>
              </w:rPr>
            </w:pPr>
            <w:ins w:id="4512" w:author="Omar Farooq" w:date="2021-04-11T23:30:00Z">
              <w:r w:rsidRPr="00236B7A">
                <w:rPr>
                  <w:rFonts w:cs="Arial" w:hint="eastAsia"/>
                </w:rPr>
                <w:t>CA_3</w:t>
              </w:r>
            </w:ins>
            <w:ins w:id="4513" w:author="Omar Farooq" w:date="2021-04-12T01:30:00Z">
              <w:r w:rsidR="004972B4">
                <w:rPr>
                  <w:rFonts w:cs="Arial"/>
                </w:rPr>
                <w:t>A</w:t>
              </w:r>
            </w:ins>
            <w:ins w:id="4514" w:author="Omar Farooq" w:date="2021-04-11T23:30:00Z">
              <w:r w:rsidRPr="00236B7A">
                <w:rPr>
                  <w:rFonts w:cs="Arial" w:hint="eastAsia"/>
                </w:rPr>
                <w:t>-8</w:t>
              </w:r>
            </w:ins>
            <w:ins w:id="4515" w:author="Omar Farooq" w:date="2021-04-12T01:30:00Z">
              <w:r w:rsidR="004972B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4A10A93F" w14:textId="77777777" w:rsidR="00A01BAD" w:rsidRPr="00236B7A" w:rsidRDefault="00A01BAD" w:rsidP="00D02A34">
            <w:pPr>
              <w:pStyle w:val="TAL"/>
              <w:rPr>
                <w:ins w:id="4516" w:author="Omar Farooq" w:date="2021-04-11T23:30:00Z"/>
                <w:rFonts w:cs="Arial"/>
                <w:sz w:val="16"/>
                <w:szCs w:val="16"/>
              </w:rPr>
            </w:pPr>
            <w:ins w:id="4517" w:author="Omar Farooq" w:date="2021-04-11T23:30:00Z">
              <w:r w:rsidRPr="00236B7A">
                <w:rPr>
                  <w:rFonts w:cs="Arial"/>
                  <w:sz w:val="16"/>
                  <w:szCs w:val="16"/>
                </w:rPr>
                <w:t>E-UTRA Band 1</w:t>
              </w:r>
              <w:r w:rsidRPr="00236B7A">
                <w:rPr>
                  <w:rFonts w:cs="Arial" w:hint="eastAsia"/>
                  <w:sz w:val="16"/>
                  <w:szCs w:val="16"/>
                </w:rPr>
                <w:t>,</w:t>
              </w:r>
              <w:r w:rsidRPr="00236B7A">
                <w:rPr>
                  <w:rFonts w:cs="Arial"/>
                  <w:sz w:val="16"/>
                  <w:szCs w:val="16"/>
                </w:rPr>
                <w:t xml:space="preserve"> </w:t>
              </w:r>
              <w:r w:rsidRPr="00236B7A">
                <w:rPr>
                  <w:rFonts w:cs="Arial" w:hint="eastAsia"/>
                  <w:sz w:val="16"/>
                  <w:szCs w:val="16"/>
                </w:rPr>
                <w:t>20</w:t>
              </w:r>
              <w:r w:rsidRPr="00236B7A">
                <w:rPr>
                  <w:rFonts w:cs="Arial"/>
                  <w:sz w:val="16"/>
                  <w:szCs w:val="16"/>
                </w:rPr>
                <w:t>,</w:t>
              </w:r>
              <w:r w:rsidRPr="00236B7A">
                <w:rPr>
                  <w:rFonts w:cs="Arial" w:hint="eastAsia"/>
                  <w:sz w:val="16"/>
                  <w:szCs w:val="16"/>
                </w:rPr>
                <w:t xml:space="preserve"> </w:t>
              </w:r>
              <w:r w:rsidRPr="00236B7A">
                <w:rPr>
                  <w:rFonts w:cs="Arial"/>
                  <w:sz w:val="16"/>
                  <w:szCs w:val="16"/>
                </w:rPr>
                <w:t xml:space="preserve">28, 31, </w:t>
              </w:r>
              <w:r w:rsidRPr="00236B7A">
                <w:rPr>
                  <w:rFonts w:cs="Arial" w:hint="eastAsia"/>
                  <w:sz w:val="16"/>
                  <w:szCs w:val="16"/>
                  <w:lang w:eastAsia="ja-JP"/>
                </w:rPr>
                <w:t xml:space="preserve">32, </w:t>
              </w:r>
              <w:r w:rsidRPr="00236B7A">
                <w:rPr>
                  <w:rFonts w:cs="Arial" w:hint="eastAsia"/>
                  <w:sz w:val="16"/>
                  <w:szCs w:val="16"/>
                </w:rPr>
                <w:t xml:space="preserve">33, 34, </w:t>
              </w:r>
              <w:r w:rsidRPr="00236B7A">
                <w:rPr>
                  <w:rFonts w:cs="Arial"/>
                  <w:sz w:val="16"/>
                  <w:szCs w:val="16"/>
                </w:rPr>
                <w:t>38,</w:t>
              </w:r>
              <w:r w:rsidRPr="00236B7A">
                <w:rPr>
                  <w:rFonts w:cs="Arial" w:hint="eastAsia"/>
                  <w:sz w:val="16"/>
                  <w:szCs w:val="16"/>
                </w:rPr>
                <w:t xml:space="preserve"> 39, </w:t>
              </w:r>
              <w:r w:rsidRPr="00236B7A">
                <w:rPr>
                  <w:rFonts w:cs="Arial"/>
                  <w:sz w:val="16"/>
                  <w:szCs w:val="16"/>
                </w:rPr>
                <w:t>40</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7C39A622" w14:textId="77777777" w:rsidR="00A01BAD" w:rsidRPr="00236B7A" w:rsidRDefault="00A01BAD" w:rsidP="00D02A34">
            <w:pPr>
              <w:pStyle w:val="TAR"/>
              <w:rPr>
                <w:ins w:id="4518" w:author="Omar Farooq" w:date="2021-04-11T23:30:00Z"/>
                <w:rFonts w:cs="Arial"/>
                <w:sz w:val="16"/>
                <w:szCs w:val="16"/>
              </w:rPr>
            </w:pPr>
            <w:proofErr w:type="spellStart"/>
            <w:ins w:id="4519"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AA754CC" w14:textId="77777777" w:rsidR="00A01BAD" w:rsidRPr="00236B7A" w:rsidRDefault="00A01BAD" w:rsidP="00D02A34">
            <w:pPr>
              <w:pStyle w:val="TAC"/>
              <w:rPr>
                <w:ins w:id="4520" w:author="Omar Farooq" w:date="2021-04-11T23:30:00Z"/>
                <w:rFonts w:cs="Arial"/>
                <w:sz w:val="16"/>
                <w:szCs w:val="16"/>
              </w:rPr>
            </w:pPr>
            <w:ins w:id="452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06CE610" w14:textId="77777777" w:rsidR="00A01BAD" w:rsidRPr="00236B7A" w:rsidRDefault="00A01BAD" w:rsidP="00D02A34">
            <w:pPr>
              <w:pStyle w:val="TAL"/>
              <w:rPr>
                <w:ins w:id="4522" w:author="Omar Farooq" w:date="2021-04-11T23:30:00Z"/>
                <w:rFonts w:cs="Arial"/>
                <w:sz w:val="16"/>
                <w:szCs w:val="16"/>
              </w:rPr>
            </w:pPr>
            <w:proofErr w:type="spellStart"/>
            <w:ins w:id="4523"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CC2A005" w14:textId="77777777" w:rsidR="00A01BAD" w:rsidRPr="00236B7A" w:rsidRDefault="00A01BAD" w:rsidP="00D02A34">
            <w:pPr>
              <w:pStyle w:val="TAC"/>
              <w:rPr>
                <w:ins w:id="4524" w:author="Omar Farooq" w:date="2021-04-11T23:30:00Z"/>
                <w:rFonts w:cs="Arial"/>
                <w:sz w:val="16"/>
                <w:szCs w:val="16"/>
              </w:rPr>
            </w:pPr>
            <w:ins w:id="4525"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181C01A" w14:textId="77777777" w:rsidR="00A01BAD" w:rsidRPr="00236B7A" w:rsidRDefault="00A01BAD" w:rsidP="00D02A34">
            <w:pPr>
              <w:pStyle w:val="TAC"/>
              <w:rPr>
                <w:ins w:id="4526" w:author="Omar Farooq" w:date="2021-04-11T23:30:00Z"/>
                <w:rFonts w:cs="Arial"/>
                <w:sz w:val="16"/>
                <w:szCs w:val="16"/>
              </w:rPr>
            </w:pPr>
            <w:ins w:id="4527"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9B36895" w14:textId="77777777" w:rsidR="00A01BAD" w:rsidRPr="00236B7A" w:rsidRDefault="00A01BAD" w:rsidP="00D02A34">
            <w:pPr>
              <w:pStyle w:val="TAC"/>
              <w:rPr>
                <w:ins w:id="4528" w:author="Omar Farooq" w:date="2021-04-11T23:30:00Z"/>
                <w:rFonts w:cs="Arial"/>
                <w:sz w:val="16"/>
                <w:szCs w:val="16"/>
              </w:rPr>
            </w:pPr>
          </w:p>
        </w:tc>
      </w:tr>
      <w:tr w:rsidR="00A01BAD" w:rsidRPr="00236B7A" w14:paraId="419470F6" w14:textId="77777777" w:rsidTr="00D02A34">
        <w:trPr>
          <w:trHeight w:val="225"/>
          <w:jc w:val="center"/>
          <w:ins w:id="4529" w:author="Omar Farooq" w:date="2021-04-11T23:30:00Z"/>
        </w:trPr>
        <w:tc>
          <w:tcPr>
            <w:tcW w:w="1484" w:type="dxa"/>
            <w:vMerge/>
            <w:tcBorders>
              <w:left w:val="single" w:sz="4" w:space="0" w:color="auto"/>
              <w:right w:val="single" w:sz="4" w:space="0" w:color="auto"/>
            </w:tcBorders>
            <w:shd w:val="clear" w:color="auto" w:fill="auto"/>
          </w:tcPr>
          <w:p w14:paraId="07DC0D53" w14:textId="77777777" w:rsidR="00A01BAD" w:rsidRPr="00236B7A" w:rsidRDefault="00A01BAD" w:rsidP="00D02A34">
            <w:pPr>
              <w:pStyle w:val="TAC"/>
              <w:rPr>
                <w:ins w:id="453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FF7D297" w14:textId="77777777" w:rsidR="00A01BAD" w:rsidRPr="00236B7A" w:rsidRDefault="00A01BAD" w:rsidP="00D02A34">
            <w:pPr>
              <w:pStyle w:val="TAL"/>
              <w:rPr>
                <w:ins w:id="4531" w:author="Omar Farooq" w:date="2021-04-11T23:30:00Z"/>
                <w:rFonts w:cs="Arial"/>
                <w:sz w:val="16"/>
                <w:szCs w:val="16"/>
              </w:rPr>
            </w:pPr>
            <w:ins w:id="4532" w:author="Omar Farooq" w:date="2021-04-11T23:30:00Z">
              <w:r w:rsidRPr="00236B7A">
                <w:rPr>
                  <w:rFonts w:cs="Arial"/>
                  <w:sz w:val="16"/>
                  <w:szCs w:val="16"/>
                </w:rPr>
                <w:t xml:space="preserve">E-UTRA band </w:t>
              </w:r>
              <w:r w:rsidRPr="00236B7A">
                <w:rPr>
                  <w:rFonts w:cs="Arial" w:hint="eastAsia"/>
                  <w:sz w:val="16"/>
                  <w:szCs w:val="16"/>
                </w:rPr>
                <w:t>3, 8</w:t>
              </w:r>
            </w:ins>
          </w:p>
        </w:tc>
        <w:tc>
          <w:tcPr>
            <w:tcW w:w="890" w:type="dxa"/>
            <w:gridSpan w:val="2"/>
            <w:tcBorders>
              <w:top w:val="nil"/>
              <w:left w:val="nil"/>
              <w:bottom w:val="single" w:sz="4" w:space="0" w:color="auto"/>
              <w:right w:val="single" w:sz="4" w:space="0" w:color="auto"/>
            </w:tcBorders>
            <w:shd w:val="clear" w:color="auto" w:fill="auto"/>
            <w:vAlign w:val="center"/>
          </w:tcPr>
          <w:p w14:paraId="0156AF7E" w14:textId="77777777" w:rsidR="00A01BAD" w:rsidRPr="00236B7A" w:rsidRDefault="00A01BAD" w:rsidP="00D02A34">
            <w:pPr>
              <w:pStyle w:val="TAR"/>
              <w:rPr>
                <w:ins w:id="4533" w:author="Omar Farooq" w:date="2021-04-11T23:30:00Z"/>
                <w:rFonts w:cs="Arial"/>
                <w:sz w:val="16"/>
                <w:szCs w:val="16"/>
              </w:rPr>
            </w:pPr>
            <w:proofErr w:type="spellStart"/>
            <w:ins w:id="4534"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59736EF" w14:textId="77777777" w:rsidR="00A01BAD" w:rsidRPr="00236B7A" w:rsidRDefault="00A01BAD" w:rsidP="00D02A34">
            <w:pPr>
              <w:pStyle w:val="TAC"/>
              <w:rPr>
                <w:ins w:id="4535" w:author="Omar Farooq" w:date="2021-04-11T23:30:00Z"/>
                <w:rFonts w:cs="Arial"/>
                <w:sz w:val="16"/>
                <w:szCs w:val="16"/>
              </w:rPr>
            </w:pPr>
            <w:ins w:id="453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5235793" w14:textId="77777777" w:rsidR="00A01BAD" w:rsidRPr="00236B7A" w:rsidRDefault="00A01BAD" w:rsidP="00D02A34">
            <w:pPr>
              <w:pStyle w:val="TAL"/>
              <w:rPr>
                <w:ins w:id="4537" w:author="Omar Farooq" w:date="2021-04-11T23:30:00Z"/>
                <w:rFonts w:cs="Arial"/>
                <w:sz w:val="16"/>
                <w:szCs w:val="16"/>
              </w:rPr>
            </w:pPr>
            <w:proofErr w:type="spellStart"/>
            <w:ins w:id="4538"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7E3853B" w14:textId="77777777" w:rsidR="00A01BAD" w:rsidRPr="00236B7A" w:rsidRDefault="00A01BAD" w:rsidP="00D02A34">
            <w:pPr>
              <w:pStyle w:val="TAC"/>
              <w:rPr>
                <w:ins w:id="4539" w:author="Omar Farooq" w:date="2021-04-11T23:30:00Z"/>
                <w:rFonts w:cs="Arial"/>
                <w:sz w:val="16"/>
                <w:szCs w:val="16"/>
              </w:rPr>
            </w:pPr>
            <w:ins w:id="4540"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E7B18AC" w14:textId="77777777" w:rsidR="00A01BAD" w:rsidRPr="00236B7A" w:rsidRDefault="00A01BAD" w:rsidP="00D02A34">
            <w:pPr>
              <w:pStyle w:val="TAC"/>
              <w:rPr>
                <w:ins w:id="4541" w:author="Omar Farooq" w:date="2021-04-11T23:30:00Z"/>
                <w:rFonts w:cs="Arial"/>
                <w:sz w:val="16"/>
                <w:szCs w:val="16"/>
              </w:rPr>
            </w:pPr>
            <w:ins w:id="4542"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36E8296" w14:textId="77777777" w:rsidR="00A01BAD" w:rsidRPr="00236B7A" w:rsidRDefault="00A01BAD" w:rsidP="00D02A34">
            <w:pPr>
              <w:pStyle w:val="TAC"/>
              <w:rPr>
                <w:ins w:id="4543" w:author="Omar Farooq" w:date="2021-04-11T23:30:00Z"/>
                <w:rFonts w:cs="Arial"/>
                <w:sz w:val="16"/>
                <w:szCs w:val="16"/>
              </w:rPr>
            </w:pPr>
            <w:ins w:id="4544" w:author="Omar Farooq" w:date="2021-04-11T23:30:00Z">
              <w:r w:rsidRPr="00236B7A">
                <w:rPr>
                  <w:rFonts w:cs="Arial" w:hint="eastAsia"/>
                  <w:sz w:val="16"/>
                  <w:szCs w:val="16"/>
                </w:rPr>
                <w:t xml:space="preserve">2, </w:t>
              </w:r>
              <w:r w:rsidRPr="00236B7A">
                <w:rPr>
                  <w:rFonts w:cs="Arial"/>
                  <w:sz w:val="16"/>
                  <w:szCs w:val="16"/>
                </w:rPr>
                <w:t>3</w:t>
              </w:r>
            </w:ins>
          </w:p>
        </w:tc>
      </w:tr>
      <w:tr w:rsidR="00A01BAD" w:rsidRPr="00236B7A" w14:paraId="141EEC1F" w14:textId="77777777" w:rsidTr="00D02A34">
        <w:trPr>
          <w:trHeight w:val="225"/>
          <w:jc w:val="center"/>
          <w:ins w:id="4545" w:author="Omar Farooq" w:date="2021-04-11T23:30:00Z"/>
        </w:trPr>
        <w:tc>
          <w:tcPr>
            <w:tcW w:w="1484" w:type="dxa"/>
            <w:vMerge/>
            <w:tcBorders>
              <w:left w:val="single" w:sz="4" w:space="0" w:color="auto"/>
              <w:right w:val="single" w:sz="4" w:space="0" w:color="auto"/>
            </w:tcBorders>
            <w:shd w:val="clear" w:color="auto" w:fill="auto"/>
          </w:tcPr>
          <w:p w14:paraId="76BE573E" w14:textId="77777777" w:rsidR="00A01BAD" w:rsidRPr="00236B7A" w:rsidRDefault="00A01BAD" w:rsidP="00D02A34">
            <w:pPr>
              <w:pStyle w:val="TAC"/>
              <w:rPr>
                <w:ins w:id="454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7F25E978" w14:textId="77777777" w:rsidR="00A01BAD" w:rsidRPr="00236B7A" w:rsidRDefault="00A01BAD" w:rsidP="00D02A34">
            <w:pPr>
              <w:pStyle w:val="TAL"/>
              <w:rPr>
                <w:ins w:id="4547" w:author="Omar Farooq" w:date="2021-04-11T23:30:00Z"/>
                <w:rFonts w:cs="Arial"/>
                <w:sz w:val="16"/>
                <w:szCs w:val="16"/>
              </w:rPr>
            </w:pPr>
            <w:ins w:id="4548" w:author="Omar Farooq" w:date="2021-04-11T23:30:00Z">
              <w:r w:rsidRPr="00236B7A">
                <w:rPr>
                  <w:rFonts w:cs="Arial"/>
                  <w:sz w:val="16"/>
                  <w:szCs w:val="16"/>
                </w:rPr>
                <w:t>E-UTRA band</w:t>
              </w:r>
              <w:r w:rsidRPr="00236B7A">
                <w:rPr>
                  <w:rFonts w:cs="Arial" w:hint="eastAsia"/>
                  <w:sz w:val="16"/>
                  <w:szCs w:val="16"/>
                </w:rPr>
                <w:t xml:space="preserve"> 11, 21</w:t>
              </w:r>
            </w:ins>
          </w:p>
        </w:tc>
        <w:tc>
          <w:tcPr>
            <w:tcW w:w="890" w:type="dxa"/>
            <w:gridSpan w:val="2"/>
            <w:tcBorders>
              <w:top w:val="nil"/>
              <w:left w:val="nil"/>
              <w:bottom w:val="single" w:sz="4" w:space="0" w:color="auto"/>
              <w:right w:val="single" w:sz="4" w:space="0" w:color="auto"/>
            </w:tcBorders>
            <w:shd w:val="clear" w:color="auto" w:fill="auto"/>
            <w:vAlign w:val="center"/>
          </w:tcPr>
          <w:p w14:paraId="6C7A9BD9" w14:textId="77777777" w:rsidR="00A01BAD" w:rsidRPr="00236B7A" w:rsidRDefault="00A01BAD" w:rsidP="00D02A34">
            <w:pPr>
              <w:pStyle w:val="TAR"/>
              <w:rPr>
                <w:ins w:id="4549" w:author="Omar Farooq" w:date="2021-04-11T23:30:00Z"/>
                <w:rFonts w:cs="Arial"/>
                <w:sz w:val="16"/>
                <w:szCs w:val="16"/>
              </w:rPr>
            </w:pPr>
            <w:proofErr w:type="spellStart"/>
            <w:ins w:id="4550"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6B9CC64" w14:textId="77777777" w:rsidR="00A01BAD" w:rsidRPr="00236B7A" w:rsidRDefault="00A01BAD" w:rsidP="00D02A34">
            <w:pPr>
              <w:pStyle w:val="TAC"/>
              <w:rPr>
                <w:ins w:id="4551" w:author="Omar Farooq" w:date="2021-04-11T23:30:00Z"/>
                <w:rFonts w:cs="Arial"/>
                <w:sz w:val="16"/>
                <w:szCs w:val="16"/>
              </w:rPr>
            </w:pPr>
            <w:ins w:id="455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0E2FC36" w14:textId="77777777" w:rsidR="00A01BAD" w:rsidRPr="00236B7A" w:rsidRDefault="00A01BAD" w:rsidP="00D02A34">
            <w:pPr>
              <w:pStyle w:val="TAL"/>
              <w:rPr>
                <w:ins w:id="4553" w:author="Omar Farooq" w:date="2021-04-11T23:30:00Z"/>
                <w:rFonts w:cs="Arial"/>
                <w:sz w:val="16"/>
                <w:szCs w:val="16"/>
              </w:rPr>
            </w:pPr>
            <w:proofErr w:type="spellStart"/>
            <w:ins w:id="4554"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EF25BF6" w14:textId="77777777" w:rsidR="00A01BAD" w:rsidRPr="00236B7A" w:rsidRDefault="00A01BAD" w:rsidP="00D02A34">
            <w:pPr>
              <w:pStyle w:val="TAC"/>
              <w:rPr>
                <w:ins w:id="4555" w:author="Omar Farooq" w:date="2021-04-11T23:30:00Z"/>
                <w:rFonts w:cs="Arial"/>
                <w:sz w:val="16"/>
                <w:szCs w:val="16"/>
              </w:rPr>
            </w:pPr>
            <w:ins w:id="4556"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2BEDCFC" w14:textId="77777777" w:rsidR="00A01BAD" w:rsidRPr="00236B7A" w:rsidRDefault="00A01BAD" w:rsidP="00D02A34">
            <w:pPr>
              <w:pStyle w:val="TAC"/>
              <w:rPr>
                <w:ins w:id="4557" w:author="Omar Farooq" w:date="2021-04-11T23:30:00Z"/>
                <w:rFonts w:cs="Arial"/>
                <w:sz w:val="16"/>
                <w:szCs w:val="16"/>
              </w:rPr>
            </w:pPr>
            <w:ins w:id="4558"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F3089AF" w14:textId="77777777" w:rsidR="00A01BAD" w:rsidRPr="00236B7A" w:rsidRDefault="00A01BAD" w:rsidP="00D02A34">
            <w:pPr>
              <w:pStyle w:val="TAC"/>
              <w:rPr>
                <w:ins w:id="4559" w:author="Omar Farooq" w:date="2021-04-11T23:30:00Z"/>
                <w:rFonts w:cs="Arial"/>
                <w:sz w:val="16"/>
                <w:szCs w:val="16"/>
              </w:rPr>
            </w:pPr>
            <w:ins w:id="4560" w:author="Omar Farooq" w:date="2021-04-11T23:30:00Z">
              <w:r w:rsidRPr="00236B7A">
                <w:rPr>
                  <w:rFonts w:cs="Arial" w:hint="eastAsia"/>
                  <w:sz w:val="16"/>
                  <w:szCs w:val="16"/>
                </w:rPr>
                <w:t>10,11</w:t>
              </w:r>
            </w:ins>
          </w:p>
        </w:tc>
      </w:tr>
      <w:tr w:rsidR="00A01BAD" w:rsidRPr="00236B7A" w14:paraId="689C7714" w14:textId="77777777" w:rsidTr="00D02A34">
        <w:trPr>
          <w:trHeight w:val="225"/>
          <w:jc w:val="center"/>
          <w:ins w:id="4561" w:author="Omar Farooq" w:date="2021-04-11T23:30:00Z"/>
        </w:trPr>
        <w:tc>
          <w:tcPr>
            <w:tcW w:w="1484" w:type="dxa"/>
            <w:vMerge/>
            <w:tcBorders>
              <w:left w:val="single" w:sz="4" w:space="0" w:color="auto"/>
              <w:right w:val="single" w:sz="4" w:space="0" w:color="auto"/>
            </w:tcBorders>
            <w:shd w:val="clear" w:color="auto" w:fill="auto"/>
          </w:tcPr>
          <w:p w14:paraId="01552A2C" w14:textId="77777777" w:rsidR="00A01BAD" w:rsidRPr="00236B7A" w:rsidRDefault="00A01BAD" w:rsidP="00D02A34">
            <w:pPr>
              <w:pStyle w:val="TAC"/>
              <w:rPr>
                <w:ins w:id="4562"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3B3F8358" w14:textId="77777777" w:rsidR="00A01BAD" w:rsidRPr="00236B7A" w:rsidRDefault="00A01BAD" w:rsidP="00D02A34">
            <w:pPr>
              <w:pStyle w:val="TAL"/>
              <w:rPr>
                <w:ins w:id="4563" w:author="Omar Farooq" w:date="2021-04-11T23:30:00Z"/>
                <w:rFonts w:cs="Arial"/>
                <w:sz w:val="16"/>
                <w:szCs w:val="16"/>
                <w:lang w:eastAsia="zh-CN"/>
              </w:rPr>
            </w:pPr>
            <w:ins w:id="4564" w:author="Omar Farooq" w:date="2021-04-11T23:30:00Z">
              <w:r w:rsidRPr="00236B7A">
                <w:rPr>
                  <w:rFonts w:cs="Arial"/>
                  <w:sz w:val="16"/>
                  <w:szCs w:val="16"/>
                </w:rPr>
                <w:t>E-UTRA band</w:t>
              </w:r>
              <w:r w:rsidRPr="00236B7A">
                <w:rPr>
                  <w:rFonts w:cs="Arial" w:hint="eastAsia"/>
                  <w:sz w:val="16"/>
                  <w:szCs w:val="16"/>
                </w:rPr>
                <w:t xml:space="preserve"> 7, 22, 41, 42, 43</w:t>
              </w:r>
              <w:r w:rsidRPr="00236B7A">
                <w:rPr>
                  <w:rFonts w:cs="Arial"/>
                  <w:sz w:val="16"/>
                  <w:szCs w:val="16"/>
                </w:rPr>
                <w:t>, 52</w:t>
              </w:r>
            </w:ins>
          </w:p>
          <w:p w14:paraId="0E9EAB01" w14:textId="77777777" w:rsidR="00A01BAD" w:rsidRPr="00236B7A" w:rsidRDefault="00A01BAD" w:rsidP="00D02A34">
            <w:pPr>
              <w:pStyle w:val="TAL"/>
              <w:rPr>
                <w:ins w:id="4565" w:author="Omar Farooq" w:date="2021-04-11T23:30:00Z"/>
                <w:rFonts w:cs="Arial"/>
                <w:sz w:val="16"/>
                <w:szCs w:val="16"/>
              </w:rPr>
            </w:pPr>
            <w:ins w:id="4566" w:author="Omar Farooq" w:date="2021-04-11T23:30:00Z">
              <w:r w:rsidRPr="00236B7A">
                <w:rPr>
                  <w:rFonts w:cs="Arial" w:hint="eastAsia"/>
                  <w:sz w:val="16"/>
                  <w:szCs w:val="16"/>
                  <w:lang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7812F0BE" w14:textId="77777777" w:rsidR="00A01BAD" w:rsidRPr="00236B7A" w:rsidRDefault="00A01BAD" w:rsidP="00D02A34">
            <w:pPr>
              <w:pStyle w:val="TAR"/>
              <w:rPr>
                <w:ins w:id="4567" w:author="Omar Farooq" w:date="2021-04-11T23:30:00Z"/>
                <w:rFonts w:cs="Arial"/>
                <w:sz w:val="16"/>
                <w:szCs w:val="16"/>
              </w:rPr>
            </w:pPr>
            <w:proofErr w:type="spellStart"/>
            <w:ins w:id="4568"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9AAAFC0" w14:textId="77777777" w:rsidR="00A01BAD" w:rsidRPr="00236B7A" w:rsidRDefault="00A01BAD" w:rsidP="00D02A34">
            <w:pPr>
              <w:pStyle w:val="TAC"/>
              <w:rPr>
                <w:ins w:id="4569" w:author="Omar Farooq" w:date="2021-04-11T23:30:00Z"/>
                <w:rFonts w:cs="Arial"/>
                <w:sz w:val="16"/>
                <w:szCs w:val="16"/>
              </w:rPr>
            </w:pPr>
            <w:ins w:id="457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424FCA3" w14:textId="77777777" w:rsidR="00A01BAD" w:rsidRPr="00236B7A" w:rsidRDefault="00A01BAD" w:rsidP="00D02A34">
            <w:pPr>
              <w:pStyle w:val="TAL"/>
              <w:rPr>
                <w:ins w:id="4571" w:author="Omar Farooq" w:date="2021-04-11T23:30:00Z"/>
                <w:rFonts w:cs="Arial"/>
                <w:sz w:val="16"/>
                <w:szCs w:val="16"/>
              </w:rPr>
            </w:pPr>
            <w:proofErr w:type="spellStart"/>
            <w:ins w:id="457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9FCF9A4" w14:textId="77777777" w:rsidR="00A01BAD" w:rsidRPr="00236B7A" w:rsidRDefault="00A01BAD" w:rsidP="00D02A34">
            <w:pPr>
              <w:pStyle w:val="TAC"/>
              <w:rPr>
                <w:ins w:id="4573" w:author="Omar Farooq" w:date="2021-04-11T23:30:00Z"/>
                <w:rFonts w:cs="Arial"/>
                <w:sz w:val="16"/>
                <w:szCs w:val="16"/>
              </w:rPr>
            </w:pPr>
            <w:ins w:id="4574"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901EF4F" w14:textId="77777777" w:rsidR="00A01BAD" w:rsidRPr="00236B7A" w:rsidRDefault="00A01BAD" w:rsidP="00D02A34">
            <w:pPr>
              <w:pStyle w:val="TAC"/>
              <w:rPr>
                <w:ins w:id="4575" w:author="Omar Farooq" w:date="2021-04-11T23:30:00Z"/>
                <w:rFonts w:cs="Arial"/>
                <w:sz w:val="16"/>
                <w:szCs w:val="16"/>
              </w:rPr>
            </w:pPr>
            <w:ins w:id="457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A465E4D" w14:textId="77777777" w:rsidR="00A01BAD" w:rsidRPr="00236B7A" w:rsidRDefault="00A01BAD" w:rsidP="00D02A34">
            <w:pPr>
              <w:pStyle w:val="TAC"/>
              <w:rPr>
                <w:ins w:id="4577" w:author="Omar Farooq" w:date="2021-04-11T23:30:00Z"/>
                <w:rFonts w:cs="Arial"/>
                <w:sz w:val="16"/>
                <w:szCs w:val="16"/>
              </w:rPr>
            </w:pPr>
            <w:ins w:id="4578" w:author="Omar Farooq" w:date="2021-04-11T23:30:00Z">
              <w:r w:rsidRPr="00236B7A">
                <w:rPr>
                  <w:rFonts w:cs="Arial" w:hint="eastAsia"/>
                  <w:sz w:val="16"/>
                  <w:szCs w:val="16"/>
                </w:rPr>
                <w:t>2</w:t>
              </w:r>
            </w:ins>
          </w:p>
        </w:tc>
      </w:tr>
      <w:tr w:rsidR="00A01BAD" w:rsidRPr="00236B7A" w14:paraId="35F1DA47" w14:textId="77777777" w:rsidTr="00D02A34">
        <w:trPr>
          <w:trHeight w:val="225"/>
          <w:jc w:val="center"/>
          <w:ins w:id="4579" w:author="Omar Farooq" w:date="2021-04-11T23:30:00Z"/>
        </w:trPr>
        <w:tc>
          <w:tcPr>
            <w:tcW w:w="1484" w:type="dxa"/>
            <w:vMerge/>
            <w:tcBorders>
              <w:left w:val="single" w:sz="4" w:space="0" w:color="auto"/>
              <w:right w:val="single" w:sz="4" w:space="0" w:color="auto"/>
            </w:tcBorders>
            <w:shd w:val="clear" w:color="auto" w:fill="auto"/>
          </w:tcPr>
          <w:p w14:paraId="55912291" w14:textId="77777777" w:rsidR="00A01BAD" w:rsidRPr="00236B7A" w:rsidRDefault="00A01BAD" w:rsidP="00D02A34">
            <w:pPr>
              <w:pStyle w:val="TAC"/>
              <w:rPr>
                <w:ins w:id="4580"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3BE7E885" w14:textId="77777777" w:rsidR="00A01BAD" w:rsidRPr="00236B7A" w:rsidRDefault="00A01BAD" w:rsidP="00D02A34">
            <w:pPr>
              <w:pStyle w:val="TAL"/>
              <w:rPr>
                <w:ins w:id="4581" w:author="Omar Farooq" w:date="2021-04-11T23:30:00Z"/>
                <w:rFonts w:cs="Arial"/>
                <w:sz w:val="16"/>
                <w:szCs w:val="16"/>
              </w:rPr>
            </w:pPr>
            <w:ins w:id="4582"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AD019F8" w14:textId="77777777" w:rsidR="00A01BAD" w:rsidRPr="00236B7A" w:rsidRDefault="00A01BAD" w:rsidP="00D02A34">
            <w:pPr>
              <w:pStyle w:val="TAR"/>
              <w:rPr>
                <w:ins w:id="4583" w:author="Omar Farooq" w:date="2021-04-11T23:30:00Z"/>
                <w:rFonts w:cs="Arial"/>
                <w:sz w:val="16"/>
                <w:szCs w:val="16"/>
              </w:rPr>
            </w:pPr>
            <w:ins w:id="4584" w:author="Omar Farooq" w:date="2021-04-11T23:30:00Z">
              <w:r w:rsidRPr="00236B7A">
                <w:rPr>
                  <w:rFonts w:cs="Arial" w:hint="eastAsia"/>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2C812F43" w14:textId="77777777" w:rsidR="00A01BAD" w:rsidRPr="00236B7A" w:rsidRDefault="00A01BAD" w:rsidP="00D02A34">
            <w:pPr>
              <w:pStyle w:val="TAC"/>
              <w:rPr>
                <w:ins w:id="4585" w:author="Omar Farooq" w:date="2021-04-11T23:30:00Z"/>
                <w:rFonts w:cs="Arial"/>
                <w:sz w:val="16"/>
                <w:szCs w:val="16"/>
              </w:rPr>
            </w:pPr>
            <w:ins w:id="458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2FEF3F4" w14:textId="77777777" w:rsidR="00A01BAD" w:rsidRPr="00236B7A" w:rsidRDefault="00A01BAD" w:rsidP="00D02A34">
            <w:pPr>
              <w:pStyle w:val="TAL"/>
              <w:rPr>
                <w:ins w:id="4587" w:author="Omar Farooq" w:date="2021-04-11T23:30:00Z"/>
                <w:rFonts w:cs="Arial"/>
                <w:sz w:val="16"/>
                <w:szCs w:val="16"/>
              </w:rPr>
            </w:pPr>
            <w:ins w:id="4588" w:author="Omar Farooq" w:date="2021-04-11T23:30:00Z">
              <w:r w:rsidRPr="00236B7A">
                <w:rPr>
                  <w:rFonts w:cs="Arial" w:hint="eastAsia"/>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39E1D6F2" w14:textId="77777777" w:rsidR="00A01BAD" w:rsidRPr="00236B7A" w:rsidRDefault="00A01BAD" w:rsidP="00D02A34">
            <w:pPr>
              <w:pStyle w:val="TAC"/>
              <w:rPr>
                <w:ins w:id="4589" w:author="Omar Farooq" w:date="2021-04-11T23:30:00Z"/>
                <w:rFonts w:cs="Arial"/>
                <w:sz w:val="16"/>
                <w:szCs w:val="16"/>
              </w:rPr>
            </w:pPr>
            <w:ins w:id="4590" w:author="Omar Farooq" w:date="2021-04-11T23:30:00Z">
              <w:r w:rsidRPr="00236B7A">
                <w:rPr>
                  <w:rFonts w:cs="Arial"/>
                  <w:sz w:val="16"/>
                  <w:szCs w:val="16"/>
                </w:rPr>
                <w:t>-</w:t>
              </w:r>
              <w:r w:rsidRPr="00236B7A">
                <w:rPr>
                  <w:rFonts w:cs="Arial" w:hint="eastAsia"/>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27FFCCC5" w14:textId="77777777" w:rsidR="00A01BAD" w:rsidRPr="00236B7A" w:rsidRDefault="00A01BAD" w:rsidP="00D02A34">
            <w:pPr>
              <w:pStyle w:val="TAC"/>
              <w:rPr>
                <w:ins w:id="4591" w:author="Omar Farooq" w:date="2021-04-11T23:30:00Z"/>
                <w:rFonts w:cs="Arial"/>
                <w:sz w:val="16"/>
                <w:szCs w:val="16"/>
              </w:rPr>
            </w:pPr>
            <w:ins w:id="4592" w:author="Omar Farooq" w:date="2021-04-11T23:30:00Z">
              <w:r w:rsidRPr="00236B7A">
                <w:rPr>
                  <w:rFonts w:cs="Arial" w:hint="eastAsia"/>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1B5F66A7" w14:textId="77777777" w:rsidR="00A01BAD" w:rsidRPr="00236B7A" w:rsidRDefault="00A01BAD" w:rsidP="00D02A34">
            <w:pPr>
              <w:pStyle w:val="TAC"/>
              <w:rPr>
                <w:ins w:id="4593" w:author="Omar Farooq" w:date="2021-04-11T23:30:00Z"/>
                <w:rFonts w:cs="Arial"/>
                <w:sz w:val="16"/>
                <w:szCs w:val="16"/>
              </w:rPr>
            </w:pPr>
            <w:ins w:id="4594" w:author="Omar Farooq" w:date="2021-04-11T23:30:00Z">
              <w:r w:rsidRPr="00236B7A">
                <w:rPr>
                  <w:rFonts w:cs="Arial" w:hint="eastAsia"/>
                  <w:sz w:val="16"/>
                  <w:szCs w:val="16"/>
                </w:rPr>
                <w:t>4, 10, 11</w:t>
              </w:r>
            </w:ins>
          </w:p>
        </w:tc>
      </w:tr>
      <w:tr w:rsidR="00A01BAD" w:rsidRPr="00236B7A" w14:paraId="7CEDD79A" w14:textId="77777777" w:rsidTr="00D02A34">
        <w:trPr>
          <w:trHeight w:val="225"/>
          <w:jc w:val="center"/>
          <w:ins w:id="4595"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1A4FA5D2" w14:textId="77777777" w:rsidR="00A01BAD" w:rsidRPr="00236B7A" w:rsidRDefault="00A01BAD" w:rsidP="00D02A34">
            <w:pPr>
              <w:pStyle w:val="TAC"/>
              <w:rPr>
                <w:ins w:id="4596"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7C991C76" w14:textId="77777777" w:rsidR="00A01BAD" w:rsidRPr="00236B7A" w:rsidRDefault="00A01BAD" w:rsidP="00D02A34">
            <w:pPr>
              <w:pStyle w:val="TAL"/>
              <w:rPr>
                <w:ins w:id="4597" w:author="Omar Farooq" w:date="2021-04-11T23:30:00Z"/>
                <w:rFonts w:cs="Arial"/>
                <w:sz w:val="16"/>
                <w:szCs w:val="16"/>
              </w:rPr>
            </w:pPr>
            <w:ins w:id="4598"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8E5DD65" w14:textId="77777777" w:rsidR="00A01BAD" w:rsidRPr="00236B7A" w:rsidRDefault="00A01BAD" w:rsidP="00D02A34">
            <w:pPr>
              <w:pStyle w:val="TAR"/>
              <w:rPr>
                <w:ins w:id="4599" w:author="Omar Farooq" w:date="2021-04-11T23:30:00Z"/>
                <w:rFonts w:cs="Arial"/>
                <w:sz w:val="16"/>
                <w:szCs w:val="16"/>
              </w:rPr>
            </w:pPr>
            <w:ins w:id="4600" w:author="Omar Farooq" w:date="2021-04-11T23:30:00Z">
              <w:r w:rsidRPr="00236B7A">
                <w:rPr>
                  <w:rFonts w:cs="Arial" w:hint="eastAsia"/>
                  <w:sz w:val="16"/>
                  <w:szCs w:val="16"/>
                </w:rPr>
                <w:t>860</w:t>
              </w:r>
            </w:ins>
          </w:p>
        </w:tc>
        <w:tc>
          <w:tcPr>
            <w:tcW w:w="286" w:type="dxa"/>
            <w:tcBorders>
              <w:top w:val="nil"/>
              <w:left w:val="nil"/>
              <w:bottom w:val="single" w:sz="4" w:space="0" w:color="auto"/>
              <w:right w:val="single" w:sz="4" w:space="0" w:color="auto"/>
            </w:tcBorders>
            <w:shd w:val="clear" w:color="auto" w:fill="auto"/>
            <w:vAlign w:val="center"/>
          </w:tcPr>
          <w:p w14:paraId="456B2F5A" w14:textId="77777777" w:rsidR="00A01BAD" w:rsidRPr="00236B7A" w:rsidRDefault="00A01BAD" w:rsidP="00D02A34">
            <w:pPr>
              <w:pStyle w:val="TAC"/>
              <w:rPr>
                <w:ins w:id="4601" w:author="Omar Farooq" w:date="2021-04-11T23:30:00Z"/>
                <w:rFonts w:cs="Arial"/>
                <w:sz w:val="16"/>
                <w:szCs w:val="16"/>
              </w:rPr>
            </w:pPr>
            <w:ins w:id="460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C046A5C" w14:textId="77777777" w:rsidR="00A01BAD" w:rsidRPr="00236B7A" w:rsidRDefault="00A01BAD" w:rsidP="00D02A34">
            <w:pPr>
              <w:pStyle w:val="TAL"/>
              <w:rPr>
                <w:ins w:id="4603" w:author="Omar Farooq" w:date="2021-04-11T23:30:00Z"/>
                <w:rFonts w:cs="Arial"/>
                <w:sz w:val="16"/>
                <w:szCs w:val="16"/>
              </w:rPr>
            </w:pPr>
            <w:ins w:id="4604" w:author="Omar Farooq" w:date="2021-04-11T23:30:00Z">
              <w:r w:rsidRPr="00236B7A">
                <w:rPr>
                  <w:rFonts w:cs="Arial" w:hint="eastAsia"/>
                  <w:sz w:val="16"/>
                  <w:szCs w:val="16"/>
                </w:rPr>
                <w:t>89</w:t>
              </w:r>
              <w:r w:rsidRPr="00236B7A">
                <w:rPr>
                  <w:rFonts w:eastAsia="MS Mincho" w:cs="Arial" w:hint="eastAsia"/>
                  <w:sz w:val="16"/>
                  <w:szCs w:val="16"/>
                  <w:lang w:eastAsia="ja-JP"/>
                </w:rPr>
                <w:t>0</w:t>
              </w:r>
            </w:ins>
          </w:p>
        </w:tc>
        <w:tc>
          <w:tcPr>
            <w:tcW w:w="1071" w:type="dxa"/>
            <w:tcBorders>
              <w:top w:val="nil"/>
              <w:left w:val="nil"/>
              <w:bottom w:val="single" w:sz="4" w:space="0" w:color="auto"/>
              <w:right w:val="single" w:sz="4" w:space="0" w:color="auto"/>
            </w:tcBorders>
            <w:shd w:val="clear" w:color="auto" w:fill="auto"/>
            <w:vAlign w:val="center"/>
          </w:tcPr>
          <w:p w14:paraId="10711D06" w14:textId="77777777" w:rsidR="00A01BAD" w:rsidRPr="00236B7A" w:rsidRDefault="00A01BAD" w:rsidP="00D02A34">
            <w:pPr>
              <w:pStyle w:val="TAC"/>
              <w:rPr>
                <w:ins w:id="4605" w:author="Omar Farooq" w:date="2021-04-11T23:30:00Z"/>
                <w:rFonts w:cs="Arial"/>
                <w:sz w:val="16"/>
                <w:szCs w:val="16"/>
              </w:rPr>
            </w:pPr>
            <w:ins w:id="4606" w:author="Omar Farooq" w:date="2021-04-11T23:30:00Z">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ins>
          </w:p>
        </w:tc>
        <w:tc>
          <w:tcPr>
            <w:tcW w:w="927" w:type="dxa"/>
            <w:tcBorders>
              <w:top w:val="nil"/>
              <w:left w:val="nil"/>
              <w:bottom w:val="single" w:sz="4" w:space="0" w:color="auto"/>
              <w:right w:val="single" w:sz="4" w:space="0" w:color="auto"/>
            </w:tcBorders>
            <w:shd w:val="clear" w:color="auto" w:fill="auto"/>
            <w:noWrap/>
            <w:vAlign w:val="center"/>
          </w:tcPr>
          <w:p w14:paraId="5E731B3C" w14:textId="77777777" w:rsidR="00A01BAD" w:rsidRPr="00236B7A" w:rsidRDefault="00A01BAD" w:rsidP="00D02A34">
            <w:pPr>
              <w:pStyle w:val="TAC"/>
              <w:rPr>
                <w:ins w:id="4607" w:author="Omar Farooq" w:date="2021-04-11T23:30:00Z"/>
                <w:rFonts w:cs="Arial"/>
                <w:sz w:val="16"/>
                <w:szCs w:val="16"/>
              </w:rPr>
            </w:pPr>
            <w:ins w:id="4608" w:author="Omar Farooq" w:date="2021-04-11T23:30:00Z">
              <w:r w:rsidRPr="00236B7A">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00E8C583" w14:textId="77777777" w:rsidR="00A01BAD" w:rsidRPr="00236B7A" w:rsidRDefault="00A01BAD" w:rsidP="00D02A34">
            <w:pPr>
              <w:pStyle w:val="TAC"/>
              <w:rPr>
                <w:ins w:id="4609" w:author="Omar Farooq" w:date="2021-04-11T23:30:00Z"/>
                <w:rFonts w:cs="Arial"/>
                <w:sz w:val="16"/>
                <w:szCs w:val="16"/>
              </w:rPr>
            </w:pPr>
            <w:ins w:id="4610" w:author="Omar Farooq" w:date="2021-04-11T23:30:00Z">
              <w:r w:rsidRPr="00236B7A">
                <w:rPr>
                  <w:rFonts w:cs="Arial" w:hint="eastAsia"/>
                  <w:sz w:val="16"/>
                  <w:szCs w:val="16"/>
                </w:rPr>
                <w:t>3,11,17</w:t>
              </w:r>
            </w:ins>
          </w:p>
        </w:tc>
      </w:tr>
      <w:tr w:rsidR="00A01BAD" w:rsidRPr="00236B7A" w14:paraId="3BC6A738" w14:textId="77777777" w:rsidTr="00D02A34">
        <w:trPr>
          <w:trHeight w:val="225"/>
          <w:jc w:val="center"/>
          <w:ins w:id="4611" w:author="Omar Farooq" w:date="2021-04-11T23:30:00Z"/>
        </w:trPr>
        <w:tc>
          <w:tcPr>
            <w:tcW w:w="1484" w:type="dxa"/>
            <w:vMerge w:val="restart"/>
            <w:tcBorders>
              <w:left w:val="single" w:sz="4" w:space="0" w:color="auto"/>
              <w:right w:val="single" w:sz="4" w:space="0" w:color="auto"/>
            </w:tcBorders>
            <w:shd w:val="clear" w:color="auto" w:fill="auto"/>
          </w:tcPr>
          <w:p w14:paraId="4B7524CF" w14:textId="4465090A" w:rsidR="00A01BAD" w:rsidRPr="00236B7A" w:rsidRDefault="00A01BAD" w:rsidP="00D02A34">
            <w:pPr>
              <w:pStyle w:val="TAC"/>
              <w:rPr>
                <w:ins w:id="4612" w:author="Omar Farooq" w:date="2021-04-11T23:30:00Z"/>
                <w:rFonts w:cs="Arial"/>
              </w:rPr>
            </w:pPr>
            <w:ins w:id="4613" w:author="Omar Farooq" w:date="2021-04-11T23:30:00Z">
              <w:r w:rsidRPr="00236B7A">
                <w:rPr>
                  <w:rFonts w:cs="Arial" w:hint="eastAsia"/>
                </w:rPr>
                <w:lastRenderedPageBreak/>
                <w:t>CA_3</w:t>
              </w:r>
            </w:ins>
            <w:ins w:id="4614" w:author="Omar Farooq" w:date="2021-04-12T01:30:00Z">
              <w:r w:rsidR="004972B4">
                <w:rPr>
                  <w:rFonts w:cs="Arial"/>
                </w:rPr>
                <w:t>A</w:t>
              </w:r>
            </w:ins>
            <w:ins w:id="4615" w:author="Omar Farooq" w:date="2021-04-11T23:30:00Z">
              <w:r w:rsidRPr="00236B7A">
                <w:rPr>
                  <w:rFonts w:cs="Arial" w:hint="eastAsia"/>
                </w:rPr>
                <w:t>-1</w:t>
              </w:r>
              <w:r w:rsidRPr="00236B7A">
                <w:rPr>
                  <w:rFonts w:cs="Arial" w:hint="eastAsia"/>
                  <w:lang w:eastAsia="zh-CN"/>
                </w:rPr>
                <w:t>8</w:t>
              </w:r>
            </w:ins>
            <w:ins w:id="4616" w:author="Omar Farooq" w:date="2021-04-12T01:30:00Z">
              <w:r w:rsidR="004972B4">
                <w:rPr>
                  <w:rFonts w:cs="Arial"/>
                  <w:lang w:eastAsia="zh-CN"/>
                </w:rPr>
                <w:t>A</w:t>
              </w:r>
            </w:ins>
          </w:p>
        </w:tc>
        <w:tc>
          <w:tcPr>
            <w:tcW w:w="2564" w:type="dxa"/>
            <w:tcBorders>
              <w:top w:val="nil"/>
              <w:left w:val="nil"/>
              <w:bottom w:val="single" w:sz="4" w:space="0" w:color="auto"/>
              <w:right w:val="single" w:sz="4" w:space="0" w:color="auto"/>
            </w:tcBorders>
            <w:shd w:val="clear" w:color="auto" w:fill="auto"/>
            <w:vAlign w:val="center"/>
          </w:tcPr>
          <w:p w14:paraId="6811F3EF" w14:textId="77777777" w:rsidR="00A01BAD" w:rsidRPr="00236B7A" w:rsidRDefault="00A01BAD" w:rsidP="00D02A34">
            <w:pPr>
              <w:pStyle w:val="TAL"/>
              <w:rPr>
                <w:ins w:id="4617" w:author="Omar Farooq" w:date="2021-04-11T23:30:00Z"/>
                <w:sz w:val="16"/>
                <w:szCs w:val="16"/>
                <w:lang w:val="sv-SE" w:eastAsia="zh-CN"/>
              </w:rPr>
            </w:pPr>
            <w:ins w:id="4618" w:author="Omar Farooq" w:date="2021-04-11T23:30:00Z">
              <w:r w:rsidRPr="00236B7A">
                <w:rPr>
                  <w:sz w:val="16"/>
                  <w:szCs w:val="16"/>
                  <w:lang w:val="sv-SE"/>
                </w:rPr>
                <w:t>E-UTRA Band 1, 3, 11, 21, 28, 34, 65</w:t>
              </w:r>
            </w:ins>
          </w:p>
          <w:p w14:paraId="13C816C1" w14:textId="77777777" w:rsidR="00A01BAD" w:rsidRPr="00236B7A" w:rsidRDefault="00A01BAD" w:rsidP="00D02A34">
            <w:pPr>
              <w:pStyle w:val="TAL"/>
              <w:rPr>
                <w:ins w:id="4619" w:author="Omar Farooq" w:date="2021-04-11T23:30:00Z"/>
                <w:rFonts w:cs="Arial"/>
                <w:sz w:val="16"/>
                <w:szCs w:val="16"/>
              </w:rPr>
            </w:pPr>
            <w:ins w:id="4620" w:author="Omar Farooq" w:date="2021-04-11T23:30:00Z">
              <w:r w:rsidRPr="005F6744">
                <w:rPr>
                  <w:rFonts w:cs="Arial" w:hint="eastAsia"/>
                  <w:sz w:val="16"/>
                  <w:szCs w:val="16"/>
                  <w:lang w:val="de-DE" w:eastAsia="zh-CN"/>
                </w:rPr>
                <w:t>NR Bandn79</w:t>
              </w:r>
            </w:ins>
          </w:p>
        </w:tc>
        <w:tc>
          <w:tcPr>
            <w:tcW w:w="890" w:type="dxa"/>
            <w:gridSpan w:val="2"/>
            <w:tcBorders>
              <w:top w:val="nil"/>
              <w:left w:val="nil"/>
              <w:bottom w:val="single" w:sz="4" w:space="0" w:color="auto"/>
              <w:right w:val="single" w:sz="4" w:space="0" w:color="auto"/>
            </w:tcBorders>
            <w:shd w:val="clear" w:color="auto" w:fill="auto"/>
            <w:vAlign w:val="center"/>
          </w:tcPr>
          <w:p w14:paraId="7E1DB869" w14:textId="77777777" w:rsidR="00A01BAD" w:rsidRPr="00236B7A" w:rsidRDefault="00A01BAD" w:rsidP="00D02A34">
            <w:pPr>
              <w:pStyle w:val="TAR"/>
              <w:rPr>
                <w:ins w:id="4621" w:author="Omar Farooq" w:date="2021-04-11T23:30:00Z"/>
                <w:rFonts w:cs="Arial"/>
                <w:sz w:val="16"/>
                <w:szCs w:val="16"/>
              </w:rPr>
            </w:pPr>
            <w:proofErr w:type="spellStart"/>
            <w:ins w:id="4622" w:author="Omar Farooq" w:date="2021-04-11T23:30:00Z">
              <w:r w:rsidRPr="00236B7A">
                <w:rPr>
                  <w:sz w:val="16"/>
                  <w:szCs w:val="16"/>
                </w:rPr>
                <w:t>F</w:t>
              </w:r>
              <w:r w:rsidRPr="00236B7A">
                <w:rPr>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5388D3A" w14:textId="77777777" w:rsidR="00A01BAD" w:rsidRPr="00236B7A" w:rsidRDefault="00A01BAD" w:rsidP="00D02A34">
            <w:pPr>
              <w:pStyle w:val="TAC"/>
              <w:rPr>
                <w:ins w:id="4623" w:author="Omar Farooq" w:date="2021-04-11T23:30:00Z"/>
                <w:rFonts w:cs="Arial"/>
                <w:sz w:val="16"/>
                <w:szCs w:val="16"/>
              </w:rPr>
            </w:pPr>
            <w:ins w:id="4624"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58ED849" w14:textId="77777777" w:rsidR="00A01BAD" w:rsidRPr="00236B7A" w:rsidRDefault="00A01BAD" w:rsidP="00D02A34">
            <w:pPr>
              <w:pStyle w:val="TAL"/>
              <w:rPr>
                <w:ins w:id="4625" w:author="Omar Farooq" w:date="2021-04-11T23:30:00Z"/>
                <w:rFonts w:cs="Arial"/>
                <w:sz w:val="16"/>
                <w:szCs w:val="16"/>
              </w:rPr>
            </w:pPr>
            <w:proofErr w:type="spellStart"/>
            <w:ins w:id="4626" w:author="Omar Farooq" w:date="2021-04-11T23:30:00Z">
              <w:r w:rsidRPr="00236B7A">
                <w:rPr>
                  <w:sz w:val="16"/>
                  <w:szCs w:val="16"/>
                </w:rPr>
                <w:t>F</w:t>
              </w:r>
              <w:r w:rsidRPr="00236B7A">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40C7025" w14:textId="77777777" w:rsidR="00A01BAD" w:rsidRPr="00236B7A" w:rsidRDefault="00A01BAD" w:rsidP="00D02A34">
            <w:pPr>
              <w:pStyle w:val="TAC"/>
              <w:rPr>
                <w:ins w:id="4627" w:author="Omar Farooq" w:date="2021-04-11T23:30:00Z"/>
                <w:rFonts w:cs="Arial"/>
                <w:sz w:val="16"/>
                <w:szCs w:val="16"/>
              </w:rPr>
            </w:pPr>
            <w:ins w:id="4628" w:author="Omar Farooq" w:date="2021-04-11T23:30: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C36E639" w14:textId="77777777" w:rsidR="00A01BAD" w:rsidRPr="00236B7A" w:rsidRDefault="00A01BAD" w:rsidP="00D02A34">
            <w:pPr>
              <w:pStyle w:val="TAC"/>
              <w:rPr>
                <w:ins w:id="4629" w:author="Omar Farooq" w:date="2021-04-11T23:30:00Z"/>
                <w:rFonts w:eastAsia="MS Mincho" w:cs="Arial"/>
                <w:sz w:val="16"/>
                <w:szCs w:val="16"/>
                <w:lang w:eastAsia="ja-JP"/>
              </w:rPr>
            </w:pPr>
            <w:ins w:id="4630" w:author="Omar Farooq" w:date="2021-04-11T23:30: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12B0E0C" w14:textId="77777777" w:rsidR="00A01BAD" w:rsidRPr="00236B7A" w:rsidRDefault="00A01BAD" w:rsidP="00D02A34">
            <w:pPr>
              <w:pStyle w:val="TAC"/>
              <w:rPr>
                <w:ins w:id="4631" w:author="Omar Farooq" w:date="2021-04-11T23:30:00Z"/>
                <w:rFonts w:cs="Arial"/>
                <w:sz w:val="16"/>
                <w:szCs w:val="16"/>
              </w:rPr>
            </w:pPr>
          </w:p>
        </w:tc>
      </w:tr>
      <w:tr w:rsidR="00A01BAD" w:rsidRPr="00236B7A" w14:paraId="3CEFDC77" w14:textId="77777777" w:rsidTr="00D02A34">
        <w:trPr>
          <w:trHeight w:val="225"/>
          <w:jc w:val="center"/>
          <w:ins w:id="4632" w:author="Omar Farooq" w:date="2021-04-11T23:30:00Z"/>
        </w:trPr>
        <w:tc>
          <w:tcPr>
            <w:tcW w:w="1484" w:type="dxa"/>
            <w:vMerge/>
            <w:tcBorders>
              <w:left w:val="single" w:sz="4" w:space="0" w:color="auto"/>
              <w:right w:val="single" w:sz="4" w:space="0" w:color="auto"/>
            </w:tcBorders>
            <w:shd w:val="clear" w:color="auto" w:fill="auto"/>
          </w:tcPr>
          <w:p w14:paraId="4F09E669" w14:textId="77777777" w:rsidR="00A01BAD" w:rsidRPr="00236B7A" w:rsidRDefault="00A01BAD" w:rsidP="00D02A34">
            <w:pPr>
              <w:pStyle w:val="TAC"/>
              <w:rPr>
                <w:ins w:id="463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49D92688" w14:textId="77777777" w:rsidR="00A01BAD" w:rsidRPr="00236B7A" w:rsidRDefault="00A01BAD" w:rsidP="00D02A34">
            <w:pPr>
              <w:pStyle w:val="TAL"/>
              <w:rPr>
                <w:ins w:id="4634" w:author="Omar Farooq" w:date="2021-04-11T23:30:00Z"/>
                <w:sz w:val="16"/>
                <w:szCs w:val="16"/>
                <w:lang w:eastAsia="ja-JP"/>
              </w:rPr>
            </w:pPr>
            <w:ins w:id="4635" w:author="Omar Farooq" w:date="2021-04-11T23:30:00Z">
              <w:r w:rsidRPr="005F6744">
                <w:rPr>
                  <w:rFonts w:cs="Arial" w:hint="eastAsia"/>
                  <w:sz w:val="16"/>
                  <w:szCs w:val="16"/>
                  <w:lang w:val="de-DE"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2AA807D3" w14:textId="77777777" w:rsidR="00A01BAD" w:rsidRPr="00236B7A" w:rsidRDefault="00A01BAD" w:rsidP="00D02A34">
            <w:pPr>
              <w:pStyle w:val="TAR"/>
              <w:rPr>
                <w:ins w:id="4636" w:author="Omar Farooq" w:date="2021-04-11T23:30:00Z"/>
                <w:sz w:val="16"/>
                <w:szCs w:val="16"/>
                <w:lang w:eastAsia="ja-JP"/>
              </w:rPr>
            </w:pPr>
            <w:proofErr w:type="spellStart"/>
            <w:ins w:id="4637" w:author="Omar Farooq" w:date="2021-04-11T23:30:00Z">
              <w:r w:rsidRPr="00236B7A">
                <w:rPr>
                  <w:sz w:val="16"/>
                  <w:szCs w:val="16"/>
                </w:rPr>
                <w:t>F</w:t>
              </w:r>
              <w:r w:rsidRPr="00236B7A">
                <w:rPr>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B40EA05" w14:textId="77777777" w:rsidR="00A01BAD" w:rsidRPr="00236B7A" w:rsidRDefault="00A01BAD" w:rsidP="00D02A34">
            <w:pPr>
              <w:pStyle w:val="TAC"/>
              <w:rPr>
                <w:ins w:id="4638" w:author="Omar Farooq" w:date="2021-04-11T23:30:00Z"/>
                <w:sz w:val="16"/>
                <w:szCs w:val="16"/>
                <w:lang w:eastAsia="ja-JP"/>
              </w:rPr>
            </w:pPr>
            <w:ins w:id="4639"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45E766A" w14:textId="77777777" w:rsidR="00A01BAD" w:rsidRPr="00236B7A" w:rsidRDefault="00A01BAD" w:rsidP="00D02A34">
            <w:pPr>
              <w:pStyle w:val="TAL"/>
              <w:rPr>
                <w:ins w:id="4640" w:author="Omar Farooq" w:date="2021-04-11T23:30:00Z"/>
                <w:sz w:val="16"/>
                <w:szCs w:val="16"/>
                <w:lang w:eastAsia="ja-JP"/>
              </w:rPr>
            </w:pPr>
            <w:proofErr w:type="spellStart"/>
            <w:ins w:id="4641" w:author="Omar Farooq" w:date="2021-04-11T23:30:00Z">
              <w:r w:rsidRPr="00236B7A">
                <w:rPr>
                  <w:sz w:val="16"/>
                  <w:szCs w:val="16"/>
                </w:rPr>
                <w:t>F</w:t>
              </w:r>
              <w:r w:rsidRPr="00236B7A">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6F1ADFA" w14:textId="77777777" w:rsidR="00A01BAD" w:rsidRPr="00236B7A" w:rsidRDefault="00A01BAD" w:rsidP="00D02A34">
            <w:pPr>
              <w:pStyle w:val="TAC"/>
              <w:rPr>
                <w:ins w:id="4642" w:author="Omar Farooq" w:date="2021-04-11T23:30:00Z"/>
                <w:sz w:val="16"/>
                <w:szCs w:val="16"/>
                <w:lang w:eastAsia="ja-JP"/>
              </w:rPr>
            </w:pPr>
            <w:ins w:id="4643" w:author="Omar Farooq" w:date="2021-04-11T23:30: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0AC381F" w14:textId="77777777" w:rsidR="00A01BAD" w:rsidRPr="00236B7A" w:rsidRDefault="00A01BAD" w:rsidP="00D02A34">
            <w:pPr>
              <w:pStyle w:val="TAC"/>
              <w:rPr>
                <w:ins w:id="4644" w:author="Omar Farooq" w:date="2021-04-11T23:30:00Z"/>
                <w:sz w:val="16"/>
                <w:szCs w:val="16"/>
                <w:lang w:eastAsia="ja-JP"/>
              </w:rPr>
            </w:pPr>
            <w:ins w:id="4645" w:author="Omar Farooq" w:date="2021-04-11T23:30: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9F1D11C" w14:textId="77777777" w:rsidR="00A01BAD" w:rsidRPr="00236B7A" w:rsidRDefault="00A01BAD" w:rsidP="00D02A34">
            <w:pPr>
              <w:pStyle w:val="TAC"/>
              <w:rPr>
                <w:ins w:id="4646" w:author="Omar Farooq" w:date="2021-04-11T23:30:00Z"/>
                <w:rFonts w:cs="Arial"/>
                <w:sz w:val="16"/>
                <w:szCs w:val="16"/>
              </w:rPr>
            </w:pPr>
            <w:ins w:id="4647" w:author="Omar Farooq" w:date="2021-04-11T23:30:00Z">
              <w:r>
                <w:rPr>
                  <w:rFonts w:cs="Arial"/>
                  <w:sz w:val="16"/>
                  <w:szCs w:val="16"/>
                </w:rPr>
                <w:t>2</w:t>
              </w:r>
            </w:ins>
          </w:p>
        </w:tc>
      </w:tr>
      <w:tr w:rsidR="00A01BAD" w:rsidRPr="00236B7A" w14:paraId="3DF460F3" w14:textId="77777777" w:rsidTr="00D02A34">
        <w:trPr>
          <w:trHeight w:val="225"/>
          <w:jc w:val="center"/>
          <w:ins w:id="4648" w:author="Omar Farooq" w:date="2021-04-11T23:30:00Z"/>
        </w:trPr>
        <w:tc>
          <w:tcPr>
            <w:tcW w:w="1484" w:type="dxa"/>
            <w:vMerge/>
            <w:tcBorders>
              <w:left w:val="single" w:sz="4" w:space="0" w:color="auto"/>
              <w:right w:val="single" w:sz="4" w:space="0" w:color="auto"/>
            </w:tcBorders>
            <w:shd w:val="clear" w:color="auto" w:fill="auto"/>
          </w:tcPr>
          <w:p w14:paraId="58E98B09" w14:textId="77777777" w:rsidR="00A01BAD" w:rsidRPr="00236B7A" w:rsidRDefault="00A01BAD" w:rsidP="00D02A34">
            <w:pPr>
              <w:pStyle w:val="TAC"/>
              <w:rPr>
                <w:ins w:id="464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287AEE4" w14:textId="77777777" w:rsidR="00A01BAD" w:rsidRPr="00236B7A" w:rsidRDefault="00A01BAD" w:rsidP="00D02A34">
            <w:pPr>
              <w:pStyle w:val="TAL"/>
              <w:rPr>
                <w:ins w:id="4650" w:author="Omar Farooq" w:date="2021-04-11T23:30:00Z"/>
                <w:rFonts w:cs="Arial"/>
                <w:sz w:val="16"/>
                <w:szCs w:val="16"/>
              </w:rPr>
            </w:pPr>
            <w:ins w:id="4651" w:author="Omar Farooq" w:date="2021-04-11T23:30:00Z">
              <w:r w:rsidRPr="00236B7A">
                <w:rPr>
                  <w:sz w:val="16"/>
                  <w:szCs w:val="16"/>
                  <w:lang w:eastAsia="ja-JP"/>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A4D1367" w14:textId="77777777" w:rsidR="00A01BAD" w:rsidRPr="00236B7A" w:rsidRDefault="00A01BAD" w:rsidP="00D02A34">
            <w:pPr>
              <w:pStyle w:val="TAR"/>
              <w:rPr>
                <w:ins w:id="4652" w:author="Omar Farooq" w:date="2021-04-11T23:30:00Z"/>
                <w:rFonts w:cs="Arial"/>
                <w:sz w:val="16"/>
                <w:szCs w:val="16"/>
              </w:rPr>
            </w:pPr>
            <w:ins w:id="4653" w:author="Omar Farooq" w:date="2021-04-11T23:30:00Z">
              <w:r w:rsidRPr="00236B7A">
                <w:rPr>
                  <w:sz w:val="16"/>
                  <w:szCs w:val="16"/>
                  <w:lang w:eastAsia="ja-JP"/>
                </w:rPr>
                <w:t>945</w:t>
              </w:r>
            </w:ins>
          </w:p>
        </w:tc>
        <w:tc>
          <w:tcPr>
            <w:tcW w:w="286" w:type="dxa"/>
            <w:tcBorders>
              <w:top w:val="nil"/>
              <w:left w:val="nil"/>
              <w:bottom w:val="single" w:sz="4" w:space="0" w:color="auto"/>
              <w:right w:val="single" w:sz="4" w:space="0" w:color="auto"/>
            </w:tcBorders>
            <w:shd w:val="clear" w:color="auto" w:fill="auto"/>
            <w:vAlign w:val="center"/>
          </w:tcPr>
          <w:p w14:paraId="79EE478E" w14:textId="77777777" w:rsidR="00A01BAD" w:rsidRPr="00236B7A" w:rsidRDefault="00A01BAD" w:rsidP="00D02A34">
            <w:pPr>
              <w:pStyle w:val="TAC"/>
              <w:rPr>
                <w:ins w:id="4654" w:author="Omar Farooq" w:date="2021-04-11T23:30:00Z"/>
                <w:rFonts w:cs="Arial"/>
                <w:sz w:val="16"/>
                <w:szCs w:val="16"/>
              </w:rPr>
            </w:pPr>
            <w:ins w:id="4655" w:author="Omar Farooq" w:date="2021-04-11T23:30:00Z">
              <w:r w:rsidRPr="00236B7A">
                <w:rPr>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453C1D94" w14:textId="77777777" w:rsidR="00A01BAD" w:rsidRPr="00236B7A" w:rsidRDefault="00A01BAD" w:rsidP="00D02A34">
            <w:pPr>
              <w:pStyle w:val="TAL"/>
              <w:rPr>
                <w:ins w:id="4656" w:author="Omar Farooq" w:date="2021-04-11T23:30:00Z"/>
                <w:rFonts w:cs="Arial"/>
                <w:sz w:val="16"/>
                <w:szCs w:val="16"/>
              </w:rPr>
            </w:pPr>
            <w:ins w:id="4657" w:author="Omar Farooq" w:date="2021-04-11T23:30:00Z">
              <w:r w:rsidRPr="00236B7A">
                <w:rPr>
                  <w:sz w:val="16"/>
                  <w:szCs w:val="16"/>
                  <w:lang w:eastAsia="ja-JP"/>
                </w:rPr>
                <w:t>960</w:t>
              </w:r>
            </w:ins>
          </w:p>
        </w:tc>
        <w:tc>
          <w:tcPr>
            <w:tcW w:w="1071" w:type="dxa"/>
            <w:tcBorders>
              <w:top w:val="nil"/>
              <w:left w:val="nil"/>
              <w:bottom w:val="single" w:sz="4" w:space="0" w:color="auto"/>
              <w:right w:val="single" w:sz="4" w:space="0" w:color="auto"/>
            </w:tcBorders>
            <w:shd w:val="clear" w:color="auto" w:fill="auto"/>
            <w:vAlign w:val="center"/>
          </w:tcPr>
          <w:p w14:paraId="2E478E82" w14:textId="77777777" w:rsidR="00A01BAD" w:rsidRPr="00236B7A" w:rsidRDefault="00A01BAD" w:rsidP="00D02A34">
            <w:pPr>
              <w:pStyle w:val="TAC"/>
              <w:rPr>
                <w:ins w:id="4658" w:author="Omar Farooq" w:date="2021-04-11T23:30:00Z"/>
                <w:rFonts w:cs="Arial"/>
                <w:sz w:val="16"/>
                <w:szCs w:val="16"/>
              </w:rPr>
            </w:pPr>
            <w:ins w:id="4659" w:author="Omar Farooq" w:date="2021-04-11T23:30:00Z">
              <w:r w:rsidRPr="00236B7A">
                <w:rPr>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0A32DF9B" w14:textId="77777777" w:rsidR="00A01BAD" w:rsidRPr="00236B7A" w:rsidRDefault="00A01BAD" w:rsidP="00D02A34">
            <w:pPr>
              <w:pStyle w:val="TAC"/>
              <w:rPr>
                <w:ins w:id="4660" w:author="Omar Farooq" w:date="2021-04-11T23:30:00Z"/>
                <w:rFonts w:eastAsia="MS Mincho" w:cs="Arial"/>
                <w:sz w:val="16"/>
                <w:szCs w:val="16"/>
                <w:lang w:eastAsia="ja-JP"/>
              </w:rPr>
            </w:pPr>
            <w:ins w:id="4661" w:author="Omar Farooq" w:date="2021-04-11T23:30:00Z">
              <w:r w:rsidRPr="00236B7A">
                <w:rPr>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5CB8F0A2" w14:textId="77777777" w:rsidR="00A01BAD" w:rsidRPr="00236B7A" w:rsidRDefault="00A01BAD" w:rsidP="00D02A34">
            <w:pPr>
              <w:pStyle w:val="TAC"/>
              <w:rPr>
                <w:ins w:id="4662" w:author="Omar Farooq" w:date="2021-04-11T23:30:00Z"/>
                <w:rFonts w:cs="Arial"/>
                <w:sz w:val="16"/>
                <w:szCs w:val="16"/>
              </w:rPr>
            </w:pPr>
          </w:p>
        </w:tc>
      </w:tr>
      <w:tr w:rsidR="00A01BAD" w:rsidRPr="00236B7A" w14:paraId="116A28EB" w14:textId="77777777" w:rsidTr="00D02A34">
        <w:trPr>
          <w:trHeight w:val="225"/>
          <w:jc w:val="center"/>
          <w:ins w:id="4663" w:author="Omar Farooq" w:date="2021-04-11T23:30:00Z"/>
        </w:trPr>
        <w:tc>
          <w:tcPr>
            <w:tcW w:w="1484" w:type="dxa"/>
            <w:vMerge/>
            <w:tcBorders>
              <w:left w:val="single" w:sz="4" w:space="0" w:color="auto"/>
              <w:right w:val="single" w:sz="4" w:space="0" w:color="auto"/>
            </w:tcBorders>
            <w:shd w:val="clear" w:color="auto" w:fill="auto"/>
          </w:tcPr>
          <w:p w14:paraId="63382BE8" w14:textId="77777777" w:rsidR="00A01BAD" w:rsidRPr="00236B7A" w:rsidRDefault="00A01BAD" w:rsidP="00D02A34">
            <w:pPr>
              <w:pStyle w:val="TAC"/>
              <w:rPr>
                <w:ins w:id="466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7CF9571E" w14:textId="77777777" w:rsidR="00A01BAD" w:rsidRPr="00236B7A" w:rsidRDefault="00A01BAD" w:rsidP="00D02A34">
            <w:pPr>
              <w:pStyle w:val="TAL"/>
              <w:rPr>
                <w:ins w:id="4665" w:author="Omar Farooq" w:date="2021-04-11T23:30:00Z"/>
                <w:rFonts w:cs="Arial"/>
                <w:sz w:val="16"/>
                <w:szCs w:val="16"/>
              </w:rPr>
            </w:pPr>
            <w:ins w:id="4666" w:author="Omar Farooq" w:date="2021-04-11T23:30:00Z">
              <w:r w:rsidRPr="00236B7A">
                <w:rPr>
                  <w:sz w:val="16"/>
                  <w:szCs w:val="16"/>
                  <w:lang w:eastAsia="ja-JP"/>
                </w:rPr>
                <w:t>Frequency range</w:t>
              </w:r>
            </w:ins>
          </w:p>
        </w:tc>
        <w:tc>
          <w:tcPr>
            <w:tcW w:w="890" w:type="dxa"/>
            <w:gridSpan w:val="2"/>
            <w:tcBorders>
              <w:top w:val="nil"/>
              <w:left w:val="nil"/>
              <w:bottom w:val="single" w:sz="4" w:space="0" w:color="auto"/>
              <w:right w:val="single" w:sz="4" w:space="0" w:color="auto"/>
            </w:tcBorders>
            <w:shd w:val="clear" w:color="auto" w:fill="auto"/>
          </w:tcPr>
          <w:p w14:paraId="04901310" w14:textId="77777777" w:rsidR="00A01BAD" w:rsidRPr="00236B7A" w:rsidRDefault="00A01BAD" w:rsidP="00D02A34">
            <w:pPr>
              <w:pStyle w:val="TAR"/>
              <w:rPr>
                <w:ins w:id="4667" w:author="Omar Farooq" w:date="2021-04-11T23:30:00Z"/>
                <w:rFonts w:cs="Arial"/>
                <w:sz w:val="16"/>
                <w:szCs w:val="16"/>
              </w:rPr>
            </w:pPr>
            <w:ins w:id="4668" w:author="Omar Farooq" w:date="2021-04-11T23:30:00Z">
              <w:r w:rsidRPr="00236B7A">
                <w:rPr>
                  <w:sz w:val="16"/>
                  <w:szCs w:val="16"/>
                  <w:lang w:eastAsia="ja-JP"/>
                </w:rPr>
                <w:t xml:space="preserve">1884.5 </w:t>
              </w:r>
            </w:ins>
          </w:p>
        </w:tc>
        <w:tc>
          <w:tcPr>
            <w:tcW w:w="286" w:type="dxa"/>
            <w:tcBorders>
              <w:top w:val="nil"/>
              <w:left w:val="nil"/>
              <w:bottom w:val="single" w:sz="4" w:space="0" w:color="auto"/>
              <w:right w:val="single" w:sz="4" w:space="0" w:color="auto"/>
            </w:tcBorders>
            <w:shd w:val="clear" w:color="auto" w:fill="auto"/>
          </w:tcPr>
          <w:p w14:paraId="2637F55A" w14:textId="77777777" w:rsidR="00A01BAD" w:rsidRPr="00236B7A" w:rsidRDefault="00A01BAD" w:rsidP="00D02A34">
            <w:pPr>
              <w:pStyle w:val="TAC"/>
              <w:rPr>
                <w:ins w:id="4669" w:author="Omar Farooq" w:date="2021-04-11T23:30:00Z"/>
                <w:rFonts w:cs="Arial"/>
                <w:sz w:val="16"/>
                <w:szCs w:val="16"/>
              </w:rPr>
            </w:pPr>
            <w:ins w:id="4670" w:author="Omar Farooq" w:date="2021-04-11T23:30:00Z">
              <w:r w:rsidRPr="00236B7A">
                <w:rPr>
                  <w:sz w:val="16"/>
                  <w:szCs w:val="16"/>
                </w:rPr>
                <w:t xml:space="preserve">- </w:t>
              </w:r>
            </w:ins>
          </w:p>
        </w:tc>
        <w:tc>
          <w:tcPr>
            <w:tcW w:w="852" w:type="dxa"/>
            <w:tcBorders>
              <w:top w:val="nil"/>
              <w:left w:val="nil"/>
              <w:bottom w:val="single" w:sz="4" w:space="0" w:color="auto"/>
              <w:right w:val="single" w:sz="4" w:space="0" w:color="auto"/>
            </w:tcBorders>
            <w:shd w:val="clear" w:color="auto" w:fill="auto"/>
          </w:tcPr>
          <w:p w14:paraId="4BCC3B70" w14:textId="77777777" w:rsidR="00A01BAD" w:rsidRPr="00236B7A" w:rsidRDefault="00A01BAD" w:rsidP="00D02A34">
            <w:pPr>
              <w:pStyle w:val="TAL"/>
              <w:rPr>
                <w:ins w:id="4671" w:author="Omar Farooq" w:date="2021-04-11T23:30:00Z"/>
                <w:rFonts w:cs="Arial"/>
                <w:sz w:val="16"/>
                <w:szCs w:val="16"/>
              </w:rPr>
            </w:pPr>
            <w:ins w:id="4672" w:author="Omar Farooq" w:date="2021-04-11T23:30:00Z">
              <w:r w:rsidRPr="00236B7A">
                <w:rPr>
                  <w:sz w:val="16"/>
                  <w:szCs w:val="16"/>
                </w:rPr>
                <w:t xml:space="preserve">1915.7 </w:t>
              </w:r>
            </w:ins>
          </w:p>
        </w:tc>
        <w:tc>
          <w:tcPr>
            <w:tcW w:w="1071" w:type="dxa"/>
            <w:tcBorders>
              <w:top w:val="nil"/>
              <w:left w:val="nil"/>
              <w:bottom w:val="single" w:sz="4" w:space="0" w:color="auto"/>
              <w:right w:val="single" w:sz="4" w:space="0" w:color="auto"/>
            </w:tcBorders>
            <w:shd w:val="clear" w:color="auto" w:fill="auto"/>
            <w:vAlign w:val="center"/>
          </w:tcPr>
          <w:p w14:paraId="751104F0" w14:textId="77777777" w:rsidR="00A01BAD" w:rsidRPr="00236B7A" w:rsidRDefault="00A01BAD" w:rsidP="00D02A34">
            <w:pPr>
              <w:pStyle w:val="TAC"/>
              <w:rPr>
                <w:ins w:id="4673" w:author="Omar Farooq" w:date="2021-04-11T23:30:00Z"/>
                <w:rFonts w:cs="Arial"/>
                <w:sz w:val="16"/>
                <w:szCs w:val="16"/>
              </w:rPr>
            </w:pPr>
            <w:ins w:id="4674" w:author="Omar Farooq" w:date="2021-04-11T23:30:00Z">
              <w:r w:rsidRPr="00236B7A">
                <w:rPr>
                  <w:sz w:val="16"/>
                  <w:szCs w:val="16"/>
                  <w:lang w:eastAsia="ja-JP"/>
                </w:rPr>
                <w:t>-41</w:t>
              </w:r>
            </w:ins>
          </w:p>
        </w:tc>
        <w:tc>
          <w:tcPr>
            <w:tcW w:w="927" w:type="dxa"/>
            <w:tcBorders>
              <w:top w:val="nil"/>
              <w:left w:val="nil"/>
              <w:bottom w:val="single" w:sz="4" w:space="0" w:color="auto"/>
              <w:right w:val="single" w:sz="4" w:space="0" w:color="auto"/>
            </w:tcBorders>
            <w:shd w:val="clear" w:color="auto" w:fill="auto"/>
            <w:noWrap/>
            <w:vAlign w:val="center"/>
          </w:tcPr>
          <w:p w14:paraId="28F74F71" w14:textId="77777777" w:rsidR="00A01BAD" w:rsidRPr="00236B7A" w:rsidRDefault="00A01BAD" w:rsidP="00D02A34">
            <w:pPr>
              <w:pStyle w:val="TAC"/>
              <w:rPr>
                <w:ins w:id="4675" w:author="Omar Farooq" w:date="2021-04-11T23:30:00Z"/>
                <w:rFonts w:eastAsia="MS Mincho" w:cs="Arial"/>
                <w:sz w:val="16"/>
                <w:szCs w:val="16"/>
                <w:lang w:eastAsia="ja-JP"/>
              </w:rPr>
            </w:pPr>
            <w:ins w:id="4676" w:author="Omar Farooq" w:date="2021-04-11T23:30:00Z">
              <w:r w:rsidRPr="00236B7A">
                <w:rPr>
                  <w:sz w:val="16"/>
                  <w:szCs w:val="16"/>
                  <w:lang w:eastAsia="ja-JP"/>
                </w:rPr>
                <w:t>0.3</w:t>
              </w:r>
            </w:ins>
          </w:p>
        </w:tc>
        <w:tc>
          <w:tcPr>
            <w:tcW w:w="872" w:type="dxa"/>
            <w:tcBorders>
              <w:top w:val="nil"/>
              <w:left w:val="nil"/>
              <w:bottom w:val="single" w:sz="4" w:space="0" w:color="auto"/>
              <w:right w:val="single" w:sz="4" w:space="0" w:color="auto"/>
            </w:tcBorders>
            <w:shd w:val="clear" w:color="auto" w:fill="auto"/>
            <w:noWrap/>
            <w:vAlign w:val="center"/>
          </w:tcPr>
          <w:p w14:paraId="32AF7D64" w14:textId="77777777" w:rsidR="00A01BAD" w:rsidRPr="00236B7A" w:rsidRDefault="00A01BAD" w:rsidP="00D02A34">
            <w:pPr>
              <w:pStyle w:val="TAC"/>
              <w:rPr>
                <w:ins w:id="4677" w:author="Omar Farooq" w:date="2021-04-11T23:30:00Z"/>
                <w:rFonts w:cs="Arial"/>
                <w:sz w:val="16"/>
                <w:szCs w:val="16"/>
              </w:rPr>
            </w:pPr>
            <w:ins w:id="4678" w:author="Omar Farooq" w:date="2021-04-11T23:30:00Z">
              <w:r>
                <w:rPr>
                  <w:rFonts w:eastAsia="MS Mincho"/>
                  <w:sz w:val="16"/>
                  <w:szCs w:val="16"/>
                  <w:lang w:eastAsia="ja-JP"/>
                </w:rPr>
                <w:t>4</w:t>
              </w:r>
            </w:ins>
          </w:p>
        </w:tc>
      </w:tr>
      <w:tr w:rsidR="00A01BAD" w:rsidRPr="00236B7A" w14:paraId="23A375A0" w14:textId="77777777" w:rsidTr="00D02A34">
        <w:trPr>
          <w:trHeight w:val="225"/>
          <w:jc w:val="center"/>
          <w:ins w:id="4679" w:author="Omar Farooq" w:date="2021-04-11T23:30:00Z"/>
        </w:trPr>
        <w:tc>
          <w:tcPr>
            <w:tcW w:w="1484" w:type="dxa"/>
            <w:vMerge/>
            <w:tcBorders>
              <w:left w:val="single" w:sz="4" w:space="0" w:color="auto"/>
              <w:right w:val="single" w:sz="4" w:space="0" w:color="auto"/>
            </w:tcBorders>
            <w:shd w:val="clear" w:color="auto" w:fill="auto"/>
          </w:tcPr>
          <w:p w14:paraId="30B06CB4" w14:textId="77777777" w:rsidR="00A01BAD" w:rsidRPr="00236B7A" w:rsidRDefault="00A01BAD" w:rsidP="00D02A34">
            <w:pPr>
              <w:pStyle w:val="TAC"/>
              <w:rPr>
                <w:ins w:id="468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7B470B1B" w14:textId="77777777" w:rsidR="00A01BAD" w:rsidRPr="00236B7A" w:rsidRDefault="00A01BAD" w:rsidP="00D02A34">
            <w:pPr>
              <w:pStyle w:val="TAL"/>
              <w:rPr>
                <w:ins w:id="4681" w:author="Omar Farooq" w:date="2021-04-11T23:30:00Z"/>
                <w:rFonts w:cs="Arial"/>
                <w:sz w:val="16"/>
                <w:szCs w:val="16"/>
              </w:rPr>
            </w:pPr>
            <w:ins w:id="4682" w:author="Omar Farooq" w:date="2021-04-11T23:30:00Z">
              <w:r w:rsidRPr="00236B7A">
                <w:rPr>
                  <w:sz w:val="16"/>
                  <w:szCs w:val="16"/>
                  <w:lang w:eastAsia="ja-JP"/>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F820337" w14:textId="77777777" w:rsidR="00A01BAD" w:rsidRPr="00236B7A" w:rsidRDefault="00A01BAD" w:rsidP="00D02A34">
            <w:pPr>
              <w:pStyle w:val="TAR"/>
              <w:rPr>
                <w:ins w:id="4683" w:author="Omar Farooq" w:date="2021-04-11T23:30:00Z"/>
                <w:rFonts w:cs="Arial"/>
                <w:sz w:val="16"/>
                <w:szCs w:val="16"/>
              </w:rPr>
            </w:pPr>
            <w:ins w:id="4684" w:author="Omar Farooq" w:date="2021-04-11T23:30:00Z">
              <w:r w:rsidRPr="00236B7A">
                <w:rPr>
                  <w:sz w:val="16"/>
                  <w:szCs w:val="16"/>
                  <w:lang w:eastAsia="ja-JP"/>
                </w:rPr>
                <w:t>2545</w:t>
              </w:r>
            </w:ins>
          </w:p>
        </w:tc>
        <w:tc>
          <w:tcPr>
            <w:tcW w:w="286" w:type="dxa"/>
            <w:tcBorders>
              <w:top w:val="nil"/>
              <w:left w:val="nil"/>
              <w:bottom w:val="single" w:sz="4" w:space="0" w:color="auto"/>
              <w:right w:val="single" w:sz="4" w:space="0" w:color="auto"/>
            </w:tcBorders>
            <w:shd w:val="clear" w:color="auto" w:fill="auto"/>
            <w:vAlign w:val="center"/>
          </w:tcPr>
          <w:p w14:paraId="69C25149" w14:textId="77777777" w:rsidR="00A01BAD" w:rsidRPr="00236B7A" w:rsidRDefault="00A01BAD" w:rsidP="00D02A34">
            <w:pPr>
              <w:pStyle w:val="TAC"/>
              <w:rPr>
                <w:ins w:id="4685" w:author="Omar Farooq" w:date="2021-04-11T23:30:00Z"/>
                <w:rFonts w:cs="Arial"/>
                <w:sz w:val="16"/>
                <w:szCs w:val="16"/>
              </w:rPr>
            </w:pPr>
            <w:ins w:id="4686" w:author="Omar Farooq" w:date="2021-04-11T23:30:00Z">
              <w:r w:rsidRPr="00236B7A">
                <w:rPr>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5EB5448B" w14:textId="77777777" w:rsidR="00A01BAD" w:rsidRPr="00236B7A" w:rsidRDefault="00A01BAD" w:rsidP="00D02A34">
            <w:pPr>
              <w:pStyle w:val="TAL"/>
              <w:rPr>
                <w:ins w:id="4687" w:author="Omar Farooq" w:date="2021-04-11T23:30:00Z"/>
                <w:rFonts w:cs="Arial"/>
                <w:sz w:val="16"/>
                <w:szCs w:val="16"/>
              </w:rPr>
            </w:pPr>
            <w:ins w:id="4688" w:author="Omar Farooq" w:date="2021-04-11T23:30:00Z">
              <w:r w:rsidRPr="00236B7A">
                <w:rPr>
                  <w:sz w:val="16"/>
                  <w:szCs w:val="16"/>
                  <w:lang w:eastAsia="ja-JP"/>
                </w:rPr>
                <w:t>2575</w:t>
              </w:r>
            </w:ins>
          </w:p>
        </w:tc>
        <w:tc>
          <w:tcPr>
            <w:tcW w:w="1071" w:type="dxa"/>
            <w:tcBorders>
              <w:top w:val="nil"/>
              <w:left w:val="nil"/>
              <w:bottom w:val="single" w:sz="4" w:space="0" w:color="auto"/>
              <w:right w:val="single" w:sz="4" w:space="0" w:color="auto"/>
            </w:tcBorders>
            <w:shd w:val="clear" w:color="auto" w:fill="auto"/>
            <w:vAlign w:val="center"/>
          </w:tcPr>
          <w:p w14:paraId="6B137F54" w14:textId="77777777" w:rsidR="00A01BAD" w:rsidRPr="00236B7A" w:rsidRDefault="00A01BAD" w:rsidP="00D02A34">
            <w:pPr>
              <w:pStyle w:val="TAC"/>
              <w:rPr>
                <w:ins w:id="4689" w:author="Omar Farooq" w:date="2021-04-11T23:30:00Z"/>
                <w:rFonts w:cs="Arial"/>
                <w:sz w:val="16"/>
                <w:szCs w:val="16"/>
              </w:rPr>
            </w:pPr>
            <w:ins w:id="4690" w:author="Omar Farooq" w:date="2021-04-11T23:30:00Z">
              <w:r w:rsidRPr="00236B7A">
                <w:rPr>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6608BCDD" w14:textId="77777777" w:rsidR="00A01BAD" w:rsidRPr="00236B7A" w:rsidRDefault="00A01BAD" w:rsidP="00D02A34">
            <w:pPr>
              <w:pStyle w:val="TAC"/>
              <w:rPr>
                <w:ins w:id="4691" w:author="Omar Farooq" w:date="2021-04-11T23:30:00Z"/>
                <w:rFonts w:eastAsia="MS Mincho" w:cs="Arial"/>
                <w:sz w:val="16"/>
                <w:szCs w:val="16"/>
                <w:lang w:eastAsia="ja-JP"/>
              </w:rPr>
            </w:pPr>
            <w:ins w:id="4692" w:author="Omar Farooq" w:date="2021-04-11T23:30:00Z">
              <w:r w:rsidRPr="00236B7A">
                <w:rPr>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78425428" w14:textId="77777777" w:rsidR="00A01BAD" w:rsidRPr="00236B7A" w:rsidRDefault="00A01BAD" w:rsidP="00D02A34">
            <w:pPr>
              <w:pStyle w:val="TAC"/>
              <w:rPr>
                <w:ins w:id="4693" w:author="Omar Farooq" w:date="2021-04-11T23:30:00Z"/>
                <w:rFonts w:cs="Arial"/>
                <w:sz w:val="16"/>
                <w:szCs w:val="16"/>
              </w:rPr>
            </w:pPr>
          </w:p>
        </w:tc>
      </w:tr>
      <w:tr w:rsidR="00A01BAD" w:rsidRPr="00236B7A" w14:paraId="2E680347" w14:textId="77777777" w:rsidTr="00D02A34">
        <w:trPr>
          <w:trHeight w:val="225"/>
          <w:jc w:val="center"/>
          <w:ins w:id="4694"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50E42E9A" w14:textId="77777777" w:rsidR="00A01BAD" w:rsidRPr="00236B7A" w:rsidRDefault="00A01BAD" w:rsidP="00D02A34">
            <w:pPr>
              <w:pStyle w:val="TAC"/>
              <w:rPr>
                <w:ins w:id="469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5CDC9B9E" w14:textId="77777777" w:rsidR="00A01BAD" w:rsidRPr="00236B7A" w:rsidRDefault="00A01BAD" w:rsidP="00D02A34">
            <w:pPr>
              <w:pStyle w:val="TAL"/>
              <w:rPr>
                <w:ins w:id="4696" w:author="Omar Farooq" w:date="2021-04-11T23:30:00Z"/>
                <w:rFonts w:cs="Arial"/>
                <w:sz w:val="16"/>
                <w:szCs w:val="16"/>
              </w:rPr>
            </w:pPr>
            <w:ins w:id="4697" w:author="Omar Farooq" w:date="2021-04-11T23:30:00Z">
              <w:r w:rsidRPr="00236B7A">
                <w:rPr>
                  <w:sz w:val="16"/>
                  <w:szCs w:val="16"/>
                  <w:lang w:eastAsia="ja-JP"/>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64AD5CA" w14:textId="77777777" w:rsidR="00A01BAD" w:rsidRPr="00236B7A" w:rsidRDefault="00A01BAD" w:rsidP="00D02A34">
            <w:pPr>
              <w:pStyle w:val="TAR"/>
              <w:rPr>
                <w:ins w:id="4698" w:author="Omar Farooq" w:date="2021-04-11T23:30:00Z"/>
                <w:rFonts w:cs="Arial"/>
                <w:sz w:val="16"/>
                <w:szCs w:val="16"/>
              </w:rPr>
            </w:pPr>
            <w:ins w:id="4699" w:author="Omar Farooq" w:date="2021-04-11T23:30:00Z">
              <w:r w:rsidRPr="00236B7A">
                <w:rPr>
                  <w:sz w:val="16"/>
                  <w:szCs w:val="16"/>
                  <w:lang w:eastAsia="ja-JP"/>
                </w:rPr>
                <w:t>2595</w:t>
              </w:r>
            </w:ins>
          </w:p>
        </w:tc>
        <w:tc>
          <w:tcPr>
            <w:tcW w:w="286" w:type="dxa"/>
            <w:tcBorders>
              <w:top w:val="nil"/>
              <w:left w:val="nil"/>
              <w:bottom w:val="single" w:sz="4" w:space="0" w:color="auto"/>
              <w:right w:val="single" w:sz="4" w:space="0" w:color="auto"/>
            </w:tcBorders>
            <w:shd w:val="clear" w:color="auto" w:fill="auto"/>
            <w:vAlign w:val="center"/>
          </w:tcPr>
          <w:p w14:paraId="4FF8749B" w14:textId="77777777" w:rsidR="00A01BAD" w:rsidRPr="00236B7A" w:rsidRDefault="00A01BAD" w:rsidP="00D02A34">
            <w:pPr>
              <w:pStyle w:val="TAC"/>
              <w:rPr>
                <w:ins w:id="4700" w:author="Omar Farooq" w:date="2021-04-11T23:30:00Z"/>
                <w:rFonts w:cs="Arial"/>
                <w:sz w:val="16"/>
                <w:szCs w:val="16"/>
              </w:rPr>
            </w:pPr>
            <w:ins w:id="4701" w:author="Omar Farooq" w:date="2021-04-11T23:30:00Z">
              <w:r w:rsidRPr="00236B7A">
                <w:rPr>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099E506E" w14:textId="77777777" w:rsidR="00A01BAD" w:rsidRPr="00236B7A" w:rsidRDefault="00A01BAD" w:rsidP="00D02A34">
            <w:pPr>
              <w:pStyle w:val="TAL"/>
              <w:rPr>
                <w:ins w:id="4702" w:author="Omar Farooq" w:date="2021-04-11T23:30:00Z"/>
                <w:rFonts w:cs="Arial"/>
                <w:sz w:val="16"/>
                <w:szCs w:val="16"/>
              </w:rPr>
            </w:pPr>
            <w:ins w:id="4703" w:author="Omar Farooq" w:date="2021-04-11T23:30:00Z">
              <w:r w:rsidRPr="00236B7A">
                <w:rPr>
                  <w:sz w:val="16"/>
                  <w:szCs w:val="16"/>
                  <w:lang w:eastAsia="ja-JP"/>
                </w:rPr>
                <w:t>2645</w:t>
              </w:r>
            </w:ins>
          </w:p>
        </w:tc>
        <w:tc>
          <w:tcPr>
            <w:tcW w:w="1071" w:type="dxa"/>
            <w:tcBorders>
              <w:top w:val="nil"/>
              <w:left w:val="nil"/>
              <w:bottom w:val="single" w:sz="4" w:space="0" w:color="auto"/>
              <w:right w:val="single" w:sz="4" w:space="0" w:color="auto"/>
            </w:tcBorders>
            <w:shd w:val="clear" w:color="auto" w:fill="auto"/>
            <w:vAlign w:val="center"/>
          </w:tcPr>
          <w:p w14:paraId="19803194" w14:textId="77777777" w:rsidR="00A01BAD" w:rsidRPr="00236B7A" w:rsidRDefault="00A01BAD" w:rsidP="00D02A34">
            <w:pPr>
              <w:pStyle w:val="TAC"/>
              <w:rPr>
                <w:ins w:id="4704" w:author="Omar Farooq" w:date="2021-04-11T23:30:00Z"/>
                <w:rFonts w:cs="Arial"/>
                <w:sz w:val="16"/>
                <w:szCs w:val="16"/>
              </w:rPr>
            </w:pPr>
            <w:ins w:id="4705" w:author="Omar Farooq" w:date="2021-04-11T23:30:00Z">
              <w:r w:rsidRPr="00236B7A">
                <w:rPr>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65FAB548" w14:textId="77777777" w:rsidR="00A01BAD" w:rsidRPr="00236B7A" w:rsidRDefault="00A01BAD" w:rsidP="00D02A34">
            <w:pPr>
              <w:pStyle w:val="TAC"/>
              <w:rPr>
                <w:ins w:id="4706" w:author="Omar Farooq" w:date="2021-04-11T23:30:00Z"/>
                <w:rFonts w:eastAsia="MS Mincho" w:cs="Arial"/>
                <w:sz w:val="16"/>
                <w:szCs w:val="16"/>
                <w:lang w:eastAsia="ja-JP"/>
              </w:rPr>
            </w:pPr>
            <w:ins w:id="4707" w:author="Omar Farooq" w:date="2021-04-11T23:30:00Z">
              <w:r w:rsidRPr="00236B7A">
                <w:rPr>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5E09860A" w14:textId="77777777" w:rsidR="00A01BAD" w:rsidRPr="00236B7A" w:rsidRDefault="00A01BAD" w:rsidP="00D02A34">
            <w:pPr>
              <w:pStyle w:val="TAC"/>
              <w:rPr>
                <w:ins w:id="4708" w:author="Omar Farooq" w:date="2021-04-11T23:30:00Z"/>
                <w:rFonts w:cs="Arial"/>
                <w:sz w:val="16"/>
                <w:szCs w:val="16"/>
              </w:rPr>
            </w:pPr>
          </w:p>
        </w:tc>
      </w:tr>
      <w:tr w:rsidR="00A01BAD" w:rsidRPr="00236B7A" w14:paraId="27D0B89E" w14:textId="77777777" w:rsidTr="00D02A34">
        <w:trPr>
          <w:trHeight w:val="225"/>
          <w:jc w:val="center"/>
          <w:ins w:id="4709" w:author="Omar Farooq" w:date="2021-04-11T23:30:00Z"/>
        </w:trPr>
        <w:tc>
          <w:tcPr>
            <w:tcW w:w="1484" w:type="dxa"/>
            <w:vMerge w:val="restart"/>
            <w:tcBorders>
              <w:left w:val="single" w:sz="4" w:space="0" w:color="auto"/>
              <w:right w:val="single" w:sz="4" w:space="0" w:color="auto"/>
            </w:tcBorders>
            <w:shd w:val="clear" w:color="auto" w:fill="auto"/>
          </w:tcPr>
          <w:p w14:paraId="675285DE" w14:textId="143F05B7" w:rsidR="00A01BAD" w:rsidRPr="00236B7A" w:rsidRDefault="00A01BAD" w:rsidP="00D02A34">
            <w:pPr>
              <w:pStyle w:val="TAC"/>
              <w:rPr>
                <w:ins w:id="4710" w:author="Omar Farooq" w:date="2021-04-11T23:30:00Z"/>
                <w:rFonts w:cs="Arial"/>
              </w:rPr>
            </w:pPr>
            <w:ins w:id="4711" w:author="Omar Farooq" w:date="2021-04-11T23:30:00Z">
              <w:r w:rsidRPr="00236B7A">
                <w:rPr>
                  <w:rFonts w:cs="Arial" w:hint="eastAsia"/>
                </w:rPr>
                <w:t>CA_3</w:t>
              </w:r>
            </w:ins>
            <w:ins w:id="4712" w:author="Omar Farooq" w:date="2021-04-12T01:31:00Z">
              <w:r w:rsidR="004972B4">
                <w:rPr>
                  <w:rFonts w:cs="Arial"/>
                </w:rPr>
                <w:t>A</w:t>
              </w:r>
            </w:ins>
            <w:ins w:id="4713" w:author="Omar Farooq" w:date="2021-04-11T23:30:00Z">
              <w:r w:rsidRPr="00236B7A">
                <w:rPr>
                  <w:rFonts w:cs="Arial" w:hint="eastAsia"/>
                </w:rPr>
                <w:t>-19</w:t>
              </w:r>
            </w:ins>
            <w:ins w:id="4714" w:author="Omar Farooq" w:date="2021-04-12T01:31:00Z">
              <w:r w:rsidR="004972B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63E69600" w14:textId="77777777" w:rsidR="00A01BAD" w:rsidRPr="00236B7A" w:rsidRDefault="00A01BAD" w:rsidP="00D02A34">
            <w:pPr>
              <w:pStyle w:val="TAL"/>
              <w:rPr>
                <w:ins w:id="4715" w:author="Omar Farooq" w:date="2021-04-11T23:30:00Z"/>
                <w:rFonts w:cs="Arial"/>
                <w:sz w:val="16"/>
                <w:szCs w:val="16"/>
              </w:rPr>
            </w:pPr>
            <w:ins w:id="4716" w:author="Omar Farooq" w:date="2021-04-11T23:30:00Z">
              <w:r w:rsidRPr="00236B7A">
                <w:rPr>
                  <w:rFonts w:cs="Arial"/>
                  <w:sz w:val="16"/>
                  <w:szCs w:val="16"/>
                </w:rPr>
                <w:t xml:space="preserve">E-UTRA Band 1, </w:t>
              </w:r>
              <w:r w:rsidRPr="00236B7A">
                <w:rPr>
                  <w:rFonts w:cs="Arial" w:hint="eastAsia"/>
                  <w:sz w:val="16"/>
                  <w:szCs w:val="16"/>
                </w:rPr>
                <w:t>11, 21,</w:t>
              </w:r>
              <w:r w:rsidRPr="00236B7A">
                <w:rPr>
                  <w:rFonts w:cs="Arial"/>
                  <w:sz w:val="16"/>
                  <w:szCs w:val="16"/>
                </w:rPr>
                <w:t xml:space="preserve"> 2</w:t>
              </w:r>
              <w:r w:rsidRPr="00236B7A">
                <w:rPr>
                  <w:rFonts w:cs="Arial" w:hint="eastAsia"/>
                  <w:sz w:val="16"/>
                  <w:szCs w:val="16"/>
                </w:rPr>
                <w:t>8</w:t>
              </w:r>
              <w:r w:rsidRPr="00236B7A">
                <w:rPr>
                  <w:rFonts w:cs="Arial" w:hint="eastAsia"/>
                  <w:sz w:val="16"/>
                  <w:szCs w:val="16"/>
                  <w:lang w:eastAsia="ja-JP"/>
                </w:rPr>
                <w:t>, 65</w:t>
              </w:r>
            </w:ins>
          </w:p>
        </w:tc>
        <w:tc>
          <w:tcPr>
            <w:tcW w:w="890" w:type="dxa"/>
            <w:gridSpan w:val="2"/>
            <w:tcBorders>
              <w:top w:val="nil"/>
              <w:left w:val="nil"/>
              <w:bottom w:val="single" w:sz="4" w:space="0" w:color="auto"/>
              <w:right w:val="single" w:sz="4" w:space="0" w:color="auto"/>
            </w:tcBorders>
            <w:shd w:val="clear" w:color="auto" w:fill="auto"/>
            <w:vAlign w:val="center"/>
          </w:tcPr>
          <w:p w14:paraId="20155D9C" w14:textId="77777777" w:rsidR="00A01BAD" w:rsidRPr="00236B7A" w:rsidRDefault="00A01BAD" w:rsidP="00D02A34">
            <w:pPr>
              <w:pStyle w:val="TAR"/>
              <w:rPr>
                <w:ins w:id="4717" w:author="Omar Farooq" w:date="2021-04-11T23:30:00Z"/>
                <w:rFonts w:cs="Arial"/>
                <w:sz w:val="16"/>
                <w:szCs w:val="16"/>
              </w:rPr>
            </w:pPr>
            <w:proofErr w:type="spellStart"/>
            <w:ins w:id="4718"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EB4FAD1" w14:textId="77777777" w:rsidR="00A01BAD" w:rsidRPr="00236B7A" w:rsidRDefault="00A01BAD" w:rsidP="00D02A34">
            <w:pPr>
              <w:pStyle w:val="TAC"/>
              <w:rPr>
                <w:ins w:id="4719" w:author="Omar Farooq" w:date="2021-04-11T23:30:00Z"/>
                <w:rFonts w:cs="Arial"/>
                <w:sz w:val="16"/>
                <w:szCs w:val="16"/>
              </w:rPr>
            </w:pPr>
            <w:ins w:id="472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0071944" w14:textId="77777777" w:rsidR="00A01BAD" w:rsidRPr="00236B7A" w:rsidRDefault="00A01BAD" w:rsidP="00D02A34">
            <w:pPr>
              <w:pStyle w:val="TAL"/>
              <w:rPr>
                <w:ins w:id="4721" w:author="Omar Farooq" w:date="2021-04-11T23:30:00Z"/>
                <w:rFonts w:cs="Arial"/>
                <w:sz w:val="16"/>
                <w:szCs w:val="16"/>
              </w:rPr>
            </w:pPr>
            <w:proofErr w:type="spellStart"/>
            <w:ins w:id="472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B610A91" w14:textId="77777777" w:rsidR="00A01BAD" w:rsidRPr="00236B7A" w:rsidRDefault="00A01BAD" w:rsidP="00D02A34">
            <w:pPr>
              <w:pStyle w:val="TAC"/>
              <w:rPr>
                <w:ins w:id="4723" w:author="Omar Farooq" w:date="2021-04-11T23:30:00Z"/>
                <w:rFonts w:cs="Arial"/>
                <w:sz w:val="16"/>
                <w:szCs w:val="16"/>
              </w:rPr>
            </w:pPr>
            <w:ins w:id="4724"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4DF0D60" w14:textId="77777777" w:rsidR="00A01BAD" w:rsidRPr="00236B7A" w:rsidRDefault="00A01BAD" w:rsidP="00D02A34">
            <w:pPr>
              <w:pStyle w:val="TAC"/>
              <w:rPr>
                <w:ins w:id="4725" w:author="Omar Farooq" w:date="2021-04-11T23:30:00Z"/>
                <w:rFonts w:cs="Arial"/>
                <w:sz w:val="16"/>
                <w:szCs w:val="16"/>
              </w:rPr>
            </w:pPr>
            <w:ins w:id="4726"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C111EA0" w14:textId="77777777" w:rsidR="00A01BAD" w:rsidRPr="00236B7A" w:rsidRDefault="00A01BAD" w:rsidP="00D02A34">
            <w:pPr>
              <w:pStyle w:val="TAC"/>
              <w:rPr>
                <w:ins w:id="4727" w:author="Omar Farooq" w:date="2021-04-11T23:30:00Z"/>
                <w:rFonts w:cs="Arial"/>
                <w:sz w:val="16"/>
                <w:szCs w:val="16"/>
              </w:rPr>
            </w:pPr>
          </w:p>
        </w:tc>
      </w:tr>
      <w:tr w:rsidR="00A01BAD" w:rsidRPr="00236B7A" w14:paraId="7DE22976" w14:textId="77777777" w:rsidTr="00D02A34">
        <w:trPr>
          <w:trHeight w:val="225"/>
          <w:jc w:val="center"/>
          <w:ins w:id="4728" w:author="Omar Farooq" w:date="2021-04-11T23:30:00Z"/>
        </w:trPr>
        <w:tc>
          <w:tcPr>
            <w:tcW w:w="1484" w:type="dxa"/>
            <w:vMerge/>
            <w:tcBorders>
              <w:left w:val="single" w:sz="4" w:space="0" w:color="auto"/>
              <w:right w:val="single" w:sz="4" w:space="0" w:color="auto"/>
            </w:tcBorders>
            <w:shd w:val="clear" w:color="auto" w:fill="auto"/>
          </w:tcPr>
          <w:p w14:paraId="0D474CBC" w14:textId="77777777" w:rsidR="00A01BAD" w:rsidRPr="00236B7A" w:rsidRDefault="00A01BAD" w:rsidP="00D02A34">
            <w:pPr>
              <w:pStyle w:val="TAC"/>
              <w:rPr>
                <w:ins w:id="472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035778C8" w14:textId="77777777" w:rsidR="00A01BAD" w:rsidRPr="00236B7A" w:rsidRDefault="00A01BAD" w:rsidP="00D02A34">
            <w:pPr>
              <w:pStyle w:val="TAL"/>
              <w:rPr>
                <w:ins w:id="4730" w:author="Omar Farooq" w:date="2021-04-11T23:30:00Z"/>
                <w:rFonts w:cs="Arial"/>
                <w:sz w:val="16"/>
                <w:szCs w:val="16"/>
              </w:rPr>
            </w:pPr>
            <w:ins w:id="4731" w:author="Omar Farooq" w:date="2021-04-11T23:30:00Z">
              <w:r w:rsidRPr="00236B7A">
                <w:rPr>
                  <w:rFonts w:cs="Arial"/>
                  <w:sz w:val="16"/>
                  <w:szCs w:val="16"/>
                </w:rPr>
                <w:t xml:space="preserve">E-UTRA Band 3, </w:t>
              </w:r>
              <w:r w:rsidRPr="00236B7A">
                <w:rPr>
                  <w:rFonts w:cs="Arial" w:hint="eastAsia"/>
                  <w:sz w:val="16"/>
                  <w:szCs w:val="16"/>
                </w:rPr>
                <w:t>34</w:t>
              </w:r>
            </w:ins>
          </w:p>
        </w:tc>
        <w:tc>
          <w:tcPr>
            <w:tcW w:w="890" w:type="dxa"/>
            <w:gridSpan w:val="2"/>
            <w:tcBorders>
              <w:top w:val="nil"/>
              <w:left w:val="nil"/>
              <w:bottom w:val="single" w:sz="4" w:space="0" w:color="auto"/>
              <w:right w:val="single" w:sz="4" w:space="0" w:color="auto"/>
            </w:tcBorders>
            <w:shd w:val="clear" w:color="auto" w:fill="auto"/>
            <w:vAlign w:val="center"/>
          </w:tcPr>
          <w:p w14:paraId="4DC131C6" w14:textId="77777777" w:rsidR="00A01BAD" w:rsidRPr="00236B7A" w:rsidRDefault="00A01BAD" w:rsidP="00D02A34">
            <w:pPr>
              <w:pStyle w:val="TAR"/>
              <w:rPr>
                <w:ins w:id="4732" w:author="Omar Farooq" w:date="2021-04-11T23:30:00Z"/>
                <w:rFonts w:cs="Arial"/>
                <w:sz w:val="16"/>
                <w:szCs w:val="16"/>
              </w:rPr>
            </w:pPr>
            <w:proofErr w:type="spellStart"/>
            <w:ins w:id="4733"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79F5DB6" w14:textId="77777777" w:rsidR="00A01BAD" w:rsidRPr="00236B7A" w:rsidRDefault="00A01BAD" w:rsidP="00D02A34">
            <w:pPr>
              <w:pStyle w:val="TAC"/>
              <w:rPr>
                <w:ins w:id="4734" w:author="Omar Farooq" w:date="2021-04-11T23:30:00Z"/>
                <w:rFonts w:cs="Arial"/>
                <w:sz w:val="16"/>
                <w:szCs w:val="16"/>
              </w:rPr>
            </w:pPr>
            <w:ins w:id="473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7DACE5C" w14:textId="77777777" w:rsidR="00A01BAD" w:rsidRPr="00236B7A" w:rsidRDefault="00A01BAD" w:rsidP="00D02A34">
            <w:pPr>
              <w:pStyle w:val="TAL"/>
              <w:rPr>
                <w:ins w:id="4736" w:author="Omar Farooq" w:date="2021-04-11T23:30:00Z"/>
                <w:rFonts w:cs="Arial"/>
                <w:sz w:val="16"/>
                <w:szCs w:val="16"/>
              </w:rPr>
            </w:pPr>
            <w:proofErr w:type="spellStart"/>
            <w:ins w:id="473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02B5E95" w14:textId="77777777" w:rsidR="00A01BAD" w:rsidRPr="00236B7A" w:rsidRDefault="00A01BAD" w:rsidP="00D02A34">
            <w:pPr>
              <w:pStyle w:val="TAC"/>
              <w:rPr>
                <w:ins w:id="4738" w:author="Omar Farooq" w:date="2021-04-11T23:30:00Z"/>
                <w:rFonts w:cs="Arial"/>
                <w:sz w:val="16"/>
                <w:szCs w:val="16"/>
              </w:rPr>
            </w:pPr>
            <w:ins w:id="4739"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AD87F0D" w14:textId="77777777" w:rsidR="00A01BAD" w:rsidRPr="00236B7A" w:rsidRDefault="00A01BAD" w:rsidP="00D02A34">
            <w:pPr>
              <w:pStyle w:val="TAC"/>
              <w:rPr>
                <w:ins w:id="4740" w:author="Omar Farooq" w:date="2021-04-11T23:30:00Z"/>
                <w:rFonts w:cs="Arial"/>
                <w:sz w:val="16"/>
                <w:szCs w:val="16"/>
              </w:rPr>
            </w:pPr>
            <w:ins w:id="4741"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E8EF88D" w14:textId="77777777" w:rsidR="00A01BAD" w:rsidRPr="00236B7A" w:rsidRDefault="00A01BAD" w:rsidP="00D02A34">
            <w:pPr>
              <w:pStyle w:val="TAC"/>
              <w:rPr>
                <w:ins w:id="4742" w:author="Omar Farooq" w:date="2021-04-11T23:30:00Z"/>
                <w:rFonts w:cs="Arial"/>
                <w:sz w:val="16"/>
                <w:szCs w:val="16"/>
              </w:rPr>
            </w:pPr>
            <w:ins w:id="4743" w:author="Omar Farooq" w:date="2021-04-11T23:30:00Z">
              <w:r w:rsidRPr="00236B7A">
                <w:rPr>
                  <w:rFonts w:cs="Arial" w:hint="eastAsia"/>
                  <w:sz w:val="16"/>
                  <w:szCs w:val="16"/>
                </w:rPr>
                <w:t>3</w:t>
              </w:r>
            </w:ins>
          </w:p>
        </w:tc>
      </w:tr>
      <w:tr w:rsidR="00A01BAD" w:rsidRPr="00236B7A" w14:paraId="01059FEF" w14:textId="77777777" w:rsidTr="00D02A34">
        <w:trPr>
          <w:trHeight w:val="225"/>
          <w:jc w:val="center"/>
          <w:ins w:id="4744" w:author="Omar Farooq" w:date="2021-04-11T23:30:00Z"/>
        </w:trPr>
        <w:tc>
          <w:tcPr>
            <w:tcW w:w="1484" w:type="dxa"/>
            <w:vMerge/>
            <w:tcBorders>
              <w:left w:val="single" w:sz="4" w:space="0" w:color="auto"/>
              <w:right w:val="single" w:sz="4" w:space="0" w:color="auto"/>
            </w:tcBorders>
            <w:shd w:val="clear" w:color="auto" w:fill="auto"/>
          </w:tcPr>
          <w:p w14:paraId="685D97F7" w14:textId="77777777" w:rsidR="00A01BAD" w:rsidRPr="00236B7A" w:rsidRDefault="00A01BAD" w:rsidP="00D02A34">
            <w:pPr>
              <w:pStyle w:val="TAC"/>
              <w:rPr>
                <w:ins w:id="474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699BC18F" w14:textId="77777777" w:rsidR="00A01BAD" w:rsidRPr="00236B7A" w:rsidRDefault="00A01BAD" w:rsidP="00D02A34">
            <w:pPr>
              <w:pStyle w:val="TAL"/>
              <w:rPr>
                <w:ins w:id="4746" w:author="Omar Farooq" w:date="2021-04-11T23:30:00Z"/>
                <w:rFonts w:cs="Arial"/>
                <w:sz w:val="16"/>
                <w:szCs w:val="16"/>
                <w:lang w:eastAsia="zh-CN"/>
              </w:rPr>
            </w:pPr>
            <w:ins w:id="4747" w:author="Omar Farooq" w:date="2021-04-11T23:30:00Z">
              <w:r w:rsidRPr="00236B7A">
                <w:rPr>
                  <w:rFonts w:cs="Arial"/>
                  <w:sz w:val="16"/>
                  <w:szCs w:val="16"/>
                </w:rPr>
                <w:t xml:space="preserve">E-UTRA Band </w:t>
              </w:r>
              <w:r w:rsidRPr="00236B7A">
                <w:rPr>
                  <w:rFonts w:cs="Arial" w:hint="eastAsia"/>
                  <w:sz w:val="16"/>
                  <w:szCs w:val="16"/>
                </w:rPr>
                <w:t>42</w:t>
              </w:r>
            </w:ins>
          </w:p>
          <w:p w14:paraId="175D7B32" w14:textId="77777777" w:rsidR="00A01BAD" w:rsidRPr="00236B7A" w:rsidRDefault="00A01BAD" w:rsidP="00D02A34">
            <w:pPr>
              <w:pStyle w:val="TAL"/>
              <w:rPr>
                <w:ins w:id="4748" w:author="Omar Farooq" w:date="2021-04-11T23:30:00Z"/>
                <w:rFonts w:cs="Arial"/>
                <w:sz w:val="16"/>
                <w:szCs w:val="16"/>
              </w:rPr>
            </w:pPr>
            <w:ins w:id="4749" w:author="Omar Farooq" w:date="2021-04-11T23:30:00Z">
              <w:r w:rsidRPr="00236B7A">
                <w:rPr>
                  <w:rFonts w:cs="Arial" w:hint="eastAsia"/>
                  <w:sz w:val="16"/>
                  <w:szCs w:val="16"/>
                  <w:lang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bottom"/>
          </w:tcPr>
          <w:p w14:paraId="784BE462" w14:textId="77777777" w:rsidR="00A01BAD" w:rsidRPr="00236B7A" w:rsidRDefault="00A01BAD" w:rsidP="00D02A34">
            <w:pPr>
              <w:pStyle w:val="TAR"/>
              <w:rPr>
                <w:ins w:id="4750" w:author="Omar Farooq" w:date="2021-04-11T23:30:00Z"/>
                <w:rFonts w:cs="Arial"/>
                <w:sz w:val="16"/>
                <w:szCs w:val="16"/>
              </w:rPr>
            </w:pPr>
            <w:proofErr w:type="spellStart"/>
            <w:ins w:id="4751"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12857EC9" w14:textId="77777777" w:rsidR="00A01BAD" w:rsidRPr="00236B7A" w:rsidRDefault="00A01BAD" w:rsidP="00D02A34">
            <w:pPr>
              <w:pStyle w:val="TAC"/>
              <w:rPr>
                <w:ins w:id="4752" w:author="Omar Farooq" w:date="2021-04-11T23:30:00Z"/>
                <w:rFonts w:cs="Arial"/>
                <w:sz w:val="16"/>
                <w:szCs w:val="16"/>
              </w:rPr>
            </w:pPr>
            <w:ins w:id="4753"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265DB02D" w14:textId="77777777" w:rsidR="00A01BAD" w:rsidRPr="00236B7A" w:rsidRDefault="00A01BAD" w:rsidP="00D02A34">
            <w:pPr>
              <w:pStyle w:val="TAL"/>
              <w:rPr>
                <w:ins w:id="4754" w:author="Omar Farooq" w:date="2021-04-11T23:30:00Z"/>
                <w:rFonts w:cs="Arial"/>
                <w:sz w:val="16"/>
                <w:szCs w:val="16"/>
              </w:rPr>
            </w:pPr>
            <w:proofErr w:type="spellStart"/>
            <w:ins w:id="475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33C68F0" w14:textId="77777777" w:rsidR="00A01BAD" w:rsidRPr="00236B7A" w:rsidRDefault="00A01BAD" w:rsidP="00D02A34">
            <w:pPr>
              <w:pStyle w:val="TAC"/>
              <w:rPr>
                <w:ins w:id="4756" w:author="Omar Farooq" w:date="2021-04-11T23:30:00Z"/>
                <w:rFonts w:cs="Arial"/>
                <w:sz w:val="16"/>
                <w:szCs w:val="16"/>
              </w:rPr>
            </w:pPr>
            <w:ins w:id="4757"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F92C109" w14:textId="77777777" w:rsidR="00A01BAD" w:rsidRPr="00236B7A" w:rsidRDefault="00A01BAD" w:rsidP="00D02A34">
            <w:pPr>
              <w:pStyle w:val="TAC"/>
              <w:rPr>
                <w:ins w:id="4758" w:author="Omar Farooq" w:date="2021-04-11T23:30:00Z"/>
                <w:rFonts w:cs="Arial"/>
                <w:sz w:val="16"/>
                <w:szCs w:val="16"/>
              </w:rPr>
            </w:pPr>
            <w:ins w:id="475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C046E3A" w14:textId="77777777" w:rsidR="00A01BAD" w:rsidRPr="00236B7A" w:rsidRDefault="00A01BAD" w:rsidP="00D02A34">
            <w:pPr>
              <w:pStyle w:val="TAC"/>
              <w:rPr>
                <w:ins w:id="4760" w:author="Omar Farooq" w:date="2021-04-11T23:30:00Z"/>
                <w:rFonts w:cs="Arial"/>
                <w:sz w:val="16"/>
                <w:szCs w:val="16"/>
              </w:rPr>
            </w:pPr>
            <w:ins w:id="4761" w:author="Omar Farooq" w:date="2021-04-11T23:30:00Z">
              <w:r w:rsidRPr="00236B7A">
                <w:rPr>
                  <w:rFonts w:cs="Arial"/>
                  <w:sz w:val="16"/>
                  <w:szCs w:val="16"/>
                </w:rPr>
                <w:t>2</w:t>
              </w:r>
            </w:ins>
          </w:p>
        </w:tc>
      </w:tr>
      <w:tr w:rsidR="00A01BAD" w:rsidRPr="00236B7A" w14:paraId="315408B2" w14:textId="77777777" w:rsidTr="00D02A34">
        <w:trPr>
          <w:trHeight w:val="225"/>
          <w:jc w:val="center"/>
          <w:ins w:id="4762" w:author="Omar Farooq" w:date="2021-04-11T23:30:00Z"/>
        </w:trPr>
        <w:tc>
          <w:tcPr>
            <w:tcW w:w="1484" w:type="dxa"/>
            <w:vMerge/>
            <w:tcBorders>
              <w:left w:val="single" w:sz="4" w:space="0" w:color="auto"/>
              <w:right w:val="single" w:sz="4" w:space="0" w:color="auto"/>
            </w:tcBorders>
            <w:shd w:val="clear" w:color="auto" w:fill="auto"/>
          </w:tcPr>
          <w:p w14:paraId="4FD546DA" w14:textId="77777777" w:rsidR="00A01BAD" w:rsidRPr="00236B7A" w:rsidRDefault="00A01BAD" w:rsidP="00D02A34">
            <w:pPr>
              <w:pStyle w:val="TAC"/>
              <w:rPr>
                <w:ins w:id="4763"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440BE76C" w14:textId="77777777" w:rsidR="00A01BAD" w:rsidRPr="00236B7A" w:rsidRDefault="00A01BAD" w:rsidP="00D02A34">
            <w:pPr>
              <w:pStyle w:val="TAL"/>
              <w:rPr>
                <w:ins w:id="4764"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7B9F174" w14:textId="77777777" w:rsidR="00A01BAD" w:rsidRPr="00236B7A" w:rsidRDefault="00A01BAD" w:rsidP="00D02A34">
            <w:pPr>
              <w:pStyle w:val="TAR"/>
              <w:rPr>
                <w:ins w:id="4765"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370B31A" w14:textId="77777777" w:rsidR="00A01BAD" w:rsidRPr="00236B7A" w:rsidRDefault="00A01BAD" w:rsidP="00D02A34">
            <w:pPr>
              <w:pStyle w:val="TAC"/>
              <w:rPr>
                <w:ins w:id="4766"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593BC9F" w14:textId="77777777" w:rsidR="00A01BAD" w:rsidRPr="00236B7A" w:rsidRDefault="00A01BAD" w:rsidP="00D02A34">
            <w:pPr>
              <w:pStyle w:val="TAL"/>
              <w:rPr>
                <w:ins w:id="4767"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FB7E0E0" w14:textId="77777777" w:rsidR="00A01BAD" w:rsidRPr="00236B7A" w:rsidRDefault="00A01BAD" w:rsidP="00D02A34">
            <w:pPr>
              <w:pStyle w:val="TAC"/>
              <w:rPr>
                <w:ins w:id="4768"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C3AC54C" w14:textId="77777777" w:rsidR="00A01BAD" w:rsidRPr="00236B7A" w:rsidRDefault="00A01BAD" w:rsidP="00D02A34">
            <w:pPr>
              <w:pStyle w:val="TAC"/>
              <w:rPr>
                <w:ins w:id="4769"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5AFB8DF" w14:textId="77777777" w:rsidR="00A01BAD" w:rsidRPr="00236B7A" w:rsidRDefault="00A01BAD" w:rsidP="00D02A34">
            <w:pPr>
              <w:pStyle w:val="TAC"/>
              <w:rPr>
                <w:ins w:id="4770" w:author="Omar Farooq" w:date="2021-04-11T23:30:00Z"/>
                <w:rFonts w:cs="Arial"/>
                <w:sz w:val="16"/>
                <w:szCs w:val="16"/>
              </w:rPr>
            </w:pPr>
          </w:p>
        </w:tc>
      </w:tr>
      <w:tr w:rsidR="00A01BAD" w:rsidRPr="00236B7A" w14:paraId="7239FF3C" w14:textId="77777777" w:rsidTr="00D02A34">
        <w:trPr>
          <w:trHeight w:val="225"/>
          <w:jc w:val="center"/>
          <w:ins w:id="4771" w:author="Omar Farooq" w:date="2021-04-11T23:30:00Z"/>
        </w:trPr>
        <w:tc>
          <w:tcPr>
            <w:tcW w:w="1484" w:type="dxa"/>
            <w:vMerge/>
            <w:tcBorders>
              <w:left w:val="single" w:sz="4" w:space="0" w:color="auto"/>
              <w:right w:val="single" w:sz="4" w:space="0" w:color="auto"/>
            </w:tcBorders>
            <w:shd w:val="clear" w:color="auto" w:fill="auto"/>
          </w:tcPr>
          <w:p w14:paraId="7FDE6BA7" w14:textId="77777777" w:rsidR="00A01BAD" w:rsidRPr="00236B7A" w:rsidRDefault="00A01BAD" w:rsidP="00D02A34">
            <w:pPr>
              <w:pStyle w:val="TAC"/>
              <w:rPr>
                <w:ins w:id="4772"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12D4E174" w14:textId="77777777" w:rsidR="00A01BAD" w:rsidRPr="00236B7A" w:rsidRDefault="00A01BAD" w:rsidP="00D02A34">
            <w:pPr>
              <w:pStyle w:val="TAL"/>
              <w:rPr>
                <w:ins w:id="4773" w:author="Omar Farooq" w:date="2021-04-11T23:30:00Z"/>
                <w:rFonts w:cs="Arial"/>
                <w:sz w:val="16"/>
                <w:szCs w:val="16"/>
              </w:rPr>
            </w:pPr>
            <w:ins w:id="4774"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BD9D551" w14:textId="77777777" w:rsidR="00A01BAD" w:rsidRPr="00236B7A" w:rsidRDefault="00A01BAD" w:rsidP="00D02A34">
            <w:pPr>
              <w:pStyle w:val="TAR"/>
              <w:rPr>
                <w:ins w:id="4775" w:author="Omar Farooq" w:date="2021-04-11T23:30:00Z"/>
                <w:rFonts w:cs="Arial"/>
                <w:sz w:val="16"/>
                <w:szCs w:val="16"/>
              </w:rPr>
            </w:pPr>
            <w:ins w:id="4776" w:author="Omar Farooq" w:date="2021-04-11T23:30:00Z">
              <w:r w:rsidRPr="00236B7A">
                <w:rPr>
                  <w:rFonts w:eastAsia="MS Mincho" w:cs="Arial" w:hint="eastAsia"/>
                  <w:sz w:val="16"/>
                  <w:szCs w:val="16"/>
                  <w:lang w:eastAsia="ja-JP"/>
                </w:rPr>
                <w:t>945</w:t>
              </w:r>
            </w:ins>
          </w:p>
        </w:tc>
        <w:tc>
          <w:tcPr>
            <w:tcW w:w="286" w:type="dxa"/>
            <w:tcBorders>
              <w:top w:val="nil"/>
              <w:left w:val="nil"/>
              <w:bottom w:val="single" w:sz="4" w:space="0" w:color="auto"/>
              <w:right w:val="single" w:sz="4" w:space="0" w:color="auto"/>
            </w:tcBorders>
            <w:shd w:val="clear" w:color="auto" w:fill="auto"/>
            <w:vAlign w:val="center"/>
          </w:tcPr>
          <w:p w14:paraId="3ED9446A" w14:textId="77777777" w:rsidR="00A01BAD" w:rsidRPr="00236B7A" w:rsidRDefault="00A01BAD" w:rsidP="00D02A34">
            <w:pPr>
              <w:pStyle w:val="TAC"/>
              <w:rPr>
                <w:ins w:id="4777" w:author="Omar Farooq" w:date="2021-04-11T23:30:00Z"/>
                <w:rFonts w:cs="Arial"/>
                <w:sz w:val="16"/>
                <w:szCs w:val="16"/>
              </w:rPr>
            </w:pPr>
            <w:ins w:id="477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02274FE" w14:textId="77777777" w:rsidR="00A01BAD" w:rsidRPr="00236B7A" w:rsidRDefault="00A01BAD" w:rsidP="00D02A34">
            <w:pPr>
              <w:pStyle w:val="TAL"/>
              <w:rPr>
                <w:ins w:id="4779" w:author="Omar Farooq" w:date="2021-04-11T23:30:00Z"/>
                <w:rFonts w:cs="Arial"/>
                <w:sz w:val="16"/>
                <w:szCs w:val="16"/>
              </w:rPr>
            </w:pPr>
            <w:ins w:id="4780" w:author="Omar Farooq" w:date="2021-04-11T23:30:00Z">
              <w:r w:rsidRPr="00236B7A">
                <w:rPr>
                  <w:rFonts w:eastAsia="MS Mincho" w:cs="Arial" w:hint="eastAsia"/>
                  <w:sz w:val="16"/>
                  <w:szCs w:val="16"/>
                  <w:lang w:eastAsia="ja-JP"/>
                </w:rPr>
                <w:t>960</w:t>
              </w:r>
            </w:ins>
          </w:p>
        </w:tc>
        <w:tc>
          <w:tcPr>
            <w:tcW w:w="1071" w:type="dxa"/>
            <w:tcBorders>
              <w:top w:val="nil"/>
              <w:left w:val="nil"/>
              <w:bottom w:val="single" w:sz="4" w:space="0" w:color="auto"/>
              <w:right w:val="single" w:sz="4" w:space="0" w:color="auto"/>
            </w:tcBorders>
            <w:shd w:val="clear" w:color="auto" w:fill="auto"/>
            <w:vAlign w:val="center"/>
          </w:tcPr>
          <w:p w14:paraId="34EF0FFD" w14:textId="77777777" w:rsidR="00A01BAD" w:rsidRPr="00236B7A" w:rsidRDefault="00A01BAD" w:rsidP="00D02A34">
            <w:pPr>
              <w:pStyle w:val="TAC"/>
              <w:rPr>
                <w:ins w:id="4781" w:author="Omar Farooq" w:date="2021-04-11T23:30:00Z"/>
                <w:rFonts w:cs="Arial"/>
                <w:sz w:val="16"/>
                <w:szCs w:val="16"/>
              </w:rPr>
            </w:pPr>
            <w:ins w:id="4782" w:author="Omar Farooq" w:date="2021-04-11T23:30:00Z">
              <w:r w:rsidRPr="00236B7A">
                <w:rPr>
                  <w:rFonts w:cs="Arial"/>
                  <w:sz w:val="16"/>
                  <w:szCs w:val="16"/>
                </w:rPr>
                <w:t>-</w:t>
              </w:r>
              <w:r w:rsidRPr="00236B7A">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52451CF9" w14:textId="77777777" w:rsidR="00A01BAD" w:rsidRPr="00236B7A" w:rsidRDefault="00A01BAD" w:rsidP="00D02A34">
            <w:pPr>
              <w:pStyle w:val="TAC"/>
              <w:rPr>
                <w:ins w:id="4783" w:author="Omar Farooq" w:date="2021-04-11T23:30:00Z"/>
                <w:rFonts w:cs="Arial"/>
                <w:sz w:val="16"/>
                <w:szCs w:val="16"/>
              </w:rPr>
            </w:pPr>
            <w:ins w:id="4784" w:author="Omar Farooq" w:date="2021-04-11T23:30:00Z">
              <w:r w:rsidRPr="00236B7A">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407561E9" w14:textId="77777777" w:rsidR="00A01BAD" w:rsidRPr="00236B7A" w:rsidRDefault="00A01BAD" w:rsidP="00D02A34">
            <w:pPr>
              <w:pStyle w:val="TAC"/>
              <w:rPr>
                <w:ins w:id="4785" w:author="Omar Farooq" w:date="2021-04-11T23:30:00Z"/>
                <w:rFonts w:cs="Arial"/>
                <w:sz w:val="16"/>
                <w:szCs w:val="16"/>
              </w:rPr>
            </w:pPr>
          </w:p>
        </w:tc>
      </w:tr>
      <w:tr w:rsidR="00A01BAD" w:rsidRPr="00236B7A" w14:paraId="124F9E00" w14:textId="77777777" w:rsidTr="00D02A34">
        <w:trPr>
          <w:trHeight w:val="225"/>
          <w:jc w:val="center"/>
          <w:ins w:id="4786" w:author="Omar Farooq" w:date="2021-04-11T23:30:00Z"/>
        </w:trPr>
        <w:tc>
          <w:tcPr>
            <w:tcW w:w="1484" w:type="dxa"/>
            <w:vMerge/>
            <w:tcBorders>
              <w:left w:val="single" w:sz="4" w:space="0" w:color="auto"/>
              <w:right w:val="single" w:sz="4" w:space="0" w:color="auto"/>
            </w:tcBorders>
            <w:shd w:val="clear" w:color="auto" w:fill="auto"/>
          </w:tcPr>
          <w:p w14:paraId="36018799" w14:textId="77777777" w:rsidR="00A01BAD" w:rsidRPr="00236B7A" w:rsidRDefault="00A01BAD" w:rsidP="00D02A34">
            <w:pPr>
              <w:pStyle w:val="TAC"/>
              <w:rPr>
                <w:ins w:id="4787"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73BBDA83" w14:textId="77777777" w:rsidR="00A01BAD" w:rsidRPr="00236B7A" w:rsidRDefault="00A01BAD" w:rsidP="00D02A34">
            <w:pPr>
              <w:pStyle w:val="TAL"/>
              <w:rPr>
                <w:ins w:id="4788" w:author="Omar Farooq" w:date="2021-04-11T23:30:00Z"/>
                <w:rFonts w:cs="Arial"/>
                <w:sz w:val="16"/>
                <w:szCs w:val="16"/>
              </w:rPr>
            </w:pPr>
            <w:ins w:id="4789"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8BABCF1" w14:textId="77777777" w:rsidR="00A01BAD" w:rsidRPr="00236B7A" w:rsidRDefault="00A01BAD" w:rsidP="00D02A34">
            <w:pPr>
              <w:pStyle w:val="TAR"/>
              <w:rPr>
                <w:ins w:id="4790" w:author="Omar Farooq" w:date="2021-04-11T23:30:00Z"/>
                <w:rFonts w:cs="Arial"/>
                <w:sz w:val="16"/>
                <w:szCs w:val="16"/>
              </w:rPr>
            </w:pPr>
            <w:ins w:id="4791" w:author="Omar Farooq" w:date="2021-04-11T23:30:00Z">
              <w:r w:rsidRPr="00236B7A">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7EEF2C02" w14:textId="77777777" w:rsidR="00A01BAD" w:rsidRPr="00236B7A" w:rsidRDefault="00A01BAD" w:rsidP="00D02A34">
            <w:pPr>
              <w:pStyle w:val="TAC"/>
              <w:rPr>
                <w:ins w:id="4792" w:author="Omar Farooq" w:date="2021-04-11T23:30:00Z"/>
                <w:rFonts w:cs="Arial"/>
                <w:sz w:val="16"/>
                <w:szCs w:val="16"/>
              </w:rPr>
            </w:pPr>
            <w:ins w:id="479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8784D5A" w14:textId="77777777" w:rsidR="00A01BAD" w:rsidRPr="00236B7A" w:rsidRDefault="00A01BAD" w:rsidP="00D02A34">
            <w:pPr>
              <w:pStyle w:val="TAL"/>
              <w:rPr>
                <w:ins w:id="4794" w:author="Omar Farooq" w:date="2021-04-11T23:30:00Z"/>
                <w:rFonts w:cs="Arial"/>
                <w:sz w:val="16"/>
                <w:szCs w:val="16"/>
              </w:rPr>
            </w:pPr>
            <w:ins w:id="4795" w:author="Omar Farooq" w:date="2021-04-11T23:30:00Z">
              <w:r w:rsidRPr="00236B7A">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7A3C3CA6" w14:textId="77777777" w:rsidR="00A01BAD" w:rsidRPr="00236B7A" w:rsidRDefault="00A01BAD" w:rsidP="00D02A34">
            <w:pPr>
              <w:pStyle w:val="TAC"/>
              <w:rPr>
                <w:ins w:id="4796" w:author="Omar Farooq" w:date="2021-04-11T23:30:00Z"/>
                <w:rFonts w:cs="Arial"/>
                <w:sz w:val="16"/>
                <w:szCs w:val="16"/>
              </w:rPr>
            </w:pPr>
            <w:ins w:id="4797" w:author="Omar Farooq" w:date="2021-04-11T23:30:00Z">
              <w:r w:rsidRPr="00236B7A">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73EFAD07" w14:textId="77777777" w:rsidR="00A01BAD" w:rsidRPr="00236B7A" w:rsidRDefault="00A01BAD" w:rsidP="00D02A34">
            <w:pPr>
              <w:pStyle w:val="TAC"/>
              <w:rPr>
                <w:ins w:id="4798" w:author="Omar Farooq" w:date="2021-04-11T23:30:00Z"/>
                <w:rFonts w:cs="Arial"/>
                <w:sz w:val="16"/>
                <w:szCs w:val="16"/>
              </w:rPr>
            </w:pPr>
            <w:ins w:id="4799" w:author="Omar Farooq" w:date="2021-04-11T23:30:00Z">
              <w:r w:rsidRPr="00236B7A">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4CCDE824" w14:textId="77777777" w:rsidR="00A01BAD" w:rsidRPr="00236B7A" w:rsidRDefault="00A01BAD" w:rsidP="00D02A34">
            <w:pPr>
              <w:pStyle w:val="TAC"/>
              <w:rPr>
                <w:ins w:id="4800" w:author="Omar Farooq" w:date="2021-04-11T23:30:00Z"/>
                <w:rFonts w:cs="Arial"/>
                <w:sz w:val="16"/>
                <w:szCs w:val="16"/>
              </w:rPr>
            </w:pPr>
            <w:ins w:id="4801" w:author="Omar Farooq" w:date="2021-04-11T23:30:00Z">
              <w:r w:rsidRPr="00236B7A">
                <w:rPr>
                  <w:rFonts w:cs="Arial" w:hint="eastAsia"/>
                  <w:sz w:val="16"/>
                  <w:szCs w:val="16"/>
                </w:rPr>
                <w:t>3, 4</w:t>
              </w:r>
            </w:ins>
          </w:p>
        </w:tc>
      </w:tr>
      <w:tr w:rsidR="00A01BAD" w:rsidRPr="00236B7A" w14:paraId="3F5DEE19" w14:textId="77777777" w:rsidTr="00D02A34">
        <w:trPr>
          <w:trHeight w:val="225"/>
          <w:jc w:val="center"/>
          <w:ins w:id="4802" w:author="Omar Farooq" w:date="2021-04-11T23:30:00Z"/>
        </w:trPr>
        <w:tc>
          <w:tcPr>
            <w:tcW w:w="1484" w:type="dxa"/>
            <w:vMerge/>
            <w:tcBorders>
              <w:left w:val="single" w:sz="4" w:space="0" w:color="auto"/>
              <w:right w:val="single" w:sz="4" w:space="0" w:color="auto"/>
            </w:tcBorders>
            <w:shd w:val="clear" w:color="auto" w:fill="auto"/>
          </w:tcPr>
          <w:p w14:paraId="136D0F37" w14:textId="77777777" w:rsidR="00A01BAD" w:rsidRPr="00236B7A" w:rsidRDefault="00A01BAD" w:rsidP="00D02A34">
            <w:pPr>
              <w:pStyle w:val="TAC"/>
              <w:rPr>
                <w:ins w:id="4803"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59ED60B5" w14:textId="77777777" w:rsidR="00A01BAD" w:rsidRPr="00236B7A" w:rsidRDefault="00A01BAD" w:rsidP="00D02A34">
            <w:pPr>
              <w:pStyle w:val="TAL"/>
              <w:rPr>
                <w:ins w:id="4804" w:author="Omar Farooq" w:date="2021-04-11T23:30:00Z"/>
                <w:rFonts w:cs="Arial"/>
                <w:sz w:val="16"/>
                <w:szCs w:val="16"/>
              </w:rPr>
            </w:pPr>
            <w:ins w:id="4805"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2A3F4A5" w14:textId="77777777" w:rsidR="00A01BAD" w:rsidRPr="00236B7A" w:rsidRDefault="00A01BAD" w:rsidP="00D02A34">
            <w:pPr>
              <w:pStyle w:val="TAR"/>
              <w:rPr>
                <w:ins w:id="4806" w:author="Omar Farooq" w:date="2021-04-11T23:30:00Z"/>
                <w:rFonts w:cs="Arial"/>
                <w:sz w:val="16"/>
                <w:szCs w:val="16"/>
              </w:rPr>
            </w:pPr>
            <w:ins w:id="4807" w:author="Omar Farooq" w:date="2021-04-11T23:30:00Z">
              <w:r w:rsidRPr="00236B7A">
                <w:rPr>
                  <w:rFonts w:eastAsia="MS Mincho" w:cs="Arial" w:hint="eastAsia"/>
                  <w:sz w:val="16"/>
                  <w:szCs w:val="16"/>
                  <w:lang w:eastAsia="ja-JP"/>
                </w:rPr>
                <w:t>2545</w:t>
              </w:r>
            </w:ins>
          </w:p>
        </w:tc>
        <w:tc>
          <w:tcPr>
            <w:tcW w:w="286" w:type="dxa"/>
            <w:tcBorders>
              <w:top w:val="nil"/>
              <w:left w:val="nil"/>
              <w:bottom w:val="single" w:sz="4" w:space="0" w:color="auto"/>
              <w:right w:val="single" w:sz="4" w:space="0" w:color="auto"/>
            </w:tcBorders>
            <w:shd w:val="clear" w:color="auto" w:fill="auto"/>
            <w:vAlign w:val="center"/>
          </w:tcPr>
          <w:p w14:paraId="66ED1F34" w14:textId="77777777" w:rsidR="00A01BAD" w:rsidRPr="00236B7A" w:rsidRDefault="00A01BAD" w:rsidP="00D02A34">
            <w:pPr>
              <w:pStyle w:val="TAC"/>
              <w:rPr>
                <w:ins w:id="4808" w:author="Omar Farooq" w:date="2021-04-11T23:30:00Z"/>
                <w:rFonts w:cs="Arial"/>
                <w:sz w:val="16"/>
                <w:szCs w:val="16"/>
              </w:rPr>
            </w:pPr>
            <w:ins w:id="4809" w:author="Omar Farooq" w:date="2021-04-11T23:30:00Z">
              <w:r w:rsidRPr="00236B7A">
                <w:rPr>
                  <w:rFonts w:eastAsia="MS Mincho"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31D2EFC0" w14:textId="77777777" w:rsidR="00A01BAD" w:rsidRPr="00236B7A" w:rsidRDefault="00A01BAD" w:rsidP="00D02A34">
            <w:pPr>
              <w:pStyle w:val="TAL"/>
              <w:rPr>
                <w:ins w:id="4810" w:author="Omar Farooq" w:date="2021-04-11T23:30:00Z"/>
                <w:rFonts w:cs="Arial"/>
                <w:sz w:val="16"/>
                <w:szCs w:val="16"/>
              </w:rPr>
            </w:pPr>
            <w:ins w:id="4811" w:author="Omar Farooq" w:date="2021-04-11T23:30:00Z">
              <w:r w:rsidRPr="00236B7A">
                <w:rPr>
                  <w:rFonts w:eastAsia="MS Mincho" w:cs="Arial" w:hint="eastAsia"/>
                  <w:sz w:val="16"/>
                  <w:szCs w:val="16"/>
                  <w:lang w:eastAsia="ja-JP"/>
                </w:rPr>
                <w:t>2575</w:t>
              </w:r>
            </w:ins>
          </w:p>
        </w:tc>
        <w:tc>
          <w:tcPr>
            <w:tcW w:w="1071" w:type="dxa"/>
            <w:tcBorders>
              <w:top w:val="nil"/>
              <w:left w:val="nil"/>
              <w:bottom w:val="single" w:sz="4" w:space="0" w:color="auto"/>
              <w:right w:val="single" w:sz="4" w:space="0" w:color="auto"/>
            </w:tcBorders>
            <w:shd w:val="clear" w:color="auto" w:fill="auto"/>
            <w:vAlign w:val="center"/>
          </w:tcPr>
          <w:p w14:paraId="04446BC6" w14:textId="77777777" w:rsidR="00A01BAD" w:rsidRPr="00236B7A" w:rsidRDefault="00A01BAD" w:rsidP="00D02A34">
            <w:pPr>
              <w:pStyle w:val="TAC"/>
              <w:rPr>
                <w:ins w:id="4812" w:author="Omar Farooq" w:date="2021-04-11T23:30:00Z"/>
                <w:rFonts w:cs="Arial"/>
                <w:sz w:val="16"/>
                <w:szCs w:val="16"/>
              </w:rPr>
            </w:pPr>
            <w:ins w:id="4813" w:author="Omar Farooq" w:date="2021-04-11T23:30:00Z">
              <w:r w:rsidRPr="00236B7A">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4FE7484C" w14:textId="77777777" w:rsidR="00A01BAD" w:rsidRPr="00236B7A" w:rsidRDefault="00A01BAD" w:rsidP="00D02A34">
            <w:pPr>
              <w:pStyle w:val="TAC"/>
              <w:rPr>
                <w:ins w:id="4814" w:author="Omar Farooq" w:date="2021-04-11T23:30:00Z"/>
                <w:rFonts w:cs="Arial"/>
                <w:sz w:val="16"/>
                <w:szCs w:val="16"/>
              </w:rPr>
            </w:pPr>
            <w:ins w:id="4815" w:author="Omar Farooq" w:date="2021-04-11T23:30:00Z">
              <w:r w:rsidRPr="00236B7A">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76CD5C61" w14:textId="77777777" w:rsidR="00A01BAD" w:rsidRPr="00236B7A" w:rsidRDefault="00A01BAD" w:rsidP="00D02A34">
            <w:pPr>
              <w:pStyle w:val="TAC"/>
              <w:rPr>
                <w:ins w:id="4816" w:author="Omar Farooq" w:date="2021-04-11T23:30:00Z"/>
                <w:rFonts w:cs="Arial"/>
                <w:sz w:val="16"/>
                <w:szCs w:val="16"/>
              </w:rPr>
            </w:pPr>
          </w:p>
        </w:tc>
      </w:tr>
      <w:tr w:rsidR="00A01BAD" w:rsidRPr="00236B7A" w14:paraId="1090C3EF" w14:textId="77777777" w:rsidTr="00D02A34">
        <w:trPr>
          <w:trHeight w:val="225"/>
          <w:jc w:val="center"/>
          <w:ins w:id="4817"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11840E7A" w14:textId="77777777" w:rsidR="00A01BAD" w:rsidRPr="00236B7A" w:rsidRDefault="00A01BAD" w:rsidP="00D02A34">
            <w:pPr>
              <w:pStyle w:val="TAC"/>
              <w:rPr>
                <w:ins w:id="4818"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122C062F" w14:textId="77777777" w:rsidR="00A01BAD" w:rsidRPr="00236B7A" w:rsidRDefault="00A01BAD" w:rsidP="00D02A34">
            <w:pPr>
              <w:pStyle w:val="TAL"/>
              <w:rPr>
                <w:ins w:id="4819" w:author="Omar Farooq" w:date="2021-04-11T23:30:00Z"/>
                <w:rFonts w:cs="Arial"/>
                <w:sz w:val="16"/>
                <w:szCs w:val="16"/>
              </w:rPr>
            </w:pPr>
            <w:ins w:id="4820"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DF604D4" w14:textId="77777777" w:rsidR="00A01BAD" w:rsidRPr="00236B7A" w:rsidRDefault="00A01BAD" w:rsidP="00D02A34">
            <w:pPr>
              <w:pStyle w:val="TAR"/>
              <w:rPr>
                <w:ins w:id="4821" w:author="Omar Farooq" w:date="2021-04-11T23:30:00Z"/>
                <w:rFonts w:cs="Arial"/>
                <w:sz w:val="16"/>
                <w:szCs w:val="16"/>
              </w:rPr>
            </w:pPr>
            <w:ins w:id="4822" w:author="Omar Farooq" w:date="2021-04-11T23:30:00Z">
              <w:r w:rsidRPr="00236B7A">
                <w:rPr>
                  <w:rFonts w:eastAsia="MS Mincho" w:cs="Arial" w:hint="eastAsia"/>
                  <w:sz w:val="16"/>
                  <w:szCs w:val="16"/>
                  <w:lang w:eastAsia="ja-JP"/>
                </w:rPr>
                <w:t>2595</w:t>
              </w:r>
            </w:ins>
          </w:p>
        </w:tc>
        <w:tc>
          <w:tcPr>
            <w:tcW w:w="286" w:type="dxa"/>
            <w:tcBorders>
              <w:top w:val="nil"/>
              <w:left w:val="nil"/>
              <w:bottom w:val="single" w:sz="4" w:space="0" w:color="auto"/>
              <w:right w:val="single" w:sz="4" w:space="0" w:color="auto"/>
            </w:tcBorders>
            <w:shd w:val="clear" w:color="auto" w:fill="auto"/>
            <w:vAlign w:val="center"/>
          </w:tcPr>
          <w:p w14:paraId="222404FF" w14:textId="77777777" w:rsidR="00A01BAD" w:rsidRPr="00236B7A" w:rsidRDefault="00A01BAD" w:rsidP="00D02A34">
            <w:pPr>
              <w:pStyle w:val="TAC"/>
              <w:rPr>
                <w:ins w:id="4823" w:author="Omar Farooq" w:date="2021-04-11T23:30:00Z"/>
                <w:rFonts w:cs="Arial"/>
                <w:sz w:val="16"/>
                <w:szCs w:val="16"/>
              </w:rPr>
            </w:pPr>
            <w:ins w:id="4824" w:author="Omar Farooq" w:date="2021-04-11T23:30:00Z">
              <w:r w:rsidRPr="00236B7A">
                <w:rPr>
                  <w:rFonts w:eastAsia="MS Mincho"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5AE06528" w14:textId="77777777" w:rsidR="00A01BAD" w:rsidRPr="00236B7A" w:rsidRDefault="00A01BAD" w:rsidP="00D02A34">
            <w:pPr>
              <w:pStyle w:val="TAL"/>
              <w:rPr>
                <w:ins w:id="4825" w:author="Omar Farooq" w:date="2021-04-11T23:30:00Z"/>
                <w:rFonts w:cs="Arial"/>
                <w:sz w:val="16"/>
                <w:szCs w:val="16"/>
              </w:rPr>
            </w:pPr>
            <w:ins w:id="4826" w:author="Omar Farooq" w:date="2021-04-11T23:30:00Z">
              <w:r w:rsidRPr="00236B7A">
                <w:rPr>
                  <w:rFonts w:eastAsia="MS Mincho" w:cs="Arial" w:hint="eastAsia"/>
                  <w:sz w:val="16"/>
                  <w:szCs w:val="16"/>
                  <w:lang w:eastAsia="ja-JP"/>
                </w:rPr>
                <w:t>2645</w:t>
              </w:r>
            </w:ins>
          </w:p>
        </w:tc>
        <w:tc>
          <w:tcPr>
            <w:tcW w:w="1071" w:type="dxa"/>
            <w:tcBorders>
              <w:top w:val="nil"/>
              <w:left w:val="nil"/>
              <w:bottom w:val="single" w:sz="4" w:space="0" w:color="auto"/>
              <w:right w:val="single" w:sz="4" w:space="0" w:color="auto"/>
            </w:tcBorders>
            <w:shd w:val="clear" w:color="auto" w:fill="auto"/>
            <w:vAlign w:val="center"/>
          </w:tcPr>
          <w:p w14:paraId="6D95840C" w14:textId="77777777" w:rsidR="00A01BAD" w:rsidRPr="00236B7A" w:rsidRDefault="00A01BAD" w:rsidP="00D02A34">
            <w:pPr>
              <w:pStyle w:val="TAC"/>
              <w:rPr>
                <w:ins w:id="4827" w:author="Omar Farooq" w:date="2021-04-11T23:30:00Z"/>
                <w:rFonts w:cs="Arial"/>
                <w:sz w:val="16"/>
                <w:szCs w:val="16"/>
              </w:rPr>
            </w:pPr>
            <w:ins w:id="4828" w:author="Omar Farooq" w:date="2021-04-11T23:30:00Z">
              <w:r w:rsidRPr="00236B7A">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1BF7BC5E" w14:textId="77777777" w:rsidR="00A01BAD" w:rsidRPr="00236B7A" w:rsidRDefault="00A01BAD" w:rsidP="00D02A34">
            <w:pPr>
              <w:pStyle w:val="TAC"/>
              <w:rPr>
                <w:ins w:id="4829" w:author="Omar Farooq" w:date="2021-04-11T23:30:00Z"/>
                <w:rFonts w:cs="Arial"/>
                <w:sz w:val="16"/>
                <w:szCs w:val="16"/>
              </w:rPr>
            </w:pPr>
            <w:ins w:id="4830" w:author="Omar Farooq" w:date="2021-04-11T23:30:00Z">
              <w:r w:rsidRPr="00236B7A">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0A022D4E" w14:textId="77777777" w:rsidR="00A01BAD" w:rsidRPr="00236B7A" w:rsidRDefault="00A01BAD" w:rsidP="00D02A34">
            <w:pPr>
              <w:pStyle w:val="TAC"/>
              <w:rPr>
                <w:ins w:id="4831" w:author="Omar Farooq" w:date="2021-04-11T23:30:00Z"/>
                <w:rFonts w:cs="Arial"/>
                <w:sz w:val="16"/>
                <w:szCs w:val="16"/>
              </w:rPr>
            </w:pPr>
          </w:p>
        </w:tc>
      </w:tr>
      <w:tr w:rsidR="00A01BAD" w:rsidRPr="00236B7A" w14:paraId="0E1EB3B2" w14:textId="77777777" w:rsidTr="00D02A34">
        <w:trPr>
          <w:trHeight w:val="225"/>
          <w:jc w:val="center"/>
          <w:ins w:id="4832" w:author="Omar Farooq" w:date="2021-04-11T23:30:00Z"/>
        </w:trPr>
        <w:tc>
          <w:tcPr>
            <w:tcW w:w="1484" w:type="dxa"/>
            <w:vMerge w:val="restart"/>
            <w:tcBorders>
              <w:top w:val="nil"/>
              <w:left w:val="single" w:sz="4" w:space="0" w:color="auto"/>
              <w:right w:val="single" w:sz="4" w:space="0" w:color="auto"/>
            </w:tcBorders>
            <w:shd w:val="clear" w:color="auto" w:fill="auto"/>
          </w:tcPr>
          <w:p w14:paraId="1CB95CF3" w14:textId="171A1B31" w:rsidR="00A01BAD" w:rsidRPr="00236B7A" w:rsidRDefault="00A01BAD" w:rsidP="00D02A34">
            <w:pPr>
              <w:pStyle w:val="TAC"/>
              <w:rPr>
                <w:ins w:id="4833" w:author="Omar Farooq" w:date="2021-04-11T23:30:00Z"/>
                <w:rFonts w:cs="Arial"/>
              </w:rPr>
            </w:pPr>
            <w:ins w:id="4834" w:author="Omar Farooq" w:date="2021-04-11T23:30:00Z">
              <w:r w:rsidRPr="00236B7A">
                <w:rPr>
                  <w:rFonts w:cs="Arial" w:hint="eastAsia"/>
                </w:rPr>
                <w:t>CA_3</w:t>
              </w:r>
            </w:ins>
            <w:ins w:id="4835" w:author="Omar Farooq" w:date="2021-04-12T01:31:00Z">
              <w:r w:rsidR="004972B4">
                <w:rPr>
                  <w:rFonts w:cs="Arial"/>
                </w:rPr>
                <w:t>A</w:t>
              </w:r>
            </w:ins>
            <w:ins w:id="4836" w:author="Omar Farooq" w:date="2021-04-11T23:30:00Z">
              <w:r w:rsidRPr="00236B7A">
                <w:rPr>
                  <w:rFonts w:cs="Arial" w:hint="eastAsia"/>
                </w:rPr>
                <w:t>-20</w:t>
              </w:r>
            </w:ins>
            <w:ins w:id="4837" w:author="Omar Farooq" w:date="2021-04-12T01:31:00Z">
              <w:r w:rsidR="004972B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0E2FA7CD" w14:textId="77777777" w:rsidR="00A01BAD" w:rsidRPr="00236B7A" w:rsidRDefault="00A01BAD" w:rsidP="00D02A34">
            <w:pPr>
              <w:pStyle w:val="TAL"/>
              <w:rPr>
                <w:ins w:id="4838" w:author="Omar Farooq" w:date="2021-04-11T23:30:00Z"/>
                <w:rFonts w:cs="Arial"/>
                <w:sz w:val="16"/>
                <w:szCs w:val="16"/>
              </w:rPr>
            </w:pPr>
            <w:ins w:id="4839" w:author="Omar Farooq" w:date="2021-04-11T23:30:00Z">
              <w:r w:rsidRPr="00236B7A">
                <w:rPr>
                  <w:rFonts w:cs="Arial"/>
                  <w:sz w:val="16"/>
                  <w:szCs w:val="16"/>
                </w:rPr>
                <w:t>E-UTRA Band 1</w:t>
              </w:r>
              <w:r w:rsidRPr="00236B7A">
                <w:rPr>
                  <w:rFonts w:cs="Arial" w:hint="eastAsia"/>
                  <w:sz w:val="16"/>
                  <w:szCs w:val="16"/>
                </w:rPr>
                <w:t>, 7,</w:t>
              </w:r>
              <w:r w:rsidRPr="00236B7A">
                <w:rPr>
                  <w:rFonts w:cs="Arial"/>
                  <w:sz w:val="16"/>
                  <w:szCs w:val="16"/>
                </w:rPr>
                <w:t xml:space="preserve"> </w:t>
              </w:r>
              <w:r w:rsidRPr="00236B7A">
                <w:rPr>
                  <w:rFonts w:cs="Arial" w:hint="eastAsia"/>
                  <w:sz w:val="16"/>
                  <w:szCs w:val="16"/>
                </w:rPr>
                <w:t xml:space="preserve">8, </w:t>
              </w:r>
              <w:r w:rsidRPr="00236B7A">
                <w:rPr>
                  <w:rFonts w:cs="Arial"/>
                  <w:sz w:val="16"/>
                  <w:szCs w:val="16"/>
                </w:rPr>
                <w:t xml:space="preserve">31, 32, </w:t>
              </w:r>
              <w:r w:rsidRPr="00236B7A">
                <w:rPr>
                  <w:rFonts w:cs="Arial" w:hint="eastAsia"/>
                  <w:sz w:val="16"/>
                  <w:szCs w:val="16"/>
                </w:rPr>
                <w:t xml:space="preserve">33, 34, </w:t>
              </w:r>
              <w:r w:rsidRPr="00236B7A">
                <w:rPr>
                  <w:rFonts w:cs="Arial" w:hint="eastAsia"/>
                  <w:sz w:val="16"/>
                  <w:szCs w:val="16"/>
                  <w:lang w:eastAsia="ja-JP"/>
                </w:rPr>
                <w:t xml:space="preserve">40, </w:t>
              </w:r>
              <w:r w:rsidRPr="00236B7A">
                <w:rPr>
                  <w:rFonts w:cs="Arial" w:hint="eastAsia"/>
                  <w:sz w:val="16"/>
                  <w:szCs w:val="16"/>
                </w:rPr>
                <w:t>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55452EED" w14:textId="77777777" w:rsidR="00A01BAD" w:rsidRPr="00236B7A" w:rsidRDefault="00A01BAD" w:rsidP="00D02A34">
            <w:pPr>
              <w:pStyle w:val="TAR"/>
              <w:rPr>
                <w:ins w:id="4840" w:author="Omar Farooq" w:date="2021-04-11T23:30:00Z"/>
                <w:rFonts w:cs="Arial"/>
                <w:sz w:val="16"/>
                <w:szCs w:val="16"/>
              </w:rPr>
            </w:pPr>
            <w:proofErr w:type="spellStart"/>
            <w:ins w:id="484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A261090" w14:textId="77777777" w:rsidR="00A01BAD" w:rsidRPr="00236B7A" w:rsidRDefault="00A01BAD" w:rsidP="00D02A34">
            <w:pPr>
              <w:pStyle w:val="TAC"/>
              <w:rPr>
                <w:ins w:id="4842" w:author="Omar Farooq" w:date="2021-04-11T23:30:00Z"/>
                <w:rFonts w:cs="Arial"/>
                <w:sz w:val="16"/>
                <w:szCs w:val="16"/>
              </w:rPr>
            </w:pPr>
            <w:ins w:id="484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15655AF" w14:textId="77777777" w:rsidR="00A01BAD" w:rsidRPr="00236B7A" w:rsidRDefault="00A01BAD" w:rsidP="00D02A34">
            <w:pPr>
              <w:pStyle w:val="TAL"/>
              <w:rPr>
                <w:ins w:id="4844" w:author="Omar Farooq" w:date="2021-04-11T23:30:00Z"/>
                <w:rFonts w:cs="Arial"/>
                <w:sz w:val="16"/>
                <w:szCs w:val="16"/>
              </w:rPr>
            </w:pPr>
            <w:proofErr w:type="spellStart"/>
            <w:ins w:id="484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821C73B" w14:textId="77777777" w:rsidR="00A01BAD" w:rsidRPr="00236B7A" w:rsidRDefault="00A01BAD" w:rsidP="00D02A34">
            <w:pPr>
              <w:pStyle w:val="TAC"/>
              <w:rPr>
                <w:ins w:id="4846" w:author="Omar Farooq" w:date="2021-04-11T23:30:00Z"/>
                <w:rFonts w:cs="Arial"/>
                <w:sz w:val="16"/>
                <w:szCs w:val="16"/>
              </w:rPr>
            </w:pPr>
            <w:ins w:id="4847"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2E50629" w14:textId="77777777" w:rsidR="00A01BAD" w:rsidRPr="00236B7A" w:rsidRDefault="00A01BAD" w:rsidP="00D02A34">
            <w:pPr>
              <w:pStyle w:val="TAC"/>
              <w:rPr>
                <w:ins w:id="4848" w:author="Omar Farooq" w:date="2021-04-11T23:30:00Z"/>
                <w:rFonts w:cs="Arial"/>
                <w:sz w:val="16"/>
                <w:szCs w:val="16"/>
              </w:rPr>
            </w:pPr>
            <w:ins w:id="4849"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72A557E" w14:textId="77777777" w:rsidR="00A01BAD" w:rsidRPr="00236B7A" w:rsidRDefault="00A01BAD" w:rsidP="00D02A34">
            <w:pPr>
              <w:pStyle w:val="TAC"/>
              <w:rPr>
                <w:ins w:id="4850" w:author="Omar Farooq" w:date="2021-04-11T23:30:00Z"/>
                <w:rFonts w:cs="Arial"/>
                <w:sz w:val="16"/>
                <w:szCs w:val="16"/>
              </w:rPr>
            </w:pPr>
          </w:p>
        </w:tc>
      </w:tr>
      <w:tr w:rsidR="00A01BAD" w:rsidRPr="00236B7A" w14:paraId="10A2BF01" w14:textId="77777777" w:rsidTr="00D02A34">
        <w:trPr>
          <w:trHeight w:val="225"/>
          <w:jc w:val="center"/>
          <w:ins w:id="4851" w:author="Omar Farooq" w:date="2021-04-11T23:30:00Z"/>
        </w:trPr>
        <w:tc>
          <w:tcPr>
            <w:tcW w:w="1484" w:type="dxa"/>
            <w:vMerge/>
            <w:tcBorders>
              <w:left w:val="single" w:sz="4" w:space="0" w:color="auto"/>
              <w:right w:val="single" w:sz="4" w:space="0" w:color="auto"/>
            </w:tcBorders>
            <w:shd w:val="clear" w:color="auto" w:fill="auto"/>
          </w:tcPr>
          <w:p w14:paraId="4AE05CE0" w14:textId="77777777" w:rsidR="00A01BAD" w:rsidRPr="00236B7A" w:rsidRDefault="00A01BAD" w:rsidP="00D02A34">
            <w:pPr>
              <w:pStyle w:val="TAC"/>
              <w:rPr>
                <w:ins w:id="4852"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C57D378" w14:textId="77777777" w:rsidR="00A01BAD" w:rsidRPr="00236B7A" w:rsidRDefault="00A01BAD" w:rsidP="00D02A34">
            <w:pPr>
              <w:pStyle w:val="TAL"/>
              <w:rPr>
                <w:ins w:id="4853" w:author="Omar Farooq" w:date="2021-04-11T23:30:00Z"/>
                <w:rFonts w:cs="Arial"/>
                <w:sz w:val="16"/>
                <w:szCs w:val="16"/>
              </w:rPr>
            </w:pPr>
            <w:ins w:id="4854" w:author="Omar Farooq" w:date="2021-04-11T23:30:00Z">
              <w:r w:rsidRPr="00236B7A">
                <w:rPr>
                  <w:rFonts w:cs="Arial"/>
                  <w:sz w:val="16"/>
                  <w:szCs w:val="16"/>
                </w:rPr>
                <w:t xml:space="preserve">E-UTRA Band </w:t>
              </w:r>
              <w:r w:rsidRPr="00236B7A">
                <w:rPr>
                  <w:rFonts w:cs="Arial" w:hint="eastAsia"/>
                  <w:sz w:val="16"/>
                  <w:szCs w:val="16"/>
                </w:rPr>
                <w:t>3, 20</w:t>
              </w:r>
            </w:ins>
          </w:p>
        </w:tc>
        <w:tc>
          <w:tcPr>
            <w:tcW w:w="890" w:type="dxa"/>
            <w:gridSpan w:val="2"/>
            <w:tcBorders>
              <w:top w:val="nil"/>
              <w:left w:val="nil"/>
              <w:bottom w:val="single" w:sz="4" w:space="0" w:color="auto"/>
              <w:right w:val="single" w:sz="4" w:space="0" w:color="auto"/>
            </w:tcBorders>
            <w:shd w:val="clear" w:color="auto" w:fill="auto"/>
            <w:vAlign w:val="center"/>
          </w:tcPr>
          <w:p w14:paraId="7058711E" w14:textId="77777777" w:rsidR="00A01BAD" w:rsidRPr="00236B7A" w:rsidRDefault="00A01BAD" w:rsidP="00D02A34">
            <w:pPr>
              <w:pStyle w:val="TAR"/>
              <w:rPr>
                <w:ins w:id="4855" w:author="Omar Farooq" w:date="2021-04-11T23:30:00Z"/>
                <w:rFonts w:cs="Arial"/>
                <w:sz w:val="16"/>
                <w:szCs w:val="16"/>
              </w:rPr>
            </w:pPr>
            <w:proofErr w:type="spellStart"/>
            <w:ins w:id="4856"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BF87387" w14:textId="77777777" w:rsidR="00A01BAD" w:rsidRPr="00236B7A" w:rsidRDefault="00A01BAD" w:rsidP="00D02A34">
            <w:pPr>
              <w:pStyle w:val="TAC"/>
              <w:rPr>
                <w:ins w:id="4857" w:author="Omar Farooq" w:date="2021-04-11T23:30:00Z"/>
                <w:rFonts w:cs="Arial"/>
                <w:sz w:val="16"/>
                <w:szCs w:val="16"/>
              </w:rPr>
            </w:pPr>
            <w:ins w:id="485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574BD9C" w14:textId="77777777" w:rsidR="00A01BAD" w:rsidRPr="00236B7A" w:rsidRDefault="00A01BAD" w:rsidP="00D02A34">
            <w:pPr>
              <w:pStyle w:val="TAL"/>
              <w:rPr>
                <w:ins w:id="4859" w:author="Omar Farooq" w:date="2021-04-11T23:30:00Z"/>
                <w:rFonts w:cs="Arial"/>
                <w:sz w:val="16"/>
                <w:szCs w:val="16"/>
              </w:rPr>
            </w:pPr>
            <w:proofErr w:type="spellStart"/>
            <w:ins w:id="4860"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A9AF305" w14:textId="77777777" w:rsidR="00A01BAD" w:rsidRPr="00236B7A" w:rsidRDefault="00A01BAD" w:rsidP="00D02A34">
            <w:pPr>
              <w:pStyle w:val="TAC"/>
              <w:rPr>
                <w:ins w:id="4861" w:author="Omar Farooq" w:date="2021-04-11T23:30:00Z"/>
                <w:rFonts w:cs="Arial"/>
                <w:sz w:val="16"/>
                <w:szCs w:val="16"/>
              </w:rPr>
            </w:pPr>
            <w:ins w:id="4862"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569EF7E" w14:textId="77777777" w:rsidR="00A01BAD" w:rsidRPr="00236B7A" w:rsidRDefault="00A01BAD" w:rsidP="00D02A34">
            <w:pPr>
              <w:pStyle w:val="TAC"/>
              <w:rPr>
                <w:ins w:id="4863" w:author="Omar Farooq" w:date="2021-04-11T23:30:00Z"/>
                <w:rFonts w:cs="Arial"/>
                <w:sz w:val="16"/>
                <w:szCs w:val="16"/>
              </w:rPr>
            </w:pPr>
            <w:ins w:id="4864"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C15852B" w14:textId="77777777" w:rsidR="00A01BAD" w:rsidRPr="00236B7A" w:rsidRDefault="00A01BAD" w:rsidP="00D02A34">
            <w:pPr>
              <w:pStyle w:val="TAC"/>
              <w:rPr>
                <w:ins w:id="4865" w:author="Omar Farooq" w:date="2021-04-11T23:30:00Z"/>
                <w:rFonts w:cs="Arial"/>
                <w:sz w:val="16"/>
                <w:szCs w:val="16"/>
              </w:rPr>
            </w:pPr>
            <w:ins w:id="4866" w:author="Omar Farooq" w:date="2021-04-11T23:30:00Z">
              <w:r w:rsidRPr="00236B7A">
                <w:rPr>
                  <w:rFonts w:cs="Arial" w:hint="eastAsia"/>
                  <w:sz w:val="16"/>
                  <w:szCs w:val="16"/>
                </w:rPr>
                <w:t>3</w:t>
              </w:r>
            </w:ins>
          </w:p>
        </w:tc>
      </w:tr>
      <w:tr w:rsidR="00A01BAD" w:rsidRPr="00236B7A" w14:paraId="481851A9" w14:textId="77777777" w:rsidTr="00D02A34">
        <w:trPr>
          <w:trHeight w:val="225"/>
          <w:jc w:val="center"/>
          <w:ins w:id="4867" w:author="Omar Farooq" w:date="2021-04-11T23:30:00Z"/>
        </w:trPr>
        <w:tc>
          <w:tcPr>
            <w:tcW w:w="1484" w:type="dxa"/>
            <w:vMerge/>
            <w:tcBorders>
              <w:left w:val="single" w:sz="4" w:space="0" w:color="auto"/>
              <w:right w:val="single" w:sz="4" w:space="0" w:color="auto"/>
            </w:tcBorders>
            <w:shd w:val="clear" w:color="auto" w:fill="auto"/>
          </w:tcPr>
          <w:p w14:paraId="4E8650EB" w14:textId="77777777" w:rsidR="00A01BAD" w:rsidRPr="00236B7A" w:rsidRDefault="00A01BAD" w:rsidP="00D02A34">
            <w:pPr>
              <w:pStyle w:val="TAC"/>
              <w:rPr>
                <w:ins w:id="486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1DB331F" w14:textId="77777777" w:rsidR="00A01BAD" w:rsidRPr="00236B7A" w:rsidRDefault="00A01BAD" w:rsidP="00D02A34">
            <w:pPr>
              <w:pStyle w:val="TAL"/>
              <w:rPr>
                <w:ins w:id="4869" w:author="Omar Farooq" w:date="2021-04-11T23:30:00Z"/>
                <w:rFonts w:cs="Arial"/>
                <w:sz w:val="16"/>
                <w:szCs w:val="16"/>
              </w:rPr>
            </w:pPr>
            <w:ins w:id="4870" w:author="Omar Farooq" w:date="2021-04-11T23:30:00Z">
              <w:r w:rsidRPr="00236B7A">
                <w:rPr>
                  <w:rFonts w:cs="Arial"/>
                  <w:sz w:val="16"/>
                  <w:szCs w:val="16"/>
                </w:rPr>
                <w:t xml:space="preserve">E-UTRA Band </w:t>
              </w:r>
              <w:r w:rsidRPr="00236B7A">
                <w:rPr>
                  <w:rFonts w:cs="Arial" w:hint="eastAsia"/>
                  <w:sz w:val="16"/>
                  <w:szCs w:val="16"/>
                </w:rPr>
                <w:t>22, 38, 42</w:t>
              </w:r>
              <w:r w:rsidRPr="00236B7A">
                <w:rPr>
                  <w:rFonts w:cs="Arial"/>
                  <w:sz w:val="16"/>
                  <w:szCs w:val="16"/>
                </w:rPr>
                <w:t>, 52</w:t>
              </w:r>
            </w:ins>
          </w:p>
        </w:tc>
        <w:tc>
          <w:tcPr>
            <w:tcW w:w="890" w:type="dxa"/>
            <w:gridSpan w:val="2"/>
            <w:tcBorders>
              <w:top w:val="nil"/>
              <w:left w:val="nil"/>
              <w:bottom w:val="single" w:sz="4" w:space="0" w:color="auto"/>
              <w:right w:val="single" w:sz="4" w:space="0" w:color="auto"/>
            </w:tcBorders>
            <w:shd w:val="clear" w:color="auto" w:fill="auto"/>
            <w:vAlign w:val="center"/>
          </w:tcPr>
          <w:p w14:paraId="2144E762" w14:textId="77777777" w:rsidR="00A01BAD" w:rsidRPr="00236B7A" w:rsidRDefault="00A01BAD" w:rsidP="00D02A34">
            <w:pPr>
              <w:pStyle w:val="TAR"/>
              <w:rPr>
                <w:ins w:id="4871" w:author="Omar Farooq" w:date="2021-04-11T23:30:00Z"/>
                <w:rFonts w:cs="Arial"/>
                <w:sz w:val="16"/>
                <w:szCs w:val="16"/>
              </w:rPr>
            </w:pPr>
            <w:proofErr w:type="spellStart"/>
            <w:ins w:id="4872"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B6D5A23" w14:textId="77777777" w:rsidR="00A01BAD" w:rsidRPr="00236B7A" w:rsidRDefault="00A01BAD" w:rsidP="00D02A34">
            <w:pPr>
              <w:pStyle w:val="TAC"/>
              <w:rPr>
                <w:ins w:id="4873" w:author="Omar Farooq" w:date="2021-04-11T23:30:00Z"/>
                <w:rFonts w:cs="Arial"/>
                <w:sz w:val="16"/>
                <w:szCs w:val="16"/>
              </w:rPr>
            </w:pPr>
            <w:ins w:id="487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D27F21D" w14:textId="77777777" w:rsidR="00A01BAD" w:rsidRPr="00236B7A" w:rsidRDefault="00A01BAD" w:rsidP="00D02A34">
            <w:pPr>
              <w:pStyle w:val="TAL"/>
              <w:rPr>
                <w:ins w:id="4875" w:author="Omar Farooq" w:date="2021-04-11T23:30:00Z"/>
                <w:rFonts w:cs="Arial"/>
                <w:sz w:val="16"/>
                <w:szCs w:val="16"/>
              </w:rPr>
            </w:pPr>
            <w:proofErr w:type="spellStart"/>
            <w:ins w:id="4876"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080370C" w14:textId="77777777" w:rsidR="00A01BAD" w:rsidRPr="00236B7A" w:rsidRDefault="00A01BAD" w:rsidP="00D02A34">
            <w:pPr>
              <w:pStyle w:val="TAC"/>
              <w:rPr>
                <w:ins w:id="4877" w:author="Omar Farooq" w:date="2021-04-11T23:30:00Z"/>
                <w:rFonts w:cs="Arial"/>
                <w:sz w:val="16"/>
                <w:szCs w:val="16"/>
              </w:rPr>
            </w:pPr>
            <w:ins w:id="4878"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1CCB282" w14:textId="77777777" w:rsidR="00A01BAD" w:rsidRPr="00236B7A" w:rsidRDefault="00A01BAD" w:rsidP="00D02A34">
            <w:pPr>
              <w:pStyle w:val="TAC"/>
              <w:rPr>
                <w:ins w:id="4879" w:author="Omar Farooq" w:date="2021-04-11T23:30:00Z"/>
                <w:rFonts w:cs="Arial"/>
                <w:sz w:val="16"/>
                <w:szCs w:val="16"/>
              </w:rPr>
            </w:pPr>
            <w:ins w:id="4880"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4E8F554" w14:textId="77777777" w:rsidR="00A01BAD" w:rsidRPr="00236B7A" w:rsidRDefault="00A01BAD" w:rsidP="00D02A34">
            <w:pPr>
              <w:pStyle w:val="TAC"/>
              <w:rPr>
                <w:ins w:id="4881" w:author="Omar Farooq" w:date="2021-04-11T23:30:00Z"/>
                <w:rFonts w:cs="Arial"/>
                <w:sz w:val="16"/>
                <w:szCs w:val="16"/>
              </w:rPr>
            </w:pPr>
            <w:ins w:id="4882" w:author="Omar Farooq" w:date="2021-04-11T23:30:00Z">
              <w:r w:rsidRPr="00236B7A">
                <w:rPr>
                  <w:rFonts w:cs="Arial"/>
                  <w:sz w:val="16"/>
                  <w:szCs w:val="16"/>
                </w:rPr>
                <w:t>2</w:t>
              </w:r>
            </w:ins>
          </w:p>
        </w:tc>
      </w:tr>
      <w:tr w:rsidR="00A01BAD" w:rsidRPr="00236B7A" w14:paraId="4B55D903" w14:textId="77777777" w:rsidTr="00D02A34">
        <w:trPr>
          <w:trHeight w:val="225"/>
          <w:jc w:val="center"/>
          <w:ins w:id="4883"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6801986F" w14:textId="77777777" w:rsidR="00A01BAD" w:rsidRPr="00236B7A" w:rsidRDefault="00A01BAD" w:rsidP="00D02A34">
            <w:pPr>
              <w:pStyle w:val="TAC"/>
              <w:rPr>
                <w:ins w:id="488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2041C493" w14:textId="77777777" w:rsidR="00A01BAD" w:rsidRPr="00236B7A" w:rsidRDefault="00A01BAD" w:rsidP="00D02A34">
            <w:pPr>
              <w:pStyle w:val="TAL"/>
              <w:rPr>
                <w:ins w:id="4885" w:author="Omar Farooq" w:date="2021-04-11T23:30:00Z"/>
                <w:rFonts w:cs="Arial"/>
                <w:sz w:val="16"/>
                <w:szCs w:val="16"/>
              </w:rPr>
            </w:pPr>
            <w:ins w:id="4886"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161F049C" w14:textId="77777777" w:rsidR="00A01BAD" w:rsidRPr="00236B7A" w:rsidRDefault="00A01BAD" w:rsidP="00D02A34">
            <w:pPr>
              <w:pStyle w:val="TAR"/>
              <w:rPr>
                <w:ins w:id="4887" w:author="Omar Farooq" w:date="2021-04-11T23:30:00Z"/>
                <w:rFonts w:cs="Arial"/>
                <w:sz w:val="16"/>
                <w:szCs w:val="16"/>
              </w:rPr>
            </w:pPr>
            <w:ins w:id="4888" w:author="Omar Farooq" w:date="2021-04-11T23:30:00Z">
              <w:r w:rsidRPr="00236B7A">
                <w:rPr>
                  <w:rFonts w:cs="Arial" w:hint="eastAsia"/>
                  <w:sz w:val="16"/>
                  <w:szCs w:val="16"/>
                  <w:lang w:eastAsia="ja-JP"/>
                </w:rPr>
                <w:t>758</w:t>
              </w:r>
            </w:ins>
          </w:p>
        </w:tc>
        <w:tc>
          <w:tcPr>
            <w:tcW w:w="286" w:type="dxa"/>
            <w:tcBorders>
              <w:top w:val="nil"/>
              <w:left w:val="nil"/>
              <w:bottom w:val="single" w:sz="4" w:space="0" w:color="auto"/>
              <w:right w:val="single" w:sz="4" w:space="0" w:color="auto"/>
            </w:tcBorders>
            <w:shd w:val="clear" w:color="auto" w:fill="auto"/>
            <w:vAlign w:val="bottom"/>
          </w:tcPr>
          <w:p w14:paraId="3F0099E8" w14:textId="77777777" w:rsidR="00A01BAD" w:rsidRPr="00236B7A" w:rsidRDefault="00A01BAD" w:rsidP="00D02A34">
            <w:pPr>
              <w:pStyle w:val="TAC"/>
              <w:rPr>
                <w:ins w:id="4889" w:author="Omar Farooq" w:date="2021-04-11T23:30:00Z"/>
                <w:rFonts w:cs="Arial"/>
                <w:sz w:val="16"/>
                <w:szCs w:val="16"/>
              </w:rPr>
            </w:pPr>
            <w:ins w:id="489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151D2CD4" w14:textId="77777777" w:rsidR="00A01BAD" w:rsidRPr="00236B7A" w:rsidRDefault="00A01BAD" w:rsidP="00D02A34">
            <w:pPr>
              <w:pStyle w:val="TAL"/>
              <w:rPr>
                <w:ins w:id="4891" w:author="Omar Farooq" w:date="2021-04-11T23:30:00Z"/>
                <w:rFonts w:cs="Arial"/>
                <w:sz w:val="16"/>
                <w:szCs w:val="16"/>
              </w:rPr>
            </w:pPr>
            <w:ins w:id="4892" w:author="Omar Farooq" w:date="2021-04-11T23:30:00Z">
              <w:r w:rsidRPr="00236B7A">
                <w:rPr>
                  <w:rFonts w:cs="Arial" w:hint="eastAsia"/>
                  <w:sz w:val="16"/>
                  <w:szCs w:val="16"/>
                  <w:lang w:eastAsia="ja-JP"/>
                </w:rPr>
                <w:t>788</w:t>
              </w:r>
            </w:ins>
          </w:p>
        </w:tc>
        <w:tc>
          <w:tcPr>
            <w:tcW w:w="1071" w:type="dxa"/>
            <w:tcBorders>
              <w:top w:val="nil"/>
              <w:left w:val="nil"/>
              <w:bottom w:val="single" w:sz="4" w:space="0" w:color="auto"/>
              <w:right w:val="single" w:sz="4" w:space="0" w:color="auto"/>
            </w:tcBorders>
            <w:shd w:val="clear" w:color="auto" w:fill="auto"/>
            <w:vAlign w:val="center"/>
          </w:tcPr>
          <w:p w14:paraId="1B4D88CD" w14:textId="77777777" w:rsidR="00A01BAD" w:rsidRPr="00236B7A" w:rsidRDefault="00A01BAD" w:rsidP="00D02A34">
            <w:pPr>
              <w:pStyle w:val="TAC"/>
              <w:rPr>
                <w:ins w:id="4893" w:author="Omar Farooq" w:date="2021-04-11T23:30:00Z"/>
                <w:rFonts w:cs="Arial"/>
                <w:sz w:val="16"/>
                <w:szCs w:val="16"/>
              </w:rPr>
            </w:pPr>
            <w:ins w:id="4894" w:author="Omar Farooq" w:date="2021-04-11T23:30:00Z">
              <w:r w:rsidRPr="00236B7A">
                <w:rPr>
                  <w:rFonts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0885D467" w14:textId="77777777" w:rsidR="00A01BAD" w:rsidRPr="00236B7A" w:rsidRDefault="00A01BAD" w:rsidP="00D02A34">
            <w:pPr>
              <w:pStyle w:val="TAC"/>
              <w:rPr>
                <w:ins w:id="4895" w:author="Omar Farooq" w:date="2021-04-11T23:30:00Z"/>
                <w:rFonts w:cs="Arial"/>
                <w:sz w:val="16"/>
                <w:szCs w:val="16"/>
              </w:rPr>
            </w:pPr>
            <w:ins w:id="4896" w:author="Omar Farooq" w:date="2021-04-11T23:30:00Z">
              <w:r w:rsidRPr="00236B7A">
                <w:rPr>
                  <w:rFonts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1132222D" w14:textId="77777777" w:rsidR="00A01BAD" w:rsidRPr="00236B7A" w:rsidRDefault="00A01BAD" w:rsidP="00D02A34">
            <w:pPr>
              <w:pStyle w:val="TAC"/>
              <w:rPr>
                <w:ins w:id="4897" w:author="Omar Farooq" w:date="2021-04-11T23:30:00Z"/>
                <w:rFonts w:cs="Arial"/>
                <w:sz w:val="16"/>
                <w:szCs w:val="16"/>
              </w:rPr>
            </w:pPr>
          </w:p>
        </w:tc>
      </w:tr>
      <w:tr w:rsidR="00A01BAD" w:rsidRPr="00236B7A" w14:paraId="7E180C5F" w14:textId="77777777" w:rsidTr="00D02A34">
        <w:trPr>
          <w:trHeight w:val="225"/>
          <w:jc w:val="center"/>
          <w:ins w:id="4898" w:author="Omar Farooq" w:date="2021-04-11T23:30:00Z"/>
        </w:trPr>
        <w:tc>
          <w:tcPr>
            <w:tcW w:w="1484" w:type="dxa"/>
            <w:vMerge w:val="restart"/>
            <w:tcBorders>
              <w:top w:val="nil"/>
              <w:left w:val="single" w:sz="4" w:space="0" w:color="auto"/>
              <w:right w:val="single" w:sz="4" w:space="0" w:color="auto"/>
            </w:tcBorders>
            <w:shd w:val="clear" w:color="auto" w:fill="auto"/>
          </w:tcPr>
          <w:p w14:paraId="37731890" w14:textId="7C49C69D" w:rsidR="00A01BAD" w:rsidRPr="00236B7A" w:rsidRDefault="00A01BAD" w:rsidP="00D02A34">
            <w:pPr>
              <w:pStyle w:val="TAC"/>
              <w:rPr>
                <w:ins w:id="4899" w:author="Omar Farooq" w:date="2021-04-11T23:30:00Z"/>
                <w:rFonts w:cs="Arial"/>
              </w:rPr>
            </w:pPr>
            <w:ins w:id="4900" w:author="Omar Farooq" w:date="2021-04-11T23:30:00Z">
              <w:r w:rsidRPr="00236B7A">
                <w:rPr>
                  <w:rFonts w:cs="Arial"/>
                </w:rPr>
                <w:t>CA_3</w:t>
              </w:r>
            </w:ins>
            <w:ins w:id="4901" w:author="Omar Farooq" w:date="2021-04-12T01:31:00Z">
              <w:r w:rsidR="004972B4">
                <w:rPr>
                  <w:rFonts w:cs="Arial"/>
                </w:rPr>
                <w:t>A</w:t>
              </w:r>
            </w:ins>
            <w:ins w:id="4902" w:author="Omar Farooq" w:date="2021-04-11T23:30:00Z">
              <w:r w:rsidRPr="00236B7A">
                <w:rPr>
                  <w:rFonts w:cs="Arial"/>
                </w:rPr>
                <w:t>-21</w:t>
              </w:r>
            </w:ins>
            <w:ins w:id="4903" w:author="Omar Farooq" w:date="2021-04-12T01:31:00Z">
              <w:r w:rsidR="004972B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5582294C" w14:textId="77777777" w:rsidR="00A01BAD" w:rsidRPr="005F6744" w:rsidRDefault="00A01BAD" w:rsidP="00D02A34">
            <w:pPr>
              <w:pStyle w:val="TAL"/>
              <w:rPr>
                <w:ins w:id="4904" w:author="Omar Farooq" w:date="2021-04-11T23:30:00Z"/>
                <w:sz w:val="16"/>
                <w:szCs w:val="16"/>
                <w:lang w:val="de-DE" w:eastAsia="zh-CN"/>
              </w:rPr>
            </w:pPr>
            <w:ins w:id="4905" w:author="Omar Farooq" w:date="2021-04-11T23:30:00Z">
              <w:r w:rsidRPr="005F6744">
                <w:rPr>
                  <w:sz w:val="16"/>
                  <w:szCs w:val="16"/>
                  <w:lang w:val="de-DE"/>
                </w:rPr>
                <w:t>E-UTRA Band 1, 18, 19, 28, 34, 65</w:t>
              </w:r>
            </w:ins>
          </w:p>
          <w:p w14:paraId="7D773268" w14:textId="77777777" w:rsidR="00A01BAD" w:rsidRPr="00236B7A" w:rsidRDefault="00A01BAD" w:rsidP="00D02A34">
            <w:pPr>
              <w:pStyle w:val="TAL"/>
              <w:rPr>
                <w:ins w:id="4906" w:author="Omar Farooq" w:date="2021-04-11T23:30:00Z"/>
                <w:rFonts w:eastAsia="SimSun"/>
                <w:sz w:val="16"/>
                <w:szCs w:val="16"/>
                <w:vertAlign w:val="superscript"/>
                <w:lang w:eastAsia="zh-CN"/>
              </w:rPr>
            </w:pPr>
            <w:ins w:id="4907" w:author="Omar Farooq" w:date="2021-04-11T23:30:00Z">
              <w:r w:rsidRPr="005F6744">
                <w:rPr>
                  <w:rFonts w:cs="Arial" w:hint="eastAsia"/>
                  <w:sz w:val="16"/>
                  <w:szCs w:val="16"/>
                  <w:lang w:val="de-DE" w:eastAsia="zh-CN"/>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60D5ABE7" w14:textId="77777777" w:rsidR="00A01BAD" w:rsidRPr="00236B7A" w:rsidRDefault="00A01BAD" w:rsidP="00D02A34">
            <w:pPr>
              <w:pStyle w:val="TAC"/>
              <w:rPr>
                <w:ins w:id="4908" w:author="Omar Farooq" w:date="2021-04-11T23:30:00Z"/>
                <w:sz w:val="16"/>
                <w:szCs w:val="16"/>
              </w:rPr>
            </w:pPr>
            <w:proofErr w:type="spellStart"/>
            <w:ins w:id="4909" w:author="Omar Farooq" w:date="2021-04-11T23:30:00Z">
              <w:r w:rsidRPr="00236B7A">
                <w:rPr>
                  <w:sz w:val="16"/>
                  <w:szCs w:val="16"/>
                </w:rPr>
                <w:t>FDL</w:t>
              </w:r>
              <w:r w:rsidRPr="00236B7A">
                <w:rPr>
                  <w:sz w:val="16"/>
                  <w:szCs w:val="16"/>
                  <w:vertAlign w:val="subscript"/>
                </w:rPr>
                <w:t>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0309AF5" w14:textId="77777777" w:rsidR="00A01BAD" w:rsidRPr="00236B7A" w:rsidRDefault="00A01BAD" w:rsidP="00D02A34">
            <w:pPr>
              <w:pStyle w:val="TAC"/>
              <w:rPr>
                <w:ins w:id="4910" w:author="Omar Farooq" w:date="2021-04-11T23:30:00Z"/>
                <w:sz w:val="16"/>
                <w:szCs w:val="16"/>
              </w:rPr>
            </w:pPr>
            <w:ins w:id="4911"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3B55AE8" w14:textId="77777777" w:rsidR="00A01BAD" w:rsidRPr="00236B7A" w:rsidRDefault="00A01BAD" w:rsidP="00D02A34">
            <w:pPr>
              <w:pStyle w:val="TAC"/>
              <w:rPr>
                <w:ins w:id="4912" w:author="Omar Farooq" w:date="2021-04-11T23:30:00Z"/>
                <w:sz w:val="16"/>
                <w:szCs w:val="16"/>
              </w:rPr>
            </w:pPr>
            <w:proofErr w:type="spellStart"/>
            <w:ins w:id="4913" w:author="Omar Farooq" w:date="2021-04-11T23:30:00Z">
              <w:r w:rsidRPr="00236B7A">
                <w:rPr>
                  <w:sz w:val="16"/>
                  <w:szCs w:val="16"/>
                </w:rPr>
                <w:t>FDL</w:t>
              </w:r>
              <w:r w:rsidRPr="00236B7A">
                <w:rPr>
                  <w:sz w:val="16"/>
                  <w:szCs w:val="16"/>
                  <w:vertAlign w:val="subscript"/>
                </w:rPr>
                <w:t>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F6D4F13" w14:textId="77777777" w:rsidR="00A01BAD" w:rsidRPr="00236B7A" w:rsidRDefault="00A01BAD" w:rsidP="00D02A34">
            <w:pPr>
              <w:pStyle w:val="TAC"/>
              <w:rPr>
                <w:ins w:id="4914" w:author="Omar Farooq" w:date="2021-04-11T23:30:00Z"/>
                <w:sz w:val="16"/>
                <w:szCs w:val="16"/>
              </w:rPr>
            </w:pPr>
            <w:ins w:id="4915" w:author="Omar Farooq" w:date="2021-04-11T23:30: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F7F5721" w14:textId="77777777" w:rsidR="00A01BAD" w:rsidRPr="00236B7A" w:rsidRDefault="00A01BAD" w:rsidP="00D02A34">
            <w:pPr>
              <w:pStyle w:val="TAC"/>
              <w:rPr>
                <w:ins w:id="4916" w:author="Omar Farooq" w:date="2021-04-11T23:30:00Z"/>
                <w:sz w:val="16"/>
                <w:szCs w:val="16"/>
              </w:rPr>
            </w:pPr>
            <w:ins w:id="4917" w:author="Omar Farooq" w:date="2021-04-11T23:30: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33E74EA" w14:textId="77777777" w:rsidR="00A01BAD" w:rsidRPr="00236B7A" w:rsidRDefault="00A01BAD" w:rsidP="00D02A34">
            <w:pPr>
              <w:pStyle w:val="TAC"/>
              <w:rPr>
                <w:ins w:id="4918" w:author="Omar Farooq" w:date="2021-04-11T23:30:00Z"/>
                <w:sz w:val="16"/>
                <w:szCs w:val="16"/>
              </w:rPr>
            </w:pPr>
          </w:p>
        </w:tc>
      </w:tr>
      <w:tr w:rsidR="00A01BAD" w:rsidRPr="00236B7A" w14:paraId="49DCCE4D" w14:textId="77777777" w:rsidTr="00D02A34">
        <w:trPr>
          <w:trHeight w:val="225"/>
          <w:jc w:val="center"/>
          <w:ins w:id="4919" w:author="Omar Farooq" w:date="2021-04-11T23:30:00Z"/>
        </w:trPr>
        <w:tc>
          <w:tcPr>
            <w:tcW w:w="1484" w:type="dxa"/>
            <w:vMerge/>
            <w:tcBorders>
              <w:top w:val="nil"/>
              <w:left w:val="single" w:sz="4" w:space="0" w:color="auto"/>
              <w:right w:val="single" w:sz="4" w:space="0" w:color="auto"/>
            </w:tcBorders>
            <w:shd w:val="clear" w:color="auto" w:fill="auto"/>
          </w:tcPr>
          <w:p w14:paraId="7B9F90C5" w14:textId="77777777" w:rsidR="00A01BAD" w:rsidRPr="00236B7A" w:rsidRDefault="00A01BAD" w:rsidP="00D02A34">
            <w:pPr>
              <w:pStyle w:val="TAC"/>
              <w:rPr>
                <w:ins w:id="492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3381C3F0" w14:textId="77777777" w:rsidR="00A01BAD" w:rsidRPr="00236B7A" w:rsidRDefault="00A01BAD" w:rsidP="00D02A34">
            <w:pPr>
              <w:pStyle w:val="TAL"/>
              <w:rPr>
                <w:ins w:id="4921" w:author="Omar Farooq" w:date="2021-04-11T23:30:00Z"/>
                <w:sz w:val="16"/>
                <w:szCs w:val="16"/>
              </w:rPr>
            </w:pPr>
            <w:ins w:id="4922" w:author="Omar Farooq" w:date="2021-04-11T23:30:00Z">
              <w:r w:rsidRPr="00236B7A">
                <w:rPr>
                  <w:rFonts w:cs="Arial"/>
                  <w:sz w:val="16"/>
                  <w:szCs w:val="16"/>
                </w:rPr>
                <w:t xml:space="preserve">E-UTRA band </w:t>
              </w:r>
              <w:r w:rsidRPr="00236B7A">
                <w:rPr>
                  <w:rFonts w:cs="Arial" w:hint="eastAsia"/>
                  <w:sz w:val="16"/>
                  <w:szCs w:val="16"/>
                </w:rPr>
                <w:t>3</w:t>
              </w:r>
            </w:ins>
          </w:p>
        </w:tc>
        <w:tc>
          <w:tcPr>
            <w:tcW w:w="890" w:type="dxa"/>
            <w:gridSpan w:val="2"/>
            <w:tcBorders>
              <w:top w:val="nil"/>
              <w:left w:val="nil"/>
              <w:bottom w:val="single" w:sz="4" w:space="0" w:color="auto"/>
              <w:right w:val="single" w:sz="4" w:space="0" w:color="auto"/>
            </w:tcBorders>
            <w:shd w:val="clear" w:color="auto" w:fill="auto"/>
            <w:vAlign w:val="center"/>
          </w:tcPr>
          <w:p w14:paraId="14469719" w14:textId="77777777" w:rsidR="00A01BAD" w:rsidRPr="00236B7A" w:rsidRDefault="00A01BAD" w:rsidP="00D02A34">
            <w:pPr>
              <w:pStyle w:val="TAC"/>
              <w:rPr>
                <w:ins w:id="4923" w:author="Omar Farooq" w:date="2021-04-11T23:30:00Z"/>
                <w:sz w:val="16"/>
                <w:szCs w:val="16"/>
              </w:rPr>
            </w:pPr>
            <w:proofErr w:type="spellStart"/>
            <w:ins w:id="4924"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31F4371" w14:textId="77777777" w:rsidR="00A01BAD" w:rsidRPr="00236B7A" w:rsidRDefault="00A01BAD" w:rsidP="00D02A34">
            <w:pPr>
              <w:pStyle w:val="TAC"/>
              <w:rPr>
                <w:ins w:id="4925" w:author="Omar Farooq" w:date="2021-04-11T23:30:00Z"/>
                <w:sz w:val="16"/>
                <w:szCs w:val="16"/>
              </w:rPr>
            </w:pPr>
            <w:ins w:id="492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16B2A15" w14:textId="77777777" w:rsidR="00A01BAD" w:rsidRPr="00236B7A" w:rsidRDefault="00A01BAD" w:rsidP="00D02A34">
            <w:pPr>
              <w:pStyle w:val="TAC"/>
              <w:rPr>
                <w:ins w:id="4927" w:author="Omar Farooq" w:date="2021-04-11T23:30:00Z"/>
                <w:sz w:val="16"/>
                <w:szCs w:val="16"/>
              </w:rPr>
            </w:pPr>
            <w:proofErr w:type="spellStart"/>
            <w:ins w:id="4928"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73A2DFC" w14:textId="77777777" w:rsidR="00A01BAD" w:rsidRPr="00236B7A" w:rsidRDefault="00A01BAD" w:rsidP="00D02A34">
            <w:pPr>
              <w:pStyle w:val="TAC"/>
              <w:rPr>
                <w:ins w:id="4929" w:author="Omar Farooq" w:date="2021-04-11T23:30:00Z"/>
                <w:sz w:val="16"/>
                <w:szCs w:val="16"/>
              </w:rPr>
            </w:pPr>
            <w:ins w:id="4930"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E030BE3" w14:textId="77777777" w:rsidR="00A01BAD" w:rsidRPr="00236B7A" w:rsidRDefault="00A01BAD" w:rsidP="00D02A34">
            <w:pPr>
              <w:pStyle w:val="TAC"/>
              <w:rPr>
                <w:ins w:id="4931" w:author="Omar Farooq" w:date="2021-04-11T23:30:00Z"/>
                <w:sz w:val="16"/>
                <w:szCs w:val="16"/>
              </w:rPr>
            </w:pPr>
            <w:ins w:id="4932"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5EC0086" w14:textId="77777777" w:rsidR="00A01BAD" w:rsidRPr="00236B7A" w:rsidRDefault="00A01BAD" w:rsidP="00D02A34">
            <w:pPr>
              <w:pStyle w:val="TAC"/>
              <w:rPr>
                <w:ins w:id="4933" w:author="Omar Farooq" w:date="2021-04-11T23:30:00Z"/>
                <w:sz w:val="16"/>
                <w:szCs w:val="16"/>
              </w:rPr>
            </w:pPr>
            <w:ins w:id="4934" w:author="Omar Farooq" w:date="2021-04-11T23:30:00Z">
              <w:r w:rsidRPr="00236B7A">
                <w:rPr>
                  <w:rFonts w:cs="Arial"/>
                  <w:sz w:val="16"/>
                  <w:szCs w:val="16"/>
                </w:rPr>
                <w:t>3</w:t>
              </w:r>
            </w:ins>
          </w:p>
        </w:tc>
      </w:tr>
      <w:tr w:rsidR="00A01BAD" w:rsidRPr="00236B7A" w14:paraId="3861DDBF" w14:textId="77777777" w:rsidTr="00D02A34">
        <w:trPr>
          <w:trHeight w:val="225"/>
          <w:jc w:val="center"/>
          <w:ins w:id="4935" w:author="Omar Farooq" w:date="2021-04-11T23:30:00Z"/>
        </w:trPr>
        <w:tc>
          <w:tcPr>
            <w:tcW w:w="1484" w:type="dxa"/>
            <w:vMerge/>
            <w:tcBorders>
              <w:left w:val="single" w:sz="4" w:space="0" w:color="auto"/>
              <w:right w:val="single" w:sz="4" w:space="0" w:color="auto"/>
            </w:tcBorders>
            <w:shd w:val="clear" w:color="auto" w:fill="auto"/>
          </w:tcPr>
          <w:p w14:paraId="36E32D99" w14:textId="77777777" w:rsidR="00A01BAD" w:rsidRPr="00236B7A" w:rsidRDefault="00A01BAD" w:rsidP="00D02A34">
            <w:pPr>
              <w:pStyle w:val="TAC"/>
              <w:rPr>
                <w:ins w:id="493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44592751" w14:textId="77777777" w:rsidR="00A01BAD" w:rsidRPr="00906A81" w:rsidRDefault="00A01BAD" w:rsidP="00D02A34">
            <w:pPr>
              <w:pStyle w:val="TAL"/>
              <w:rPr>
                <w:ins w:id="4937" w:author="Omar Farooq" w:date="2021-04-11T23:30:00Z"/>
                <w:sz w:val="16"/>
                <w:szCs w:val="16"/>
                <w:lang w:val="de-DE"/>
              </w:rPr>
            </w:pPr>
            <w:ins w:id="4938" w:author="Omar Farooq" w:date="2021-04-11T23:30:00Z">
              <w:r w:rsidRPr="00906A81">
                <w:rPr>
                  <w:sz w:val="16"/>
                  <w:szCs w:val="16"/>
                  <w:lang w:val="de-DE"/>
                </w:rPr>
                <w:t>E-UTRA Band 42</w:t>
              </w:r>
            </w:ins>
          </w:p>
          <w:p w14:paraId="2B461503" w14:textId="77777777" w:rsidR="00A01BAD" w:rsidRPr="00236B7A" w:rsidRDefault="00A01BAD" w:rsidP="00D02A34">
            <w:pPr>
              <w:pStyle w:val="TAL"/>
              <w:rPr>
                <w:ins w:id="4939" w:author="Omar Farooq" w:date="2021-04-11T23:30:00Z"/>
                <w:sz w:val="16"/>
                <w:szCs w:val="16"/>
              </w:rPr>
            </w:pPr>
            <w:ins w:id="4940" w:author="Omar Farooq" w:date="2021-04-11T23:30:00Z">
              <w:r w:rsidRPr="005F6744">
                <w:rPr>
                  <w:rFonts w:cs="Arial" w:hint="eastAsia"/>
                  <w:sz w:val="16"/>
                  <w:szCs w:val="16"/>
                  <w:lang w:val="de-DE"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3AA0CB9D" w14:textId="77777777" w:rsidR="00A01BAD" w:rsidRPr="00236B7A" w:rsidRDefault="00A01BAD" w:rsidP="00D02A34">
            <w:pPr>
              <w:pStyle w:val="TAC"/>
              <w:rPr>
                <w:ins w:id="4941" w:author="Omar Farooq" w:date="2021-04-11T23:30:00Z"/>
                <w:sz w:val="16"/>
                <w:szCs w:val="16"/>
              </w:rPr>
            </w:pPr>
            <w:proofErr w:type="spellStart"/>
            <w:ins w:id="4942" w:author="Omar Farooq" w:date="2021-04-11T23:30:00Z">
              <w:r w:rsidRPr="00236B7A">
                <w:rPr>
                  <w:sz w:val="16"/>
                  <w:szCs w:val="16"/>
                </w:rPr>
                <w:t>FDL</w:t>
              </w:r>
              <w:r w:rsidRPr="00236B7A">
                <w:rPr>
                  <w:sz w:val="16"/>
                  <w:szCs w:val="16"/>
                  <w:vertAlign w:val="subscript"/>
                </w:rPr>
                <w:t>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5B0105D" w14:textId="77777777" w:rsidR="00A01BAD" w:rsidRPr="00236B7A" w:rsidRDefault="00A01BAD" w:rsidP="00D02A34">
            <w:pPr>
              <w:pStyle w:val="TAC"/>
              <w:rPr>
                <w:ins w:id="4943" w:author="Omar Farooq" w:date="2021-04-11T23:30:00Z"/>
                <w:sz w:val="16"/>
                <w:szCs w:val="16"/>
              </w:rPr>
            </w:pPr>
            <w:ins w:id="4944"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E70A0D2" w14:textId="77777777" w:rsidR="00A01BAD" w:rsidRPr="00236B7A" w:rsidRDefault="00A01BAD" w:rsidP="00D02A34">
            <w:pPr>
              <w:pStyle w:val="TAC"/>
              <w:rPr>
                <w:ins w:id="4945" w:author="Omar Farooq" w:date="2021-04-11T23:30:00Z"/>
                <w:sz w:val="16"/>
                <w:szCs w:val="16"/>
              </w:rPr>
            </w:pPr>
            <w:proofErr w:type="spellStart"/>
            <w:ins w:id="4946" w:author="Omar Farooq" w:date="2021-04-11T23:30:00Z">
              <w:r w:rsidRPr="00236B7A">
                <w:rPr>
                  <w:sz w:val="16"/>
                  <w:szCs w:val="16"/>
                </w:rPr>
                <w:t>FDL</w:t>
              </w:r>
              <w:r w:rsidRPr="00236B7A">
                <w:rPr>
                  <w:sz w:val="16"/>
                  <w:szCs w:val="16"/>
                  <w:vertAlign w:val="subscript"/>
                </w:rPr>
                <w:t>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1D65462" w14:textId="77777777" w:rsidR="00A01BAD" w:rsidRPr="00236B7A" w:rsidRDefault="00A01BAD" w:rsidP="00D02A34">
            <w:pPr>
              <w:pStyle w:val="TAC"/>
              <w:rPr>
                <w:ins w:id="4947" w:author="Omar Farooq" w:date="2021-04-11T23:30:00Z"/>
                <w:sz w:val="16"/>
                <w:szCs w:val="16"/>
              </w:rPr>
            </w:pPr>
            <w:ins w:id="4948" w:author="Omar Farooq" w:date="2021-04-11T23:30: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6700100" w14:textId="77777777" w:rsidR="00A01BAD" w:rsidRPr="00236B7A" w:rsidRDefault="00A01BAD" w:rsidP="00D02A34">
            <w:pPr>
              <w:pStyle w:val="TAC"/>
              <w:rPr>
                <w:ins w:id="4949" w:author="Omar Farooq" w:date="2021-04-11T23:30:00Z"/>
                <w:sz w:val="16"/>
                <w:szCs w:val="16"/>
              </w:rPr>
            </w:pPr>
            <w:ins w:id="4950" w:author="Omar Farooq" w:date="2021-04-11T23:30: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1E34F30" w14:textId="77777777" w:rsidR="00A01BAD" w:rsidRPr="00236B7A" w:rsidRDefault="00A01BAD" w:rsidP="00D02A34">
            <w:pPr>
              <w:pStyle w:val="TAC"/>
              <w:rPr>
                <w:ins w:id="4951" w:author="Omar Farooq" w:date="2021-04-11T23:30:00Z"/>
                <w:sz w:val="16"/>
                <w:szCs w:val="16"/>
              </w:rPr>
            </w:pPr>
            <w:ins w:id="4952" w:author="Omar Farooq" w:date="2021-04-11T23:30:00Z">
              <w:r w:rsidRPr="00236B7A">
                <w:rPr>
                  <w:sz w:val="16"/>
                  <w:szCs w:val="16"/>
                </w:rPr>
                <w:t>2</w:t>
              </w:r>
            </w:ins>
          </w:p>
        </w:tc>
      </w:tr>
      <w:tr w:rsidR="00A01BAD" w:rsidRPr="00236B7A" w14:paraId="621BDF3A" w14:textId="77777777" w:rsidTr="00D02A34">
        <w:trPr>
          <w:trHeight w:val="225"/>
          <w:jc w:val="center"/>
          <w:ins w:id="4953" w:author="Omar Farooq" w:date="2021-04-11T23:30:00Z"/>
        </w:trPr>
        <w:tc>
          <w:tcPr>
            <w:tcW w:w="1484" w:type="dxa"/>
            <w:vMerge/>
            <w:tcBorders>
              <w:left w:val="single" w:sz="4" w:space="0" w:color="auto"/>
              <w:right w:val="single" w:sz="4" w:space="0" w:color="auto"/>
            </w:tcBorders>
            <w:shd w:val="clear" w:color="auto" w:fill="auto"/>
          </w:tcPr>
          <w:p w14:paraId="1D84C53A" w14:textId="77777777" w:rsidR="00A01BAD" w:rsidRPr="00236B7A" w:rsidRDefault="00A01BAD" w:rsidP="00D02A34">
            <w:pPr>
              <w:pStyle w:val="TAC"/>
              <w:rPr>
                <w:ins w:id="4954"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098EF793" w14:textId="77777777" w:rsidR="00A01BAD" w:rsidRPr="00236B7A" w:rsidRDefault="00A01BAD" w:rsidP="00D02A34">
            <w:pPr>
              <w:pStyle w:val="TAL"/>
              <w:rPr>
                <w:ins w:id="4955" w:author="Omar Farooq" w:date="2021-04-11T23:30:00Z"/>
                <w:sz w:val="16"/>
                <w:szCs w:val="16"/>
              </w:rPr>
            </w:pPr>
            <w:ins w:id="4956" w:author="Omar Farooq" w:date="2021-04-11T23:30:00Z">
              <w:r w:rsidRPr="00236B7A">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CBC6A0A" w14:textId="77777777" w:rsidR="00A01BAD" w:rsidRPr="00236B7A" w:rsidRDefault="00A01BAD" w:rsidP="00D02A34">
            <w:pPr>
              <w:pStyle w:val="TAC"/>
              <w:rPr>
                <w:ins w:id="4957" w:author="Omar Farooq" w:date="2021-04-11T23:30:00Z"/>
                <w:sz w:val="16"/>
                <w:szCs w:val="16"/>
              </w:rPr>
            </w:pPr>
            <w:ins w:id="4958" w:author="Omar Farooq" w:date="2021-04-11T23:30:00Z">
              <w:r w:rsidRPr="00236B7A">
                <w:rPr>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733CDED7" w14:textId="77777777" w:rsidR="00A01BAD" w:rsidRPr="00236B7A" w:rsidRDefault="00A01BAD" w:rsidP="00D02A34">
            <w:pPr>
              <w:pStyle w:val="TAC"/>
              <w:rPr>
                <w:ins w:id="4959" w:author="Omar Farooq" w:date="2021-04-11T23:30:00Z"/>
                <w:sz w:val="16"/>
                <w:szCs w:val="16"/>
              </w:rPr>
            </w:pPr>
            <w:ins w:id="4960"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13DDCD0" w14:textId="77777777" w:rsidR="00A01BAD" w:rsidRPr="00236B7A" w:rsidRDefault="00A01BAD" w:rsidP="00D02A34">
            <w:pPr>
              <w:pStyle w:val="TAC"/>
              <w:rPr>
                <w:ins w:id="4961" w:author="Omar Farooq" w:date="2021-04-11T23:30:00Z"/>
                <w:sz w:val="16"/>
                <w:szCs w:val="16"/>
              </w:rPr>
            </w:pPr>
            <w:ins w:id="4962" w:author="Omar Farooq" w:date="2021-04-11T23:30:00Z">
              <w:r w:rsidRPr="00236B7A">
                <w:rPr>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3D4CD108" w14:textId="77777777" w:rsidR="00A01BAD" w:rsidRPr="00236B7A" w:rsidRDefault="00A01BAD" w:rsidP="00D02A34">
            <w:pPr>
              <w:pStyle w:val="TAC"/>
              <w:rPr>
                <w:ins w:id="4963" w:author="Omar Farooq" w:date="2021-04-11T23:30:00Z"/>
                <w:sz w:val="16"/>
                <w:szCs w:val="16"/>
              </w:rPr>
            </w:pPr>
            <w:ins w:id="4964" w:author="Omar Farooq" w:date="2021-04-11T23:30: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6FC05F6" w14:textId="77777777" w:rsidR="00A01BAD" w:rsidRPr="00236B7A" w:rsidRDefault="00A01BAD" w:rsidP="00D02A34">
            <w:pPr>
              <w:pStyle w:val="TAC"/>
              <w:rPr>
                <w:ins w:id="4965" w:author="Omar Farooq" w:date="2021-04-11T23:30:00Z"/>
                <w:sz w:val="16"/>
                <w:szCs w:val="16"/>
              </w:rPr>
            </w:pPr>
            <w:ins w:id="4966" w:author="Omar Farooq" w:date="2021-04-11T23:30: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D7D7C71" w14:textId="77777777" w:rsidR="00A01BAD" w:rsidRPr="00236B7A" w:rsidRDefault="00A01BAD" w:rsidP="00D02A34">
            <w:pPr>
              <w:pStyle w:val="TAC"/>
              <w:rPr>
                <w:ins w:id="4967" w:author="Omar Farooq" w:date="2021-04-11T23:30:00Z"/>
                <w:sz w:val="16"/>
                <w:szCs w:val="16"/>
              </w:rPr>
            </w:pPr>
            <w:ins w:id="4968" w:author="Omar Farooq" w:date="2021-04-11T23:30:00Z">
              <w:r w:rsidRPr="00236B7A">
                <w:rPr>
                  <w:sz w:val="16"/>
                  <w:szCs w:val="16"/>
                </w:rPr>
                <w:t> </w:t>
              </w:r>
            </w:ins>
          </w:p>
        </w:tc>
      </w:tr>
      <w:tr w:rsidR="00A01BAD" w:rsidRPr="00236B7A" w14:paraId="0F5214A6" w14:textId="77777777" w:rsidTr="00D02A34">
        <w:trPr>
          <w:trHeight w:val="225"/>
          <w:jc w:val="center"/>
          <w:ins w:id="4969" w:author="Omar Farooq" w:date="2021-04-11T23:30:00Z"/>
        </w:trPr>
        <w:tc>
          <w:tcPr>
            <w:tcW w:w="1484" w:type="dxa"/>
            <w:vMerge/>
            <w:tcBorders>
              <w:left w:val="single" w:sz="4" w:space="0" w:color="auto"/>
              <w:right w:val="single" w:sz="4" w:space="0" w:color="auto"/>
            </w:tcBorders>
            <w:shd w:val="clear" w:color="auto" w:fill="auto"/>
          </w:tcPr>
          <w:p w14:paraId="624FAEA7" w14:textId="77777777" w:rsidR="00A01BAD" w:rsidRPr="00236B7A" w:rsidRDefault="00A01BAD" w:rsidP="00D02A34">
            <w:pPr>
              <w:pStyle w:val="TAC"/>
              <w:rPr>
                <w:ins w:id="4970"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25EC1CCE" w14:textId="77777777" w:rsidR="00A01BAD" w:rsidRPr="00236B7A" w:rsidRDefault="00A01BAD" w:rsidP="00D02A34">
            <w:pPr>
              <w:pStyle w:val="TAL"/>
              <w:rPr>
                <w:ins w:id="4971" w:author="Omar Farooq" w:date="2021-04-11T23:30:00Z"/>
                <w:sz w:val="16"/>
                <w:szCs w:val="16"/>
              </w:rPr>
            </w:pPr>
            <w:ins w:id="4972" w:author="Omar Farooq" w:date="2021-04-11T23:30:00Z">
              <w:r w:rsidRPr="00236B7A">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E19C008" w14:textId="77777777" w:rsidR="00A01BAD" w:rsidRPr="00236B7A" w:rsidRDefault="00A01BAD" w:rsidP="00D02A34">
            <w:pPr>
              <w:pStyle w:val="TAC"/>
              <w:rPr>
                <w:ins w:id="4973" w:author="Omar Farooq" w:date="2021-04-11T23:30:00Z"/>
                <w:sz w:val="16"/>
                <w:szCs w:val="16"/>
              </w:rPr>
            </w:pPr>
            <w:ins w:id="4974" w:author="Omar Farooq" w:date="2021-04-11T23:30:00Z">
              <w:r w:rsidRPr="00236B7A">
                <w:rPr>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6CE8F1C2" w14:textId="77777777" w:rsidR="00A01BAD" w:rsidRPr="00236B7A" w:rsidRDefault="00A01BAD" w:rsidP="00D02A34">
            <w:pPr>
              <w:pStyle w:val="TAC"/>
              <w:rPr>
                <w:ins w:id="4975" w:author="Omar Farooq" w:date="2021-04-11T23:30:00Z"/>
                <w:sz w:val="16"/>
                <w:szCs w:val="16"/>
              </w:rPr>
            </w:pPr>
            <w:ins w:id="4976"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F8F8D3F" w14:textId="77777777" w:rsidR="00A01BAD" w:rsidRPr="00236B7A" w:rsidRDefault="00A01BAD" w:rsidP="00D02A34">
            <w:pPr>
              <w:pStyle w:val="TAC"/>
              <w:rPr>
                <w:ins w:id="4977" w:author="Omar Farooq" w:date="2021-04-11T23:30:00Z"/>
                <w:sz w:val="16"/>
                <w:szCs w:val="16"/>
              </w:rPr>
            </w:pPr>
            <w:ins w:id="4978" w:author="Omar Farooq" w:date="2021-04-11T23:30:00Z">
              <w:r w:rsidRPr="00236B7A">
                <w:rPr>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012A87C7" w14:textId="77777777" w:rsidR="00A01BAD" w:rsidRPr="00236B7A" w:rsidRDefault="00A01BAD" w:rsidP="00D02A34">
            <w:pPr>
              <w:pStyle w:val="TAC"/>
              <w:rPr>
                <w:ins w:id="4979" w:author="Omar Farooq" w:date="2021-04-11T23:30:00Z"/>
                <w:sz w:val="16"/>
                <w:szCs w:val="16"/>
              </w:rPr>
            </w:pPr>
            <w:ins w:id="4980" w:author="Omar Farooq" w:date="2021-04-11T23:30:00Z">
              <w:r w:rsidRPr="00236B7A">
                <w:rPr>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57A78142" w14:textId="77777777" w:rsidR="00A01BAD" w:rsidRPr="00236B7A" w:rsidRDefault="00A01BAD" w:rsidP="00D02A34">
            <w:pPr>
              <w:pStyle w:val="TAC"/>
              <w:rPr>
                <w:ins w:id="4981" w:author="Omar Farooq" w:date="2021-04-11T23:30:00Z"/>
                <w:sz w:val="16"/>
                <w:szCs w:val="16"/>
              </w:rPr>
            </w:pPr>
            <w:ins w:id="4982" w:author="Omar Farooq" w:date="2021-04-11T23:30:00Z">
              <w:r w:rsidRPr="00236B7A">
                <w:rPr>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5016A202" w14:textId="77777777" w:rsidR="00A01BAD" w:rsidRPr="00236B7A" w:rsidRDefault="00A01BAD" w:rsidP="00D02A34">
            <w:pPr>
              <w:pStyle w:val="TAC"/>
              <w:rPr>
                <w:ins w:id="4983" w:author="Omar Farooq" w:date="2021-04-11T23:30:00Z"/>
                <w:sz w:val="16"/>
                <w:szCs w:val="16"/>
              </w:rPr>
            </w:pPr>
            <w:ins w:id="4984" w:author="Omar Farooq" w:date="2021-04-11T23:30:00Z">
              <w:r w:rsidRPr="00236B7A">
                <w:rPr>
                  <w:sz w:val="16"/>
                  <w:szCs w:val="16"/>
                </w:rPr>
                <w:t>4</w:t>
              </w:r>
            </w:ins>
          </w:p>
        </w:tc>
      </w:tr>
      <w:tr w:rsidR="00A01BAD" w:rsidRPr="00236B7A" w14:paraId="1F93C2F7" w14:textId="77777777" w:rsidTr="00D02A34">
        <w:trPr>
          <w:trHeight w:val="225"/>
          <w:jc w:val="center"/>
          <w:ins w:id="4985" w:author="Omar Farooq" w:date="2021-04-11T23:30:00Z"/>
        </w:trPr>
        <w:tc>
          <w:tcPr>
            <w:tcW w:w="1484" w:type="dxa"/>
            <w:vMerge/>
            <w:tcBorders>
              <w:left w:val="single" w:sz="4" w:space="0" w:color="auto"/>
              <w:right w:val="single" w:sz="4" w:space="0" w:color="auto"/>
            </w:tcBorders>
            <w:shd w:val="clear" w:color="auto" w:fill="auto"/>
          </w:tcPr>
          <w:p w14:paraId="5AEEE9B0" w14:textId="77777777" w:rsidR="00A01BAD" w:rsidRPr="00236B7A" w:rsidRDefault="00A01BAD" w:rsidP="00D02A34">
            <w:pPr>
              <w:pStyle w:val="TAC"/>
              <w:rPr>
                <w:ins w:id="4986"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1A87E66C" w14:textId="77777777" w:rsidR="00A01BAD" w:rsidRPr="00236B7A" w:rsidRDefault="00A01BAD" w:rsidP="00D02A34">
            <w:pPr>
              <w:pStyle w:val="TAL"/>
              <w:rPr>
                <w:ins w:id="4987" w:author="Omar Farooq" w:date="2021-04-11T23:30:00Z"/>
                <w:sz w:val="16"/>
                <w:szCs w:val="16"/>
              </w:rPr>
            </w:pPr>
            <w:ins w:id="4988" w:author="Omar Farooq" w:date="2021-04-11T23:30:00Z">
              <w:r w:rsidRPr="00236B7A">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A9F7CC5" w14:textId="77777777" w:rsidR="00A01BAD" w:rsidRPr="00236B7A" w:rsidRDefault="00A01BAD" w:rsidP="00D02A34">
            <w:pPr>
              <w:pStyle w:val="TAC"/>
              <w:rPr>
                <w:ins w:id="4989" w:author="Omar Farooq" w:date="2021-04-11T23:30:00Z"/>
                <w:sz w:val="16"/>
                <w:szCs w:val="16"/>
              </w:rPr>
            </w:pPr>
            <w:ins w:id="4990" w:author="Omar Farooq" w:date="2021-04-11T23:30:00Z">
              <w:r w:rsidRPr="00236B7A">
                <w:rPr>
                  <w:sz w:val="16"/>
                  <w:szCs w:val="16"/>
                </w:rPr>
                <w:t>2545</w:t>
              </w:r>
            </w:ins>
          </w:p>
        </w:tc>
        <w:tc>
          <w:tcPr>
            <w:tcW w:w="286" w:type="dxa"/>
            <w:tcBorders>
              <w:top w:val="nil"/>
              <w:left w:val="nil"/>
              <w:bottom w:val="single" w:sz="4" w:space="0" w:color="auto"/>
              <w:right w:val="single" w:sz="4" w:space="0" w:color="auto"/>
            </w:tcBorders>
            <w:shd w:val="clear" w:color="auto" w:fill="auto"/>
            <w:vAlign w:val="center"/>
          </w:tcPr>
          <w:p w14:paraId="038292F9" w14:textId="77777777" w:rsidR="00A01BAD" w:rsidRPr="00236B7A" w:rsidRDefault="00A01BAD" w:rsidP="00D02A34">
            <w:pPr>
              <w:pStyle w:val="TAC"/>
              <w:rPr>
                <w:ins w:id="4991" w:author="Omar Farooq" w:date="2021-04-11T23:30:00Z"/>
                <w:sz w:val="16"/>
                <w:szCs w:val="16"/>
              </w:rPr>
            </w:pPr>
            <w:ins w:id="4992"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34D022B" w14:textId="77777777" w:rsidR="00A01BAD" w:rsidRPr="00236B7A" w:rsidRDefault="00A01BAD" w:rsidP="00D02A34">
            <w:pPr>
              <w:pStyle w:val="TAC"/>
              <w:rPr>
                <w:ins w:id="4993" w:author="Omar Farooq" w:date="2021-04-11T23:30:00Z"/>
                <w:sz w:val="16"/>
                <w:szCs w:val="16"/>
              </w:rPr>
            </w:pPr>
            <w:ins w:id="4994" w:author="Omar Farooq" w:date="2021-04-11T23:30:00Z">
              <w:r w:rsidRPr="00236B7A">
                <w:rPr>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7C590FCC" w14:textId="77777777" w:rsidR="00A01BAD" w:rsidRPr="00236B7A" w:rsidRDefault="00A01BAD" w:rsidP="00D02A34">
            <w:pPr>
              <w:pStyle w:val="TAC"/>
              <w:rPr>
                <w:ins w:id="4995" w:author="Omar Farooq" w:date="2021-04-11T23:30:00Z"/>
                <w:sz w:val="16"/>
                <w:szCs w:val="16"/>
              </w:rPr>
            </w:pPr>
            <w:ins w:id="4996" w:author="Omar Farooq" w:date="2021-04-11T23:30: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FBFFFB0" w14:textId="77777777" w:rsidR="00A01BAD" w:rsidRPr="00236B7A" w:rsidRDefault="00A01BAD" w:rsidP="00D02A34">
            <w:pPr>
              <w:pStyle w:val="TAC"/>
              <w:rPr>
                <w:ins w:id="4997" w:author="Omar Farooq" w:date="2021-04-11T23:30:00Z"/>
                <w:sz w:val="16"/>
                <w:szCs w:val="16"/>
              </w:rPr>
            </w:pPr>
            <w:ins w:id="4998" w:author="Omar Farooq" w:date="2021-04-11T23:30: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3C10970" w14:textId="77777777" w:rsidR="00A01BAD" w:rsidRPr="00236B7A" w:rsidRDefault="00A01BAD" w:rsidP="00D02A34">
            <w:pPr>
              <w:pStyle w:val="TAC"/>
              <w:rPr>
                <w:ins w:id="4999" w:author="Omar Farooq" w:date="2021-04-11T23:30:00Z"/>
                <w:sz w:val="16"/>
                <w:szCs w:val="16"/>
              </w:rPr>
            </w:pPr>
          </w:p>
        </w:tc>
      </w:tr>
      <w:tr w:rsidR="00A01BAD" w:rsidRPr="00236B7A" w14:paraId="51E640C7" w14:textId="77777777" w:rsidTr="00D02A34">
        <w:trPr>
          <w:trHeight w:val="225"/>
          <w:jc w:val="center"/>
          <w:ins w:id="5000"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02AB36D4" w14:textId="77777777" w:rsidR="00A01BAD" w:rsidRPr="00236B7A" w:rsidRDefault="00A01BAD" w:rsidP="00D02A34">
            <w:pPr>
              <w:pStyle w:val="TAC"/>
              <w:rPr>
                <w:ins w:id="5001"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7D632639" w14:textId="77777777" w:rsidR="00A01BAD" w:rsidRPr="00236B7A" w:rsidRDefault="00A01BAD" w:rsidP="00D02A34">
            <w:pPr>
              <w:pStyle w:val="TAL"/>
              <w:rPr>
                <w:ins w:id="5002" w:author="Omar Farooq" w:date="2021-04-11T23:30:00Z"/>
                <w:sz w:val="16"/>
                <w:szCs w:val="16"/>
              </w:rPr>
            </w:pPr>
            <w:ins w:id="5003" w:author="Omar Farooq" w:date="2021-04-11T23:30:00Z">
              <w:r w:rsidRPr="00236B7A">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FBE564A" w14:textId="77777777" w:rsidR="00A01BAD" w:rsidRPr="00236B7A" w:rsidRDefault="00A01BAD" w:rsidP="00D02A34">
            <w:pPr>
              <w:pStyle w:val="TAC"/>
              <w:rPr>
                <w:ins w:id="5004" w:author="Omar Farooq" w:date="2021-04-11T23:30:00Z"/>
                <w:sz w:val="16"/>
                <w:szCs w:val="16"/>
              </w:rPr>
            </w:pPr>
            <w:ins w:id="5005" w:author="Omar Farooq" w:date="2021-04-11T23:30:00Z">
              <w:r w:rsidRPr="00236B7A">
                <w:rPr>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24012FEC" w14:textId="77777777" w:rsidR="00A01BAD" w:rsidRPr="00236B7A" w:rsidRDefault="00A01BAD" w:rsidP="00D02A34">
            <w:pPr>
              <w:pStyle w:val="TAC"/>
              <w:rPr>
                <w:ins w:id="5006" w:author="Omar Farooq" w:date="2021-04-11T23:30:00Z"/>
                <w:sz w:val="16"/>
                <w:szCs w:val="16"/>
              </w:rPr>
            </w:pPr>
            <w:ins w:id="5007"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C983ECF" w14:textId="77777777" w:rsidR="00A01BAD" w:rsidRPr="00236B7A" w:rsidRDefault="00A01BAD" w:rsidP="00D02A34">
            <w:pPr>
              <w:pStyle w:val="TAC"/>
              <w:rPr>
                <w:ins w:id="5008" w:author="Omar Farooq" w:date="2021-04-11T23:30:00Z"/>
                <w:sz w:val="16"/>
                <w:szCs w:val="16"/>
              </w:rPr>
            </w:pPr>
            <w:ins w:id="5009" w:author="Omar Farooq" w:date="2021-04-11T23:30:00Z">
              <w:r w:rsidRPr="00236B7A">
                <w:rPr>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57AE6F61" w14:textId="77777777" w:rsidR="00A01BAD" w:rsidRPr="00236B7A" w:rsidRDefault="00A01BAD" w:rsidP="00D02A34">
            <w:pPr>
              <w:pStyle w:val="TAC"/>
              <w:rPr>
                <w:ins w:id="5010" w:author="Omar Farooq" w:date="2021-04-11T23:30:00Z"/>
                <w:sz w:val="16"/>
                <w:szCs w:val="16"/>
              </w:rPr>
            </w:pPr>
            <w:ins w:id="5011" w:author="Omar Farooq" w:date="2021-04-11T23:30: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9F3B075" w14:textId="77777777" w:rsidR="00A01BAD" w:rsidRPr="00236B7A" w:rsidRDefault="00A01BAD" w:rsidP="00D02A34">
            <w:pPr>
              <w:pStyle w:val="TAC"/>
              <w:rPr>
                <w:ins w:id="5012" w:author="Omar Farooq" w:date="2021-04-11T23:30:00Z"/>
                <w:sz w:val="16"/>
                <w:szCs w:val="16"/>
              </w:rPr>
            </w:pPr>
            <w:ins w:id="5013" w:author="Omar Farooq" w:date="2021-04-11T23:30: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4C558A2" w14:textId="77777777" w:rsidR="00A01BAD" w:rsidRPr="00236B7A" w:rsidRDefault="00A01BAD" w:rsidP="00D02A34">
            <w:pPr>
              <w:pStyle w:val="TAC"/>
              <w:rPr>
                <w:ins w:id="5014" w:author="Omar Farooq" w:date="2021-04-11T23:30:00Z"/>
                <w:sz w:val="16"/>
                <w:szCs w:val="16"/>
              </w:rPr>
            </w:pPr>
          </w:p>
        </w:tc>
      </w:tr>
      <w:tr w:rsidR="00A01BAD" w:rsidRPr="00236B7A" w14:paraId="6BDAE93E" w14:textId="77777777" w:rsidTr="00D02A34">
        <w:trPr>
          <w:trHeight w:val="225"/>
          <w:jc w:val="center"/>
          <w:ins w:id="5015" w:author="Omar Farooq" w:date="2021-04-11T23:30:00Z"/>
        </w:trPr>
        <w:tc>
          <w:tcPr>
            <w:tcW w:w="1484" w:type="dxa"/>
            <w:vMerge w:val="restart"/>
            <w:tcBorders>
              <w:left w:val="single" w:sz="4" w:space="0" w:color="auto"/>
              <w:right w:val="single" w:sz="4" w:space="0" w:color="auto"/>
            </w:tcBorders>
            <w:shd w:val="clear" w:color="auto" w:fill="auto"/>
          </w:tcPr>
          <w:p w14:paraId="094FEAF0" w14:textId="39259317" w:rsidR="00A01BAD" w:rsidRPr="00236B7A" w:rsidRDefault="00A01BAD" w:rsidP="00D02A34">
            <w:pPr>
              <w:pStyle w:val="TAC"/>
              <w:rPr>
                <w:ins w:id="5016" w:author="Omar Farooq" w:date="2021-04-11T23:30:00Z"/>
                <w:rFonts w:cs="Arial"/>
              </w:rPr>
            </w:pPr>
            <w:ins w:id="5017" w:author="Omar Farooq" w:date="2021-04-11T23:30:00Z">
              <w:r w:rsidRPr="00236B7A">
                <w:rPr>
                  <w:rFonts w:cs="Arial" w:hint="eastAsia"/>
                </w:rPr>
                <w:t>CA_3</w:t>
              </w:r>
            </w:ins>
            <w:ins w:id="5018" w:author="Omar Farooq" w:date="2021-04-12T01:31:00Z">
              <w:r w:rsidR="00AB708D">
                <w:rPr>
                  <w:rFonts w:cs="Arial"/>
                </w:rPr>
                <w:t>A</w:t>
              </w:r>
            </w:ins>
            <w:ins w:id="5019" w:author="Omar Farooq" w:date="2021-04-11T23:30:00Z">
              <w:r w:rsidRPr="00236B7A">
                <w:rPr>
                  <w:rFonts w:cs="Arial" w:hint="eastAsia"/>
                </w:rPr>
                <w:t>-26</w:t>
              </w:r>
            </w:ins>
            <w:ins w:id="5020" w:author="Omar Farooq" w:date="2021-04-12T01:31:00Z">
              <w:r w:rsidR="00AB708D">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59F4A817" w14:textId="77777777" w:rsidR="00A01BAD" w:rsidRPr="00236B7A" w:rsidRDefault="00A01BAD" w:rsidP="00D02A34">
            <w:pPr>
              <w:pStyle w:val="TAL"/>
              <w:rPr>
                <w:ins w:id="5021" w:author="Omar Farooq" w:date="2021-04-11T23:30:00Z"/>
                <w:rFonts w:cs="Arial"/>
                <w:sz w:val="16"/>
                <w:szCs w:val="16"/>
              </w:rPr>
            </w:pPr>
            <w:ins w:id="5022" w:author="Omar Farooq" w:date="2021-04-11T23:30:00Z">
              <w:r w:rsidRPr="00236B7A">
                <w:rPr>
                  <w:rFonts w:cs="Arial"/>
                  <w:sz w:val="16"/>
                  <w:szCs w:val="16"/>
                </w:rPr>
                <w:t>E-UTRA Band 1,</w:t>
              </w:r>
              <w:r w:rsidRPr="00236B7A">
                <w:rPr>
                  <w:rFonts w:cs="Arial" w:hint="eastAsia"/>
                  <w:sz w:val="16"/>
                  <w:szCs w:val="16"/>
                </w:rPr>
                <w:t xml:space="preserve"> 5,</w:t>
              </w:r>
              <w:r w:rsidRPr="00236B7A">
                <w:rPr>
                  <w:rFonts w:cs="Arial"/>
                  <w:sz w:val="16"/>
                  <w:szCs w:val="16"/>
                </w:rPr>
                <w:t xml:space="preserve"> </w:t>
              </w:r>
              <w:r w:rsidRPr="00236B7A">
                <w:rPr>
                  <w:rFonts w:cs="Arial" w:hint="eastAsia"/>
                  <w:sz w:val="16"/>
                  <w:szCs w:val="16"/>
                </w:rPr>
                <w:t xml:space="preserve">7, </w:t>
              </w:r>
              <w:r w:rsidRPr="00236B7A">
                <w:rPr>
                  <w:rFonts w:cs="Arial"/>
                  <w:sz w:val="16"/>
                  <w:szCs w:val="16"/>
                </w:rPr>
                <w:t>11, 18, 19, 21, 2</w:t>
              </w:r>
              <w:r w:rsidRPr="00236B7A">
                <w:rPr>
                  <w:rFonts w:cs="Arial" w:hint="eastAsia"/>
                  <w:sz w:val="16"/>
                  <w:szCs w:val="16"/>
                </w:rPr>
                <w:t>6</w:t>
              </w:r>
              <w:r w:rsidRPr="00236B7A">
                <w:rPr>
                  <w:rFonts w:cs="Arial"/>
                  <w:sz w:val="16"/>
                  <w:szCs w:val="16"/>
                </w:rPr>
                <w:t xml:space="preserve">, </w:t>
              </w:r>
              <w:r w:rsidRPr="00236B7A">
                <w:rPr>
                  <w:rFonts w:cs="Arial" w:hint="eastAsia"/>
                  <w:sz w:val="16"/>
                  <w:szCs w:val="16"/>
                </w:rPr>
                <w:t xml:space="preserve">34, </w:t>
              </w:r>
              <w:r w:rsidRPr="00236B7A">
                <w:rPr>
                  <w:rFonts w:cs="Arial" w:hint="eastAsia"/>
                  <w:sz w:val="16"/>
                  <w:szCs w:val="16"/>
                  <w:lang w:eastAsia="ja-JP"/>
                </w:rPr>
                <w:t xml:space="preserve">39, </w:t>
              </w:r>
              <w:r w:rsidRPr="00236B7A">
                <w:rPr>
                  <w:rFonts w:cs="Arial"/>
                  <w:sz w:val="16"/>
                  <w:szCs w:val="16"/>
                </w:rPr>
                <w:t>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19E16F52" w14:textId="77777777" w:rsidR="00A01BAD" w:rsidRPr="00236B7A" w:rsidRDefault="00A01BAD" w:rsidP="00D02A34">
            <w:pPr>
              <w:pStyle w:val="TAR"/>
              <w:rPr>
                <w:ins w:id="5023" w:author="Omar Farooq" w:date="2021-04-11T23:30:00Z"/>
                <w:rFonts w:cs="Arial"/>
                <w:sz w:val="16"/>
                <w:szCs w:val="16"/>
              </w:rPr>
            </w:pPr>
            <w:proofErr w:type="spellStart"/>
            <w:ins w:id="5024"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8786504" w14:textId="77777777" w:rsidR="00A01BAD" w:rsidRPr="00236B7A" w:rsidRDefault="00A01BAD" w:rsidP="00D02A34">
            <w:pPr>
              <w:pStyle w:val="TAC"/>
              <w:rPr>
                <w:ins w:id="5025" w:author="Omar Farooq" w:date="2021-04-11T23:30:00Z"/>
                <w:rFonts w:cs="Arial"/>
                <w:sz w:val="16"/>
                <w:szCs w:val="16"/>
              </w:rPr>
            </w:pPr>
            <w:ins w:id="502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DC84E8D" w14:textId="77777777" w:rsidR="00A01BAD" w:rsidRPr="00236B7A" w:rsidRDefault="00A01BAD" w:rsidP="00D02A34">
            <w:pPr>
              <w:pStyle w:val="TAL"/>
              <w:rPr>
                <w:ins w:id="5027" w:author="Omar Farooq" w:date="2021-04-11T23:30:00Z"/>
                <w:rFonts w:cs="Arial"/>
                <w:sz w:val="16"/>
                <w:szCs w:val="16"/>
              </w:rPr>
            </w:pPr>
            <w:proofErr w:type="spellStart"/>
            <w:ins w:id="5028"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87A5A0E" w14:textId="77777777" w:rsidR="00A01BAD" w:rsidRPr="00236B7A" w:rsidRDefault="00A01BAD" w:rsidP="00D02A34">
            <w:pPr>
              <w:pStyle w:val="TAC"/>
              <w:rPr>
                <w:ins w:id="5029" w:author="Omar Farooq" w:date="2021-04-11T23:30:00Z"/>
                <w:rFonts w:cs="Arial"/>
                <w:sz w:val="16"/>
                <w:szCs w:val="16"/>
              </w:rPr>
            </w:pPr>
            <w:ins w:id="5030"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8DD94F8" w14:textId="77777777" w:rsidR="00A01BAD" w:rsidRPr="00236B7A" w:rsidRDefault="00A01BAD" w:rsidP="00D02A34">
            <w:pPr>
              <w:pStyle w:val="TAC"/>
              <w:rPr>
                <w:ins w:id="5031" w:author="Omar Farooq" w:date="2021-04-11T23:30:00Z"/>
                <w:rFonts w:cs="Arial"/>
                <w:sz w:val="16"/>
                <w:szCs w:val="16"/>
              </w:rPr>
            </w:pPr>
            <w:ins w:id="5032"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7A8A552" w14:textId="77777777" w:rsidR="00A01BAD" w:rsidRPr="00236B7A" w:rsidRDefault="00A01BAD" w:rsidP="00D02A34">
            <w:pPr>
              <w:pStyle w:val="TAC"/>
              <w:rPr>
                <w:ins w:id="5033" w:author="Omar Farooq" w:date="2021-04-11T23:30:00Z"/>
                <w:rFonts w:cs="Arial"/>
                <w:sz w:val="16"/>
                <w:szCs w:val="16"/>
              </w:rPr>
            </w:pPr>
          </w:p>
        </w:tc>
      </w:tr>
      <w:tr w:rsidR="00A01BAD" w:rsidRPr="00236B7A" w14:paraId="51F23506" w14:textId="77777777" w:rsidTr="00D02A34">
        <w:trPr>
          <w:trHeight w:val="225"/>
          <w:jc w:val="center"/>
          <w:ins w:id="5034" w:author="Omar Farooq" w:date="2021-04-11T23:30:00Z"/>
        </w:trPr>
        <w:tc>
          <w:tcPr>
            <w:tcW w:w="1484" w:type="dxa"/>
            <w:vMerge/>
            <w:tcBorders>
              <w:left w:val="single" w:sz="4" w:space="0" w:color="auto"/>
              <w:right w:val="single" w:sz="4" w:space="0" w:color="auto"/>
            </w:tcBorders>
            <w:shd w:val="clear" w:color="auto" w:fill="auto"/>
          </w:tcPr>
          <w:p w14:paraId="4832E10A" w14:textId="77777777" w:rsidR="00A01BAD" w:rsidRPr="00236B7A" w:rsidRDefault="00A01BAD" w:rsidP="00D02A34">
            <w:pPr>
              <w:pStyle w:val="TAC"/>
              <w:rPr>
                <w:ins w:id="503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62F01DAA" w14:textId="77777777" w:rsidR="00A01BAD" w:rsidRPr="00236B7A" w:rsidRDefault="00A01BAD" w:rsidP="00D02A34">
            <w:pPr>
              <w:pStyle w:val="TAL"/>
              <w:rPr>
                <w:ins w:id="5036" w:author="Omar Farooq" w:date="2021-04-11T23:30:00Z"/>
                <w:rFonts w:cs="Arial"/>
                <w:sz w:val="16"/>
                <w:szCs w:val="16"/>
              </w:rPr>
            </w:pPr>
            <w:ins w:id="5037" w:author="Omar Farooq" w:date="2021-04-11T23:30:00Z">
              <w:r w:rsidRPr="00236B7A">
                <w:rPr>
                  <w:rFonts w:cs="Arial"/>
                  <w:sz w:val="16"/>
                  <w:szCs w:val="16"/>
                </w:rPr>
                <w:t xml:space="preserve">E-UTRA band </w:t>
              </w:r>
              <w:r w:rsidRPr="00236B7A">
                <w:rPr>
                  <w:rFonts w:cs="Arial" w:hint="eastAsia"/>
                  <w:sz w:val="16"/>
                  <w:szCs w:val="16"/>
                </w:rPr>
                <w:t>3</w:t>
              </w:r>
            </w:ins>
          </w:p>
        </w:tc>
        <w:tc>
          <w:tcPr>
            <w:tcW w:w="890" w:type="dxa"/>
            <w:gridSpan w:val="2"/>
            <w:tcBorders>
              <w:top w:val="nil"/>
              <w:left w:val="nil"/>
              <w:bottom w:val="single" w:sz="4" w:space="0" w:color="auto"/>
              <w:right w:val="single" w:sz="4" w:space="0" w:color="auto"/>
            </w:tcBorders>
            <w:shd w:val="clear" w:color="auto" w:fill="auto"/>
            <w:vAlign w:val="center"/>
          </w:tcPr>
          <w:p w14:paraId="30AEE537" w14:textId="77777777" w:rsidR="00A01BAD" w:rsidRPr="00236B7A" w:rsidRDefault="00A01BAD" w:rsidP="00D02A34">
            <w:pPr>
              <w:pStyle w:val="TAR"/>
              <w:rPr>
                <w:ins w:id="5038" w:author="Omar Farooq" w:date="2021-04-11T23:30:00Z"/>
                <w:rFonts w:cs="Arial"/>
                <w:sz w:val="16"/>
                <w:szCs w:val="16"/>
              </w:rPr>
            </w:pPr>
            <w:proofErr w:type="spellStart"/>
            <w:ins w:id="5039"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09C3C62" w14:textId="77777777" w:rsidR="00A01BAD" w:rsidRPr="00236B7A" w:rsidRDefault="00A01BAD" w:rsidP="00D02A34">
            <w:pPr>
              <w:pStyle w:val="TAC"/>
              <w:rPr>
                <w:ins w:id="5040" w:author="Omar Farooq" w:date="2021-04-11T23:30:00Z"/>
                <w:rFonts w:cs="Arial"/>
                <w:sz w:val="16"/>
                <w:szCs w:val="16"/>
              </w:rPr>
            </w:pPr>
            <w:ins w:id="504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4C5476E" w14:textId="77777777" w:rsidR="00A01BAD" w:rsidRPr="00236B7A" w:rsidRDefault="00A01BAD" w:rsidP="00D02A34">
            <w:pPr>
              <w:pStyle w:val="TAL"/>
              <w:rPr>
                <w:ins w:id="5042" w:author="Omar Farooq" w:date="2021-04-11T23:30:00Z"/>
                <w:rFonts w:cs="Arial"/>
                <w:sz w:val="16"/>
                <w:szCs w:val="16"/>
              </w:rPr>
            </w:pPr>
            <w:proofErr w:type="spellStart"/>
            <w:ins w:id="5043"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F5219E8" w14:textId="77777777" w:rsidR="00A01BAD" w:rsidRPr="00236B7A" w:rsidRDefault="00A01BAD" w:rsidP="00D02A34">
            <w:pPr>
              <w:pStyle w:val="TAC"/>
              <w:rPr>
                <w:ins w:id="5044" w:author="Omar Farooq" w:date="2021-04-11T23:30:00Z"/>
                <w:rFonts w:cs="Arial"/>
                <w:sz w:val="16"/>
                <w:szCs w:val="16"/>
              </w:rPr>
            </w:pPr>
            <w:ins w:id="5045"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BB8B60A" w14:textId="77777777" w:rsidR="00A01BAD" w:rsidRPr="00236B7A" w:rsidRDefault="00A01BAD" w:rsidP="00D02A34">
            <w:pPr>
              <w:pStyle w:val="TAC"/>
              <w:rPr>
                <w:ins w:id="5046" w:author="Omar Farooq" w:date="2021-04-11T23:30:00Z"/>
                <w:rFonts w:cs="Arial"/>
                <w:sz w:val="16"/>
                <w:szCs w:val="16"/>
              </w:rPr>
            </w:pPr>
            <w:ins w:id="5047"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82C98E4" w14:textId="77777777" w:rsidR="00A01BAD" w:rsidRPr="00236B7A" w:rsidRDefault="00A01BAD" w:rsidP="00D02A34">
            <w:pPr>
              <w:pStyle w:val="TAC"/>
              <w:rPr>
                <w:ins w:id="5048" w:author="Omar Farooq" w:date="2021-04-11T23:30:00Z"/>
                <w:rFonts w:cs="Arial"/>
                <w:sz w:val="16"/>
                <w:szCs w:val="16"/>
              </w:rPr>
            </w:pPr>
            <w:ins w:id="5049" w:author="Omar Farooq" w:date="2021-04-11T23:30:00Z">
              <w:r w:rsidRPr="00236B7A">
                <w:rPr>
                  <w:rFonts w:cs="Arial"/>
                  <w:sz w:val="16"/>
                  <w:szCs w:val="16"/>
                </w:rPr>
                <w:t>3</w:t>
              </w:r>
            </w:ins>
          </w:p>
        </w:tc>
      </w:tr>
      <w:tr w:rsidR="00A01BAD" w:rsidRPr="00236B7A" w14:paraId="0FF357A1" w14:textId="77777777" w:rsidTr="00D02A34">
        <w:trPr>
          <w:trHeight w:val="225"/>
          <w:jc w:val="center"/>
          <w:ins w:id="5050" w:author="Omar Farooq" w:date="2021-04-11T23:30:00Z"/>
        </w:trPr>
        <w:tc>
          <w:tcPr>
            <w:tcW w:w="1484" w:type="dxa"/>
            <w:vMerge/>
            <w:tcBorders>
              <w:left w:val="single" w:sz="4" w:space="0" w:color="auto"/>
              <w:right w:val="single" w:sz="4" w:space="0" w:color="auto"/>
            </w:tcBorders>
            <w:shd w:val="clear" w:color="auto" w:fill="auto"/>
          </w:tcPr>
          <w:p w14:paraId="53E90AFC" w14:textId="77777777" w:rsidR="00A01BAD" w:rsidRPr="00236B7A" w:rsidRDefault="00A01BAD" w:rsidP="00D02A34">
            <w:pPr>
              <w:pStyle w:val="TAC"/>
              <w:rPr>
                <w:ins w:id="505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E573D4A" w14:textId="77777777" w:rsidR="00A01BAD" w:rsidRPr="00236B7A" w:rsidRDefault="00A01BAD" w:rsidP="00D02A34">
            <w:pPr>
              <w:pStyle w:val="TAL"/>
              <w:rPr>
                <w:ins w:id="5052" w:author="Omar Farooq" w:date="2021-04-11T23:30:00Z"/>
                <w:rFonts w:cs="Arial"/>
                <w:sz w:val="16"/>
                <w:szCs w:val="16"/>
                <w:lang w:eastAsia="zh-CN"/>
              </w:rPr>
            </w:pPr>
            <w:ins w:id="5053" w:author="Omar Farooq" w:date="2021-04-11T23:30:00Z">
              <w:r w:rsidRPr="00236B7A">
                <w:rPr>
                  <w:rFonts w:cs="Arial"/>
                  <w:sz w:val="16"/>
                  <w:szCs w:val="16"/>
                </w:rPr>
                <w:t xml:space="preserve">E-UTRA band </w:t>
              </w:r>
              <w:r w:rsidRPr="00236B7A">
                <w:rPr>
                  <w:rFonts w:cs="Arial" w:hint="eastAsia"/>
                  <w:sz w:val="16"/>
                  <w:szCs w:val="16"/>
                </w:rPr>
                <w:t>22, 41, 42</w:t>
              </w:r>
            </w:ins>
          </w:p>
          <w:p w14:paraId="63D70E42" w14:textId="77777777" w:rsidR="00A01BAD" w:rsidRPr="00236B7A" w:rsidRDefault="00A01BAD" w:rsidP="00D02A34">
            <w:pPr>
              <w:pStyle w:val="TAL"/>
              <w:rPr>
                <w:ins w:id="5054" w:author="Omar Farooq" w:date="2021-04-11T23:30:00Z"/>
                <w:rFonts w:cs="Arial"/>
                <w:sz w:val="16"/>
                <w:szCs w:val="16"/>
              </w:rPr>
            </w:pPr>
            <w:ins w:id="5055" w:author="Omar Farooq" w:date="2021-04-11T23:30:00Z">
              <w:r w:rsidRPr="00236B7A">
                <w:rPr>
                  <w:rFonts w:cs="Arial" w:hint="eastAsia"/>
                  <w:sz w:val="16"/>
                  <w:szCs w:val="16"/>
                  <w:lang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4C4AD3AA" w14:textId="77777777" w:rsidR="00A01BAD" w:rsidRPr="00236B7A" w:rsidRDefault="00A01BAD" w:rsidP="00D02A34">
            <w:pPr>
              <w:pStyle w:val="TAR"/>
              <w:rPr>
                <w:ins w:id="5056" w:author="Omar Farooq" w:date="2021-04-11T23:30:00Z"/>
                <w:rFonts w:cs="Arial"/>
                <w:sz w:val="16"/>
                <w:szCs w:val="16"/>
              </w:rPr>
            </w:pPr>
            <w:proofErr w:type="spellStart"/>
            <w:ins w:id="5057"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DA70ADB" w14:textId="77777777" w:rsidR="00A01BAD" w:rsidRPr="00236B7A" w:rsidRDefault="00A01BAD" w:rsidP="00D02A34">
            <w:pPr>
              <w:pStyle w:val="TAC"/>
              <w:rPr>
                <w:ins w:id="5058" w:author="Omar Farooq" w:date="2021-04-11T23:30:00Z"/>
                <w:rFonts w:cs="Arial"/>
                <w:sz w:val="16"/>
                <w:szCs w:val="16"/>
              </w:rPr>
            </w:pPr>
            <w:ins w:id="505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C585531" w14:textId="77777777" w:rsidR="00A01BAD" w:rsidRPr="00236B7A" w:rsidRDefault="00A01BAD" w:rsidP="00D02A34">
            <w:pPr>
              <w:pStyle w:val="TAL"/>
              <w:rPr>
                <w:ins w:id="5060" w:author="Omar Farooq" w:date="2021-04-11T23:30:00Z"/>
                <w:rFonts w:cs="Arial"/>
                <w:sz w:val="16"/>
                <w:szCs w:val="16"/>
              </w:rPr>
            </w:pPr>
            <w:proofErr w:type="spellStart"/>
            <w:ins w:id="506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3C9065B" w14:textId="77777777" w:rsidR="00A01BAD" w:rsidRPr="00236B7A" w:rsidRDefault="00A01BAD" w:rsidP="00D02A34">
            <w:pPr>
              <w:pStyle w:val="TAC"/>
              <w:rPr>
                <w:ins w:id="5062" w:author="Omar Farooq" w:date="2021-04-11T23:30:00Z"/>
                <w:rFonts w:cs="Arial"/>
                <w:sz w:val="16"/>
                <w:szCs w:val="16"/>
              </w:rPr>
            </w:pPr>
            <w:ins w:id="5063"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2058475" w14:textId="77777777" w:rsidR="00A01BAD" w:rsidRPr="00236B7A" w:rsidRDefault="00A01BAD" w:rsidP="00D02A34">
            <w:pPr>
              <w:pStyle w:val="TAC"/>
              <w:rPr>
                <w:ins w:id="5064" w:author="Omar Farooq" w:date="2021-04-11T23:30:00Z"/>
                <w:rFonts w:cs="Arial"/>
                <w:sz w:val="16"/>
                <w:szCs w:val="16"/>
              </w:rPr>
            </w:pPr>
            <w:ins w:id="5065"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8B76D92" w14:textId="77777777" w:rsidR="00A01BAD" w:rsidRPr="00236B7A" w:rsidRDefault="00A01BAD" w:rsidP="00D02A34">
            <w:pPr>
              <w:pStyle w:val="TAC"/>
              <w:rPr>
                <w:ins w:id="5066" w:author="Omar Farooq" w:date="2021-04-11T23:30:00Z"/>
                <w:rFonts w:cs="Arial"/>
                <w:sz w:val="16"/>
                <w:szCs w:val="16"/>
              </w:rPr>
            </w:pPr>
            <w:ins w:id="5067" w:author="Omar Farooq" w:date="2021-04-11T23:30:00Z">
              <w:r w:rsidRPr="00236B7A">
                <w:rPr>
                  <w:rFonts w:cs="Arial" w:hint="eastAsia"/>
                  <w:sz w:val="16"/>
                  <w:szCs w:val="16"/>
                </w:rPr>
                <w:t>2</w:t>
              </w:r>
            </w:ins>
          </w:p>
        </w:tc>
      </w:tr>
      <w:tr w:rsidR="00A01BAD" w:rsidRPr="00236B7A" w14:paraId="0F14D150" w14:textId="77777777" w:rsidTr="00D02A34">
        <w:trPr>
          <w:trHeight w:val="225"/>
          <w:jc w:val="center"/>
          <w:ins w:id="5068" w:author="Omar Farooq" w:date="2021-04-11T23:30:00Z"/>
        </w:trPr>
        <w:tc>
          <w:tcPr>
            <w:tcW w:w="1484" w:type="dxa"/>
            <w:vMerge/>
            <w:tcBorders>
              <w:left w:val="single" w:sz="4" w:space="0" w:color="auto"/>
              <w:right w:val="single" w:sz="4" w:space="0" w:color="auto"/>
            </w:tcBorders>
            <w:shd w:val="clear" w:color="auto" w:fill="auto"/>
          </w:tcPr>
          <w:p w14:paraId="057569F3" w14:textId="77777777" w:rsidR="00A01BAD" w:rsidRPr="00236B7A" w:rsidRDefault="00A01BAD" w:rsidP="00D02A34">
            <w:pPr>
              <w:pStyle w:val="TAC"/>
              <w:rPr>
                <w:ins w:id="5069"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046E3412" w14:textId="77777777" w:rsidR="00A01BAD" w:rsidRPr="00236B7A" w:rsidRDefault="00A01BAD" w:rsidP="00D02A34">
            <w:pPr>
              <w:pStyle w:val="TAL"/>
              <w:rPr>
                <w:ins w:id="5070" w:author="Omar Farooq" w:date="2021-04-11T23:30:00Z"/>
                <w:rFonts w:cs="Arial"/>
                <w:sz w:val="16"/>
                <w:szCs w:val="16"/>
              </w:rPr>
            </w:pPr>
            <w:ins w:id="5071"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2D05123" w14:textId="77777777" w:rsidR="00A01BAD" w:rsidRPr="00236B7A" w:rsidRDefault="00A01BAD" w:rsidP="00D02A34">
            <w:pPr>
              <w:pStyle w:val="TAR"/>
              <w:rPr>
                <w:ins w:id="5072" w:author="Omar Farooq" w:date="2021-04-11T23:30:00Z"/>
                <w:rFonts w:cs="Arial"/>
                <w:sz w:val="16"/>
                <w:szCs w:val="16"/>
              </w:rPr>
            </w:pPr>
            <w:ins w:id="5073" w:author="Omar Farooq" w:date="2021-04-11T23:30:00Z">
              <w:r w:rsidRPr="00236B7A">
                <w:rPr>
                  <w:rFonts w:cs="Arial" w:hint="eastAsia"/>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5CC560D6" w14:textId="77777777" w:rsidR="00A01BAD" w:rsidRPr="00236B7A" w:rsidRDefault="00A01BAD" w:rsidP="00D02A34">
            <w:pPr>
              <w:pStyle w:val="TAC"/>
              <w:rPr>
                <w:ins w:id="5074" w:author="Omar Farooq" w:date="2021-04-11T23:30:00Z"/>
                <w:rFonts w:cs="Arial"/>
                <w:sz w:val="16"/>
                <w:szCs w:val="16"/>
              </w:rPr>
            </w:pPr>
            <w:ins w:id="507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B20E9A1" w14:textId="77777777" w:rsidR="00A01BAD" w:rsidRPr="00236B7A" w:rsidRDefault="00A01BAD" w:rsidP="00D02A34">
            <w:pPr>
              <w:pStyle w:val="TAL"/>
              <w:rPr>
                <w:ins w:id="5076" w:author="Omar Farooq" w:date="2021-04-11T23:30:00Z"/>
                <w:rFonts w:cs="Arial"/>
                <w:sz w:val="16"/>
                <w:szCs w:val="16"/>
              </w:rPr>
            </w:pPr>
            <w:ins w:id="5077" w:author="Omar Farooq" w:date="2021-04-11T23:30:00Z">
              <w:r w:rsidRPr="00236B7A">
                <w:rPr>
                  <w:rFonts w:cs="Arial" w:hint="eastAsia"/>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58AF90F1" w14:textId="77777777" w:rsidR="00A01BAD" w:rsidRPr="00236B7A" w:rsidRDefault="00A01BAD" w:rsidP="00D02A34">
            <w:pPr>
              <w:pStyle w:val="TAC"/>
              <w:rPr>
                <w:ins w:id="5078" w:author="Omar Farooq" w:date="2021-04-11T23:30:00Z"/>
                <w:rFonts w:cs="Arial"/>
                <w:sz w:val="16"/>
                <w:szCs w:val="16"/>
              </w:rPr>
            </w:pPr>
            <w:ins w:id="5079" w:author="Omar Farooq" w:date="2021-04-11T23:30:00Z">
              <w:r w:rsidRPr="00236B7A">
                <w:rPr>
                  <w:rFonts w:cs="Arial"/>
                  <w:sz w:val="16"/>
                  <w:szCs w:val="16"/>
                </w:rPr>
                <w:t>-</w:t>
              </w:r>
              <w:r w:rsidRPr="00236B7A">
                <w:rPr>
                  <w:rFonts w:cs="Arial" w:hint="eastAsia"/>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62584404" w14:textId="77777777" w:rsidR="00A01BAD" w:rsidRPr="00236B7A" w:rsidRDefault="00A01BAD" w:rsidP="00D02A34">
            <w:pPr>
              <w:pStyle w:val="TAC"/>
              <w:rPr>
                <w:ins w:id="5080" w:author="Omar Farooq" w:date="2021-04-11T23:30:00Z"/>
                <w:rFonts w:cs="Arial"/>
                <w:sz w:val="16"/>
                <w:szCs w:val="16"/>
              </w:rPr>
            </w:pPr>
            <w:ins w:id="5081" w:author="Omar Farooq" w:date="2021-04-11T23:30:00Z">
              <w:r w:rsidRPr="00236B7A">
                <w:rPr>
                  <w:rFonts w:cs="Arial" w:hint="eastAsia"/>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6F363ED1" w14:textId="77777777" w:rsidR="00A01BAD" w:rsidRPr="00236B7A" w:rsidRDefault="00A01BAD" w:rsidP="00D02A34">
            <w:pPr>
              <w:pStyle w:val="TAC"/>
              <w:rPr>
                <w:ins w:id="5082" w:author="Omar Farooq" w:date="2021-04-11T23:30:00Z"/>
                <w:rFonts w:cs="Arial"/>
                <w:sz w:val="16"/>
                <w:szCs w:val="16"/>
              </w:rPr>
            </w:pPr>
            <w:ins w:id="5083" w:author="Omar Farooq" w:date="2021-04-11T23:30:00Z">
              <w:r w:rsidRPr="00236B7A">
                <w:rPr>
                  <w:rFonts w:cs="Arial" w:hint="eastAsia"/>
                  <w:sz w:val="16"/>
                  <w:szCs w:val="16"/>
                </w:rPr>
                <w:t>4</w:t>
              </w:r>
            </w:ins>
          </w:p>
        </w:tc>
      </w:tr>
      <w:tr w:rsidR="00A01BAD" w:rsidRPr="00236B7A" w14:paraId="67A8C586" w14:textId="77777777" w:rsidTr="00D02A34">
        <w:trPr>
          <w:trHeight w:val="225"/>
          <w:jc w:val="center"/>
          <w:ins w:id="5084" w:author="Omar Farooq" w:date="2021-04-11T23:30:00Z"/>
        </w:trPr>
        <w:tc>
          <w:tcPr>
            <w:tcW w:w="1484" w:type="dxa"/>
            <w:vMerge/>
            <w:tcBorders>
              <w:left w:val="single" w:sz="4" w:space="0" w:color="auto"/>
              <w:right w:val="single" w:sz="4" w:space="0" w:color="auto"/>
            </w:tcBorders>
            <w:shd w:val="clear" w:color="auto" w:fill="auto"/>
          </w:tcPr>
          <w:p w14:paraId="2CAEA76E" w14:textId="77777777" w:rsidR="00A01BAD" w:rsidRPr="00236B7A" w:rsidRDefault="00A01BAD" w:rsidP="00D02A34">
            <w:pPr>
              <w:pStyle w:val="TAC"/>
              <w:rPr>
                <w:ins w:id="5085" w:author="Omar Farooq" w:date="2021-04-11T23:30:00Z"/>
                <w:rFonts w:cs="Arial"/>
              </w:rPr>
            </w:pPr>
          </w:p>
        </w:tc>
        <w:tc>
          <w:tcPr>
            <w:tcW w:w="2564" w:type="dxa"/>
            <w:vMerge w:val="restart"/>
            <w:tcBorders>
              <w:top w:val="nil"/>
              <w:left w:val="nil"/>
              <w:right w:val="single" w:sz="4" w:space="0" w:color="auto"/>
            </w:tcBorders>
            <w:shd w:val="clear" w:color="auto" w:fill="auto"/>
            <w:vAlign w:val="center"/>
          </w:tcPr>
          <w:p w14:paraId="4359F7BC" w14:textId="77777777" w:rsidR="00A01BAD" w:rsidRPr="00236B7A" w:rsidRDefault="00A01BAD" w:rsidP="00D02A34">
            <w:pPr>
              <w:pStyle w:val="TAL"/>
              <w:rPr>
                <w:ins w:id="5086" w:author="Omar Farooq" w:date="2021-04-11T23:30:00Z"/>
                <w:rFonts w:cs="Arial"/>
                <w:sz w:val="16"/>
                <w:szCs w:val="16"/>
              </w:rPr>
            </w:pPr>
            <w:ins w:id="5087"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D81B9CA" w14:textId="77777777" w:rsidR="00A01BAD" w:rsidRPr="00236B7A" w:rsidRDefault="00A01BAD" w:rsidP="00D02A34">
            <w:pPr>
              <w:pStyle w:val="TAR"/>
              <w:rPr>
                <w:ins w:id="5088" w:author="Omar Farooq" w:date="2021-04-11T23:30:00Z"/>
                <w:rFonts w:cs="Arial"/>
                <w:sz w:val="16"/>
                <w:szCs w:val="16"/>
              </w:rPr>
            </w:pPr>
            <w:ins w:id="5089" w:author="Omar Farooq" w:date="2021-04-11T23:30:00Z">
              <w:r w:rsidRPr="00236B7A">
                <w:rPr>
                  <w:rFonts w:cs="Arial"/>
                  <w:sz w:val="16"/>
                  <w:szCs w:val="16"/>
                </w:rPr>
                <w:t>703</w:t>
              </w:r>
            </w:ins>
          </w:p>
        </w:tc>
        <w:tc>
          <w:tcPr>
            <w:tcW w:w="286" w:type="dxa"/>
            <w:tcBorders>
              <w:top w:val="nil"/>
              <w:left w:val="nil"/>
              <w:bottom w:val="single" w:sz="4" w:space="0" w:color="auto"/>
              <w:right w:val="single" w:sz="4" w:space="0" w:color="auto"/>
            </w:tcBorders>
            <w:shd w:val="clear" w:color="auto" w:fill="auto"/>
            <w:vAlign w:val="bottom"/>
          </w:tcPr>
          <w:p w14:paraId="24C17A10" w14:textId="77777777" w:rsidR="00A01BAD" w:rsidRPr="00236B7A" w:rsidRDefault="00A01BAD" w:rsidP="00D02A34">
            <w:pPr>
              <w:pStyle w:val="TAC"/>
              <w:rPr>
                <w:ins w:id="5090" w:author="Omar Farooq" w:date="2021-04-11T23:30:00Z"/>
                <w:rFonts w:cs="Arial"/>
                <w:sz w:val="16"/>
                <w:szCs w:val="16"/>
              </w:rPr>
            </w:pPr>
            <w:ins w:id="509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2D747F12" w14:textId="77777777" w:rsidR="00A01BAD" w:rsidRPr="00236B7A" w:rsidRDefault="00A01BAD" w:rsidP="00D02A34">
            <w:pPr>
              <w:pStyle w:val="TAL"/>
              <w:rPr>
                <w:ins w:id="5092" w:author="Omar Farooq" w:date="2021-04-11T23:30:00Z"/>
                <w:rFonts w:cs="Arial"/>
                <w:sz w:val="16"/>
                <w:szCs w:val="16"/>
              </w:rPr>
            </w:pPr>
            <w:ins w:id="5093" w:author="Omar Farooq" w:date="2021-04-11T23:30:00Z">
              <w:r w:rsidRPr="00236B7A">
                <w:rPr>
                  <w:rFonts w:cs="Arial"/>
                  <w:sz w:val="16"/>
                  <w:szCs w:val="16"/>
                </w:rPr>
                <w:t>799</w:t>
              </w:r>
            </w:ins>
          </w:p>
        </w:tc>
        <w:tc>
          <w:tcPr>
            <w:tcW w:w="1071" w:type="dxa"/>
            <w:tcBorders>
              <w:top w:val="nil"/>
              <w:left w:val="nil"/>
              <w:bottom w:val="single" w:sz="4" w:space="0" w:color="auto"/>
              <w:right w:val="single" w:sz="4" w:space="0" w:color="auto"/>
            </w:tcBorders>
            <w:shd w:val="clear" w:color="auto" w:fill="auto"/>
            <w:vAlign w:val="center"/>
          </w:tcPr>
          <w:p w14:paraId="693BA569" w14:textId="77777777" w:rsidR="00A01BAD" w:rsidRPr="00236B7A" w:rsidRDefault="00A01BAD" w:rsidP="00D02A34">
            <w:pPr>
              <w:pStyle w:val="TAC"/>
              <w:rPr>
                <w:ins w:id="5094" w:author="Omar Farooq" w:date="2021-04-11T23:30:00Z"/>
                <w:rFonts w:cs="Arial"/>
                <w:sz w:val="16"/>
                <w:szCs w:val="16"/>
              </w:rPr>
            </w:pPr>
            <w:ins w:id="5095"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0459F1D" w14:textId="77777777" w:rsidR="00A01BAD" w:rsidRPr="00236B7A" w:rsidRDefault="00A01BAD" w:rsidP="00D02A34">
            <w:pPr>
              <w:pStyle w:val="TAC"/>
              <w:rPr>
                <w:ins w:id="5096" w:author="Omar Farooq" w:date="2021-04-11T23:30:00Z"/>
                <w:rFonts w:cs="Arial"/>
                <w:sz w:val="16"/>
                <w:szCs w:val="16"/>
              </w:rPr>
            </w:pPr>
            <w:ins w:id="5097"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9F5D993" w14:textId="77777777" w:rsidR="00A01BAD" w:rsidRPr="00236B7A" w:rsidRDefault="00A01BAD" w:rsidP="00D02A34">
            <w:pPr>
              <w:pStyle w:val="TAC"/>
              <w:rPr>
                <w:ins w:id="5098" w:author="Omar Farooq" w:date="2021-04-11T23:30:00Z"/>
                <w:rFonts w:cs="Arial"/>
                <w:sz w:val="16"/>
                <w:szCs w:val="16"/>
              </w:rPr>
            </w:pPr>
          </w:p>
        </w:tc>
      </w:tr>
      <w:tr w:rsidR="00A01BAD" w:rsidRPr="00236B7A" w14:paraId="7461F7BA" w14:textId="77777777" w:rsidTr="00D02A34">
        <w:trPr>
          <w:trHeight w:val="225"/>
          <w:jc w:val="center"/>
          <w:ins w:id="5099" w:author="Omar Farooq" w:date="2021-04-11T23:30:00Z"/>
        </w:trPr>
        <w:tc>
          <w:tcPr>
            <w:tcW w:w="1484" w:type="dxa"/>
            <w:vMerge/>
            <w:tcBorders>
              <w:left w:val="single" w:sz="4" w:space="0" w:color="auto"/>
              <w:right w:val="single" w:sz="4" w:space="0" w:color="auto"/>
            </w:tcBorders>
            <w:shd w:val="clear" w:color="auto" w:fill="auto"/>
          </w:tcPr>
          <w:p w14:paraId="50AE9FE3" w14:textId="77777777" w:rsidR="00A01BAD" w:rsidRPr="00236B7A" w:rsidRDefault="00A01BAD" w:rsidP="00D02A34">
            <w:pPr>
              <w:pStyle w:val="TAC"/>
              <w:rPr>
                <w:ins w:id="5100" w:author="Omar Farooq" w:date="2021-04-11T23:30:00Z"/>
                <w:rFonts w:cs="Arial"/>
              </w:rPr>
            </w:pPr>
          </w:p>
        </w:tc>
        <w:tc>
          <w:tcPr>
            <w:tcW w:w="2564" w:type="dxa"/>
            <w:vMerge/>
            <w:tcBorders>
              <w:left w:val="nil"/>
              <w:bottom w:val="single" w:sz="4" w:space="0" w:color="auto"/>
              <w:right w:val="single" w:sz="4" w:space="0" w:color="auto"/>
            </w:tcBorders>
            <w:shd w:val="clear" w:color="auto" w:fill="auto"/>
            <w:vAlign w:val="bottom"/>
          </w:tcPr>
          <w:p w14:paraId="5638AB1E" w14:textId="77777777" w:rsidR="00A01BAD" w:rsidRPr="00236B7A" w:rsidRDefault="00A01BAD" w:rsidP="00D02A34">
            <w:pPr>
              <w:pStyle w:val="TAL"/>
              <w:rPr>
                <w:ins w:id="5101"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57098E11" w14:textId="77777777" w:rsidR="00A01BAD" w:rsidRPr="00236B7A" w:rsidRDefault="00A01BAD" w:rsidP="00D02A34">
            <w:pPr>
              <w:pStyle w:val="TAR"/>
              <w:rPr>
                <w:ins w:id="5102" w:author="Omar Farooq" w:date="2021-04-11T23:30:00Z"/>
                <w:rFonts w:cs="Arial"/>
                <w:sz w:val="16"/>
                <w:szCs w:val="16"/>
              </w:rPr>
            </w:pPr>
            <w:ins w:id="5103" w:author="Omar Farooq" w:date="2021-04-11T23:30:00Z">
              <w:r w:rsidRPr="00236B7A">
                <w:rPr>
                  <w:rFonts w:cs="Arial"/>
                  <w:sz w:val="16"/>
                  <w:szCs w:val="16"/>
                </w:rPr>
                <w:t>799</w:t>
              </w:r>
            </w:ins>
          </w:p>
        </w:tc>
        <w:tc>
          <w:tcPr>
            <w:tcW w:w="286" w:type="dxa"/>
            <w:tcBorders>
              <w:top w:val="nil"/>
              <w:left w:val="nil"/>
              <w:bottom w:val="single" w:sz="4" w:space="0" w:color="auto"/>
              <w:right w:val="single" w:sz="4" w:space="0" w:color="auto"/>
            </w:tcBorders>
            <w:shd w:val="clear" w:color="auto" w:fill="auto"/>
            <w:vAlign w:val="bottom"/>
          </w:tcPr>
          <w:p w14:paraId="249BF8CB" w14:textId="77777777" w:rsidR="00A01BAD" w:rsidRPr="00236B7A" w:rsidRDefault="00A01BAD" w:rsidP="00D02A34">
            <w:pPr>
              <w:pStyle w:val="TAC"/>
              <w:rPr>
                <w:ins w:id="5104" w:author="Omar Farooq" w:date="2021-04-11T23:30:00Z"/>
                <w:rFonts w:cs="Arial"/>
                <w:sz w:val="16"/>
                <w:szCs w:val="16"/>
              </w:rPr>
            </w:pPr>
            <w:ins w:id="510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0EA45CB0" w14:textId="77777777" w:rsidR="00A01BAD" w:rsidRPr="00236B7A" w:rsidRDefault="00A01BAD" w:rsidP="00D02A34">
            <w:pPr>
              <w:pStyle w:val="TAL"/>
              <w:rPr>
                <w:ins w:id="5106" w:author="Omar Farooq" w:date="2021-04-11T23:30:00Z"/>
                <w:rFonts w:cs="Arial"/>
                <w:sz w:val="16"/>
                <w:szCs w:val="16"/>
              </w:rPr>
            </w:pPr>
            <w:ins w:id="5107" w:author="Omar Farooq" w:date="2021-04-11T23:30:00Z">
              <w:r w:rsidRPr="00236B7A">
                <w:rPr>
                  <w:rFonts w:cs="Arial"/>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528496B7" w14:textId="77777777" w:rsidR="00A01BAD" w:rsidRPr="00236B7A" w:rsidRDefault="00A01BAD" w:rsidP="00D02A34">
            <w:pPr>
              <w:pStyle w:val="TAC"/>
              <w:rPr>
                <w:ins w:id="5108" w:author="Omar Farooq" w:date="2021-04-11T23:30:00Z"/>
                <w:rFonts w:cs="Arial"/>
                <w:sz w:val="16"/>
                <w:szCs w:val="16"/>
              </w:rPr>
            </w:pPr>
            <w:ins w:id="5109"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4396CEF6" w14:textId="77777777" w:rsidR="00A01BAD" w:rsidRPr="00236B7A" w:rsidRDefault="00A01BAD" w:rsidP="00D02A34">
            <w:pPr>
              <w:pStyle w:val="TAC"/>
              <w:rPr>
                <w:ins w:id="5110" w:author="Omar Farooq" w:date="2021-04-11T23:30:00Z"/>
                <w:rFonts w:cs="Arial"/>
                <w:sz w:val="16"/>
                <w:szCs w:val="16"/>
              </w:rPr>
            </w:pPr>
            <w:ins w:id="5111"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B8E7D1A" w14:textId="77777777" w:rsidR="00A01BAD" w:rsidRPr="00236B7A" w:rsidRDefault="00A01BAD" w:rsidP="00D02A34">
            <w:pPr>
              <w:pStyle w:val="TAC"/>
              <w:rPr>
                <w:ins w:id="5112" w:author="Omar Farooq" w:date="2021-04-11T23:30:00Z"/>
                <w:rFonts w:cs="Arial"/>
                <w:sz w:val="16"/>
                <w:szCs w:val="16"/>
              </w:rPr>
            </w:pPr>
            <w:ins w:id="5113" w:author="Omar Farooq" w:date="2021-04-11T23:30:00Z">
              <w:r w:rsidRPr="00236B7A">
                <w:rPr>
                  <w:rFonts w:cs="Arial" w:hint="eastAsia"/>
                  <w:sz w:val="16"/>
                  <w:szCs w:val="16"/>
                </w:rPr>
                <w:t>3</w:t>
              </w:r>
            </w:ins>
          </w:p>
        </w:tc>
      </w:tr>
      <w:tr w:rsidR="00A01BAD" w:rsidRPr="00236B7A" w14:paraId="49B0DE41" w14:textId="77777777" w:rsidTr="00D02A34">
        <w:trPr>
          <w:trHeight w:val="225"/>
          <w:jc w:val="center"/>
          <w:ins w:id="5114" w:author="Omar Farooq" w:date="2021-04-11T23:30:00Z"/>
        </w:trPr>
        <w:tc>
          <w:tcPr>
            <w:tcW w:w="1484" w:type="dxa"/>
            <w:vMerge/>
            <w:tcBorders>
              <w:left w:val="single" w:sz="4" w:space="0" w:color="auto"/>
              <w:right w:val="single" w:sz="4" w:space="0" w:color="auto"/>
            </w:tcBorders>
            <w:shd w:val="clear" w:color="auto" w:fill="auto"/>
          </w:tcPr>
          <w:p w14:paraId="6D699DFE" w14:textId="77777777" w:rsidR="00A01BAD" w:rsidRPr="00236B7A" w:rsidRDefault="00A01BAD" w:rsidP="00D02A34">
            <w:pPr>
              <w:pStyle w:val="TAC"/>
              <w:rPr>
                <w:ins w:id="511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07DF0A32" w14:textId="77777777" w:rsidR="00A01BAD" w:rsidRPr="00236B7A" w:rsidRDefault="00A01BAD" w:rsidP="00D02A34">
            <w:pPr>
              <w:pStyle w:val="TAL"/>
              <w:rPr>
                <w:ins w:id="5116"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296C974" w14:textId="77777777" w:rsidR="00A01BAD" w:rsidRPr="00236B7A" w:rsidRDefault="00A01BAD" w:rsidP="00D02A34">
            <w:pPr>
              <w:pStyle w:val="TAR"/>
              <w:rPr>
                <w:ins w:id="5117"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DBB1DD7" w14:textId="77777777" w:rsidR="00A01BAD" w:rsidRPr="00236B7A" w:rsidRDefault="00A01BAD" w:rsidP="00D02A34">
            <w:pPr>
              <w:pStyle w:val="TAC"/>
              <w:rPr>
                <w:ins w:id="5118"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E748B82" w14:textId="77777777" w:rsidR="00A01BAD" w:rsidRPr="00236B7A" w:rsidRDefault="00A01BAD" w:rsidP="00D02A34">
            <w:pPr>
              <w:pStyle w:val="TAL"/>
              <w:rPr>
                <w:ins w:id="5119"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818E23A" w14:textId="77777777" w:rsidR="00A01BAD" w:rsidRPr="00236B7A" w:rsidRDefault="00A01BAD" w:rsidP="00D02A34">
            <w:pPr>
              <w:pStyle w:val="TAC"/>
              <w:rPr>
                <w:ins w:id="5120"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DABA968" w14:textId="77777777" w:rsidR="00A01BAD" w:rsidRPr="00236B7A" w:rsidRDefault="00A01BAD" w:rsidP="00D02A34">
            <w:pPr>
              <w:pStyle w:val="TAC"/>
              <w:rPr>
                <w:ins w:id="5121"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D8EC88E" w14:textId="77777777" w:rsidR="00A01BAD" w:rsidRPr="00236B7A" w:rsidRDefault="00A01BAD" w:rsidP="00D02A34">
            <w:pPr>
              <w:pStyle w:val="TAC"/>
              <w:rPr>
                <w:ins w:id="5122" w:author="Omar Farooq" w:date="2021-04-11T23:30:00Z"/>
                <w:rFonts w:cs="Arial"/>
                <w:sz w:val="16"/>
                <w:szCs w:val="16"/>
              </w:rPr>
            </w:pPr>
          </w:p>
        </w:tc>
      </w:tr>
      <w:tr w:rsidR="00A01BAD" w:rsidRPr="00236B7A" w14:paraId="10287311" w14:textId="77777777" w:rsidTr="00D02A34">
        <w:trPr>
          <w:trHeight w:val="225"/>
          <w:jc w:val="center"/>
          <w:ins w:id="5123"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214B4852" w14:textId="77777777" w:rsidR="00A01BAD" w:rsidRPr="00236B7A" w:rsidRDefault="00A01BAD" w:rsidP="00D02A34">
            <w:pPr>
              <w:pStyle w:val="TAC"/>
              <w:rPr>
                <w:ins w:id="512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60222A0F" w14:textId="77777777" w:rsidR="00A01BAD" w:rsidRPr="00236B7A" w:rsidRDefault="00A01BAD" w:rsidP="00D02A34">
            <w:pPr>
              <w:pStyle w:val="TAL"/>
              <w:rPr>
                <w:ins w:id="5125" w:author="Omar Farooq" w:date="2021-04-11T23:30:00Z"/>
                <w:rFonts w:cs="Arial"/>
                <w:sz w:val="16"/>
                <w:szCs w:val="16"/>
              </w:rPr>
            </w:pPr>
            <w:ins w:id="5126"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19B46B1A" w14:textId="77777777" w:rsidR="00A01BAD" w:rsidRPr="00236B7A" w:rsidRDefault="00A01BAD" w:rsidP="00D02A34">
            <w:pPr>
              <w:pStyle w:val="TAR"/>
              <w:rPr>
                <w:ins w:id="5127" w:author="Omar Farooq" w:date="2021-04-11T23:30:00Z"/>
                <w:rFonts w:cs="Arial"/>
                <w:sz w:val="16"/>
                <w:szCs w:val="16"/>
              </w:rPr>
            </w:pPr>
            <w:ins w:id="5128" w:author="Omar Farooq" w:date="2021-04-11T23:30:00Z">
              <w:r w:rsidRPr="00236B7A">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bottom"/>
          </w:tcPr>
          <w:p w14:paraId="397D7C45" w14:textId="77777777" w:rsidR="00A01BAD" w:rsidRPr="00236B7A" w:rsidRDefault="00A01BAD" w:rsidP="00D02A34">
            <w:pPr>
              <w:pStyle w:val="TAC"/>
              <w:rPr>
                <w:ins w:id="5129" w:author="Omar Farooq" w:date="2021-04-11T23:30:00Z"/>
                <w:rFonts w:cs="Arial"/>
                <w:sz w:val="16"/>
                <w:szCs w:val="16"/>
              </w:rPr>
            </w:pPr>
            <w:ins w:id="513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1E1522E8" w14:textId="77777777" w:rsidR="00A01BAD" w:rsidRPr="00236B7A" w:rsidRDefault="00A01BAD" w:rsidP="00D02A34">
            <w:pPr>
              <w:pStyle w:val="TAL"/>
              <w:rPr>
                <w:ins w:id="5131" w:author="Omar Farooq" w:date="2021-04-11T23:30:00Z"/>
                <w:rFonts w:cs="Arial"/>
                <w:sz w:val="16"/>
                <w:szCs w:val="16"/>
              </w:rPr>
            </w:pPr>
            <w:ins w:id="5132" w:author="Omar Farooq" w:date="2021-04-11T23:30:00Z">
              <w:r w:rsidRPr="00236B7A">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2BE8EED5" w14:textId="77777777" w:rsidR="00A01BAD" w:rsidRPr="00236B7A" w:rsidRDefault="00A01BAD" w:rsidP="00D02A34">
            <w:pPr>
              <w:pStyle w:val="TAC"/>
              <w:rPr>
                <w:ins w:id="5133" w:author="Omar Farooq" w:date="2021-04-11T23:30:00Z"/>
                <w:rFonts w:cs="Arial"/>
                <w:sz w:val="16"/>
                <w:szCs w:val="16"/>
              </w:rPr>
            </w:pPr>
            <w:ins w:id="5134"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21F1EF9" w14:textId="77777777" w:rsidR="00A01BAD" w:rsidRPr="00236B7A" w:rsidRDefault="00A01BAD" w:rsidP="00D02A34">
            <w:pPr>
              <w:pStyle w:val="TAC"/>
              <w:rPr>
                <w:ins w:id="5135" w:author="Omar Farooq" w:date="2021-04-11T23:30:00Z"/>
                <w:rFonts w:cs="Arial"/>
                <w:sz w:val="16"/>
                <w:szCs w:val="16"/>
              </w:rPr>
            </w:pPr>
            <w:ins w:id="5136"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EF3F5C6" w14:textId="77777777" w:rsidR="00A01BAD" w:rsidRPr="00236B7A" w:rsidRDefault="00A01BAD" w:rsidP="00D02A34">
            <w:pPr>
              <w:pStyle w:val="TAC"/>
              <w:rPr>
                <w:ins w:id="5137" w:author="Omar Farooq" w:date="2021-04-11T23:30:00Z"/>
                <w:rFonts w:cs="Arial"/>
                <w:sz w:val="16"/>
                <w:szCs w:val="16"/>
              </w:rPr>
            </w:pPr>
          </w:p>
        </w:tc>
      </w:tr>
      <w:tr w:rsidR="00A01BAD" w:rsidRPr="00236B7A" w14:paraId="1D8679DF" w14:textId="77777777" w:rsidTr="00D02A34">
        <w:trPr>
          <w:trHeight w:val="225"/>
          <w:jc w:val="center"/>
          <w:ins w:id="5138" w:author="Omar Farooq" w:date="2021-04-11T23:30:00Z"/>
        </w:trPr>
        <w:tc>
          <w:tcPr>
            <w:tcW w:w="1484" w:type="dxa"/>
            <w:vMerge w:val="restart"/>
            <w:tcBorders>
              <w:top w:val="single" w:sz="4" w:space="0" w:color="auto"/>
              <w:left w:val="single" w:sz="4" w:space="0" w:color="auto"/>
              <w:right w:val="single" w:sz="4" w:space="0" w:color="auto"/>
            </w:tcBorders>
            <w:shd w:val="clear" w:color="auto" w:fill="auto"/>
          </w:tcPr>
          <w:p w14:paraId="7AD3073F" w14:textId="25496B96" w:rsidR="00A01BAD" w:rsidRPr="00236B7A" w:rsidRDefault="00A01BAD" w:rsidP="00D02A34">
            <w:pPr>
              <w:keepNext/>
              <w:keepLines/>
              <w:jc w:val="center"/>
              <w:rPr>
                <w:ins w:id="5139" w:author="Omar Farooq" w:date="2021-04-11T23:30:00Z"/>
                <w:rFonts w:ascii="Arial" w:hAnsi="Arial" w:cs="Arial"/>
                <w:sz w:val="18"/>
                <w:szCs w:val="18"/>
              </w:rPr>
            </w:pPr>
            <w:ins w:id="5140" w:author="Omar Farooq" w:date="2021-04-11T23:30:00Z">
              <w:r w:rsidRPr="00236B7A">
                <w:rPr>
                  <w:rFonts w:ascii="Arial" w:hAnsi="Arial" w:cs="Arial"/>
                  <w:sz w:val="18"/>
                  <w:szCs w:val="18"/>
                </w:rPr>
                <w:t>CA_</w:t>
              </w:r>
              <w:r w:rsidRPr="00236B7A">
                <w:rPr>
                  <w:rFonts w:ascii="Arial" w:hAnsi="Arial" w:cs="Arial" w:hint="eastAsia"/>
                  <w:sz w:val="18"/>
                  <w:szCs w:val="18"/>
                </w:rPr>
                <w:t>3</w:t>
              </w:r>
            </w:ins>
            <w:ins w:id="5141" w:author="Omar Farooq" w:date="2021-04-12T01:31:00Z">
              <w:r w:rsidR="00AB708D">
                <w:rPr>
                  <w:rFonts w:ascii="Arial" w:hAnsi="Arial" w:cs="Arial"/>
                  <w:sz w:val="18"/>
                  <w:szCs w:val="18"/>
                </w:rPr>
                <w:t>A</w:t>
              </w:r>
            </w:ins>
            <w:ins w:id="5142" w:author="Omar Farooq" w:date="2021-04-11T23:30:00Z">
              <w:r w:rsidRPr="00236B7A">
                <w:rPr>
                  <w:rFonts w:ascii="Arial" w:hAnsi="Arial" w:cs="Arial"/>
                  <w:sz w:val="18"/>
                  <w:szCs w:val="18"/>
                </w:rPr>
                <w:t>-</w:t>
              </w:r>
              <w:r w:rsidRPr="00236B7A">
                <w:rPr>
                  <w:rFonts w:ascii="Arial" w:hAnsi="Arial" w:cs="Arial" w:hint="eastAsia"/>
                  <w:sz w:val="18"/>
                  <w:szCs w:val="18"/>
                </w:rPr>
                <w:t>28</w:t>
              </w:r>
            </w:ins>
            <w:ins w:id="5143" w:author="Omar Farooq" w:date="2021-04-12T01:31:00Z">
              <w:r w:rsidR="00AB708D">
                <w:rPr>
                  <w:rFonts w:ascii="Arial" w:hAnsi="Arial" w:cs="Arial"/>
                  <w:sz w:val="18"/>
                  <w:szCs w:val="18"/>
                </w:rPr>
                <w:t>A</w:t>
              </w:r>
            </w:ins>
          </w:p>
        </w:tc>
        <w:tc>
          <w:tcPr>
            <w:tcW w:w="2564" w:type="dxa"/>
            <w:tcBorders>
              <w:top w:val="nil"/>
              <w:left w:val="nil"/>
              <w:bottom w:val="single" w:sz="4" w:space="0" w:color="auto"/>
              <w:right w:val="single" w:sz="4" w:space="0" w:color="auto"/>
            </w:tcBorders>
            <w:shd w:val="clear" w:color="auto" w:fill="auto"/>
            <w:vAlign w:val="center"/>
          </w:tcPr>
          <w:p w14:paraId="0CCA054F" w14:textId="77777777" w:rsidR="00A01BAD" w:rsidRPr="00236B7A" w:rsidRDefault="00A01BAD" w:rsidP="00D02A34">
            <w:pPr>
              <w:pStyle w:val="TAL"/>
              <w:rPr>
                <w:ins w:id="5144" w:author="Omar Farooq" w:date="2021-04-11T23:30:00Z"/>
                <w:rFonts w:cs="Arial"/>
                <w:sz w:val="16"/>
                <w:szCs w:val="16"/>
                <w:lang w:eastAsia="zh-CN"/>
              </w:rPr>
            </w:pPr>
            <w:ins w:id="5145" w:author="Omar Farooq" w:date="2021-04-11T23:30:00Z">
              <w:r w:rsidRPr="00236B7A">
                <w:rPr>
                  <w:rFonts w:cs="Arial"/>
                  <w:sz w:val="16"/>
                  <w:szCs w:val="16"/>
                </w:rPr>
                <w:t xml:space="preserve">E-UTRA Band 1, 11, 18, 19, 21, </w:t>
              </w:r>
              <w:r w:rsidRPr="00236B7A">
                <w:rPr>
                  <w:rFonts w:cs="Arial" w:hint="eastAsia"/>
                  <w:sz w:val="16"/>
                  <w:szCs w:val="16"/>
                  <w:lang w:eastAsia="ja-JP"/>
                </w:rPr>
                <w:t xml:space="preserve">22, </w:t>
              </w:r>
              <w:r w:rsidRPr="00236B7A">
                <w:rPr>
                  <w:rFonts w:cs="Arial"/>
                  <w:sz w:val="16"/>
                  <w:szCs w:val="16"/>
                  <w:lang w:eastAsia="ja-JP"/>
                </w:rPr>
                <w:t xml:space="preserve">32, </w:t>
              </w:r>
              <w:r w:rsidRPr="00236B7A">
                <w:rPr>
                  <w:rFonts w:cs="Arial" w:hint="eastAsia"/>
                  <w:sz w:val="16"/>
                  <w:szCs w:val="16"/>
                  <w:lang w:eastAsia="ja-JP"/>
                </w:rPr>
                <w:t xml:space="preserve">42, </w:t>
              </w:r>
              <w:r w:rsidRPr="00236B7A">
                <w:rPr>
                  <w:rFonts w:cs="Arial" w:hint="eastAsia"/>
                  <w:sz w:val="16"/>
                  <w:szCs w:val="16"/>
                </w:rPr>
                <w:t>43</w:t>
              </w:r>
              <w:r w:rsidRPr="00236B7A">
                <w:rPr>
                  <w:rFonts w:cs="Arial"/>
                  <w:sz w:val="16"/>
                  <w:szCs w:val="16"/>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w:t>
              </w:r>
              <w:r w:rsidRPr="00236B7A">
                <w:rPr>
                  <w:rFonts w:cs="Arial"/>
                  <w:sz w:val="16"/>
                  <w:szCs w:val="16"/>
                </w:rPr>
                <w:t>65</w:t>
              </w:r>
              <w:r w:rsidRPr="00236B7A">
                <w:rPr>
                  <w:rFonts w:cs="Arial" w:hint="eastAsia"/>
                  <w:sz w:val="16"/>
                  <w:szCs w:val="16"/>
                  <w:lang w:eastAsia="ja-JP"/>
                </w:rPr>
                <w:t>, 74</w:t>
              </w:r>
              <w:r w:rsidRPr="00236B7A">
                <w:rPr>
                  <w:rFonts w:cs="Arial"/>
                  <w:sz w:val="16"/>
                  <w:szCs w:val="16"/>
                </w:rPr>
                <w:t>, 75, 76</w:t>
              </w:r>
            </w:ins>
          </w:p>
          <w:p w14:paraId="3D3A6045" w14:textId="77777777" w:rsidR="00A01BAD" w:rsidRPr="00236B7A" w:rsidRDefault="00A01BAD" w:rsidP="00D02A34">
            <w:pPr>
              <w:pStyle w:val="TAL"/>
              <w:rPr>
                <w:ins w:id="5146" w:author="Omar Farooq" w:date="2021-04-11T23:30:00Z"/>
                <w:rFonts w:cs="Arial"/>
                <w:sz w:val="16"/>
                <w:szCs w:val="16"/>
              </w:rPr>
            </w:pPr>
            <w:ins w:id="5147" w:author="Omar Farooq" w:date="2021-04-11T23:30:00Z">
              <w:r w:rsidRPr="00236B7A">
                <w:rPr>
                  <w:rFonts w:cs="Arial" w:hint="eastAsia"/>
                  <w:sz w:val="16"/>
                  <w:szCs w:val="16"/>
                  <w:lang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038C163B" w14:textId="77777777" w:rsidR="00A01BAD" w:rsidRPr="00236B7A" w:rsidRDefault="00A01BAD" w:rsidP="00D02A34">
            <w:pPr>
              <w:pStyle w:val="TAR"/>
              <w:rPr>
                <w:ins w:id="5148" w:author="Omar Farooq" w:date="2021-04-11T23:30:00Z"/>
                <w:rFonts w:cs="Arial"/>
                <w:sz w:val="16"/>
                <w:szCs w:val="16"/>
              </w:rPr>
            </w:pPr>
            <w:proofErr w:type="spellStart"/>
            <w:ins w:id="5149"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03D7CC6" w14:textId="77777777" w:rsidR="00A01BAD" w:rsidRPr="00236B7A" w:rsidRDefault="00A01BAD" w:rsidP="00D02A34">
            <w:pPr>
              <w:pStyle w:val="TAC"/>
              <w:rPr>
                <w:ins w:id="5150" w:author="Omar Farooq" w:date="2021-04-11T23:30:00Z"/>
                <w:rFonts w:cs="Arial"/>
                <w:sz w:val="16"/>
                <w:szCs w:val="16"/>
              </w:rPr>
            </w:pPr>
            <w:ins w:id="515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1E87944" w14:textId="77777777" w:rsidR="00A01BAD" w:rsidRPr="00236B7A" w:rsidRDefault="00A01BAD" w:rsidP="00D02A34">
            <w:pPr>
              <w:pStyle w:val="TAL"/>
              <w:rPr>
                <w:ins w:id="5152" w:author="Omar Farooq" w:date="2021-04-11T23:30:00Z"/>
                <w:rFonts w:cs="Arial"/>
                <w:sz w:val="16"/>
                <w:szCs w:val="16"/>
              </w:rPr>
            </w:pPr>
            <w:proofErr w:type="spellStart"/>
            <w:ins w:id="5153"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E810E88" w14:textId="77777777" w:rsidR="00A01BAD" w:rsidRPr="00236B7A" w:rsidRDefault="00A01BAD" w:rsidP="00D02A34">
            <w:pPr>
              <w:pStyle w:val="TAC"/>
              <w:rPr>
                <w:ins w:id="5154" w:author="Omar Farooq" w:date="2021-04-11T23:30:00Z"/>
                <w:rFonts w:cs="Arial"/>
                <w:sz w:val="16"/>
                <w:szCs w:val="16"/>
              </w:rPr>
            </w:pPr>
            <w:ins w:id="5155"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8172F4E" w14:textId="77777777" w:rsidR="00A01BAD" w:rsidRPr="00236B7A" w:rsidRDefault="00A01BAD" w:rsidP="00D02A34">
            <w:pPr>
              <w:pStyle w:val="TAC"/>
              <w:rPr>
                <w:ins w:id="5156" w:author="Omar Farooq" w:date="2021-04-11T23:30:00Z"/>
                <w:rFonts w:cs="Arial"/>
                <w:sz w:val="16"/>
                <w:szCs w:val="16"/>
              </w:rPr>
            </w:pPr>
            <w:ins w:id="5157"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C7E8A24" w14:textId="77777777" w:rsidR="00A01BAD" w:rsidRPr="00236B7A" w:rsidRDefault="00A01BAD" w:rsidP="00D02A34">
            <w:pPr>
              <w:pStyle w:val="TAC"/>
              <w:rPr>
                <w:ins w:id="5158" w:author="Omar Farooq" w:date="2021-04-11T23:30:00Z"/>
                <w:rFonts w:cs="Arial"/>
                <w:sz w:val="16"/>
                <w:szCs w:val="16"/>
              </w:rPr>
            </w:pPr>
            <w:ins w:id="5159" w:author="Omar Farooq" w:date="2021-04-11T23:30:00Z">
              <w:r w:rsidRPr="00236B7A">
                <w:rPr>
                  <w:rFonts w:cs="Arial" w:hint="eastAsia"/>
                  <w:sz w:val="16"/>
                  <w:szCs w:val="16"/>
                </w:rPr>
                <w:t>2</w:t>
              </w:r>
            </w:ins>
          </w:p>
        </w:tc>
      </w:tr>
      <w:tr w:rsidR="00A01BAD" w:rsidRPr="00236B7A" w14:paraId="348C09AE" w14:textId="77777777" w:rsidTr="00D02A34">
        <w:trPr>
          <w:trHeight w:val="225"/>
          <w:jc w:val="center"/>
          <w:ins w:id="5160" w:author="Omar Farooq" w:date="2021-04-11T23:30:00Z"/>
        </w:trPr>
        <w:tc>
          <w:tcPr>
            <w:tcW w:w="1484" w:type="dxa"/>
            <w:vMerge/>
            <w:tcBorders>
              <w:top w:val="single" w:sz="4" w:space="0" w:color="auto"/>
              <w:left w:val="single" w:sz="4" w:space="0" w:color="auto"/>
              <w:right w:val="single" w:sz="4" w:space="0" w:color="auto"/>
            </w:tcBorders>
            <w:shd w:val="clear" w:color="auto" w:fill="auto"/>
          </w:tcPr>
          <w:p w14:paraId="4AFE1DFA" w14:textId="77777777" w:rsidR="00A01BAD" w:rsidRPr="00236B7A" w:rsidRDefault="00A01BAD" w:rsidP="00D02A34">
            <w:pPr>
              <w:keepNext/>
              <w:keepLines/>
              <w:jc w:val="center"/>
              <w:rPr>
                <w:ins w:id="5161" w:author="Omar Farooq" w:date="2021-04-11T23:30: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1D0E1FB" w14:textId="77777777" w:rsidR="00A01BAD" w:rsidRPr="00236B7A" w:rsidRDefault="00A01BAD" w:rsidP="00D02A34">
            <w:pPr>
              <w:pStyle w:val="TAL"/>
              <w:rPr>
                <w:ins w:id="5162" w:author="Omar Farooq" w:date="2021-04-11T23:30:00Z"/>
                <w:rFonts w:cs="Arial"/>
                <w:sz w:val="16"/>
                <w:szCs w:val="16"/>
              </w:rPr>
            </w:pPr>
            <w:ins w:id="5163" w:author="Omar Farooq" w:date="2021-04-11T23:30:00Z">
              <w:r w:rsidRPr="00236B7A">
                <w:rPr>
                  <w:rFonts w:cs="Arial"/>
                  <w:sz w:val="16"/>
                  <w:szCs w:val="16"/>
                </w:rPr>
                <w:t xml:space="preserve">E-UTRA Band </w:t>
              </w:r>
              <w:r w:rsidRPr="00236B7A">
                <w:rPr>
                  <w:rFonts w:cs="Arial" w:hint="eastAsia"/>
                  <w:sz w:val="16"/>
                  <w:szCs w:val="16"/>
                </w:rPr>
                <w:t>1</w:t>
              </w:r>
            </w:ins>
          </w:p>
        </w:tc>
        <w:tc>
          <w:tcPr>
            <w:tcW w:w="890" w:type="dxa"/>
            <w:gridSpan w:val="2"/>
            <w:tcBorders>
              <w:top w:val="nil"/>
              <w:left w:val="nil"/>
              <w:bottom w:val="single" w:sz="4" w:space="0" w:color="auto"/>
              <w:right w:val="single" w:sz="4" w:space="0" w:color="auto"/>
            </w:tcBorders>
            <w:shd w:val="clear" w:color="auto" w:fill="auto"/>
            <w:vAlign w:val="center"/>
          </w:tcPr>
          <w:p w14:paraId="157A0BB7" w14:textId="77777777" w:rsidR="00A01BAD" w:rsidRPr="00236B7A" w:rsidRDefault="00A01BAD" w:rsidP="00D02A34">
            <w:pPr>
              <w:pStyle w:val="TAR"/>
              <w:rPr>
                <w:ins w:id="5164" w:author="Omar Farooq" w:date="2021-04-11T23:30:00Z"/>
                <w:rFonts w:cs="Arial"/>
                <w:sz w:val="16"/>
                <w:szCs w:val="16"/>
              </w:rPr>
            </w:pPr>
            <w:proofErr w:type="spellStart"/>
            <w:ins w:id="5165"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620216F" w14:textId="77777777" w:rsidR="00A01BAD" w:rsidRPr="00236B7A" w:rsidRDefault="00A01BAD" w:rsidP="00D02A34">
            <w:pPr>
              <w:pStyle w:val="TAC"/>
              <w:rPr>
                <w:ins w:id="5166" w:author="Omar Farooq" w:date="2021-04-11T23:30:00Z"/>
                <w:rFonts w:cs="Arial"/>
                <w:sz w:val="16"/>
                <w:szCs w:val="16"/>
              </w:rPr>
            </w:pPr>
            <w:ins w:id="516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9AF4A69" w14:textId="77777777" w:rsidR="00A01BAD" w:rsidRPr="00236B7A" w:rsidRDefault="00A01BAD" w:rsidP="00D02A34">
            <w:pPr>
              <w:pStyle w:val="TAL"/>
              <w:rPr>
                <w:ins w:id="5168" w:author="Omar Farooq" w:date="2021-04-11T23:30:00Z"/>
                <w:rFonts w:cs="Arial"/>
                <w:sz w:val="16"/>
                <w:szCs w:val="16"/>
              </w:rPr>
            </w:pPr>
            <w:proofErr w:type="spellStart"/>
            <w:ins w:id="5169"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4C662A0" w14:textId="77777777" w:rsidR="00A01BAD" w:rsidRPr="00236B7A" w:rsidRDefault="00A01BAD" w:rsidP="00D02A34">
            <w:pPr>
              <w:pStyle w:val="TAC"/>
              <w:rPr>
                <w:ins w:id="5170" w:author="Omar Farooq" w:date="2021-04-11T23:30:00Z"/>
                <w:rFonts w:cs="Arial"/>
                <w:sz w:val="16"/>
                <w:szCs w:val="16"/>
              </w:rPr>
            </w:pPr>
            <w:ins w:id="5171"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9C29513" w14:textId="77777777" w:rsidR="00A01BAD" w:rsidRPr="00236B7A" w:rsidRDefault="00A01BAD" w:rsidP="00D02A34">
            <w:pPr>
              <w:pStyle w:val="TAC"/>
              <w:rPr>
                <w:ins w:id="5172" w:author="Omar Farooq" w:date="2021-04-11T23:30:00Z"/>
                <w:rFonts w:cs="Arial"/>
                <w:sz w:val="16"/>
                <w:szCs w:val="16"/>
              </w:rPr>
            </w:pPr>
            <w:ins w:id="5173"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8DDEAF8" w14:textId="77777777" w:rsidR="00A01BAD" w:rsidRPr="00236B7A" w:rsidRDefault="00A01BAD" w:rsidP="00D02A34">
            <w:pPr>
              <w:pStyle w:val="TAC"/>
              <w:rPr>
                <w:ins w:id="5174" w:author="Omar Farooq" w:date="2021-04-11T23:30:00Z"/>
                <w:rFonts w:cs="Arial"/>
                <w:sz w:val="16"/>
                <w:szCs w:val="16"/>
                <w:lang w:eastAsia="ja-JP"/>
              </w:rPr>
            </w:pPr>
            <w:ins w:id="5175" w:author="Omar Farooq" w:date="2021-04-11T23:30:00Z">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ins>
          </w:p>
        </w:tc>
      </w:tr>
      <w:tr w:rsidR="00A01BAD" w:rsidRPr="00236B7A" w14:paraId="6ECC8109" w14:textId="77777777" w:rsidTr="00D02A34">
        <w:trPr>
          <w:trHeight w:val="225"/>
          <w:jc w:val="center"/>
          <w:ins w:id="5176" w:author="Omar Farooq" w:date="2021-04-11T23:30:00Z"/>
        </w:trPr>
        <w:tc>
          <w:tcPr>
            <w:tcW w:w="1484" w:type="dxa"/>
            <w:vMerge/>
            <w:tcBorders>
              <w:left w:val="single" w:sz="4" w:space="0" w:color="auto"/>
              <w:right w:val="single" w:sz="4" w:space="0" w:color="auto"/>
            </w:tcBorders>
            <w:shd w:val="clear" w:color="auto" w:fill="auto"/>
          </w:tcPr>
          <w:p w14:paraId="7B5C2D07" w14:textId="77777777" w:rsidR="00A01BAD" w:rsidRPr="00236B7A" w:rsidRDefault="00A01BAD" w:rsidP="00D02A34">
            <w:pPr>
              <w:keepNext/>
              <w:keepLines/>
              <w:jc w:val="center"/>
              <w:rPr>
                <w:ins w:id="5177" w:author="Omar Farooq" w:date="2021-04-11T23:30: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1A385710" w14:textId="77777777" w:rsidR="00A01BAD" w:rsidRPr="00236B7A" w:rsidRDefault="00A01BAD" w:rsidP="00D02A34">
            <w:pPr>
              <w:keepNext/>
              <w:keepLines/>
              <w:rPr>
                <w:ins w:id="5178" w:author="Omar Farooq" w:date="2021-04-11T23:30:00Z"/>
                <w:rFonts w:ascii="Arial" w:hAnsi="Arial" w:cs="Arial"/>
                <w:sz w:val="16"/>
                <w:szCs w:val="16"/>
              </w:rPr>
            </w:pPr>
            <w:ins w:id="5179" w:author="Omar Farooq" w:date="2021-04-11T23:30:00Z">
              <w:r w:rsidRPr="00236B7A">
                <w:rPr>
                  <w:rFonts w:ascii="Arial" w:hAnsi="Arial" w:cs="Arial"/>
                  <w:sz w:val="16"/>
                  <w:szCs w:val="16"/>
                </w:rPr>
                <w:t xml:space="preserve">E-UTRA band </w:t>
              </w:r>
              <w:r w:rsidRPr="00236B7A">
                <w:rPr>
                  <w:rFonts w:ascii="Arial" w:hAnsi="Arial" w:cs="Arial" w:hint="eastAsia"/>
                  <w:sz w:val="16"/>
                  <w:szCs w:val="16"/>
                </w:rPr>
                <w:t>3</w:t>
              </w:r>
            </w:ins>
          </w:p>
        </w:tc>
        <w:tc>
          <w:tcPr>
            <w:tcW w:w="890" w:type="dxa"/>
            <w:gridSpan w:val="2"/>
            <w:tcBorders>
              <w:top w:val="nil"/>
              <w:left w:val="nil"/>
              <w:bottom w:val="single" w:sz="4" w:space="0" w:color="auto"/>
              <w:right w:val="single" w:sz="4" w:space="0" w:color="auto"/>
            </w:tcBorders>
            <w:shd w:val="clear" w:color="auto" w:fill="auto"/>
            <w:vAlign w:val="center"/>
          </w:tcPr>
          <w:p w14:paraId="7E70BB7A" w14:textId="77777777" w:rsidR="00A01BAD" w:rsidRPr="00236B7A" w:rsidRDefault="00A01BAD" w:rsidP="00D02A34">
            <w:pPr>
              <w:keepNext/>
              <w:keepLines/>
              <w:jc w:val="right"/>
              <w:rPr>
                <w:ins w:id="5180" w:author="Omar Farooq" w:date="2021-04-11T23:30:00Z"/>
                <w:rFonts w:ascii="Arial" w:hAnsi="Arial" w:cs="Arial"/>
                <w:sz w:val="16"/>
                <w:szCs w:val="16"/>
              </w:rPr>
            </w:pPr>
            <w:proofErr w:type="spellStart"/>
            <w:ins w:id="5181" w:author="Omar Farooq" w:date="2021-04-11T23:30:00Z">
              <w:r w:rsidRPr="00236B7A">
                <w:rPr>
                  <w:rFonts w:ascii="Arial" w:hAnsi="Arial" w:cs="Arial"/>
                  <w:sz w:val="16"/>
                  <w:szCs w:val="16"/>
                </w:rPr>
                <w:t>F</w:t>
              </w:r>
              <w:r w:rsidRPr="00236B7A">
                <w:rPr>
                  <w:rFonts w:ascii="Arial" w:hAnsi="Arial"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5D54024" w14:textId="77777777" w:rsidR="00A01BAD" w:rsidRPr="00236B7A" w:rsidRDefault="00A01BAD" w:rsidP="00D02A34">
            <w:pPr>
              <w:keepNext/>
              <w:keepLines/>
              <w:jc w:val="center"/>
              <w:rPr>
                <w:ins w:id="5182" w:author="Omar Farooq" w:date="2021-04-11T23:30:00Z"/>
                <w:rFonts w:ascii="Arial" w:hAnsi="Arial" w:cs="Arial"/>
                <w:sz w:val="16"/>
                <w:szCs w:val="16"/>
              </w:rPr>
            </w:pPr>
            <w:ins w:id="5183" w:author="Omar Farooq" w:date="2021-04-11T23:30:00Z">
              <w:r w:rsidRPr="00236B7A">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10A72A2" w14:textId="77777777" w:rsidR="00A01BAD" w:rsidRPr="00236B7A" w:rsidRDefault="00A01BAD" w:rsidP="00D02A34">
            <w:pPr>
              <w:keepNext/>
              <w:keepLines/>
              <w:rPr>
                <w:ins w:id="5184" w:author="Omar Farooq" w:date="2021-04-11T23:30:00Z"/>
                <w:rFonts w:ascii="Arial" w:hAnsi="Arial" w:cs="Arial"/>
                <w:sz w:val="16"/>
                <w:szCs w:val="16"/>
              </w:rPr>
            </w:pPr>
            <w:proofErr w:type="spellStart"/>
            <w:ins w:id="5185" w:author="Omar Farooq" w:date="2021-04-11T23:30:00Z">
              <w:r w:rsidRPr="00236B7A">
                <w:rPr>
                  <w:rFonts w:ascii="Arial" w:hAnsi="Arial" w:cs="Arial"/>
                  <w:sz w:val="16"/>
                  <w:szCs w:val="16"/>
                </w:rPr>
                <w:t>F</w:t>
              </w:r>
              <w:r w:rsidRPr="00236B7A">
                <w:rPr>
                  <w:rFonts w:ascii="Arial" w:hAnsi="Arial"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8DC6441" w14:textId="77777777" w:rsidR="00A01BAD" w:rsidRPr="00236B7A" w:rsidRDefault="00A01BAD" w:rsidP="00D02A34">
            <w:pPr>
              <w:keepNext/>
              <w:keepLines/>
              <w:jc w:val="center"/>
              <w:rPr>
                <w:ins w:id="5186" w:author="Omar Farooq" w:date="2021-04-11T23:30:00Z"/>
                <w:rFonts w:ascii="Arial" w:hAnsi="Arial" w:cs="Arial"/>
                <w:sz w:val="16"/>
                <w:szCs w:val="16"/>
              </w:rPr>
            </w:pPr>
            <w:ins w:id="5187" w:author="Omar Farooq" w:date="2021-04-11T23:30:00Z">
              <w:r w:rsidRPr="00236B7A">
                <w:rPr>
                  <w:rFonts w:ascii="Arial"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9FEDC52" w14:textId="77777777" w:rsidR="00A01BAD" w:rsidRPr="00236B7A" w:rsidRDefault="00A01BAD" w:rsidP="00D02A34">
            <w:pPr>
              <w:keepNext/>
              <w:keepLines/>
              <w:jc w:val="center"/>
              <w:rPr>
                <w:ins w:id="5188" w:author="Omar Farooq" w:date="2021-04-11T23:30:00Z"/>
                <w:rFonts w:ascii="Arial" w:hAnsi="Arial" w:cs="Arial"/>
                <w:sz w:val="16"/>
                <w:szCs w:val="16"/>
              </w:rPr>
            </w:pPr>
            <w:ins w:id="5189" w:author="Omar Farooq" w:date="2021-04-11T23:30:00Z">
              <w:r w:rsidRPr="00236B7A">
                <w:rPr>
                  <w:rFonts w:ascii="Arial" w:hAnsi="Arial"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156ECF0" w14:textId="77777777" w:rsidR="00A01BAD" w:rsidRPr="00236B7A" w:rsidRDefault="00A01BAD" w:rsidP="00D02A34">
            <w:pPr>
              <w:keepNext/>
              <w:keepLines/>
              <w:jc w:val="center"/>
              <w:rPr>
                <w:ins w:id="5190" w:author="Omar Farooq" w:date="2021-04-11T23:30:00Z"/>
                <w:rFonts w:ascii="Arial" w:hAnsi="Arial" w:cs="Arial"/>
                <w:sz w:val="16"/>
                <w:szCs w:val="16"/>
              </w:rPr>
            </w:pPr>
            <w:ins w:id="5191" w:author="Omar Farooq" w:date="2021-04-11T23:30:00Z">
              <w:r w:rsidRPr="00236B7A">
                <w:rPr>
                  <w:rFonts w:ascii="Arial" w:hAnsi="Arial" w:cs="Arial"/>
                  <w:sz w:val="16"/>
                  <w:szCs w:val="16"/>
                </w:rPr>
                <w:t>3</w:t>
              </w:r>
            </w:ins>
          </w:p>
        </w:tc>
      </w:tr>
      <w:tr w:rsidR="00A01BAD" w:rsidRPr="00236B7A" w14:paraId="4C07E6E0" w14:textId="77777777" w:rsidTr="00D02A34">
        <w:trPr>
          <w:trHeight w:val="225"/>
          <w:jc w:val="center"/>
          <w:ins w:id="5192" w:author="Omar Farooq" w:date="2021-04-11T23:30:00Z"/>
        </w:trPr>
        <w:tc>
          <w:tcPr>
            <w:tcW w:w="1484" w:type="dxa"/>
            <w:vMerge/>
            <w:tcBorders>
              <w:left w:val="single" w:sz="4" w:space="0" w:color="auto"/>
              <w:right w:val="single" w:sz="4" w:space="0" w:color="auto"/>
            </w:tcBorders>
            <w:shd w:val="clear" w:color="auto" w:fill="auto"/>
          </w:tcPr>
          <w:p w14:paraId="367F2BE8" w14:textId="77777777" w:rsidR="00A01BAD" w:rsidRPr="00236B7A" w:rsidRDefault="00A01BAD" w:rsidP="00D02A34">
            <w:pPr>
              <w:keepNext/>
              <w:keepLines/>
              <w:jc w:val="center"/>
              <w:rPr>
                <w:ins w:id="5193" w:author="Omar Farooq" w:date="2021-04-11T23:30: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47C44403" w14:textId="77777777" w:rsidR="00A01BAD" w:rsidRPr="00236B7A" w:rsidRDefault="00A01BAD" w:rsidP="00D02A34">
            <w:pPr>
              <w:keepNext/>
              <w:keepLines/>
              <w:rPr>
                <w:ins w:id="5194" w:author="Omar Farooq" w:date="2021-04-11T23:30:00Z"/>
                <w:rFonts w:ascii="Arial" w:hAnsi="Arial" w:cs="Arial"/>
                <w:sz w:val="16"/>
                <w:szCs w:val="16"/>
              </w:rPr>
            </w:pPr>
            <w:ins w:id="5195" w:author="Omar Farooq" w:date="2021-04-11T23:30:00Z">
              <w:r w:rsidRPr="00236B7A">
                <w:rPr>
                  <w:rFonts w:ascii="Arial" w:hAnsi="Arial" w:cs="Arial"/>
                  <w:sz w:val="16"/>
                  <w:szCs w:val="16"/>
                </w:rPr>
                <w:t xml:space="preserve">E-UTRA Band </w:t>
              </w:r>
              <w:r w:rsidRPr="00236B7A">
                <w:rPr>
                  <w:rFonts w:ascii="Arial" w:hAnsi="Arial" w:cs="Arial" w:hint="eastAsia"/>
                  <w:sz w:val="16"/>
                  <w:szCs w:val="16"/>
                </w:rPr>
                <w:t>5, 7, 8, 20, 26, 27, 31, 34, 38, 40, 41</w:t>
              </w:r>
              <w:r w:rsidRPr="00236B7A">
                <w:rPr>
                  <w:rFonts w:ascii="Arial" w:hAnsi="Arial" w:cs="Arial"/>
                  <w:sz w:val="16"/>
                  <w:szCs w:val="16"/>
                </w:rPr>
                <w:t>, 72, 73</w:t>
              </w:r>
            </w:ins>
          </w:p>
        </w:tc>
        <w:tc>
          <w:tcPr>
            <w:tcW w:w="890" w:type="dxa"/>
            <w:gridSpan w:val="2"/>
            <w:tcBorders>
              <w:top w:val="nil"/>
              <w:left w:val="nil"/>
              <w:bottom w:val="single" w:sz="4" w:space="0" w:color="auto"/>
              <w:right w:val="single" w:sz="4" w:space="0" w:color="auto"/>
            </w:tcBorders>
            <w:shd w:val="clear" w:color="auto" w:fill="auto"/>
            <w:vAlign w:val="center"/>
          </w:tcPr>
          <w:p w14:paraId="4F721409" w14:textId="77777777" w:rsidR="00A01BAD" w:rsidRPr="00236B7A" w:rsidRDefault="00A01BAD" w:rsidP="00D02A34">
            <w:pPr>
              <w:keepNext/>
              <w:keepLines/>
              <w:jc w:val="right"/>
              <w:rPr>
                <w:ins w:id="5196" w:author="Omar Farooq" w:date="2021-04-11T23:30:00Z"/>
                <w:rFonts w:ascii="Arial" w:hAnsi="Arial" w:cs="Arial"/>
                <w:sz w:val="16"/>
                <w:szCs w:val="16"/>
              </w:rPr>
            </w:pPr>
            <w:proofErr w:type="spellStart"/>
            <w:ins w:id="5197" w:author="Omar Farooq" w:date="2021-04-11T23:30:00Z">
              <w:r w:rsidRPr="00236B7A">
                <w:rPr>
                  <w:rFonts w:ascii="Arial" w:hAnsi="Arial" w:cs="Arial"/>
                  <w:sz w:val="16"/>
                  <w:szCs w:val="16"/>
                </w:rPr>
                <w:t>F</w:t>
              </w:r>
              <w:r w:rsidRPr="00236B7A">
                <w:rPr>
                  <w:rFonts w:ascii="Arial" w:hAnsi="Arial"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6777B27" w14:textId="77777777" w:rsidR="00A01BAD" w:rsidRPr="00236B7A" w:rsidRDefault="00A01BAD" w:rsidP="00D02A34">
            <w:pPr>
              <w:keepNext/>
              <w:keepLines/>
              <w:jc w:val="center"/>
              <w:rPr>
                <w:ins w:id="5198" w:author="Omar Farooq" w:date="2021-04-11T23:30:00Z"/>
                <w:rFonts w:ascii="Arial" w:hAnsi="Arial" w:cs="Arial"/>
                <w:sz w:val="16"/>
                <w:szCs w:val="16"/>
              </w:rPr>
            </w:pPr>
            <w:ins w:id="5199" w:author="Omar Farooq" w:date="2021-04-11T23:30:00Z">
              <w:r w:rsidRPr="00236B7A">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0BC77DD" w14:textId="77777777" w:rsidR="00A01BAD" w:rsidRPr="00236B7A" w:rsidRDefault="00A01BAD" w:rsidP="00D02A34">
            <w:pPr>
              <w:keepNext/>
              <w:keepLines/>
              <w:rPr>
                <w:ins w:id="5200" w:author="Omar Farooq" w:date="2021-04-11T23:30:00Z"/>
                <w:rFonts w:ascii="Arial" w:hAnsi="Arial" w:cs="Arial"/>
                <w:sz w:val="16"/>
                <w:szCs w:val="16"/>
              </w:rPr>
            </w:pPr>
            <w:proofErr w:type="spellStart"/>
            <w:ins w:id="5201" w:author="Omar Farooq" w:date="2021-04-11T23:30:00Z">
              <w:r w:rsidRPr="00236B7A">
                <w:rPr>
                  <w:rFonts w:ascii="Arial" w:hAnsi="Arial" w:cs="Arial"/>
                  <w:sz w:val="16"/>
                  <w:szCs w:val="16"/>
                </w:rPr>
                <w:t>F</w:t>
              </w:r>
              <w:r w:rsidRPr="00236B7A">
                <w:rPr>
                  <w:rFonts w:ascii="Arial" w:hAnsi="Arial"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94F13F5" w14:textId="77777777" w:rsidR="00A01BAD" w:rsidRPr="00236B7A" w:rsidRDefault="00A01BAD" w:rsidP="00D02A34">
            <w:pPr>
              <w:keepNext/>
              <w:keepLines/>
              <w:jc w:val="center"/>
              <w:rPr>
                <w:ins w:id="5202" w:author="Omar Farooq" w:date="2021-04-11T23:30:00Z"/>
                <w:rFonts w:ascii="Arial" w:hAnsi="Arial" w:cs="Arial"/>
                <w:sz w:val="16"/>
                <w:szCs w:val="16"/>
              </w:rPr>
            </w:pPr>
            <w:ins w:id="5203" w:author="Omar Farooq" w:date="2021-04-11T23:30:00Z">
              <w:r w:rsidRPr="00236B7A">
                <w:rPr>
                  <w:rFonts w:ascii="Arial"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9BD5A18" w14:textId="77777777" w:rsidR="00A01BAD" w:rsidRPr="00236B7A" w:rsidRDefault="00A01BAD" w:rsidP="00D02A34">
            <w:pPr>
              <w:keepNext/>
              <w:keepLines/>
              <w:jc w:val="center"/>
              <w:rPr>
                <w:ins w:id="5204" w:author="Omar Farooq" w:date="2021-04-11T23:30:00Z"/>
                <w:rFonts w:ascii="Arial" w:hAnsi="Arial" w:cs="Arial"/>
                <w:sz w:val="16"/>
                <w:szCs w:val="16"/>
              </w:rPr>
            </w:pPr>
            <w:ins w:id="5205" w:author="Omar Farooq" w:date="2021-04-11T23:30:00Z">
              <w:r w:rsidRPr="00236B7A">
                <w:rPr>
                  <w:rFonts w:ascii="Arial" w:hAnsi="Arial"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0363E7B" w14:textId="77777777" w:rsidR="00A01BAD" w:rsidRPr="00236B7A" w:rsidRDefault="00A01BAD" w:rsidP="00D02A34">
            <w:pPr>
              <w:keepNext/>
              <w:keepLines/>
              <w:jc w:val="center"/>
              <w:rPr>
                <w:ins w:id="5206" w:author="Omar Farooq" w:date="2021-04-11T23:30:00Z"/>
                <w:rFonts w:ascii="Arial" w:hAnsi="Arial" w:cs="Arial"/>
                <w:sz w:val="16"/>
                <w:szCs w:val="16"/>
              </w:rPr>
            </w:pPr>
          </w:p>
        </w:tc>
      </w:tr>
      <w:tr w:rsidR="00A01BAD" w:rsidRPr="00236B7A" w14:paraId="59409585" w14:textId="77777777" w:rsidTr="00D02A34">
        <w:trPr>
          <w:trHeight w:val="225"/>
          <w:jc w:val="center"/>
          <w:ins w:id="5207" w:author="Omar Farooq" w:date="2021-04-11T23:30:00Z"/>
        </w:trPr>
        <w:tc>
          <w:tcPr>
            <w:tcW w:w="1484" w:type="dxa"/>
            <w:vMerge/>
            <w:tcBorders>
              <w:left w:val="single" w:sz="4" w:space="0" w:color="auto"/>
              <w:right w:val="single" w:sz="4" w:space="0" w:color="auto"/>
            </w:tcBorders>
            <w:shd w:val="clear" w:color="auto" w:fill="auto"/>
          </w:tcPr>
          <w:p w14:paraId="6630F252" w14:textId="77777777" w:rsidR="00A01BAD" w:rsidRPr="00236B7A" w:rsidRDefault="00A01BAD" w:rsidP="00D02A34">
            <w:pPr>
              <w:keepNext/>
              <w:keepLines/>
              <w:jc w:val="center"/>
              <w:rPr>
                <w:ins w:id="5208" w:author="Omar Farooq" w:date="2021-04-11T23:30: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ECD108C" w14:textId="77777777" w:rsidR="00A01BAD" w:rsidRPr="00236B7A" w:rsidRDefault="00A01BAD" w:rsidP="00D02A34">
            <w:pPr>
              <w:pStyle w:val="TAL"/>
              <w:rPr>
                <w:ins w:id="5209"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C00C61E" w14:textId="77777777" w:rsidR="00A01BAD" w:rsidRPr="00236B7A" w:rsidRDefault="00A01BAD" w:rsidP="00D02A34">
            <w:pPr>
              <w:pStyle w:val="TAR"/>
              <w:rPr>
                <w:ins w:id="5210"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4BD3F18" w14:textId="77777777" w:rsidR="00A01BAD" w:rsidRPr="00236B7A" w:rsidRDefault="00A01BAD" w:rsidP="00D02A34">
            <w:pPr>
              <w:pStyle w:val="TAC"/>
              <w:rPr>
                <w:ins w:id="5211"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B2A5F86" w14:textId="77777777" w:rsidR="00A01BAD" w:rsidRPr="00236B7A" w:rsidRDefault="00A01BAD" w:rsidP="00D02A34">
            <w:pPr>
              <w:pStyle w:val="TAL"/>
              <w:rPr>
                <w:ins w:id="5212"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39F6F6C" w14:textId="77777777" w:rsidR="00A01BAD" w:rsidRPr="00236B7A" w:rsidRDefault="00A01BAD" w:rsidP="00D02A34">
            <w:pPr>
              <w:pStyle w:val="TAC"/>
              <w:rPr>
                <w:ins w:id="5213"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682509D" w14:textId="77777777" w:rsidR="00A01BAD" w:rsidRPr="00236B7A" w:rsidRDefault="00A01BAD" w:rsidP="00D02A34">
            <w:pPr>
              <w:pStyle w:val="TAC"/>
              <w:rPr>
                <w:ins w:id="5214"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05B4A5C" w14:textId="77777777" w:rsidR="00A01BAD" w:rsidRPr="00236B7A" w:rsidRDefault="00A01BAD" w:rsidP="00D02A34">
            <w:pPr>
              <w:keepNext/>
              <w:keepLines/>
              <w:jc w:val="center"/>
              <w:rPr>
                <w:ins w:id="5215" w:author="Omar Farooq" w:date="2021-04-11T23:30:00Z"/>
                <w:rFonts w:ascii="Arial" w:hAnsi="Arial" w:cs="Arial"/>
                <w:sz w:val="16"/>
                <w:szCs w:val="16"/>
              </w:rPr>
            </w:pPr>
          </w:p>
        </w:tc>
      </w:tr>
      <w:tr w:rsidR="00A01BAD" w:rsidRPr="00236B7A" w14:paraId="0E30818F" w14:textId="77777777" w:rsidTr="00D02A34">
        <w:trPr>
          <w:trHeight w:val="225"/>
          <w:jc w:val="center"/>
          <w:ins w:id="5216" w:author="Omar Farooq" w:date="2021-04-11T23:30:00Z"/>
        </w:trPr>
        <w:tc>
          <w:tcPr>
            <w:tcW w:w="1484" w:type="dxa"/>
            <w:vMerge/>
            <w:tcBorders>
              <w:left w:val="single" w:sz="4" w:space="0" w:color="auto"/>
              <w:right w:val="single" w:sz="4" w:space="0" w:color="auto"/>
            </w:tcBorders>
            <w:shd w:val="clear" w:color="auto" w:fill="auto"/>
          </w:tcPr>
          <w:p w14:paraId="1DB4F0F3" w14:textId="77777777" w:rsidR="00A01BAD" w:rsidRPr="00236B7A" w:rsidRDefault="00A01BAD" w:rsidP="00D02A34">
            <w:pPr>
              <w:keepNext/>
              <w:keepLines/>
              <w:jc w:val="center"/>
              <w:rPr>
                <w:ins w:id="5217" w:author="Omar Farooq" w:date="2021-04-11T23:30: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18C67C1" w14:textId="77777777" w:rsidR="00A01BAD" w:rsidRPr="00236B7A" w:rsidRDefault="00A01BAD" w:rsidP="00D02A34">
            <w:pPr>
              <w:pStyle w:val="TAL"/>
              <w:rPr>
                <w:ins w:id="5218" w:author="Omar Farooq" w:date="2021-04-11T23:30:00Z"/>
                <w:rFonts w:cs="Arial"/>
                <w:sz w:val="16"/>
                <w:szCs w:val="16"/>
              </w:rPr>
            </w:pPr>
            <w:ins w:id="5219"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27529E9" w14:textId="77777777" w:rsidR="00A01BAD" w:rsidRPr="00236B7A" w:rsidRDefault="00A01BAD" w:rsidP="00D02A34">
            <w:pPr>
              <w:pStyle w:val="TAR"/>
              <w:rPr>
                <w:ins w:id="5220" w:author="Omar Farooq" w:date="2021-04-11T23:30:00Z"/>
                <w:rFonts w:cs="Arial"/>
                <w:sz w:val="16"/>
                <w:szCs w:val="16"/>
              </w:rPr>
            </w:pPr>
            <w:ins w:id="5221" w:author="Omar Farooq" w:date="2021-04-11T23:30:00Z">
              <w:r w:rsidRPr="00236B7A">
                <w:rPr>
                  <w:rFonts w:cs="Arial"/>
                  <w:sz w:val="16"/>
                  <w:szCs w:val="16"/>
                </w:rPr>
                <w:t>470</w:t>
              </w:r>
            </w:ins>
          </w:p>
        </w:tc>
        <w:tc>
          <w:tcPr>
            <w:tcW w:w="286" w:type="dxa"/>
            <w:tcBorders>
              <w:top w:val="nil"/>
              <w:left w:val="nil"/>
              <w:bottom w:val="single" w:sz="4" w:space="0" w:color="auto"/>
              <w:right w:val="single" w:sz="4" w:space="0" w:color="auto"/>
            </w:tcBorders>
            <w:shd w:val="clear" w:color="auto" w:fill="auto"/>
            <w:vAlign w:val="center"/>
          </w:tcPr>
          <w:p w14:paraId="23D59E79" w14:textId="77777777" w:rsidR="00A01BAD" w:rsidRPr="00236B7A" w:rsidRDefault="00A01BAD" w:rsidP="00D02A34">
            <w:pPr>
              <w:pStyle w:val="TAC"/>
              <w:rPr>
                <w:ins w:id="5222" w:author="Omar Farooq" w:date="2021-04-11T23:30:00Z"/>
                <w:rFonts w:cs="Arial"/>
                <w:sz w:val="16"/>
                <w:szCs w:val="16"/>
              </w:rPr>
            </w:pPr>
            <w:ins w:id="522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52D3EBB" w14:textId="77777777" w:rsidR="00A01BAD" w:rsidRPr="00236B7A" w:rsidRDefault="00A01BAD" w:rsidP="00D02A34">
            <w:pPr>
              <w:pStyle w:val="TAL"/>
              <w:rPr>
                <w:ins w:id="5224" w:author="Omar Farooq" w:date="2021-04-11T23:30:00Z"/>
                <w:rFonts w:cs="Arial"/>
                <w:sz w:val="16"/>
                <w:szCs w:val="16"/>
              </w:rPr>
            </w:pPr>
            <w:ins w:id="5225" w:author="Omar Farooq" w:date="2021-04-11T23:30:00Z">
              <w:r w:rsidRPr="00236B7A">
                <w:rPr>
                  <w:rFonts w:cs="Arial"/>
                  <w:sz w:val="16"/>
                  <w:szCs w:val="16"/>
                </w:rPr>
                <w:t>710</w:t>
              </w:r>
            </w:ins>
          </w:p>
        </w:tc>
        <w:tc>
          <w:tcPr>
            <w:tcW w:w="1071" w:type="dxa"/>
            <w:tcBorders>
              <w:top w:val="nil"/>
              <w:left w:val="nil"/>
              <w:bottom w:val="single" w:sz="4" w:space="0" w:color="auto"/>
              <w:right w:val="single" w:sz="4" w:space="0" w:color="auto"/>
            </w:tcBorders>
            <w:shd w:val="clear" w:color="auto" w:fill="auto"/>
            <w:vAlign w:val="center"/>
          </w:tcPr>
          <w:p w14:paraId="43CC5D4E" w14:textId="77777777" w:rsidR="00A01BAD" w:rsidRPr="00236B7A" w:rsidRDefault="00A01BAD" w:rsidP="00D02A34">
            <w:pPr>
              <w:pStyle w:val="TAC"/>
              <w:rPr>
                <w:ins w:id="5226" w:author="Omar Farooq" w:date="2021-04-11T23:30:00Z"/>
                <w:rFonts w:cs="Arial"/>
                <w:sz w:val="16"/>
                <w:szCs w:val="16"/>
              </w:rPr>
            </w:pPr>
            <w:ins w:id="5227" w:author="Omar Farooq" w:date="2021-04-11T23:30:00Z">
              <w:r w:rsidRPr="00236B7A">
                <w:rPr>
                  <w:rFonts w:cs="Arial" w:hint="eastAsia"/>
                  <w:sz w:val="16"/>
                  <w:szCs w:val="16"/>
                </w:rPr>
                <w:t>-26.2</w:t>
              </w:r>
            </w:ins>
          </w:p>
        </w:tc>
        <w:tc>
          <w:tcPr>
            <w:tcW w:w="927" w:type="dxa"/>
            <w:tcBorders>
              <w:top w:val="nil"/>
              <w:left w:val="nil"/>
              <w:bottom w:val="single" w:sz="4" w:space="0" w:color="auto"/>
              <w:right w:val="single" w:sz="4" w:space="0" w:color="auto"/>
            </w:tcBorders>
            <w:shd w:val="clear" w:color="auto" w:fill="auto"/>
            <w:noWrap/>
            <w:vAlign w:val="center"/>
          </w:tcPr>
          <w:p w14:paraId="12245D38" w14:textId="77777777" w:rsidR="00A01BAD" w:rsidRPr="00236B7A" w:rsidRDefault="00A01BAD" w:rsidP="00D02A34">
            <w:pPr>
              <w:pStyle w:val="TAC"/>
              <w:rPr>
                <w:ins w:id="5228" w:author="Omar Farooq" w:date="2021-04-11T23:30:00Z"/>
                <w:rFonts w:cs="Arial"/>
                <w:sz w:val="16"/>
                <w:szCs w:val="16"/>
              </w:rPr>
            </w:pPr>
            <w:ins w:id="5229" w:author="Omar Farooq" w:date="2021-04-11T23:30:00Z">
              <w:r w:rsidRPr="00236B7A">
                <w:rPr>
                  <w:rFonts w:cs="Arial"/>
                  <w:sz w:val="16"/>
                  <w:szCs w:val="16"/>
                </w:rPr>
                <w:t>6</w:t>
              </w:r>
            </w:ins>
          </w:p>
        </w:tc>
        <w:tc>
          <w:tcPr>
            <w:tcW w:w="872" w:type="dxa"/>
            <w:tcBorders>
              <w:top w:val="nil"/>
              <w:left w:val="nil"/>
              <w:bottom w:val="single" w:sz="4" w:space="0" w:color="auto"/>
              <w:right w:val="single" w:sz="4" w:space="0" w:color="auto"/>
            </w:tcBorders>
            <w:shd w:val="clear" w:color="auto" w:fill="auto"/>
            <w:noWrap/>
            <w:vAlign w:val="center"/>
          </w:tcPr>
          <w:p w14:paraId="1818E5B1" w14:textId="77777777" w:rsidR="00A01BAD" w:rsidRPr="00236B7A" w:rsidRDefault="00A01BAD" w:rsidP="00D02A34">
            <w:pPr>
              <w:pStyle w:val="TAC"/>
              <w:rPr>
                <w:ins w:id="5230" w:author="Omar Farooq" w:date="2021-04-11T23:30:00Z"/>
                <w:rFonts w:cs="Arial"/>
                <w:sz w:val="16"/>
                <w:szCs w:val="16"/>
                <w:lang w:eastAsia="ja-JP"/>
              </w:rPr>
            </w:pPr>
            <w:ins w:id="5231" w:author="Omar Farooq" w:date="2021-04-11T23:30:00Z">
              <w:r w:rsidRPr="00236B7A">
                <w:rPr>
                  <w:rFonts w:cs="Arial" w:hint="eastAsia"/>
                  <w:sz w:val="16"/>
                  <w:szCs w:val="16"/>
                  <w:lang w:eastAsia="ja-JP"/>
                </w:rPr>
                <w:t>23</w:t>
              </w:r>
            </w:ins>
          </w:p>
        </w:tc>
      </w:tr>
      <w:tr w:rsidR="00A01BAD" w:rsidRPr="00236B7A" w14:paraId="695980B9" w14:textId="77777777" w:rsidTr="00D02A34">
        <w:trPr>
          <w:trHeight w:val="225"/>
          <w:jc w:val="center"/>
          <w:ins w:id="5232" w:author="Omar Farooq" w:date="2021-04-11T23:30:00Z"/>
        </w:trPr>
        <w:tc>
          <w:tcPr>
            <w:tcW w:w="1484" w:type="dxa"/>
            <w:vMerge/>
            <w:tcBorders>
              <w:left w:val="single" w:sz="4" w:space="0" w:color="auto"/>
              <w:right w:val="single" w:sz="4" w:space="0" w:color="auto"/>
            </w:tcBorders>
            <w:shd w:val="clear" w:color="auto" w:fill="auto"/>
          </w:tcPr>
          <w:p w14:paraId="75E6FEA6" w14:textId="77777777" w:rsidR="00A01BAD" w:rsidRPr="00236B7A" w:rsidRDefault="00A01BAD" w:rsidP="00D02A34">
            <w:pPr>
              <w:keepNext/>
              <w:keepLines/>
              <w:jc w:val="center"/>
              <w:rPr>
                <w:ins w:id="5233" w:author="Omar Farooq" w:date="2021-04-11T23:30: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9C40CE2" w14:textId="77777777" w:rsidR="00A01BAD" w:rsidRPr="00236B7A" w:rsidRDefault="00A01BAD" w:rsidP="00D02A34">
            <w:pPr>
              <w:pStyle w:val="TAL"/>
              <w:rPr>
                <w:ins w:id="5234" w:author="Omar Farooq" w:date="2021-04-11T23:30:00Z"/>
                <w:rFonts w:cs="Arial"/>
                <w:sz w:val="16"/>
                <w:szCs w:val="16"/>
              </w:rPr>
            </w:pPr>
            <w:ins w:id="5235"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12F0734" w14:textId="77777777" w:rsidR="00A01BAD" w:rsidRPr="00236B7A" w:rsidRDefault="00A01BAD" w:rsidP="00D02A34">
            <w:pPr>
              <w:pStyle w:val="TAR"/>
              <w:rPr>
                <w:ins w:id="5236" w:author="Omar Farooq" w:date="2021-04-11T23:30:00Z"/>
                <w:rFonts w:cs="Arial"/>
                <w:sz w:val="16"/>
                <w:szCs w:val="16"/>
              </w:rPr>
            </w:pPr>
            <w:ins w:id="5237" w:author="Omar Farooq" w:date="2021-04-11T23:30:00Z">
              <w:r w:rsidRPr="00236B7A">
                <w:rPr>
                  <w:rFonts w:cs="Arial"/>
                  <w:sz w:val="16"/>
                  <w:szCs w:val="16"/>
                </w:rPr>
                <w:t>758</w:t>
              </w:r>
            </w:ins>
          </w:p>
        </w:tc>
        <w:tc>
          <w:tcPr>
            <w:tcW w:w="286" w:type="dxa"/>
            <w:tcBorders>
              <w:top w:val="nil"/>
              <w:left w:val="nil"/>
              <w:bottom w:val="single" w:sz="4" w:space="0" w:color="auto"/>
              <w:right w:val="single" w:sz="4" w:space="0" w:color="auto"/>
            </w:tcBorders>
            <w:shd w:val="clear" w:color="auto" w:fill="auto"/>
            <w:vAlign w:val="center"/>
          </w:tcPr>
          <w:p w14:paraId="74342C35" w14:textId="77777777" w:rsidR="00A01BAD" w:rsidRPr="00236B7A" w:rsidRDefault="00A01BAD" w:rsidP="00D02A34">
            <w:pPr>
              <w:pStyle w:val="TAC"/>
              <w:rPr>
                <w:ins w:id="5238" w:author="Omar Farooq" w:date="2021-04-11T23:30:00Z"/>
                <w:rFonts w:cs="Arial"/>
                <w:sz w:val="16"/>
                <w:szCs w:val="16"/>
              </w:rPr>
            </w:pPr>
            <w:ins w:id="523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090D0B0" w14:textId="77777777" w:rsidR="00A01BAD" w:rsidRPr="00236B7A" w:rsidRDefault="00A01BAD" w:rsidP="00D02A34">
            <w:pPr>
              <w:pStyle w:val="TAL"/>
              <w:rPr>
                <w:ins w:id="5240" w:author="Omar Farooq" w:date="2021-04-11T23:30:00Z"/>
                <w:rFonts w:cs="Arial"/>
                <w:sz w:val="16"/>
                <w:szCs w:val="16"/>
              </w:rPr>
            </w:pPr>
            <w:ins w:id="5241" w:author="Omar Farooq" w:date="2021-04-11T23:30:00Z">
              <w:r w:rsidRPr="00236B7A">
                <w:rPr>
                  <w:rFonts w:cs="Arial"/>
                  <w:sz w:val="16"/>
                  <w:szCs w:val="16"/>
                </w:rPr>
                <w:t>7</w:t>
              </w:r>
              <w:r w:rsidRPr="00236B7A">
                <w:rPr>
                  <w:rFonts w:cs="Arial" w:hint="eastAsia"/>
                  <w:sz w:val="16"/>
                  <w:szCs w:val="16"/>
                </w:rPr>
                <w:t>73</w:t>
              </w:r>
            </w:ins>
          </w:p>
        </w:tc>
        <w:tc>
          <w:tcPr>
            <w:tcW w:w="1071" w:type="dxa"/>
            <w:tcBorders>
              <w:top w:val="nil"/>
              <w:left w:val="nil"/>
              <w:bottom w:val="single" w:sz="4" w:space="0" w:color="auto"/>
              <w:right w:val="single" w:sz="4" w:space="0" w:color="auto"/>
            </w:tcBorders>
            <w:shd w:val="clear" w:color="auto" w:fill="auto"/>
            <w:vAlign w:val="center"/>
          </w:tcPr>
          <w:p w14:paraId="1EA2A4EA" w14:textId="77777777" w:rsidR="00A01BAD" w:rsidRPr="00236B7A" w:rsidRDefault="00A01BAD" w:rsidP="00D02A34">
            <w:pPr>
              <w:pStyle w:val="TAC"/>
              <w:rPr>
                <w:ins w:id="5242" w:author="Omar Farooq" w:date="2021-04-11T23:30:00Z"/>
                <w:rFonts w:cs="Arial"/>
                <w:sz w:val="16"/>
                <w:szCs w:val="16"/>
              </w:rPr>
            </w:pPr>
            <w:ins w:id="5243" w:author="Omar Farooq" w:date="2021-04-11T23:30:00Z">
              <w:r w:rsidRPr="00236B7A">
                <w:rPr>
                  <w:rFonts w:cs="Arial"/>
                  <w:sz w:val="16"/>
                  <w:szCs w:val="16"/>
                </w:rPr>
                <w:t>-32</w:t>
              </w:r>
            </w:ins>
          </w:p>
        </w:tc>
        <w:tc>
          <w:tcPr>
            <w:tcW w:w="927" w:type="dxa"/>
            <w:tcBorders>
              <w:top w:val="nil"/>
              <w:left w:val="nil"/>
              <w:bottom w:val="single" w:sz="4" w:space="0" w:color="auto"/>
              <w:right w:val="single" w:sz="4" w:space="0" w:color="auto"/>
            </w:tcBorders>
            <w:shd w:val="clear" w:color="auto" w:fill="auto"/>
            <w:noWrap/>
            <w:vAlign w:val="center"/>
          </w:tcPr>
          <w:p w14:paraId="609D6897" w14:textId="77777777" w:rsidR="00A01BAD" w:rsidRPr="00236B7A" w:rsidRDefault="00A01BAD" w:rsidP="00D02A34">
            <w:pPr>
              <w:pStyle w:val="TAC"/>
              <w:rPr>
                <w:ins w:id="5244" w:author="Omar Farooq" w:date="2021-04-11T23:30:00Z"/>
                <w:rFonts w:cs="Arial"/>
                <w:sz w:val="16"/>
                <w:szCs w:val="16"/>
              </w:rPr>
            </w:pPr>
            <w:ins w:id="5245"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1C262EB" w14:textId="77777777" w:rsidR="00A01BAD" w:rsidRPr="00236B7A" w:rsidRDefault="00A01BAD" w:rsidP="00D02A34">
            <w:pPr>
              <w:pStyle w:val="TAC"/>
              <w:rPr>
                <w:ins w:id="5246" w:author="Omar Farooq" w:date="2021-04-11T23:30:00Z"/>
                <w:rFonts w:cs="Arial"/>
                <w:sz w:val="16"/>
                <w:szCs w:val="16"/>
                <w:lang w:eastAsia="ja-JP"/>
              </w:rPr>
            </w:pPr>
            <w:ins w:id="5247" w:author="Omar Farooq" w:date="2021-04-11T23:30:00Z">
              <w:r w:rsidRPr="00236B7A">
                <w:rPr>
                  <w:rFonts w:cs="Arial" w:hint="eastAsia"/>
                  <w:sz w:val="16"/>
                  <w:szCs w:val="16"/>
                  <w:lang w:eastAsia="ja-JP"/>
                </w:rPr>
                <w:t>3</w:t>
              </w:r>
            </w:ins>
          </w:p>
        </w:tc>
      </w:tr>
      <w:tr w:rsidR="00A01BAD" w:rsidRPr="00236B7A" w14:paraId="171BF045" w14:textId="77777777" w:rsidTr="00D02A34">
        <w:trPr>
          <w:trHeight w:val="225"/>
          <w:jc w:val="center"/>
          <w:ins w:id="5248" w:author="Omar Farooq" w:date="2021-04-11T23:30:00Z"/>
        </w:trPr>
        <w:tc>
          <w:tcPr>
            <w:tcW w:w="1484" w:type="dxa"/>
            <w:vMerge/>
            <w:tcBorders>
              <w:left w:val="single" w:sz="4" w:space="0" w:color="auto"/>
              <w:right w:val="single" w:sz="4" w:space="0" w:color="auto"/>
            </w:tcBorders>
            <w:shd w:val="clear" w:color="auto" w:fill="auto"/>
          </w:tcPr>
          <w:p w14:paraId="29AC319E" w14:textId="77777777" w:rsidR="00A01BAD" w:rsidRPr="00236B7A" w:rsidRDefault="00A01BAD" w:rsidP="00D02A34">
            <w:pPr>
              <w:keepNext/>
              <w:keepLines/>
              <w:jc w:val="center"/>
              <w:rPr>
                <w:ins w:id="5249" w:author="Omar Farooq" w:date="2021-04-11T23:30: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DF85044" w14:textId="77777777" w:rsidR="00A01BAD" w:rsidRPr="00236B7A" w:rsidRDefault="00A01BAD" w:rsidP="00D02A34">
            <w:pPr>
              <w:pStyle w:val="TAL"/>
              <w:rPr>
                <w:ins w:id="5250" w:author="Omar Farooq" w:date="2021-04-11T23:30:00Z"/>
                <w:rFonts w:cs="Arial"/>
                <w:sz w:val="16"/>
                <w:szCs w:val="16"/>
              </w:rPr>
            </w:pPr>
            <w:ins w:id="5251"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A2C20B0" w14:textId="77777777" w:rsidR="00A01BAD" w:rsidRPr="00236B7A" w:rsidRDefault="00A01BAD" w:rsidP="00D02A34">
            <w:pPr>
              <w:pStyle w:val="TAR"/>
              <w:rPr>
                <w:ins w:id="5252" w:author="Omar Farooq" w:date="2021-04-11T23:30:00Z"/>
                <w:rFonts w:cs="Arial"/>
                <w:sz w:val="16"/>
                <w:szCs w:val="16"/>
              </w:rPr>
            </w:pPr>
            <w:ins w:id="5253" w:author="Omar Farooq" w:date="2021-04-11T23:30:00Z">
              <w:r w:rsidRPr="00236B7A">
                <w:rPr>
                  <w:rFonts w:cs="Arial"/>
                  <w:sz w:val="16"/>
                  <w:szCs w:val="16"/>
                </w:rPr>
                <w:t>773</w:t>
              </w:r>
            </w:ins>
          </w:p>
        </w:tc>
        <w:tc>
          <w:tcPr>
            <w:tcW w:w="286" w:type="dxa"/>
            <w:tcBorders>
              <w:top w:val="nil"/>
              <w:left w:val="nil"/>
              <w:bottom w:val="single" w:sz="4" w:space="0" w:color="auto"/>
              <w:right w:val="single" w:sz="4" w:space="0" w:color="auto"/>
            </w:tcBorders>
            <w:shd w:val="clear" w:color="auto" w:fill="auto"/>
            <w:vAlign w:val="center"/>
          </w:tcPr>
          <w:p w14:paraId="19EECD91" w14:textId="77777777" w:rsidR="00A01BAD" w:rsidRPr="00236B7A" w:rsidRDefault="00A01BAD" w:rsidP="00D02A34">
            <w:pPr>
              <w:pStyle w:val="TAC"/>
              <w:rPr>
                <w:ins w:id="5254" w:author="Omar Farooq" w:date="2021-04-11T23:30:00Z"/>
                <w:rFonts w:cs="Arial"/>
                <w:sz w:val="16"/>
                <w:szCs w:val="16"/>
              </w:rPr>
            </w:pPr>
            <w:ins w:id="525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950EE0B" w14:textId="77777777" w:rsidR="00A01BAD" w:rsidRPr="00236B7A" w:rsidRDefault="00A01BAD" w:rsidP="00D02A34">
            <w:pPr>
              <w:pStyle w:val="TAL"/>
              <w:rPr>
                <w:ins w:id="5256" w:author="Omar Farooq" w:date="2021-04-11T23:30:00Z"/>
                <w:rFonts w:cs="Arial"/>
                <w:sz w:val="16"/>
                <w:szCs w:val="16"/>
              </w:rPr>
            </w:pPr>
            <w:ins w:id="5257" w:author="Omar Farooq" w:date="2021-04-11T23:30:00Z">
              <w:r w:rsidRPr="00236B7A">
                <w:rPr>
                  <w:rFonts w:cs="Arial" w:hint="eastAsia"/>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30C908F1" w14:textId="77777777" w:rsidR="00A01BAD" w:rsidRPr="00236B7A" w:rsidRDefault="00A01BAD" w:rsidP="00D02A34">
            <w:pPr>
              <w:pStyle w:val="TAC"/>
              <w:rPr>
                <w:ins w:id="5258" w:author="Omar Farooq" w:date="2021-04-11T23:30:00Z"/>
                <w:rFonts w:cs="Arial"/>
                <w:sz w:val="16"/>
                <w:szCs w:val="16"/>
              </w:rPr>
            </w:pPr>
            <w:ins w:id="5259"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B68E396" w14:textId="77777777" w:rsidR="00A01BAD" w:rsidRPr="00236B7A" w:rsidRDefault="00A01BAD" w:rsidP="00D02A34">
            <w:pPr>
              <w:pStyle w:val="TAC"/>
              <w:rPr>
                <w:ins w:id="5260" w:author="Omar Farooq" w:date="2021-04-11T23:30:00Z"/>
                <w:rFonts w:cs="Arial"/>
                <w:sz w:val="16"/>
                <w:szCs w:val="16"/>
              </w:rPr>
            </w:pPr>
            <w:ins w:id="5261"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1EFC9C1" w14:textId="77777777" w:rsidR="00A01BAD" w:rsidRPr="00236B7A" w:rsidRDefault="00A01BAD" w:rsidP="00D02A34">
            <w:pPr>
              <w:pStyle w:val="TAC"/>
              <w:rPr>
                <w:ins w:id="5262" w:author="Omar Farooq" w:date="2021-04-11T23:30:00Z"/>
                <w:rFonts w:cs="Arial"/>
                <w:sz w:val="16"/>
                <w:szCs w:val="16"/>
              </w:rPr>
            </w:pPr>
          </w:p>
        </w:tc>
      </w:tr>
      <w:tr w:rsidR="00A01BAD" w:rsidRPr="00236B7A" w14:paraId="149DF85F" w14:textId="77777777" w:rsidTr="00D02A34">
        <w:trPr>
          <w:trHeight w:val="225"/>
          <w:jc w:val="center"/>
          <w:ins w:id="5263"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25DD43FC" w14:textId="77777777" w:rsidR="00A01BAD" w:rsidRPr="00236B7A" w:rsidRDefault="00A01BAD" w:rsidP="00D02A34">
            <w:pPr>
              <w:keepNext/>
              <w:keepLines/>
              <w:jc w:val="center"/>
              <w:rPr>
                <w:ins w:id="5264" w:author="Omar Farooq" w:date="2021-04-11T23:30: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485E7E0" w14:textId="77777777" w:rsidR="00A01BAD" w:rsidRPr="00236B7A" w:rsidRDefault="00A01BAD" w:rsidP="00D02A34">
            <w:pPr>
              <w:pStyle w:val="TAL"/>
              <w:rPr>
                <w:ins w:id="5265" w:author="Omar Farooq" w:date="2021-04-11T23:30:00Z"/>
                <w:rFonts w:cs="Arial"/>
                <w:sz w:val="16"/>
                <w:szCs w:val="16"/>
              </w:rPr>
            </w:pPr>
            <w:ins w:id="5266"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01D413D" w14:textId="77777777" w:rsidR="00A01BAD" w:rsidRPr="00236B7A" w:rsidRDefault="00A01BAD" w:rsidP="00D02A34">
            <w:pPr>
              <w:pStyle w:val="TAR"/>
              <w:rPr>
                <w:ins w:id="5267" w:author="Omar Farooq" w:date="2021-04-11T23:30:00Z"/>
                <w:rFonts w:cs="Arial"/>
                <w:sz w:val="16"/>
                <w:szCs w:val="16"/>
              </w:rPr>
            </w:pPr>
            <w:ins w:id="5268" w:author="Omar Farooq" w:date="2021-04-11T23:30:00Z">
              <w:r w:rsidRPr="00236B7A">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4D5C71DD" w14:textId="77777777" w:rsidR="00A01BAD" w:rsidRPr="00236B7A" w:rsidRDefault="00A01BAD" w:rsidP="00D02A34">
            <w:pPr>
              <w:pStyle w:val="TAC"/>
              <w:rPr>
                <w:ins w:id="5269" w:author="Omar Farooq" w:date="2021-04-11T23:30:00Z"/>
                <w:rFonts w:cs="Arial"/>
                <w:sz w:val="16"/>
                <w:szCs w:val="16"/>
              </w:rPr>
            </w:pPr>
            <w:ins w:id="527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E8907AB" w14:textId="77777777" w:rsidR="00A01BAD" w:rsidRPr="00236B7A" w:rsidRDefault="00A01BAD" w:rsidP="00D02A34">
            <w:pPr>
              <w:pStyle w:val="TAL"/>
              <w:rPr>
                <w:ins w:id="5271" w:author="Omar Farooq" w:date="2021-04-11T23:30:00Z"/>
                <w:rFonts w:cs="Arial"/>
                <w:sz w:val="16"/>
                <w:szCs w:val="16"/>
              </w:rPr>
            </w:pPr>
            <w:ins w:id="5272" w:author="Omar Farooq" w:date="2021-04-11T23:30:00Z">
              <w:r w:rsidRPr="00236B7A">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19F829E7" w14:textId="77777777" w:rsidR="00A01BAD" w:rsidRPr="00236B7A" w:rsidRDefault="00A01BAD" w:rsidP="00D02A34">
            <w:pPr>
              <w:pStyle w:val="TAC"/>
              <w:rPr>
                <w:ins w:id="5273" w:author="Omar Farooq" w:date="2021-04-11T23:30:00Z"/>
                <w:rFonts w:cs="Arial"/>
                <w:sz w:val="16"/>
                <w:szCs w:val="16"/>
              </w:rPr>
            </w:pPr>
            <w:ins w:id="5274" w:author="Omar Farooq" w:date="2021-04-11T23:30:00Z">
              <w:r w:rsidRPr="00236B7A">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606C4348" w14:textId="77777777" w:rsidR="00A01BAD" w:rsidRPr="00236B7A" w:rsidRDefault="00A01BAD" w:rsidP="00D02A34">
            <w:pPr>
              <w:pStyle w:val="TAC"/>
              <w:rPr>
                <w:ins w:id="5275" w:author="Omar Farooq" w:date="2021-04-11T23:30:00Z"/>
                <w:rFonts w:cs="Arial"/>
                <w:sz w:val="16"/>
                <w:szCs w:val="16"/>
              </w:rPr>
            </w:pPr>
            <w:ins w:id="5276" w:author="Omar Farooq" w:date="2021-04-11T23:30:00Z">
              <w:r w:rsidRPr="00236B7A">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345DFC1F" w14:textId="77777777" w:rsidR="00A01BAD" w:rsidRPr="00236B7A" w:rsidRDefault="00A01BAD" w:rsidP="00D02A34">
            <w:pPr>
              <w:pStyle w:val="TAC"/>
              <w:rPr>
                <w:ins w:id="5277" w:author="Omar Farooq" w:date="2021-04-11T23:30:00Z"/>
                <w:rFonts w:cs="Arial"/>
                <w:sz w:val="16"/>
                <w:szCs w:val="16"/>
                <w:lang w:eastAsia="ja-JP"/>
              </w:rPr>
            </w:pPr>
            <w:ins w:id="5278" w:author="Omar Farooq" w:date="2021-04-11T23:30:00Z">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ins>
          </w:p>
        </w:tc>
      </w:tr>
      <w:tr w:rsidR="00A01BAD" w:rsidRPr="00236B7A" w14:paraId="171FEB69" w14:textId="77777777" w:rsidTr="00D02A34">
        <w:trPr>
          <w:trHeight w:val="225"/>
          <w:jc w:val="center"/>
          <w:ins w:id="5279" w:author="Omar Farooq" w:date="2021-04-11T23:30:00Z"/>
        </w:trPr>
        <w:tc>
          <w:tcPr>
            <w:tcW w:w="1484" w:type="dxa"/>
            <w:vMerge w:val="restart"/>
            <w:tcBorders>
              <w:left w:val="single" w:sz="4" w:space="0" w:color="auto"/>
              <w:right w:val="single" w:sz="4" w:space="0" w:color="auto"/>
            </w:tcBorders>
            <w:shd w:val="clear" w:color="auto" w:fill="auto"/>
          </w:tcPr>
          <w:p w14:paraId="0B4E1674" w14:textId="02FFED18" w:rsidR="00A01BAD" w:rsidRPr="00236B7A" w:rsidRDefault="00A01BAD" w:rsidP="00D02A34">
            <w:pPr>
              <w:pStyle w:val="TAC"/>
              <w:rPr>
                <w:ins w:id="5280" w:author="Omar Farooq" w:date="2021-04-11T23:30:00Z"/>
                <w:rFonts w:eastAsia="SimSun" w:cs="Arial"/>
                <w:lang w:eastAsia="zh-CN"/>
              </w:rPr>
            </w:pPr>
            <w:ins w:id="5281" w:author="Omar Farooq" w:date="2021-04-11T23:30:00Z">
              <w:r w:rsidRPr="00236B7A">
                <w:rPr>
                  <w:rFonts w:eastAsia="SimSun" w:cs="Arial" w:hint="eastAsia"/>
                  <w:lang w:eastAsia="zh-CN"/>
                </w:rPr>
                <w:t>CA_3</w:t>
              </w:r>
            </w:ins>
            <w:ins w:id="5282" w:author="Omar Farooq" w:date="2021-04-12T01:31:00Z">
              <w:r w:rsidR="00AB708D">
                <w:rPr>
                  <w:rFonts w:eastAsia="SimSun" w:cs="Arial"/>
                  <w:lang w:eastAsia="zh-CN"/>
                </w:rPr>
                <w:t>A</w:t>
              </w:r>
            </w:ins>
            <w:ins w:id="5283" w:author="Omar Farooq" w:date="2021-04-11T23:30:00Z">
              <w:r w:rsidRPr="00236B7A">
                <w:rPr>
                  <w:rFonts w:eastAsia="SimSun" w:cs="Arial" w:hint="eastAsia"/>
                  <w:lang w:eastAsia="zh-CN"/>
                </w:rPr>
                <w:t>-40</w:t>
              </w:r>
            </w:ins>
            <w:ins w:id="5284" w:author="Omar Farooq" w:date="2021-04-12T01:31:00Z">
              <w:r w:rsidR="00AB708D">
                <w:rPr>
                  <w:rFonts w:eastAsia="SimSun" w:cs="Arial"/>
                  <w:lang w:eastAsia="zh-CN"/>
                </w:rPr>
                <w:t>A</w:t>
              </w:r>
            </w:ins>
          </w:p>
        </w:tc>
        <w:tc>
          <w:tcPr>
            <w:tcW w:w="2564" w:type="dxa"/>
            <w:tcBorders>
              <w:top w:val="nil"/>
              <w:left w:val="nil"/>
              <w:bottom w:val="single" w:sz="4" w:space="0" w:color="auto"/>
              <w:right w:val="single" w:sz="4" w:space="0" w:color="auto"/>
            </w:tcBorders>
            <w:shd w:val="clear" w:color="auto" w:fill="auto"/>
            <w:vAlign w:val="center"/>
          </w:tcPr>
          <w:p w14:paraId="4DC00D9F" w14:textId="77777777" w:rsidR="00A01BAD" w:rsidRPr="00236B7A" w:rsidRDefault="00A01BAD" w:rsidP="00D02A34">
            <w:pPr>
              <w:pStyle w:val="TAL"/>
              <w:rPr>
                <w:ins w:id="5285" w:author="Omar Farooq" w:date="2021-04-11T23:30:00Z"/>
                <w:rFonts w:eastAsia="SimSun" w:cs="Arial"/>
                <w:sz w:val="16"/>
                <w:szCs w:val="16"/>
                <w:lang w:eastAsia="zh-CN"/>
              </w:rPr>
            </w:pPr>
            <w:ins w:id="5286" w:author="Omar Farooq" w:date="2021-04-11T23:30:00Z">
              <w:r w:rsidRPr="00236B7A">
                <w:rPr>
                  <w:rFonts w:cs="Arial"/>
                  <w:sz w:val="16"/>
                  <w:szCs w:val="16"/>
                </w:rPr>
                <w:t>E-UTRA Band</w:t>
              </w:r>
              <w:r w:rsidRPr="00236B7A">
                <w:rPr>
                  <w:rFonts w:eastAsia="SimSun" w:cs="Arial" w:hint="eastAsia"/>
                  <w:sz w:val="16"/>
                  <w:szCs w:val="16"/>
                  <w:lang w:eastAsia="zh-CN"/>
                </w:rPr>
                <w:t xml:space="preserve"> 1, 5, 7, 8, 20, 26, 27, 28, 31, 32, 33, 34, 38, 39, 41, 43, 44. 45, </w:t>
              </w:r>
              <w:r w:rsidRPr="00236B7A">
                <w:rPr>
                  <w:rFonts w:cs="Arial"/>
                  <w:sz w:val="16"/>
                  <w:szCs w:val="16"/>
                  <w:lang w:eastAsia="ja-JP"/>
                </w:rPr>
                <w:t xml:space="preserve">50, 51, </w:t>
              </w:r>
              <w:r w:rsidRPr="00236B7A">
                <w:rPr>
                  <w:rFonts w:eastAsia="SimSun" w:cs="Arial" w:hint="eastAsia"/>
                  <w:sz w:val="16"/>
                  <w:szCs w:val="16"/>
                  <w:lang w:eastAsia="zh-CN"/>
                </w:rPr>
                <w:t>65, 67, 68, 69</w:t>
              </w:r>
              <w:r w:rsidRPr="00236B7A">
                <w:rPr>
                  <w:rFonts w:cs="Arial"/>
                  <w:sz w:val="16"/>
                  <w:szCs w:val="16"/>
                </w:rPr>
                <w:t>, 72, 73, 75, 76</w:t>
              </w:r>
            </w:ins>
          </w:p>
        </w:tc>
        <w:tc>
          <w:tcPr>
            <w:tcW w:w="890" w:type="dxa"/>
            <w:gridSpan w:val="2"/>
            <w:tcBorders>
              <w:top w:val="nil"/>
              <w:left w:val="nil"/>
              <w:bottom w:val="single" w:sz="4" w:space="0" w:color="auto"/>
              <w:right w:val="single" w:sz="4" w:space="0" w:color="auto"/>
            </w:tcBorders>
            <w:shd w:val="clear" w:color="auto" w:fill="auto"/>
            <w:vAlign w:val="center"/>
          </w:tcPr>
          <w:p w14:paraId="5BD7706A" w14:textId="77777777" w:rsidR="00A01BAD" w:rsidRPr="00236B7A" w:rsidRDefault="00A01BAD" w:rsidP="00D02A34">
            <w:pPr>
              <w:pStyle w:val="TAR"/>
              <w:rPr>
                <w:ins w:id="5287" w:author="Omar Farooq" w:date="2021-04-11T23:30:00Z"/>
                <w:rFonts w:cs="Arial"/>
                <w:sz w:val="16"/>
                <w:szCs w:val="16"/>
              </w:rPr>
            </w:pPr>
            <w:proofErr w:type="spellStart"/>
            <w:ins w:id="5288"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30082AC" w14:textId="77777777" w:rsidR="00A01BAD" w:rsidRPr="00236B7A" w:rsidRDefault="00A01BAD" w:rsidP="00D02A34">
            <w:pPr>
              <w:pStyle w:val="TAC"/>
              <w:rPr>
                <w:ins w:id="5289" w:author="Omar Farooq" w:date="2021-04-11T23:30:00Z"/>
                <w:rFonts w:cs="Arial"/>
                <w:sz w:val="16"/>
                <w:szCs w:val="16"/>
              </w:rPr>
            </w:pPr>
            <w:ins w:id="529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5A1FD76" w14:textId="77777777" w:rsidR="00A01BAD" w:rsidRPr="00236B7A" w:rsidRDefault="00A01BAD" w:rsidP="00D02A34">
            <w:pPr>
              <w:pStyle w:val="TAL"/>
              <w:rPr>
                <w:ins w:id="5291" w:author="Omar Farooq" w:date="2021-04-11T23:30:00Z"/>
                <w:rFonts w:cs="Arial"/>
                <w:sz w:val="16"/>
                <w:szCs w:val="16"/>
              </w:rPr>
            </w:pPr>
            <w:proofErr w:type="spellStart"/>
            <w:ins w:id="529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285972B" w14:textId="77777777" w:rsidR="00A01BAD" w:rsidRPr="00236B7A" w:rsidRDefault="00A01BAD" w:rsidP="00D02A34">
            <w:pPr>
              <w:pStyle w:val="TAC"/>
              <w:rPr>
                <w:ins w:id="5293" w:author="Omar Farooq" w:date="2021-04-11T23:30:00Z"/>
                <w:rFonts w:cs="Arial"/>
                <w:sz w:val="16"/>
                <w:szCs w:val="16"/>
              </w:rPr>
            </w:pPr>
            <w:ins w:id="5294"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A053DD7" w14:textId="77777777" w:rsidR="00A01BAD" w:rsidRPr="00236B7A" w:rsidRDefault="00A01BAD" w:rsidP="00D02A34">
            <w:pPr>
              <w:pStyle w:val="TAC"/>
              <w:rPr>
                <w:ins w:id="5295" w:author="Omar Farooq" w:date="2021-04-11T23:30:00Z"/>
                <w:rFonts w:cs="Arial"/>
                <w:sz w:val="16"/>
                <w:szCs w:val="16"/>
              </w:rPr>
            </w:pPr>
            <w:ins w:id="529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6222630" w14:textId="77777777" w:rsidR="00A01BAD" w:rsidRPr="00236B7A" w:rsidRDefault="00A01BAD" w:rsidP="00D02A34">
            <w:pPr>
              <w:pStyle w:val="TAC"/>
              <w:rPr>
                <w:ins w:id="5297" w:author="Omar Farooq" w:date="2021-04-11T23:30:00Z"/>
                <w:rFonts w:cs="Arial"/>
                <w:sz w:val="16"/>
                <w:szCs w:val="16"/>
              </w:rPr>
            </w:pPr>
          </w:p>
        </w:tc>
      </w:tr>
      <w:tr w:rsidR="00A01BAD" w:rsidRPr="00236B7A" w14:paraId="7A1EC530" w14:textId="77777777" w:rsidTr="00D02A34">
        <w:trPr>
          <w:trHeight w:val="225"/>
          <w:jc w:val="center"/>
          <w:ins w:id="5298" w:author="Omar Farooq" w:date="2021-04-11T23:30:00Z"/>
        </w:trPr>
        <w:tc>
          <w:tcPr>
            <w:tcW w:w="1484" w:type="dxa"/>
            <w:vMerge/>
            <w:tcBorders>
              <w:left w:val="single" w:sz="4" w:space="0" w:color="auto"/>
              <w:right w:val="single" w:sz="4" w:space="0" w:color="auto"/>
            </w:tcBorders>
            <w:shd w:val="clear" w:color="auto" w:fill="auto"/>
          </w:tcPr>
          <w:p w14:paraId="3E96EB3E" w14:textId="77777777" w:rsidR="00A01BAD" w:rsidRPr="00236B7A" w:rsidRDefault="00A01BAD" w:rsidP="00D02A34">
            <w:pPr>
              <w:pStyle w:val="TAC"/>
              <w:rPr>
                <w:ins w:id="5299" w:author="Omar Farooq" w:date="2021-04-11T23:30:00Z"/>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3ECB8A08" w14:textId="77777777" w:rsidR="00A01BAD" w:rsidRPr="00236B7A" w:rsidRDefault="00A01BAD" w:rsidP="00D02A34">
            <w:pPr>
              <w:pStyle w:val="TAL"/>
              <w:rPr>
                <w:ins w:id="5300" w:author="Omar Farooq" w:date="2021-04-11T23:30:00Z"/>
                <w:rFonts w:cs="Arial"/>
                <w:sz w:val="16"/>
                <w:szCs w:val="16"/>
              </w:rPr>
            </w:pPr>
            <w:ins w:id="5301" w:author="Omar Farooq" w:date="2021-04-11T23:30:00Z">
              <w:r w:rsidRPr="00236B7A">
                <w:rPr>
                  <w:rFonts w:cs="Arial"/>
                  <w:sz w:val="16"/>
                  <w:szCs w:val="16"/>
                </w:rPr>
                <w:t>E-UTRA Band 3</w:t>
              </w:r>
            </w:ins>
          </w:p>
        </w:tc>
        <w:tc>
          <w:tcPr>
            <w:tcW w:w="890" w:type="dxa"/>
            <w:gridSpan w:val="2"/>
            <w:tcBorders>
              <w:top w:val="nil"/>
              <w:left w:val="nil"/>
              <w:bottom w:val="single" w:sz="4" w:space="0" w:color="auto"/>
              <w:right w:val="single" w:sz="4" w:space="0" w:color="auto"/>
            </w:tcBorders>
            <w:shd w:val="clear" w:color="auto" w:fill="auto"/>
            <w:vAlign w:val="center"/>
          </w:tcPr>
          <w:p w14:paraId="217B2CF3" w14:textId="77777777" w:rsidR="00A01BAD" w:rsidRPr="00236B7A" w:rsidRDefault="00A01BAD" w:rsidP="00D02A34">
            <w:pPr>
              <w:pStyle w:val="TAR"/>
              <w:rPr>
                <w:ins w:id="5302" w:author="Omar Farooq" w:date="2021-04-11T23:30:00Z"/>
                <w:rFonts w:cs="Arial"/>
                <w:sz w:val="16"/>
                <w:szCs w:val="16"/>
              </w:rPr>
            </w:pPr>
            <w:proofErr w:type="spellStart"/>
            <w:ins w:id="5303"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D782A2A" w14:textId="77777777" w:rsidR="00A01BAD" w:rsidRPr="00236B7A" w:rsidRDefault="00A01BAD" w:rsidP="00D02A34">
            <w:pPr>
              <w:pStyle w:val="TAC"/>
              <w:rPr>
                <w:ins w:id="5304" w:author="Omar Farooq" w:date="2021-04-11T23:30:00Z"/>
                <w:rFonts w:cs="Arial"/>
                <w:sz w:val="16"/>
                <w:szCs w:val="16"/>
              </w:rPr>
            </w:pPr>
            <w:ins w:id="530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5F65676" w14:textId="77777777" w:rsidR="00A01BAD" w:rsidRPr="00236B7A" w:rsidRDefault="00A01BAD" w:rsidP="00D02A34">
            <w:pPr>
              <w:pStyle w:val="TAL"/>
              <w:rPr>
                <w:ins w:id="5306" w:author="Omar Farooq" w:date="2021-04-11T23:30:00Z"/>
                <w:rFonts w:cs="Arial"/>
                <w:sz w:val="16"/>
                <w:szCs w:val="16"/>
              </w:rPr>
            </w:pPr>
            <w:proofErr w:type="spellStart"/>
            <w:ins w:id="530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65FD876" w14:textId="77777777" w:rsidR="00A01BAD" w:rsidRPr="00236B7A" w:rsidRDefault="00A01BAD" w:rsidP="00D02A34">
            <w:pPr>
              <w:pStyle w:val="TAC"/>
              <w:rPr>
                <w:ins w:id="5308" w:author="Omar Farooq" w:date="2021-04-11T23:30:00Z"/>
                <w:rFonts w:cs="Arial"/>
                <w:sz w:val="16"/>
                <w:szCs w:val="16"/>
              </w:rPr>
            </w:pPr>
            <w:ins w:id="5309"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60020C8" w14:textId="77777777" w:rsidR="00A01BAD" w:rsidRPr="00236B7A" w:rsidRDefault="00A01BAD" w:rsidP="00D02A34">
            <w:pPr>
              <w:pStyle w:val="TAC"/>
              <w:rPr>
                <w:ins w:id="5310" w:author="Omar Farooq" w:date="2021-04-11T23:30:00Z"/>
                <w:rFonts w:cs="Arial"/>
                <w:sz w:val="16"/>
                <w:szCs w:val="16"/>
              </w:rPr>
            </w:pPr>
            <w:ins w:id="5311"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DF63A13" w14:textId="77777777" w:rsidR="00A01BAD" w:rsidRPr="00236B7A" w:rsidRDefault="00A01BAD" w:rsidP="00D02A34">
            <w:pPr>
              <w:pStyle w:val="TAC"/>
              <w:rPr>
                <w:ins w:id="5312" w:author="Omar Farooq" w:date="2021-04-11T23:30:00Z"/>
                <w:rFonts w:eastAsia="SimSun" w:cs="Arial"/>
                <w:sz w:val="16"/>
                <w:szCs w:val="16"/>
                <w:lang w:eastAsia="zh-CN"/>
              </w:rPr>
            </w:pPr>
            <w:ins w:id="5313" w:author="Omar Farooq" w:date="2021-04-11T23:30:00Z">
              <w:r w:rsidRPr="00236B7A">
                <w:rPr>
                  <w:rFonts w:eastAsia="SimSun" w:cs="Arial" w:hint="eastAsia"/>
                  <w:sz w:val="16"/>
                  <w:szCs w:val="16"/>
                  <w:lang w:eastAsia="zh-CN"/>
                </w:rPr>
                <w:t>3</w:t>
              </w:r>
            </w:ins>
          </w:p>
        </w:tc>
      </w:tr>
      <w:tr w:rsidR="00A01BAD" w:rsidRPr="00236B7A" w14:paraId="36094CAD" w14:textId="77777777" w:rsidTr="00D02A34">
        <w:trPr>
          <w:trHeight w:val="225"/>
          <w:jc w:val="center"/>
          <w:ins w:id="5314" w:author="Omar Farooq" w:date="2021-04-11T23:30:00Z"/>
        </w:trPr>
        <w:tc>
          <w:tcPr>
            <w:tcW w:w="1484" w:type="dxa"/>
            <w:vMerge/>
            <w:tcBorders>
              <w:left w:val="single" w:sz="4" w:space="0" w:color="auto"/>
              <w:right w:val="single" w:sz="4" w:space="0" w:color="auto"/>
            </w:tcBorders>
            <w:shd w:val="clear" w:color="auto" w:fill="auto"/>
          </w:tcPr>
          <w:p w14:paraId="097FBDEC" w14:textId="77777777" w:rsidR="00A01BAD" w:rsidRPr="00236B7A" w:rsidRDefault="00A01BAD" w:rsidP="00D02A34">
            <w:pPr>
              <w:pStyle w:val="TAC"/>
              <w:rPr>
                <w:ins w:id="5315" w:author="Omar Farooq" w:date="2021-04-11T23:30:00Z"/>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04A5C767" w14:textId="77777777" w:rsidR="00A01BAD" w:rsidRPr="00236B7A" w:rsidRDefault="00A01BAD" w:rsidP="00D02A34">
            <w:pPr>
              <w:pStyle w:val="TAL"/>
              <w:rPr>
                <w:ins w:id="5316" w:author="Omar Farooq" w:date="2021-04-11T23:30:00Z"/>
                <w:rFonts w:cs="Arial"/>
                <w:sz w:val="16"/>
                <w:szCs w:val="16"/>
                <w:lang w:eastAsia="zh-CN"/>
              </w:rPr>
            </w:pPr>
            <w:ins w:id="5317" w:author="Omar Farooq" w:date="2021-04-11T23:30:00Z">
              <w:r w:rsidRPr="00236B7A">
                <w:rPr>
                  <w:rFonts w:cs="Arial"/>
                  <w:sz w:val="16"/>
                  <w:szCs w:val="16"/>
                </w:rPr>
                <w:t xml:space="preserve">E-UTRA Band </w:t>
              </w:r>
              <w:r w:rsidRPr="00236B7A">
                <w:rPr>
                  <w:rFonts w:cs="Arial" w:hint="eastAsia"/>
                  <w:sz w:val="16"/>
                  <w:szCs w:val="16"/>
                </w:rPr>
                <w:t>22</w:t>
              </w:r>
              <w:r w:rsidRPr="00236B7A">
                <w:rPr>
                  <w:rFonts w:cs="Arial"/>
                  <w:sz w:val="16"/>
                  <w:szCs w:val="16"/>
                </w:rPr>
                <w:t>, 42, 52</w:t>
              </w:r>
            </w:ins>
          </w:p>
          <w:p w14:paraId="66DF6487" w14:textId="77777777" w:rsidR="00A01BAD" w:rsidRPr="00236B7A" w:rsidRDefault="00A01BAD" w:rsidP="00D02A34">
            <w:pPr>
              <w:pStyle w:val="TAL"/>
              <w:rPr>
                <w:ins w:id="5318" w:author="Omar Farooq" w:date="2021-04-11T23:30:00Z"/>
                <w:rFonts w:cs="Arial"/>
                <w:sz w:val="16"/>
                <w:szCs w:val="16"/>
              </w:rPr>
            </w:pPr>
            <w:ins w:id="5319" w:author="Omar Farooq" w:date="2021-04-11T23:30:00Z">
              <w:r w:rsidRPr="00236B7A">
                <w:rPr>
                  <w:rFonts w:cs="Arial" w:hint="eastAsia"/>
                  <w:sz w:val="16"/>
                  <w:szCs w:val="16"/>
                  <w:lang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23206C08" w14:textId="77777777" w:rsidR="00A01BAD" w:rsidRPr="00236B7A" w:rsidRDefault="00A01BAD" w:rsidP="00D02A34">
            <w:pPr>
              <w:pStyle w:val="TAR"/>
              <w:rPr>
                <w:ins w:id="5320" w:author="Omar Farooq" w:date="2021-04-11T23:30:00Z"/>
                <w:rFonts w:cs="Arial"/>
                <w:sz w:val="16"/>
                <w:szCs w:val="16"/>
              </w:rPr>
            </w:pPr>
            <w:proofErr w:type="spellStart"/>
            <w:ins w:id="5321"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2DDD3258" w14:textId="77777777" w:rsidR="00A01BAD" w:rsidRPr="00236B7A" w:rsidRDefault="00A01BAD" w:rsidP="00D02A34">
            <w:pPr>
              <w:pStyle w:val="TAC"/>
              <w:rPr>
                <w:ins w:id="5322" w:author="Omar Farooq" w:date="2021-04-11T23:30:00Z"/>
                <w:rFonts w:cs="Arial"/>
                <w:sz w:val="16"/>
                <w:szCs w:val="16"/>
              </w:rPr>
            </w:pPr>
            <w:ins w:id="532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9E11FBB" w14:textId="77777777" w:rsidR="00A01BAD" w:rsidRPr="00236B7A" w:rsidRDefault="00A01BAD" w:rsidP="00D02A34">
            <w:pPr>
              <w:pStyle w:val="TAL"/>
              <w:rPr>
                <w:ins w:id="5324" w:author="Omar Farooq" w:date="2021-04-11T23:30:00Z"/>
                <w:rFonts w:cs="Arial"/>
                <w:sz w:val="16"/>
                <w:szCs w:val="16"/>
              </w:rPr>
            </w:pPr>
            <w:proofErr w:type="spellStart"/>
            <w:ins w:id="532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C8B0087" w14:textId="77777777" w:rsidR="00A01BAD" w:rsidRPr="00236B7A" w:rsidRDefault="00A01BAD" w:rsidP="00D02A34">
            <w:pPr>
              <w:pStyle w:val="TAC"/>
              <w:rPr>
                <w:ins w:id="5326" w:author="Omar Farooq" w:date="2021-04-11T23:30:00Z"/>
                <w:rFonts w:cs="Arial"/>
                <w:sz w:val="16"/>
                <w:szCs w:val="16"/>
              </w:rPr>
            </w:pPr>
            <w:ins w:id="5327"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BA032B4" w14:textId="77777777" w:rsidR="00A01BAD" w:rsidRPr="00236B7A" w:rsidRDefault="00A01BAD" w:rsidP="00D02A34">
            <w:pPr>
              <w:pStyle w:val="TAC"/>
              <w:rPr>
                <w:ins w:id="5328" w:author="Omar Farooq" w:date="2021-04-11T23:30:00Z"/>
                <w:rFonts w:cs="Arial"/>
                <w:sz w:val="16"/>
                <w:szCs w:val="16"/>
              </w:rPr>
            </w:pPr>
            <w:ins w:id="532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BC60061" w14:textId="77777777" w:rsidR="00A01BAD" w:rsidRPr="00236B7A" w:rsidRDefault="00A01BAD" w:rsidP="00D02A34">
            <w:pPr>
              <w:pStyle w:val="TAC"/>
              <w:rPr>
                <w:ins w:id="5330" w:author="Omar Farooq" w:date="2021-04-11T23:30:00Z"/>
                <w:rFonts w:cs="Arial"/>
                <w:sz w:val="16"/>
                <w:szCs w:val="16"/>
              </w:rPr>
            </w:pPr>
            <w:ins w:id="5331" w:author="Omar Farooq" w:date="2021-04-11T23:30:00Z">
              <w:r w:rsidRPr="00236B7A">
                <w:rPr>
                  <w:rFonts w:cs="Arial"/>
                  <w:sz w:val="16"/>
                  <w:szCs w:val="16"/>
                </w:rPr>
                <w:t>2</w:t>
              </w:r>
            </w:ins>
          </w:p>
        </w:tc>
      </w:tr>
      <w:tr w:rsidR="00A01BAD" w:rsidRPr="00236B7A" w14:paraId="46ABC34B" w14:textId="77777777" w:rsidTr="00D02A34">
        <w:trPr>
          <w:trHeight w:val="225"/>
          <w:jc w:val="center"/>
          <w:ins w:id="5332"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1DCF4E9C" w14:textId="77777777" w:rsidR="00A01BAD" w:rsidRPr="00236B7A" w:rsidRDefault="00A01BAD" w:rsidP="00D02A34">
            <w:pPr>
              <w:pStyle w:val="TAC"/>
              <w:rPr>
                <w:ins w:id="5333" w:author="Omar Farooq" w:date="2021-04-11T23:30:00Z"/>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35076E45" w14:textId="77777777" w:rsidR="00A01BAD" w:rsidRPr="00236B7A" w:rsidRDefault="00A01BAD" w:rsidP="00D02A34">
            <w:pPr>
              <w:pStyle w:val="TAL"/>
              <w:rPr>
                <w:ins w:id="5334" w:author="Omar Farooq" w:date="2021-04-11T23:30:00Z"/>
                <w:rFonts w:cs="Arial"/>
                <w:sz w:val="16"/>
                <w:szCs w:val="16"/>
              </w:rPr>
            </w:pPr>
            <w:ins w:id="5335"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91E1E5C" w14:textId="77777777" w:rsidR="00A01BAD" w:rsidRPr="00236B7A" w:rsidRDefault="00A01BAD" w:rsidP="00D02A34">
            <w:pPr>
              <w:pStyle w:val="TAR"/>
              <w:rPr>
                <w:ins w:id="5336" w:author="Omar Farooq" w:date="2021-04-11T23:30:00Z"/>
                <w:rFonts w:cs="Arial"/>
                <w:sz w:val="16"/>
                <w:szCs w:val="16"/>
              </w:rPr>
            </w:pPr>
            <w:ins w:id="5337" w:author="Omar Farooq" w:date="2021-04-11T23:30:00Z">
              <w:r w:rsidRPr="00236B7A">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137FB2B3" w14:textId="77777777" w:rsidR="00A01BAD" w:rsidRPr="00236B7A" w:rsidRDefault="00A01BAD" w:rsidP="00D02A34">
            <w:pPr>
              <w:pStyle w:val="TAC"/>
              <w:rPr>
                <w:ins w:id="5338" w:author="Omar Farooq" w:date="2021-04-11T23:30:00Z"/>
                <w:rFonts w:cs="Arial"/>
                <w:sz w:val="16"/>
                <w:szCs w:val="16"/>
              </w:rPr>
            </w:pPr>
            <w:ins w:id="533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4F7397F" w14:textId="77777777" w:rsidR="00A01BAD" w:rsidRPr="00236B7A" w:rsidRDefault="00A01BAD" w:rsidP="00D02A34">
            <w:pPr>
              <w:pStyle w:val="TAL"/>
              <w:rPr>
                <w:ins w:id="5340" w:author="Omar Farooq" w:date="2021-04-11T23:30:00Z"/>
                <w:rFonts w:cs="Arial"/>
                <w:sz w:val="16"/>
                <w:szCs w:val="16"/>
              </w:rPr>
            </w:pPr>
            <w:ins w:id="5341" w:author="Omar Farooq" w:date="2021-04-11T23:30:00Z">
              <w:r w:rsidRPr="00236B7A">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3B658704" w14:textId="77777777" w:rsidR="00A01BAD" w:rsidRPr="00236B7A" w:rsidRDefault="00A01BAD" w:rsidP="00D02A34">
            <w:pPr>
              <w:pStyle w:val="TAC"/>
              <w:rPr>
                <w:ins w:id="5342" w:author="Omar Farooq" w:date="2021-04-11T23:30:00Z"/>
                <w:rFonts w:cs="Arial"/>
                <w:sz w:val="16"/>
                <w:szCs w:val="16"/>
              </w:rPr>
            </w:pPr>
            <w:ins w:id="5343" w:author="Omar Farooq" w:date="2021-04-11T23:30:00Z">
              <w:r w:rsidRPr="00236B7A">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40F9820A" w14:textId="77777777" w:rsidR="00A01BAD" w:rsidRPr="00236B7A" w:rsidRDefault="00A01BAD" w:rsidP="00D02A34">
            <w:pPr>
              <w:pStyle w:val="TAC"/>
              <w:rPr>
                <w:ins w:id="5344" w:author="Omar Farooq" w:date="2021-04-11T23:30:00Z"/>
                <w:rFonts w:cs="Arial"/>
                <w:sz w:val="16"/>
                <w:szCs w:val="16"/>
              </w:rPr>
            </w:pPr>
            <w:ins w:id="5345" w:author="Omar Farooq" w:date="2021-04-11T23:30:00Z">
              <w:r w:rsidRPr="00236B7A">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3EFE8E74" w14:textId="77777777" w:rsidR="00A01BAD" w:rsidRPr="00236B7A" w:rsidRDefault="00A01BAD" w:rsidP="00D02A34">
            <w:pPr>
              <w:pStyle w:val="TAC"/>
              <w:rPr>
                <w:ins w:id="5346" w:author="Omar Farooq" w:date="2021-04-11T23:30:00Z"/>
                <w:rFonts w:eastAsia="SimSun" w:cs="Arial"/>
                <w:sz w:val="16"/>
                <w:szCs w:val="16"/>
                <w:lang w:eastAsia="zh-CN"/>
              </w:rPr>
            </w:pPr>
          </w:p>
        </w:tc>
      </w:tr>
      <w:tr w:rsidR="00A01BAD" w:rsidRPr="00236B7A" w14:paraId="13B7C0F3" w14:textId="77777777" w:rsidTr="00D02A34">
        <w:trPr>
          <w:trHeight w:val="225"/>
          <w:jc w:val="center"/>
          <w:ins w:id="5347" w:author="Omar Farooq" w:date="2021-04-11T23:30:00Z"/>
        </w:trPr>
        <w:tc>
          <w:tcPr>
            <w:tcW w:w="1484" w:type="dxa"/>
            <w:vMerge w:val="restart"/>
            <w:tcBorders>
              <w:left w:val="single" w:sz="4" w:space="0" w:color="auto"/>
              <w:right w:val="single" w:sz="4" w:space="0" w:color="auto"/>
            </w:tcBorders>
            <w:shd w:val="clear" w:color="auto" w:fill="auto"/>
          </w:tcPr>
          <w:p w14:paraId="466FF534" w14:textId="788B9F5B" w:rsidR="00A01BAD" w:rsidRPr="00236B7A" w:rsidRDefault="00A01BAD" w:rsidP="00D02A34">
            <w:pPr>
              <w:keepNext/>
              <w:keepLines/>
              <w:spacing w:after="0"/>
              <w:jc w:val="center"/>
              <w:rPr>
                <w:ins w:id="5348" w:author="Omar Farooq" w:date="2021-04-11T23:30:00Z"/>
                <w:rFonts w:ascii="Arial" w:eastAsia="SimSun" w:hAnsi="Arial" w:cs="Arial"/>
                <w:sz w:val="18"/>
                <w:lang w:eastAsia="zh-CN"/>
              </w:rPr>
            </w:pPr>
            <w:ins w:id="5349" w:author="Omar Farooq" w:date="2021-04-11T23:30:00Z">
              <w:r w:rsidRPr="00236B7A">
                <w:rPr>
                  <w:rFonts w:ascii="Arial" w:hAnsi="Arial" w:hint="eastAsia"/>
                  <w:sz w:val="18"/>
                  <w:lang w:val="en-US" w:eastAsia="ja-JP"/>
                </w:rPr>
                <w:t>CA_3</w:t>
              </w:r>
            </w:ins>
            <w:ins w:id="5350" w:author="Omar Farooq" w:date="2021-04-12T01:32:00Z">
              <w:r w:rsidR="00AB708D">
                <w:rPr>
                  <w:rFonts w:ascii="Arial" w:hAnsi="Arial"/>
                  <w:sz w:val="18"/>
                  <w:lang w:val="en-US" w:eastAsia="ja-JP"/>
                </w:rPr>
                <w:t>A</w:t>
              </w:r>
            </w:ins>
            <w:ins w:id="5351" w:author="Omar Farooq" w:date="2021-04-11T23:30:00Z">
              <w:r w:rsidRPr="00236B7A">
                <w:rPr>
                  <w:rFonts w:ascii="Arial" w:hAnsi="Arial" w:hint="eastAsia"/>
                  <w:sz w:val="18"/>
                  <w:lang w:val="en-US" w:eastAsia="ja-JP"/>
                </w:rPr>
                <w:t>-41</w:t>
              </w:r>
            </w:ins>
            <w:ins w:id="5352" w:author="Omar Farooq" w:date="2021-04-12T01:32:00Z">
              <w:r w:rsidR="00AB708D">
                <w:rPr>
                  <w:rFonts w:ascii="Arial" w:hAnsi="Arial"/>
                  <w:sz w:val="18"/>
                  <w:lang w:val="en-US" w:eastAsia="ja-JP"/>
                </w:rPr>
                <w:t>A</w:t>
              </w:r>
            </w:ins>
          </w:p>
        </w:tc>
        <w:tc>
          <w:tcPr>
            <w:tcW w:w="2564" w:type="dxa"/>
            <w:tcBorders>
              <w:top w:val="nil"/>
              <w:left w:val="nil"/>
              <w:bottom w:val="single" w:sz="4" w:space="0" w:color="auto"/>
              <w:right w:val="single" w:sz="4" w:space="0" w:color="auto"/>
            </w:tcBorders>
            <w:shd w:val="clear" w:color="auto" w:fill="auto"/>
            <w:vAlign w:val="center"/>
          </w:tcPr>
          <w:p w14:paraId="501EA761" w14:textId="77777777" w:rsidR="00A01BAD" w:rsidRPr="00236B7A" w:rsidRDefault="00A01BAD" w:rsidP="00D02A34">
            <w:pPr>
              <w:keepNext/>
              <w:keepLines/>
              <w:spacing w:after="0"/>
              <w:rPr>
                <w:ins w:id="5353" w:author="Omar Farooq" w:date="2021-04-11T23:30:00Z"/>
                <w:rFonts w:ascii="Arial" w:hAnsi="Arial" w:cs="Arial"/>
                <w:sz w:val="16"/>
                <w:szCs w:val="16"/>
              </w:rPr>
            </w:pPr>
            <w:ins w:id="5354" w:author="Omar Farooq" w:date="2021-04-11T23:30:00Z">
              <w:r w:rsidRPr="005F6744">
                <w:rPr>
                  <w:rFonts w:ascii="Arial" w:hAnsi="Arial"/>
                  <w:sz w:val="16"/>
                  <w:szCs w:val="16"/>
                  <w:lang w:val="de-DE"/>
                </w:rPr>
                <w:t>E-UTRA Band 1, 5, 8</w:t>
              </w:r>
              <w:r w:rsidRPr="005F6744">
                <w:rPr>
                  <w:rFonts w:ascii="Arial" w:hAnsi="Arial"/>
                  <w:sz w:val="16"/>
                  <w:szCs w:val="16"/>
                  <w:lang w:val="de-DE" w:eastAsia="zh-CN"/>
                </w:rPr>
                <w:t>, 26,</w:t>
              </w:r>
              <w:r w:rsidRPr="005F6744">
                <w:rPr>
                  <w:rFonts w:ascii="Arial" w:hAnsi="Arial" w:hint="eastAsia"/>
                  <w:sz w:val="16"/>
                  <w:szCs w:val="16"/>
                  <w:lang w:val="de-DE"/>
                </w:rPr>
                <w:t xml:space="preserve"> 28</w:t>
              </w:r>
              <w:r w:rsidRPr="005F6744">
                <w:rPr>
                  <w:rFonts w:ascii="Arial" w:hAnsi="Arial"/>
                  <w:sz w:val="16"/>
                  <w:szCs w:val="16"/>
                  <w:lang w:val="de-DE"/>
                </w:rPr>
                <w:t>, 33, 34, 39, 40, 44</w:t>
              </w:r>
              <w:r w:rsidRPr="005F6744">
                <w:rPr>
                  <w:rFonts w:ascii="Arial" w:hAnsi="Arial" w:hint="eastAsia"/>
                  <w:sz w:val="16"/>
                  <w:szCs w:val="16"/>
                  <w:lang w:val="de-DE" w:eastAsia="zh-CN"/>
                </w:rPr>
                <w:t>, 45</w:t>
              </w:r>
              <w:r w:rsidRPr="005F6744">
                <w:rPr>
                  <w:rFonts w:ascii="Arial" w:hAnsi="Arial" w:hint="eastAsia"/>
                  <w:sz w:val="16"/>
                  <w:szCs w:val="16"/>
                  <w:lang w:val="de-DE" w:eastAsia="ja-JP"/>
                </w:rPr>
                <w:t xml:space="preserve">, </w:t>
              </w:r>
              <w:r w:rsidRPr="005F6744">
                <w:rPr>
                  <w:rFonts w:ascii="Arial" w:hAnsi="Arial"/>
                  <w:sz w:val="16"/>
                  <w:szCs w:val="16"/>
                  <w:lang w:val="de-DE" w:eastAsia="ja-JP"/>
                </w:rPr>
                <w:t xml:space="preserve">50, 51, </w:t>
              </w:r>
              <w:r w:rsidRPr="005F6744">
                <w:rPr>
                  <w:rFonts w:ascii="Arial" w:hAnsi="Arial" w:hint="eastAsia"/>
                  <w:sz w:val="16"/>
                  <w:szCs w:val="16"/>
                  <w:lang w:val="de-DE" w:eastAsia="ja-JP"/>
                </w:rPr>
                <w:t>65</w:t>
              </w:r>
              <w:r w:rsidRPr="005F6744">
                <w:rPr>
                  <w:rFonts w:ascii="Arial" w:hAnsi="Arial"/>
                  <w:sz w:val="16"/>
                  <w:szCs w:val="16"/>
                  <w:lang w:val="de-DE"/>
                </w:rPr>
                <w:t>,</w:t>
              </w:r>
              <w:r w:rsidRPr="005F6744">
                <w:rPr>
                  <w:rFonts w:ascii="Arial" w:hAnsi="Arial" w:hint="eastAsia"/>
                  <w:sz w:val="16"/>
                  <w:szCs w:val="16"/>
                  <w:lang w:val="de-DE" w:eastAsia="ja-JP"/>
                </w:rPr>
                <w:t xml:space="preserve"> </w:t>
              </w:r>
              <w:r w:rsidRPr="005F6744">
                <w:rPr>
                  <w:rFonts w:ascii="Arial" w:hAnsi="Arial"/>
                  <w:sz w:val="16"/>
                  <w:szCs w:val="16"/>
                  <w:lang w:val="de-DE" w:eastAsia="ja-JP"/>
                </w:rPr>
                <w:t xml:space="preserve">73, </w:t>
              </w:r>
              <w:r w:rsidRPr="005F6744">
                <w:rPr>
                  <w:rFonts w:ascii="Arial" w:hAnsi="Arial" w:hint="eastAsia"/>
                  <w:sz w:val="16"/>
                  <w:szCs w:val="16"/>
                  <w:lang w:val="de-DE"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430805C3" w14:textId="77777777" w:rsidR="00A01BAD" w:rsidRPr="00236B7A" w:rsidRDefault="00A01BAD" w:rsidP="00D02A34">
            <w:pPr>
              <w:keepNext/>
              <w:keepLines/>
              <w:spacing w:after="0"/>
              <w:jc w:val="right"/>
              <w:rPr>
                <w:ins w:id="5355" w:author="Omar Farooq" w:date="2021-04-11T23:30:00Z"/>
                <w:rFonts w:ascii="Arial" w:hAnsi="Arial" w:cs="Arial"/>
                <w:sz w:val="16"/>
                <w:szCs w:val="16"/>
              </w:rPr>
            </w:pPr>
            <w:proofErr w:type="spellStart"/>
            <w:ins w:id="5356" w:author="Omar Farooq" w:date="2021-04-11T23:30:00Z">
              <w:r w:rsidRPr="00236B7A">
                <w:rPr>
                  <w:rFonts w:ascii="Arial" w:hAnsi="Arial"/>
                  <w:sz w:val="16"/>
                  <w:szCs w:val="16"/>
                </w:rPr>
                <w:t>F</w:t>
              </w:r>
              <w:r w:rsidRPr="00236B7A">
                <w:rPr>
                  <w:rFonts w:ascii="Arial" w:hAnsi="Arial"/>
                  <w:sz w:val="16"/>
                  <w:szCs w:val="16"/>
                  <w:vertAlign w:val="subscript"/>
                </w:rPr>
                <w:t>DL_low</w:t>
              </w:r>
              <w:proofErr w:type="spellEnd"/>
              <w:r w:rsidRPr="00236B7A">
                <w:rPr>
                  <w:rFonts w:ascii="Arial" w:hAnsi="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25D1D54B" w14:textId="77777777" w:rsidR="00A01BAD" w:rsidRPr="00236B7A" w:rsidRDefault="00A01BAD" w:rsidP="00D02A34">
            <w:pPr>
              <w:keepNext/>
              <w:keepLines/>
              <w:spacing w:after="0"/>
              <w:jc w:val="center"/>
              <w:rPr>
                <w:ins w:id="5357" w:author="Omar Farooq" w:date="2021-04-11T23:30:00Z"/>
                <w:rFonts w:ascii="Arial" w:hAnsi="Arial" w:cs="Arial"/>
                <w:sz w:val="16"/>
                <w:szCs w:val="16"/>
              </w:rPr>
            </w:pPr>
            <w:ins w:id="5358" w:author="Omar Farooq" w:date="2021-04-11T23:30:00Z">
              <w:r w:rsidRPr="00236B7A">
                <w:rPr>
                  <w:rFonts w:ascii="Arial" w:hAnsi="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DF074B6" w14:textId="77777777" w:rsidR="00A01BAD" w:rsidRPr="00236B7A" w:rsidRDefault="00A01BAD" w:rsidP="00D02A34">
            <w:pPr>
              <w:keepNext/>
              <w:keepLines/>
              <w:spacing w:after="0"/>
              <w:rPr>
                <w:ins w:id="5359" w:author="Omar Farooq" w:date="2021-04-11T23:30:00Z"/>
                <w:rFonts w:ascii="Arial" w:hAnsi="Arial" w:cs="Arial"/>
                <w:sz w:val="16"/>
                <w:szCs w:val="16"/>
              </w:rPr>
            </w:pPr>
            <w:proofErr w:type="spellStart"/>
            <w:ins w:id="5360" w:author="Omar Farooq" w:date="2021-04-11T23:30:00Z">
              <w:r w:rsidRPr="00236B7A">
                <w:rPr>
                  <w:rFonts w:ascii="Arial" w:hAnsi="Arial"/>
                  <w:sz w:val="16"/>
                  <w:szCs w:val="16"/>
                </w:rPr>
                <w:t>F</w:t>
              </w:r>
              <w:r w:rsidRPr="00236B7A">
                <w:rPr>
                  <w:rFonts w:ascii="Arial" w:hAnsi="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CBA5B7D" w14:textId="77777777" w:rsidR="00A01BAD" w:rsidRPr="00236B7A" w:rsidRDefault="00A01BAD" w:rsidP="00D02A34">
            <w:pPr>
              <w:keepNext/>
              <w:keepLines/>
              <w:spacing w:after="0"/>
              <w:jc w:val="center"/>
              <w:rPr>
                <w:ins w:id="5361" w:author="Omar Farooq" w:date="2021-04-11T23:30:00Z"/>
                <w:rFonts w:ascii="Arial" w:hAnsi="Arial" w:cs="Arial"/>
                <w:sz w:val="16"/>
                <w:szCs w:val="16"/>
              </w:rPr>
            </w:pPr>
            <w:ins w:id="5362" w:author="Omar Farooq" w:date="2021-04-11T23:30:00Z">
              <w:r w:rsidRPr="00236B7A">
                <w:rPr>
                  <w:rFonts w:ascii="Arial" w:hAnsi="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4547724" w14:textId="77777777" w:rsidR="00A01BAD" w:rsidRPr="00236B7A" w:rsidRDefault="00A01BAD" w:rsidP="00D02A34">
            <w:pPr>
              <w:keepNext/>
              <w:keepLines/>
              <w:spacing w:after="0"/>
              <w:jc w:val="center"/>
              <w:rPr>
                <w:ins w:id="5363" w:author="Omar Farooq" w:date="2021-04-11T23:30:00Z"/>
                <w:rFonts w:ascii="Arial" w:hAnsi="Arial" w:cs="Arial"/>
                <w:sz w:val="16"/>
                <w:szCs w:val="16"/>
              </w:rPr>
            </w:pPr>
            <w:ins w:id="5364" w:author="Omar Farooq" w:date="2021-04-11T23:30:00Z">
              <w:r w:rsidRPr="00236B7A">
                <w:rPr>
                  <w:rFonts w:ascii="Arial" w:hAnsi="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76B8AC7" w14:textId="77777777" w:rsidR="00A01BAD" w:rsidRPr="00236B7A" w:rsidRDefault="00A01BAD" w:rsidP="00D02A34">
            <w:pPr>
              <w:keepNext/>
              <w:keepLines/>
              <w:spacing w:after="0"/>
              <w:jc w:val="center"/>
              <w:rPr>
                <w:ins w:id="5365" w:author="Omar Farooq" w:date="2021-04-11T23:30:00Z"/>
                <w:rFonts w:ascii="Arial" w:eastAsia="SimSun" w:hAnsi="Arial" w:cs="Arial"/>
                <w:sz w:val="16"/>
                <w:szCs w:val="16"/>
                <w:lang w:eastAsia="zh-CN"/>
              </w:rPr>
            </w:pPr>
          </w:p>
        </w:tc>
      </w:tr>
      <w:tr w:rsidR="00A01BAD" w:rsidRPr="00236B7A" w14:paraId="511BA31B" w14:textId="77777777" w:rsidTr="00D02A34">
        <w:trPr>
          <w:trHeight w:val="225"/>
          <w:jc w:val="center"/>
          <w:ins w:id="5366" w:author="Omar Farooq" w:date="2021-04-11T23:30:00Z"/>
        </w:trPr>
        <w:tc>
          <w:tcPr>
            <w:tcW w:w="1484" w:type="dxa"/>
            <w:vMerge/>
            <w:tcBorders>
              <w:left w:val="single" w:sz="4" w:space="0" w:color="auto"/>
              <w:right w:val="single" w:sz="4" w:space="0" w:color="auto"/>
            </w:tcBorders>
            <w:shd w:val="clear" w:color="auto" w:fill="auto"/>
          </w:tcPr>
          <w:p w14:paraId="0B71D6CA" w14:textId="77777777" w:rsidR="00A01BAD" w:rsidRPr="00236B7A" w:rsidRDefault="00A01BAD" w:rsidP="00D02A34">
            <w:pPr>
              <w:keepNext/>
              <w:keepLines/>
              <w:spacing w:after="0"/>
              <w:jc w:val="center"/>
              <w:rPr>
                <w:ins w:id="5367" w:author="Omar Farooq" w:date="2021-04-11T23:30:00Z"/>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949B2D0" w14:textId="77777777" w:rsidR="00A01BAD" w:rsidRPr="00236B7A" w:rsidRDefault="00A01BAD" w:rsidP="00D02A34">
            <w:pPr>
              <w:keepNext/>
              <w:keepLines/>
              <w:spacing w:after="0"/>
              <w:rPr>
                <w:ins w:id="5368" w:author="Omar Farooq" w:date="2021-04-11T23:30:00Z"/>
                <w:rFonts w:ascii="Arial" w:hAnsi="Arial" w:cs="Arial"/>
                <w:sz w:val="16"/>
                <w:szCs w:val="16"/>
              </w:rPr>
            </w:pPr>
            <w:ins w:id="5369" w:author="Omar Farooq" w:date="2021-04-11T23:30:00Z">
              <w:r w:rsidRPr="00236B7A">
                <w:rPr>
                  <w:rFonts w:ascii="Arial" w:hAnsi="Arial" w:cs="Arial"/>
                  <w:sz w:val="16"/>
                  <w:szCs w:val="16"/>
                </w:rPr>
                <w:t>E-UTRA Band 3</w:t>
              </w:r>
            </w:ins>
          </w:p>
        </w:tc>
        <w:tc>
          <w:tcPr>
            <w:tcW w:w="890" w:type="dxa"/>
            <w:gridSpan w:val="2"/>
            <w:tcBorders>
              <w:top w:val="nil"/>
              <w:left w:val="nil"/>
              <w:bottom w:val="single" w:sz="4" w:space="0" w:color="auto"/>
              <w:right w:val="single" w:sz="4" w:space="0" w:color="auto"/>
            </w:tcBorders>
            <w:shd w:val="clear" w:color="auto" w:fill="auto"/>
            <w:vAlign w:val="center"/>
          </w:tcPr>
          <w:p w14:paraId="0B5DAE95" w14:textId="77777777" w:rsidR="00A01BAD" w:rsidRPr="00236B7A" w:rsidRDefault="00A01BAD" w:rsidP="00D02A34">
            <w:pPr>
              <w:keepNext/>
              <w:keepLines/>
              <w:spacing w:after="0"/>
              <w:jc w:val="right"/>
              <w:rPr>
                <w:ins w:id="5370" w:author="Omar Farooq" w:date="2021-04-11T23:30:00Z"/>
                <w:rFonts w:ascii="Arial" w:hAnsi="Arial" w:cs="Arial"/>
                <w:sz w:val="16"/>
                <w:szCs w:val="16"/>
              </w:rPr>
            </w:pPr>
            <w:proofErr w:type="spellStart"/>
            <w:ins w:id="5371" w:author="Omar Farooq" w:date="2021-04-11T23:30:00Z">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23FF3584" w14:textId="77777777" w:rsidR="00A01BAD" w:rsidRPr="00236B7A" w:rsidRDefault="00A01BAD" w:rsidP="00D02A34">
            <w:pPr>
              <w:keepNext/>
              <w:keepLines/>
              <w:spacing w:after="0"/>
              <w:jc w:val="center"/>
              <w:rPr>
                <w:ins w:id="5372" w:author="Omar Farooq" w:date="2021-04-11T23:30:00Z"/>
                <w:rFonts w:ascii="Arial" w:hAnsi="Arial" w:cs="Arial"/>
                <w:sz w:val="16"/>
                <w:szCs w:val="16"/>
              </w:rPr>
            </w:pPr>
            <w:ins w:id="5373" w:author="Omar Farooq" w:date="2021-04-11T23:30:00Z">
              <w:r w:rsidRPr="00236B7A">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0B4C2F3" w14:textId="77777777" w:rsidR="00A01BAD" w:rsidRPr="00236B7A" w:rsidRDefault="00A01BAD" w:rsidP="00D02A34">
            <w:pPr>
              <w:keepNext/>
              <w:keepLines/>
              <w:spacing w:after="0"/>
              <w:rPr>
                <w:ins w:id="5374" w:author="Omar Farooq" w:date="2021-04-11T23:30:00Z"/>
                <w:rFonts w:ascii="Arial" w:hAnsi="Arial" w:cs="Arial"/>
                <w:sz w:val="16"/>
                <w:szCs w:val="16"/>
              </w:rPr>
            </w:pPr>
            <w:proofErr w:type="spellStart"/>
            <w:ins w:id="5375" w:author="Omar Farooq" w:date="2021-04-11T23:30:00Z">
              <w:r w:rsidRPr="00236B7A">
                <w:rPr>
                  <w:rFonts w:ascii="Arial" w:hAnsi="Arial" w:cs="Arial"/>
                  <w:sz w:val="16"/>
                  <w:szCs w:val="16"/>
                </w:rPr>
                <w:t>F</w:t>
              </w:r>
              <w:r w:rsidRPr="00236B7A">
                <w:rPr>
                  <w:rFonts w:ascii="Arial" w:hAnsi="Arial"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1A7AE63" w14:textId="77777777" w:rsidR="00A01BAD" w:rsidRPr="00236B7A" w:rsidRDefault="00A01BAD" w:rsidP="00D02A34">
            <w:pPr>
              <w:keepNext/>
              <w:keepLines/>
              <w:spacing w:after="0"/>
              <w:jc w:val="center"/>
              <w:rPr>
                <w:ins w:id="5376" w:author="Omar Farooq" w:date="2021-04-11T23:30:00Z"/>
                <w:rFonts w:ascii="Arial" w:hAnsi="Arial" w:cs="Arial"/>
                <w:sz w:val="16"/>
                <w:szCs w:val="16"/>
              </w:rPr>
            </w:pPr>
            <w:ins w:id="5377" w:author="Omar Farooq" w:date="2021-04-11T23:30:00Z">
              <w:r w:rsidRPr="00236B7A">
                <w:rPr>
                  <w:rFonts w:ascii="Arial"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8D9B1BB" w14:textId="77777777" w:rsidR="00A01BAD" w:rsidRPr="00236B7A" w:rsidRDefault="00A01BAD" w:rsidP="00D02A34">
            <w:pPr>
              <w:keepNext/>
              <w:keepLines/>
              <w:spacing w:after="0"/>
              <w:jc w:val="center"/>
              <w:rPr>
                <w:ins w:id="5378" w:author="Omar Farooq" w:date="2021-04-11T23:30:00Z"/>
                <w:rFonts w:ascii="Arial" w:hAnsi="Arial" w:cs="Arial"/>
                <w:sz w:val="16"/>
                <w:szCs w:val="16"/>
              </w:rPr>
            </w:pPr>
            <w:ins w:id="5379" w:author="Omar Farooq" w:date="2021-04-11T23:30:00Z">
              <w:r w:rsidRPr="00236B7A">
                <w:rPr>
                  <w:rFonts w:ascii="Arial" w:hAnsi="Arial"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2841B63" w14:textId="77777777" w:rsidR="00A01BAD" w:rsidRPr="00236B7A" w:rsidRDefault="00A01BAD" w:rsidP="00D02A34">
            <w:pPr>
              <w:keepNext/>
              <w:keepLines/>
              <w:spacing w:after="0"/>
              <w:jc w:val="center"/>
              <w:rPr>
                <w:ins w:id="5380" w:author="Omar Farooq" w:date="2021-04-11T23:30:00Z"/>
                <w:rFonts w:ascii="Arial" w:eastAsia="SimSun" w:hAnsi="Arial" w:cs="Arial"/>
                <w:sz w:val="16"/>
                <w:szCs w:val="16"/>
                <w:lang w:eastAsia="zh-CN"/>
              </w:rPr>
            </w:pPr>
            <w:ins w:id="5381" w:author="Omar Farooq" w:date="2021-04-11T23:30:00Z">
              <w:r>
                <w:rPr>
                  <w:rFonts w:ascii="Arial" w:eastAsia="MS Mincho" w:hAnsi="Arial" w:cs="Arial"/>
                  <w:sz w:val="16"/>
                  <w:szCs w:val="16"/>
                  <w:lang w:eastAsia="ja-JP"/>
                </w:rPr>
                <w:t>3</w:t>
              </w:r>
            </w:ins>
          </w:p>
        </w:tc>
      </w:tr>
      <w:tr w:rsidR="00A01BAD" w:rsidRPr="00236B7A" w14:paraId="30DA7EA6" w14:textId="77777777" w:rsidTr="00D02A34">
        <w:trPr>
          <w:trHeight w:val="225"/>
          <w:jc w:val="center"/>
          <w:ins w:id="5382" w:author="Omar Farooq" w:date="2021-04-11T23:30:00Z"/>
        </w:trPr>
        <w:tc>
          <w:tcPr>
            <w:tcW w:w="1484" w:type="dxa"/>
            <w:vMerge/>
            <w:tcBorders>
              <w:left w:val="single" w:sz="4" w:space="0" w:color="auto"/>
              <w:right w:val="single" w:sz="4" w:space="0" w:color="auto"/>
            </w:tcBorders>
            <w:shd w:val="clear" w:color="auto" w:fill="auto"/>
          </w:tcPr>
          <w:p w14:paraId="2C4D27E3" w14:textId="77777777" w:rsidR="00A01BAD" w:rsidRPr="00236B7A" w:rsidRDefault="00A01BAD" w:rsidP="00D02A34">
            <w:pPr>
              <w:keepNext/>
              <w:keepLines/>
              <w:spacing w:after="0"/>
              <w:jc w:val="center"/>
              <w:rPr>
                <w:ins w:id="5383" w:author="Omar Farooq" w:date="2021-04-11T23:30:00Z"/>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7000A94" w14:textId="77777777" w:rsidR="00A01BAD" w:rsidRPr="00236B7A" w:rsidRDefault="00A01BAD" w:rsidP="00D02A34">
            <w:pPr>
              <w:keepNext/>
              <w:keepLines/>
              <w:spacing w:after="0"/>
              <w:rPr>
                <w:ins w:id="5384" w:author="Omar Farooq" w:date="2021-04-11T23:30:00Z"/>
                <w:rFonts w:ascii="Arial" w:hAnsi="Arial" w:cs="Arial"/>
                <w:sz w:val="16"/>
                <w:szCs w:val="16"/>
              </w:rPr>
            </w:pPr>
            <w:ins w:id="5385" w:author="Omar Farooq" w:date="2021-04-11T23:30:00Z">
              <w:r w:rsidRPr="00236B7A">
                <w:rPr>
                  <w:rFonts w:ascii="Arial" w:hAnsi="Arial"/>
                  <w:sz w:val="16"/>
                  <w:szCs w:val="16"/>
                </w:rPr>
                <w:t>E-UTRA Band 11, 18, 19, 21</w:t>
              </w:r>
            </w:ins>
          </w:p>
        </w:tc>
        <w:tc>
          <w:tcPr>
            <w:tcW w:w="890" w:type="dxa"/>
            <w:gridSpan w:val="2"/>
            <w:tcBorders>
              <w:top w:val="nil"/>
              <w:left w:val="nil"/>
              <w:bottom w:val="single" w:sz="4" w:space="0" w:color="auto"/>
              <w:right w:val="single" w:sz="4" w:space="0" w:color="auto"/>
            </w:tcBorders>
            <w:shd w:val="clear" w:color="auto" w:fill="auto"/>
            <w:vAlign w:val="center"/>
          </w:tcPr>
          <w:p w14:paraId="47A2A4CF" w14:textId="77777777" w:rsidR="00A01BAD" w:rsidRPr="00236B7A" w:rsidRDefault="00A01BAD" w:rsidP="00D02A34">
            <w:pPr>
              <w:keepNext/>
              <w:keepLines/>
              <w:spacing w:after="0"/>
              <w:jc w:val="right"/>
              <w:rPr>
                <w:ins w:id="5386" w:author="Omar Farooq" w:date="2021-04-11T23:30:00Z"/>
                <w:rFonts w:ascii="Arial" w:hAnsi="Arial" w:cs="Arial"/>
                <w:sz w:val="16"/>
                <w:szCs w:val="16"/>
              </w:rPr>
            </w:pPr>
            <w:proofErr w:type="spellStart"/>
            <w:ins w:id="5387" w:author="Omar Farooq" w:date="2021-04-11T23:30:00Z">
              <w:r w:rsidRPr="00236B7A">
                <w:rPr>
                  <w:rFonts w:ascii="Arial" w:hAnsi="Arial"/>
                  <w:sz w:val="16"/>
                  <w:szCs w:val="16"/>
                </w:rPr>
                <w:t>F</w:t>
              </w:r>
              <w:r w:rsidRPr="00236B7A">
                <w:rPr>
                  <w:rFonts w:ascii="Arial" w:hAnsi="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5997942" w14:textId="77777777" w:rsidR="00A01BAD" w:rsidRPr="00236B7A" w:rsidRDefault="00A01BAD" w:rsidP="00D02A34">
            <w:pPr>
              <w:keepNext/>
              <w:keepLines/>
              <w:spacing w:after="0"/>
              <w:jc w:val="center"/>
              <w:rPr>
                <w:ins w:id="5388" w:author="Omar Farooq" w:date="2021-04-11T23:30:00Z"/>
                <w:rFonts w:ascii="Arial" w:hAnsi="Arial" w:cs="Arial"/>
                <w:sz w:val="16"/>
                <w:szCs w:val="16"/>
              </w:rPr>
            </w:pPr>
            <w:ins w:id="5389" w:author="Omar Farooq" w:date="2021-04-11T23:30:00Z">
              <w:r w:rsidRPr="00236B7A">
                <w:rPr>
                  <w:rFonts w:ascii="Arial" w:hAnsi="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BCDAD92" w14:textId="77777777" w:rsidR="00A01BAD" w:rsidRPr="00236B7A" w:rsidRDefault="00A01BAD" w:rsidP="00D02A34">
            <w:pPr>
              <w:keepNext/>
              <w:keepLines/>
              <w:spacing w:after="0"/>
              <w:rPr>
                <w:ins w:id="5390" w:author="Omar Farooq" w:date="2021-04-11T23:30:00Z"/>
                <w:rFonts w:ascii="Arial" w:hAnsi="Arial" w:cs="Arial"/>
                <w:sz w:val="16"/>
                <w:szCs w:val="16"/>
              </w:rPr>
            </w:pPr>
            <w:proofErr w:type="spellStart"/>
            <w:ins w:id="5391" w:author="Omar Farooq" w:date="2021-04-11T23:30:00Z">
              <w:r w:rsidRPr="00236B7A">
                <w:rPr>
                  <w:rFonts w:ascii="Arial" w:hAnsi="Arial"/>
                  <w:sz w:val="16"/>
                  <w:szCs w:val="16"/>
                </w:rPr>
                <w:t>F</w:t>
              </w:r>
              <w:r w:rsidRPr="00236B7A">
                <w:rPr>
                  <w:rFonts w:ascii="Arial" w:hAnsi="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C8896A7" w14:textId="77777777" w:rsidR="00A01BAD" w:rsidRPr="00236B7A" w:rsidRDefault="00A01BAD" w:rsidP="00D02A34">
            <w:pPr>
              <w:keepNext/>
              <w:keepLines/>
              <w:spacing w:after="0"/>
              <w:jc w:val="center"/>
              <w:rPr>
                <w:ins w:id="5392" w:author="Omar Farooq" w:date="2021-04-11T23:30:00Z"/>
                <w:rFonts w:ascii="Arial" w:hAnsi="Arial" w:cs="Arial"/>
                <w:sz w:val="16"/>
                <w:szCs w:val="16"/>
              </w:rPr>
            </w:pPr>
            <w:ins w:id="5393" w:author="Omar Farooq" w:date="2021-04-11T23:30:00Z">
              <w:r w:rsidRPr="00236B7A">
                <w:rPr>
                  <w:rFonts w:ascii="Arial" w:hAnsi="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F084B9F" w14:textId="77777777" w:rsidR="00A01BAD" w:rsidRPr="00236B7A" w:rsidRDefault="00A01BAD" w:rsidP="00D02A34">
            <w:pPr>
              <w:keepNext/>
              <w:keepLines/>
              <w:spacing w:after="0"/>
              <w:jc w:val="center"/>
              <w:rPr>
                <w:ins w:id="5394" w:author="Omar Farooq" w:date="2021-04-11T23:30:00Z"/>
                <w:rFonts w:ascii="Arial" w:hAnsi="Arial" w:cs="Arial"/>
                <w:sz w:val="16"/>
                <w:szCs w:val="16"/>
              </w:rPr>
            </w:pPr>
            <w:ins w:id="5395" w:author="Omar Farooq" w:date="2021-04-11T23:30:00Z">
              <w:r w:rsidRPr="00236B7A">
                <w:rPr>
                  <w:rFonts w:ascii="Arial" w:hAnsi="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C4A137D" w14:textId="77777777" w:rsidR="00A01BAD" w:rsidRPr="00236B7A" w:rsidRDefault="00A01BAD" w:rsidP="00D02A34">
            <w:pPr>
              <w:keepNext/>
              <w:keepLines/>
              <w:spacing w:after="0"/>
              <w:jc w:val="center"/>
              <w:rPr>
                <w:ins w:id="5396" w:author="Omar Farooq" w:date="2021-04-11T23:30:00Z"/>
                <w:rFonts w:ascii="Arial" w:eastAsia="SimSun" w:hAnsi="Arial" w:cs="Arial"/>
                <w:sz w:val="16"/>
                <w:szCs w:val="16"/>
                <w:lang w:eastAsia="zh-CN"/>
              </w:rPr>
            </w:pPr>
            <w:ins w:id="5397" w:author="Omar Farooq" w:date="2021-04-11T23:30:00Z">
              <w:r w:rsidRPr="00236B7A">
                <w:rPr>
                  <w:rFonts w:ascii="Arial" w:hAnsi="Arial"/>
                  <w:sz w:val="16"/>
                  <w:szCs w:val="16"/>
                </w:rPr>
                <w:t>18</w:t>
              </w:r>
            </w:ins>
          </w:p>
        </w:tc>
      </w:tr>
      <w:tr w:rsidR="00A01BAD" w:rsidRPr="00236B7A" w14:paraId="04CC8F25" w14:textId="77777777" w:rsidTr="00D02A34">
        <w:trPr>
          <w:trHeight w:val="225"/>
          <w:jc w:val="center"/>
          <w:ins w:id="5398" w:author="Omar Farooq" w:date="2021-04-11T23:30:00Z"/>
        </w:trPr>
        <w:tc>
          <w:tcPr>
            <w:tcW w:w="1484" w:type="dxa"/>
            <w:vMerge/>
            <w:tcBorders>
              <w:left w:val="single" w:sz="4" w:space="0" w:color="auto"/>
              <w:right w:val="single" w:sz="4" w:space="0" w:color="auto"/>
            </w:tcBorders>
            <w:shd w:val="clear" w:color="auto" w:fill="auto"/>
          </w:tcPr>
          <w:p w14:paraId="493970C8" w14:textId="77777777" w:rsidR="00A01BAD" w:rsidRPr="00236B7A" w:rsidRDefault="00A01BAD" w:rsidP="00D02A34">
            <w:pPr>
              <w:keepNext/>
              <w:keepLines/>
              <w:spacing w:after="0"/>
              <w:jc w:val="center"/>
              <w:rPr>
                <w:ins w:id="5399" w:author="Omar Farooq" w:date="2021-04-11T23:30:00Z"/>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3BA897A0" w14:textId="77777777" w:rsidR="00A01BAD" w:rsidRPr="00236B7A" w:rsidRDefault="00A01BAD" w:rsidP="00D02A34">
            <w:pPr>
              <w:keepNext/>
              <w:keepLines/>
              <w:spacing w:after="0"/>
              <w:rPr>
                <w:ins w:id="5400" w:author="Omar Farooq" w:date="2021-04-11T23:30:00Z"/>
                <w:rFonts w:ascii="Arial" w:hAnsi="Arial" w:cs="Arial"/>
                <w:sz w:val="16"/>
                <w:szCs w:val="16"/>
              </w:rPr>
            </w:pPr>
            <w:ins w:id="5401" w:author="Omar Farooq" w:date="2021-04-11T23:30:00Z">
              <w:r w:rsidRPr="005F6744">
                <w:rPr>
                  <w:rFonts w:ascii="Arial" w:hAnsi="Arial" w:hint="eastAsia"/>
                  <w:sz w:val="16"/>
                  <w:szCs w:val="16"/>
                  <w:lang w:val="de-DE" w:eastAsia="ja-JP"/>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4DCDAF57" w14:textId="77777777" w:rsidR="00A01BAD" w:rsidRPr="00236B7A" w:rsidRDefault="00A01BAD" w:rsidP="00D02A34">
            <w:pPr>
              <w:keepNext/>
              <w:keepLines/>
              <w:spacing w:after="0"/>
              <w:jc w:val="right"/>
              <w:rPr>
                <w:ins w:id="5402" w:author="Omar Farooq" w:date="2021-04-11T23:30:00Z"/>
                <w:rFonts w:ascii="Arial" w:hAnsi="Arial" w:cs="Arial"/>
                <w:sz w:val="16"/>
                <w:szCs w:val="16"/>
              </w:rPr>
            </w:pPr>
            <w:proofErr w:type="spellStart"/>
            <w:ins w:id="5403" w:author="Omar Farooq" w:date="2021-04-11T23:30:00Z">
              <w:r w:rsidRPr="00236B7A">
                <w:rPr>
                  <w:rFonts w:ascii="Arial" w:hAnsi="Arial"/>
                  <w:sz w:val="16"/>
                  <w:szCs w:val="16"/>
                </w:rPr>
                <w:t>F</w:t>
              </w:r>
              <w:r w:rsidRPr="00236B7A">
                <w:rPr>
                  <w:rFonts w:ascii="Arial" w:hAnsi="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6CC6AC1" w14:textId="77777777" w:rsidR="00A01BAD" w:rsidRPr="00236B7A" w:rsidRDefault="00A01BAD" w:rsidP="00D02A34">
            <w:pPr>
              <w:keepNext/>
              <w:keepLines/>
              <w:spacing w:after="0"/>
              <w:jc w:val="center"/>
              <w:rPr>
                <w:ins w:id="5404" w:author="Omar Farooq" w:date="2021-04-11T23:30:00Z"/>
                <w:rFonts w:ascii="Arial" w:hAnsi="Arial" w:cs="Arial"/>
                <w:sz w:val="16"/>
                <w:szCs w:val="16"/>
              </w:rPr>
            </w:pPr>
            <w:ins w:id="5405" w:author="Omar Farooq" w:date="2021-04-11T23:30:00Z">
              <w:r w:rsidRPr="00236B7A">
                <w:rPr>
                  <w:rFonts w:ascii="Arial" w:hAnsi="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B285943" w14:textId="77777777" w:rsidR="00A01BAD" w:rsidRPr="00236B7A" w:rsidRDefault="00A01BAD" w:rsidP="00D02A34">
            <w:pPr>
              <w:keepNext/>
              <w:keepLines/>
              <w:spacing w:after="0"/>
              <w:rPr>
                <w:ins w:id="5406" w:author="Omar Farooq" w:date="2021-04-11T23:30:00Z"/>
                <w:rFonts w:ascii="Arial" w:hAnsi="Arial" w:cs="Arial"/>
                <w:sz w:val="16"/>
                <w:szCs w:val="16"/>
              </w:rPr>
            </w:pPr>
            <w:proofErr w:type="spellStart"/>
            <w:ins w:id="5407" w:author="Omar Farooq" w:date="2021-04-11T23:30:00Z">
              <w:r w:rsidRPr="00236B7A">
                <w:rPr>
                  <w:rFonts w:ascii="Arial" w:hAnsi="Arial"/>
                  <w:sz w:val="16"/>
                  <w:szCs w:val="16"/>
                </w:rPr>
                <w:t>F</w:t>
              </w:r>
              <w:r w:rsidRPr="00236B7A">
                <w:rPr>
                  <w:rFonts w:ascii="Arial" w:hAnsi="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5F52F70" w14:textId="77777777" w:rsidR="00A01BAD" w:rsidRPr="00236B7A" w:rsidRDefault="00A01BAD" w:rsidP="00D02A34">
            <w:pPr>
              <w:keepNext/>
              <w:keepLines/>
              <w:spacing w:after="0"/>
              <w:jc w:val="center"/>
              <w:rPr>
                <w:ins w:id="5408" w:author="Omar Farooq" w:date="2021-04-11T23:30:00Z"/>
                <w:rFonts w:ascii="Arial" w:hAnsi="Arial" w:cs="Arial"/>
                <w:sz w:val="16"/>
                <w:szCs w:val="16"/>
              </w:rPr>
            </w:pPr>
            <w:ins w:id="5409" w:author="Omar Farooq" w:date="2021-04-11T23:30:00Z">
              <w:r w:rsidRPr="00236B7A">
                <w:rPr>
                  <w:rFonts w:ascii="Arial" w:hAnsi="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A29BC33" w14:textId="77777777" w:rsidR="00A01BAD" w:rsidRPr="00236B7A" w:rsidRDefault="00A01BAD" w:rsidP="00D02A34">
            <w:pPr>
              <w:keepNext/>
              <w:keepLines/>
              <w:spacing w:after="0"/>
              <w:jc w:val="center"/>
              <w:rPr>
                <w:ins w:id="5410" w:author="Omar Farooq" w:date="2021-04-11T23:30:00Z"/>
                <w:rFonts w:ascii="Arial" w:hAnsi="Arial" w:cs="Arial"/>
                <w:sz w:val="16"/>
                <w:szCs w:val="16"/>
              </w:rPr>
            </w:pPr>
            <w:ins w:id="5411" w:author="Omar Farooq" w:date="2021-04-11T23:30:00Z">
              <w:r w:rsidRPr="00236B7A">
                <w:rPr>
                  <w:rFonts w:ascii="Arial" w:hAnsi="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E25A234" w14:textId="77777777" w:rsidR="00A01BAD" w:rsidRPr="00236B7A" w:rsidRDefault="00A01BAD" w:rsidP="00D02A34">
            <w:pPr>
              <w:keepNext/>
              <w:keepLines/>
              <w:spacing w:after="0"/>
              <w:jc w:val="center"/>
              <w:rPr>
                <w:ins w:id="5412" w:author="Omar Farooq" w:date="2021-04-11T23:30:00Z"/>
                <w:rFonts w:ascii="Arial" w:eastAsia="SimSun" w:hAnsi="Arial" w:cs="Arial"/>
                <w:sz w:val="16"/>
                <w:szCs w:val="16"/>
                <w:lang w:eastAsia="zh-CN"/>
              </w:rPr>
            </w:pPr>
            <w:ins w:id="5413" w:author="Omar Farooq" w:date="2021-04-11T23:30:00Z">
              <w:r>
                <w:rPr>
                  <w:rFonts w:ascii="Arial" w:eastAsia="SimSun" w:hAnsi="Arial" w:cs="Arial"/>
                  <w:sz w:val="16"/>
                  <w:szCs w:val="16"/>
                  <w:lang w:eastAsia="zh-CN"/>
                </w:rPr>
                <w:t>2</w:t>
              </w:r>
            </w:ins>
          </w:p>
        </w:tc>
      </w:tr>
      <w:tr w:rsidR="00A01BAD" w:rsidRPr="00236B7A" w14:paraId="70420128" w14:textId="77777777" w:rsidTr="00D02A34">
        <w:trPr>
          <w:trHeight w:val="225"/>
          <w:jc w:val="center"/>
          <w:ins w:id="5414"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369C216F" w14:textId="77777777" w:rsidR="00A01BAD" w:rsidRPr="00236B7A" w:rsidRDefault="00A01BAD" w:rsidP="00D02A34">
            <w:pPr>
              <w:keepNext/>
              <w:keepLines/>
              <w:spacing w:after="0"/>
              <w:jc w:val="center"/>
              <w:rPr>
                <w:ins w:id="5415" w:author="Omar Farooq" w:date="2021-04-11T23:30: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EBB727F" w14:textId="77777777" w:rsidR="00A01BAD" w:rsidRPr="00236B7A" w:rsidRDefault="00A01BAD" w:rsidP="00D02A34">
            <w:pPr>
              <w:keepNext/>
              <w:keepLines/>
              <w:spacing w:after="0"/>
              <w:rPr>
                <w:ins w:id="5416" w:author="Omar Farooq" w:date="2021-04-11T23:30:00Z"/>
                <w:rFonts w:ascii="Arial" w:hAnsi="Arial" w:cs="Arial"/>
                <w:sz w:val="16"/>
                <w:szCs w:val="16"/>
              </w:rPr>
            </w:pPr>
            <w:ins w:id="5417" w:author="Omar Farooq" w:date="2021-04-11T23:30:00Z">
              <w:r w:rsidRPr="00236B7A">
                <w:rPr>
                  <w:rFonts w:ascii="Arial" w:hAnsi="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8243D71" w14:textId="77777777" w:rsidR="00A01BAD" w:rsidRPr="00236B7A" w:rsidRDefault="00A01BAD" w:rsidP="00D02A34">
            <w:pPr>
              <w:keepNext/>
              <w:keepLines/>
              <w:spacing w:after="0"/>
              <w:jc w:val="right"/>
              <w:rPr>
                <w:ins w:id="5418" w:author="Omar Farooq" w:date="2021-04-11T23:30:00Z"/>
                <w:rFonts w:ascii="Arial" w:hAnsi="Arial" w:cs="Arial"/>
                <w:sz w:val="16"/>
                <w:szCs w:val="16"/>
              </w:rPr>
            </w:pPr>
            <w:ins w:id="5419" w:author="Omar Farooq" w:date="2021-04-11T23:30:00Z">
              <w:r w:rsidRPr="00236B7A">
                <w:rPr>
                  <w:rFonts w:ascii="Arial" w:hAnsi="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4155E095" w14:textId="77777777" w:rsidR="00A01BAD" w:rsidRPr="00236B7A" w:rsidRDefault="00A01BAD" w:rsidP="00D02A34">
            <w:pPr>
              <w:keepNext/>
              <w:keepLines/>
              <w:spacing w:after="0"/>
              <w:jc w:val="center"/>
              <w:rPr>
                <w:ins w:id="5420" w:author="Omar Farooq" w:date="2021-04-11T23:30:00Z"/>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6958761" w14:textId="77777777" w:rsidR="00A01BAD" w:rsidRPr="00236B7A" w:rsidRDefault="00A01BAD" w:rsidP="00D02A34">
            <w:pPr>
              <w:keepNext/>
              <w:keepLines/>
              <w:spacing w:after="0"/>
              <w:rPr>
                <w:ins w:id="5421" w:author="Omar Farooq" w:date="2021-04-11T23:30:00Z"/>
                <w:rFonts w:ascii="Arial" w:hAnsi="Arial" w:cs="Arial"/>
                <w:sz w:val="16"/>
                <w:szCs w:val="16"/>
              </w:rPr>
            </w:pPr>
            <w:ins w:id="5422" w:author="Omar Farooq" w:date="2021-04-11T23:30:00Z">
              <w:r w:rsidRPr="00236B7A">
                <w:rPr>
                  <w:rFonts w:ascii="Arial" w:hAnsi="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01774027" w14:textId="77777777" w:rsidR="00A01BAD" w:rsidRPr="00236B7A" w:rsidRDefault="00A01BAD" w:rsidP="00D02A34">
            <w:pPr>
              <w:keepNext/>
              <w:keepLines/>
              <w:spacing w:after="0"/>
              <w:jc w:val="center"/>
              <w:rPr>
                <w:ins w:id="5423" w:author="Omar Farooq" w:date="2021-04-11T23:30:00Z"/>
                <w:rFonts w:ascii="Arial" w:hAnsi="Arial" w:cs="Arial"/>
                <w:sz w:val="16"/>
                <w:szCs w:val="16"/>
              </w:rPr>
            </w:pPr>
            <w:ins w:id="5424" w:author="Omar Farooq" w:date="2021-04-11T23:30:00Z">
              <w:r w:rsidRPr="00236B7A">
                <w:rPr>
                  <w:rFonts w:ascii="Arial" w:hAnsi="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56E4B637" w14:textId="77777777" w:rsidR="00A01BAD" w:rsidRPr="00236B7A" w:rsidRDefault="00A01BAD" w:rsidP="00D02A34">
            <w:pPr>
              <w:keepNext/>
              <w:keepLines/>
              <w:spacing w:after="0"/>
              <w:jc w:val="center"/>
              <w:rPr>
                <w:ins w:id="5425" w:author="Omar Farooq" w:date="2021-04-11T23:30:00Z"/>
                <w:rFonts w:ascii="Arial" w:hAnsi="Arial" w:cs="Arial"/>
                <w:sz w:val="16"/>
                <w:szCs w:val="16"/>
              </w:rPr>
            </w:pPr>
            <w:ins w:id="5426" w:author="Omar Farooq" w:date="2021-04-11T23:30:00Z">
              <w:r w:rsidRPr="00236B7A">
                <w:rPr>
                  <w:rFonts w:ascii="Arial" w:hAnsi="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1F2F2F9B" w14:textId="77777777" w:rsidR="00A01BAD" w:rsidRPr="00236B7A" w:rsidRDefault="00A01BAD" w:rsidP="00D02A34">
            <w:pPr>
              <w:keepNext/>
              <w:keepLines/>
              <w:spacing w:after="0"/>
              <w:jc w:val="center"/>
              <w:rPr>
                <w:ins w:id="5427" w:author="Omar Farooq" w:date="2021-04-11T23:30:00Z"/>
                <w:rFonts w:ascii="Arial" w:hAnsi="Arial" w:cs="Arial"/>
                <w:sz w:val="16"/>
                <w:szCs w:val="16"/>
              </w:rPr>
            </w:pPr>
            <w:ins w:id="5428" w:author="Omar Farooq" w:date="2021-04-11T23:30:00Z">
              <w:r w:rsidRPr="00236B7A">
                <w:rPr>
                  <w:rFonts w:ascii="Arial" w:hAnsi="Arial"/>
                  <w:sz w:val="16"/>
                  <w:szCs w:val="16"/>
                </w:rPr>
                <w:t>4, 18</w:t>
              </w:r>
            </w:ins>
          </w:p>
        </w:tc>
      </w:tr>
      <w:tr w:rsidR="00A01BAD" w:rsidRPr="00236B7A" w14:paraId="112A0B1C" w14:textId="77777777" w:rsidTr="00D02A34">
        <w:trPr>
          <w:trHeight w:val="225"/>
          <w:jc w:val="center"/>
          <w:ins w:id="5429" w:author="Omar Farooq" w:date="2021-04-11T23:30:00Z"/>
        </w:trPr>
        <w:tc>
          <w:tcPr>
            <w:tcW w:w="1484" w:type="dxa"/>
            <w:vMerge w:val="restart"/>
            <w:tcBorders>
              <w:left w:val="single" w:sz="4" w:space="0" w:color="auto"/>
              <w:right w:val="single" w:sz="4" w:space="0" w:color="auto"/>
            </w:tcBorders>
            <w:shd w:val="clear" w:color="auto" w:fill="auto"/>
          </w:tcPr>
          <w:p w14:paraId="2F33500C" w14:textId="429FCE05" w:rsidR="00A01BAD" w:rsidRPr="00236B7A" w:rsidRDefault="00A01BAD" w:rsidP="00D02A34">
            <w:pPr>
              <w:keepNext/>
              <w:keepLines/>
              <w:spacing w:after="0"/>
              <w:jc w:val="center"/>
              <w:rPr>
                <w:ins w:id="5430" w:author="Omar Farooq" w:date="2021-04-11T23:30:00Z"/>
                <w:rFonts w:ascii="Arial" w:hAnsi="Arial" w:cs="Arial"/>
                <w:sz w:val="18"/>
              </w:rPr>
            </w:pPr>
            <w:ins w:id="5431" w:author="Omar Farooq" w:date="2021-04-11T23:30:00Z">
              <w:r w:rsidRPr="00236B7A">
                <w:rPr>
                  <w:rFonts w:ascii="Arial" w:hAnsi="Arial" w:cs="Arial" w:hint="eastAsia"/>
                  <w:sz w:val="18"/>
                </w:rPr>
                <w:t>CA_3</w:t>
              </w:r>
            </w:ins>
            <w:ins w:id="5432" w:author="Omar Farooq" w:date="2021-04-12T01:32:00Z">
              <w:r w:rsidR="00AB708D">
                <w:rPr>
                  <w:rFonts w:ascii="Arial" w:hAnsi="Arial" w:cs="Arial"/>
                  <w:sz w:val="18"/>
                </w:rPr>
                <w:t>A</w:t>
              </w:r>
            </w:ins>
            <w:ins w:id="5433" w:author="Omar Farooq" w:date="2021-04-11T23:30:00Z">
              <w:r w:rsidRPr="00236B7A">
                <w:rPr>
                  <w:rFonts w:ascii="Arial" w:hAnsi="Arial" w:cs="Arial" w:hint="eastAsia"/>
                  <w:sz w:val="18"/>
                </w:rPr>
                <w:t>-</w:t>
              </w:r>
              <w:r w:rsidRPr="00236B7A">
                <w:rPr>
                  <w:rFonts w:ascii="Arial" w:hAnsi="Arial" w:cs="Arial" w:hint="eastAsia"/>
                  <w:sz w:val="18"/>
                  <w:lang w:eastAsia="ja-JP"/>
                </w:rPr>
                <w:t>4</w:t>
              </w:r>
              <w:r w:rsidRPr="00236B7A">
                <w:rPr>
                  <w:rFonts w:ascii="Arial" w:hAnsi="Arial" w:cs="Arial" w:hint="eastAsia"/>
                  <w:sz w:val="18"/>
                </w:rPr>
                <w:t>2</w:t>
              </w:r>
            </w:ins>
            <w:ins w:id="5434" w:author="Omar Farooq" w:date="2021-04-12T01:32:00Z">
              <w:r w:rsidR="00AB708D">
                <w:rPr>
                  <w:rFonts w:ascii="Arial" w:hAnsi="Arial" w:cs="Arial"/>
                  <w:sz w:val="18"/>
                </w:rPr>
                <w:t>A</w:t>
              </w:r>
            </w:ins>
          </w:p>
        </w:tc>
        <w:tc>
          <w:tcPr>
            <w:tcW w:w="2564" w:type="dxa"/>
            <w:tcBorders>
              <w:top w:val="nil"/>
              <w:left w:val="nil"/>
              <w:bottom w:val="single" w:sz="4" w:space="0" w:color="auto"/>
              <w:right w:val="single" w:sz="4" w:space="0" w:color="auto"/>
            </w:tcBorders>
            <w:shd w:val="clear" w:color="auto" w:fill="auto"/>
            <w:vAlign w:val="center"/>
          </w:tcPr>
          <w:p w14:paraId="5E92A138" w14:textId="77777777" w:rsidR="00A01BAD" w:rsidRPr="00236B7A" w:rsidRDefault="00A01BAD" w:rsidP="00D02A34">
            <w:pPr>
              <w:keepNext/>
              <w:keepLines/>
              <w:spacing w:after="0"/>
              <w:rPr>
                <w:ins w:id="5435" w:author="Omar Farooq" w:date="2021-04-11T23:30:00Z"/>
                <w:rFonts w:ascii="Arial" w:hAnsi="Arial" w:cs="Arial"/>
                <w:sz w:val="16"/>
                <w:szCs w:val="16"/>
                <w:lang w:eastAsia="zh-CN"/>
              </w:rPr>
            </w:pPr>
            <w:ins w:id="5436" w:author="Omar Farooq" w:date="2021-04-11T23:30:00Z">
              <w:r w:rsidRPr="00236B7A">
                <w:rPr>
                  <w:rFonts w:ascii="Arial" w:hAnsi="Arial" w:cs="Arial"/>
                  <w:sz w:val="16"/>
                  <w:szCs w:val="16"/>
                </w:rPr>
                <w:t xml:space="preserve">E-UTRA Band 1, </w:t>
              </w:r>
              <w:r w:rsidRPr="00236B7A">
                <w:rPr>
                  <w:rFonts w:ascii="Arial" w:hAnsi="Arial" w:cs="Arial" w:hint="eastAsia"/>
                  <w:sz w:val="16"/>
                  <w:szCs w:val="16"/>
                </w:rPr>
                <w:t xml:space="preserve">5, </w:t>
              </w:r>
              <w:r w:rsidRPr="00236B7A">
                <w:rPr>
                  <w:rFonts w:ascii="Arial" w:hAnsi="Arial" w:cs="Arial"/>
                  <w:sz w:val="16"/>
                  <w:szCs w:val="16"/>
                </w:rPr>
                <w:t xml:space="preserve">7, 8, 20, </w:t>
              </w:r>
              <w:r w:rsidRPr="00236B7A">
                <w:rPr>
                  <w:rFonts w:ascii="Arial" w:hAnsi="Arial" w:cs="Arial" w:hint="eastAsia"/>
                  <w:sz w:val="16"/>
                  <w:szCs w:val="16"/>
                </w:rPr>
                <w:t xml:space="preserve">26, </w:t>
              </w:r>
              <w:r w:rsidRPr="00236B7A">
                <w:rPr>
                  <w:rFonts w:ascii="Arial" w:hAnsi="Arial" w:cs="Arial"/>
                  <w:sz w:val="16"/>
                  <w:szCs w:val="16"/>
                </w:rPr>
                <w:t xml:space="preserve">27, </w:t>
              </w:r>
              <w:r w:rsidRPr="00236B7A">
                <w:rPr>
                  <w:rFonts w:ascii="Arial" w:hAnsi="Arial" w:cs="Arial" w:hint="eastAsia"/>
                  <w:sz w:val="16"/>
                  <w:szCs w:val="16"/>
                </w:rPr>
                <w:t xml:space="preserve">28, </w:t>
              </w:r>
              <w:r w:rsidRPr="00236B7A">
                <w:rPr>
                  <w:rFonts w:ascii="Arial" w:hAnsi="Arial" w:cs="Arial"/>
                  <w:sz w:val="16"/>
                  <w:szCs w:val="16"/>
                </w:rPr>
                <w:t xml:space="preserve">31, 32, 33, 34, 38, </w:t>
              </w:r>
              <w:r w:rsidRPr="00236B7A">
                <w:rPr>
                  <w:rFonts w:ascii="Arial" w:hAnsi="Arial" w:cs="Arial" w:hint="eastAsia"/>
                  <w:sz w:val="16"/>
                  <w:szCs w:val="16"/>
                </w:rPr>
                <w:t xml:space="preserve">40, </w:t>
              </w:r>
              <w:r w:rsidRPr="00236B7A">
                <w:rPr>
                  <w:rFonts w:ascii="Arial" w:hAnsi="Arial" w:cs="Arial"/>
                  <w:sz w:val="16"/>
                  <w:szCs w:val="16"/>
                </w:rPr>
                <w:t>41, 44</w:t>
              </w:r>
              <w:r w:rsidRPr="00236B7A">
                <w:rPr>
                  <w:rFonts w:ascii="Arial" w:hAnsi="Arial" w:cs="Arial" w:hint="eastAsia"/>
                  <w:sz w:val="16"/>
                  <w:szCs w:val="16"/>
                  <w:lang w:eastAsia="zh-CN"/>
                </w:rPr>
                <w:t>, 45</w:t>
              </w:r>
              <w:r w:rsidRPr="00236B7A">
                <w:rPr>
                  <w:rFonts w:ascii="Arial" w:hAnsi="Arial" w:cs="Arial"/>
                  <w:sz w:val="16"/>
                  <w:szCs w:val="16"/>
                </w:rPr>
                <w:t xml:space="preserve">, </w:t>
              </w:r>
              <w:r w:rsidRPr="00236B7A">
                <w:rPr>
                  <w:rFonts w:ascii="Arial" w:hAnsi="Arial" w:cs="Arial"/>
                  <w:sz w:val="16"/>
                  <w:szCs w:val="16"/>
                  <w:lang w:eastAsia="ja-JP"/>
                </w:rPr>
                <w:t xml:space="preserve">50, 51, </w:t>
              </w:r>
              <w:r w:rsidRPr="00236B7A">
                <w:rPr>
                  <w:rFonts w:ascii="Arial" w:hAnsi="Arial" w:cs="Arial"/>
                  <w:sz w:val="16"/>
                  <w:szCs w:val="16"/>
                </w:rPr>
                <w:t>65, 67, 72</w:t>
              </w:r>
              <w:r w:rsidRPr="00236B7A">
                <w:rPr>
                  <w:rFonts w:ascii="Arial" w:hAnsi="Arial" w:cs="Arial" w:hint="eastAsia"/>
                  <w:sz w:val="16"/>
                  <w:szCs w:val="16"/>
                  <w:lang w:eastAsia="ja-JP"/>
                </w:rPr>
                <w:t xml:space="preserve">, </w:t>
              </w:r>
              <w:r w:rsidRPr="00236B7A">
                <w:rPr>
                  <w:rFonts w:ascii="Arial" w:hAnsi="Arial" w:cs="Arial"/>
                  <w:sz w:val="16"/>
                  <w:szCs w:val="16"/>
                  <w:lang w:eastAsia="ja-JP"/>
                </w:rPr>
                <w:t xml:space="preserve">73, </w:t>
              </w:r>
              <w:r w:rsidRPr="00236B7A">
                <w:rPr>
                  <w:rFonts w:ascii="Arial" w:hAnsi="Arial" w:cs="Arial" w:hint="eastAsia"/>
                  <w:sz w:val="16"/>
                  <w:szCs w:val="16"/>
                  <w:lang w:eastAsia="ja-JP"/>
                </w:rPr>
                <w:t>74</w:t>
              </w:r>
              <w:r w:rsidRPr="00236B7A">
                <w:rPr>
                  <w:rFonts w:ascii="Arial" w:hAnsi="Arial" w:cs="Arial"/>
                  <w:sz w:val="16"/>
                  <w:szCs w:val="16"/>
                </w:rPr>
                <w:t>, 75, 76</w:t>
              </w:r>
            </w:ins>
          </w:p>
          <w:p w14:paraId="3A3FB869" w14:textId="77777777" w:rsidR="00A01BAD" w:rsidRPr="00236B7A" w:rsidRDefault="00A01BAD" w:rsidP="00D02A34">
            <w:pPr>
              <w:keepNext/>
              <w:keepLines/>
              <w:spacing w:after="0"/>
              <w:rPr>
                <w:ins w:id="5437" w:author="Omar Farooq" w:date="2021-04-11T23:30:00Z"/>
                <w:rFonts w:ascii="Arial" w:hAnsi="Arial" w:cs="Arial"/>
                <w:sz w:val="16"/>
                <w:szCs w:val="16"/>
              </w:rPr>
            </w:pPr>
            <w:ins w:id="5438" w:author="Omar Farooq" w:date="2021-04-11T23:30:00Z">
              <w:r w:rsidRPr="00236B7A">
                <w:rPr>
                  <w:rFonts w:ascii="Arial" w:hAnsi="Arial" w:cs="Arial" w:hint="eastAsia"/>
                  <w:sz w:val="16"/>
                  <w:szCs w:val="16"/>
                  <w:lang w:eastAsia="zh-CN"/>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39927088" w14:textId="77777777" w:rsidR="00A01BAD" w:rsidRPr="00236B7A" w:rsidRDefault="00A01BAD" w:rsidP="00D02A34">
            <w:pPr>
              <w:keepNext/>
              <w:keepLines/>
              <w:spacing w:after="0"/>
              <w:jc w:val="right"/>
              <w:rPr>
                <w:ins w:id="5439" w:author="Omar Farooq" w:date="2021-04-11T23:30:00Z"/>
                <w:rFonts w:ascii="Arial" w:hAnsi="Arial" w:cs="Arial"/>
                <w:sz w:val="16"/>
                <w:szCs w:val="16"/>
              </w:rPr>
            </w:pPr>
            <w:proofErr w:type="spellStart"/>
            <w:ins w:id="5440" w:author="Omar Farooq" w:date="2021-04-11T23:30:00Z">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41F3E9D2" w14:textId="77777777" w:rsidR="00A01BAD" w:rsidRPr="00236B7A" w:rsidRDefault="00A01BAD" w:rsidP="00D02A34">
            <w:pPr>
              <w:keepNext/>
              <w:keepLines/>
              <w:spacing w:after="0"/>
              <w:jc w:val="center"/>
              <w:rPr>
                <w:ins w:id="5441" w:author="Omar Farooq" w:date="2021-04-11T23:30:00Z"/>
                <w:rFonts w:ascii="Arial" w:hAnsi="Arial" w:cs="Arial"/>
                <w:sz w:val="16"/>
                <w:szCs w:val="16"/>
              </w:rPr>
            </w:pPr>
            <w:ins w:id="5442" w:author="Omar Farooq" w:date="2021-04-11T23:30:00Z">
              <w:r w:rsidRPr="00236B7A">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55E0404" w14:textId="77777777" w:rsidR="00A01BAD" w:rsidRPr="00236B7A" w:rsidRDefault="00A01BAD" w:rsidP="00D02A34">
            <w:pPr>
              <w:keepNext/>
              <w:keepLines/>
              <w:spacing w:after="0"/>
              <w:rPr>
                <w:ins w:id="5443" w:author="Omar Farooq" w:date="2021-04-11T23:30:00Z"/>
                <w:rFonts w:ascii="Arial" w:hAnsi="Arial" w:cs="Arial"/>
                <w:sz w:val="16"/>
                <w:szCs w:val="16"/>
              </w:rPr>
            </w:pPr>
            <w:proofErr w:type="spellStart"/>
            <w:ins w:id="5444" w:author="Omar Farooq" w:date="2021-04-11T23:30:00Z">
              <w:r w:rsidRPr="00236B7A">
                <w:rPr>
                  <w:rFonts w:ascii="Arial" w:hAnsi="Arial" w:cs="Arial"/>
                  <w:sz w:val="16"/>
                  <w:szCs w:val="16"/>
                </w:rPr>
                <w:t>F</w:t>
              </w:r>
              <w:r w:rsidRPr="00236B7A">
                <w:rPr>
                  <w:rFonts w:ascii="Arial" w:hAnsi="Arial"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2CCE86B" w14:textId="77777777" w:rsidR="00A01BAD" w:rsidRPr="00236B7A" w:rsidRDefault="00A01BAD" w:rsidP="00D02A34">
            <w:pPr>
              <w:keepNext/>
              <w:keepLines/>
              <w:spacing w:after="0"/>
              <w:jc w:val="center"/>
              <w:rPr>
                <w:ins w:id="5445" w:author="Omar Farooq" w:date="2021-04-11T23:30:00Z"/>
                <w:rFonts w:ascii="Arial" w:hAnsi="Arial" w:cs="Arial"/>
                <w:sz w:val="16"/>
                <w:szCs w:val="16"/>
              </w:rPr>
            </w:pPr>
            <w:ins w:id="5446" w:author="Omar Farooq" w:date="2021-04-11T23:30:00Z">
              <w:r w:rsidRPr="00236B7A">
                <w:rPr>
                  <w:rFonts w:ascii="Arial"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9FD17FA" w14:textId="77777777" w:rsidR="00A01BAD" w:rsidRPr="00236B7A" w:rsidRDefault="00A01BAD" w:rsidP="00D02A34">
            <w:pPr>
              <w:keepNext/>
              <w:keepLines/>
              <w:spacing w:after="0"/>
              <w:jc w:val="center"/>
              <w:rPr>
                <w:ins w:id="5447" w:author="Omar Farooq" w:date="2021-04-11T23:30:00Z"/>
                <w:rFonts w:ascii="Arial" w:hAnsi="Arial" w:cs="Arial"/>
                <w:sz w:val="16"/>
                <w:szCs w:val="16"/>
              </w:rPr>
            </w:pPr>
            <w:ins w:id="5448" w:author="Omar Farooq" w:date="2021-04-11T23:30:00Z">
              <w:r w:rsidRPr="00236B7A">
                <w:rPr>
                  <w:rFonts w:ascii="Arial" w:hAnsi="Arial"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D8DBA20" w14:textId="77777777" w:rsidR="00A01BAD" w:rsidRPr="00236B7A" w:rsidRDefault="00A01BAD" w:rsidP="00D02A34">
            <w:pPr>
              <w:keepNext/>
              <w:keepLines/>
              <w:spacing w:after="0"/>
              <w:jc w:val="center"/>
              <w:rPr>
                <w:ins w:id="5449" w:author="Omar Farooq" w:date="2021-04-11T23:30:00Z"/>
                <w:rFonts w:ascii="Arial" w:hAnsi="Arial" w:cs="Arial"/>
                <w:sz w:val="16"/>
                <w:szCs w:val="16"/>
              </w:rPr>
            </w:pPr>
          </w:p>
        </w:tc>
      </w:tr>
      <w:tr w:rsidR="00A01BAD" w:rsidRPr="00236B7A" w14:paraId="2EBE386A" w14:textId="77777777" w:rsidTr="00D02A34">
        <w:trPr>
          <w:trHeight w:val="225"/>
          <w:jc w:val="center"/>
          <w:ins w:id="5450" w:author="Omar Farooq" w:date="2021-04-11T23:30:00Z"/>
        </w:trPr>
        <w:tc>
          <w:tcPr>
            <w:tcW w:w="1484" w:type="dxa"/>
            <w:vMerge/>
            <w:tcBorders>
              <w:left w:val="single" w:sz="4" w:space="0" w:color="auto"/>
              <w:right w:val="single" w:sz="4" w:space="0" w:color="auto"/>
            </w:tcBorders>
            <w:shd w:val="clear" w:color="auto" w:fill="auto"/>
          </w:tcPr>
          <w:p w14:paraId="14F8EE77" w14:textId="77777777" w:rsidR="00A01BAD" w:rsidRPr="00236B7A" w:rsidRDefault="00A01BAD" w:rsidP="00D02A34">
            <w:pPr>
              <w:keepNext/>
              <w:keepLines/>
              <w:spacing w:after="0"/>
              <w:jc w:val="center"/>
              <w:rPr>
                <w:ins w:id="5451" w:author="Omar Farooq" w:date="2021-04-11T23:30: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CE11509" w14:textId="77777777" w:rsidR="00A01BAD" w:rsidRPr="00236B7A" w:rsidRDefault="00A01BAD" w:rsidP="00D02A34">
            <w:pPr>
              <w:keepNext/>
              <w:keepLines/>
              <w:spacing w:after="0"/>
              <w:rPr>
                <w:ins w:id="5452" w:author="Omar Farooq" w:date="2021-04-11T23:30:00Z"/>
                <w:rFonts w:ascii="Arial" w:hAnsi="Arial" w:cs="Arial"/>
                <w:sz w:val="16"/>
                <w:szCs w:val="16"/>
              </w:rPr>
            </w:pPr>
            <w:ins w:id="5453" w:author="Omar Farooq" w:date="2021-04-11T23:30:00Z">
              <w:r w:rsidRPr="00236B7A">
                <w:rPr>
                  <w:rFonts w:ascii="Arial" w:hAnsi="Arial" w:cs="Arial"/>
                  <w:sz w:val="16"/>
                  <w:szCs w:val="16"/>
                </w:rPr>
                <w:t>E-UTRA Band 3</w:t>
              </w:r>
            </w:ins>
          </w:p>
        </w:tc>
        <w:tc>
          <w:tcPr>
            <w:tcW w:w="890" w:type="dxa"/>
            <w:gridSpan w:val="2"/>
            <w:tcBorders>
              <w:top w:val="nil"/>
              <w:left w:val="nil"/>
              <w:bottom w:val="single" w:sz="4" w:space="0" w:color="auto"/>
              <w:right w:val="single" w:sz="4" w:space="0" w:color="auto"/>
            </w:tcBorders>
            <w:shd w:val="clear" w:color="auto" w:fill="auto"/>
            <w:vAlign w:val="center"/>
          </w:tcPr>
          <w:p w14:paraId="51F0D0E3" w14:textId="77777777" w:rsidR="00A01BAD" w:rsidRPr="00236B7A" w:rsidRDefault="00A01BAD" w:rsidP="00D02A34">
            <w:pPr>
              <w:keepNext/>
              <w:keepLines/>
              <w:spacing w:after="0"/>
              <w:jc w:val="right"/>
              <w:rPr>
                <w:ins w:id="5454" w:author="Omar Farooq" w:date="2021-04-11T23:30:00Z"/>
                <w:rFonts w:ascii="Arial" w:hAnsi="Arial" w:cs="Arial"/>
                <w:sz w:val="16"/>
                <w:szCs w:val="16"/>
              </w:rPr>
            </w:pPr>
            <w:proofErr w:type="spellStart"/>
            <w:ins w:id="5455" w:author="Omar Farooq" w:date="2021-04-11T23:30:00Z">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1E8A6D68" w14:textId="77777777" w:rsidR="00A01BAD" w:rsidRPr="00236B7A" w:rsidRDefault="00A01BAD" w:rsidP="00D02A34">
            <w:pPr>
              <w:keepNext/>
              <w:keepLines/>
              <w:spacing w:after="0"/>
              <w:jc w:val="center"/>
              <w:rPr>
                <w:ins w:id="5456" w:author="Omar Farooq" w:date="2021-04-11T23:30:00Z"/>
                <w:rFonts w:ascii="Arial" w:hAnsi="Arial" w:cs="Arial"/>
                <w:sz w:val="16"/>
                <w:szCs w:val="16"/>
              </w:rPr>
            </w:pPr>
            <w:ins w:id="5457" w:author="Omar Farooq" w:date="2021-04-11T23:30:00Z">
              <w:r w:rsidRPr="00236B7A">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F93F98F" w14:textId="77777777" w:rsidR="00A01BAD" w:rsidRPr="00236B7A" w:rsidRDefault="00A01BAD" w:rsidP="00D02A34">
            <w:pPr>
              <w:keepNext/>
              <w:keepLines/>
              <w:spacing w:after="0"/>
              <w:rPr>
                <w:ins w:id="5458" w:author="Omar Farooq" w:date="2021-04-11T23:30:00Z"/>
                <w:rFonts w:ascii="Arial" w:hAnsi="Arial" w:cs="Arial"/>
                <w:sz w:val="16"/>
                <w:szCs w:val="16"/>
              </w:rPr>
            </w:pPr>
            <w:proofErr w:type="spellStart"/>
            <w:ins w:id="5459" w:author="Omar Farooq" w:date="2021-04-11T23:30:00Z">
              <w:r w:rsidRPr="00236B7A">
                <w:rPr>
                  <w:rFonts w:ascii="Arial" w:hAnsi="Arial" w:cs="Arial"/>
                  <w:sz w:val="16"/>
                  <w:szCs w:val="16"/>
                </w:rPr>
                <w:t>F</w:t>
              </w:r>
              <w:r w:rsidRPr="00236B7A">
                <w:rPr>
                  <w:rFonts w:ascii="Arial" w:hAnsi="Arial"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AD9C76E" w14:textId="77777777" w:rsidR="00A01BAD" w:rsidRPr="00236B7A" w:rsidRDefault="00A01BAD" w:rsidP="00D02A34">
            <w:pPr>
              <w:keepNext/>
              <w:keepLines/>
              <w:spacing w:after="0"/>
              <w:jc w:val="center"/>
              <w:rPr>
                <w:ins w:id="5460" w:author="Omar Farooq" w:date="2021-04-11T23:30:00Z"/>
                <w:rFonts w:ascii="Arial" w:hAnsi="Arial" w:cs="Arial"/>
                <w:sz w:val="16"/>
                <w:szCs w:val="16"/>
              </w:rPr>
            </w:pPr>
            <w:ins w:id="5461" w:author="Omar Farooq" w:date="2021-04-11T23:30:00Z">
              <w:r w:rsidRPr="00236B7A">
                <w:rPr>
                  <w:rFonts w:ascii="Arial"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FC490B0" w14:textId="77777777" w:rsidR="00A01BAD" w:rsidRPr="00236B7A" w:rsidRDefault="00A01BAD" w:rsidP="00D02A34">
            <w:pPr>
              <w:keepNext/>
              <w:keepLines/>
              <w:spacing w:after="0"/>
              <w:jc w:val="center"/>
              <w:rPr>
                <w:ins w:id="5462" w:author="Omar Farooq" w:date="2021-04-11T23:30:00Z"/>
                <w:rFonts w:ascii="Arial" w:hAnsi="Arial" w:cs="Arial"/>
                <w:sz w:val="16"/>
                <w:szCs w:val="16"/>
              </w:rPr>
            </w:pPr>
            <w:ins w:id="5463" w:author="Omar Farooq" w:date="2021-04-11T23:30:00Z">
              <w:r w:rsidRPr="00236B7A">
                <w:rPr>
                  <w:rFonts w:ascii="Arial" w:hAnsi="Arial"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2EFA5F3" w14:textId="77777777" w:rsidR="00A01BAD" w:rsidRPr="00236B7A" w:rsidRDefault="00A01BAD" w:rsidP="00D02A34">
            <w:pPr>
              <w:keepNext/>
              <w:keepLines/>
              <w:spacing w:after="0"/>
              <w:jc w:val="center"/>
              <w:rPr>
                <w:ins w:id="5464" w:author="Omar Farooq" w:date="2021-04-11T23:30:00Z"/>
                <w:rFonts w:ascii="Arial" w:hAnsi="Arial" w:cs="Arial"/>
                <w:sz w:val="16"/>
                <w:szCs w:val="16"/>
              </w:rPr>
            </w:pPr>
            <w:ins w:id="5465" w:author="Omar Farooq" w:date="2021-04-11T23:30:00Z">
              <w:r>
                <w:rPr>
                  <w:rFonts w:ascii="Arial" w:eastAsia="MS Mincho" w:hAnsi="Arial" w:cs="Arial"/>
                  <w:sz w:val="16"/>
                  <w:szCs w:val="16"/>
                  <w:lang w:eastAsia="ja-JP"/>
                </w:rPr>
                <w:t>3</w:t>
              </w:r>
            </w:ins>
          </w:p>
        </w:tc>
      </w:tr>
      <w:tr w:rsidR="00A01BAD" w:rsidRPr="00236B7A" w14:paraId="5BFB2368" w14:textId="77777777" w:rsidTr="00D02A34">
        <w:trPr>
          <w:trHeight w:val="225"/>
          <w:jc w:val="center"/>
          <w:ins w:id="5466" w:author="Omar Farooq" w:date="2021-04-11T23:30:00Z"/>
        </w:trPr>
        <w:tc>
          <w:tcPr>
            <w:tcW w:w="1484" w:type="dxa"/>
            <w:vMerge/>
            <w:tcBorders>
              <w:left w:val="single" w:sz="4" w:space="0" w:color="auto"/>
              <w:right w:val="single" w:sz="4" w:space="0" w:color="auto"/>
            </w:tcBorders>
            <w:shd w:val="clear" w:color="auto" w:fill="auto"/>
          </w:tcPr>
          <w:p w14:paraId="52870BE1" w14:textId="77777777" w:rsidR="00A01BAD" w:rsidRPr="00236B7A" w:rsidRDefault="00A01BAD" w:rsidP="00D02A34">
            <w:pPr>
              <w:keepNext/>
              <w:keepLines/>
              <w:spacing w:after="0"/>
              <w:jc w:val="center"/>
              <w:rPr>
                <w:ins w:id="5467" w:author="Omar Farooq" w:date="2021-04-11T23:30: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1DF9A9F" w14:textId="77777777" w:rsidR="00A01BAD" w:rsidRPr="00236B7A" w:rsidRDefault="00A01BAD" w:rsidP="00D02A34">
            <w:pPr>
              <w:keepNext/>
              <w:keepLines/>
              <w:spacing w:after="0"/>
              <w:rPr>
                <w:ins w:id="5468" w:author="Omar Farooq" w:date="2021-04-11T23:30:00Z"/>
                <w:rFonts w:ascii="Arial" w:hAnsi="Arial" w:cs="Arial"/>
                <w:sz w:val="16"/>
                <w:szCs w:val="16"/>
              </w:rPr>
            </w:pPr>
            <w:ins w:id="5469" w:author="Omar Farooq" w:date="2021-04-11T23:30:00Z">
              <w:r w:rsidRPr="00236B7A">
                <w:rPr>
                  <w:rFonts w:ascii="Arial" w:hAnsi="Arial" w:cs="Arial"/>
                  <w:sz w:val="16"/>
                  <w:szCs w:val="16"/>
                </w:rPr>
                <w:t>E-UTRA Band</w:t>
              </w:r>
              <w:r w:rsidRPr="00236B7A">
                <w:rPr>
                  <w:rFonts w:ascii="Arial" w:hAnsi="Arial" w:cs="Arial" w:hint="eastAsia"/>
                  <w:sz w:val="16"/>
                  <w:szCs w:val="16"/>
                </w:rPr>
                <w:t xml:space="preserve"> 11, 18, 19, 21</w:t>
              </w:r>
            </w:ins>
          </w:p>
        </w:tc>
        <w:tc>
          <w:tcPr>
            <w:tcW w:w="890" w:type="dxa"/>
            <w:gridSpan w:val="2"/>
            <w:tcBorders>
              <w:top w:val="nil"/>
              <w:left w:val="nil"/>
              <w:bottom w:val="single" w:sz="4" w:space="0" w:color="auto"/>
              <w:right w:val="single" w:sz="4" w:space="0" w:color="auto"/>
            </w:tcBorders>
            <w:shd w:val="clear" w:color="auto" w:fill="auto"/>
            <w:vAlign w:val="center"/>
          </w:tcPr>
          <w:p w14:paraId="1A3B7E1C" w14:textId="77777777" w:rsidR="00A01BAD" w:rsidRPr="00236B7A" w:rsidRDefault="00A01BAD" w:rsidP="00D02A34">
            <w:pPr>
              <w:keepNext/>
              <w:keepLines/>
              <w:spacing w:after="0"/>
              <w:jc w:val="right"/>
              <w:rPr>
                <w:ins w:id="5470" w:author="Omar Farooq" w:date="2021-04-11T23:30:00Z"/>
                <w:rFonts w:ascii="Arial" w:hAnsi="Arial" w:cs="Arial"/>
                <w:sz w:val="16"/>
                <w:szCs w:val="16"/>
              </w:rPr>
            </w:pPr>
            <w:proofErr w:type="spellStart"/>
            <w:ins w:id="5471" w:author="Omar Farooq" w:date="2021-04-11T23:30:00Z">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761C26C" w14:textId="77777777" w:rsidR="00A01BAD" w:rsidRPr="00236B7A" w:rsidRDefault="00A01BAD" w:rsidP="00D02A34">
            <w:pPr>
              <w:keepNext/>
              <w:keepLines/>
              <w:spacing w:after="0"/>
              <w:jc w:val="center"/>
              <w:rPr>
                <w:ins w:id="5472" w:author="Omar Farooq" w:date="2021-04-11T23:30:00Z"/>
                <w:rFonts w:ascii="Arial" w:hAnsi="Arial" w:cs="Arial"/>
                <w:sz w:val="16"/>
                <w:szCs w:val="16"/>
              </w:rPr>
            </w:pPr>
            <w:ins w:id="5473" w:author="Omar Farooq" w:date="2021-04-11T23:30:00Z">
              <w:r w:rsidRPr="00236B7A">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C6CA9A8" w14:textId="77777777" w:rsidR="00A01BAD" w:rsidRPr="00236B7A" w:rsidRDefault="00A01BAD" w:rsidP="00D02A34">
            <w:pPr>
              <w:keepNext/>
              <w:keepLines/>
              <w:spacing w:after="0"/>
              <w:rPr>
                <w:ins w:id="5474" w:author="Omar Farooq" w:date="2021-04-11T23:30:00Z"/>
                <w:rFonts w:ascii="Arial" w:hAnsi="Arial" w:cs="Arial"/>
                <w:sz w:val="16"/>
                <w:szCs w:val="16"/>
              </w:rPr>
            </w:pPr>
            <w:proofErr w:type="spellStart"/>
            <w:ins w:id="5475" w:author="Omar Farooq" w:date="2021-04-11T23:30:00Z">
              <w:r w:rsidRPr="00236B7A">
                <w:rPr>
                  <w:rFonts w:ascii="Arial" w:hAnsi="Arial" w:cs="Arial"/>
                  <w:sz w:val="16"/>
                  <w:szCs w:val="16"/>
                </w:rPr>
                <w:t>F</w:t>
              </w:r>
              <w:r w:rsidRPr="00236B7A">
                <w:rPr>
                  <w:rFonts w:ascii="Arial" w:hAnsi="Arial"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FB59F1E" w14:textId="77777777" w:rsidR="00A01BAD" w:rsidRPr="00236B7A" w:rsidRDefault="00A01BAD" w:rsidP="00D02A34">
            <w:pPr>
              <w:keepNext/>
              <w:keepLines/>
              <w:spacing w:after="0"/>
              <w:jc w:val="center"/>
              <w:rPr>
                <w:ins w:id="5476" w:author="Omar Farooq" w:date="2021-04-11T23:30:00Z"/>
                <w:rFonts w:ascii="Arial" w:hAnsi="Arial" w:cs="Arial"/>
                <w:sz w:val="16"/>
                <w:szCs w:val="16"/>
              </w:rPr>
            </w:pPr>
            <w:ins w:id="5477" w:author="Omar Farooq" w:date="2021-04-11T23:30:00Z">
              <w:r w:rsidRPr="00236B7A">
                <w:rPr>
                  <w:rFonts w:ascii="Arial"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5A6434D" w14:textId="77777777" w:rsidR="00A01BAD" w:rsidRPr="00236B7A" w:rsidRDefault="00A01BAD" w:rsidP="00D02A34">
            <w:pPr>
              <w:keepNext/>
              <w:keepLines/>
              <w:spacing w:after="0"/>
              <w:jc w:val="center"/>
              <w:rPr>
                <w:ins w:id="5478" w:author="Omar Farooq" w:date="2021-04-11T23:30:00Z"/>
                <w:rFonts w:ascii="Arial" w:hAnsi="Arial" w:cs="Arial"/>
                <w:sz w:val="16"/>
                <w:szCs w:val="16"/>
              </w:rPr>
            </w:pPr>
            <w:ins w:id="5479" w:author="Omar Farooq" w:date="2021-04-11T23:30:00Z">
              <w:r w:rsidRPr="00236B7A">
                <w:rPr>
                  <w:rFonts w:ascii="Arial" w:hAnsi="Arial"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670AF1F" w14:textId="77777777" w:rsidR="00A01BAD" w:rsidRPr="00236B7A" w:rsidRDefault="00A01BAD" w:rsidP="00D02A34">
            <w:pPr>
              <w:keepNext/>
              <w:keepLines/>
              <w:spacing w:after="0"/>
              <w:jc w:val="center"/>
              <w:rPr>
                <w:ins w:id="5480" w:author="Omar Farooq" w:date="2021-04-11T23:30:00Z"/>
                <w:rFonts w:ascii="Arial" w:hAnsi="Arial" w:cs="Arial"/>
                <w:sz w:val="16"/>
                <w:szCs w:val="16"/>
              </w:rPr>
            </w:pPr>
            <w:ins w:id="5481" w:author="Omar Farooq" w:date="2021-04-11T23:30:00Z">
              <w:r w:rsidRPr="00236B7A">
                <w:rPr>
                  <w:rFonts w:ascii="Arial" w:hAnsi="Arial" w:cs="Arial"/>
                  <w:sz w:val="16"/>
                  <w:szCs w:val="16"/>
                </w:rPr>
                <w:t>13</w:t>
              </w:r>
            </w:ins>
          </w:p>
        </w:tc>
      </w:tr>
      <w:tr w:rsidR="00A01BAD" w:rsidRPr="00236B7A" w14:paraId="23892BB2" w14:textId="77777777" w:rsidTr="00D02A34">
        <w:trPr>
          <w:trHeight w:val="225"/>
          <w:jc w:val="center"/>
          <w:ins w:id="5482"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4C8A4364" w14:textId="77777777" w:rsidR="00A01BAD" w:rsidRPr="00236B7A" w:rsidRDefault="00A01BAD" w:rsidP="00D02A34">
            <w:pPr>
              <w:keepNext/>
              <w:keepLines/>
              <w:spacing w:after="0"/>
              <w:jc w:val="center"/>
              <w:rPr>
                <w:ins w:id="5483" w:author="Omar Farooq" w:date="2021-04-11T23:30: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F4841C5" w14:textId="77777777" w:rsidR="00A01BAD" w:rsidRPr="00236B7A" w:rsidRDefault="00A01BAD" w:rsidP="00D02A34">
            <w:pPr>
              <w:keepNext/>
              <w:keepLines/>
              <w:spacing w:after="0"/>
              <w:rPr>
                <w:ins w:id="5484" w:author="Omar Farooq" w:date="2021-04-11T23:30:00Z"/>
                <w:rFonts w:ascii="Arial" w:hAnsi="Arial" w:cs="Arial"/>
                <w:sz w:val="16"/>
                <w:szCs w:val="16"/>
              </w:rPr>
            </w:pPr>
            <w:ins w:id="5485" w:author="Omar Farooq" w:date="2021-04-11T23:30:00Z">
              <w:r w:rsidRPr="00236B7A">
                <w:rPr>
                  <w:rFonts w:ascii="Arial" w:hAnsi="Arial"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21018BB" w14:textId="77777777" w:rsidR="00A01BAD" w:rsidRPr="00236B7A" w:rsidRDefault="00A01BAD" w:rsidP="00D02A34">
            <w:pPr>
              <w:keepNext/>
              <w:keepLines/>
              <w:spacing w:after="0"/>
              <w:jc w:val="right"/>
              <w:rPr>
                <w:ins w:id="5486" w:author="Omar Farooq" w:date="2021-04-11T23:30:00Z"/>
                <w:rFonts w:ascii="Arial" w:hAnsi="Arial" w:cs="Arial"/>
                <w:sz w:val="16"/>
                <w:szCs w:val="16"/>
              </w:rPr>
            </w:pPr>
            <w:ins w:id="5487" w:author="Omar Farooq" w:date="2021-04-11T23:30:00Z">
              <w:r w:rsidRPr="00236B7A">
                <w:rPr>
                  <w:rFonts w:ascii="Arial" w:hAnsi="Arial"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7E9182A4" w14:textId="77777777" w:rsidR="00A01BAD" w:rsidRPr="00236B7A" w:rsidRDefault="00A01BAD" w:rsidP="00D02A34">
            <w:pPr>
              <w:keepNext/>
              <w:keepLines/>
              <w:spacing w:after="0"/>
              <w:jc w:val="center"/>
              <w:rPr>
                <w:ins w:id="5488" w:author="Omar Farooq" w:date="2021-04-11T23:30:00Z"/>
                <w:rFonts w:ascii="Arial" w:hAnsi="Arial" w:cs="Arial"/>
                <w:sz w:val="16"/>
                <w:szCs w:val="16"/>
              </w:rPr>
            </w:pPr>
            <w:ins w:id="5489" w:author="Omar Farooq" w:date="2021-04-11T23:30:00Z">
              <w:r w:rsidRPr="00236B7A">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F4DBD13" w14:textId="77777777" w:rsidR="00A01BAD" w:rsidRPr="00236B7A" w:rsidRDefault="00A01BAD" w:rsidP="00D02A34">
            <w:pPr>
              <w:keepNext/>
              <w:keepLines/>
              <w:spacing w:after="0"/>
              <w:rPr>
                <w:ins w:id="5490" w:author="Omar Farooq" w:date="2021-04-11T23:30:00Z"/>
                <w:rFonts w:ascii="Arial" w:hAnsi="Arial" w:cs="Arial"/>
                <w:sz w:val="16"/>
                <w:szCs w:val="16"/>
              </w:rPr>
            </w:pPr>
            <w:ins w:id="5491" w:author="Omar Farooq" w:date="2021-04-11T23:30:00Z">
              <w:r w:rsidRPr="00236B7A">
                <w:rPr>
                  <w:rFonts w:ascii="Arial" w:hAnsi="Arial" w:cs="Arial"/>
                  <w:sz w:val="16"/>
                  <w:szCs w:val="16"/>
                </w:rPr>
                <w:t>191</w:t>
              </w:r>
              <w:r w:rsidRPr="00236B7A">
                <w:rPr>
                  <w:rFonts w:ascii="Arial" w:hAnsi="Arial" w:cs="Arial" w:hint="eastAsia"/>
                  <w:sz w:val="16"/>
                  <w:szCs w:val="16"/>
                </w:rPr>
                <w:t>5.7</w:t>
              </w:r>
            </w:ins>
          </w:p>
        </w:tc>
        <w:tc>
          <w:tcPr>
            <w:tcW w:w="1071" w:type="dxa"/>
            <w:tcBorders>
              <w:top w:val="nil"/>
              <w:left w:val="nil"/>
              <w:bottom w:val="single" w:sz="4" w:space="0" w:color="auto"/>
              <w:right w:val="single" w:sz="4" w:space="0" w:color="auto"/>
            </w:tcBorders>
            <w:shd w:val="clear" w:color="auto" w:fill="auto"/>
            <w:vAlign w:val="center"/>
          </w:tcPr>
          <w:p w14:paraId="545B402B" w14:textId="77777777" w:rsidR="00A01BAD" w:rsidRPr="00236B7A" w:rsidRDefault="00A01BAD" w:rsidP="00D02A34">
            <w:pPr>
              <w:keepNext/>
              <w:keepLines/>
              <w:spacing w:after="0"/>
              <w:jc w:val="center"/>
              <w:rPr>
                <w:ins w:id="5492" w:author="Omar Farooq" w:date="2021-04-11T23:30:00Z"/>
                <w:rFonts w:ascii="Arial" w:hAnsi="Arial" w:cs="Arial"/>
                <w:sz w:val="16"/>
                <w:szCs w:val="16"/>
              </w:rPr>
            </w:pPr>
            <w:ins w:id="5493" w:author="Omar Farooq" w:date="2021-04-11T23:30:00Z">
              <w:r w:rsidRPr="00236B7A">
                <w:rPr>
                  <w:rFonts w:ascii="Arial" w:hAnsi="Arial"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4BB98949" w14:textId="77777777" w:rsidR="00A01BAD" w:rsidRPr="00236B7A" w:rsidRDefault="00A01BAD" w:rsidP="00D02A34">
            <w:pPr>
              <w:keepNext/>
              <w:keepLines/>
              <w:spacing w:after="0"/>
              <w:jc w:val="center"/>
              <w:rPr>
                <w:ins w:id="5494" w:author="Omar Farooq" w:date="2021-04-11T23:30:00Z"/>
                <w:rFonts w:ascii="Arial" w:hAnsi="Arial" w:cs="Arial"/>
                <w:sz w:val="16"/>
                <w:szCs w:val="16"/>
              </w:rPr>
            </w:pPr>
            <w:ins w:id="5495" w:author="Omar Farooq" w:date="2021-04-11T23:30:00Z">
              <w:r w:rsidRPr="00236B7A">
                <w:rPr>
                  <w:rFonts w:ascii="Arial" w:hAnsi="Arial"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27D4A34B" w14:textId="77777777" w:rsidR="00A01BAD" w:rsidRPr="00236B7A" w:rsidRDefault="00A01BAD" w:rsidP="00D02A34">
            <w:pPr>
              <w:keepNext/>
              <w:keepLines/>
              <w:spacing w:after="0"/>
              <w:jc w:val="center"/>
              <w:rPr>
                <w:ins w:id="5496" w:author="Omar Farooq" w:date="2021-04-11T23:30:00Z"/>
                <w:rFonts w:ascii="Arial" w:hAnsi="Arial" w:cs="Arial"/>
                <w:sz w:val="16"/>
                <w:szCs w:val="16"/>
              </w:rPr>
            </w:pPr>
            <w:ins w:id="5497" w:author="Omar Farooq" w:date="2021-04-11T23:30:00Z">
              <w:r>
                <w:rPr>
                  <w:rFonts w:ascii="Arial" w:eastAsia="MS Mincho" w:hAnsi="Arial" w:cs="Arial"/>
                  <w:sz w:val="16"/>
                  <w:szCs w:val="16"/>
                  <w:lang w:eastAsia="ja-JP"/>
                </w:rPr>
                <w:t>4</w:t>
              </w:r>
            </w:ins>
          </w:p>
        </w:tc>
      </w:tr>
      <w:tr w:rsidR="00A01BAD" w:rsidRPr="00236B7A" w14:paraId="716DBAFC" w14:textId="77777777" w:rsidTr="00D02A34">
        <w:trPr>
          <w:trHeight w:val="225"/>
          <w:jc w:val="center"/>
          <w:ins w:id="5498" w:author="Omar Farooq" w:date="2021-04-11T23:30:00Z"/>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605E0F06" w14:textId="722FDC9F" w:rsidR="00A01BAD" w:rsidRPr="00236B7A" w:rsidRDefault="00A01BAD" w:rsidP="00D02A34">
            <w:pPr>
              <w:pStyle w:val="TAC"/>
              <w:rPr>
                <w:ins w:id="5499" w:author="Omar Farooq" w:date="2021-04-11T23:30:00Z"/>
                <w:rFonts w:cs="Arial"/>
                <w:lang w:eastAsia="ja-JP"/>
              </w:rPr>
            </w:pPr>
            <w:ins w:id="5500" w:author="Omar Farooq" w:date="2021-04-11T23:30:00Z">
              <w:r w:rsidRPr="00236B7A">
                <w:rPr>
                  <w:rFonts w:cs="Arial" w:hint="eastAsia"/>
                  <w:lang w:eastAsia="ja-JP"/>
                </w:rPr>
                <w:t>CA_4</w:t>
              </w:r>
            </w:ins>
            <w:ins w:id="5501" w:author="Omar Farooq" w:date="2021-04-12T01:32:00Z">
              <w:r w:rsidR="00AB708D">
                <w:rPr>
                  <w:rFonts w:cs="Arial"/>
                  <w:lang w:eastAsia="ja-JP"/>
                </w:rPr>
                <w:t>A</w:t>
              </w:r>
            </w:ins>
            <w:ins w:id="5502" w:author="Omar Farooq" w:date="2021-04-11T23:30:00Z">
              <w:r w:rsidRPr="00236B7A">
                <w:rPr>
                  <w:rFonts w:cs="Arial" w:hint="eastAsia"/>
                  <w:lang w:eastAsia="ja-JP"/>
                </w:rPr>
                <w:t>-5</w:t>
              </w:r>
            </w:ins>
            <w:ins w:id="5503" w:author="Omar Farooq" w:date="2021-04-12T01:32:00Z">
              <w:r w:rsidR="00AB708D">
                <w:rPr>
                  <w:rFonts w:cs="Arial"/>
                  <w:lang w:eastAsia="ja-JP"/>
                </w:rPr>
                <w:t>A</w:t>
              </w:r>
            </w:ins>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13733E56" w14:textId="77777777" w:rsidR="00A01BAD" w:rsidRPr="00236B7A" w:rsidRDefault="00A01BAD" w:rsidP="00D02A34">
            <w:pPr>
              <w:pStyle w:val="TAL"/>
              <w:rPr>
                <w:ins w:id="5504" w:author="Omar Farooq" w:date="2021-04-11T23:30:00Z"/>
                <w:rFonts w:cs="Arial"/>
                <w:sz w:val="16"/>
                <w:szCs w:val="16"/>
              </w:rPr>
            </w:pPr>
            <w:ins w:id="5505" w:author="Omar Farooq" w:date="2021-04-11T23:30:00Z">
              <w:r w:rsidRPr="00236B7A">
                <w:rPr>
                  <w:rFonts w:cs="Arial"/>
                  <w:sz w:val="16"/>
                  <w:szCs w:val="16"/>
                </w:rPr>
                <w:t xml:space="preserve">E-UTRA Band </w:t>
              </w:r>
              <w:r w:rsidRPr="00236B7A">
                <w:rPr>
                  <w:rFonts w:cs="Arial" w:hint="eastAsia"/>
                  <w:sz w:val="16"/>
                  <w:szCs w:val="16"/>
                  <w:lang w:eastAsia="ja-JP"/>
                </w:rPr>
                <w:t>2</w:t>
              </w:r>
              <w:r w:rsidRPr="00236B7A">
                <w:rPr>
                  <w:rFonts w:cs="Arial"/>
                  <w:sz w:val="16"/>
                  <w:szCs w:val="16"/>
                </w:rPr>
                <w:t>,</w:t>
              </w:r>
              <w:r w:rsidRPr="00236B7A">
                <w:rPr>
                  <w:rFonts w:cs="Arial" w:hint="eastAsia"/>
                  <w:sz w:val="16"/>
                  <w:szCs w:val="16"/>
                </w:rPr>
                <w:t xml:space="preserve"> </w:t>
              </w:r>
              <w:r w:rsidRPr="00236B7A">
                <w:rPr>
                  <w:rFonts w:cs="Arial" w:hint="eastAsia"/>
                  <w:sz w:val="16"/>
                  <w:szCs w:val="16"/>
                  <w:lang w:eastAsia="ja-JP"/>
                </w:rPr>
                <w:t xml:space="preserve">4, </w:t>
              </w:r>
              <w:r w:rsidRPr="00236B7A">
                <w:rPr>
                  <w:rFonts w:cs="Arial" w:hint="eastAsia"/>
                  <w:sz w:val="16"/>
                  <w:szCs w:val="16"/>
                </w:rPr>
                <w:t>5,</w:t>
              </w:r>
              <w:r w:rsidRPr="00236B7A">
                <w:rPr>
                  <w:rFonts w:cs="Arial"/>
                  <w:sz w:val="16"/>
                  <w:szCs w:val="16"/>
                </w:rPr>
                <w:t xml:space="preserve"> </w:t>
              </w:r>
              <w:proofErr w:type="gramStart"/>
              <w:r w:rsidRPr="00236B7A">
                <w:rPr>
                  <w:rFonts w:cs="Arial" w:hint="eastAsia"/>
                  <w:sz w:val="16"/>
                  <w:szCs w:val="16"/>
                </w:rPr>
                <w:t xml:space="preserve">7, </w:t>
              </w:r>
              <w:r w:rsidRPr="00236B7A">
                <w:rPr>
                  <w:rFonts w:cs="Arial" w:hint="eastAsia"/>
                  <w:sz w:val="16"/>
                  <w:szCs w:val="16"/>
                  <w:lang w:eastAsia="ja-JP"/>
                </w:rPr>
                <w:t xml:space="preserve"> 12</w:t>
              </w:r>
              <w:proofErr w:type="gramEnd"/>
              <w:r w:rsidRPr="00236B7A">
                <w:rPr>
                  <w:rFonts w:cs="Arial" w:hint="eastAsia"/>
                  <w:sz w:val="16"/>
                  <w:szCs w:val="16"/>
                  <w:lang w:eastAsia="ja-JP"/>
                </w:rPr>
                <w:t xml:space="preserve">, 13, 14, 17, 24, 25, </w:t>
              </w:r>
              <w:r w:rsidRPr="00236B7A">
                <w:rPr>
                  <w:rFonts w:cs="Arial"/>
                  <w:sz w:val="16"/>
                  <w:szCs w:val="16"/>
                </w:rPr>
                <w:t>2</w:t>
              </w:r>
              <w:r w:rsidRPr="00236B7A">
                <w:rPr>
                  <w:rFonts w:cs="Arial" w:hint="eastAsia"/>
                  <w:sz w:val="16"/>
                  <w:szCs w:val="16"/>
                  <w:lang w:eastAsia="ja-JP"/>
                </w:rPr>
                <w:t>8</w:t>
              </w:r>
              <w:r w:rsidRPr="00236B7A">
                <w:rPr>
                  <w:rFonts w:cs="Arial"/>
                  <w:sz w:val="16"/>
                  <w:szCs w:val="16"/>
                </w:rPr>
                <w:t xml:space="preserve">, </w:t>
              </w:r>
              <w:r w:rsidRPr="00236B7A">
                <w:rPr>
                  <w:rFonts w:cs="Arial" w:hint="eastAsia"/>
                  <w:sz w:val="16"/>
                  <w:szCs w:val="16"/>
                  <w:lang w:eastAsia="ja-JP"/>
                </w:rPr>
                <w:t xml:space="preserve">29, 30, </w:t>
              </w:r>
              <w:r w:rsidRPr="00236B7A">
                <w:rPr>
                  <w:rFonts w:cs="Arial"/>
                  <w:sz w:val="16"/>
                  <w:szCs w:val="16"/>
                </w:rPr>
                <w:t xml:space="preserve">43, </w:t>
              </w:r>
              <w:r w:rsidRPr="00236B7A">
                <w:rPr>
                  <w:rFonts w:cs="Arial"/>
                  <w:sz w:val="16"/>
                  <w:szCs w:val="16"/>
                  <w:lang w:eastAsia="ja-JP"/>
                </w:rPr>
                <w:t xml:space="preserve">50, 51, 66, </w:t>
              </w:r>
              <w:r w:rsidRPr="00236B7A">
                <w:rPr>
                  <w:rFonts w:cs="Arial"/>
                  <w:sz w:val="16"/>
                  <w:szCs w:val="16"/>
                </w:rPr>
                <w:t>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ins>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472B24F6" w14:textId="77777777" w:rsidR="00A01BAD" w:rsidRPr="00236B7A" w:rsidRDefault="00A01BAD" w:rsidP="00D02A34">
            <w:pPr>
              <w:pStyle w:val="TAR"/>
              <w:rPr>
                <w:ins w:id="5506" w:author="Omar Farooq" w:date="2021-04-11T23:30:00Z"/>
                <w:rFonts w:cs="Arial"/>
                <w:sz w:val="16"/>
                <w:szCs w:val="16"/>
              </w:rPr>
            </w:pPr>
            <w:proofErr w:type="spellStart"/>
            <w:ins w:id="5507"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5D35C24A" w14:textId="77777777" w:rsidR="00A01BAD" w:rsidRPr="00236B7A" w:rsidRDefault="00A01BAD" w:rsidP="00D02A34">
            <w:pPr>
              <w:pStyle w:val="TAC"/>
              <w:rPr>
                <w:ins w:id="5508" w:author="Omar Farooq" w:date="2021-04-11T23:30:00Z"/>
                <w:rFonts w:cs="Arial"/>
                <w:sz w:val="16"/>
                <w:szCs w:val="16"/>
              </w:rPr>
            </w:pPr>
            <w:ins w:id="5509" w:author="Omar Farooq" w:date="2021-04-11T23:30:00Z">
              <w:r w:rsidRPr="00236B7A">
                <w:rPr>
                  <w:rFonts w:cs="Arial"/>
                  <w:sz w:val="16"/>
                  <w:szCs w:val="16"/>
                </w:rPr>
                <w:t>-</w:t>
              </w:r>
            </w:ins>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726B7150" w14:textId="77777777" w:rsidR="00A01BAD" w:rsidRPr="00236B7A" w:rsidRDefault="00A01BAD" w:rsidP="00D02A34">
            <w:pPr>
              <w:pStyle w:val="TAL"/>
              <w:rPr>
                <w:ins w:id="5510" w:author="Omar Farooq" w:date="2021-04-11T23:30:00Z"/>
                <w:rFonts w:cs="Arial"/>
                <w:sz w:val="16"/>
                <w:szCs w:val="16"/>
              </w:rPr>
            </w:pPr>
            <w:proofErr w:type="spellStart"/>
            <w:ins w:id="551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1EE70180" w14:textId="77777777" w:rsidR="00A01BAD" w:rsidRPr="00236B7A" w:rsidRDefault="00A01BAD" w:rsidP="00D02A34">
            <w:pPr>
              <w:pStyle w:val="TAC"/>
              <w:rPr>
                <w:ins w:id="5512" w:author="Omar Farooq" w:date="2021-04-11T23:30:00Z"/>
                <w:rFonts w:cs="Arial"/>
                <w:sz w:val="16"/>
                <w:szCs w:val="16"/>
              </w:rPr>
            </w:pPr>
            <w:ins w:id="5513" w:author="Omar Farooq" w:date="2021-04-11T23:30:00Z">
              <w:r w:rsidRPr="00236B7A">
                <w:rPr>
                  <w:rFonts w:cs="Arial"/>
                  <w:sz w:val="16"/>
                  <w:szCs w:val="16"/>
                </w:rPr>
                <w:t>-50</w:t>
              </w:r>
            </w:ins>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1F3153A9" w14:textId="77777777" w:rsidR="00A01BAD" w:rsidRPr="00236B7A" w:rsidRDefault="00A01BAD" w:rsidP="00D02A34">
            <w:pPr>
              <w:pStyle w:val="TAC"/>
              <w:rPr>
                <w:ins w:id="5514" w:author="Omar Farooq" w:date="2021-04-11T23:30:00Z"/>
                <w:rFonts w:cs="Arial"/>
                <w:sz w:val="16"/>
                <w:szCs w:val="16"/>
              </w:rPr>
            </w:pPr>
            <w:ins w:id="5515" w:author="Omar Farooq" w:date="2021-04-11T23:30:00Z">
              <w:r w:rsidRPr="00236B7A">
                <w:rPr>
                  <w:rFonts w:cs="Arial"/>
                  <w:sz w:val="16"/>
                  <w:szCs w:val="16"/>
                </w:rPr>
                <w:t>1</w:t>
              </w:r>
            </w:ins>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42632ACC" w14:textId="77777777" w:rsidR="00A01BAD" w:rsidRPr="00236B7A" w:rsidRDefault="00A01BAD" w:rsidP="00D02A34">
            <w:pPr>
              <w:pStyle w:val="TAC"/>
              <w:rPr>
                <w:ins w:id="5516" w:author="Omar Farooq" w:date="2021-04-11T23:30:00Z"/>
                <w:rFonts w:cs="Arial"/>
                <w:sz w:val="16"/>
                <w:szCs w:val="16"/>
              </w:rPr>
            </w:pPr>
          </w:p>
        </w:tc>
      </w:tr>
      <w:tr w:rsidR="00A01BAD" w:rsidRPr="00236B7A" w14:paraId="1A0A870D" w14:textId="77777777" w:rsidTr="00D02A34">
        <w:trPr>
          <w:trHeight w:val="225"/>
          <w:jc w:val="center"/>
          <w:ins w:id="5517" w:author="Omar Farooq" w:date="2021-04-11T23:30: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9AB3E73" w14:textId="77777777" w:rsidR="00A01BAD" w:rsidRPr="00236B7A" w:rsidRDefault="00A01BAD" w:rsidP="00D02A34">
            <w:pPr>
              <w:pStyle w:val="TAC"/>
              <w:rPr>
                <w:ins w:id="5518" w:author="Omar Farooq" w:date="2021-04-11T23:30: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98780A4" w14:textId="77777777" w:rsidR="00A01BAD" w:rsidRPr="00236B7A" w:rsidRDefault="00A01BAD" w:rsidP="00D02A34">
            <w:pPr>
              <w:pStyle w:val="TAL"/>
              <w:rPr>
                <w:ins w:id="5519" w:author="Omar Farooq" w:date="2021-04-11T23:30:00Z"/>
                <w:rFonts w:cs="Arial"/>
                <w:sz w:val="16"/>
                <w:szCs w:val="16"/>
                <w:lang w:eastAsia="ja-JP"/>
              </w:rPr>
            </w:pPr>
            <w:ins w:id="5520" w:author="Omar Farooq" w:date="2021-04-11T23:30:00Z">
              <w:r w:rsidRPr="00236B7A">
                <w:rPr>
                  <w:rFonts w:cs="Arial"/>
                  <w:sz w:val="16"/>
                  <w:szCs w:val="16"/>
                </w:rPr>
                <w:t>E-UTRA Band 2</w:t>
              </w:r>
              <w:r w:rsidRPr="00236B7A">
                <w:rPr>
                  <w:rFonts w:cs="Arial" w:hint="eastAsia"/>
                  <w:sz w:val="16"/>
                  <w:szCs w:val="16"/>
                  <w:lang w:eastAsia="ja-JP"/>
                </w:rPr>
                <w:t>6</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3E5EFCA1" w14:textId="77777777" w:rsidR="00A01BAD" w:rsidRPr="00236B7A" w:rsidRDefault="00A01BAD" w:rsidP="00D02A34">
            <w:pPr>
              <w:pStyle w:val="TAR"/>
              <w:rPr>
                <w:ins w:id="5521" w:author="Omar Farooq" w:date="2021-04-11T23:30:00Z"/>
                <w:rFonts w:cs="Arial"/>
                <w:sz w:val="16"/>
                <w:szCs w:val="16"/>
                <w:lang w:eastAsia="ja-JP"/>
              </w:rPr>
            </w:pPr>
            <w:ins w:id="5522" w:author="Omar Farooq" w:date="2021-04-11T23:30:00Z">
              <w:r w:rsidRPr="00236B7A">
                <w:rPr>
                  <w:rFonts w:cs="Arial" w:hint="eastAsia"/>
                  <w:sz w:val="16"/>
                  <w:szCs w:val="16"/>
                  <w:lang w:eastAsia="ja-JP"/>
                </w:rPr>
                <w:t>859</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5D0E794A" w14:textId="77777777" w:rsidR="00A01BAD" w:rsidRPr="00236B7A" w:rsidRDefault="00A01BAD" w:rsidP="00D02A34">
            <w:pPr>
              <w:pStyle w:val="TAC"/>
              <w:rPr>
                <w:ins w:id="5523" w:author="Omar Farooq" w:date="2021-04-11T23:30:00Z"/>
                <w:rFonts w:cs="Arial"/>
                <w:sz w:val="16"/>
                <w:szCs w:val="16"/>
              </w:rPr>
            </w:pPr>
            <w:ins w:id="5524" w:author="Omar Farooq" w:date="2021-04-11T23:30:00Z">
              <w:r w:rsidRPr="00236B7A">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0F4FECB2" w14:textId="77777777" w:rsidR="00A01BAD" w:rsidRPr="00236B7A" w:rsidRDefault="00A01BAD" w:rsidP="00D02A34">
            <w:pPr>
              <w:pStyle w:val="TAL"/>
              <w:rPr>
                <w:ins w:id="5525" w:author="Omar Farooq" w:date="2021-04-11T23:30:00Z"/>
                <w:rFonts w:cs="Arial"/>
                <w:sz w:val="16"/>
                <w:szCs w:val="16"/>
                <w:lang w:eastAsia="ja-JP"/>
              </w:rPr>
            </w:pPr>
            <w:ins w:id="5526" w:author="Omar Farooq" w:date="2021-04-11T23:30:00Z">
              <w:r w:rsidRPr="00236B7A">
                <w:rPr>
                  <w:rFonts w:cs="Arial" w:hint="eastAsia"/>
                  <w:sz w:val="16"/>
                  <w:szCs w:val="16"/>
                  <w:lang w:eastAsia="ja-JP"/>
                </w:rPr>
                <w:t>869</w:t>
              </w:r>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8380FDB" w14:textId="77777777" w:rsidR="00A01BAD" w:rsidRPr="00236B7A" w:rsidRDefault="00A01BAD" w:rsidP="00D02A34">
            <w:pPr>
              <w:pStyle w:val="TAC"/>
              <w:rPr>
                <w:ins w:id="5527" w:author="Omar Farooq" w:date="2021-04-11T23:30:00Z"/>
                <w:rFonts w:cs="Arial"/>
                <w:sz w:val="16"/>
                <w:szCs w:val="16"/>
                <w:lang w:eastAsia="ja-JP"/>
              </w:rPr>
            </w:pPr>
            <w:ins w:id="5528" w:author="Omar Farooq" w:date="2021-04-11T23:30:00Z">
              <w:r w:rsidRPr="00236B7A">
                <w:rPr>
                  <w:rFonts w:cs="Arial" w:hint="eastAsia"/>
                  <w:sz w:val="16"/>
                  <w:szCs w:val="16"/>
                  <w:lang w:eastAsia="ja-JP"/>
                </w:rPr>
                <w:t>-27</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9C4F7F5" w14:textId="77777777" w:rsidR="00A01BAD" w:rsidRPr="00236B7A" w:rsidRDefault="00A01BAD" w:rsidP="00D02A34">
            <w:pPr>
              <w:pStyle w:val="TAC"/>
              <w:rPr>
                <w:ins w:id="5529" w:author="Omar Farooq" w:date="2021-04-11T23:30:00Z"/>
                <w:rFonts w:cs="Arial"/>
                <w:sz w:val="16"/>
                <w:szCs w:val="16"/>
                <w:lang w:eastAsia="ja-JP"/>
              </w:rPr>
            </w:pPr>
            <w:ins w:id="5530" w:author="Omar Farooq" w:date="2021-04-11T23:30:00Z">
              <w:r w:rsidRPr="00236B7A">
                <w:rPr>
                  <w:rFonts w:cs="Arial" w:hint="eastAsia"/>
                  <w:sz w:val="16"/>
                  <w:szCs w:val="16"/>
                  <w:lang w:eastAsia="ja-JP"/>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4696312" w14:textId="77777777" w:rsidR="00A01BAD" w:rsidRPr="00236B7A" w:rsidRDefault="00A01BAD" w:rsidP="00D02A34">
            <w:pPr>
              <w:pStyle w:val="TAC"/>
              <w:rPr>
                <w:ins w:id="5531" w:author="Omar Farooq" w:date="2021-04-11T23:30:00Z"/>
                <w:rFonts w:cs="Arial"/>
                <w:sz w:val="16"/>
                <w:szCs w:val="16"/>
              </w:rPr>
            </w:pPr>
          </w:p>
        </w:tc>
      </w:tr>
      <w:tr w:rsidR="00A01BAD" w:rsidRPr="00236B7A" w14:paraId="23CC0A1E" w14:textId="77777777" w:rsidTr="00D02A34">
        <w:trPr>
          <w:trHeight w:val="225"/>
          <w:jc w:val="center"/>
          <w:ins w:id="5532" w:author="Omar Farooq" w:date="2021-04-11T23:30: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0EBCB93" w14:textId="77777777" w:rsidR="00A01BAD" w:rsidRPr="00236B7A" w:rsidRDefault="00A01BAD" w:rsidP="00D02A34">
            <w:pPr>
              <w:pStyle w:val="TAC"/>
              <w:rPr>
                <w:ins w:id="5533" w:author="Omar Farooq" w:date="2021-04-11T23:30: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10ED95AE" w14:textId="77777777" w:rsidR="00A01BAD" w:rsidRPr="00236B7A" w:rsidRDefault="00A01BAD" w:rsidP="00D02A34">
            <w:pPr>
              <w:pStyle w:val="TAL"/>
              <w:rPr>
                <w:ins w:id="5534" w:author="Omar Farooq" w:date="2021-04-11T23:30:00Z"/>
                <w:rFonts w:cs="Arial"/>
                <w:sz w:val="16"/>
                <w:szCs w:val="16"/>
                <w:lang w:eastAsia="ja-JP"/>
              </w:rPr>
            </w:pPr>
            <w:ins w:id="5535" w:author="Omar Farooq" w:date="2021-04-11T23:30:00Z">
              <w:r w:rsidRPr="00236B7A">
                <w:rPr>
                  <w:rFonts w:cs="Arial"/>
                  <w:sz w:val="16"/>
                  <w:szCs w:val="16"/>
                </w:rPr>
                <w:t xml:space="preserve">E-UTRA band </w:t>
              </w:r>
              <w:r w:rsidRPr="00236B7A">
                <w:rPr>
                  <w:rFonts w:cs="Arial" w:hint="eastAsia"/>
                  <w:sz w:val="16"/>
                  <w:szCs w:val="16"/>
                  <w:lang w:eastAsia="ja-JP"/>
                </w:rPr>
                <w:t>41, 42</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593EE6F" w14:textId="77777777" w:rsidR="00A01BAD" w:rsidRPr="00236B7A" w:rsidRDefault="00A01BAD" w:rsidP="00D02A34">
            <w:pPr>
              <w:pStyle w:val="TAR"/>
              <w:rPr>
                <w:ins w:id="5536" w:author="Omar Farooq" w:date="2021-04-11T23:30:00Z"/>
                <w:rFonts w:cs="Arial"/>
                <w:sz w:val="16"/>
                <w:szCs w:val="16"/>
              </w:rPr>
            </w:pPr>
            <w:proofErr w:type="spellStart"/>
            <w:ins w:id="5537"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72ED0F9" w14:textId="77777777" w:rsidR="00A01BAD" w:rsidRPr="00236B7A" w:rsidRDefault="00A01BAD" w:rsidP="00D02A34">
            <w:pPr>
              <w:pStyle w:val="TAC"/>
              <w:rPr>
                <w:ins w:id="5538" w:author="Omar Farooq" w:date="2021-04-11T23:30:00Z"/>
                <w:rFonts w:cs="Arial"/>
                <w:sz w:val="16"/>
                <w:szCs w:val="16"/>
              </w:rPr>
            </w:pPr>
            <w:ins w:id="5539" w:author="Omar Farooq" w:date="2021-04-11T23:30:00Z">
              <w:r w:rsidRPr="00236B7A">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A13A038" w14:textId="77777777" w:rsidR="00A01BAD" w:rsidRPr="00236B7A" w:rsidRDefault="00A01BAD" w:rsidP="00D02A34">
            <w:pPr>
              <w:pStyle w:val="TAL"/>
              <w:rPr>
                <w:ins w:id="5540" w:author="Omar Farooq" w:date="2021-04-11T23:30:00Z"/>
                <w:rFonts w:cs="Arial"/>
                <w:sz w:val="16"/>
                <w:szCs w:val="16"/>
              </w:rPr>
            </w:pPr>
            <w:proofErr w:type="spellStart"/>
            <w:ins w:id="554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DF67449" w14:textId="77777777" w:rsidR="00A01BAD" w:rsidRPr="00236B7A" w:rsidRDefault="00A01BAD" w:rsidP="00D02A34">
            <w:pPr>
              <w:pStyle w:val="TAC"/>
              <w:rPr>
                <w:ins w:id="5542" w:author="Omar Farooq" w:date="2021-04-11T23:30:00Z"/>
                <w:rFonts w:cs="Arial"/>
                <w:sz w:val="16"/>
                <w:szCs w:val="16"/>
              </w:rPr>
            </w:pPr>
            <w:ins w:id="5543" w:author="Omar Farooq" w:date="2021-04-11T23:30:00Z">
              <w:r w:rsidRPr="00236B7A">
                <w:rPr>
                  <w:rFonts w:cs="Arial"/>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2D7FCBE" w14:textId="77777777" w:rsidR="00A01BAD" w:rsidRPr="00236B7A" w:rsidRDefault="00A01BAD" w:rsidP="00D02A34">
            <w:pPr>
              <w:pStyle w:val="TAC"/>
              <w:rPr>
                <w:ins w:id="5544" w:author="Omar Farooq" w:date="2021-04-11T23:30:00Z"/>
                <w:rFonts w:cs="Arial"/>
                <w:sz w:val="16"/>
                <w:szCs w:val="16"/>
              </w:rPr>
            </w:pPr>
            <w:ins w:id="5545" w:author="Omar Farooq" w:date="2021-04-11T23:30:00Z">
              <w:r w:rsidRPr="00236B7A">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307F843" w14:textId="77777777" w:rsidR="00A01BAD" w:rsidRPr="00236B7A" w:rsidRDefault="00A01BAD" w:rsidP="00D02A34">
            <w:pPr>
              <w:pStyle w:val="TAC"/>
              <w:rPr>
                <w:ins w:id="5546" w:author="Omar Farooq" w:date="2021-04-11T23:30:00Z"/>
                <w:rFonts w:cs="Arial"/>
                <w:sz w:val="16"/>
                <w:szCs w:val="16"/>
                <w:lang w:eastAsia="ja-JP"/>
              </w:rPr>
            </w:pPr>
            <w:ins w:id="5547" w:author="Omar Farooq" w:date="2021-04-11T23:30:00Z">
              <w:r w:rsidRPr="00236B7A">
                <w:rPr>
                  <w:rFonts w:cs="Arial" w:hint="eastAsia"/>
                  <w:sz w:val="16"/>
                  <w:szCs w:val="16"/>
                  <w:lang w:eastAsia="ja-JP"/>
                </w:rPr>
                <w:t>2</w:t>
              </w:r>
            </w:ins>
          </w:p>
        </w:tc>
      </w:tr>
      <w:tr w:rsidR="00A01BAD" w:rsidRPr="00236B7A" w14:paraId="78E6CCEA" w14:textId="77777777" w:rsidTr="00D02A34">
        <w:trPr>
          <w:trHeight w:val="225"/>
          <w:jc w:val="center"/>
          <w:ins w:id="5548" w:author="Omar Farooq" w:date="2021-04-11T23:30:00Z"/>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65ACEA54" w14:textId="0CE4BAF0" w:rsidR="00A01BAD" w:rsidRPr="00236B7A" w:rsidRDefault="00A01BAD" w:rsidP="00D02A34">
            <w:pPr>
              <w:pStyle w:val="TAC"/>
              <w:rPr>
                <w:ins w:id="5549" w:author="Omar Farooq" w:date="2021-04-11T23:30:00Z"/>
                <w:rFonts w:cs="Arial"/>
              </w:rPr>
            </w:pPr>
            <w:ins w:id="5550" w:author="Omar Farooq" w:date="2021-04-11T23:30:00Z">
              <w:r w:rsidRPr="00236B7A">
                <w:rPr>
                  <w:rFonts w:cs="Arial" w:hint="eastAsia"/>
                </w:rPr>
                <w:t>CA_4</w:t>
              </w:r>
            </w:ins>
            <w:ins w:id="5551" w:author="Omar Farooq" w:date="2021-04-12T01:32:00Z">
              <w:r w:rsidR="00AB708D">
                <w:rPr>
                  <w:rFonts w:cs="Arial"/>
                </w:rPr>
                <w:t>A</w:t>
              </w:r>
            </w:ins>
            <w:ins w:id="5552" w:author="Omar Farooq" w:date="2021-04-11T23:30:00Z">
              <w:r w:rsidRPr="00236B7A">
                <w:rPr>
                  <w:rFonts w:cs="Arial" w:hint="eastAsia"/>
                </w:rPr>
                <w:t>-7</w:t>
              </w:r>
            </w:ins>
            <w:ins w:id="5553" w:author="Omar Farooq" w:date="2021-04-12T01:32:00Z">
              <w:r w:rsidR="00AB708D">
                <w:rPr>
                  <w:rFonts w:cs="Arial"/>
                </w:rPr>
                <w:t>A</w:t>
              </w:r>
            </w:ins>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35A672A8" w14:textId="77777777" w:rsidR="00A01BAD" w:rsidRPr="00236B7A" w:rsidRDefault="00A01BAD" w:rsidP="00D02A34">
            <w:pPr>
              <w:pStyle w:val="TAL"/>
              <w:rPr>
                <w:ins w:id="5554" w:author="Omar Farooq" w:date="2021-04-11T23:30:00Z"/>
                <w:rFonts w:cs="Arial"/>
                <w:sz w:val="16"/>
                <w:szCs w:val="16"/>
              </w:rPr>
            </w:pPr>
            <w:ins w:id="5555" w:author="Omar Farooq" w:date="2021-04-11T23:30:00Z">
              <w:r w:rsidRPr="00236B7A">
                <w:rPr>
                  <w:rFonts w:cs="Arial"/>
                  <w:sz w:val="16"/>
                  <w:szCs w:val="16"/>
                </w:rPr>
                <w:t xml:space="preserve">E-UTRA Band </w:t>
              </w:r>
              <w:r w:rsidRPr="00236B7A">
                <w:rPr>
                  <w:rFonts w:cs="Arial" w:hint="eastAsia"/>
                  <w:sz w:val="16"/>
                  <w:szCs w:val="16"/>
                </w:rPr>
                <w:t xml:space="preserve">2, 4, 5, </w:t>
              </w:r>
              <w:proofErr w:type="gramStart"/>
              <w:r w:rsidRPr="00236B7A">
                <w:rPr>
                  <w:rFonts w:cs="Arial"/>
                  <w:sz w:val="16"/>
                  <w:szCs w:val="16"/>
                </w:rPr>
                <w:t xml:space="preserve">7, </w:t>
              </w:r>
              <w:r w:rsidRPr="00236B7A">
                <w:rPr>
                  <w:rFonts w:cs="Arial" w:hint="eastAsia"/>
                  <w:sz w:val="16"/>
                  <w:szCs w:val="16"/>
                </w:rPr>
                <w:t xml:space="preserve"> 12</w:t>
              </w:r>
              <w:proofErr w:type="gramEnd"/>
              <w:r w:rsidRPr="00236B7A">
                <w:rPr>
                  <w:rFonts w:cs="Arial" w:hint="eastAsia"/>
                  <w:sz w:val="16"/>
                  <w:szCs w:val="16"/>
                </w:rPr>
                <w:t xml:space="preserve">,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rPr>
                <w:t xml:space="preserve"> 28,</w:t>
              </w:r>
              <w:r w:rsidRPr="00236B7A">
                <w:rPr>
                  <w:rFonts w:cs="Arial" w:hint="eastAsia"/>
                  <w:sz w:val="16"/>
                  <w:szCs w:val="16"/>
                </w:rPr>
                <w:t xml:space="preserve"> 29</w:t>
              </w:r>
              <w:r w:rsidRPr="00236B7A">
                <w:rPr>
                  <w:rFonts w:cs="Arial" w:hint="eastAsia"/>
                  <w:sz w:val="16"/>
                  <w:szCs w:val="16"/>
                  <w:lang w:eastAsia="ja-JP"/>
                </w:rPr>
                <w:t>, 30, 43</w:t>
              </w:r>
              <w:r w:rsidRPr="00236B7A">
                <w:rPr>
                  <w:rFonts w:cs="Arial"/>
                  <w:sz w:val="16"/>
                  <w:szCs w:val="16"/>
                  <w:lang w:eastAsia="ja-JP"/>
                </w:rPr>
                <w:t>, 50, 51, 66</w:t>
              </w:r>
              <w:r w:rsidRPr="00236B7A">
                <w:rPr>
                  <w:rFonts w:cs="Arial" w:hint="eastAsia"/>
                  <w:sz w:val="16"/>
                  <w:szCs w:val="16"/>
                  <w:lang w:eastAsia="ja-JP"/>
                </w:rPr>
                <w:t>, 74</w:t>
              </w:r>
              <w:r w:rsidRPr="00236B7A">
                <w:rPr>
                  <w:rFonts w:cs="Arial"/>
                  <w:sz w:val="16"/>
                  <w:szCs w:val="16"/>
                  <w:lang w:eastAsia="ja-JP"/>
                </w:rPr>
                <w:t>, 85</w:t>
              </w:r>
            </w:ins>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4D895E36" w14:textId="77777777" w:rsidR="00A01BAD" w:rsidRPr="00236B7A" w:rsidRDefault="00A01BAD" w:rsidP="00D02A34">
            <w:pPr>
              <w:pStyle w:val="TAR"/>
              <w:rPr>
                <w:ins w:id="5556" w:author="Omar Farooq" w:date="2021-04-11T23:30:00Z"/>
                <w:rFonts w:cs="Arial"/>
                <w:sz w:val="16"/>
                <w:szCs w:val="16"/>
              </w:rPr>
            </w:pPr>
            <w:proofErr w:type="spellStart"/>
            <w:ins w:id="5557"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29F02CE3" w14:textId="77777777" w:rsidR="00A01BAD" w:rsidRPr="00236B7A" w:rsidRDefault="00A01BAD" w:rsidP="00D02A34">
            <w:pPr>
              <w:pStyle w:val="TAC"/>
              <w:rPr>
                <w:ins w:id="5558" w:author="Omar Farooq" w:date="2021-04-11T23:30:00Z"/>
                <w:rFonts w:cs="Arial"/>
                <w:sz w:val="16"/>
                <w:szCs w:val="16"/>
              </w:rPr>
            </w:pPr>
            <w:ins w:id="5559" w:author="Omar Farooq" w:date="2021-04-11T23:30:00Z">
              <w:r w:rsidRPr="00236B7A">
                <w:rPr>
                  <w:rFonts w:cs="Arial"/>
                  <w:sz w:val="16"/>
                  <w:szCs w:val="16"/>
                </w:rPr>
                <w:t>-</w:t>
              </w:r>
            </w:ins>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7DF6D02F" w14:textId="77777777" w:rsidR="00A01BAD" w:rsidRPr="00236B7A" w:rsidRDefault="00A01BAD" w:rsidP="00D02A34">
            <w:pPr>
              <w:pStyle w:val="TAL"/>
              <w:rPr>
                <w:ins w:id="5560" w:author="Omar Farooq" w:date="2021-04-11T23:30:00Z"/>
                <w:rFonts w:cs="Arial"/>
                <w:sz w:val="16"/>
                <w:szCs w:val="16"/>
              </w:rPr>
            </w:pPr>
            <w:proofErr w:type="spellStart"/>
            <w:ins w:id="556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009DA579" w14:textId="77777777" w:rsidR="00A01BAD" w:rsidRPr="00236B7A" w:rsidRDefault="00A01BAD" w:rsidP="00D02A34">
            <w:pPr>
              <w:pStyle w:val="TAC"/>
              <w:rPr>
                <w:ins w:id="5562" w:author="Omar Farooq" w:date="2021-04-11T23:30:00Z"/>
                <w:rFonts w:cs="Arial"/>
                <w:sz w:val="16"/>
                <w:szCs w:val="16"/>
              </w:rPr>
            </w:pPr>
            <w:ins w:id="5563" w:author="Omar Farooq" w:date="2021-04-11T23:30:00Z">
              <w:r w:rsidRPr="00236B7A">
                <w:rPr>
                  <w:rFonts w:cs="Arial"/>
                  <w:sz w:val="16"/>
                  <w:szCs w:val="16"/>
                </w:rPr>
                <w:t>-50</w:t>
              </w:r>
            </w:ins>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3AE1B2F4" w14:textId="77777777" w:rsidR="00A01BAD" w:rsidRPr="00236B7A" w:rsidRDefault="00A01BAD" w:rsidP="00D02A34">
            <w:pPr>
              <w:pStyle w:val="TAC"/>
              <w:rPr>
                <w:ins w:id="5564" w:author="Omar Farooq" w:date="2021-04-11T23:30:00Z"/>
                <w:rFonts w:cs="Arial"/>
                <w:sz w:val="16"/>
                <w:szCs w:val="16"/>
              </w:rPr>
            </w:pPr>
            <w:ins w:id="5565" w:author="Omar Farooq" w:date="2021-04-11T23:30:00Z">
              <w:r w:rsidRPr="00236B7A">
                <w:rPr>
                  <w:rFonts w:cs="Arial"/>
                  <w:sz w:val="16"/>
                  <w:szCs w:val="16"/>
                </w:rPr>
                <w:t>1</w:t>
              </w:r>
            </w:ins>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7F9B039E" w14:textId="77777777" w:rsidR="00A01BAD" w:rsidRPr="00236B7A" w:rsidRDefault="00A01BAD" w:rsidP="00D02A34">
            <w:pPr>
              <w:pStyle w:val="TAC"/>
              <w:rPr>
                <w:ins w:id="5566" w:author="Omar Farooq" w:date="2021-04-11T23:30:00Z"/>
                <w:rFonts w:cs="Arial"/>
                <w:sz w:val="16"/>
                <w:szCs w:val="16"/>
              </w:rPr>
            </w:pPr>
          </w:p>
        </w:tc>
      </w:tr>
      <w:tr w:rsidR="00A01BAD" w:rsidRPr="00236B7A" w14:paraId="62034F0D" w14:textId="77777777" w:rsidTr="00D02A34">
        <w:trPr>
          <w:trHeight w:val="225"/>
          <w:jc w:val="center"/>
          <w:ins w:id="5567" w:author="Omar Farooq" w:date="2021-04-11T23:30:00Z"/>
        </w:trPr>
        <w:tc>
          <w:tcPr>
            <w:tcW w:w="1484" w:type="dxa"/>
            <w:vMerge/>
            <w:tcBorders>
              <w:top w:val="single" w:sz="4" w:space="0" w:color="auto"/>
              <w:left w:val="single" w:sz="4" w:space="0" w:color="auto"/>
              <w:right w:val="single" w:sz="4" w:space="0" w:color="auto"/>
            </w:tcBorders>
            <w:shd w:val="clear" w:color="auto" w:fill="auto"/>
          </w:tcPr>
          <w:p w14:paraId="49502B69" w14:textId="77777777" w:rsidR="00A01BAD" w:rsidRPr="00236B7A" w:rsidRDefault="00A01BAD" w:rsidP="00D02A34">
            <w:pPr>
              <w:pStyle w:val="TAC"/>
              <w:rPr>
                <w:ins w:id="5568"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39E4578" w14:textId="77777777" w:rsidR="00A01BAD" w:rsidRPr="00236B7A" w:rsidRDefault="00A01BAD" w:rsidP="00D02A34">
            <w:pPr>
              <w:pStyle w:val="TAL"/>
              <w:rPr>
                <w:ins w:id="5569" w:author="Omar Farooq" w:date="2021-04-11T23:30:00Z"/>
                <w:rFonts w:cs="Arial"/>
                <w:sz w:val="16"/>
                <w:szCs w:val="16"/>
              </w:rPr>
            </w:pPr>
            <w:ins w:id="5570" w:author="Omar Farooq" w:date="2021-04-11T23:30:00Z">
              <w:r w:rsidRPr="00236B7A">
                <w:rPr>
                  <w:rFonts w:cs="Arial"/>
                  <w:sz w:val="16"/>
                  <w:szCs w:val="16"/>
                </w:rPr>
                <w:t xml:space="preserve">E-UTRA band </w:t>
              </w:r>
              <w:r w:rsidRPr="00236B7A">
                <w:rPr>
                  <w:rFonts w:cs="Arial" w:hint="eastAsia"/>
                  <w:sz w:val="16"/>
                  <w:szCs w:val="16"/>
                </w:rPr>
                <w:t>42</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9DBDCC5" w14:textId="77777777" w:rsidR="00A01BAD" w:rsidRPr="00236B7A" w:rsidRDefault="00A01BAD" w:rsidP="00D02A34">
            <w:pPr>
              <w:pStyle w:val="TAR"/>
              <w:rPr>
                <w:ins w:id="5571" w:author="Omar Farooq" w:date="2021-04-11T23:30:00Z"/>
                <w:rFonts w:cs="Arial"/>
                <w:sz w:val="16"/>
                <w:szCs w:val="16"/>
              </w:rPr>
            </w:pPr>
            <w:proofErr w:type="spellStart"/>
            <w:ins w:id="5572"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center"/>
          </w:tcPr>
          <w:p w14:paraId="52B132AE" w14:textId="77777777" w:rsidR="00A01BAD" w:rsidRPr="00236B7A" w:rsidRDefault="00A01BAD" w:rsidP="00D02A34">
            <w:pPr>
              <w:pStyle w:val="TAC"/>
              <w:rPr>
                <w:ins w:id="5573" w:author="Omar Farooq" w:date="2021-04-11T23:30:00Z"/>
                <w:rFonts w:cs="Arial"/>
                <w:sz w:val="16"/>
                <w:szCs w:val="16"/>
              </w:rPr>
            </w:pPr>
            <w:ins w:id="5574"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72F21121" w14:textId="77777777" w:rsidR="00A01BAD" w:rsidRPr="00236B7A" w:rsidRDefault="00A01BAD" w:rsidP="00D02A34">
            <w:pPr>
              <w:pStyle w:val="TAL"/>
              <w:rPr>
                <w:ins w:id="5575" w:author="Omar Farooq" w:date="2021-04-11T23:30:00Z"/>
                <w:rFonts w:cs="Arial"/>
                <w:sz w:val="16"/>
                <w:szCs w:val="16"/>
              </w:rPr>
            </w:pPr>
            <w:proofErr w:type="spellStart"/>
            <w:ins w:id="5576"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4B88099C" w14:textId="77777777" w:rsidR="00A01BAD" w:rsidRPr="00236B7A" w:rsidRDefault="00A01BAD" w:rsidP="00D02A34">
            <w:pPr>
              <w:pStyle w:val="TAC"/>
              <w:rPr>
                <w:ins w:id="5577" w:author="Omar Farooq" w:date="2021-04-11T23:30:00Z"/>
                <w:rFonts w:cs="Arial"/>
                <w:sz w:val="16"/>
                <w:szCs w:val="16"/>
              </w:rPr>
            </w:pPr>
            <w:ins w:id="5578" w:author="Omar Farooq" w:date="2021-04-11T23:30:00Z">
              <w:r w:rsidRPr="00236B7A">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CE591CB" w14:textId="77777777" w:rsidR="00A01BAD" w:rsidRPr="00236B7A" w:rsidRDefault="00A01BAD" w:rsidP="00D02A34">
            <w:pPr>
              <w:pStyle w:val="TAC"/>
              <w:rPr>
                <w:ins w:id="5579" w:author="Omar Farooq" w:date="2021-04-11T23:30:00Z"/>
                <w:rFonts w:cs="Arial"/>
                <w:sz w:val="16"/>
                <w:szCs w:val="16"/>
              </w:rPr>
            </w:pPr>
            <w:ins w:id="5580" w:author="Omar Farooq" w:date="2021-04-11T23:30:00Z">
              <w:r w:rsidRPr="00236B7A">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E16F6B5" w14:textId="77777777" w:rsidR="00A01BAD" w:rsidRPr="00236B7A" w:rsidRDefault="00A01BAD" w:rsidP="00D02A34">
            <w:pPr>
              <w:pStyle w:val="TAC"/>
              <w:rPr>
                <w:ins w:id="5581" w:author="Omar Farooq" w:date="2021-04-11T23:30:00Z"/>
                <w:rFonts w:cs="Arial"/>
                <w:sz w:val="16"/>
                <w:szCs w:val="16"/>
              </w:rPr>
            </w:pPr>
            <w:ins w:id="5582" w:author="Omar Farooq" w:date="2021-04-11T23:30:00Z">
              <w:r w:rsidRPr="00236B7A">
                <w:rPr>
                  <w:rFonts w:cs="Arial" w:hint="eastAsia"/>
                  <w:sz w:val="16"/>
                  <w:szCs w:val="16"/>
                </w:rPr>
                <w:t>2</w:t>
              </w:r>
            </w:ins>
          </w:p>
        </w:tc>
      </w:tr>
      <w:tr w:rsidR="00A01BAD" w:rsidRPr="00236B7A" w14:paraId="5A7C3B66" w14:textId="77777777" w:rsidTr="00D02A34">
        <w:trPr>
          <w:trHeight w:val="225"/>
          <w:jc w:val="center"/>
          <w:ins w:id="5583" w:author="Omar Farooq" w:date="2021-04-11T23:30:00Z"/>
        </w:trPr>
        <w:tc>
          <w:tcPr>
            <w:tcW w:w="1484" w:type="dxa"/>
            <w:vMerge/>
            <w:tcBorders>
              <w:left w:val="single" w:sz="4" w:space="0" w:color="auto"/>
              <w:right w:val="single" w:sz="4" w:space="0" w:color="auto"/>
            </w:tcBorders>
            <w:shd w:val="clear" w:color="auto" w:fill="auto"/>
          </w:tcPr>
          <w:p w14:paraId="33FC82A3" w14:textId="77777777" w:rsidR="00A01BAD" w:rsidRPr="00236B7A" w:rsidRDefault="00A01BAD" w:rsidP="00D02A34">
            <w:pPr>
              <w:pStyle w:val="TAC"/>
              <w:rPr>
                <w:ins w:id="558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792C63AE" w14:textId="77777777" w:rsidR="00A01BAD" w:rsidRPr="00236B7A" w:rsidRDefault="00A01BAD" w:rsidP="00D02A34">
            <w:pPr>
              <w:pStyle w:val="TAL"/>
              <w:rPr>
                <w:ins w:id="5585" w:author="Omar Farooq" w:date="2021-04-11T23:30:00Z"/>
                <w:rFonts w:cs="Arial"/>
                <w:sz w:val="16"/>
                <w:szCs w:val="16"/>
              </w:rPr>
            </w:pPr>
            <w:ins w:id="5586"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6F8FA74" w14:textId="77777777" w:rsidR="00A01BAD" w:rsidRPr="00236B7A" w:rsidRDefault="00A01BAD" w:rsidP="00D02A34">
            <w:pPr>
              <w:pStyle w:val="TAR"/>
              <w:rPr>
                <w:ins w:id="5587" w:author="Omar Farooq" w:date="2021-04-11T23:30:00Z"/>
                <w:rFonts w:cs="Arial"/>
                <w:sz w:val="16"/>
                <w:szCs w:val="16"/>
              </w:rPr>
            </w:pPr>
            <w:ins w:id="5588" w:author="Omar Farooq" w:date="2021-04-11T23:30:00Z">
              <w:r w:rsidRPr="00236B7A">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08AD11E1" w14:textId="77777777" w:rsidR="00A01BAD" w:rsidRPr="00236B7A" w:rsidRDefault="00A01BAD" w:rsidP="00D02A34">
            <w:pPr>
              <w:pStyle w:val="TAC"/>
              <w:rPr>
                <w:ins w:id="5589" w:author="Omar Farooq" w:date="2021-04-11T23:30:00Z"/>
                <w:rFonts w:cs="Arial"/>
                <w:sz w:val="16"/>
                <w:szCs w:val="16"/>
              </w:rPr>
            </w:pPr>
            <w:ins w:id="5590"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7293A121" w14:textId="77777777" w:rsidR="00A01BAD" w:rsidRPr="00236B7A" w:rsidRDefault="00A01BAD" w:rsidP="00D02A34">
            <w:pPr>
              <w:pStyle w:val="TAL"/>
              <w:rPr>
                <w:ins w:id="5591" w:author="Omar Farooq" w:date="2021-04-11T23:30:00Z"/>
                <w:rFonts w:cs="Arial"/>
                <w:sz w:val="16"/>
                <w:szCs w:val="16"/>
              </w:rPr>
            </w:pPr>
            <w:ins w:id="5592" w:author="Omar Farooq" w:date="2021-04-11T23:30:00Z">
              <w:r w:rsidRPr="00236B7A">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24995844" w14:textId="77777777" w:rsidR="00A01BAD" w:rsidRPr="00236B7A" w:rsidRDefault="00A01BAD" w:rsidP="00D02A34">
            <w:pPr>
              <w:pStyle w:val="TAC"/>
              <w:rPr>
                <w:ins w:id="5593" w:author="Omar Farooq" w:date="2021-04-11T23:30:00Z"/>
                <w:rFonts w:cs="Arial"/>
                <w:sz w:val="16"/>
                <w:szCs w:val="16"/>
              </w:rPr>
            </w:pPr>
            <w:ins w:id="5594" w:author="Omar Farooq" w:date="2021-04-11T23:30:00Z">
              <w:r w:rsidRPr="00236B7A">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29DBE41F" w14:textId="77777777" w:rsidR="00A01BAD" w:rsidRPr="00236B7A" w:rsidRDefault="00A01BAD" w:rsidP="00D02A34">
            <w:pPr>
              <w:pStyle w:val="TAC"/>
              <w:rPr>
                <w:ins w:id="5595" w:author="Omar Farooq" w:date="2021-04-11T23:30:00Z"/>
                <w:rFonts w:cs="Arial"/>
                <w:sz w:val="16"/>
                <w:szCs w:val="16"/>
              </w:rPr>
            </w:pPr>
            <w:ins w:id="5596"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73CB54AC" w14:textId="77777777" w:rsidR="00A01BAD" w:rsidRPr="00236B7A" w:rsidRDefault="00A01BAD" w:rsidP="00D02A34">
            <w:pPr>
              <w:pStyle w:val="TAC"/>
              <w:rPr>
                <w:ins w:id="5597" w:author="Omar Farooq" w:date="2021-04-11T23:30:00Z"/>
                <w:rFonts w:cs="Arial"/>
                <w:sz w:val="16"/>
                <w:szCs w:val="16"/>
              </w:rPr>
            </w:pPr>
            <w:ins w:id="5598"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ins>
          </w:p>
        </w:tc>
      </w:tr>
      <w:tr w:rsidR="00A01BAD" w:rsidRPr="00236B7A" w14:paraId="5D15A50C" w14:textId="77777777" w:rsidTr="00D02A34">
        <w:trPr>
          <w:trHeight w:val="225"/>
          <w:jc w:val="center"/>
          <w:ins w:id="5599" w:author="Omar Farooq" w:date="2021-04-11T23:30:00Z"/>
        </w:trPr>
        <w:tc>
          <w:tcPr>
            <w:tcW w:w="1484" w:type="dxa"/>
            <w:vMerge/>
            <w:tcBorders>
              <w:left w:val="single" w:sz="4" w:space="0" w:color="auto"/>
              <w:right w:val="single" w:sz="4" w:space="0" w:color="auto"/>
            </w:tcBorders>
            <w:shd w:val="clear" w:color="auto" w:fill="auto"/>
          </w:tcPr>
          <w:p w14:paraId="6AFFAE10" w14:textId="77777777" w:rsidR="00A01BAD" w:rsidRPr="00236B7A" w:rsidRDefault="00A01BAD" w:rsidP="00D02A34">
            <w:pPr>
              <w:pStyle w:val="TAC"/>
              <w:rPr>
                <w:ins w:id="560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6DC59F3C" w14:textId="77777777" w:rsidR="00A01BAD" w:rsidRPr="00236B7A" w:rsidRDefault="00A01BAD" w:rsidP="00D02A34">
            <w:pPr>
              <w:pStyle w:val="TAL"/>
              <w:rPr>
                <w:ins w:id="5601" w:author="Omar Farooq" w:date="2021-04-11T23:30:00Z"/>
                <w:rFonts w:cs="Arial"/>
                <w:sz w:val="16"/>
                <w:szCs w:val="16"/>
              </w:rPr>
            </w:pPr>
            <w:ins w:id="5602"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17AB1B7" w14:textId="77777777" w:rsidR="00A01BAD" w:rsidRPr="00236B7A" w:rsidRDefault="00A01BAD" w:rsidP="00D02A34">
            <w:pPr>
              <w:pStyle w:val="TAR"/>
              <w:rPr>
                <w:ins w:id="5603" w:author="Omar Farooq" w:date="2021-04-11T23:30:00Z"/>
                <w:rFonts w:cs="Arial"/>
                <w:sz w:val="16"/>
                <w:szCs w:val="16"/>
              </w:rPr>
            </w:pPr>
            <w:ins w:id="5604" w:author="Omar Farooq" w:date="2021-04-11T23:30:00Z">
              <w:r w:rsidRPr="00236B7A">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6B008920" w14:textId="77777777" w:rsidR="00A01BAD" w:rsidRPr="00236B7A" w:rsidRDefault="00A01BAD" w:rsidP="00D02A34">
            <w:pPr>
              <w:pStyle w:val="TAC"/>
              <w:rPr>
                <w:ins w:id="5605" w:author="Omar Farooq" w:date="2021-04-11T23:30:00Z"/>
                <w:rFonts w:cs="Arial"/>
                <w:sz w:val="16"/>
                <w:szCs w:val="16"/>
              </w:rPr>
            </w:pPr>
            <w:ins w:id="560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0E99940D" w14:textId="77777777" w:rsidR="00A01BAD" w:rsidRPr="00236B7A" w:rsidRDefault="00A01BAD" w:rsidP="00D02A34">
            <w:pPr>
              <w:pStyle w:val="TAL"/>
              <w:rPr>
                <w:ins w:id="5607" w:author="Omar Farooq" w:date="2021-04-11T23:30:00Z"/>
                <w:rFonts w:cs="Arial"/>
                <w:sz w:val="16"/>
                <w:szCs w:val="16"/>
              </w:rPr>
            </w:pPr>
            <w:ins w:id="5608" w:author="Omar Farooq" w:date="2021-04-11T23:30:00Z">
              <w:r w:rsidRPr="00236B7A">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34D18147" w14:textId="77777777" w:rsidR="00A01BAD" w:rsidRPr="00236B7A" w:rsidRDefault="00A01BAD" w:rsidP="00D02A34">
            <w:pPr>
              <w:pStyle w:val="TAC"/>
              <w:rPr>
                <w:ins w:id="5609" w:author="Omar Farooq" w:date="2021-04-11T23:30:00Z"/>
                <w:rFonts w:cs="Arial"/>
                <w:sz w:val="16"/>
                <w:szCs w:val="16"/>
              </w:rPr>
            </w:pPr>
            <w:ins w:id="5610" w:author="Omar Farooq" w:date="2021-04-11T23:30:00Z">
              <w:r w:rsidRPr="00236B7A">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6459505D" w14:textId="77777777" w:rsidR="00A01BAD" w:rsidRPr="00236B7A" w:rsidRDefault="00A01BAD" w:rsidP="00D02A34">
            <w:pPr>
              <w:pStyle w:val="TAC"/>
              <w:rPr>
                <w:ins w:id="5611" w:author="Omar Farooq" w:date="2021-04-11T23:30:00Z"/>
                <w:rFonts w:cs="Arial"/>
                <w:sz w:val="16"/>
                <w:szCs w:val="16"/>
              </w:rPr>
            </w:pPr>
            <w:ins w:id="5612"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516CFC3E" w14:textId="77777777" w:rsidR="00A01BAD" w:rsidRPr="00236B7A" w:rsidRDefault="00A01BAD" w:rsidP="00D02A34">
            <w:pPr>
              <w:pStyle w:val="TAC"/>
              <w:rPr>
                <w:ins w:id="5613" w:author="Omar Farooq" w:date="2021-04-11T23:30:00Z"/>
                <w:rFonts w:cs="Arial"/>
                <w:sz w:val="16"/>
                <w:szCs w:val="16"/>
              </w:rPr>
            </w:pPr>
            <w:ins w:id="5614"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ins>
          </w:p>
        </w:tc>
      </w:tr>
      <w:tr w:rsidR="00A01BAD" w:rsidRPr="00236B7A" w14:paraId="6A860E4C" w14:textId="77777777" w:rsidTr="00D02A34">
        <w:trPr>
          <w:trHeight w:val="225"/>
          <w:jc w:val="center"/>
          <w:ins w:id="5615"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2269A4FD" w14:textId="77777777" w:rsidR="00A01BAD" w:rsidRPr="00236B7A" w:rsidRDefault="00A01BAD" w:rsidP="00D02A34">
            <w:pPr>
              <w:pStyle w:val="TAC"/>
              <w:rPr>
                <w:ins w:id="561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49EB3967" w14:textId="77777777" w:rsidR="00A01BAD" w:rsidRPr="00236B7A" w:rsidRDefault="00A01BAD" w:rsidP="00D02A34">
            <w:pPr>
              <w:pStyle w:val="TAL"/>
              <w:rPr>
                <w:ins w:id="5617" w:author="Omar Farooq" w:date="2021-04-11T23:30:00Z"/>
                <w:rFonts w:cs="Arial"/>
                <w:sz w:val="16"/>
                <w:szCs w:val="16"/>
              </w:rPr>
            </w:pPr>
            <w:ins w:id="5618"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00606CC" w14:textId="77777777" w:rsidR="00A01BAD" w:rsidRPr="00236B7A" w:rsidRDefault="00A01BAD" w:rsidP="00D02A34">
            <w:pPr>
              <w:pStyle w:val="TAR"/>
              <w:rPr>
                <w:ins w:id="5619" w:author="Omar Farooq" w:date="2021-04-11T23:30:00Z"/>
                <w:rFonts w:cs="Arial"/>
                <w:sz w:val="16"/>
                <w:szCs w:val="16"/>
              </w:rPr>
            </w:pPr>
            <w:ins w:id="5620" w:author="Omar Farooq" w:date="2021-04-11T23:30:00Z">
              <w:r w:rsidRPr="00236B7A">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623FACE7" w14:textId="77777777" w:rsidR="00A01BAD" w:rsidRPr="00236B7A" w:rsidRDefault="00A01BAD" w:rsidP="00D02A34">
            <w:pPr>
              <w:pStyle w:val="TAC"/>
              <w:rPr>
                <w:ins w:id="5621" w:author="Omar Farooq" w:date="2021-04-11T23:30:00Z"/>
                <w:rFonts w:cs="Arial"/>
                <w:sz w:val="16"/>
                <w:szCs w:val="16"/>
              </w:rPr>
            </w:pPr>
            <w:ins w:id="562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3FD9103B" w14:textId="77777777" w:rsidR="00A01BAD" w:rsidRPr="00236B7A" w:rsidRDefault="00A01BAD" w:rsidP="00D02A34">
            <w:pPr>
              <w:pStyle w:val="TAL"/>
              <w:rPr>
                <w:ins w:id="5623" w:author="Omar Farooq" w:date="2021-04-11T23:30:00Z"/>
                <w:rFonts w:cs="Arial"/>
                <w:sz w:val="16"/>
                <w:szCs w:val="16"/>
              </w:rPr>
            </w:pPr>
            <w:ins w:id="5624" w:author="Omar Farooq" w:date="2021-04-11T23:30:00Z">
              <w:r w:rsidRPr="00236B7A">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05507A02" w14:textId="77777777" w:rsidR="00A01BAD" w:rsidRPr="00236B7A" w:rsidRDefault="00A01BAD" w:rsidP="00D02A34">
            <w:pPr>
              <w:pStyle w:val="TAC"/>
              <w:rPr>
                <w:ins w:id="5625" w:author="Omar Farooq" w:date="2021-04-11T23:30:00Z"/>
                <w:rFonts w:cs="Arial"/>
                <w:sz w:val="16"/>
                <w:szCs w:val="16"/>
              </w:rPr>
            </w:pPr>
            <w:ins w:id="5626"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7B6558A5" w14:textId="77777777" w:rsidR="00A01BAD" w:rsidRPr="00236B7A" w:rsidRDefault="00A01BAD" w:rsidP="00D02A34">
            <w:pPr>
              <w:pStyle w:val="TAC"/>
              <w:rPr>
                <w:ins w:id="5627" w:author="Omar Farooq" w:date="2021-04-11T23:30:00Z"/>
                <w:rFonts w:cs="Arial"/>
                <w:sz w:val="16"/>
                <w:szCs w:val="16"/>
              </w:rPr>
            </w:pPr>
            <w:ins w:id="5628"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A069B70" w14:textId="77777777" w:rsidR="00A01BAD" w:rsidRPr="00236B7A" w:rsidRDefault="00A01BAD" w:rsidP="00D02A34">
            <w:pPr>
              <w:pStyle w:val="TAC"/>
              <w:rPr>
                <w:ins w:id="5629" w:author="Omar Farooq" w:date="2021-04-11T23:30:00Z"/>
                <w:rFonts w:cs="Arial"/>
                <w:sz w:val="16"/>
                <w:szCs w:val="16"/>
              </w:rPr>
            </w:pPr>
            <w:ins w:id="5630"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ins>
          </w:p>
        </w:tc>
      </w:tr>
      <w:tr w:rsidR="00A01BAD" w:rsidRPr="00236B7A" w14:paraId="300A07F3" w14:textId="77777777" w:rsidTr="00D02A34">
        <w:trPr>
          <w:trHeight w:val="225"/>
          <w:jc w:val="center"/>
          <w:ins w:id="5631" w:author="Omar Farooq" w:date="2021-04-11T23:30:00Z"/>
        </w:trPr>
        <w:tc>
          <w:tcPr>
            <w:tcW w:w="1484" w:type="dxa"/>
            <w:vMerge w:val="restart"/>
            <w:tcBorders>
              <w:left w:val="single" w:sz="4" w:space="0" w:color="auto"/>
              <w:right w:val="single" w:sz="4" w:space="0" w:color="auto"/>
            </w:tcBorders>
            <w:shd w:val="clear" w:color="auto" w:fill="auto"/>
          </w:tcPr>
          <w:p w14:paraId="33DF6821" w14:textId="76124D48" w:rsidR="00A01BAD" w:rsidRPr="00236B7A" w:rsidRDefault="00A01BAD" w:rsidP="00D02A34">
            <w:pPr>
              <w:pStyle w:val="TAC"/>
              <w:rPr>
                <w:ins w:id="5632" w:author="Omar Farooq" w:date="2021-04-11T23:30:00Z"/>
                <w:rFonts w:cs="Arial"/>
              </w:rPr>
            </w:pPr>
            <w:ins w:id="5633" w:author="Omar Farooq" w:date="2021-04-11T23:30:00Z">
              <w:r w:rsidRPr="00236B7A">
                <w:rPr>
                  <w:rFonts w:cs="Arial" w:hint="eastAsia"/>
                </w:rPr>
                <w:t>CA_4</w:t>
              </w:r>
            </w:ins>
            <w:ins w:id="5634" w:author="Omar Farooq" w:date="2021-04-12T01:32:00Z">
              <w:r w:rsidR="00AB708D">
                <w:rPr>
                  <w:rFonts w:cs="Arial"/>
                </w:rPr>
                <w:t>A</w:t>
              </w:r>
            </w:ins>
            <w:ins w:id="5635" w:author="Omar Farooq" w:date="2021-04-11T23:30:00Z">
              <w:r w:rsidRPr="00236B7A">
                <w:rPr>
                  <w:rFonts w:cs="Arial" w:hint="eastAsia"/>
                </w:rPr>
                <w:t>-12</w:t>
              </w:r>
            </w:ins>
            <w:ins w:id="5636" w:author="Omar Farooq" w:date="2021-04-12T01:32:00Z">
              <w:r w:rsidR="00AB708D">
                <w:rPr>
                  <w:rFonts w:cs="Arial"/>
                </w:rPr>
                <w:t>A</w:t>
              </w:r>
            </w:ins>
          </w:p>
        </w:tc>
        <w:tc>
          <w:tcPr>
            <w:tcW w:w="2564" w:type="dxa"/>
            <w:tcBorders>
              <w:top w:val="nil"/>
              <w:left w:val="nil"/>
              <w:bottom w:val="single" w:sz="4" w:space="0" w:color="auto"/>
              <w:right w:val="single" w:sz="4" w:space="0" w:color="auto"/>
            </w:tcBorders>
            <w:shd w:val="clear" w:color="auto" w:fill="auto"/>
            <w:vAlign w:val="center"/>
          </w:tcPr>
          <w:p w14:paraId="1CAA90C2" w14:textId="77777777" w:rsidR="00A01BAD" w:rsidRPr="00236B7A" w:rsidRDefault="00A01BAD" w:rsidP="00D02A34">
            <w:pPr>
              <w:pStyle w:val="TAL"/>
              <w:rPr>
                <w:ins w:id="5637" w:author="Omar Farooq" w:date="2021-04-11T23:30:00Z"/>
                <w:rFonts w:cs="Arial"/>
                <w:sz w:val="16"/>
                <w:szCs w:val="16"/>
              </w:rPr>
            </w:pPr>
            <w:ins w:id="5638" w:author="Omar Farooq" w:date="2021-04-11T23:30:00Z">
              <w:r w:rsidRPr="00236B7A">
                <w:rPr>
                  <w:rFonts w:cs="Arial" w:hint="eastAsia"/>
                  <w:sz w:val="16"/>
                  <w:szCs w:val="16"/>
                </w:rPr>
                <w:t>E-UTRA Band 2, 5, 7,13, 14, 17, 24, 25, 26, 27, 30, 41, 43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568022FD" w14:textId="77777777" w:rsidR="00A01BAD" w:rsidRPr="00236B7A" w:rsidRDefault="00A01BAD" w:rsidP="00D02A34">
            <w:pPr>
              <w:pStyle w:val="TAR"/>
              <w:rPr>
                <w:ins w:id="5639" w:author="Omar Farooq" w:date="2021-04-11T23:30:00Z"/>
                <w:rFonts w:cs="Arial"/>
                <w:sz w:val="16"/>
                <w:szCs w:val="16"/>
              </w:rPr>
            </w:pPr>
            <w:proofErr w:type="spellStart"/>
            <w:ins w:id="5640"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CCB2CD0" w14:textId="77777777" w:rsidR="00A01BAD" w:rsidRPr="00236B7A" w:rsidRDefault="00A01BAD" w:rsidP="00D02A34">
            <w:pPr>
              <w:pStyle w:val="TAC"/>
              <w:rPr>
                <w:ins w:id="5641" w:author="Omar Farooq" w:date="2021-04-11T23:30:00Z"/>
                <w:rFonts w:cs="Arial"/>
                <w:sz w:val="16"/>
                <w:szCs w:val="16"/>
              </w:rPr>
            </w:pPr>
            <w:ins w:id="564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982E66D" w14:textId="77777777" w:rsidR="00A01BAD" w:rsidRPr="00236B7A" w:rsidRDefault="00A01BAD" w:rsidP="00D02A34">
            <w:pPr>
              <w:pStyle w:val="TAL"/>
              <w:rPr>
                <w:ins w:id="5643" w:author="Omar Farooq" w:date="2021-04-11T23:30:00Z"/>
                <w:rFonts w:cs="Arial"/>
                <w:sz w:val="16"/>
                <w:szCs w:val="16"/>
              </w:rPr>
            </w:pPr>
            <w:proofErr w:type="spellStart"/>
            <w:ins w:id="5644"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DCECCA5" w14:textId="77777777" w:rsidR="00A01BAD" w:rsidRPr="00236B7A" w:rsidRDefault="00A01BAD" w:rsidP="00D02A34">
            <w:pPr>
              <w:pStyle w:val="TAC"/>
              <w:rPr>
                <w:ins w:id="5645" w:author="Omar Farooq" w:date="2021-04-11T23:30:00Z"/>
                <w:rFonts w:cs="Arial"/>
                <w:sz w:val="16"/>
                <w:szCs w:val="16"/>
              </w:rPr>
            </w:pPr>
            <w:ins w:id="5646"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18DC91B" w14:textId="77777777" w:rsidR="00A01BAD" w:rsidRPr="00236B7A" w:rsidRDefault="00A01BAD" w:rsidP="00D02A34">
            <w:pPr>
              <w:pStyle w:val="TAC"/>
              <w:rPr>
                <w:ins w:id="5647" w:author="Omar Farooq" w:date="2021-04-11T23:30:00Z"/>
                <w:rFonts w:eastAsia="MS Mincho" w:cs="Arial"/>
                <w:sz w:val="16"/>
                <w:szCs w:val="16"/>
                <w:lang w:eastAsia="ja-JP"/>
              </w:rPr>
            </w:pPr>
            <w:ins w:id="5648"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768F19E" w14:textId="77777777" w:rsidR="00A01BAD" w:rsidRPr="00236B7A" w:rsidRDefault="00A01BAD" w:rsidP="00D02A34">
            <w:pPr>
              <w:pStyle w:val="TAC"/>
              <w:rPr>
                <w:ins w:id="5649" w:author="Omar Farooq" w:date="2021-04-11T23:30:00Z"/>
                <w:rFonts w:cs="Arial"/>
                <w:sz w:val="16"/>
                <w:szCs w:val="16"/>
              </w:rPr>
            </w:pPr>
          </w:p>
        </w:tc>
      </w:tr>
      <w:tr w:rsidR="00A01BAD" w:rsidRPr="00236B7A" w14:paraId="479E707E" w14:textId="77777777" w:rsidTr="00D02A34">
        <w:trPr>
          <w:trHeight w:val="225"/>
          <w:jc w:val="center"/>
          <w:ins w:id="5650" w:author="Omar Farooq" w:date="2021-04-11T23:30:00Z"/>
        </w:trPr>
        <w:tc>
          <w:tcPr>
            <w:tcW w:w="1484" w:type="dxa"/>
            <w:vMerge/>
            <w:tcBorders>
              <w:left w:val="single" w:sz="4" w:space="0" w:color="auto"/>
              <w:right w:val="single" w:sz="4" w:space="0" w:color="auto"/>
            </w:tcBorders>
            <w:shd w:val="clear" w:color="auto" w:fill="auto"/>
          </w:tcPr>
          <w:p w14:paraId="0BDFCF0C" w14:textId="77777777" w:rsidR="00A01BAD" w:rsidRPr="00236B7A" w:rsidRDefault="00A01BAD" w:rsidP="00D02A34">
            <w:pPr>
              <w:pStyle w:val="TAC"/>
              <w:rPr>
                <w:ins w:id="565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2416A3B4" w14:textId="77777777" w:rsidR="00A01BAD" w:rsidRPr="00236B7A" w:rsidRDefault="00A01BAD" w:rsidP="00D02A34">
            <w:pPr>
              <w:pStyle w:val="TAL"/>
              <w:rPr>
                <w:ins w:id="5652" w:author="Omar Farooq" w:date="2021-04-11T23:30:00Z"/>
                <w:rFonts w:cs="Arial"/>
                <w:sz w:val="16"/>
                <w:szCs w:val="16"/>
              </w:rPr>
            </w:pPr>
            <w:ins w:id="5653" w:author="Omar Farooq" w:date="2021-04-11T23:30:00Z">
              <w:r w:rsidRPr="00236B7A">
                <w:rPr>
                  <w:rFonts w:cs="Arial"/>
                  <w:sz w:val="16"/>
                  <w:szCs w:val="16"/>
                </w:rPr>
                <w:t>E-UTRA Band</w:t>
              </w:r>
              <w:r w:rsidRPr="00236B7A">
                <w:rPr>
                  <w:rFonts w:cs="Arial" w:hint="eastAsia"/>
                  <w:sz w:val="16"/>
                  <w:szCs w:val="16"/>
                </w:rPr>
                <w:t xml:space="preserve"> 4,</w:t>
              </w:r>
              <w:r>
                <w:rPr>
                  <w:rFonts w:cs="Arial"/>
                  <w:sz w:val="16"/>
                  <w:szCs w:val="16"/>
                </w:rPr>
                <w:t xml:space="preserve"> 22,</w:t>
              </w:r>
              <w:r w:rsidRPr="00236B7A">
                <w:rPr>
                  <w:rFonts w:cs="Arial" w:hint="eastAsia"/>
                  <w:sz w:val="16"/>
                  <w:szCs w:val="16"/>
                </w:rPr>
                <w:t xml:space="preserve"> 42</w:t>
              </w:r>
              <w:r w:rsidRPr="00236B7A">
                <w:rPr>
                  <w:rFonts w:cs="Arial"/>
                  <w:sz w:val="16"/>
                  <w:szCs w:val="16"/>
                </w:rPr>
                <w:t>, 51, 66</w:t>
              </w:r>
              <w:r w:rsidRPr="00236B7A">
                <w:rPr>
                  <w:rFonts w:cs="Arial"/>
                  <w:sz w:val="16"/>
                  <w:szCs w:val="16"/>
                  <w:lang w:eastAsia="ja-JP"/>
                </w:rPr>
                <w:t>, 70</w:t>
              </w:r>
            </w:ins>
          </w:p>
        </w:tc>
        <w:tc>
          <w:tcPr>
            <w:tcW w:w="890" w:type="dxa"/>
            <w:gridSpan w:val="2"/>
            <w:tcBorders>
              <w:top w:val="nil"/>
              <w:left w:val="nil"/>
              <w:bottom w:val="single" w:sz="4" w:space="0" w:color="auto"/>
              <w:right w:val="single" w:sz="4" w:space="0" w:color="auto"/>
            </w:tcBorders>
            <w:shd w:val="clear" w:color="auto" w:fill="auto"/>
            <w:vAlign w:val="center"/>
          </w:tcPr>
          <w:p w14:paraId="1392E78A" w14:textId="77777777" w:rsidR="00A01BAD" w:rsidRPr="00236B7A" w:rsidRDefault="00A01BAD" w:rsidP="00D02A34">
            <w:pPr>
              <w:pStyle w:val="TAR"/>
              <w:rPr>
                <w:ins w:id="5654" w:author="Omar Farooq" w:date="2021-04-11T23:30:00Z"/>
                <w:rFonts w:cs="Arial"/>
                <w:sz w:val="16"/>
                <w:szCs w:val="16"/>
              </w:rPr>
            </w:pPr>
            <w:proofErr w:type="spellStart"/>
            <w:ins w:id="5655"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5C966FD" w14:textId="77777777" w:rsidR="00A01BAD" w:rsidRPr="00236B7A" w:rsidRDefault="00A01BAD" w:rsidP="00D02A34">
            <w:pPr>
              <w:pStyle w:val="TAC"/>
              <w:rPr>
                <w:ins w:id="5656" w:author="Omar Farooq" w:date="2021-04-11T23:30:00Z"/>
                <w:rFonts w:cs="Arial"/>
                <w:sz w:val="16"/>
                <w:szCs w:val="16"/>
              </w:rPr>
            </w:pPr>
            <w:ins w:id="565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A80A0D3" w14:textId="77777777" w:rsidR="00A01BAD" w:rsidRPr="00236B7A" w:rsidRDefault="00A01BAD" w:rsidP="00D02A34">
            <w:pPr>
              <w:pStyle w:val="TAL"/>
              <w:rPr>
                <w:ins w:id="5658" w:author="Omar Farooq" w:date="2021-04-11T23:30:00Z"/>
                <w:rFonts w:cs="Arial"/>
                <w:sz w:val="16"/>
                <w:szCs w:val="16"/>
              </w:rPr>
            </w:pPr>
            <w:proofErr w:type="spellStart"/>
            <w:ins w:id="5659"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3A678DF" w14:textId="77777777" w:rsidR="00A01BAD" w:rsidRPr="00236B7A" w:rsidRDefault="00A01BAD" w:rsidP="00D02A34">
            <w:pPr>
              <w:pStyle w:val="TAC"/>
              <w:rPr>
                <w:ins w:id="5660" w:author="Omar Farooq" w:date="2021-04-11T23:30:00Z"/>
                <w:rFonts w:cs="Arial"/>
                <w:sz w:val="16"/>
                <w:szCs w:val="16"/>
              </w:rPr>
            </w:pPr>
            <w:ins w:id="5661"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477E206" w14:textId="77777777" w:rsidR="00A01BAD" w:rsidRPr="00236B7A" w:rsidRDefault="00A01BAD" w:rsidP="00D02A34">
            <w:pPr>
              <w:pStyle w:val="TAC"/>
              <w:rPr>
                <w:ins w:id="5662" w:author="Omar Farooq" w:date="2021-04-11T23:30:00Z"/>
                <w:rFonts w:eastAsia="MS Mincho" w:cs="Arial"/>
                <w:sz w:val="16"/>
                <w:szCs w:val="16"/>
                <w:lang w:eastAsia="ja-JP"/>
              </w:rPr>
            </w:pPr>
            <w:ins w:id="5663"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626BFF1" w14:textId="77777777" w:rsidR="00A01BAD" w:rsidRPr="00236B7A" w:rsidRDefault="00A01BAD" w:rsidP="00D02A34">
            <w:pPr>
              <w:pStyle w:val="TAC"/>
              <w:rPr>
                <w:ins w:id="5664" w:author="Omar Farooq" w:date="2021-04-11T23:30:00Z"/>
                <w:rFonts w:cs="Arial"/>
                <w:sz w:val="16"/>
                <w:szCs w:val="16"/>
              </w:rPr>
            </w:pPr>
            <w:ins w:id="5665" w:author="Omar Farooq" w:date="2021-04-11T23:30:00Z">
              <w:r w:rsidRPr="00236B7A">
                <w:rPr>
                  <w:rFonts w:cs="Arial" w:hint="eastAsia"/>
                  <w:sz w:val="16"/>
                  <w:szCs w:val="16"/>
                </w:rPr>
                <w:t>2</w:t>
              </w:r>
            </w:ins>
          </w:p>
        </w:tc>
      </w:tr>
      <w:tr w:rsidR="00A01BAD" w:rsidRPr="00236B7A" w14:paraId="68D08640" w14:textId="77777777" w:rsidTr="00D02A34">
        <w:trPr>
          <w:trHeight w:val="225"/>
          <w:jc w:val="center"/>
          <w:ins w:id="5666"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244E7A00" w14:textId="77777777" w:rsidR="00A01BAD" w:rsidRPr="00236B7A" w:rsidRDefault="00A01BAD" w:rsidP="00D02A34">
            <w:pPr>
              <w:pStyle w:val="TAC"/>
              <w:rPr>
                <w:ins w:id="566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71AB1EE0" w14:textId="77777777" w:rsidR="00A01BAD" w:rsidRPr="00236B7A" w:rsidRDefault="00A01BAD" w:rsidP="00D02A34">
            <w:pPr>
              <w:pStyle w:val="TAL"/>
              <w:rPr>
                <w:ins w:id="5668" w:author="Omar Farooq" w:date="2021-04-11T23:30:00Z"/>
                <w:rFonts w:cs="Arial"/>
                <w:sz w:val="16"/>
                <w:szCs w:val="16"/>
              </w:rPr>
            </w:pPr>
            <w:ins w:id="5669" w:author="Omar Farooq" w:date="2021-04-11T23:30:00Z">
              <w:r w:rsidRPr="00236B7A">
                <w:rPr>
                  <w:rFonts w:cs="Arial"/>
                  <w:sz w:val="16"/>
                  <w:szCs w:val="16"/>
                </w:rPr>
                <w:t>E-UTRA Band</w:t>
              </w:r>
              <w:r w:rsidRPr="00236B7A">
                <w:rPr>
                  <w:rFonts w:cs="Arial" w:hint="eastAsia"/>
                  <w:sz w:val="16"/>
                  <w:szCs w:val="16"/>
                </w:rPr>
                <w:t xml:space="preserve"> 12</w:t>
              </w:r>
              <w:r w:rsidRPr="00236B7A">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4CCC5F26" w14:textId="77777777" w:rsidR="00A01BAD" w:rsidRPr="00236B7A" w:rsidRDefault="00A01BAD" w:rsidP="00D02A34">
            <w:pPr>
              <w:pStyle w:val="TAR"/>
              <w:rPr>
                <w:ins w:id="5670" w:author="Omar Farooq" w:date="2021-04-11T23:30:00Z"/>
                <w:rFonts w:cs="Arial"/>
                <w:sz w:val="16"/>
                <w:szCs w:val="16"/>
              </w:rPr>
            </w:pPr>
            <w:proofErr w:type="spellStart"/>
            <w:ins w:id="567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76B24AC" w14:textId="77777777" w:rsidR="00A01BAD" w:rsidRPr="00236B7A" w:rsidRDefault="00A01BAD" w:rsidP="00D02A34">
            <w:pPr>
              <w:pStyle w:val="TAC"/>
              <w:rPr>
                <w:ins w:id="5672" w:author="Omar Farooq" w:date="2021-04-11T23:30:00Z"/>
                <w:rFonts w:cs="Arial"/>
                <w:sz w:val="16"/>
                <w:szCs w:val="16"/>
              </w:rPr>
            </w:pPr>
            <w:ins w:id="567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46ABB97" w14:textId="77777777" w:rsidR="00A01BAD" w:rsidRPr="00236B7A" w:rsidRDefault="00A01BAD" w:rsidP="00D02A34">
            <w:pPr>
              <w:pStyle w:val="TAL"/>
              <w:rPr>
                <w:ins w:id="5674" w:author="Omar Farooq" w:date="2021-04-11T23:30:00Z"/>
                <w:rFonts w:cs="Arial"/>
                <w:sz w:val="16"/>
                <w:szCs w:val="16"/>
              </w:rPr>
            </w:pPr>
            <w:proofErr w:type="spellStart"/>
            <w:ins w:id="567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DAB7947" w14:textId="77777777" w:rsidR="00A01BAD" w:rsidRPr="00236B7A" w:rsidRDefault="00A01BAD" w:rsidP="00D02A34">
            <w:pPr>
              <w:pStyle w:val="TAC"/>
              <w:rPr>
                <w:ins w:id="5676" w:author="Omar Farooq" w:date="2021-04-11T23:30:00Z"/>
                <w:rFonts w:cs="Arial"/>
                <w:sz w:val="16"/>
                <w:szCs w:val="16"/>
              </w:rPr>
            </w:pPr>
            <w:ins w:id="5677"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6588870" w14:textId="77777777" w:rsidR="00A01BAD" w:rsidRPr="00236B7A" w:rsidRDefault="00A01BAD" w:rsidP="00D02A34">
            <w:pPr>
              <w:pStyle w:val="TAC"/>
              <w:rPr>
                <w:ins w:id="5678" w:author="Omar Farooq" w:date="2021-04-11T23:30:00Z"/>
                <w:rFonts w:eastAsia="MS Mincho" w:cs="Arial"/>
                <w:sz w:val="16"/>
                <w:szCs w:val="16"/>
                <w:lang w:eastAsia="ja-JP"/>
              </w:rPr>
            </w:pPr>
            <w:ins w:id="567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D76FCE4" w14:textId="77777777" w:rsidR="00A01BAD" w:rsidRPr="00236B7A" w:rsidRDefault="00A01BAD" w:rsidP="00D02A34">
            <w:pPr>
              <w:pStyle w:val="TAC"/>
              <w:rPr>
                <w:ins w:id="5680" w:author="Omar Farooq" w:date="2021-04-11T23:30:00Z"/>
                <w:rFonts w:cs="Arial"/>
                <w:sz w:val="16"/>
                <w:szCs w:val="16"/>
              </w:rPr>
            </w:pPr>
            <w:ins w:id="5681" w:author="Omar Farooq" w:date="2021-04-11T23:30:00Z">
              <w:r w:rsidRPr="00236B7A">
                <w:rPr>
                  <w:rFonts w:cs="Arial" w:hint="eastAsia"/>
                  <w:sz w:val="16"/>
                  <w:szCs w:val="16"/>
                </w:rPr>
                <w:t>3</w:t>
              </w:r>
            </w:ins>
          </w:p>
        </w:tc>
      </w:tr>
      <w:tr w:rsidR="00A01BAD" w:rsidRPr="00236B7A" w14:paraId="7FBE47F1" w14:textId="77777777" w:rsidTr="00D02A34">
        <w:trPr>
          <w:trHeight w:val="225"/>
          <w:jc w:val="center"/>
          <w:ins w:id="5682" w:author="Omar Farooq" w:date="2021-04-11T23:30:00Z"/>
        </w:trPr>
        <w:tc>
          <w:tcPr>
            <w:tcW w:w="1484" w:type="dxa"/>
            <w:vMerge w:val="restart"/>
            <w:tcBorders>
              <w:left w:val="single" w:sz="4" w:space="0" w:color="auto"/>
              <w:right w:val="single" w:sz="4" w:space="0" w:color="auto"/>
            </w:tcBorders>
            <w:shd w:val="clear" w:color="auto" w:fill="auto"/>
          </w:tcPr>
          <w:p w14:paraId="22BB33C5" w14:textId="25C448A8" w:rsidR="00A01BAD" w:rsidRPr="00236B7A" w:rsidRDefault="00A01BAD" w:rsidP="00D02A34">
            <w:pPr>
              <w:pStyle w:val="TAC"/>
              <w:rPr>
                <w:ins w:id="5683" w:author="Omar Farooq" w:date="2021-04-11T23:30:00Z"/>
                <w:rFonts w:cs="Arial"/>
              </w:rPr>
            </w:pPr>
            <w:ins w:id="5684" w:author="Omar Farooq" w:date="2021-04-11T23:30:00Z">
              <w:r w:rsidRPr="00236B7A">
                <w:rPr>
                  <w:rFonts w:cs="Arial" w:hint="eastAsia"/>
                </w:rPr>
                <w:t>CA_4</w:t>
              </w:r>
            </w:ins>
            <w:ins w:id="5685" w:author="Omar Farooq" w:date="2021-04-12T01:32:00Z">
              <w:r w:rsidR="00AB708D">
                <w:rPr>
                  <w:rFonts w:cs="Arial"/>
                </w:rPr>
                <w:t>A</w:t>
              </w:r>
            </w:ins>
            <w:ins w:id="5686" w:author="Omar Farooq" w:date="2021-04-11T23:30:00Z">
              <w:r w:rsidRPr="00236B7A">
                <w:rPr>
                  <w:rFonts w:cs="Arial" w:hint="eastAsia"/>
                </w:rPr>
                <w:t>-13</w:t>
              </w:r>
            </w:ins>
            <w:ins w:id="5687" w:author="Omar Farooq" w:date="2021-04-12T01:33:00Z">
              <w:r w:rsidR="00AB708D">
                <w:rPr>
                  <w:rFonts w:cs="Arial"/>
                </w:rPr>
                <w:t>A</w:t>
              </w:r>
            </w:ins>
          </w:p>
        </w:tc>
        <w:tc>
          <w:tcPr>
            <w:tcW w:w="2564" w:type="dxa"/>
            <w:tcBorders>
              <w:top w:val="nil"/>
              <w:left w:val="nil"/>
              <w:bottom w:val="single" w:sz="4" w:space="0" w:color="auto"/>
              <w:right w:val="single" w:sz="4" w:space="0" w:color="auto"/>
            </w:tcBorders>
            <w:shd w:val="clear" w:color="auto" w:fill="auto"/>
            <w:vAlign w:val="center"/>
          </w:tcPr>
          <w:p w14:paraId="02BDE356" w14:textId="77777777" w:rsidR="00A01BAD" w:rsidRPr="00236B7A" w:rsidRDefault="00A01BAD" w:rsidP="00D02A34">
            <w:pPr>
              <w:pStyle w:val="TAL"/>
              <w:rPr>
                <w:ins w:id="5688" w:author="Omar Farooq" w:date="2021-04-11T23:30:00Z"/>
                <w:rFonts w:cs="Arial"/>
                <w:sz w:val="16"/>
                <w:szCs w:val="16"/>
              </w:rPr>
            </w:pPr>
            <w:ins w:id="5689" w:author="Omar Farooq" w:date="2021-04-11T23:30:00Z">
              <w:r w:rsidRPr="00236B7A">
                <w:rPr>
                  <w:rFonts w:cs="Arial" w:hint="eastAsia"/>
                  <w:sz w:val="16"/>
                  <w:szCs w:val="16"/>
                </w:rPr>
                <w:t>E-UTRA Band 2,4, 5, 7, 12,13,17, 25, 26, 27, 29, 41, 43</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w:t>
              </w:r>
              <w:r w:rsidRPr="00236B7A">
                <w:rPr>
                  <w:rFonts w:cs="Arial"/>
                  <w:sz w:val="16"/>
                  <w:szCs w:val="16"/>
                  <w:lang w:eastAsia="ja-JP"/>
                </w:rPr>
                <w:t>,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49C71AC1" w14:textId="77777777" w:rsidR="00A01BAD" w:rsidRPr="00236B7A" w:rsidRDefault="00A01BAD" w:rsidP="00D02A34">
            <w:pPr>
              <w:pStyle w:val="TAR"/>
              <w:rPr>
                <w:ins w:id="5690" w:author="Omar Farooq" w:date="2021-04-11T23:30:00Z"/>
                <w:rFonts w:cs="Arial"/>
                <w:sz w:val="16"/>
                <w:szCs w:val="16"/>
              </w:rPr>
            </w:pPr>
            <w:proofErr w:type="spellStart"/>
            <w:ins w:id="569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65A4703" w14:textId="77777777" w:rsidR="00A01BAD" w:rsidRPr="00236B7A" w:rsidRDefault="00A01BAD" w:rsidP="00D02A34">
            <w:pPr>
              <w:pStyle w:val="TAC"/>
              <w:rPr>
                <w:ins w:id="5692" w:author="Omar Farooq" w:date="2021-04-11T23:30:00Z"/>
                <w:rFonts w:cs="Arial"/>
                <w:sz w:val="16"/>
                <w:szCs w:val="16"/>
              </w:rPr>
            </w:pPr>
            <w:ins w:id="569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0633A53" w14:textId="77777777" w:rsidR="00A01BAD" w:rsidRPr="00236B7A" w:rsidRDefault="00A01BAD" w:rsidP="00D02A34">
            <w:pPr>
              <w:pStyle w:val="TAL"/>
              <w:rPr>
                <w:ins w:id="5694" w:author="Omar Farooq" w:date="2021-04-11T23:30:00Z"/>
                <w:rFonts w:cs="Arial"/>
                <w:sz w:val="16"/>
                <w:szCs w:val="16"/>
              </w:rPr>
            </w:pPr>
            <w:proofErr w:type="spellStart"/>
            <w:ins w:id="569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9C13BEB" w14:textId="77777777" w:rsidR="00A01BAD" w:rsidRPr="00236B7A" w:rsidRDefault="00A01BAD" w:rsidP="00D02A34">
            <w:pPr>
              <w:pStyle w:val="TAC"/>
              <w:rPr>
                <w:ins w:id="5696" w:author="Omar Farooq" w:date="2021-04-11T23:30:00Z"/>
                <w:rFonts w:cs="Arial"/>
                <w:sz w:val="16"/>
                <w:szCs w:val="16"/>
              </w:rPr>
            </w:pPr>
            <w:ins w:id="5697"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524A84D" w14:textId="77777777" w:rsidR="00A01BAD" w:rsidRPr="00236B7A" w:rsidRDefault="00A01BAD" w:rsidP="00D02A34">
            <w:pPr>
              <w:pStyle w:val="TAC"/>
              <w:rPr>
                <w:ins w:id="5698" w:author="Omar Farooq" w:date="2021-04-11T23:30:00Z"/>
                <w:rFonts w:cs="Arial"/>
                <w:sz w:val="16"/>
                <w:szCs w:val="16"/>
              </w:rPr>
            </w:pPr>
            <w:ins w:id="5699"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A59527C" w14:textId="77777777" w:rsidR="00A01BAD" w:rsidRPr="00236B7A" w:rsidRDefault="00A01BAD" w:rsidP="00D02A34">
            <w:pPr>
              <w:pStyle w:val="TAC"/>
              <w:rPr>
                <w:ins w:id="5700" w:author="Omar Farooq" w:date="2021-04-11T23:30:00Z"/>
                <w:rFonts w:cs="Arial"/>
                <w:sz w:val="16"/>
                <w:szCs w:val="16"/>
              </w:rPr>
            </w:pPr>
          </w:p>
        </w:tc>
      </w:tr>
      <w:tr w:rsidR="00A01BAD" w:rsidRPr="00236B7A" w14:paraId="07B185E4" w14:textId="77777777" w:rsidTr="00D02A34">
        <w:trPr>
          <w:trHeight w:val="225"/>
          <w:jc w:val="center"/>
          <w:ins w:id="5701" w:author="Omar Farooq" w:date="2021-04-11T23:30:00Z"/>
        </w:trPr>
        <w:tc>
          <w:tcPr>
            <w:tcW w:w="1484" w:type="dxa"/>
            <w:vMerge/>
            <w:tcBorders>
              <w:left w:val="single" w:sz="4" w:space="0" w:color="auto"/>
              <w:right w:val="single" w:sz="4" w:space="0" w:color="auto"/>
            </w:tcBorders>
            <w:shd w:val="clear" w:color="auto" w:fill="auto"/>
          </w:tcPr>
          <w:p w14:paraId="41DAF424" w14:textId="77777777" w:rsidR="00A01BAD" w:rsidRPr="00236B7A" w:rsidRDefault="00A01BAD" w:rsidP="00D02A34">
            <w:pPr>
              <w:pStyle w:val="TAC"/>
              <w:rPr>
                <w:ins w:id="5702"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07D4F235" w14:textId="77777777" w:rsidR="00A01BAD" w:rsidRPr="00236B7A" w:rsidRDefault="00A01BAD" w:rsidP="00D02A34">
            <w:pPr>
              <w:pStyle w:val="TAL"/>
              <w:rPr>
                <w:ins w:id="5703" w:author="Omar Farooq" w:date="2021-04-11T23:30:00Z"/>
                <w:rFonts w:cs="Arial"/>
                <w:sz w:val="16"/>
                <w:szCs w:val="16"/>
              </w:rPr>
            </w:pPr>
            <w:ins w:id="5704" w:author="Omar Farooq" w:date="2021-04-11T23:30:00Z">
              <w:r w:rsidRPr="00236B7A">
                <w:rPr>
                  <w:rFonts w:cs="Arial"/>
                  <w:sz w:val="16"/>
                  <w:szCs w:val="16"/>
                </w:rPr>
                <w:t>E-UTRA Band</w:t>
              </w:r>
              <w:r w:rsidRPr="00236B7A">
                <w:rPr>
                  <w:rFonts w:cs="Arial" w:hint="eastAsia"/>
                  <w:sz w:val="16"/>
                  <w:szCs w:val="16"/>
                </w:rPr>
                <w:t xml:space="preserve"> 14</w:t>
              </w:r>
            </w:ins>
          </w:p>
        </w:tc>
        <w:tc>
          <w:tcPr>
            <w:tcW w:w="890" w:type="dxa"/>
            <w:gridSpan w:val="2"/>
            <w:tcBorders>
              <w:top w:val="nil"/>
              <w:left w:val="nil"/>
              <w:bottom w:val="single" w:sz="4" w:space="0" w:color="auto"/>
              <w:right w:val="single" w:sz="4" w:space="0" w:color="auto"/>
            </w:tcBorders>
            <w:shd w:val="clear" w:color="auto" w:fill="auto"/>
            <w:vAlign w:val="center"/>
          </w:tcPr>
          <w:p w14:paraId="0F5C88AA" w14:textId="77777777" w:rsidR="00A01BAD" w:rsidRPr="00236B7A" w:rsidRDefault="00A01BAD" w:rsidP="00D02A34">
            <w:pPr>
              <w:pStyle w:val="TAR"/>
              <w:rPr>
                <w:ins w:id="5705" w:author="Omar Farooq" w:date="2021-04-11T23:30:00Z"/>
                <w:rFonts w:cs="Arial"/>
                <w:sz w:val="16"/>
                <w:szCs w:val="16"/>
              </w:rPr>
            </w:pPr>
            <w:proofErr w:type="spellStart"/>
            <w:ins w:id="5706"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BF39814" w14:textId="77777777" w:rsidR="00A01BAD" w:rsidRPr="00236B7A" w:rsidRDefault="00A01BAD" w:rsidP="00D02A34">
            <w:pPr>
              <w:pStyle w:val="TAC"/>
              <w:rPr>
                <w:ins w:id="5707" w:author="Omar Farooq" w:date="2021-04-11T23:30:00Z"/>
                <w:rFonts w:cs="Arial"/>
                <w:sz w:val="16"/>
                <w:szCs w:val="16"/>
              </w:rPr>
            </w:pPr>
            <w:ins w:id="570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B1E2B8D" w14:textId="77777777" w:rsidR="00A01BAD" w:rsidRPr="00236B7A" w:rsidRDefault="00A01BAD" w:rsidP="00D02A34">
            <w:pPr>
              <w:pStyle w:val="TAL"/>
              <w:rPr>
                <w:ins w:id="5709" w:author="Omar Farooq" w:date="2021-04-11T23:30:00Z"/>
                <w:rFonts w:cs="Arial"/>
                <w:sz w:val="16"/>
                <w:szCs w:val="16"/>
              </w:rPr>
            </w:pPr>
            <w:proofErr w:type="spellStart"/>
            <w:ins w:id="5710"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F79BCD4" w14:textId="77777777" w:rsidR="00A01BAD" w:rsidRPr="00236B7A" w:rsidRDefault="00A01BAD" w:rsidP="00D02A34">
            <w:pPr>
              <w:pStyle w:val="TAC"/>
              <w:rPr>
                <w:ins w:id="5711" w:author="Omar Farooq" w:date="2021-04-11T23:30:00Z"/>
                <w:rFonts w:cs="Arial"/>
                <w:sz w:val="16"/>
                <w:szCs w:val="16"/>
              </w:rPr>
            </w:pPr>
            <w:ins w:id="5712"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C4DED8E" w14:textId="77777777" w:rsidR="00A01BAD" w:rsidRPr="00236B7A" w:rsidRDefault="00A01BAD" w:rsidP="00D02A34">
            <w:pPr>
              <w:pStyle w:val="TAC"/>
              <w:rPr>
                <w:ins w:id="5713" w:author="Omar Farooq" w:date="2021-04-11T23:30:00Z"/>
                <w:rFonts w:cs="Arial"/>
                <w:sz w:val="16"/>
                <w:szCs w:val="16"/>
              </w:rPr>
            </w:pPr>
            <w:ins w:id="5714"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49F2094" w14:textId="77777777" w:rsidR="00A01BAD" w:rsidRPr="00236B7A" w:rsidRDefault="00A01BAD" w:rsidP="00D02A34">
            <w:pPr>
              <w:pStyle w:val="TAC"/>
              <w:rPr>
                <w:ins w:id="5715" w:author="Omar Farooq" w:date="2021-04-11T23:30:00Z"/>
                <w:rFonts w:cs="Arial"/>
                <w:sz w:val="16"/>
                <w:szCs w:val="16"/>
              </w:rPr>
            </w:pPr>
            <w:ins w:id="5716" w:author="Omar Farooq" w:date="2021-04-11T23:30:00Z">
              <w:r w:rsidRPr="00236B7A">
                <w:rPr>
                  <w:rFonts w:cs="Arial" w:hint="eastAsia"/>
                  <w:sz w:val="16"/>
                  <w:szCs w:val="16"/>
                </w:rPr>
                <w:t>3</w:t>
              </w:r>
            </w:ins>
          </w:p>
        </w:tc>
      </w:tr>
      <w:tr w:rsidR="00A01BAD" w:rsidRPr="00236B7A" w14:paraId="3C333ADB" w14:textId="77777777" w:rsidTr="00D02A34">
        <w:trPr>
          <w:trHeight w:val="225"/>
          <w:jc w:val="center"/>
          <w:ins w:id="5717" w:author="Omar Farooq" w:date="2021-04-11T23:30:00Z"/>
        </w:trPr>
        <w:tc>
          <w:tcPr>
            <w:tcW w:w="1484" w:type="dxa"/>
            <w:vMerge/>
            <w:tcBorders>
              <w:left w:val="single" w:sz="4" w:space="0" w:color="auto"/>
              <w:right w:val="single" w:sz="4" w:space="0" w:color="auto"/>
            </w:tcBorders>
            <w:shd w:val="clear" w:color="auto" w:fill="auto"/>
          </w:tcPr>
          <w:p w14:paraId="406A312D" w14:textId="77777777" w:rsidR="00A01BAD" w:rsidRPr="00236B7A" w:rsidRDefault="00A01BAD" w:rsidP="00D02A34">
            <w:pPr>
              <w:pStyle w:val="TAC"/>
              <w:rPr>
                <w:ins w:id="571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44ED71C6" w14:textId="77777777" w:rsidR="00A01BAD" w:rsidRPr="00236B7A" w:rsidRDefault="00A01BAD" w:rsidP="00D02A34">
            <w:pPr>
              <w:pStyle w:val="TAL"/>
              <w:rPr>
                <w:ins w:id="5719" w:author="Omar Farooq" w:date="2021-04-11T23:30:00Z"/>
                <w:rFonts w:cs="Arial"/>
                <w:sz w:val="16"/>
                <w:szCs w:val="16"/>
              </w:rPr>
            </w:pPr>
            <w:ins w:id="5720" w:author="Omar Farooq" w:date="2021-04-11T23:30:00Z">
              <w:r w:rsidRPr="00236B7A">
                <w:rPr>
                  <w:rFonts w:cs="Arial"/>
                  <w:sz w:val="16"/>
                  <w:szCs w:val="16"/>
                </w:rPr>
                <w:t>E-UTRA Band</w:t>
              </w:r>
              <w:r w:rsidRPr="00236B7A">
                <w:rPr>
                  <w:rFonts w:cs="Arial" w:hint="eastAsia"/>
                  <w:sz w:val="16"/>
                  <w:szCs w:val="16"/>
                </w:rPr>
                <w:t xml:space="preserve"> 24, </w:t>
              </w:r>
              <w:r>
                <w:rPr>
                  <w:rFonts w:cs="Arial"/>
                  <w:sz w:val="16"/>
                  <w:szCs w:val="16"/>
                </w:rPr>
                <w:t xml:space="preserve">22, </w:t>
              </w:r>
              <w:r w:rsidRPr="00236B7A">
                <w:rPr>
                  <w:rFonts w:cs="Arial" w:hint="eastAsia"/>
                  <w:sz w:val="16"/>
                  <w:szCs w:val="16"/>
                </w:rPr>
                <w:t>30, 42</w:t>
              </w:r>
            </w:ins>
          </w:p>
        </w:tc>
        <w:tc>
          <w:tcPr>
            <w:tcW w:w="890" w:type="dxa"/>
            <w:gridSpan w:val="2"/>
            <w:tcBorders>
              <w:top w:val="nil"/>
              <w:left w:val="nil"/>
              <w:bottom w:val="single" w:sz="4" w:space="0" w:color="auto"/>
              <w:right w:val="single" w:sz="4" w:space="0" w:color="auto"/>
            </w:tcBorders>
            <w:shd w:val="clear" w:color="auto" w:fill="auto"/>
            <w:vAlign w:val="center"/>
          </w:tcPr>
          <w:p w14:paraId="64329E61" w14:textId="77777777" w:rsidR="00A01BAD" w:rsidRPr="00236B7A" w:rsidRDefault="00A01BAD" w:rsidP="00D02A34">
            <w:pPr>
              <w:pStyle w:val="TAR"/>
              <w:rPr>
                <w:ins w:id="5721" w:author="Omar Farooq" w:date="2021-04-11T23:30:00Z"/>
                <w:rFonts w:cs="Arial"/>
                <w:sz w:val="16"/>
                <w:szCs w:val="16"/>
              </w:rPr>
            </w:pPr>
            <w:proofErr w:type="spellStart"/>
            <w:ins w:id="5722"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4F2ED32" w14:textId="77777777" w:rsidR="00A01BAD" w:rsidRPr="00236B7A" w:rsidRDefault="00A01BAD" w:rsidP="00D02A34">
            <w:pPr>
              <w:pStyle w:val="TAC"/>
              <w:rPr>
                <w:ins w:id="5723" w:author="Omar Farooq" w:date="2021-04-11T23:30:00Z"/>
                <w:rFonts w:cs="Arial"/>
                <w:sz w:val="16"/>
                <w:szCs w:val="16"/>
              </w:rPr>
            </w:pPr>
            <w:ins w:id="572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6825799" w14:textId="77777777" w:rsidR="00A01BAD" w:rsidRPr="00236B7A" w:rsidRDefault="00A01BAD" w:rsidP="00D02A34">
            <w:pPr>
              <w:pStyle w:val="TAL"/>
              <w:rPr>
                <w:ins w:id="5725" w:author="Omar Farooq" w:date="2021-04-11T23:30:00Z"/>
                <w:rFonts w:cs="Arial"/>
                <w:sz w:val="16"/>
                <w:szCs w:val="16"/>
              </w:rPr>
            </w:pPr>
            <w:proofErr w:type="spellStart"/>
            <w:ins w:id="5726"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16790E1" w14:textId="77777777" w:rsidR="00A01BAD" w:rsidRPr="00236B7A" w:rsidRDefault="00A01BAD" w:rsidP="00D02A34">
            <w:pPr>
              <w:pStyle w:val="TAC"/>
              <w:rPr>
                <w:ins w:id="5727" w:author="Omar Farooq" w:date="2021-04-11T23:30:00Z"/>
                <w:rFonts w:cs="Arial"/>
                <w:sz w:val="16"/>
                <w:szCs w:val="16"/>
              </w:rPr>
            </w:pPr>
            <w:ins w:id="5728"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D2DCACC" w14:textId="77777777" w:rsidR="00A01BAD" w:rsidRPr="00236B7A" w:rsidRDefault="00A01BAD" w:rsidP="00D02A34">
            <w:pPr>
              <w:pStyle w:val="TAC"/>
              <w:rPr>
                <w:ins w:id="5729" w:author="Omar Farooq" w:date="2021-04-11T23:30:00Z"/>
                <w:rFonts w:cs="Arial"/>
                <w:sz w:val="16"/>
                <w:szCs w:val="16"/>
              </w:rPr>
            </w:pPr>
            <w:ins w:id="5730"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0C9E3C1" w14:textId="77777777" w:rsidR="00A01BAD" w:rsidRPr="00236B7A" w:rsidRDefault="00A01BAD" w:rsidP="00D02A34">
            <w:pPr>
              <w:pStyle w:val="TAC"/>
              <w:rPr>
                <w:ins w:id="5731" w:author="Omar Farooq" w:date="2021-04-11T23:30:00Z"/>
                <w:rFonts w:cs="Arial"/>
                <w:sz w:val="16"/>
                <w:szCs w:val="16"/>
              </w:rPr>
            </w:pPr>
            <w:ins w:id="5732" w:author="Omar Farooq" w:date="2021-04-11T23:30:00Z">
              <w:r w:rsidRPr="00236B7A">
                <w:rPr>
                  <w:rFonts w:cs="Arial" w:hint="eastAsia"/>
                  <w:sz w:val="16"/>
                  <w:szCs w:val="16"/>
                </w:rPr>
                <w:t>2</w:t>
              </w:r>
            </w:ins>
          </w:p>
        </w:tc>
      </w:tr>
      <w:tr w:rsidR="00A01BAD" w:rsidRPr="00236B7A" w14:paraId="3CC59A95" w14:textId="77777777" w:rsidTr="00D02A34">
        <w:trPr>
          <w:trHeight w:val="225"/>
          <w:jc w:val="center"/>
          <w:ins w:id="5733" w:author="Omar Farooq" w:date="2021-04-11T23:30:00Z"/>
        </w:trPr>
        <w:tc>
          <w:tcPr>
            <w:tcW w:w="1484" w:type="dxa"/>
            <w:vMerge/>
            <w:tcBorders>
              <w:left w:val="single" w:sz="4" w:space="0" w:color="auto"/>
              <w:right w:val="single" w:sz="4" w:space="0" w:color="auto"/>
            </w:tcBorders>
            <w:shd w:val="clear" w:color="auto" w:fill="auto"/>
          </w:tcPr>
          <w:p w14:paraId="1465B1F0" w14:textId="77777777" w:rsidR="00A01BAD" w:rsidRPr="00236B7A" w:rsidRDefault="00A01BAD" w:rsidP="00D02A34">
            <w:pPr>
              <w:pStyle w:val="TAC"/>
              <w:rPr>
                <w:ins w:id="573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1C67F784" w14:textId="77777777" w:rsidR="00A01BAD" w:rsidRPr="00236B7A" w:rsidRDefault="00A01BAD" w:rsidP="00D02A34">
            <w:pPr>
              <w:pStyle w:val="TAL"/>
              <w:rPr>
                <w:ins w:id="5735" w:author="Omar Farooq" w:date="2021-04-11T23:30:00Z"/>
                <w:rFonts w:cs="Arial"/>
                <w:sz w:val="16"/>
                <w:szCs w:val="16"/>
              </w:rPr>
            </w:pPr>
            <w:ins w:id="5736"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B8F46B0" w14:textId="77777777" w:rsidR="00A01BAD" w:rsidRPr="00236B7A" w:rsidRDefault="00A01BAD" w:rsidP="00D02A34">
            <w:pPr>
              <w:pStyle w:val="TAR"/>
              <w:rPr>
                <w:ins w:id="5737" w:author="Omar Farooq" w:date="2021-04-11T23:30:00Z"/>
                <w:rFonts w:cs="Arial"/>
                <w:sz w:val="16"/>
                <w:szCs w:val="16"/>
              </w:rPr>
            </w:pPr>
            <w:ins w:id="5738" w:author="Omar Farooq" w:date="2021-04-11T23:30:00Z">
              <w:r w:rsidRPr="00236B7A">
                <w:rPr>
                  <w:rFonts w:cs="Arial"/>
                  <w:sz w:val="16"/>
                  <w:szCs w:val="16"/>
                </w:rPr>
                <w:t>7</w:t>
              </w:r>
              <w:r w:rsidRPr="00236B7A">
                <w:rPr>
                  <w:rFonts w:cs="Arial" w:hint="eastAsia"/>
                  <w:sz w:val="16"/>
                  <w:szCs w:val="16"/>
                </w:rPr>
                <w:t>69</w:t>
              </w:r>
            </w:ins>
          </w:p>
        </w:tc>
        <w:tc>
          <w:tcPr>
            <w:tcW w:w="286" w:type="dxa"/>
            <w:tcBorders>
              <w:top w:val="nil"/>
              <w:left w:val="nil"/>
              <w:bottom w:val="single" w:sz="4" w:space="0" w:color="auto"/>
              <w:right w:val="single" w:sz="4" w:space="0" w:color="auto"/>
            </w:tcBorders>
            <w:shd w:val="clear" w:color="auto" w:fill="auto"/>
            <w:vAlign w:val="center"/>
          </w:tcPr>
          <w:p w14:paraId="2297AF92" w14:textId="77777777" w:rsidR="00A01BAD" w:rsidRPr="00236B7A" w:rsidRDefault="00A01BAD" w:rsidP="00D02A34">
            <w:pPr>
              <w:pStyle w:val="TAC"/>
              <w:rPr>
                <w:ins w:id="5739" w:author="Omar Farooq" w:date="2021-04-11T23:30:00Z"/>
                <w:rFonts w:cs="Arial"/>
                <w:sz w:val="16"/>
                <w:szCs w:val="16"/>
              </w:rPr>
            </w:pPr>
            <w:ins w:id="574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0374184" w14:textId="77777777" w:rsidR="00A01BAD" w:rsidRPr="00236B7A" w:rsidRDefault="00A01BAD" w:rsidP="00D02A34">
            <w:pPr>
              <w:pStyle w:val="TAL"/>
              <w:rPr>
                <w:ins w:id="5741" w:author="Omar Farooq" w:date="2021-04-11T23:30:00Z"/>
                <w:rFonts w:cs="Arial"/>
                <w:sz w:val="16"/>
                <w:szCs w:val="16"/>
              </w:rPr>
            </w:pPr>
            <w:ins w:id="5742" w:author="Omar Farooq" w:date="2021-04-11T23:30:00Z">
              <w:r w:rsidRPr="00236B7A">
                <w:rPr>
                  <w:rFonts w:cs="Arial"/>
                  <w:sz w:val="16"/>
                  <w:szCs w:val="16"/>
                </w:rPr>
                <w:t>7</w:t>
              </w:r>
              <w:r w:rsidRPr="00236B7A">
                <w:rPr>
                  <w:rFonts w:cs="Arial" w:hint="eastAsia"/>
                  <w:sz w:val="16"/>
                  <w:szCs w:val="16"/>
                </w:rPr>
                <w:t>75</w:t>
              </w:r>
            </w:ins>
          </w:p>
        </w:tc>
        <w:tc>
          <w:tcPr>
            <w:tcW w:w="1071" w:type="dxa"/>
            <w:tcBorders>
              <w:top w:val="nil"/>
              <w:left w:val="nil"/>
              <w:bottom w:val="single" w:sz="4" w:space="0" w:color="auto"/>
              <w:right w:val="single" w:sz="4" w:space="0" w:color="auto"/>
            </w:tcBorders>
            <w:shd w:val="clear" w:color="auto" w:fill="auto"/>
            <w:vAlign w:val="center"/>
          </w:tcPr>
          <w:p w14:paraId="52D937C0" w14:textId="77777777" w:rsidR="00A01BAD" w:rsidRPr="00236B7A" w:rsidRDefault="00A01BAD" w:rsidP="00D02A34">
            <w:pPr>
              <w:pStyle w:val="TAC"/>
              <w:rPr>
                <w:ins w:id="5743" w:author="Omar Farooq" w:date="2021-04-11T23:30:00Z"/>
                <w:rFonts w:cs="Arial"/>
                <w:sz w:val="16"/>
                <w:szCs w:val="16"/>
              </w:rPr>
            </w:pPr>
            <w:ins w:id="5744" w:author="Omar Farooq" w:date="2021-04-11T23:30:00Z">
              <w:r w:rsidRPr="00236B7A">
                <w:rPr>
                  <w:rFonts w:cs="Arial"/>
                  <w:sz w:val="16"/>
                  <w:szCs w:val="16"/>
                </w:rPr>
                <w:t>-3</w:t>
              </w:r>
              <w:r w:rsidRPr="00236B7A">
                <w:rPr>
                  <w:rFonts w:cs="Arial" w:hint="eastAsia"/>
                  <w:sz w:val="16"/>
                  <w:szCs w:val="16"/>
                </w:rPr>
                <w:t>5</w:t>
              </w:r>
            </w:ins>
          </w:p>
        </w:tc>
        <w:tc>
          <w:tcPr>
            <w:tcW w:w="927" w:type="dxa"/>
            <w:tcBorders>
              <w:top w:val="nil"/>
              <w:left w:val="nil"/>
              <w:bottom w:val="single" w:sz="4" w:space="0" w:color="auto"/>
              <w:right w:val="single" w:sz="4" w:space="0" w:color="auto"/>
            </w:tcBorders>
            <w:shd w:val="clear" w:color="auto" w:fill="auto"/>
            <w:noWrap/>
            <w:vAlign w:val="center"/>
          </w:tcPr>
          <w:p w14:paraId="723C8F92" w14:textId="77777777" w:rsidR="00A01BAD" w:rsidRPr="00236B7A" w:rsidRDefault="00A01BAD" w:rsidP="00D02A34">
            <w:pPr>
              <w:pStyle w:val="TAC"/>
              <w:rPr>
                <w:ins w:id="5745" w:author="Omar Farooq" w:date="2021-04-11T23:30:00Z"/>
                <w:rFonts w:cs="Arial"/>
                <w:sz w:val="16"/>
                <w:szCs w:val="16"/>
              </w:rPr>
            </w:pPr>
            <w:ins w:id="5746" w:author="Omar Farooq" w:date="2021-04-11T23:30:00Z">
              <w:r w:rsidRPr="00236B7A">
                <w:rPr>
                  <w:rFonts w:cs="Arial" w:hint="eastAsia"/>
                  <w:sz w:val="16"/>
                  <w:szCs w:val="16"/>
                </w:rPr>
                <w:t>0.00625</w:t>
              </w:r>
            </w:ins>
          </w:p>
        </w:tc>
        <w:tc>
          <w:tcPr>
            <w:tcW w:w="872" w:type="dxa"/>
            <w:tcBorders>
              <w:top w:val="nil"/>
              <w:left w:val="nil"/>
              <w:bottom w:val="single" w:sz="4" w:space="0" w:color="auto"/>
              <w:right w:val="single" w:sz="4" w:space="0" w:color="auto"/>
            </w:tcBorders>
            <w:shd w:val="clear" w:color="auto" w:fill="auto"/>
            <w:noWrap/>
            <w:vAlign w:val="center"/>
          </w:tcPr>
          <w:p w14:paraId="185CD78A" w14:textId="77777777" w:rsidR="00A01BAD" w:rsidRPr="00236B7A" w:rsidRDefault="00A01BAD" w:rsidP="00D02A34">
            <w:pPr>
              <w:pStyle w:val="TAC"/>
              <w:rPr>
                <w:ins w:id="5747" w:author="Omar Farooq" w:date="2021-04-11T23:30:00Z"/>
                <w:rFonts w:cs="Arial"/>
                <w:sz w:val="16"/>
                <w:szCs w:val="16"/>
              </w:rPr>
            </w:pPr>
            <w:ins w:id="5748" w:author="Omar Farooq" w:date="2021-04-11T23:30:00Z">
              <w:r w:rsidRPr="00236B7A">
                <w:rPr>
                  <w:rFonts w:cs="Arial" w:hint="eastAsia"/>
                  <w:sz w:val="16"/>
                  <w:szCs w:val="16"/>
                </w:rPr>
                <w:t>3</w:t>
              </w:r>
            </w:ins>
          </w:p>
        </w:tc>
      </w:tr>
      <w:tr w:rsidR="00A01BAD" w:rsidRPr="00236B7A" w14:paraId="36500241" w14:textId="77777777" w:rsidTr="00D02A34">
        <w:trPr>
          <w:trHeight w:val="225"/>
          <w:jc w:val="center"/>
          <w:ins w:id="5749"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03C80A9E" w14:textId="77777777" w:rsidR="00A01BAD" w:rsidRPr="00236B7A" w:rsidRDefault="00A01BAD" w:rsidP="00D02A34">
            <w:pPr>
              <w:pStyle w:val="TAC"/>
              <w:rPr>
                <w:ins w:id="575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2C4C03A0" w14:textId="77777777" w:rsidR="00A01BAD" w:rsidRPr="00236B7A" w:rsidRDefault="00A01BAD" w:rsidP="00D02A34">
            <w:pPr>
              <w:pStyle w:val="TAL"/>
              <w:rPr>
                <w:ins w:id="5751" w:author="Omar Farooq" w:date="2021-04-11T23:30:00Z"/>
                <w:rFonts w:cs="Arial"/>
                <w:sz w:val="16"/>
                <w:szCs w:val="16"/>
              </w:rPr>
            </w:pPr>
            <w:ins w:id="5752"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B33DBC0" w14:textId="77777777" w:rsidR="00A01BAD" w:rsidRPr="00236B7A" w:rsidRDefault="00A01BAD" w:rsidP="00D02A34">
            <w:pPr>
              <w:pStyle w:val="TAR"/>
              <w:rPr>
                <w:ins w:id="5753" w:author="Omar Farooq" w:date="2021-04-11T23:30:00Z"/>
                <w:rFonts w:cs="Arial"/>
                <w:sz w:val="16"/>
                <w:szCs w:val="16"/>
              </w:rPr>
            </w:pPr>
            <w:ins w:id="5754" w:author="Omar Farooq" w:date="2021-04-11T23:30:00Z">
              <w:r w:rsidRPr="00236B7A">
                <w:rPr>
                  <w:rFonts w:cs="Arial"/>
                  <w:sz w:val="16"/>
                  <w:szCs w:val="16"/>
                </w:rPr>
                <w:t>7</w:t>
              </w:r>
              <w:r w:rsidRPr="00236B7A">
                <w:rPr>
                  <w:rFonts w:cs="Arial" w:hint="eastAsia"/>
                  <w:sz w:val="16"/>
                  <w:szCs w:val="16"/>
                </w:rPr>
                <w:t>99</w:t>
              </w:r>
            </w:ins>
          </w:p>
        </w:tc>
        <w:tc>
          <w:tcPr>
            <w:tcW w:w="286" w:type="dxa"/>
            <w:tcBorders>
              <w:top w:val="nil"/>
              <w:left w:val="nil"/>
              <w:bottom w:val="single" w:sz="4" w:space="0" w:color="auto"/>
              <w:right w:val="single" w:sz="4" w:space="0" w:color="auto"/>
            </w:tcBorders>
            <w:shd w:val="clear" w:color="auto" w:fill="auto"/>
            <w:vAlign w:val="center"/>
          </w:tcPr>
          <w:p w14:paraId="0F8251A9" w14:textId="77777777" w:rsidR="00A01BAD" w:rsidRPr="00236B7A" w:rsidRDefault="00A01BAD" w:rsidP="00D02A34">
            <w:pPr>
              <w:pStyle w:val="TAC"/>
              <w:rPr>
                <w:ins w:id="5755" w:author="Omar Farooq" w:date="2021-04-11T23:30:00Z"/>
                <w:rFonts w:cs="Arial"/>
                <w:sz w:val="16"/>
                <w:szCs w:val="16"/>
              </w:rPr>
            </w:pPr>
            <w:ins w:id="575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5836C15" w14:textId="77777777" w:rsidR="00A01BAD" w:rsidRPr="00236B7A" w:rsidRDefault="00A01BAD" w:rsidP="00D02A34">
            <w:pPr>
              <w:pStyle w:val="TAL"/>
              <w:rPr>
                <w:ins w:id="5757" w:author="Omar Farooq" w:date="2021-04-11T23:30:00Z"/>
                <w:rFonts w:cs="Arial"/>
                <w:sz w:val="16"/>
                <w:szCs w:val="16"/>
              </w:rPr>
            </w:pPr>
            <w:ins w:id="5758" w:author="Omar Farooq" w:date="2021-04-11T23:30:00Z">
              <w:r w:rsidRPr="00236B7A">
                <w:rPr>
                  <w:rFonts w:cs="Arial" w:hint="eastAsia"/>
                  <w:sz w:val="16"/>
                  <w:szCs w:val="16"/>
                </w:rPr>
                <w:t>805</w:t>
              </w:r>
            </w:ins>
          </w:p>
        </w:tc>
        <w:tc>
          <w:tcPr>
            <w:tcW w:w="1071" w:type="dxa"/>
            <w:tcBorders>
              <w:top w:val="nil"/>
              <w:left w:val="nil"/>
              <w:bottom w:val="single" w:sz="4" w:space="0" w:color="auto"/>
              <w:right w:val="single" w:sz="4" w:space="0" w:color="auto"/>
            </w:tcBorders>
            <w:shd w:val="clear" w:color="auto" w:fill="auto"/>
            <w:vAlign w:val="center"/>
          </w:tcPr>
          <w:p w14:paraId="6DD61122" w14:textId="77777777" w:rsidR="00A01BAD" w:rsidRPr="00236B7A" w:rsidRDefault="00A01BAD" w:rsidP="00D02A34">
            <w:pPr>
              <w:pStyle w:val="TAC"/>
              <w:rPr>
                <w:ins w:id="5759" w:author="Omar Farooq" w:date="2021-04-11T23:30:00Z"/>
                <w:rFonts w:cs="Arial"/>
                <w:sz w:val="16"/>
                <w:szCs w:val="16"/>
              </w:rPr>
            </w:pPr>
            <w:ins w:id="5760" w:author="Omar Farooq" w:date="2021-04-11T23:30:00Z">
              <w:r w:rsidRPr="00236B7A">
                <w:rPr>
                  <w:rFonts w:cs="Arial" w:hint="eastAsia"/>
                  <w:sz w:val="16"/>
                  <w:szCs w:val="16"/>
                </w:rPr>
                <w:t>-35</w:t>
              </w:r>
            </w:ins>
          </w:p>
        </w:tc>
        <w:tc>
          <w:tcPr>
            <w:tcW w:w="927" w:type="dxa"/>
            <w:tcBorders>
              <w:top w:val="nil"/>
              <w:left w:val="nil"/>
              <w:bottom w:val="single" w:sz="4" w:space="0" w:color="auto"/>
              <w:right w:val="single" w:sz="4" w:space="0" w:color="auto"/>
            </w:tcBorders>
            <w:shd w:val="clear" w:color="auto" w:fill="auto"/>
            <w:noWrap/>
            <w:vAlign w:val="center"/>
          </w:tcPr>
          <w:p w14:paraId="485C2556" w14:textId="77777777" w:rsidR="00A01BAD" w:rsidRPr="00236B7A" w:rsidRDefault="00A01BAD" w:rsidP="00D02A34">
            <w:pPr>
              <w:pStyle w:val="TAC"/>
              <w:rPr>
                <w:ins w:id="5761" w:author="Omar Farooq" w:date="2021-04-11T23:30:00Z"/>
                <w:rFonts w:cs="Arial"/>
                <w:sz w:val="16"/>
                <w:szCs w:val="16"/>
              </w:rPr>
            </w:pPr>
            <w:ins w:id="5762" w:author="Omar Farooq" w:date="2021-04-11T23:30:00Z">
              <w:r w:rsidRPr="00236B7A">
                <w:rPr>
                  <w:rFonts w:cs="Arial" w:hint="eastAsia"/>
                  <w:sz w:val="16"/>
                  <w:szCs w:val="16"/>
                </w:rPr>
                <w:t>0.00625</w:t>
              </w:r>
            </w:ins>
          </w:p>
        </w:tc>
        <w:tc>
          <w:tcPr>
            <w:tcW w:w="872" w:type="dxa"/>
            <w:tcBorders>
              <w:top w:val="nil"/>
              <w:left w:val="nil"/>
              <w:bottom w:val="single" w:sz="4" w:space="0" w:color="auto"/>
              <w:right w:val="single" w:sz="4" w:space="0" w:color="auto"/>
            </w:tcBorders>
            <w:shd w:val="clear" w:color="auto" w:fill="auto"/>
            <w:noWrap/>
            <w:vAlign w:val="center"/>
          </w:tcPr>
          <w:p w14:paraId="121121F2" w14:textId="77777777" w:rsidR="00A01BAD" w:rsidRPr="00236B7A" w:rsidRDefault="00A01BAD" w:rsidP="00D02A34">
            <w:pPr>
              <w:pStyle w:val="TAC"/>
              <w:rPr>
                <w:ins w:id="5763" w:author="Omar Farooq" w:date="2021-04-11T23:30:00Z"/>
                <w:rFonts w:cs="Arial"/>
                <w:sz w:val="16"/>
                <w:szCs w:val="16"/>
              </w:rPr>
            </w:pPr>
            <w:ins w:id="5764" w:author="Omar Farooq" w:date="2021-04-11T23:30:00Z">
              <w:r w:rsidRPr="00236B7A">
                <w:rPr>
                  <w:rFonts w:cs="Arial" w:hint="eastAsia"/>
                  <w:sz w:val="16"/>
                  <w:szCs w:val="16"/>
                </w:rPr>
                <w:t>3</w:t>
              </w:r>
            </w:ins>
          </w:p>
        </w:tc>
      </w:tr>
      <w:tr w:rsidR="00A01BAD" w:rsidRPr="00236B7A" w14:paraId="6DD2D02D" w14:textId="77777777" w:rsidTr="00D02A34">
        <w:trPr>
          <w:trHeight w:val="225"/>
          <w:jc w:val="center"/>
          <w:ins w:id="5765" w:author="Omar Farooq" w:date="2021-04-11T23:30:00Z"/>
        </w:trPr>
        <w:tc>
          <w:tcPr>
            <w:tcW w:w="1484" w:type="dxa"/>
            <w:vMerge w:val="restart"/>
            <w:tcBorders>
              <w:left w:val="single" w:sz="4" w:space="0" w:color="auto"/>
              <w:right w:val="single" w:sz="4" w:space="0" w:color="auto"/>
            </w:tcBorders>
            <w:shd w:val="clear" w:color="auto" w:fill="auto"/>
          </w:tcPr>
          <w:p w14:paraId="36733A13" w14:textId="603ECB33" w:rsidR="00A01BAD" w:rsidRPr="00236B7A" w:rsidRDefault="00A01BAD" w:rsidP="00D02A34">
            <w:pPr>
              <w:pStyle w:val="TAC"/>
              <w:rPr>
                <w:ins w:id="5766" w:author="Omar Farooq" w:date="2021-04-11T23:30:00Z"/>
                <w:rFonts w:cs="Arial"/>
              </w:rPr>
            </w:pPr>
            <w:ins w:id="5767" w:author="Omar Farooq" w:date="2021-04-11T23:30:00Z">
              <w:r w:rsidRPr="00236B7A">
                <w:rPr>
                  <w:rFonts w:cs="Arial" w:hint="eastAsia"/>
                </w:rPr>
                <w:t>CA_4</w:t>
              </w:r>
            </w:ins>
            <w:ins w:id="5768" w:author="Omar Farooq" w:date="2021-04-12T01:33:00Z">
              <w:r w:rsidR="00AB708D">
                <w:rPr>
                  <w:rFonts w:cs="Arial"/>
                </w:rPr>
                <w:t>A</w:t>
              </w:r>
            </w:ins>
            <w:ins w:id="5769" w:author="Omar Farooq" w:date="2021-04-11T23:30:00Z">
              <w:r w:rsidRPr="00236B7A">
                <w:rPr>
                  <w:rFonts w:cs="Arial" w:hint="eastAsia"/>
                </w:rPr>
                <w:t>-17</w:t>
              </w:r>
            </w:ins>
            <w:ins w:id="5770" w:author="Omar Farooq" w:date="2021-04-12T01:33:00Z">
              <w:r w:rsidR="00AB708D">
                <w:rPr>
                  <w:rFonts w:cs="Arial"/>
                </w:rPr>
                <w:t>A</w:t>
              </w:r>
            </w:ins>
          </w:p>
        </w:tc>
        <w:tc>
          <w:tcPr>
            <w:tcW w:w="2564" w:type="dxa"/>
            <w:tcBorders>
              <w:top w:val="nil"/>
              <w:left w:val="nil"/>
              <w:bottom w:val="single" w:sz="4" w:space="0" w:color="auto"/>
              <w:right w:val="single" w:sz="4" w:space="0" w:color="auto"/>
            </w:tcBorders>
            <w:shd w:val="clear" w:color="auto" w:fill="auto"/>
            <w:vAlign w:val="center"/>
          </w:tcPr>
          <w:p w14:paraId="7D87C929" w14:textId="77777777" w:rsidR="00A01BAD" w:rsidRPr="00236B7A" w:rsidRDefault="00A01BAD" w:rsidP="00D02A34">
            <w:pPr>
              <w:pStyle w:val="TAL"/>
              <w:rPr>
                <w:ins w:id="5771" w:author="Omar Farooq" w:date="2021-04-11T23:30:00Z"/>
                <w:rFonts w:cs="Arial"/>
                <w:sz w:val="16"/>
                <w:szCs w:val="16"/>
              </w:rPr>
            </w:pPr>
            <w:ins w:id="5772" w:author="Omar Farooq" w:date="2021-04-11T23:30:00Z">
              <w:r w:rsidRPr="00236B7A">
                <w:rPr>
                  <w:rFonts w:cs="Arial" w:hint="eastAsia"/>
                  <w:sz w:val="16"/>
                  <w:szCs w:val="16"/>
                </w:rPr>
                <w:t>E-UTRA Band 2, 5, 7,13, 14, 17, 24, 25, 26, 27, 30, 41, 43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5D3D1710" w14:textId="77777777" w:rsidR="00A01BAD" w:rsidRPr="00236B7A" w:rsidRDefault="00A01BAD" w:rsidP="00D02A34">
            <w:pPr>
              <w:pStyle w:val="TAR"/>
              <w:rPr>
                <w:ins w:id="5773" w:author="Omar Farooq" w:date="2021-04-11T23:30:00Z"/>
                <w:rFonts w:cs="Arial"/>
                <w:sz w:val="16"/>
                <w:szCs w:val="16"/>
              </w:rPr>
            </w:pPr>
            <w:proofErr w:type="spellStart"/>
            <w:ins w:id="5774"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BAAB3AE" w14:textId="77777777" w:rsidR="00A01BAD" w:rsidRPr="00236B7A" w:rsidRDefault="00A01BAD" w:rsidP="00D02A34">
            <w:pPr>
              <w:pStyle w:val="TAC"/>
              <w:rPr>
                <w:ins w:id="5775" w:author="Omar Farooq" w:date="2021-04-11T23:30:00Z"/>
                <w:rFonts w:cs="Arial"/>
                <w:sz w:val="16"/>
                <w:szCs w:val="16"/>
              </w:rPr>
            </w:pPr>
            <w:ins w:id="577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EBBDF25" w14:textId="77777777" w:rsidR="00A01BAD" w:rsidRPr="00236B7A" w:rsidRDefault="00A01BAD" w:rsidP="00D02A34">
            <w:pPr>
              <w:pStyle w:val="TAL"/>
              <w:rPr>
                <w:ins w:id="5777" w:author="Omar Farooq" w:date="2021-04-11T23:30:00Z"/>
                <w:rFonts w:cs="Arial"/>
                <w:sz w:val="16"/>
                <w:szCs w:val="16"/>
              </w:rPr>
            </w:pPr>
            <w:proofErr w:type="spellStart"/>
            <w:ins w:id="5778"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86C6C79" w14:textId="77777777" w:rsidR="00A01BAD" w:rsidRPr="00236B7A" w:rsidRDefault="00A01BAD" w:rsidP="00D02A34">
            <w:pPr>
              <w:pStyle w:val="TAC"/>
              <w:rPr>
                <w:ins w:id="5779" w:author="Omar Farooq" w:date="2021-04-11T23:30:00Z"/>
                <w:rFonts w:cs="Arial"/>
                <w:sz w:val="16"/>
                <w:szCs w:val="16"/>
              </w:rPr>
            </w:pPr>
            <w:ins w:id="5780"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28A5C95" w14:textId="77777777" w:rsidR="00A01BAD" w:rsidRPr="00236B7A" w:rsidRDefault="00A01BAD" w:rsidP="00D02A34">
            <w:pPr>
              <w:pStyle w:val="TAC"/>
              <w:rPr>
                <w:ins w:id="5781" w:author="Omar Farooq" w:date="2021-04-11T23:30:00Z"/>
                <w:rFonts w:eastAsia="MS Mincho" w:cs="Arial"/>
                <w:sz w:val="16"/>
                <w:szCs w:val="16"/>
                <w:lang w:eastAsia="ja-JP"/>
              </w:rPr>
            </w:pPr>
            <w:ins w:id="5782"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10EBF6F" w14:textId="77777777" w:rsidR="00A01BAD" w:rsidRPr="00236B7A" w:rsidRDefault="00A01BAD" w:rsidP="00D02A34">
            <w:pPr>
              <w:pStyle w:val="TAC"/>
              <w:rPr>
                <w:ins w:id="5783" w:author="Omar Farooq" w:date="2021-04-11T23:30:00Z"/>
                <w:rFonts w:cs="Arial"/>
                <w:sz w:val="16"/>
                <w:szCs w:val="16"/>
              </w:rPr>
            </w:pPr>
          </w:p>
        </w:tc>
      </w:tr>
      <w:tr w:rsidR="00A01BAD" w:rsidRPr="00236B7A" w14:paraId="654BD6F2" w14:textId="77777777" w:rsidTr="00D02A34">
        <w:trPr>
          <w:trHeight w:val="225"/>
          <w:jc w:val="center"/>
          <w:ins w:id="5784" w:author="Omar Farooq" w:date="2021-04-11T23:30:00Z"/>
        </w:trPr>
        <w:tc>
          <w:tcPr>
            <w:tcW w:w="1484" w:type="dxa"/>
            <w:vMerge/>
            <w:tcBorders>
              <w:left w:val="single" w:sz="4" w:space="0" w:color="auto"/>
              <w:right w:val="single" w:sz="4" w:space="0" w:color="auto"/>
            </w:tcBorders>
            <w:shd w:val="clear" w:color="auto" w:fill="auto"/>
          </w:tcPr>
          <w:p w14:paraId="4B8939CB" w14:textId="77777777" w:rsidR="00A01BAD" w:rsidRPr="00236B7A" w:rsidRDefault="00A01BAD" w:rsidP="00D02A34">
            <w:pPr>
              <w:pStyle w:val="TAC"/>
              <w:rPr>
                <w:ins w:id="578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6A7B0CDE" w14:textId="77777777" w:rsidR="00A01BAD" w:rsidRPr="00236B7A" w:rsidRDefault="00A01BAD" w:rsidP="00D02A34">
            <w:pPr>
              <w:pStyle w:val="TAL"/>
              <w:rPr>
                <w:ins w:id="5786" w:author="Omar Farooq" w:date="2021-04-11T23:30:00Z"/>
                <w:rFonts w:cs="Arial"/>
                <w:sz w:val="16"/>
                <w:szCs w:val="16"/>
              </w:rPr>
            </w:pPr>
            <w:ins w:id="5787" w:author="Omar Farooq" w:date="2021-04-11T23:30:00Z">
              <w:r w:rsidRPr="00236B7A">
                <w:rPr>
                  <w:rFonts w:cs="Arial"/>
                  <w:sz w:val="16"/>
                  <w:szCs w:val="16"/>
                </w:rPr>
                <w:t>E-UTRA Band</w:t>
              </w:r>
              <w:r w:rsidRPr="00236B7A">
                <w:rPr>
                  <w:rFonts w:cs="Arial" w:hint="eastAsia"/>
                  <w:sz w:val="16"/>
                  <w:szCs w:val="16"/>
                </w:rPr>
                <w:t xml:space="preserve"> 4, </w:t>
              </w:r>
              <w:r>
                <w:rPr>
                  <w:rFonts w:cs="Arial"/>
                  <w:sz w:val="16"/>
                  <w:szCs w:val="16"/>
                </w:rPr>
                <w:t>22,</w:t>
              </w:r>
              <w:r w:rsidRPr="00236B7A">
                <w:rPr>
                  <w:rFonts w:cs="Arial" w:hint="eastAsia"/>
                  <w:sz w:val="16"/>
                  <w:szCs w:val="16"/>
                </w:rPr>
                <w:t xml:space="preserve"> 42</w:t>
              </w:r>
              <w:r w:rsidRPr="00236B7A">
                <w:rPr>
                  <w:rFonts w:cs="Arial"/>
                  <w:sz w:val="16"/>
                  <w:szCs w:val="16"/>
                </w:rPr>
                <w:t>, 51, 66, 70</w:t>
              </w:r>
            </w:ins>
          </w:p>
        </w:tc>
        <w:tc>
          <w:tcPr>
            <w:tcW w:w="890" w:type="dxa"/>
            <w:gridSpan w:val="2"/>
            <w:tcBorders>
              <w:top w:val="nil"/>
              <w:left w:val="nil"/>
              <w:bottom w:val="single" w:sz="4" w:space="0" w:color="auto"/>
              <w:right w:val="single" w:sz="4" w:space="0" w:color="auto"/>
            </w:tcBorders>
            <w:shd w:val="clear" w:color="auto" w:fill="auto"/>
            <w:vAlign w:val="center"/>
          </w:tcPr>
          <w:p w14:paraId="0DA97E9D" w14:textId="77777777" w:rsidR="00A01BAD" w:rsidRPr="00236B7A" w:rsidRDefault="00A01BAD" w:rsidP="00D02A34">
            <w:pPr>
              <w:pStyle w:val="TAR"/>
              <w:rPr>
                <w:ins w:id="5788" w:author="Omar Farooq" w:date="2021-04-11T23:30:00Z"/>
                <w:rFonts w:cs="Arial"/>
                <w:sz w:val="16"/>
                <w:szCs w:val="16"/>
              </w:rPr>
            </w:pPr>
            <w:proofErr w:type="spellStart"/>
            <w:ins w:id="5789"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A6AF7F8" w14:textId="77777777" w:rsidR="00A01BAD" w:rsidRPr="00236B7A" w:rsidRDefault="00A01BAD" w:rsidP="00D02A34">
            <w:pPr>
              <w:pStyle w:val="TAC"/>
              <w:rPr>
                <w:ins w:id="5790" w:author="Omar Farooq" w:date="2021-04-11T23:30:00Z"/>
                <w:rFonts w:cs="Arial"/>
                <w:sz w:val="16"/>
                <w:szCs w:val="16"/>
              </w:rPr>
            </w:pPr>
            <w:ins w:id="579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4B7C201" w14:textId="77777777" w:rsidR="00A01BAD" w:rsidRPr="00236B7A" w:rsidRDefault="00A01BAD" w:rsidP="00D02A34">
            <w:pPr>
              <w:pStyle w:val="TAL"/>
              <w:rPr>
                <w:ins w:id="5792" w:author="Omar Farooq" w:date="2021-04-11T23:30:00Z"/>
                <w:rFonts w:cs="Arial"/>
                <w:sz w:val="16"/>
                <w:szCs w:val="16"/>
              </w:rPr>
            </w:pPr>
            <w:proofErr w:type="spellStart"/>
            <w:ins w:id="5793"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89A8333" w14:textId="77777777" w:rsidR="00A01BAD" w:rsidRPr="00236B7A" w:rsidRDefault="00A01BAD" w:rsidP="00D02A34">
            <w:pPr>
              <w:pStyle w:val="TAC"/>
              <w:rPr>
                <w:ins w:id="5794" w:author="Omar Farooq" w:date="2021-04-11T23:30:00Z"/>
                <w:rFonts w:cs="Arial"/>
                <w:sz w:val="16"/>
                <w:szCs w:val="16"/>
              </w:rPr>
            </w:pPr>
            <w:ins w:id="5795"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AA7DF0C" w14:textId="77777777" w:rsidR="00A01BAD" w:rsidRPr="00236B7A" w:rsidRDefault="00A01BAD" w:rsidP="00D02A34">
            <w:pPr>
              <w:pStyle w:val="TAC"/>
              <w:rPr>
                <w:ins w:id="5796" w:author="Omar Farooq" w:date="2021-04-11T23:30:00Z"/>
                <w:rFonts w:eastAsia="MS Mincho" w:cs="Arial"/>
                <w:sz w:val="16"/>
                <w:szCs w:val="16"/>
                <w:lang w:eastAsia="ja-JP"/>
              </w:rPr>
            </w:pPr>
            <w:ins w:id="5797"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5248696" w14:textId="77777777" w:rsidR="00A01BAD" w:rsidRPr="00236B7A" w:rsidRDefault="00A01BAD" w:rsidP="00D02A34">
            <w:pPr>
              <w:pStyle w:val="TAC"/>
              <w:rPr>
                <w:ins w:id="5798" w:author="Omar Farooq" w:date="2021-04-11T23:30:00Z"/>
                <w:rFonts w:cs="Arial"/>
                <w:sz w:val="16"/>
                <w:szCs w:val="16"/>
              </w:rPr>
            </w:pPr>
            <w:ins w:id="5799" w:author="Omar Farooq" w:date="2021-04-11T23:30:00Z">
              <w:r w:rsidRPr="00236B7A">
                <w:rPr>
                  <w:rFonts w:cs="Arial" w:hint="eastAsia"/>
                  <w:sz w:val="16"/>
                  <w:szCs w:val="16"/>
                </w:rPr>
                <w:t>2</w:t>
              </w:r>
            </w:ins>
          </w:p>
        </w:tc>
      </w:tr>
      <w:tr w:rsidR="00A01BAD" w:rsidRPr="00236B7A" w14:paraId="3A4BBBD3" w14:textId="77777777" w:rsidTr="00D02A34">
        <w:trPr>
          <w:trHeight w:val="225"/>
          <w:jc w:val="center"/>
          <w:ins w:id="5800"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2981F36F" w14:textId="77777777" w:rsidR="00A01BAD" w:rsidRPr="00236B7A" w:rsidRDefault="00A01BAD" w:rsidP="00D02A34">
            <w:pPr>
              <w:pStyle w:val="TAC"/>
              <w:rPr>
                <w:ins w:id="580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7964A3EA" w14:textId="77777777" w:rsidR="00A01BAD" w:rsidRPr="00236B7A" w:rsidRDefault="00A01BAD" w:rsidP="00D02A34">
            <w:pPr>
              <w:pStyle w:val="TAL"/>
              <w:rPr>
                <w:ins w:id="5802" w:author="Omar Farooq" w:date="2021-04-11T23:30:00Z"/>
                <w:rFonts w:cs="Arial"/>
                <w:sz w:val="16"/>
                <w:szCs w:val="16"/>
              </w:rPr>
            </w:pPr>
            <w:ins w:id="5803" w:author="Omar Farooq" w:date="2021-04-11T23:30:00Z">
              <w:r w:rsidRPr="00236B7A">
                <w:rPr>
                  <w:rFonts w:cs="Arial"/>
                  <w:sz w:val="16"/>
                  <w:szCs w:val="16"/>
                </w:rPr>
                <w:t>E-UTRA Band</w:t>
              </w:r>
              <w:r w:rsidRPr="00236B7A">
                <w:rPr>
                  <w:rFonts w:cs="Arial" w:hint="eastAsia"/>
                  <w:sz w:val="16"/>
                  <w:szCs w:val="16"/>
                </w:rPr>
                <w:t xml:space="preserve"> 12</w:t>
              </w:r>
              <w:r w:rsidRPr="00236B7A">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24F149DC" w14:textId="77777777" w:rsidR="00A01BAD" w:rsidRPr="00236B7A" w:rsidRDefault="00A01BAD" w:rsidP="00D02A34">
            <w:pPr>
              <w:pStyle w:val="TAR"/>
              <w:rPr>
                <w:ins w:id="5804" w:author="Omar Farooq" w:date="2021-04-11T23:30:00Z"/>
                <w:rFonts w:cs="Arial"/>
                <w:sz w:val="16"/>
                <w:szCs w:val="16"/>
              </w:rPr>
            </w:pPr>
            <w:proofErr w:type="spellStart"/>
            <w:ins w:id="5805"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7AB4E85" w14:textId="77777777" w:rsidR="00A01BAD" w:rsidRPr="00236B7A" w:rsidRDefault="00A01BAD" w:rsidP="00D02A34">
            <w:pPr>
              <w:pStyle w:val="TAC"/>
              <w:rPr>
                <w:ins w:id="5806" w:author="Omar Farooq" w:date="2021-04-11T23:30:00Z"/>
                <w:rFonts w:cs="Arial"/>
                <w:sz w:val="16"/>
                <w:szCs w:val="16"/>
              </w:rPr>
            </w:pPr>
            <w:ins w:id="580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1F016BC" w14:textId="77777777" w:rsidR="00A01BAD" w:rsidRPr="00236B7A" w:rsidRDefault="00A01BAD" w:rsidP="00D02A34">
            <w:pPr>
              <w:pStyle w:val="TAL"/>
              <w:rPr>
                <w:ins w:id="5808" w:author="Omar Farooq" w:date="2021-04-11T23:30:00Z"/>
                <w:rFonts w:cs="Arial"/>
                <w:sz w:val="16"/>
                <w:szCs w:val="16"/>
              </w:rPr>
            </w:pPr>
            <w:proofErr w:type="spellStart"/>
            <w:ins w:id="5809"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2A52301" w14:textId="77777777" w:rsidR="00A01BAD" w:rsidRPr="00236B7A" w:rsidRDefault="00A01BAD" w:rsidP="00D02A34">
            <w:pPr>
              <w:pStyle w:val="TAC"/>
              <w:rPr>
                <w:ins w:id="5810" w:author="Omar Farooq" w:date="2021-04-11T23:30:00Z"/>
                <w:rFonts w:cs="Arial"/>
                <w:sz w:val="16"/>
                <w:szCs w:val="16"/>
              </w:rPr>
            </w:pPr>
            <w:ins w:id="5811"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43CCF1B" w14:textId="77777777" w:rsidR="00A01BAD" w:rsidRPr="00236B7A" w:rsidRDefault="00A01BAD" w:rsidP="00D02A34">
            <w:pPr>
              <w:pStyle w:val="TAC"/>
              <w:rPr>
                <w:ins w:id="5812" w:author="Omar Farooq" w:date="2021-04-11T23:30:00Z"/>
                <w:rFonts w:eastAsia="MS Mincho" w:cs="Arial"/>
                <w:sz w:val="16"/>
                <w:szCs w:val="16"/>
                <w:lang w:eastAsia="ja-JP"/>
              </w:rPr>
            </w:pPr>
            <w:ins w:id="5813"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BE20E4F" w14:textId="77777777" w:rsidR="00A01BAD" w:rsidRPr="00236B7A" w:rsidRDefault="00A01BAD" w:rsidP="00D02A34">
            <w:pPr>
              <w:pStyle w:val="TAC"/>
              <w:rPr>
                <w:ins w:id="5814" w:author="Omar Farooq" w:date="2021-04-11T23:30:00Z"/>
                <w:rFonts w:cs="Arial"/>
                <w:sz w:val="16"/>
                <w:szCs w:val="16"/>
              </w:rPr>
            </w:pPr>
            <w:ins w:id="5815" w:author="Omar Farooq" w:date="2021-04-11T23:30:00Z">
              <w:r w:rsidRPr="00236B7A">
                <w:rPr>
                  <w:rFonts w:cs="Arial" w:hint="eastAsia"/>
                  <w:sz w:val="16"/>
                  <w:szCs w:val="16"/>
                </w:rPr>
                <w:t>3</w:t>
              </w:r>
            </w:ins>
          </w:p>
        </w:tc>
      </w:tr>
      <w:tr w:rsidR="00A01BAD" w:rsidRPr="00236B7A" w14:paraId="44A6FE13" w14:textId="77777777" w:rsidTr="00D02A34">
        <w:trPr>
          <w:trHeight w:val="225"/>
          <w:jc w:val="center"/>
          <w:ins w:id="5816" w:author="Omar Farooq" w:date="2021-04-11T23:30:00Z"/>
        </w:trPr>
        <w:tc>
          <w:tcPr>
            <w:tcW w:w="1484" w:type="dxa"/>
            <w:vMerge w:val="restart"/>
            <w:tcBorders>
              <w:left w:val="single" w:sz="4" w:space="0" w:color="auto"/>
              <w:right w:val="single" w:sz="4" w:space="0" w:color="auto"/>
            </w:tcBorders>
            <w:shd w:val="clear" w:color="auto" w:fill="auto"/>
          </w:tcPr>
          <w:p w14:paraId="0671604D" w14:textId="71BEC091" w:rsidR="00A01BAD" w:rsidRPr="00236B7A" w:rsidRDefault="00A01BAD" w:rsidP="00D02A34">
            <w:pPr>
              <w:pStyle w:val="TAC"/>
              <w:rPr>
                <w:ins w:id="5817" w:author="Omar Farooq" w:date="2021-04-11T23:30:00Z"/>
                <w:rFonts w:cs="Arial"/>
              </w:rPr>
            </w:pPr>
            <w:ins w:id="5818" w:author="Omar Farooq" w:date="2021-04-11T23:30:00Z">
              <w:r w:rsidRPr="00236B7A">
                <w:rPr>
                  <w:rFonts w:cs="Arial" w:hint="eastAsia"/>
                </w:rPr>
                <w:t>CA_5</w:t>
              </w:r>
            </w:ins>
            <w:ins w:id="5819" w:author="Omar Farooq" w:date="2021-04-12T01:33:00Z">
              <w:r w:rsidR="00853334">
                <w:rPr>
                  <w:rFonts w:cs="Arial"/>
                </w:rPr>
                <w:t>A</w:t>
              </w:r>
            </w:ins>
            <w:ins w:id="5820" w:author="Omar Farooq" w:date="2021-04-11T23:30:00Z">
              <w:r w:rsidRPr="00236B7A">
                <w:rPr>
                  <w:rFonts w:cs="Arial" w:hint="eastAsia"/>
                </w:rPr>
                <w:t>-7</w:t>
              </w:r>
            </w:ins>
            <w:ins w:id="5821" w:author="Omar Farooq" w:date="2021-04-12T01:33:00Z">
              <w:r w:rsidR="0085333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46882ADC" w14:textId="77777777" w:rsidR="00A01BAD" w:rsidRPr="00236B7A" w:rsidRDefault="00A01BAD" w:rsidP="00D02A34">
            <w:pPr>
              <w:pStyle w:val="TAL"/>
              <w:rPr>
                <w:ins w:id="5822" w:author="Omar Farooq" w:date="2021-04-11T23:30:00Z"/>
                <w:rFonts w:cs="Arial"/>
                <w:sz w:val="16"/>
                <w:szCs w:val="16"/>
              </w:rPr>
            </w:pPr>
            <w:ins w:id="5823" w:author="Omar Farooq" w:date="2021-04-11T23:30:00Z">
              <w:r w:rsidRPr="00236B7A">
                <w:rPr>
                  <w:rFonts w:cs="Arial"/>
                  <w:sz w:val="16"/>
                  <w:szCs w:val="16"/>
                </w:rPr>
                <w:t xml:space="preserve">E-UTRA Band </w:t>
              </w:r>
              <w:r w:rsidRPr="00236B7A">
                <w:rPr>
                  <w:rFonts w:cs="Arial" w:hint="eastAsia"/>
                  <w:sz w:val="16"/>
                  <w:szCs w:val="16"/>
                </w:rPr>
                <w:t xml:space="preserve">1, 2, 3, 4, 5, 7, </w:t>
              </w:r>
              <w:proofErr w:type="gramStart"/>
              <w:r w:rsidRPr="00236B7A">
                <w:rPr>
                  <w:rFonts w:cs="Arial" w:hint="eastAsia"/>
                  <w:sz w:val="16"/>
                  <w:szCs w:val="16"/>
                </w:rPr>
                <w:t>8,  12</w:t>
              </w:r>
              <w:proofErr w:type="gramEnd"/>
              <w:r w:rsidRPr="00236B7A">
                <w:rPr>
                  <w:rFonts w:cs="Arial" w:hint="eastAsia"/>
                  <w:sz w:val="16"/>
                  <w:szCs w:val="16"/>
                </w:rPr>
                <w:t>, 13, 14, 17, 22,</w:t>
              </w:r>
              <w:r w:rsidRPr="00236B7A">
                <w:rPr>
                  <w:rFonts w:cs="Arial"/>
                  <w:sz w:val="16"/>
                  <w:szCs w:val="16"/>
                </w:rPr>
                <w:t xml:space="preserve"> 28,</w:t>
              </w:r>
              <w:r w:rsidRPr="00236B7A">
                <w:rPr>
                  <w:rFonts w:cs="Arial" w:hint="eastAsia"/>
                  <w:sz w:val="16"/>
                  <w:szCs w:val="16"/>
                </w:rPr>
                <w:t xml:space="preserve">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66</w:t>
              </w:r>
              <w:r w:rsidRPr="00236B7A">
                <w:rPr>
                  <w:rFonts w:cs="Arial" w:hint="eastAsia"/>
                  <w:sz w:val="16"/>
                  <w:szCs w:val="16"/>
                  <w:lang w:eastAsia="ja-JP"/>
                </w:rPr>
                <w:t>, 74</w:t>
              </w:r>
              <w:r w:rsidRPr="00236B7A">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70E11F4C" w14:textId="77777777" w:rsidR="00A01BAD" w:rsidRPr="00236B7A" w:rsidRDefault="00A01BAD" w:rsidP="00D02A34">
            <w:pPr>
              <w:pStyle w:val="TAR"/>
              <w:rPr>
                <w:ins w:id="5824" w:author="Omar Farooq" w:date="2021-04-11T23:30:00Z"/>
                <w:rFonts w:cs="Arial"/>
                <w:sz w:val="16"/>
                <w:szCs w:val="16"/>
              </w:rPr>
            </w:pPr>
            <w:proofErr w:type="spellStart"/>
            <w:ins w:id="5825"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77A9D99" w14:textId="77777777" w:rsidR="00A01BAD" w:rsidRPr="00236B7A" w:rsidRDefault="00A01BAD" w:rsidP="00D02A34">
            <w:pPr>
              <w:pStyle w:val="TAC"/>
              <w:rPr>
                <w:ins w:id="5826" w:author="Omar Farooq" w:date="2021-04-11T23:30:00Z"/>
                <w:rFonts w:cs="Arial"/>
                <w:sz w:val="16"/>
                <w:szCs w:val="16"/>
              </w:rPr>
            </w:pPr>
            <w:ins w:id="582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5FCBB25" w14:textId="77777777" w:rsidR="00A01BAD" w:rsidRPr="00236B7A" w:rsidRDefault="00A01BAD" w:rsidP="00D02A34">
            <w:pPr>
              <w:pStyle w:val="TAL"/>
              <w:rPr>
                <w:ins w:id="5828" w:author="Omar Farooq" w:date="2021-04-11T23:30:00Z"/>
                <w:rFonts w:cs="Arial"/>
                <w:sz w:val="16"/>
                <w:szCs w:val="16"/>
              </w:rPr>
            </w:pPr>
            <w:proofErr w:type="spellStart"/>
            <w:ins w:id="5829"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BA435A2" w14:textId="77777777" w:rsidR="00A01BAD" w:rsidRPr="00236B7A" w:rsidRDefault="00A01BAD" w:rsidP="00D02A34">
            <w:pPr>
              <w:pStyle w:val="TAC"/>
              <w:rPr>
                <w:ins w:id="5830" w:author="Omar Farooq" w:date="2021-04-11T23:30:00Z"/>
                <w:rFonts w:cs="Arial"/>
                <w:sz w:val="16"/>
                <w:szCs w:val="16"/>
              </w:rPr>
            </w:pPr>
            <w:ins w:id="5831"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5AA74B8" w14:textId="77777777" w:rsidR="00A01BAD" w:rsidRPr="00236B7A" w:rsidRDefault="00A01BAD" w:rsidP="00D02A34">
            <w:pPr>
              <w:pStyle w:val="TAC"/>
              <w:rPr>
                <w:ins w:id="5832" w:author="Omar Farooq" w:date="2021-04-11T23:30:00Z"/>
                <w:rFonts w:cs="Arial"/>
                <w:sz w:val="16"/>
                <w:szCs w:val="16"/>
              </w:rPr>
            </w:pPr>
            <w:ins w:id="5833"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74CB420" w14:textId="77777777" w:rsidR="00A01BAD" w:rsidRPr="00236B7A" w:rsidRDefault="00A01BAD" w:rsidP="00D02A34">
            <w:pPr>
              <w:pStyle w:val="TAC"/>
              <w:rPr>
                <w:ins w:id="5834" w:author="Omar Farooq" w:date="2021-04-11T23:30:00Z"/>
                <w:rFonts w:cs="Arial"/>
                <w:sz w:val="16"/>
                <w:szCs w:val="16"/>
              </w:rPr>
            </w:pPr>
          </w:p>
        </w:tc>
      </w:tr>
      <w:tr w:rsidR="00A01BAD" w:rsidRPr="00236B7A" w14:paraId="7C4D48B5" w14:textId="77777777" w:rsidTr="00D02A34">
        <w:trPr>
          <w:trHeight w:val="225"/>
          <w:jc w:val="center"/>
          <w:ins w:id="5835" w:author="Omar Farooq" w:date="2021-04-11T23:30:00Z"/>
        </w:trPr>
        <w:tc>
          <w:tcPr>
            <w:tcW w:w="1484" w:type="dxa"/>
            <w:vMerge/>
            <w:tcBorders>
              <w:left w:val="single" w:sz="4" w:space="0" w:color="auto"/>
              <w:right w:val="single" w:sz="4" w:space="0" w:color="auto"/>
            </w:tcBorders>
            <w:shd w:val="clear" w:color="auto" w:fill="auto"/>
          </w:tcPr>
          <w:p w14:paraId="556DFF8F" w14:textId="77777777" w:rsidR="00A01BAD" w:rsidRPr="00236B7A" w:rsidRDefault="00A01BAD" w:rsidP="00D02A34">
            <w:pPr>
              <w:pStyle w:val="TAC"/>
              <w:rPr>
                <w:ins w:id="583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77F1F6EC" w14:textId="77777777" w:rsidR="00A01BAD" w:rsidRPr="005F6744" w:rsidRDefault="00A01BAD" w:rsidP="00D02A34">
            <w:pPr>
              <w:pStyle w:val="TAL"/>
              <w:rPr>
                <w:ins w:id="5837" w:author="Omar Farooq" w:date="2021-04-11T23:30:00Z"/>
                <w:rFonts w:cs="Arial"/>
                <w:sz w:val="16"/>
                <w:szCs w:val="16"/>
                <w:lang w:val="de-DE" w:eastAsia="zh-CN"/>
              </w:rPr>
            </w:pPr>
            <w:ins w:id="5838" w:author="Omar Farooq" w:date="2021-04-11T23:30:00Z">
              <w:r w:rsidRPr="005F6744">
                <w:rPr>
                  <w:rFonts w:cs="Arial"/>
                  <w:sz w:val="16"/>
                  <w:szCs w:val="16"/>
                  <w:lang w:val="de-DE"/>
                </w:rPr>
                <w:t>E-UTRA Band</w:t>
              </w:r>
              <w:r w:rsidRPr="005F6744">
                <w:rPr>
                  <w:rFonts w:cs="Arial" w:hint="eastAsia"/>
                  <w:sz w:val="16"/>
                  <w:szCs w:val="16"/>
                  <w:lang w:val="de-DE"/>
                </w:rPr>
                <w:t xml:space="preserve"> 52</w:t>
              </w:r>
            </w:ins>
          </w:p>
          <w:p w14:paraId="189AC41B" w14:textId="77777777" w:rsidR="00A01BAD" w:rsidRPr="00236B7A" w:rsidRDefault="00A01BAD" w:rsidP="00D02A34">
            <w:pPr>
              <w:pStyle w:val="TAL"/>
              <w:rPr>
                <w:ins w:id="5839" w:author="Omar Farooq" w:date="2021-04-11T23:30:00Z"/>
                <w:rFonts w:cs="Arial"/>
                <w:sz w:val="16"/>
                <w:szCs w:val="16"/>
              </w:rPr>
            </w:pPr>
            <w:ins w:id="5840" w:author="Omar Farooq" w:date="2021-04-11T23:30:00Z">
              <w:r w:rsidRPr="005F6744">
                <w:rPr>
                  <w:rFonts w:hint="eastAsia"/>
                  <w:sz w:val="16"/>
                  <w:szCs w:val="16"/>
                  <w:lang w:val="de-DE"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046209C4" w14:textId="77777777" w:rsidR="00A01BAD" w:rsidRPr="00236B7A" w:rsidRDefault="00A01BAD" w:rsidP="00D02A34">
            <w:pPr>
              <w:pStyle w:val="TAR"/>
              <w:rPr>
                <w:ins w:id="5841" w:author="Omar Farooq" w:date="2021-04-11T23:30:00Z"/>
                <w:rFonts w:cs="Arial"/>
                <w:sz w:val="16"/>
                <w:szCs w:val="16"/>
              </w:rPr>
            </w:pPr>
            <w:proofErr w:type="spellStart"/>
            <w:ins w:id="5842"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01D6265" w14:textId="77777777" w:rsidR="00A01BAD" w:rsidRPr="00236B7A" w:rsidRDefault="00A01BAD" w:rsidP="00D02A34">
            <w:pPr>
              <w:pStyle w:val="TAC"/>
              <w:rPr>
                <w:ins w:id="5843" w:author="Omar Farooq" w:date="2021-04-11T23:30:00Z"/>
                <w:rFonts w:cs="Arial"/>
                <w:sz w:val="16"/>
                <w:szCs w:val="16"/>
              </w:rPr>
            </w:pPr>
            <w:ins w:id="584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2548D64" w14:textId="77777777" w:rsidR="00A01BAD" w:rsidRPr="00236B7A" w:rsidRDefault="00A01BAD" w:rsidP="00D02A34">
            <w:pPr>
              <w:pStyle w:val="TAL"/>
              <w:rPr>
                <w:ins w:id="5845" w:author="Omar Farooq" w:date="2021-04-11T23:30:00Z"/>
                <w:rFonts w:cs="Arial"/>
                <w:sz w:val="16"/>
                <w:szCs w:val="16"/>
              </w:rPr>
            </w:pPr>
            <w:proofErr w:type="spellStart"/>
            <w:ins w:id="5846"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0C100DB" w14:textId="77777777" w:rsidR="00A01BAD" w:rsidRPr="00236B7A" w:rsidRDefault="00A01BAD" w:rsidP="00D02A34">
            <w:pPr>
              <w:pStyle w:val="TAC"/>
              <w:rPr>
                <w:ins w:id="5847" w:author="Omar Farooq" w:date="2021-04-11T23:30:00Z"/>
                <w:rFonts w:cs="Arial"/>
                <w:sz w:val="16"/>
                <w:szCs w:val="16"/>
              </w:rPr>
            </w:pPr>
            <w:ins w:id="5848"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74AAEFE" w14:textId="77777777" w:rsidR="00A01BAD" w:rsidRPr="00236B7A" w:rsidRDefault="00A01BAD" w:rsidP="00D02A34">
            <w:pPr>
              <w:pStyle w:val="TAC"/>
              <w:rPr>
                <w:ins w:id="5849" w:author="Omar Farooq" w:date="2021-04-11T23:30:00Z"/>
                <w:rFonts w:cs="Arial"/>
                <w:sz w:val="16"/>
                <w:szCs w:val="16"/>
              </w:rPr>
            </w:pPr>
            <w:ins w:id="5850"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7283386" w14:textId="77777777" w:rsidR="00A01BAD" w:rsidRPr="00236B7A" w:rsidRDefault="00A01BAD" w:rsidP="00D02A34">
            <w:pPr>
              <w:pStyle w:val="TAC"/>
              <w:rPr>
                <w:ins w:id="5851" w:author="Omar Farooq" w:date="2021-04-11T23:30:00Z"/>
                <w:rFonts w:cs="Arial"/>
                <w:sz w:val="16"/>
                <w:szCs w:val="16"/>
              </w:rPr>
            </w:pPr>
            <w:ins w:id="5852" w:author="Omar Farooq" w:date="2021-04-11T23:30:00Z">
              <w:r w:rsidRPr="00236B7A">
                <w:rPr>
                  <w:rFonts w:cs="Arial" w:hint="eastAsia"/>
                  <w:sz w:val="16"/>
                  <w:szCs w:val="16"/>
                </w:rPr>
                <w:t>2</w:t>
              </w:r>
            </w:ins>
          </w:p>
        </w:tc>
      </w:tr>
      <w:tr w:rsidR="00A01BAD" w:rsidRPr="00236B7A" w14:paraId="67BF0A52" w14:textId="77777777" w:rsidTr="00D02A34">
        <w:trPr>
          <w:trHeight w:val="225"/>
          <w:jc w:val="center"/>
          <w:ins w:id="5853" w:author="Omar Farooq" w:date="2021-04-11T23:30:00Z"/>
        </w:trPr>
        <w:tc>
          <w:tcPr>
            <w:tcW w:w="1484" w:type="dxa"/>
            <w:vMerge/>
            <w:tcBorders>
              <w:left w:val="single" w:sz="4" w:space="0" w:color="auto"/>
              <w:right w:val="single" w:sz="4" w:space="0" w:color="auto"/>
            </w:tcBorders>
            <w:shd w:val="clear" w:color="auto" w:fill="auto"/>
          </w:tcPr>
          <w:p w14:paraId="3BEB4E53" w14:textId="77777777" w:rsidR="00A01BAD" w:rsidRPr="00236B7A" w:rsidRDefault="00A01BAD" w:rsidP="00D02A34">
            <w:pPr>
              <w:pStyle w:val="TAC"/>
              <w:rPr>
                <w:ins w:id="585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4D28A8AF" w14:textId="77777777" w:rsidR="00A01BAD" w:rsidRPr="00236B7A" w:rsidRDefault="00A01BAD" w:rsidP="00D02A34">
            <w:pPr>
              <w:pStyle w:val="TAL"/>
              <w:rPr>
                <w:ins w:id="5855" w:author="Omar Farooq" w:date="2021-04-11T23:30:00Z"/>
                <w:rFonts w:cs="Arial"/>
                <w:sz w:val="16"/>
                <w:szCs w:val="16"/>
              </w:rPr>
            </w:pPr>
            <w:ins w:id="5856" w:author="Omar Farooq" w:date="2021-04-11T23:30:00Z">
              <w:r w:rsidRPr="00236B7A">
                <w:rPr>
                  <w:rFonts w:cs="Arial"/>
                  <w:sz w:val="16"/>
                  <w:szCs w:val="16"/>
                </w:rPr>
                <w:t xml:space="preserve">E-UTRA band </w:t>
              </w:r>
              <w:r w:rsidRPr="00236B7A">
                <w:rPr>
                  <w:rFonts w:cs="Arial" w:hint="eastAsia"/>
                  <w:sz w:val="16"/>
                  <w:szCs w:val="16"/>
                </w:rPr>
                <w:t>26</w:t>
              </w:r>
            </w:ins>
          </w:p>
        </w:tc>
        <w:tc>
          <w:tcPr>
            <w:tcW w:w="890" w:type="dxa"/>
            <w:gridSpan w:val="2"/>
            <w:tcBorders>
              <w:top w:val="nil"/>
              <w:left w:val="nil"/>
              <w:bottom w:val="single" w:sz="4" w:space="0" w:color="auto"/>
              <w:right w:val="single" w:sz="4" w:space="0" w:color="auto"/>
            </w:tcBorders>
            <w:shd w:val="clear" w:color="auto" w:fill="auto"/>
            <w:vAlign w:val="center"/>
          </w:tcPr>
          <w:p w14:paraId="2BDC15F2" w14:textId="77777777" w:rsidR="00A01BAD" w:rsidRPr="00236B7A" w:rsidRDefault="00A01BAD" w:rsidP="00D02A34">
            <w:pPr>
              <w:pStyle w:val="TAR"/>
              <w:rPr>
                <w:ins w:id="5857" w:author="Omar Farooq" w:date="2021-04-11T23:30:00Z"/>
                <w:rFonts w:cs="Arial"/>
                <w:sz w:val="16"/>
                <w:szCs w:val="16"/>
              </w:rPr>
            </w:pPr>
            <w:ins w:id="5858" w:author="Omar Farooq" w:date="2021-04-11T23:30:00Z">
              <w:r w:rsidRPr="00236B7A">
                <w:rPr>
                  <w:rFonts w:cs="Arial" w:hint="eastAsia"/>
                  <w:sz w:val="16"/>
                  <w:szCs w:val="16"/>
                </w:rPr>
                <w:t>859</w:t>
              </w:r>
            </w:ins>
          </w:p>
        </w:tc>
        <w:tc>
          <w:tcPr>
            <w:tcW w:w="286" w:type="dxa"/>
            <w:tcBorders>
              <w:top w:val="nil"/>
              <w:left w:val="nil"/>
              <w:bottom w:val="single" w:sz="4" w:space="0" w:color="auto"/>
              <w:right w:val="single" w:sz="4" w:space="0" w:color="auto"/>
            </w:tcBorders>
            <w:shd w:val="clear" w:color="auto" w:fill="auto"/>
            <w:vAlign w:val="center"/>
          </w:tcPr>
          <w:p w14:paraId="3542AC9F" w14:textId="77777777" w:rsidR="00A01BAD" w:rsidRPr="00236B7A" w:rsidRDefault="00A01BAD" w:rsidP="00D02A34">
            <w:pPr>
              <w:pStyle w:val="TAC"/>
              <w:rPr>
                <w:ins w:id="5859" w:author="Omar Farooq" w:date="2021-04-11T23:30:00Z"/>
                <w:rFonts w:cs="Arial"/>
                <w:sz w:val="16"/>
                <w:szCs w:val="16"/>
              </w:rPr>
            </w:pPr>
            <w:ins w:id="586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9E52315" w14:textId="77777777" w:rsidR="00A01BAD" w:rsidRPr="00236B7A" w:rsidRDefault="00A01BAD" w:rsidP="00D02A34">
            <w:pPr>
              <w:pStyle w:val="TAL"/>
              <w:rPr>
                <w:ins w:id="5861" w:author="Omar Farooq" w:date="2021-04-11T23:30:00Z"/>
                <w:rFonts w:cs="Arial"/>
                <w:sz w:val="16"/>
                <w:szCs w:val="16"/>
              </w:rPr>
            </w:pPr>
            <w:ins w:id="5862" w:author="Omar Farooq" w:date="2021-04-11T23:30:00Z">
              <w:r w:rsidRPr="00236B7A">
                <w:rPr>
                  <w:rFonts w:cs="Arial" w:hint="eastAsia"/>
                  <w:sz w:val="16"/>
                  <w:szCs w:val="16"/>
                </w:rPr>
                <w:t>869</w:t>
              </w:r>
            </w:ins>
          </w:p>
        </w:tc>
        <w:tc>
          <w:tcPr>
            <w:tcW w:w="1071" w:type="dxa"/>
            <w:tcBorders>
              <w:top w:val="nil"/>
              <w:left w:val="nil"/>
              <w:bottom w:val="single" w:sz="4" w:space="0" w:color="auto"/>
              <w:right w:val="single" w:sz="4" w:space="0" w:color="auto"/>
            </w:tcBorders>
            <w:shd w:val="clear" w:color="auto" w:fill="auto"/>
            <w:vAlign w:val="center"/>
          </w:tcPr>
          <w:p w14:paraId="467FB5DE" w14:textId="77777777" w:rsidR="00A01BAD" w:rsidRPr="00236B7A" w:rsidRDefault="00A01BAD" w:rsidP="00D02A34">
            <w:pPr>
              <w:pStyle w:val="TAC"/>
              <w:rPr>
                <w:ins w:id="5863" w:author="Omar Farooq" w:date="2021-04-11T23:30:00Z"/>
                <w:rFonts w:cs="Arial"/>
                <w:sz w:val="16"/>
                <w:szCs w:val="16"/>
              </w:rPr>
            </w:pPr>
            <w:ins w:id="5864" w:author="Omar Farooq" w:date="2021-04-11T23:30:00Z">
              <w:r w:rsidRPr="00236B7A">
                <w:rPr>
                  <w:rFonts w:cs="Arial"/>
                  <w:sz w:val="16"/>
                  <w:szCs w:val="16"/>
                </w:rPr>
                <w:t>-</w:t>
              </w:r>
              <w:r w:rsidRPr="00236B7A">
                <w:rPr>
                  <w:rFonts w:cs="Arial" w:hint="eastAsia"/>
                  <w:sz w:val="16"/>
                  <w:szCs w:val="16"/>
                </w:rPr>
                <w:t>27</w:t>
              </w:r>
            </w:ins>
          </w:p>
        </w:tc>
        <w:tc>
          <w:tcPr>
            <w:tcW w:w="927" w:type="dxa"/>
            <w:tcBorders>
              <w:top w:val="nil"/>
              <w:left w:val="nil"/>
              <w:bottom w:val="single" w:sz="4" w:space="0" w:color="auto"/>
              <w:right w:val="single" w:sz="4" w:space="0" w:color="auto"/>
            </w:tcBorders>
            <w:shd w:val="clear" w:color="auto" w:fill="auto"/>
            <w:noWrap/>
            <w:vAlign w:val="center"/>
          </w:tcPr>
          <w:p w14:paraId="2C70EC4D" w14:textId="77777777" w:rsidR="00A01BAD" w:rsidRPr="00236B7A" w:rsidRDefault="00A01BAD" w:rsidP="00D02A34">
            <w:pPr>
              <w:pStyle w:val="TAC"/>
              <w:rPr>
                <w:ins w:id="5865" w:author="Omar Farooq" w:date="2021-04-11T23:30:00Z"/>
                <w:rFonts w:cs="Arial"/>
                <w:sz w:val="16"/>
                <w:szCs w:val="16"/>
              </w:rPr>
            </w:pPr>
            <w:ins w:id="586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32619F9" w14:textId="77777777" w:rsidR="00A01BAD" w:rsidRPr="00236B7A" w:rsidRDefault="00A01BAD" w:rsidP="00D02A34">
            <w:pPr>
              <w:pStyle w:val="TAC"/>
              <w:rPr>
                <w:ins w:id="5867" w:author="Omar Farooq" w:date="2021-04-11T23:30:00Z"/>
                <w:rFonts w:cs="Arial"/>
                <w:sz w:val="16"/>
                <w:szCs w:val="16"/>
              </w:rPr>
            </w:pPr>
          </w:p>
        </w:tc>
      </w:tr>
      <w:tr w:rsidR="00A01BAD" w:rsidRPr="00236B7A" w14:paraId="7D20080F" w14:textId="77777777" w:rsidTr="00D02A34">
        <w:trPr>
          <w:trHeight w:val="225"/>
          <w:jc w:val="center"/>
          <w:ins w:id="5868" w:author="Omar Farooq" w:date="2021-04-11T23:30:00Z"/>
        </w:trPr>
        <w:tc>
          <w:tcPr>
            <w:tcW w:w="1484" w:type="dxa"/>
            <w:vMerge/>
            <w:tcBorders>
              <w:left w:val="single" w:sz="4" w:space="0" w:color="auto"/>
              <w:right w:val="single" w:sz="4" w:space="0" w:color="auto"/>
            </w:tcBorders>
            <w:shd w:val="clear" w:color="auto" w:fill="auto"/>
          </w:tcPr>
          <w:p w14:paraId="26FBD3B8" w14:textId="77777777" w:rsidR="00A01BAD" w:rsidRPr="00236B7A" w:rsidRDefault="00A01BAD" w:rsidP="00D02A34">
            <w:pPr>
              <w:pStyle w:val="TAC"/>
              <w:rPr>
                <w:ins w:id="586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5F601DA" w14:textId="77777777" w:rsidR="00A01BAD" w:rsidRPr="00236B7A" w:rsidRDefault="00A01BAD" w:rsidP="00D02A34">
            <w:pPr>
              <w:pStyle w:val="TAL"/>
              <w:rPr>
                <w:ins w:id="5870" w:author="Omar Farooq" w:date="2021-04-11T23:30:00Z"/>
                <w:rFonts w:cs="Arial"/>
                <w:sz w:val="16"/>
                <w:szCs w:val="16"/>
              </w:rPr>
            </w:pPr>
            <w:ins w:id="5871"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9B1D106" w14:textId="77777777" w:rsidR="00A01BAD" w:rsidRPr="00236B7A" w:rsidRDefault="00A01BAD" w:rsidP="00D02A34">
            <w:pPr>
              <w:pStyle w:val="TAR"/>
              <w:rPr>
                <w:ins w:id="5872" w:author="Omar Farooq" w:date="2021-04-11T23:30:00Z"/>
                <w:rFonts w:cs="Arial"/>
                <w:sz w:val="16"/>
                <w:szCs w:val="16"/>
              </w:rPr>
            </w:pPr>
            <w:ins w:id="5873" w:author="Omar Farooq" w:date="2021-04-11T23:30:00Z">
              <w:r w:rsidRPr="00236B7A">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65ACC24C" w14:textId="77777777" w:rsidR="00A01BAD" w:rsidRPr="00236B7A" w:rsidRDefault="00A01BAD" w:rsidP="00D02A34">
            <w:pPr>
              <w:pStyle w:val="TAC"/>
              <w:rPr>
                <w:ins w:id="5874" w:author="Omar Farooq" w:date="2021-04-11T23:30:00Z"/>
                <w:rFonts w:cs="Arial"/>
                <w:sz w:val="16"/>
                <w:szCs w:val="16"/>
              </w:rPr>
            </w:pPr>
            <w:ins w:id="5875"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2FA6C5C3" w14:textId="77777777" w:rsidR="00A01BAD" w:rsidRPr="00236B7A" w:rsidRDefault="00A01BAD" w:rsidP="00D02A34">
            <w:pPr>
              <w:pStyle w:val="TAL"/>
              <w:rPr>
                <w:ins w:id="5876" w:author="Omar Farooq" w:date="2021-04-11T23:30:00Z"/>
                <w:rFonts w:cs="Arial"/>
                <w:sz w:val="16"/>
                <w:szCs w:val="16"/>
              </w:rPr>
            </w:pPr>
            <w:ins w:id="5877" w:author="Omar Farooq" w:date="2021-04-11T23:30:00Z">
              <w:r w:rsidRPr="00236B7A">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2BFD8FC0" w14:textId="77777777" w:rsidR="00A01BAD" w:rsidRPr="00236B7A" w:rsidRDefault="00A01BAD" w:rsidP="00D02A34">
            <w:pPr>
              <w:pStyle w:val="TAC"/>
              <w:rPr>
                <w:ins w:id="5878" w:author="Omar Farooq" w:date="2021-04-11T23:30:00Z"/>
                <w:rFonts w:cs="Arial"/>
                <w:sz w:val="16"/>
                <w:szCs w:val="16"/>
              </w:rPr>
            </w:pPr>
            <w:ins w:id="5879" w:author="Omar Farooq" w:date="2021-04-11T23:30:00Z">
              <w:r w:rsidRPr="00236B7A">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39807E49" w14:textId="77777777" w:rsidR="00A01BAD" w:rsidRPr="00236B7A" w:rsidRDefault="00A01BAD" w:rsidP="00D02A34">
            <w:pPr>
              <w:pStyle w:val="TAC"/>
              <w:rPr>
                <w:ins w:id="5880" w:author="Omar Farooq" w:date="2021-04-11T23:30:00Z"/>
                <w:rFonts w:cs="Arial"/>
                <w:sz w:val="16"/>
                <w:szCs w:val="16"/>
              </w:rPr>
            </w:pPr>
            <w:ins w:id="5881"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11797F94" w14:textId="77777777" w:rsidR="00A01BAD" w:rsidRPr="00236B7A" w:rsidRDefault="00A01BAD" w:rsidP="00D02A34">
            <w:pPr>
              <w:pStyle w:val="TAC"/>
              <w:rPr>
                <w:ins w:id="5882" w:author="Omar Farooq" w:date="2021-04-11T23:30:00Z"/>
                <w:rFonts w:cs="Arial"/>
                <w:sz w:val="16"/>
                <w:szCs w:val="16"/>
              </w:rPr>
            </w:pPr>
            <w:ins w:id="5883"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ins>
          </w:p>
        </w:tc>
      </w:tr>
      <w:tr w:rsidR="00A01BAD" w:rsidRPr="00236B7A" w14:paraId="6448A01E" w14:textId="77777777" w:rsidTr="00D02A34">
        <w:trPr>
          <w:trHeight w:val="225"/>
          <w:jc w:val="center"/>
          <w:ins w:id="5884" w:author="Omar Farooq" w:date="2021-04-11T23:30:00Z"/>
        </w:trPr>
        <w:tc>
          <w:tcPr>
            <w:tcW w:w="1484" w:type="dxa"/>
            <w:vMerge/>
            <w:tcBorders>
              <w:left w:val="single" w:sz="4" w:space="0" w:color="auto"/>
              <w:right w:val="single" w:sz="4" w:space="0" w:color="auto"/>
            </w:tcBorders>
            <w:shd w:val="clear" w:color="auto" w:fill="auto"/>
          </w:tcPr>
          <w:p w14:paraId="50E22999" w14:textId="77777777" w:rsidR="00A01BAD" w:rsidRPr="00236B7A" w:rsidRDefault="00A01BAD" w:rsidP="00D02A34">
            <w:pPr>
              <w:pStyle w:val="TAC"/>
              <w:rPr>
                <w:ins w:id="588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0F62C00E" w14:textId="77777777" w:rsidR="00A01BAD" w:rsidRPr="00236B7A" w:rsidRDefault="00A01BAD" w:rsidP="00D02A34">
            <w:pPr>
              <w:pStyle w:val="TAL"/>
              <w:rPr>
                <w:ins w:id="5886" w:author="Omar Farooq" w:date="2021-04-11T23:30:00Z"/>
                <w:rFonts w:cs="Arial"/>
                <w:sz w:val="16"/>
                <w:szCs w:val="16"/>
              </w:rPr>
            </w:pPr>
            <w:ins w:id="5887"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A6E9B06" w14:textId="77777777" w:rsidR="00A01BAD" w:rsidRPr="00236B7A" w:rsidRDefault="00A01BAD" w:rsidP="00D02A34">
            <w:pPr>
              <w:pStyle w:val="TAR"/>
              <w:rPr>
                <w:ins w:id="5888" w:author="Omar Farooq" w:date="2021-04-11T23:30:00Z"/>
                <w:rFonts w:cs="Arial"/>
                <w:sz w:val="16"/>
                <w:szCs w:val="16"/>
              </w:rPr>
            </w:pPr>
            <w:ins w:id="5889" w:author="Omar Farooq" w:date="2021-04-11T23:30:00Z">
              <w:r w:rsidRPr="00236B7A">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603E0906" w14:textId="77777777" w:rsidR="00A01BAD" w:rsidRPr="00236B7A" w:rsidRDefault="00A01BAD" w:rsidP="00D02A34">
            <w:pPr>
              <w:pStyle w:val="TAC"/>
              <w:rPr>
                <w:ins w:id="5890" w:author="Omar Farooq" w:date="2021-04-11T23:30:00Z"/>
                <w:rFonts w:cs="Arial"/>
                <w:sz w:val="16"/>
                <w:szCs w:val="16"/>
              </w:rPr>
            </w:pPr>
            <w:ins w:id="589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46ED0ED6" w14:textId="77777777" w:rsidR="00A01BAD" w:rsidRPr="00236B7A" w:rsidRDefault="00A01BAD" w:rsidP="00D02A34">
            <w:pPr>
              <w:pStyle w:val="TAL"/>
              <w:rPr>
                <w:ins w:id="5892" w:author="Omar Farooq" w:date="2021-04-11T23:30:00Z"/>
                <w:rFonts w:cs="Arial"/>
                <w:sz w:val="16"/>
                <w:szCs w:val="16"/>
              </w:rPr>
            </w:pPr>
            <w:ins w:id="5893" w:author="Omar Farooq" w:date="2021-04-11T23:30:00Z">
              <w:r w:rsidRPr="00236B7A">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0F5EF18D" w14:textId="77777777" w:rsidR="00A01BAD" w:rsidRPr="00236B7A" w:rsidRDefault="00A01BAD" w:rsidP="00D02A34">
            <w:pPr>
              <w:pStyle w:val="TAC"/>
              <w:rPr>
                <w:ins w:id="5894" w:author="Omar Farooq" w:date="2021-04-11T23:30:00Z"/>
                <w:rFonts w:cs="Arial"/>
                <w:sz w:val="16"/>
                <w:szCs w:val="16"/>
              </w:rPr>
            </w:pPr>
            <w:ins w:id="5895" w:author="Omar Farooq" w:date="2021-04-11T23:30:00Z">
              <w:r w:rsidRPr="00236B7A">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48655E7A" w14:textId="77777777" w:rsidR="00A01BAD" w:rsidRPr="00236B7A" w:rsidRDefault="00A01BAD" w:rsidP="00D02A34">
            <w:pPr>
              <w:pStyle w:val="TAC"/>
              <w:rPr>
                <w:ins w:id="5896" w:author="Omar Farooq" w:date="2021-04-11T23:30:00Z"/>
                <w:rFonts w:cs="Arial"/>
                <w:sz w:val="16"/>
                <w:szCs w:val="16"/>
              </w:rPr>
            </w:pPr>
            <w:ins w:id="5897"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73E64742" w14:textId="77777777" w:rsidR="00A01BAD" w:rsidRPr="00236B7A" w:rsidRDefault="00A01BAD" w:rsidP="00D02A34">
            <w:pPr>
              <w:pStyle w:val="TAC"/>
              <w:rPr>
                <w:ins w:id="5898" w:author="Omar Farooq" w:date="2021-04-11T23:30:00Z"/>
                <w:rFonts w:cs="Arial"/>
                <w:sz w:val="16"/>
                <w:szCs w:val="16"/>
              </w:rPr>
            </w:pPr>
            <w:ins w:id="5899"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ins>
          </w:p>
        </w:tc>
      </w:tr>
      <w:tr w:rsidR="00A01BAD" w:rsidRPr="00236B7A" w14:paraId="7E3F6E2C" w14:textId="77777777" w:rsidTr="00D02A34">
        <w:trPr>
          <w:trHeight w:val="225"/>
          <w:jc w:val="center"/>
          <w:ins w:id="5900"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51338387" w14:textId="77777777" w:rsidR="00A01BAD" w:rsidRPr="00236B7A" w:rsidRDefault="00A01BAD" w:rsidP="00D02A34">
            <w:pPr>
              <w:pStyle w:val="TAC"/>
              <w:rPr>
                <w:ins w:id="590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4049A9B6" w14:textId="77777777" w:rsidR="00A01BAD" w:rsidRPr="00236B7A" w:rsidRDefault="00A01BAD" w:rsidP="00D02A34">
            <w:pPr>
              <w:pStyle w:val="TAL"/>
              <w:rPr>
                <w:ins w:id="5902" w:author="Omar Farooq" w:date="2021-04-11T23:30:00Z"/>
                <w:rFonts w:cs="Arial"/>
                <w:sz w:val="16"/>
                <w:szCs w:val="16"/>
              </w:rPr>
            </w:pPr>
            <w:ins w:id="5903"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5007286" w14:textId="77777777" w:rsidR="00A01BAD" w:rsidRPr="00236B7A" w:rsidRDefault="00A01BAD" w:rsidP="00D02A34">
            <w:pPr>
              <w:pStyle w:val="TAR"/>
              <w:rPr>
                <w:ins w:id="5904" w:author="Omar Farooq" w:date="2021-04-11T23:30:00Z"/>
                <w:rFonts w:cs="Arial"/>
                <w:sz w:val="16"/>
                <w:szCs w:val="16"/>
              </w:rPr>
            </w:pPr>
            <w:ins w:id="5905" w:author="Omar Farooq" w:date="2021-04-11T23:30:00Z">
              <w:r w:rsidRPr="00236B7A">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5D365C7D" w14:textId="77777777" w:rsidR="00A01BAD" w:rsidRPr="00236B7A" w:rsidRDefault="00A01BAD" w:rsidP="00D02A34">
            <w:pPr>
              <w:pStyle w:val="TAC"/>
              <w:rPr>
                <w:ins w:id="5906" w:author="Omar Farooq" w:date="2021-04-11T23:30:00Z"/>
                <w:rFonts w:cs="Arial"/>
                <w:sz w:val="16"/>
                <w:szCs w:val="16"/>
              </w:rPr>
            </w:pPr>
            <w:ins w:id="590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09871123" w14:textId="77777777" w:rsidR="00A01BAD" w:rsidRPr="00236B7A" w:rsidRDefault="00A01BAD" w:rsidP="00D02A34">
            <w:pPr>
              <w:pStyle w:val="TAL"/>
              <w:rPr>
                <w:ins w:id="5908" w:author="Omar Farooq" w:date="2021-04-11T23:30:00Z"/>
                <w:rFonts w:cs="Arial"/>
                <w:sz w:val="16"/>
                <w:szCs w:val="16"/>
              </w:rPr>
            </w:pPr>
            <w:ins w:id="5909" w:author="Omar Farooq" w:date="2021-04-11T23:30:00Z">
              <w:r w:rsidRPr="00236B7A">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1DA92A82" w14:textId="77777777" w:rsidR="00A01BAD" w:rsidRPr="00236B7A" w:rsidRDefault="00A01BAD" w:rsidP="00D02A34">
            <w:pPr>
              <w:pStyle w:val="TAC"/>
              <w:rPr>
                <w:ins w:id="5910" w:author="Omar Farooq" w:date="2021-04-11T23:30:00Z"/>
                <w:rFonts w:cs="Arial"/>
                <w:sz w:val="16"/>
                <w:szCs w:val="16"/>
              </w:rPr>
            </w:pPr>
            <w:ins w:id="5911"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7DD078F1" w14:textId="77777777" w:rsidR="00A01BAD" w:rsidRPr="00236B7A" w:rsidRDefault="00A01BAD" w:rsidP="00D02A34">
            <w:pPr>
              <w:pStyle w:val="TAC"/>
              <w:rPr>
                <w:ins w:id="5912" w:author="Omar Farooq" w:date="2021-04-11T23:30:00Z"/>
                <w:rFonts w:cs="Arial"/>
                <w:sz w:val="16"/>
                <w:szCs w:val="16"/>
              </w:rPr>
            </w:pPr>
            <w:ins w:id="5913"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1BCACD6" w14:textId="77777777" w:rsidR="00A01BAD" w:rsidRPr="00236B7A" w:rsidRDefault="00A01BAD" w:rsidP="00D02A34">
            <w:pPr>
              <w:pStyle w:val="TAC"/>
              <w:rPr>
                <w:ins w:id="5914" w:author="Omar Farooq" w:date="2021-04-11T23:30:00Z"/>
                <w:rFonts w:cs="Arial"/>
                <w:sz w:val="16"/>
                <w:szCs w:val="16"/>
              </w:rPr>
            </w:pPr>
            <w:ins w:id="5915"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ins>
          </w:p>
        </w:tc>
      </w:tr>
      <w:tr w:rsidR="00A01BAD" w:rsidRPr="00236B7A" w14:paraId="20B24DE0" w14:textId="77777777" w:rsidTr="00D02A34">
        <w:trPr>
          <w:trHeight w:val="225"/>
          <w:jc w:val="center"/>
          <w:ins w:id="5916" w:author="Omar Farooq" w:date="2021-04-11T23:30:00Z"/>
        </w:trPr>
        <w:tc>
          <w:tcPr>
            <w:tcW w:w="1484" w:type="dxa"/>
            <w:vMerge w:val="restart"/>
            <w:tcBorders>
              <w:left w:val="single" w:sz="4" w:space="0" w:color="auto"/>
              <w:right w:val="single" w:sz="4" w:space="0" w:color="auto"/>
            </w:tcBorders>
            <w:shd w:val="clear" w:color="auto" w:fill="auto"/>
          </w:tcPr>
          <w:p w14:paraId="6272856B" w14:textId="01D5B0F0" w:rsidR="00A01BAD" w:rsidRPr="00236B7A" w:rsidRDefault="00A01BAD" w:rsidP="00D02A34">
            <w:pPr>
              <w:pStyle w:val="TAC"/>
              <w:rPr>
                <w:ins w:id="5917" w:author="Omar Farooq" w:date="2021-04-11T23:30:00Z"/>
                <w:rFonts w:cs="Arial"/>
              </w:rPr>
            </w:pPr>
            <w:ins w:id="5918" w:author="Omar Farooq" w:date="2021-04-11T23:30:00Z">
              <w:r w:rsidRPr="00236B7A">
                <w:rPr>
                  <w:rFonts w:cs="Arial" w:hint="eastAsia"/>
                </w:rPr>
                <w:t>CA_5</w:t>
              </w:r>
            </w:ins>
            <w:ins w:id="5919" w:author="Omar Farooq" w:date="2021-04-12T01:33:00Z">
              <w:r w:rsidR="00853334">
                <w:rPr>
                  <w:rFonts w:cs="Arial"/>
                </w:rPr>
                <w:t>A</w:t>
              </w:r>
            </w:ins>
            <w:ins w:id="5920" w:author="Omar Farooq" w:date="2021-04-11T23:30:00Z">
              <w:r w:rsidRPr="00236B7A">
                <w:rPr>
                  <w:rFonts w:cs="Arial" w:hint="eastAsia"/>
                </w:rPr>
                <w:t>-12</w:t>
              </w:r>
            </w:ins>
            <w:ins w:id="5921" w:author="Omar Farooq" w:date="2021-04-12T01:33:00Z">
              <w:r w:rsidR="0085333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5E754864" w14:textId="77777777" w:rsidR="00A01BAD" w:rsidRPr="00236B7A" w:rsidRDefault="00A01BAD" w:rsidP="00D02A34">
            <w:pPr>
              <w:pStyle w:val="TAL"/>
              <w:rPr>
                <w:ins w:id="5922" w:author="Omar Farooq" w:date="2021-04-11T23:30:00Z"/>
                <w:rFonts w:cs="Arial"/>
                <w:sz w:val="16"/>
                <w:szCs w:val="16"/>
              </w:rPr>
            </w:pPr>
            <w:ins w:id="5923" w:author="Omar Farooq" w:date="2021-04-11T23:30:00Z">
              <w:r w:rsidRPr="00236B7A">
                <w:rPr>
                  <w:rFonts w:cs="Arial"/>
                  <w:sz w:val="16"/>
                  <w:szCs w:val="16"/>
                </w:rPr>
                <w:t xml:space="preserve">E-UTRA Band </w:t>
              </w:r>
              <w:r w:rsidRPr="00236B7A">
                <w:rPr>
                  <w:rFonts w:cs="Arial" w:hint="eastAsia"/>
                  <w:sz w:val="16"/>
                  <w:szCs w:val="16"/>
                </w:rPr>
                <w:t>2, 5, 13, 14, 17,</w:t>
              </w:r>
              <w:r>
                <w:rPr>
                  <w:rFonts w:cs="Arial"/>
                  <w:sz w:val="16"/>
                  <w:szCs w:val="16"/>
                </w:rPr>
                <w:t xml:space="preserve"> </w:t>
              </w:r>
              <w:r w:rsidRPr="00236B7A">
                <w:rPr>
                  <w:rFonts w:cs="Arial" w:hint="eastAsia"/>
                  <w:sz w:val="16"/>
                  <w:szCs w:val="16"/>
                </w:rPr>
                <w:t>24, 25,</w:t>
              </w:r>
              <w:r w:rsidRPr="00236B7A">
                <w:rPr>
                  <w:rFonts w:cs="Arial"/>
                  <w:sz w:val="16"/>
                  <w:szCs w:val="16"/>
                </w:rPr>
                <w:t xml:space="preserve"> </w:t>
              </w:r>
              <w:r w:rsidRPr="00236B7A">
                <w:rPr>
                  <w:rFonts w:cs="Arial" w:hint="eastAsia"/>
                  <w:sz w:val="16"/>
                  <w:szCs w:val="16"/>
                </w:rPr>
                <w:t>30, 3</w:t>
              </w:r>
              <w:r w:rsidRPr="00236B7A">
                <w:rPr>
                  <w:rFonts w:cs="Arial"/>
                  <w:sz w:val="16"/>
                  <w:szCs w:val="16"/>
                </w:rPr>
                <w:t>1</w:t>
              </w:r>
              <w:r w:rsidRPr="00236B7A">
                <w:rPr>
                  <w:rFonts w:cs="Arial" w:hint="eastAsia"/>
                  <w:sz w:val="16"/>
                  <w:szCs w:val="16"/>
                </w:rPr>
                <w:t>,</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5466FB18" w14:textId="77777777" w:rsidR="00A01BAD" w:rsidRPr="00236B7A" w:rsidRDefault="00A01BAD" w:rsidP="00D02A34">
            <w:pPr>
              <w:pStyle w:val="TAR"/>
              <w:rPr>
                <w:ins w:id="5924" w:author="Omar Farooq" w:date="2021-04-11T23:30:00Z"/>
                <w:rFonts w:cs="Arial"/>
                <w:sz w:val="16"/>
                <w:szCs w:val="16"/>
              </w:rPr>
            </w:pPr>
            <w:proofErr w:type="spellStart"/>
            <w:ins w:id="5925"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DBBAE99" w14:textId="77777777" w:rsidR="00A01BAD" w:rsidRPr="00236B7A" w:rsidRDefault="00A01BAD" w:rsidP="00D02A34">
            <w:pPr>
              <w:pStyle w:val="TAC"/>
              <w:rPr>
                <w:ins w:id="5926" w:author="Omar Farooq" w:date="2021-04-11T23:30:00Z"/>
                <w:rFonts w:cs="Arial"/>
                <w:sz w:val="16"/>
                <w:szCs w:val="16"/>
              </w:rPr>
            </w:pPr>
            <w:ins w:id="592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425E61E" w14:textId="77777777" w:rsidR="00A01BAD" w:rsidRPr="00236B7A" w:rsidRDefault="00A01BAD" w:rsidP="00D02A34">
            <w:pPr>
              <w:pStyle w:val="TAL"/>
              <w:rPr>
                <w:ins w:id="5928" w:author="Omar Farooq" w:date="2021-04-11T23:30:00Z"/>
                <w:rFonts w:cs="Arial"/>
                <w:sz w:val="16"/>
                <w:szCs w:val="16"/>
              </w:rPr>
            </w:pPr>
            <w:proofErr w:type="spellStart"/>
            <w:ins w:id="5929"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CF9F220" w14:textId="77777777" w:rsidR="00A01BAD" w:rsidRPr="00236B7A" w:rsidRDefault="00A01BAD" w:rsidP="00D02A34">
            <w:pPr>
              <w:pStyle w:val="TAC"/>
              <w:rPr>
                <w:ins w:id="5930" w:author="Omar Farooq" w:date="2021-04-11T23:30:00Z"/>
                <w:rFonts w:cs="Arial"/>
                <w:sz w:val="16"/>
                <w:szCs w:val="16"/>
              </w:rPr>
            </w:pPr>
            <w:ins w:id="5931"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BCA9EC0" w14:textId="77777777" w:rsidR="00A01BAD" w:rsidRPr="00236B7A" w:rsidRDefault="00A01BAD" w:rsidP="00D02A34">
            <w:pPr>
              <w:pStyle w:val="TAC"/>
              <w:rPr>
                <w:ins w:id="5932" w:author="Omar Farooq" w:date="2021-04-11T23:30:00Z"/>
                <w:rFonts w:cs="Arial"/>
                <w:sz w:val="16"/>
                <w:szCs w:val="16"/>
              </w:rPr>
            </w:pPr>
            <w:ins w:id="5933"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738FF98" w14:textId="77777777" w:rsidR="00A01BAD" w:rsidRPr="00236B7A" w:rsidRDefault="00A01BAD" w:rsidP="00D02A34">
            <w:pPr>
              <w:pStyle w:val="TAC"/>
              <w:rPr>
                <w:ins w:id="5934" w:author="Omar Farooq" w:date="2021-04-11T23:30:00Z"/>
                <w:rFonts w:cs="Arial"/>
                <w:sz w:val="16"/>
                <w:szCs w:val="16"/>
              </w:rPr>
            </w:pPr>
          </w:p>
        </w:tc>
      </w:tr>
      <w:tr w:rsidR="00A01BAD" w:rsidRPr="00236B7A" w14:paraId="25F3FA27" w14:textId="77777777" w:rsidTr="00D02A34">
        <w:trPr>
          <w:trHeight w:val="225"/>
          <w:jc w:val="center"/>
          <w:ins w:id="5935" w:author="Omar Farooq" w:date="2021-04-11T23:30:00Z"/>
        </w:trPr>
        <w:tc>
          <w:tcPr>
            <w:tcW w:w="1484" w:type="dxa"/>
            <w:vMerge/>
            <w:tcBorders>
              <w:left w:val="single" w:sz="4" w:space="0" w:color="auto"/>
              <w:right w:val="single" w:sz="4" w:space="0" w:color="auto"/>
            </w:tcBorders>
            <w:shd w:val="clear" w:color="auto" w:fill="auto"/>
          </w:tcPr>
          <w:p w14:paraId="7362542D" w14:textId="77777777" w:rsidR="00A01BAD" w:rsidRPr="00236B7A" w:rsidRDefault="00A01BAD" w:rsidP="00D02A34">
            <w:pPr>
              <w:pStyle w:val="TAC"/>
              <w:rPr>
                <w:ins w:id="593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E443F55" w14:textId="77777777" w:rsidR="00A01BAD" w:rsidRPr="00236B7A" w:rsidRDefault="00A01BAD" w:rsidP="00D02A34">
            <w:pPr>
              <w:pStyle w:val="TAL"/>
              <w:rPr>
                <w:ins w:id="5937" w:author="Omar Farooq" w:date="2021-04-11T23:30:00Z"/>
                <w:rFonts w:cs="Arial"/>
                <w:sz w:val="16"/>
                <w:szCs w:val="16"/>
              </w:rPr>
            </w:pPr>
            <w:ins w:id="5938" w:author="Omar Farooq" w:date="2021-04-11T23:30:00Z">
              <w:r w:rsidRPr="00236B7A">
                <w:rPr>
                  <w:rFonts w:cs="Arial"/>
                  <w:sz w:val="16"/>
                  <w:szCs w:val="16"/>
                </w:rPr>
                <w:t xml:space="preserve">E-UTRA band </w:t>
              </w:r>
              <w:r w:rsidRPr="00236B7A">
                <w:rPr>
                  <w:rFonts w:cs="Arial" w:hint="eastAsia"/>
                  <w:sz w:val="16"/>
                  <w:szCs w:val="16"/>
                </w:rPr>
                <w:t>4,</w:t>
              </w:r>
              <w:r>
                <w:rPr>
                  <w:rFonts w:cs="Arial"/>
                  <w:sz w:val="16"/>
                  <w:szCs w:val="16"/>
                </w:rPr>
                <w:t xml:space="preserve"> 22,</w:t>
              </w:r>
              <w:r w:rsidRPr="00236B7A">
                <w:rPr>
                  <w:rFonts w:cs="Arial" w:hint="eastAsia"/>
                  <w:sz w:val="16"/>
                  <w:szCs w:val="16"/>
                </w:rPr>
                <w:t xml:space="preserve"> 41</w:t>
              </w:r>
              <w:r w:rsidRPr="00236B7A">
                <w:rPr>
                  <w:rFonts w:cs="Arial"/>
                  <w:sz w:val="16"/>
                  <w:szCs w:val="16"/>
                </w:rPr>
                <w:t>,</w:t>
              </w:r>
              <w:r>
                <w:rPr>
                  <w:rFonts w:cs="Arial"/>
                  <w:sz w:val="16"/>
                  <w:szCs w:val="16"/>
                </w:rPr>
                <w:t xml:space="preserve"> 42,</w:t>
              </w:r>
              <w:r w:rsidRPr="00236B7A">
                <w:rPr>
                  <w:rFonts w:cs="Arial"/>
                  <w:sz w:val="16"/>
                  <w:szCs w:val="16"/>
                </w:rPr>
                <w:t xml:space="preserve"> 51, 66</w:t>
              </w:r>
              <w:r w:rsidRPr="00236B7A">
                <w:rPr>
                  <w:rFonts w:cs="Arial"/>
                  <w:sz w:val="16"/>
                  <w:szCs w:val="16"/>
                  <w:lang w:eastAsia="ja-JP"/>
                </w:rPr>
                <w:t>, 70</w:t>
              </w:r>
            </w:ins>
          </w:p>
        </w:tc>
        <w:tc>
          <w:tcPr>
            <w:tcW w:w="890" w:type="dxa"/>
            <w:gridSpan w:val="2"/>
            <w:tcBorders>
              <w:top w:val="nil"/>
              <w:left w:val="nil"/>
              <w:bottom w:val="single" w:sz="4" w:space="0" w:color="auto"/>
              <w:right w:val="single" w:sz="4" w:space="0" w:color="auto"/>
            </w:tcBorders>
            <w:shd w:val="clear" w:color="auto" w:fill="auto"/>
            <w:vAlign w:val="center"/>
          </w:tcPr>
          <w:p w14:paraId="3B3E5275" w14:textId="77777777" w:rsidR="00A01BAD" w:rsidRPr="00236B7A" w:rsidRDefault="00A01BAD" w:rsidP="00D02A34">
            <w:pPr>
              <w:pStyle w:val="TAR"/>
              <w:rPr>
                <w:ins w:id="5939" w:author="Omar Farooq" w:date="2021-04-11T23:30:00Z"/>
                <w:rFonts w:cs="Arial"/>
                <w:sz w:val="16"/>
                <w:szCs w:val="16"/>
              </w:rPr>
            </w:pPr>
            <w:proofErr w:type="spellStart"/>
            <w:ins w:id="5940"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0EE1D48" w14:textId="77777777" w:rsidR="00A01BAD" w:rsidRPr="00236B7A" w:rsidRDefault="00A01BAD" w:rsidP="00D02A34">
            <w:pPr>
              <w:pStyle w:val="TAC"/>
              <w:rPr>
                <w:ins w:id="5941" w:author="Omar Farooq" w:date="2021-04-11T23:30:00Z"/>
                <w:rFonts w:cs="Arial"/>
                <w:sz w:val="16"/>
                <w:szCs w:val="16"/>
              </w:rPr>
            </w:pPr>
            <w:ins w:id="594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9E637A3" w14:textId="77777777" w:rsidR="00A01BAD" w:rsidRPr="00236B7A" w:rsidRDefault="00A01BAD" w:rsidP="00D02A34">
            <w:pPr>
              <w:pStyle w:val="TAL"/>
              <w:rPr>
                <w:ins w:id="5943" w:author="Omar Farooq" w:date="2021-04-11T23:30:00Z"/>
                <w:rFonts w:cs="Arial"/>
                <w:sz w:val="16"/>
                <w:szCs w:val="16"/>
              </w:rPr>
            </w:pPr>
            <w:proofErr w:type="spellStart"/>
            <w:ins w:id="5944"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FF131F1" w14:textId="77777777" w:rsidR="00A01BAD" w:rsidRPr="00236B7A" w:rsidRDefault="00A01BAD" w:rsidP="00D02A34">
            <w:pPr>
              <w:pStyle w:val="TAC"/>
              <w:rPr>
                <w:ins w:id="5945" w:author="Omar Farooq" w:date="2021-04-11T23:30:00Z"/>
                <w:rFonts w:cs="Arial"/>
                <w:sz w:val="16"/>
                <w:szCs w:val="16"/>
              </w:rPr>
            </w:pPr>
            <w:ins w:id="5946"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315E090" w14:textId="77777777" w:rsidR="00A01BAD" w:rsidRPr="00236B7A" w:rsidRDefault="00A01BAD" w:rsidP="00D02A34">
            <w:pPr>
              <w:pStyle w:val="TAC"/>
              <w:rPr>
                <w:ins w:id="5947" w:author="Omar Farooq" w:date="2021-04-11T23:30:00Z"/>
                <w:rFonts w:cs="Arial"/>
                <w:sz w:val="16"/>
                <w:szCs w:val="16"/>
              </w:rPr>
            </w:pPr>
            <w:ins w:id="5948"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954D172" w14:textId="77777777" w:rsidR="00A01BAD" w:rsidRPr="00236B7A" w:rsidRDefault="00A01BAD" w:rsidP="00D02A34">
            <w:pPr>
              <w:pStyle w:val="TAC"/>
              <w:rPr>
                <w:ins w:id="5949" w:author="Omar Farooq" w:date="2021-04-11T23:30:00Z"/>
                <w:rFonts w:cs="Arial"/>
                <w:sz w:val="16"/>
                <w:szCs w:val="16"/>
              </w:rPr>
            </w:pPr>
            <w:ins w:id="5950" w:author="Omar Farooq" w:date="2021-04-11T23:30:00Z">
              <w:r w:rsidRPr="00236B7A">
                <w:rPr>
                  <w:rFonts w:cs="Arial" w:hint="eastAsia"/>
                  <w:sz w:val="16"/>
                  <w:szCs w:val="16"/>
                </w:rPr>
                <w:t>2</w:t>
              </w:r>
            </w:ins>
          </w:p>
        </w:tc>
      </w:tr>
      <w:tr w:rsidR="00A01BAD" w:rsidRPr="00236B7A" w14:paraId="05162A1B" w14:textId="77777777" w:rsidTr="00D02A34">
        <w:trPr>
          <w:trHeight w:val="225"/>
          <w:jc w:val="center"/>
          <w:ins w:id="5951" w:author="Omar Farooq" w:date="2021-04-11T23:30:00Z"/>
        </w:trPr>
        <w:tc>
          <w:tcPr>
            <w:tcW w:w="1484" w:type="dxa"/>
            <w:vMerge/>
            <w:tcBorders>
              <w:left w:val="single" w:sz="4" w:space="0" w:color="auto"/>
              <w:right w:val="single" w:sz="4" w:space="0" w:color="auto"/>
            </w:tcBorders>
            <w:shd w:val="clear" w:color="auto" w:fill="auto"/>
          </w:tcPr>
          <w:p w14:paraId="1BD067B0" w14:textId="77777777" w:rsidR="00A01BAD" w:rsidRPr="00236B7A" w:rsidRDefault="00A01BAD" w:rsidP="00D02A34">
            <w:pPr>
              <w:pStyle w:val="TAC"/>
              <w:rPr>
                <w:ins w:id="5952"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5268349" w14:textId="77777777" w:rsidR="00A01BAD" w:rsidRPr="00236B7A" w:rsidRDefault="00A01BAD" w:rsidP="00D02A34">
            <w:pPr>
              <w:pStyle w:val="TAL"/>
              <w:rPr>
                <w:ins w:id="5953" w:author="Omar Farooq" w:date="2021-04-11T23:30:00Z"/>
                <w:rFonts w:cs="Arial"/>
                <w:sz w:val="16"/>
                <w:szCs w:val="16"/>
              </w:rPr>
            </w:pPr>
            <w:ins w:id="5954" w:author="Omar Farooq" w:date="2021-04-11T23:30:00Z">
              <w:r w:rsidRPr="00236B7A">
                <w:rPr>
                  <w:rFonts w:cs="Arial"/>
                  <w:sz w:val="16"/>
                  <w:szCs w:val="16"/>
                </w:rPr>
                <w:t xml:space="preserve">E-UTRA band </w:t>
              </w:r>
              <w:r w:rsidRPr="00236B7A">
                <w:rPr>
                  <w:rFonts w:cs="Arial" w:hint="eastAsia"/>
                  <w:sz w:val="16"/>
                  <w:szCs w:val="16"/>
                </w:rPr>
                <w:t>26</w:t>
              </w:r>
            </w:ins>
          </w:p>
        </w:tc>
        <w:tc>
          <w:tcPr>
            <w:tcW w:w="890" w:type="dxa"/>
            <w:gridSpan w:val="2"/>
            <w:tcBorders>
              <w:top w:val="nil"/>
              <w:left w:val="nil"/>
              <w:bottom w:val="single" w:sz="4" w:space="0" w:color="auto"/>
              <w:right w:val="single" w:sz="4" w:space="0" w:color="auto"/>
            </w:tcBorders>
            <w:shd w:val="clear" w:color="auto" w:fill="auto"/>
            <w:vAlign w:val="center"/>
          </w:tcPr>
          <w:p w14:paraId="518751C6" w14:textId="77777777" w:rsidR="00A01BAD" w:rsidRPr="00236B7A" w:rsidRDefault="00A01BAD" w:rsidP="00D02A34">
            <w:pPr>
              <w:pStyle w:val="TAR"/>
              <w:rPr>
                <w:ins w:id="5955" w:author="Omar Farooq" w:date="2021-04-11T23:30:00Z"/>
                <w:rFonts w:cs="Arial"/>
                <w:sz w:val="16"/>
                <w:szCs w:val="16"/>
              </w:rPr>
            </w:pPr>
            <w:ins w:id="5956" w:author="Omar Farooq" w:date="2021-04-11T23:30:00Z">
              <w:r w:rsidRPr="00236B7A">
                <w:rPr>
                  <w:rFonts w:cs="Arial" w:hint="eastAsia"/>
                  <w:sz w:val="16"/>
                  <w:szCs w:val="16"/>
                </w:rPr>
                <w:t>859</w:t>
              </w:r>
            </w:ins>
          </w:p>
        </w:tc>
        <w:tc>
          <w:tcPr>
            <w:tcW w:w="286" w:type="dxa"/>
            <w:tcBorders>
              <w:top w:val="nil"/>
              <w:left w:val="nil"/>
              <w:bottom w:val="single" w:sz="4" w:space="0" w:color="auto"/>
              <w:right w:val="single" w:sz="4" w:space="0" w:color="auto"/>
            </w:tcBorders>
            <w:shd w:val="clear" w:color="auto" w:fill="auto"/>
            <w:vAlign w:val="center"/>
          </w:tcPr>
          <w:p w14:paraId="4F58F2FE" w14:textId="77777777" w:rsidR="00A01BAD" w:rsidRPr="00236B7A" w:rsidRDefault="00A01BAD" w:rsidP="00D02A34">
            <w:pPr>
              <w:pStyle w:val="TAC"/>
              <w:rPr>
                <w:ins w:id="5957" w:author="Omar Farooq" w:date="2021-04-11T23:30:00Z"/>
                <w:rFonts w:cs="Arial"/>
                <w:sz w:val="16"/>
                <w:szCs w:val="16"/>
              </w:rPr>
            </w:pPr>
            <w:ins w:id="595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26EE0DA" w14:textId="77777777" w:rsidR="00A01BAD" w:rsidRPr="00236B7A" w:rsidRDefault="00A01BAD" w:rsidP="00D02A34">
            <w:pPr>
              <w:pStyle w:val="TAL"/>
              <w:rPr>
                <w:ins w:id="5959" w:author="Omar Farooq" w:date="2021-04-11T23:30:00Z"/>
                <w:rFonts w:cs="Arial"/>
                <w:sz w:val="16"/>
                <w:szCs w:val="16"/>
              </w:rPr>
            </w:pPr>
            <w:ins w:id="5960" w:author="Omar Farooq" w:date="2021-04-11T23:30:00Z">
              <w:r w:rsidRPr="00236B7A">
                <w:rPr>
                  <w:rFonts w:cs="Arial" w:hint="eastAsia"/>
                  <w:sz w:val="16"/>
                  <w:szCs w:val="16"/>
                </w:rPr>
                <w:t>869</w:t>
              </w:r>
            </w:ins>
          </w:p>
        </w:tc>
        <w:tc>
          <w:tcPr>
            <w:tcW w:w="1071" w:type="dxa"/>
            <w:tcBorders>
              <w:top w:val="nil"/>
              <w:left w:val="nil"/>
              <w:bottom w:val="single" w:sz="4" w:space="0" w:color="auto"/>
              <w:right w:val="single" w:sz="4" w:space="0" w:color="auto"/>
            </w:tcBorders>
            <w:shd w:val="clear" w:color="auto" w:fill="auto"/>
            <w:vAlign w:val="center"/>
          </w:tcPr>
          <w:p w14:paraId="12B4D83A" w14:textId="77777777" w:rsidR="00A01BAD" w:rsidRPr="00236B7A" w:rsidRDefault="00A01BAD" w:rsidP="00D02A34">
            <w:pPr>
              <w:pStyle w:val="TAC"/>
              <w:rPr>
                <w:ins w:id="5961" w:author="Omar Farooq" w:date="2021-04-11T23:30:00Z"/>
                <w:rFonts w:cs="Arial"/>
                <w:sz w:val="16"/>
                <w:szCs w:val="16"/>
              </w:rPr>
            </w:pPr>
            <w:ins w:id="5962" w:author="Omar Farooq" w:date="2021-04-11T23:30:00Z">
              <w:r w:rsidRPr="00236B7A">
                <w:rPr>
                  <w:rFonts w:cs="Arial"/>
                  <w:sz w:val="16"/>
                  <w:szCs w:val="16"/>
                </w:rPr>
                <w:t>-</w:t>
              </w:r>
              <w:r w:rsidRPr="00236B7A">
                <w:rPr>
                  <w:rFonts w:cs="Arial" w:hint="eastAsia"/>
                  <w:sz w:val="16"/>
                  <w:szCs w:val="16"/>
                </w:rPr>
                <w:t>27</w:t>
              </w:r>
            </w:ins>
          </w:p>
        </w:tc>
        <w:tc>
          <w:tcPr>
            <w:tcW w:w="927" w:type="dxa"/>
            <w:tcBorders>
              <w:top w:val="nil"/>
              <w:left w:val="nil"/>
              <w:bottom w:val="single" w:sz="4" w:space="0" w:color="auto"/>
              <w:right w:val="single" w:sz="4" w:space="0" w:color="auto"/>
            </w:tcBorders>
            <w:shd w:val="clear" w:color="auto" w:fill="auto"/>
            <w:noWrap/>
            <w:vAlign w:val="center"/>
          </w:tcPr>
          <w:p w14:paraId="3ED7D20E" w14:textId="77777777" w:rsidR="00A01BAD" w:rsidRPr="00236B7A" w:rsidRDefault="00A01BAD" w:rsidP="00D02A34">
            <w:pPr>
              <w:pStyle w:val="TAC"/>
              <w:rPr>
                <w:ins w:id="5963" w:author="Omar Farooq" w:date="2021-04-11T23:30:00Z"/>
                <w:rFonts w:cs="Arial"/>
                <w:sz w:val="16"/>
                <w:szCs w:val="16"/>
              </w:rPr>
            </w:pPr>
            <w:ins w:id="5964"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8A24AA2" w14:textId="77777777" w:rsidR="00A01BAD" w:rsidRPr="00236B7A" w:rsidRDefault="00A01BAD" w:rsidP="00D02A34">
            <w:pPr>
              <w:pStyle w:val="TAC"/>
              <w:rPr>
                <w:ins w:id="5965" w:author="Omar Farooq" w:date="2021-04-11T23:30:00Z"/>
                <w:rFonts w:cs="Arial"/>
                <w:sz w:val="16"/>
                <w:szCs w:val="16"/>
              </w:rPr>
            </w:pPr>
          </w:p>
        </w:tc>
      </w:tr>
      <w:tr w:rsidR="00A01BAD" w:rsidRPr="00236B7A" w14:paraId="0CCCC51E" w14:textId="77777777" w:rsidTr="00D02A34">
        <w:trPr>
          <w:trHeight w:val="225"/>
          <w:jc w:val="center"/>
          <w:ins w:id="5966"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3E5A0E06" w14:textId="77777777" w:rsidR="00A01BAD" w:rsidRPr="00236B7A" w:rsidRDefault="00A01BAD" w:rsidP="00D02A34">
            <w:pPr>
              <w:pStyle w:val="TAC"/>
              <w:rPr>
                <w:ins w:id="596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FD8C935" w14:textId="77777777" w:rsidR="00A01BAD" w:rsidRPr="00236B7A" w:rsidRDefault="00A01BAD" w:rsidP="00D02A34">
            <w:pPr>
              <w:pStyle w:val="TAL"/>
              <w:rPr>
                <w:ins w:id="5968" w:author="Omar Farooq" w:date="2021-04-11T23:30:00Z"/>
                <w:rFonts w:cs="Arial"/>
                <w:sz w:val="16"/>
                <w:szCs w:val="16"/>
              </w:rPr>
            </w:pPr>
            <w:ins w:id="5969" w:author="Omar Farooq" w:date="2021-04-11T23:30:00Z">
              <w:r w:rsidRPr="00236B7A">
                <w:rPr>
                  <w:rFonts w:cs="Arial"/>
                  <w:sz w:val="16"/>
                  <w:szCs w:val="16"/>
                </w:rPr>
                <w:t xml:space="preserve">E-UTRA band </w:t>
              </w:r>
              <w:r w:rsidRPr="00236B7A">
                <w:rPr>
                  <w:rFonts w:cs="Arial" w:hint="eastAsia"/>
                  <w:sz w:val="16"/>
                  <w:szCs w:val="16"/>
                </w:rPr>
                <w:t>12</w:t>
              </w:r>
              <w:r w:rsidRPr="00236B7A">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5AABC59A" w14:textId="77777777" w:rsidR="00A01BAD" w:rsidRPr="00236B7A" w:rsidRDefault="00A01BAD" w:rsidP="00D02A34">
            <w:pPr>
              <w:pStyle w:val="TAR"/>
              <w:rPr>
                <w:ins w:id="5970" w:author="Omar Farooq" w:date="2021-04-11T23:30:00Z"/>
                <w:rFonts w:cs="Arial"/>
                <w:sz w:val="16"/>
                <w:szCs w:val="16"/>
              </w:rPr>
            </w:pPr>
            <w:proofErr w:type="spellStart"/>
            <w:ins w:id="597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AC88C80" w14:textId="77777777" w:rsidR="00A01BAD" w:rsidRPr="00236B7A" w:rsidRDefault="00A01BAD" w:rsidP="00D02A34">
            <w:pPr>
              <w:pStyle w:val="TAC"/>
              <w:rPr>
                <w:ins w:id="5972" w:author="Omar Farooq" w:date="2021-04-11T23:30:00Z"/>
                <w:rFonts w:cs="Arial"/>
                <w:sz w:val="16"/>
                <w:szCs w:val="16"/>
              </w:rPr>
            </w:pPr>
            <w:ins w:id="597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AC2BF06" w14:textId="77777777" w:rsidR="00A01BAD" w:rsidRPr="00236B7A" w:rsidRDefault="00A01BAD" w:rsidP="00D02A34">
            <w:pPr>
              <w:pStyle w:val="TAL"/>
              <w:rPr>
                <w:ins w:id="5974" w:author="Omar Farooq" w:date="2021-04-11T23:30:00Z"/>
                <w:rFonts w:cs="Arial"/>
                <w:sz w:val="16"/>
                <w:szCs w:val="16"/>
              </w:rPr>
            </w:pPr>
            <w:proofErr w:type="spellStart"/>
            <w:ins w:id="597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C272FAF" w14:textId="77777777" w:rsidR="00A01BAD" w:rsidRPr="00236B7A" w:rsidRDefault="00A01BAD" w:rsidP="00D02A34">
            <w:pPr>
              <w:pStyle w:val="TAC"/>
              <w:rPr>
                <w:ins w:id="5976" w:author="Omar Farooq" w:date="2021-04-11T23:30:00Z"/>
                <w:rFonts w:cs="Arial"/>
                <w:sz w:val="16"/>
                <w:szCs w:val="16"/>
              </w:rPr>
            </w:pPr>
            <w:ins w:id="5977"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65D12A1" w14:textId="77777777" w:rsidR="00A01BAD" w:rsidRPr="00236B7A" w:rsidRDefault="00A01BAD" w:rsidP="00D02A34">
            <w:pPr>
              <w:pStyle w:val="TAC"/>
              <w:rPr>
                <w:ins w:id="5978" w:author="Omar Farooq" w:date="2021-04-11T23:30:00Z"/>
                <w:rFonts w:cs="Arial"/>
                <w:sz w:val="16"/>
                <w:szCs w:val="16"/>
              </w:rPr>
            </w:pPr>
            <w:ins w:id="597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BA0A452" w14:textId="77777777" w:rsidR="00A01BAD" w:rsidRPr="00236B7A" w:rsidRDefault="00A01BAD" w:rsidP="00D02A34">
            <w:pPr>
              <w:pStyle w:val="TAC"/>
              <w:rPr>
                <w:ins w:id="5980" w:author="Omar Farooq" w:date="2021-04-11T23:30:00Z"/>
                <w:rFonts w:cs="Arial"/>
                <w:sz w:val="16"/>
                <w:szCs w:val="16"/>
              </w:rPr>
            </w:pPr>
            <w:ins w:id="5981" w:author="Omar Farooq" w:date="2021-04-11T23:30:00Z">
              <w:r w:rsidRPr="00236B7A">
                <w:rPr>
                  <w:rFonts w:cs="Arial" w:hint="eastAsia"/>
                  <w:sz w:val="16"/>
                  <w:szCs w:val="16"/>
                </w:rPr>
                <w:t>3</w:t>
              </w:r>
            </w:ins>
          </w:p>
        </w:tc>
      </w:tr>
      <w:tr w:rsidR="00A01BAD" w:rsidRPr="00236B7A" w14:paraId="42FB91F0" w14:textId="77777777" w:rsidTr="00D02A34">
        <w:trPr>
          <w:trHeight w:val="225"/>
          <w:jc w:val="center"/>
          <w:ins w:id="5982" w:author="Omar Farooq" w:date="2021-04-11T23:30:00Z"/>
        </w:trPr>
        <w:tc>
          <w:tcPr>
            <w:tcW w:w="1484" w:type="dxa"/>
            <w:vMerge w:val="restart"/>
            <w:tcBorders>
              <w:left w:val="single" w:sz="4" w:space="0" w:color="auto"/>
              <w:right w:val="single" w:sz="4" w:space="0" w:color="auto"/>
            </w:tcBorders>
            <w:shd w:val="clear" w:color="auto" w:fill="auto"/>
          </w:tcPr>
          <w:p w14:paraId="26B2D5F5" w14:textId="3A6DCA6C" w:rsidR="00A01BAD" w:rsidRPr="00236B7A" w:rsidRDefault="00A01BAD" w:rsidP="00D02A34">
            <w:pPr>
              <w:pStyle w:val="TAC"/>
              <w:rPr>
                <w:ins w:id="5983" w:author="Omar Farooq" w:date="2021-04-11T23:30:00Z"/>
                <w:rFonts w:cs="Arial"/>
              </w:rPr>
            </w:pPr>
            <w:ins w:id="5984" w:author="Omar Farooq" w:date="2021-04-11T23:30:00Z">
              <w:r w:rsidRPr="00236B7A">
                <w:rPr>
                  <w:rFonts w:cs="Arial" w:hint="eastAsia"/>
                </w:rPr>
                <w:t>CA_5</w:t>
              </w:r>
            </w:ins>
            <w:ins w:id="5985" w:author="Omar Farooq" w:date="2021-04-12T01:33:00Z">
              <w:r w:rsidR="00853334">
                <w:rPr>
                  <w:rFonts w:cs="Arial"/>
                </w:rPr>
                <w:t>A</w:t>
              </w:r>
            </w:ins>
            <w:ins w:id="5986" w:author="Omar Farooq" w:date="2021-04-11T23:30:00Z">
              <w:r w:rsidRPr="00236B7A">
                <w:rPr>
                  <w:rFonts w:cs="Arial" w:hint="eastAsia"/>
                </w:rPr>
                <w:t>-17</w:t>
              </w:r>
            </w:ins>
            <w:ins w:id="5987" w:author="Omar Farooq" w:date="2021-04-12T01:33:00Z">
              <w:r w:rsidR="0085333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35C6EB7A" w14:textId="77777777" w:rsidR="00A01BAD" w:rsidRPr="00236B7A" w:rsidRDefault="00A01BAD" w:rsidP="00D02A34">
            <w:pPr>
              <w:pStyle w:val="TAL"/>
              <w:rPr>
                <w:ins w:id="5988" w:author="Omar Farooq" w:date="2021-04-11T23:30:00Z"/>
                <w:rFonts w:cs="Arial"/>
                <w:sz w:val="16"/>
                <w:szCs w:val="16"/>
              </w:rPr>
            </w:pPr>
            <w:ins w:id="5989" w:author="Omar Farooq" w:date="2021-04-11T23:30:00Z">
              <w:r w:rsidRPr="00236B7A">
                <w:rPr>
                  <w:rFonts w:cs="Arial"/>
                  <w:sz w:val="16"/>
                  <w:szCs w:val="16"/>
                </w:rPr>
                <w:t xml:space="preserve">E-UTRA Band </w:t>
              </w:r>
              <w:r w:rsidRPr="00236B7A">
                <w:rPr>
                  <w:rFonts w:cs="Arial" w:hint="eastAsia"/>
                  <w:sz w:val="16"/>
                  <w:szCs w:val="16"/>
                </w:rPr>
                <w:t>2, 5, 13, 14, 17, 24, 25,</w:t>
              </w:r>
              <w:r w:rsidRPr="00236B7A">
                <w:rPr>
                  <w:rFonts w:cs="Arial"/>
                  <w:sz w:val="16"/>
                  <w:szCs w:val="16"/>
                </w:rPr>
                <w:t xml:space="preserve"> </w:t>
              </w:r>
              <w:r w:rsidRPr="00236B7A">
                <w:rPr>
                  <w:rFonts w:cs="Arial" w:hint="eastAsia"/>
                  <w:sz w:val="16"/>
                  <w:szCs w:val="16"/>
                </w:rPr>
                <w:t>30, 3</w:t>
              </w:r>
              <w:r w:rsidRPr="00236B7A">
                <w:rPr>
                  <w:rFonts w:cs="Arial"/>
                  <w:sz w:val="16"/>
                  <w:szCs w:val="16"/>
                </w:rPr>
                <w:t>1</w:t>
              </w:r>
              <w:r w:rsidRPr="00236B7A">
                <w:rPr>
                  <w:rFonts w:cs="Arial" w:hint="eastAsia"/>
                  <w:sz w:val="16"/>
                  <w:szCs w:val="16"/>
                </w:rPr>
                <w:t>,</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2B446823" w14:textId="77777777" w:rsidR="00A01BAD" w:rsidRPr="00236B7A" w:rsidRDefault="00A01BAD" w:rsidP="00D02A34">
            <w:pPr>
              <w:pStyle w:val="TAR"/>
              <w:rPr>
                <w:ins w:id="5990" w:author="Omar Farooq" w:date="2021-04-11T23:30:00Z"/>
                <w:rFonts w:cs="Arial"/>
                <w:sz w:val="16"/>
                <w:szCs w:val="16"/>
              </w:rPr>
            </w:pPr>
            <w:proofErr w:type="spellStart"/>
            <w:ins w:id="599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A5BBEC2" w14:textId="77777777" w:rsidR="00A01BAD" w:rsidRPr="00236B7A" w:rsidRDefault="00A01BAD" w:rsidP="00D02A34">
            <w:pPr>
              <w:pStyle w:val="TAC"/>
              <w:rPr>
                <w:ins w:id="5992" w:author="Omar Farooq" w:date="2021-04-11T23:30:00Z"/>
                <w:rFonts w:cs="Arial"/>
                <w:sz w:val="16"/>
                <w:szCs w:val="16"/>
              </w:rPr>
            </w:pPr>
            <w:ins w:id="599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CB21396" w14:textId="77777777" w:rsidR="00A01BAD" w:rsidRPr="00236B7A" w:rsidRDefault="00A01BAD" w:rsidP="00D02A34">
            <w:pPr>
              <w:pStyle w:val="TAL"/>
              <w:rPr>
                <w:ins w:id="5994" w:author="Omar Farooq" w:date="2021-04-11T23:30:00Z"/>
                <w:rFonts w:cs="Arial"/>
                <w:sz w:val="16"/>
                <w:szCs w:val="16"/>
              </w:rPr>
            </w:pPr>
            <w:proofErr w:type="spellStart"/>
            <w:ins w:id="599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6A625C0" w14:textId="77777777" w:rsidR="00A01BAD" w:rsidRPr="00236B7A" w:rsidRDefault="00A01BAD" w:rsidP="00D02A34">
            <w:pPr>
              <w:pStyle w:val="TAC"/>
              <w:rPr>
                <w:ins w:id="5996" w:author="Omar Farooq" w:date="2021-04-11T23:30:00Z"/>
                <w:rFonts w:cs="Arial"/>
                <w:sz w:val="16"/>
                <w:szCs w:val="16"/>
              </w:rPr>
            </w:pPr>
            <w:ins w:id="5997"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F0322CB" w14:textId="77777777" w:rsidR="00A01BAD" w:rsidRPr="00236B7A" w:rsidRDefault="00A01BAD" w:rsidP="00D02A34">
            <w:pPr>
              <w:pStyle w:val="TAC"/>
              <w:rPr>
                <w:ins w:id="5998" w:author="Omar Farooq" w:date="2021-04-11T23:30:00Z"/>
                <w:rFonts w:cs="Arial"/>
                <w:sz w:val="16"/>
                <w:szCs w:val="16"/>
              </w:rPr>
            </w:pPr>
            <w:ins w:id="599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65AC319" w14:textId="77777777" w:rsidR="00A01BAD" w:rsidRPr="00236B7A" w:rsidRDefault="00A01BAD" w:rsidP="00D02A34">
            <w:pPr>
              <w:pStyle w:val="TAC"/>
              <w:rPr>
                <w:ins w:id="6000" w:author="Omar Farooq" w:date="2021-04-11T23:30:00Z"/>
                <w:rFonts w:cs="Arial"/>
                <w:sz w:val="16"/>
                <w:szCs w:val="16"/>
              </w:rPr>
            </w:pPr>
          </w:p>
        </w:tc>
      </w:tr>
      <w:tr w:rsidR="00A01BAD" w:rsidRPr="00236B7A" w14:paraId="114E7A7E" w14:textId="77777777" w:rsidTr="00D02A34">
        <w:trPr>
          <w:trHeight w:val="225"/>
          <w:jc w:val="center"/>
          <w:ins w:id="6001" w:author="Omar Farooq" w:date="2021-04-11T23:30:00Z"/>
        </w:trPr>
        <w:tc>
          <w:tcPr>
            <w:tcW w:w="1484" w:type="dxa"/>
            <w:vMerge/>
            <w:tcBorders>
              <w:left w:val="single" w:sz="4" w:space="0" w:color="auto"/>
              <w:right w:val="single" w:sz="4" w:space="0" w:color="auto"/>
            </w:tcBorders>
            <w:shd w:val="clear" w:color="auto" w:fill="auto"/>
          </w:tcPr>
          <w:p w14:paraId="481A87B1" w14:textId="77777777" w:rsidR="00A01BAD" w:rsidRPr="00236B7A" w:rsidRDefault="00A01BAD" w:rsidP="00D02A34">
            <w:pPr>
              <w:pStyle w:val="TAC"/>
              <w:rPr>
                <w:ins w:id="6002"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3CD47388" w14:textId="77777777" w:rsidR="00A01BAD" w:rsidRPr="00236B7A" w:rsidRDefault="00A01BAD" w:rsidP="00D02A34">
            <w:pPr>
              <w:pStyle w:val="TAL"/>
              <w:rPr>
                <w:ins w:id="6003" w:author="Omar Farooq" w:date="2021-04-11T23:30:00Z"/>
                <w:rFonts w:cs="Arial"/>
                <w:sz w:val="16"/>
                <w:szCs w:val="16"/>
              </w:rPr>
            </w:pPr>
            <w:ins w:id="6004" w:author="Omar Farooq" w:date="2021-04-11T23:30:00Z">
              <w:r w:rsidRPr="00236B7A">
                <w:rPr>
                  <w:rFonts w:cs="Arial"/>
                  <w:sz w:val="16"/>
                  <w:szCs w:val="16"/>
                </w:rPr>
                <w:t>E-UTRA band</w:t>
              </w:r>
              <w:r w:rsidRPr="00236B7A">
                <w:rPr>
                  <w:rFonts w:cs="Arial" w:hint="eastAsia"/>
                  <w:sz w:val="16"/>
                  <w:szCs w:val="16"/>
                </w:rPr>
                <w:t xml:space="preserve"> 4,</w:t>
              </w:r>
              <w:r>
                <w:rPr>
                  <w:rFonts w:cs="Arial"/>
                  <w:sz w:val="16"/>
                  <w:szCs w:val="16"/>
                </w:rPr>
                <w:t xml:space="preserve"> 22,</w:t>
              </w:r>
              <w:r w:rsidRPr="00236B7A">
                <w:rPr>
                  <w:rFonts w:cs="Arial" w:hint="eastAsia"/>
                  <w:sz w:val="16"/>
                  <w:szCs w:val="16"/>
                </w:rPr>
                <w:t xml:space="preserve"> 41</w:t>
              </w:r>
              <w:r w:rsidRPr="00236B7A">
                <w:rPr>
                  <w:rFonts w:cs="Arial"/>
                  <w:sz w:val="16"/>
                  <w:szCs w:val="16"/>
                </w:rPr>
                <w:t>,</w:t>
              </w:r>
              <w:r>
                <w:rPr>
                  <w:rFonts w:cs="Arial"/>
                  <w:sz w:val="16"/>
                  <w:szCs w:val="16"/>
                </w:rPr>
                <w:t xml:space="preserve"> 42,</w:t>
              </w:r>
              <w:r w:rsidRPr="00236B7A">
                <w:rPr>
                  <w:rFonts w:cs="Arial"/>
                  <w:sz w:val="16"/>
                  <w:szCs w:val="16"/>
                </w:rPr>
                <w:t xml:space="preserve"> 51, 66</w:t>
              </w:r>
              <w:r w:rsidRPr="00236B7A">
                <w:rPr>
                  <w:rFonts w:cs="Arial"/>
                  <w:sz w:val="16"/>
                  <w:szCs w:val="16"/>
                  <w:lang w:eastAsia="ja-JP"/>
                </w:rPr>
                <w:t>, 70</w:t>
              </w:r>
            </w:ins>
          </w:p>
        </w:tc>
        <w:tc>
          <w:tcPr>
            <w:tcW w:w="890" w:type="dxa"/>
            <w:gridSpan w:val="2"/>
            <w:tcBorders>
              <w:top w:val="nil"/>
              <w:left w:val="nil"/>
              <w:bottom w:val="single" w:sz="4" w:space="0" w:color="auto"/>
              <w:right w:val="single" w:sz="4" w:space="0" w:color="auto"/>
            </w:tcBorders>
            <w:shd w:val="clear" w:color="auto" w:fill="auto"/>
            <w:vAlign w:val="center"/>
          </w:tcPr>
          <w:p w14:paraId="3D610744" w14:textId="77777777" w:rsidR="00A01BAD" w:rsidRPr="00236B7A" w:rsidRDefault="00A01BAD" w:rsidP="00D02A34">
            <w:pPr>
              <w:pStyle w:val="TAR"/>
              <w:rPr>
                <w:ins w:id="6005" w:author="Omar Farooq" w:date="2021-04-11T23:30:00Z"/>
                <w:rFonts w:cs="Arial"/>
                <w:sz w:val="16"/>
                <w:szCs w:val="16"/>
              </w:rPr>
            </w:pPr>
            <w:proofErr w:type="spellStart"/>
            <w:ins w:id="6006"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E6093E5" w14:textId="77777777" w:rsidR="00A01BAD" w:rsidRPr="00236B7A" w:rsidRDefault="00A01BAD" w:rsidP="00D02A34">
            <w:pPr>
              <w:pStyle w:val="TAC"/>
              <w:rPr>
                <w:ins w:id="6007" w:author="Omar Farooq" w:date="2021-04-11T23:30:00Z"/>
                <w:rFonts w:cs="Arial"/>
                <w:sz w:val="16"/>
                <w:szCs w:val="16"/>
              </w:rPr>
            </w:pPr>
            <w:ins w:id="600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A168A03" w14:textId="77777777" w:rsidR="00A01BAD" w:rsidRPr="00236B7A" w:rsidRDefault="00A01BAD" w:rsidP="00D02A34">
            <w:pPr>
              <w:pStyle w:val="TAL"/>
              <w:rPr>
                <w:ins w:id="6009" w:author="Omar Farooq" w:date="2021-04-11T23:30:00Z"/>
                <w:rFonts w:cs="Arial"/>
                <w:sz w:val="16"/>
                <w:szCs w:val="16"/>
              </w:rPr>
            </w:pPr>
            <w:proofErr w:type="spellStart"/>
            <w:ins w:id="6010"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DB97C6A" w14:textId="77777777" w:rsidR="00A01BAD" w:rsidRPr="00236B7A" w:rsidRDefault="00A01BAD" w:rsidP="00D02A34">
            <w:pPr>
              <w:pStyle w:val="TAC"/>
              <w:rPr>
                <w:ins w:id="6011" w:author="Omar Farooq" w:date="2021-04-11T23:30:00Z"/>
                <w:rFonts w:cs="Arial"/>
                <w:sz w:val="16"/>
                <w:szCs w:val="16"/>
              </w:rPr>
            </w:pPr>
            <w:ins w:id="6012"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FE6DADA" w14:textId="77777777" w:rsidR="00A01BAD" w:rsidRPr="00236B7A" w:rsidRDefault="00A01BAD" w:rsidP="00D02A34">
            <w:pPr>
              <w:pStyle w:val="TAC"/>
              <w:rPr>
                <w:ins w:id="6013" w:author="Omar Farooq" w:date="2021-04-11T23:30:00Z"/>
                <w:rFonts w:cs="Arial"/>
                <w:sz w:val="16"/>
                <w:szCs w:val="16"/>
              </w:rPr>
            </w:pPr>
            <w:ins w:id="6014"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666D035" w14:textId="77777777" w:rsidR="00A01BAD" w:rsidRPr="00236B7A" w:rsidRDefault="00A01BAD" w:rsidP="00D02A34">
            <w:pPr>
              <w:pStyle w:val="TAC"/>
              <w:rPr>
                <w:ins w:id="6015" w:author="Omar Farooq" w:date="2021-04-11T23:30:00Z"/>
                <w:rFonts w:cs="Arial"/>
                <w:sz w:val="16"/>
                <w:szCs w:val="16"/>
              </w:rPr>
            </w:pPr>
            <w:ins w:id="6016" w:author="Omar Farooq" w:date="2021-04-11T23:30:00Z">
              <w:r w:rsidRPr="00236B7A">
                <w:rPr>
                  <w:rFonts w:cs="Arial" w:hint="eastAsia"/>
                  <w:sz w:val="16"/>
                  <w:szCs w:val="16"/>
                </w:rPr>
                <w:t>2</w:t>
              </w:r>
            </w:ins>
          </w:p>
        </w:tc>
      </w:tr>
      <w:tr w:rsidR="00A01BAD" w:rsidRPr="00236B7A" w14:paraId="56101CFB" w14:textId="77777777" w:rsidTr="00D02A34">
        <w:trPr>
          <w:trHeight w:val="225"/>
          <w:jc w:val="center"/>
          <w:ins w:id="6017" w:author="Omar Farooq" w:date="2021-04-11T23:30:00Z"/>
        </w:trPr>
        <w:tc>
          <w:tcPr>
            <w:tcW w:w="1484" w:type="dxa"/>
            <w:vMerge/>
            <w:tcBorders>
              <w:left w:val="single" w:sz="4" w:space="0" w:color="auto"/>
              <w:right w:val="single" w:sz="4" w:space="0" w:color="auto"/>
            </w:tcBorders>
            <w:shd w:val="clear" w:color="auto" w:fill="auto"/>
          </w:tcPr>
          <w:p w14:paraId="0ABDE335" w14:textId="77777777" w:rsidR="00A01BAD" w:rsidRPr="00236B7A" w:rsidRDefault="00A01BAD" w:rsidP="00D02A34">
            <w:pPr>
              <w:pStyle w:val="TAC"/>
              <w:rPr>
                <w:ins w:id="601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31C21AE8" w14:textId="77777777" w:rsidR="00A01BAD" w:rsidRPr="00236B7A" w:rsidRDefault="00A01BAD" w:rsidP="00D02A34">
            <w:pPr>
              <w:pStyle w:val="TAL"/>
              <w:rPr>
                <w:ins w:id="6019" w:author="Omar Farooq" w:date="2021-04-11T23:30:00Z"/>
                <w:rFonts w:cs="Arial"/>
                <w:sz w:val="16"/>
                <w:szCs w:val="16"/>
              </w:rPr>
            </w:pPr>
            <w:ins w:id="6020" w:author="Omar Farooq" w:date="2021-04-11T23:30:00Z">
              <w:r w:rsidRPr="00236B7A">
                <w:rPr>
                  <w:rFonts w:cs="Arial"/>
                  <w:sz w:val="16"/>
                  <w:szCs w:val="16"/>
                </w:rPr>
                <w:t xml:space="preserve">E-UTRA band </w:t>
              </w:r>
              <w:r w:rsidRPr="00236B7A">
                <w:rPr>
                  <w:rFonts w:cs="Arial" w:hint="eastAsia"/>
                  <w:sz w:val="16"/>
                  <w:szCs w:val="16"/>
                </w:rPr>
                <w:t>26</w:t>
              </w:r>
            </w:ins>
          </w:p>
        </w:tc>
        <w:tc>
          <w:tcPr>
            <w:tcW w:w="890" w:type="dxa"/>
            <w:gridSpan w:val="2"/>
            <w:tcBorders>
              <w:top w:val="nil"/>
              <w:left w:val="nil"/>
              <w:bottom w:val="single" w:sz="4" w:space="0" w:color="auto"/>
              <w:right w:val="single" w:sz="4" w:space="0" w:color="auto"/>
            </w:tcBorders>
            <w:shd w:val="clear" w:color="auto" w:fill="auto"/>
            <w:vAlign w:val="center"/>
          </w:tcPr>
          <w:p w14:paraId="7E8F0806" w14:textId="77777777" w:rsidR="00A01BAD" w:rsidRPr="00236B7A" w:rsidRDefault="00A01BAD" w:rsidP="00D02A34">
            <w:pPr>
              <w:pStyle w:val="TAR"/>
              <w:rPr>
                <w:ins w:id="6021" w:author="Omar Farooq" w:date="2021-04-11T23:30:00Z"/>
                <w:rFonts w:cs="Arial"/>
                <w:sz w:val="16"/>
                <w:szCs w:val="16"/>
              </w:rPr>
            </w:pPr>
            <w:ins w:id="6022" w:author="Omar Farooq" w:date="2021-04-11T23:30:00Z">
              <w:r w:rsidRPr="00236B7A">
                <w:rPr>
                  <w:rFonts w:cs="Arial" w:hint="eastAsia"/>
                  <w:sz w:val="16"/>
                  <w:szCs w:val="16"/>
                </w:rPr>
                <w:t>859</w:t>
              </w:r>
            </w:ins>
          </w:p>
        </w:tc>
        <w:tc>
          <w:tcPr>
            <w:tcW w:w="286" w:type="dxa"/>
            <w:tcBorders>
              <w:top w:val="nil"/>
              <w:left w:val="nil"/>
              <w:bottom w:val="single" w:sz="4" w:space="0" w:color="auto"/>
              <w:right w:val="single" w:sz="4" w:space="0" w:color="auto"/>
            </w:tcBorders>
            <w:shd w:val="clear" w:color="auto" w:fill="auto"/>
            <w:vAlign w:val="center"/>
          </w:tcPr>
          <w:p w14:paraId="5033D4E6" w14:textId="77777777" w:rsidR="00A01BAD" w:rsidRPr="00236B7A" w:rsidRDefault="00A01BAD" w:rsidP="00D02A34">
            <w:pPr>
              <w:pStyle w:val="TAC"/>
              <w:rPr>
                <w:ins w:id="6023" w:author="Omar Farooq" w:date="2021-04-11T23:30:00Z"/>
                <w:rFonts w:cs="Arial"/>
                <w:sz w:val="16"/>
                <w:szCs w:val="16"/>
              </w:rPr>
            </w:pPr>
            <w:ins w:id="602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F7B6C2B" w14:textId="77777777" w:rsidR="00A01BAD" w:rsidRPr="00236B7A" w:rsidRDefault="00A01BAD" w:rsidP="00D02A34">
            <w:pPr>
              <w:pStyle w:val="TAL"/>
              <w:rPr>
                <w:ins w:id="6025" w:author="Omar Farooq" w:date="2021-04-11T23:30:00Z"/>
                <w:rFonts w:cs="Arial"/>
                <w:sz w:val="16"/>
                <w:szCs w:val="16"/>
              </w:rPr>
            </w:pPr>
            <w:ins w:id="6026" w:author="Omar Farooq" w:date="2021-04-11T23:30:00Z">
              <w:r w:rsidRPr="00236B7A">
                <w:rPr>
                  <w:rFonts w:cs="Arial" w:hint="eastAsia"/>
                  <w:sz w:val="16"/>
                  <w:szCs w:val="16"/>
                </w:rPr>
                <w:t>869</w:t>
              </w:r>
            </w:ins>
          </w:p>
        </w:tc>
        <w:tc>
          <w:tcPr>
            <w:tcW w:w="1071" w:type="dxa"/>
            <w:tcBorders>
              <w:top w:val="nil"/>
              <w:left w:val="nil"/>
              <w:bottom w:val="single" w:sz="4" w:space="0" w:color="auto"/>
              <w:right w:val="single" w:sz="4" w:space="0" w:color="auto"/>
            </w:tcBorders>
            <w:shd w:val="clear" w:color="auto" w:fill="auto"/>
            <w:vAlign w:val="center"/>
          </w:tcPr>
          <w:p w14:paraId="6CF1AE0C" w14:textId="77777777" w:rsidR="00A01BAD" w:rsidRPr="00236B7A" w:rsidRDefault="00A01BAD" w:rsidP="00D02A34">
            <w:pPr>
              <w:pStyle w:val="TAC"/>
              <w:rPr>
                <w:ins w:id="6027" w:author="Omar Farooq" w:date="2021-04-11T23:30:00Z"/>
                <w:rFonts w:cs="Arial"/>
                <w:sz w:val="16"/>
                <w:szCs w:val="16"/>
              </w:rPr>
            </w:pPr>
            <w:ins w:id="6028" w:author="Omar Farooq" w:date="2021-04-11T23:30:00Z">
              <w:r w:rsidRPr="00236B7A">
                <w:rPr>
                  <w:rFonts w:cs="Arial"/>
                  <w:sz w:val="16"/>
                  <w:szCs w:val="16"/>
                </w:rPr>
                <w:t>-</w:t>
              </w:r>
              <w:r w:rsidRPr="00236B7A">
                <w:rPr>
                  <w:rFonts w:cs="Arial" w:hint="eastAsia"/>
                  <w:sz w:val="16"/>
                  <w:szCs w:val="16"/>
                </w:rPr>
                <w:t>27</w:t>
              </w:r>
            </w:ins>
          </w:p>
        </w:tc>
        <w:tc>
          <w:tcPr>
            <w:tcW w:w="927" w:type="dxa"/>
            <w:tcBorders>
              <w:top w:val="nil"/>
              <w:left w:val="nil"/>
              <w:bottom w:val="single" w:sz="4" w:space="0" w:color="auto"/>
              <w:right w:val="single" w:sz="4" w:space="0" w:color="auto"/>
            </w:tcBorders>
            <w:shd w:val="clear" w:color="auto" w:fill="auto"/>
            <w:noWrap/>
            <w:vAlign w:val="center"/>
          </w:tcPr>
          <w:p w14:paraId="0EAEE917" w14:textId="77777777" w:rsidR="00A01BAD" w:rsidRPr="00236B7A" w:rsidRDefault="00A01BAD" w:rsidP="00D02A34">
            <w:pPr>
              <w:pStyle w:val="TAC"/>
              <w:rPr>
                <w:ins w:id="6029" w:author="Omar Farooq" w:date="2021-04-11T23:30:00Z"/>
                <w:rFonts w:cs="Arial"/>
                <w:sz w:val="16"/>
                <w:szCs w:val="16"/>
              </w:rPr>
            </w:pPr>
            <w:ins w:id="6030"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730CC07" w14:textId="77777777" w:rsidR="00A01BAD" w:rsidRPr="00236B7A" w:rsidRDefault="00A01BAD" w:rsidP="00D02A34">
            <w:pPr>
              <w:pStyle w:val="TAC"/>
              <w:rPr>
                <w:ins w:id="6031" w:author="Omar Farooq" w:date="2021-04-11T23:30:00Z"/>
                <w:rFonts w:cs="Arial"/>
                <w:sz w:val="16"/>
                <w:szCs w:val="16"/>
              </w:rPr>
            </w:pPr>
          </w:p>
        </w:tc>
      </w:tr>
      <w:tr w:rsidR="00A01BAD" w:rsidRPr="00236B7A" w14:paraId="24DC3B4D" w14:textId="77777777" w:rsidTr="00D02A34">
        <w:trPr>
          <w:trHeight w:val="225"/>
          <w:jc w:val="center"/>
          <w:ins w:id="6032"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4334AD5D" w14:textId="77777777" w:rsidR="00A01BAD" w:rsidRPr="00236B7A" w:rsidRDefault="00A01BAD" w:rsidP="00D02A34">
            <w:pPr>
              <w:pStyle w:val="TAC"/>
              <w:rPr>
                <w:ins w:id="603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56EB9D01" w14:textId="77777777" w:rsidR="00A01BAD" w:rsidRPr="00236B7A" w:rsidRDefault="00A01BAD" w:rsidP="00D02A34">
            <w:pPr>
              <w:pStyle w:val="TAL"/>
              <w:rPr>
                <w:ins w:id="6034" w:author="Omar Farooq" w:date="2021-04-11T23:30:00Z"/>
                <w:rFonts w:cs="Arial"/>
                <w:sz w:val="16"/>
                <w:szCs w:val="16"/>
              </w:rPr>
            </w:pPr>
            <w:ins w:id="6035" w:author="Omar Farooq" w:date="2021-04-11T23:30:00Z">
              <w:r w:rsidRPr="00236B7A">
                <w:rPr>
                  <w:rFonts w:cs="Arial"/>
                  <w:sz w:val="16"/>
                  <w:szCs w:val="16"/>
                </w:rPr>
                <w:t xml:space="preserve">E-UTRA band </w:t>
              </w:r>
              <w:r w:rsidRPr="00236B7A">
                <w:rPr>
                  <w:rFonts w:cs="Arial" w:hint="eastAsia"/>
                  <w:sz w:val="16"/>
                  <w:szCs w:val="16"/>
                </w:rPr>
                <w:t>12</w:t>
              </w:r>
              <w:r w:rsidRPr="00236B7A">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27F30F80" w14:textId="77777777" w:rsidR="00A01BAD" w:rsidRPr="00236B7A" w:rsidRDefault="00A01BAD" w:rsidP="00D02A34">
            <w:pPr>
              <w:pStyle w:val="TAR"/>
              <w:rPr>
                <w:ins w:id="6036" w:author="Omar Farooq" w:date="2021-04-11T23:30:00Z"/>
                <w:rFonts w:cs="Arial"/>
                <w:sz w:val="16"/>
                <w:szCs w:val="16"/>
              </w:rPr>
            </w:pPr>
            <w:proofErr w:type="spellStart"/>
            <w:ins w:id="6037"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2A656B3" w14:textId="77777777" w:rsidR="00A01BAD" w:rsidRPr="00236B7A" w:rsidRDefault="00A01BAD" w:rsidP="00D02A34">
            <w:pPr>
              <w:pStyle w:val="TAC"/>
              <w:rPr>
                <w:ins w:id="6038" w:author="Omar Farooq" w:date="2021-04-11T23:30:00Z"/>
                <w:rFonts w:cs="Arial"/>
                <w:sz w:val="16"/>
                <w:szCs w:val="16"/>
              </w:rPr>
            </w:pPr>
            <w:ins w:id="603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258E985" w14:textId="77777777" w:rsidR="00A01BAD" w:rsidRPr="00236B7A" w:rsidRDefault="00A01BAD" w:rsidP="00D02A34">
            <w:pPr>
              <w:pStyle w:val="TAL"/>
              <w:rPr>
                <w:ins w:id="6040" w:author="Omar Farooq" w:date="2021-04-11T23:30:00Z"/>
                <w:rFonts w:cs="Arial"/>
                <w:sz w:val="16"/>
                <w:szCs w:val="16"/>
              </w:rPr>
            </w:pPr>
            <w:proofErr w:type="spellStart"/>
            <w:ins w:id="604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8035AA7" w14:textId="77777777" w:rsidR="00A01BAD" w:rsidRPr="00236B7A" w:rsidRDefault="00A01BAD" w:rsidP="00D02A34">
            <w:pPr>
              <w:pStyle w:val="TAC"/>
              <w:rPr>
                <w:ins w:id="6042" w:author="Omar Farooq" w:date="2021-04-11T23:30:00Z"/>
                <w:rFonts w:cs="Arial"/>
                <w:sz w:val="16"/>
                <w:szCs w:val="16"/>
              </w:rPr>
            </w:pPr>
            <w:ins w:id="6043"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3B96925" w14:textId="77777777" w:rsidR="00A01BAD" w:rsidRPr="00236B7A" w:rsidRDefault="00A01BAD" w:rsidP="00D02A34">
            <w:pPr>
              <w:pStyle w:val="TAC"/>
              <w:rPr>
                <w:ins w:id="6044" w:author="Omar Farooq" w:date="2021-04-11T23:30:00Z"/>
                <w:rFonts w:cs="Arial"/>
                <w:sz w:val="16"/>
                <w:szCs w:val="16"/>
              </w:rPr>
            </w:pPr>
            <w:ins w:id="6045"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B039E4A" w14:textId="77777777" w:rsidR="00A01BAD" w:rsidRPr="00236B7A" w:rsidRDefault="00A01BAD" w:rsidP="00D02A34">
            <w:pPr>
              <w:pStyle w:val="TAC"/>
              <w:rPr>
                <w:ins w:id="6046" w:author="Omar Farooq" w:date="2021-04-11T23:30:00Z"/>
                <w:rFonts w:cs="Arial"/>
                <w:sz w:val="16"/>
                <w:szCs w:val="16"/>
              </w:rPr>
            </w:pPr>
            <w:ins w:id="6047" w:author="Omar Farooq" w:date="2021-04-11T23:30:00Z">
              <w:r w:rsidRPr="00236B7A">
                <w:rPr>
                  <w:rFonts w:cs="Arial" w:hint="eastAsia"/>
                  <w:sz w:val="16"/>
                  <w:szCs w:val="16"/>
                </w:rPr>
                <w:t>3</w:t>
              </w:r>
            </w:ins>
          </w:p>
        </w:tc>
      </w:tr>
      <w:tr w:rsidR="00A01BAD" w:rsidRPr="00236B7A" w14:paraId="32A72F02" w14:textId="77777777" w:rsidTr="00D02A34">
        <w:trPr>
          <w:trHeight w:val="225"/>
          <w:jc w:val="center"/>
          <w:ins w:id="6048" w:author="Omar Farooq" w:date="2021-04-11T23:30: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FDBB837" w14:textId="671C9706" w:rsidR="00A01BAD" w:rsidRPr="00236B7A" w:rsidRDefault="00A01BAD" w:rsidP="00D02A34">
            <w:pPr>
              <w:pStyle w:val="TAC"/>
              <w:rPr>
                <w:ins w:id="6049" w:author="Omar Farooq" w:date="2021-04-11T23:30:00Z"/>
                <w:rFonts w:cs="Arial"/>
              </w:rPr>
            </w:pPr>
            <w:ins w:id="6050" w:author="Omar Farooq" w:date="2021-04-11T23:30:00Z">
              <w:r w:rsidRPr="00236B7A">
                <w:rPr>
                  <w:rFonts w:eastAsia="SimSun" w:cs="Arial" w:hint="eastAsia"/>
                  <w:szCs w:val="18"/>
                  <w:lang w:eastAsia="zh-CN"/>
                </w:rPr>
                <w:t>CA</w:t>
              </w:r>
              <w:r w:rsidRPr="00236B7A">
                <w:rPr>
                  <w:rFonts w:eastAsia="SimSun" w:cs="Arial"/>
                  <w:szCs w:val="18"/>
                  <w:lang w:eastAsia="zh-CN"/>
                </w:rPr>
                <w:t>_</w:t>
              </w:r>
              <w:r w:rsidRPr="00236B7A">
                <w:rPr>
                  <w:rFonts w:eastAsia="SimSun" w:cs="Arial" w:hint="eastAsia"/>
                  <w:szCs w:val="18"/>
                  <w:lang w:eastAsia="zh-CN"/>
                </w:rPr>
                <w:t>5</w:t>
              </w:r>
            </w:ins>
            <w:ins w:id="6051" w:author="Omar Farooq" w:date="2021-04-12T01:33:00Z">
              <w:r w:rsidR="00853334">
                <w:rPr>
                  <w:rFonts w:eastAsia="SimSun" w:cs="Arial"/>
                  <w:szCs w:val="18"/>
                  <w:lang w:eastAsia="zh-CN"/>
                </w:rPr>
                <w:t>A</w:t>
              </w:r>
            </w:ins>
            <w:ins w:id="6052" w:author="Omar Farooq" w:date="2021-04-11T23:30:00Z">
              <w:r w:rsidRPr="00236B7A">
                <w:rPr>
                  <w:rFonts w:eastAsia="SimSun" w:cs="Arial" w:hint="eastAsia"/>
                  <w:szCs w:val="18"/>
                  <w:lang w:eastAsia="zh-CN"/>
                </w:rPr>
                <w:t>-40</w:t>
              </w:r>
            </w:ins>
            <w:ins w:id="6053" w:author="Omar Farooq" w:date="2021-04-12T01:33:00Z">
              <w:r w:rsidR="00853334">
                <w:rPr>
                  <w:rFonts w:eastAsia="SimSun" w:cs="Arial"/>
                  <w:szCs w:val="18"/>
                  <w:lang w:eastAsia="zh-CN"/>
                </w:rPr>
                <w:t>A</w:t>
              </w:r>
            </w:ins>
          </w:p>
        </w:tc>
        <w:tc>
          <w:tcPr>
            <w:tcW w:w="2564" w:type="dxa"/>
            <w:tcBorders>
              <w:top w:val="nil"/>
              <w:left w:val="nil"/>
              <w:bottom w:val="single" w:sz="4" w:space="0" w:color="auto"/>
              <w:right w:val="single" w:sz="4" w:space="0" w:color="auto"/>
            </w:tcBorders>
            <w:shd w:val="clear" w:color="auto" w:fill="auto"/>
            <w:vAlign w:val="bottom"/>
          </w:tcPr>
          <w:p w14:paraId="1B36D526" w14:textId="77777777" w:rsidR="00A01BAD" w:rsidRPr="00236B7A" w:rsidRDefault="00A01BAD" w:rsidP="00D02A34">
            <w:pPr>
              <w:pStyle w:val="TAL"/>
              <w:rPr>
                <w:ins w:id="6054" w:author="Omar Farooq" w:date="2021-04-11T23:30:00Z"/>
                <w:rFonts w:cs="Arial"/>
                <w:sz w:val="16"/>
                <w:szCs w:val="16"/>
              </w:rPr>
            </w:pPr>
            <w:ins w:id="6055" w:author="Omar Farooq" w:date="2021-04-11T23:30:00Z">
              <w:r w:rsidRPr="00236B7A">
                <w:rPr>
                  <w:rFonts w:cs="Arial"/>
                  <w:sz w:val="16"/>
                  <w:szCs w:val="16"/>
                </w:rPr>
                <w:t>E-UTRA Band</w:t>
              </w:r>
              <w:r w:rsidRPr="00236B7A">
                <w:rPr>
                  <w:rFonts w:eastAsia="SimSun" w:cs="Arial" w:hint="eastAsia"/>
                  <w:sz w:val="16"/>
                  <w:szCs w:val="16"/>
                  <w:lang w:eastAsia="zh-CN"/>
                </w:rPr>
                <w:t xml:space="preserve"> 1, 3, 5, 7, 8, 28, 31, 34, 38, 42, 43, 45, 65</w:t>
              </w:r>
              <w:r w:rsidRPr="00236B7A">
                <w:rPr>
                  <w:rFonts w:eastAsia="SimSun" w:cs="Arial"/>
                  <w:sz w:val="16"/>
                  <w:szCs w:val="16"/>
                  <w:lang w:eastAsia="zh-CN"/>
                </w:rPr>
                <w:t>, 73</w:t>
              </w:r>
            </w:ins>
          </w:p>
        </w:tc>
        <w:tc>
          <w:tcPr>
            <w:tcW w:w="890" w:type="dxa"/>
            <w:gridSpan w:val="2"/>
            <w:tcBorders>
              <w:top w:val="nil"/>
              <w:left w:val="nil"/>
              <w:bottom w:val="single" w:sz="4" w:space="0" w:color="auto"/>
              <w:right w:val="single" w:sz="4" w:space="0" w:color="auto"/>
            </w:tcBorders>
            <w:shd w:val="clear" w:color="auto" w:fill="auto"/>
            <w:vAlign w:val="center"/>
          </w:tcPr>
          <w:p w14:paraId="219BCB01" w14:textId="77777777" w:rsidR="00A01BAD" w:rsidRPr="00236B7A" w:rsidRDefault="00A01BAD" w:rsidP="00D02A34">
            <w:pPr>
              <w:pStyle w:val="TAR"/>
              <w:rPr>
                <w:ins w:id="6056" w:author="Omar Farooq" w:date="2021-04-11T23:30:00Z"/>
                <w:rFonts w:cs="Arial"/>
                <w:sz w:val="16"/>
                <w:szCs w:val="16"/>
              </w:rPr>
            </w:pPr>
            <w:proofErr w:type="spellStart"/>
            <w:ins w:id="6057"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0C7A1AE" w14:textId="77777777" w:rsidR="00A01BAD" w:rsidRPr="00236B7A" w:rsidRDefault="00A01BAD" w:rsidP="00D02A34">
            <w:pPr>
              <w:pStyle w:val="TAC"/>
              <w:rPr>
                <w:ins w:id="6058" w:author="Omar Farooq" w:date="2021-04-11T23:30:00Z"/>
                <w:rFonts w:cs="Arial"/>
                <w:sz w:val="16"/>
                <w:szCs w:val="16"/>
              </w:rPr>
            </w:pPr>
            <w:ins w:id="605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5927285" w14:textId="77777777" w:rsidR="00A01BAD" w:rsidRPr="00236B7A" w:rsidRDefault="00A01BAD" w:rsidP="00D02A34">
            <w:pPr>
              <w:pStyle w:val="TAL"/>
              <w:rPr>
                <w:ins w:id="6060" w:author="Omar Farooq" w:date="2021-04-11T23:30:00Z"/>
                <w:rFonts w:cs="Arial"/>
                <w:sz w:val="16"/>
                <w:szCs w:val="16"/>
              </w:rPr>
            </w:pPr>
            <w:proofErr w:type="spellStart"/>
            <w:ins w:id="606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E4017C8" w14:textId="77777777" w:rsidR="00A01BAD" w:rsidRPr="00236B7A" w:rsidRDefault="00A01BAD" w:rsidP="00D02A34">
            <w:pPr>
              <w:pStyle w:val="TAC"/>
              <w:rPr>
                <w:ins w:id="6062" w:author="Omar Farooq" w:date="2021-04-11T23:30:00Z"/>
                <w:rFonts w:cs="Arial"/>
                <w:sz w:val="16"/>
                <w:szCs w:val="16"/>
              </w:rPr>
            </w:pPr>
            <w:ins w:id="6063"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BDD27BB" w14:textId="77777777" w:rsidR="00A01BAD" w:rsidRPr="00236B7A" w:rsidRDefault="00A01BAD" w:rsidP="00D02A34">
            <w:pPr>
              <w:pStyle w:val="TAC"/>
              <w:rPr>
                <w:ins w:id="6064" w:author="Omar Farooq" w:date="2021-04-11T23:30:00Z"/>
                <w:rFonts w:cs="Arial"/>
                <w:sz w:val="16"/>
                <w:szCs w:val="16"/>
              </w:rPr>
            </w:pPr>
            <w:ins w:id="6065"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E49DCC4" w14:textId="77777777" w:rsidR="00A01BAD" w:rsidRPr="00236B7A" w:rsidRDefault="00A01BAD" w:rsidP="00D02A34">
            <w:pPr>
              <w:pStyle w:val="TAC"/>
              <w:rPr>
                <w:ins w:id="6066" w:author="Omar Farooq" w:date="2021-04-11T23:30:00Z"/>
                <w:rFonts w:cs="Arial"/>
                <w:sz w:val="16"/>
                <w:szCs w:val="16"/>
              </w:rPr>
            </w:pPr>
          </w:p>
        </w:tc>
      </w:tr>
      <w:tr w:rsidR="00A01BAD" w:rsidRPr="00236B7A" w14:paraId="1BA42E47" w14:textId="77777777" w:rsidTr="00D02A34">
        <w:trPr>
          <w:trHeight w:val="225"/>
          <w:jc w:val="center"/>
          <w:ins w:id="6067"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52C33777" w14:textId="77777777" w:rsidR="00A01BAD" w:rsidRPr="00236B7A" w:rsidRDefault="00A01BAD" w:rsidP="00D02A34">
            <w:pPr>
              <w:pStyle w:val="TAC"/>
              <w:rPr>
                <w:ins w:id="606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633C4F8" w14:textId="77777777" w:rsidR="00A01BAD" w:rsidRPr="00236B7A" w:rsidRDefault="00A01BAD" w:rsidP="00D02A34">
            <w:pPr>
              <w:pStyle w:val="TAL"/>
              <w:rPr>
                <w:ins w:id="6069" w:author="Omar Farooq" w:date="2021-04-11T23:30:00Z"/>
                <w:rFonts w:cs="Arial"/>
                <w:sz w:val="16"/>
                <w:szCs w:val="16"/>
              </w:rPr>
            </w:pPr>
            <w:ins w:id="6070" w:author="Omar Farooq" w:date="2021-04-11T23:30:00Z">
              <w:r w:rsidRPr="00236B7A">
                <w:rPr>
                  <w:rFonts w:cs="Arial"/>
                  <w:sz w:val="16"/>
                  <w:szCs w:val="16"/>
                </w:rPr>
                <w:t xml:space="preserve">E-UTRA band </w:t>
              </w:r>
              <w:r w:rsidRPr="00236B7A">
                <w:rPr>
                  <w:rFonts w:cs="Arial" w:hint="eastAsia"/>
                  <w:sz w:val="16"/>
                  <w:szCs w:val="16"/>
                </w:rPr>
                <w:t>26</w:t>
              </w:r>
            </w:ins>
          </w:p>
        </w:tc>
        <w:tc>
          <w:tcPr>
            <w:tcW w:w="890" w:type="dxa"/>
            <w:gridSpan w:val="2"/>
            <w:tcBorders>
              <w:top w:val="nil"/>
              <w:left w:val="nil"/>
              <w:bottom w:val="single" w:sz="4" w:space="0" w:color="auto"/>
              <w:right w:val="single" w:sz="4" w:space="0" w:color="auto"/>
            </w:tcBorders>
            <w:shd w:val="clear" w:color="auto" w:fill="auto"/>
            <w:vAlign w:val="center"/>
          </w:tcPr>
          <w:p w14:paraId="2B1837C9" w14:textId="77777777" w:rsidR="00A01BAD" w:rsidRPr="00236B7A" w:rsidRDefault="00A01BAD" w:rsidP="00D02A34">
            <w:pPr>
              <w:pStyle w:val="TAR"/>
              <w:rPr>
                <w:ins w:id="6071" w:author="Omar Farooq" w:date="2021-04-11T23:30:00Z"/>
                <w:rFonts w:cs="Arial"/>
                <w:sz w:val="16"/>
                <w:szCs w:val="16"/>
              </w:rPr>
            </w:pPr>
            <w:ins w:id="6072" w:author="Omar Farooq" w:date="2021-04-11T23:30:00Z">
              <w:r w:rsidRPr="00236B7A">
                <w:rPr>
                  <w:rFonts w:cs="Arial" w:hint="eastAsia"/>
                  <w:sz w:val="16"/>
                  <w:szCs w:val="16"/>
                </w:rPr>
                <w:t>859</w:t>
              </w:r>
            </w:ins>
          </w:p>
        </w:tc>
        <w:tc>
          <w:tcPr>
            <w:tcW w:w="286" w:type="dxa"/>
            <w:tcBorders>
              <w:top w:val="nil"/>
              <w:left w:val="nil"/>
              <w:bottom w:val="single" w:sz="4" w:space="0" w:color="auto"/>
              <w:right w:val="single" w:sz="4" w:space="0" w:color="auto"/>
            </w:tcBorders>
            <w:shd w:val="clear" w:color="auto" w:fill="auto"/>
            <w:vAlign w:val="center"/>
          </w:tcPr>
          <w:p w14:paraId="5B20DDC1" w14:textId="77777777" w:rsidR="00A01BAD" w:rsidRPr="00236B7A" w:rsidRDefault="00A01BAD" w:rsidP="00D02A34">
            <w:pPr>
              <w:pStyle w:val="TAC"/>
              <w:rPr>
                <w:ins w:id="6073" w:author="Omar Farooq" w:date="2021-04-11T23:30:00Z"/>
                <w:rFonts w:cs="Arial"/>
                <w:sz w:val="16"/>
                <w:szCs w:val="16"/>
              </w:rPr>
            </w:pPr>
            <w:ins w:id="607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6E816BF" w14:textId="77777777" w:rsidR="00A01BAD" w:rsidRPr="00236B7A" w:rsidRDefault="00A01BAD" w:rsidP="00D02A34">
            <w:pPr>
              <w:pStyle w:val="TAL"/>
              <w:rPr>
                <w:ins w:id="6075" w:author="Omar Farooq" w:date="2021-04-11T23:30:00Z"/>
                <w:rFonts w:cs="Arial"/>
                <w:sz w:val="16"/>
                <w:szCs w:val="16"/>
              </w:rPr>
            </w:pPr>
            <w:ins w:id="6076" w:author="Omar Farooq" w:date="2021-04-11T23:30:00Z">
              <w:r w:rsidRPr="00236B7A">
                <w:rPr>
                  <w:rFonts w:cs="Arial" w:hint="eastAsia"/>
                  <w:sz w:val="16"/>
                  <w:szCs w:val="16"/>
                </w:rPr>
                <w:t>869</w:t>
              </w:r>
            </w:ins>
          </w:p>
        </w:tc>
        <w:tc>
          <w:tcPr>
            <w:tcW w:w="1071" w:type="dxa"/>
            <w:tcBorders>
              <w:top w:val="nil"/>
              <w:left w:val="nil"/>
              <w:bottom w:val="single" w:sz="4" w:space="0" w:color="auto"/>
              <w:right w:val="single" w:sz="4" w:space="0" w:color="auto"/>
            </w:tcBorders>
            <w:shd w:val="clear" w:color="auto" w:fill="auto"/>
            <w:vAlign w:val="center"/>
          </w:tcPr>
          <w:p w14:paraId="60BD6ADC" w14:textId="77777777" w:rsidR="00A01BAD" w:rsidRPr="00236B7A" w:rsidRDefault="00A01BAD" w:rsidP="00D02A34">
            <w:pPr>
              <w:pStyle w:val="TAC"/>
              <w:rPr>
                <w:ins w:id="6077" w:author="Omar Farooq" w:date="2021-04-11T23:30:00Z"/>
                <w:rFonts w:cs="Arial"/>
                <w:sz w:val="16"/>
                <w:szCs w:val="16"/>
              </w:rPr>
            </w:pPr>
            <w:ins w:id="6078" w:author="Omar Farooq" w:date="2021-04-11T23:30:00Z">
              <w:r w:rsidRPr="00236B7A">
                <w:rPr>
                  <w:rFonts w:cs="Arial"/>
                  <w:sz w:val="16"/>
                  <w:szCs w:val="16"/>
                </w:rPr>
                <w:t>-</w:t>
              </w:r>
              <w:r w:rsidRPr="00236B7A">
                <w:rPr>
                  <w:rFonts w:cs="Arial" w:hint="eastAsia"/>
                  <w:sz w:val="16"/>
                  <w:szCs w:val="16"/>
                </w:rPr>
                <w:t>27</w:t>
              </w:r>
            </w:ins>
          </w:p>
        </w:tc>
        <w:tc>
          <w:tcPr>
            <w:tcW w:w="927" w:type="dxa"/>
            <w:tcBorders>
              <w:top w:val="nil"/>
              <w:left w:val="nil"/>
              <w:bottom w:val="single" w:sz="4" w:space="0" w:color="auto"/>
              <w:right w:val="single" w:sz="4" w:space="0" w:color="auto"/>
            </w:tcBorders>
            <w:shd w:val="clear" w:color="auto" w:fill="auto"/>
            <w:noWrap/>
            <w:vAlign w:val="center"/>
          </w:tcPr>
          <w:p w14:paraId="5DB97314" w14:textId="77777777" w:rsidR="00A01BAD" w:rsidRPr="00236B7A" w:rsidRDefault="00A01BAD" w:rsidP="00D02A34">
            <w:pPr>
              <w:pStyle w:val="TAC"/>
              <w:rPr>
                <w:ins w:id="6079" w:author="Omar Farooq" w:date="2021-04-11T23:30:00Z"/>
                <w:rFonts w:cs="Arial"/>
                <w:sz w:val="16"/>
                <w:szCs w:val="16"/>
              </w:rPr>
            </w:pPr>
            <w:ins w:id="6080"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E80BB74" w14:textId="77777777" w:rsidR="00A01BAD" w:rsidRPr="00236B7A" w:rsidRDefault="00A01BAD" w:rsidP="00D02A34">
            <w:pPr>
              <w:pStyle w:val="TAC"/>
              <w:rPr>
                <w:ins w:id="6081" w:author="Omar Farooq" w:date="2021-04-11T23:30:00Z"/>
                <w:rFonts w:cs="Arial"/>
                <w:sz w:val="16"/>
                <w:szCs w:val="16"/>
              </w:rPr>
            </w:pPr>
          </w:p>
        </w:tc>
      </w:tr>
      <w:tr w:rsidR="00A01BAD" w:rsidRPr="00236B7A" w14:paraId="36A0790F" w14:textId="77777777" w:rsidTr="00D02A34">
        <w:trPr>
          <w:trHeight w:val="225"/>
          <w:jc w:val="center"/>
          <w:ins w:id="6082"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04902B2B" w14:textId="77777777" w:rsidR="00A01BAD" w:rsidRPr="00236B7A" w:rsidRDefault="00A01BAD" w:rsidP="00D02A34">
            <w:pPr>
              <w:pStyle w:val="TAC"/>
              <w:rPr>
                <w:ins w:id="608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9D4CE24" w14:textId="77777777" w:rsidR="00A01BAD" w:rsidRPr="005F6744" w:rsidRDefault="00A01BAD" w:rsidP="00D02A34">
            <w:pPr>
              <w:pStyle w:val="TAL"/>
              <w:rPr>
                <w:ins w:id="6084" w:author="Omar Farooq" w:date="2021-04-11T23:30:00Z"/>
                <w:rFonts w:eastAsia="SimSun" w:cs="Arial"/>
                <w:sz w:val="16"/>
                <w:szCs w:val="16"/>
                <w:lang w:val="de-DE" w:eastAsia="zh-CN"/>
              </w:rPr>
            </w:pPr>
            <w:ins w:id="6085" w:author="Omar Farooq" w:date="2021-04-11T23:30:00Z">
              <w:r w:rsidRPr="005F6744">
                <w:rPr>
                  <w:rFonts w:cs="Arial"/>
                  <w:sz w:val="16"/>
                  <w:szCs w:val="16"/>
                  <w:lang w:val="de-DE"/>
                </w:rPr>
                <w:t>E-UTRA band</w:t>
              </w:r>
              <w:r w:rsidRPr="005F6744">
                <w:rPr>
                  <w:rFonts w:cs="Arial" w:hint="eastAsia"/>
                  <w:sz w:val="16"/>
                  <w:szCs w:val="16"/>
                  <w:lang w:val="de-DE"/>
                </w:rPr>
                <w:t xml:space="preserve"> 4</w:t>
              </w:r>
              <w:r w:rsidRPr="005F6744">
                <w:rPr>
                  <w:rFonts w:eastAsia="SimSun" w:cs="Arial" w:hint="eastAsia"/>
                  <w:sz w:val="16"/>
                  <w:szCs w:val="16"/>
                  <w:lang w:val="de-DE" w:eastAsia="zh-CN"/>
                </w:rPr>
                <w:t>1</w:t>
              </w:r>
              <w:r w:rsidRPr="005F6744">
                <w:rPr>
                  <w:rFonts w:eastAsia="SimSun" w:cs="Arial"/>
                  <w:sz w:val="16"/>
                  <w:szCs w:val="16"/>
                  <w:lang w:val="de-DE" w:eastAsia="zh-CN"/>
                </w:rPr>
                <w:t>, 52</w:t>
              </w:r>
            </w:ins>
          </w:p>
          <w:p w14:paraId="63F4F36C" w14:textId="77777777" w:rsidR="00A01BAD" w:rsidRPr="00236B7A" w:rsidRDefault="00A01BAD" w:rsidP="00D02A34">
            <w:pPr>
              <w:pStyle w:val="TAL"/>
              <w:rPr>
                <w:ins w:id="6086" w:author="Omar Farooq" w:date="2021-04-11T23:30:00Z"/>
                <w:rFonts w:cs="Arial"/>
                <w:sz w:val="16"/>
                <w:szCs w:val="16"/>
              </w:rPr>
            </w:pPr>
            <w:ins w:id="6087" w:author="Omar Farooq" w:date="2021-04-11T23:30:00Z">
              <w:r w:rsidRPr="005F6744">
                <w:rPr>
                  <w:rFonts w:hint="eastAsia"/>
                  <w:sz w:val="16"/>
                  <w:szCs w:val="16"/>
                  <w:lang w:val="de-DE" w:eastAsia="ja-JP"/>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472B66DA" w14:textId="77777777" w:rsidR="00A01BAD" w:rsidRPr="00236B7A" w:rsidRDefault="00A01BAD" w:rsidP="00D02A34">
            <w:pPr>
              <w:pStyle w:val="TAR"/>
              <w:rPr>
                <w:ins w:id="6088" w:author="Omar Farooq" w:date="2021-04-11T23:30:00Z"/>
                <w:rFonts w:cs="Arial"/>
                <w:sz w:val="16"/>
                <w:szCs w:val="16"/>
              </w:rPr>
            </w:pPr>
            <w:proofErr w:type="spellStart"/>
            <w:ins w:id="6089"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7159342" w14:textId="77777777" w:rsidR="00A01BAD" w:rsidRPr="00236B7A" w:rsidRDefault="00A01BAD" w:rsidP="00D02A34">
            <w:pPr>
              <w:pStyle w:val="TAC"/>
              <w:rPr>
                <w:ins w:id="6090" w:author="Omar Farooq" w:date="2021-04-11T23:30:00Z"/>
                <w:rFonts w:cs="Arial"/>
                <w:sz w:val="16"/>
                <w:szCs w:val="16"/>
              </w:rPr>
            </w:pPr>
            <w:ins w:id="609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1BF318E" w14:textId="77777777" w:rsidR="00A01BAD" w:rsidRPr="00236B7A" w:rsidRDefault="00A01BAD" w:rsidP="00D02A34">
            <w:pPr>
              <w:pStyle w:val="TAL"/>
              <w:rPr>
                <w:ins w:id="6092" w:author="Omar Farooq" w:date="2021-04-11T23:30:00Z"/>
                <w:rFonts w:cs="Arial"/>
                <w:sz w:val="16"/>
                <w:szCs w:val="16"/>
              </w:rPr>
            </w:pPr>
            <w:proofErr w:type="spellStart"/>
            <w:ins w:id="6093"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EDCE19C" w14:textId="77777777" w:rsidR="00A01BAD" w:rsidRPr="00236B7A" w:rsidRDefault="00A01BAD" w:rsidP="00D02A34">
            <w:pPr>
              <w:pStyle w:val="TAC"/>
              <w:rPr>
                <w:ins w:id="6094" w:author="Omar Farooq" w:date="2021-04-11T23:30:00Z"/>
                <w:rFonts w:cs="Arial"/>
                <w:sz w:val="16"/>
                <w:szCs w:val="16"/>
              </w:rPr>
            </w:pPr>
            <w:ins w:id="6095"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AC81362" w14:textId="77777777" w:rsidR="00A01BAD" w:rsidRPr="00236B7A" w:rsidRDefault="00A01BAD" w:rsidP="00D02A34">
            <w:pPr>
              <w:pStyle w:val="TAC"/>
              <w:rPr>
                <w:ins w:id="6096" w:author="Omar Farooq" w:date="2021-04-11T23:30:00Z"/>
                <w:rFonts w:cs="Arial"/>
                <w:sz w:val="16"/>
                <w:szCs w:val="16"/>
              </w:rPr>
            </w:pPr>
            <w:ins w:id="6097"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89C7E27" w14:textId="77777777" w:rsidR="00A01BAD" w:rsidRPr="00236B7A" w:rsidRDefault="00A01BAD" w:rsidP="00D02A34">
            <w:pPr>
              <w:pStyle w:val="TAC"/>
              <w:rPr>
                <w:ins w:id="6098" w:author="Omar Farooq" w:date="2021-04-11T23:30:00Z"/>
                <w:rFonts w:cs="Arial"/>
                <w:sz w:val="16"/>
                <w:szCs w:val="16"/>
              </w:rPr>
            </w:pPr>
            <w:ins w:id="6099" w:author="Omar Farooq" w:date="2021-04-11T23:30:00Z">
              <w:r w:rsidRPr="00236B7A">
                <w:rPr>
                  <w:rFonts w:cs="Arial" w:hint="eastAsia"/>
                  <w:sz w:val="16"/>
                  <w:szCs w:val="16"/>
                </w:rPr>
                <w:t>2</w:t>
              </w:r>
            </w:ins>
          </w:p>
        </w:tc>
      </w:tr>
      <w:tr w:rsidR="00A01BAD" w:rsidRPr="00236B7A" w14:paraId="39F623AE" w14:textId="77777777" w:rsidTr="00D02A34">
        <w:trPr>
          <w:trHeight w:val="225"/>
          <w:jc w:val="center"/>
          <w:ins w:id="6100"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4550F496" w14:textId="77777777" w:rsidR="00A01BAD" w:rsidRPr="00236B7A" w:rsidRDefault="00A01BAD" w:rsidP="00D02A34">
            <w:pPr>
              <w:pStyle w:val="TAC"/>
              <w:rPr>
                <w:ins w:id="610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4DC40AEA" w14:textId="77777777" w:rsidR="00A01BAD" w:rsidRPr="00236B7A" w:rsidRDefault="00A01BAD" w:rsidP="00D02A34">
            <w:pPr>
              <w:pStyle w:val="TAL"/>
              <w:rPr>
                <w:ins w:id="6102" w:author="Omar Farooq" w:date="2021-04-11T23:30:00Z"/>
                <w:rFonts w:cs="Arial"/>
                <w:sz w:val="16"/>
                <w:szCs w:val="16"/>
              </w:rPr>
            </w:pPr>
            <w:ins w:id="6103"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4E3867A" w14:textId="77777777" w:rsidR="00A01BAD" w:rsidRPr="00236B7A" w:rsidRDefault="00A01BAD" w:rsidP="00D02A34">
            <w:pPr>
              <w:pStyle w:val="TAR"/>
              <w:rPr>
                <w:ins w:id="6104" w:author="Omar Farooq" w:date="2021-04-11T23:30:00Z"/>
                <w:rFonts w:cs="Arial"/>
                <w:sz w:val="16"/>
                <w:szCs w:val="16"/>
              </w:rPr>
            </w:pPr>
            <w:ins w:id="6105" w:author="Omar Farooq" w:date="2021-04-11T23:30:00Z">
              <w:r w:rsidRPr="00236B7A">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57AADD7F" w14:textId="77777777" w:rsidR="00A01BAD" w:rsidRPr="00236B7A" w:rsidRDefault="00A01BAD" w:rsidP="00D02A34">
            <w:pPr>
              <w:pStyle w:val="TAC"/>
              <w:rPr>
                <w:ins w:id="6106" w:author="Omar Farooq" w:date="2021-04-11T23:30:00Z"/>
                <w:rFonts w:cs="Arial"/>
                <w:sz w:val="16"/>
                <w:szCs w:val="16"/>
              </w:rPr>
            </w:pPr>
            <w:ins w:id="610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1002F9F" w14:textId="77777777" w:rsidR="00A01BAD" w:rsidRPr="00236B7A" w:rsidRDefault="00A01BAD" w:rsidP="00D02A34">
            <w:pPr>
              <w:pStyle w:val="TAL"/>
              <w:rPr>
                <w:ins w:id="6108" w:author="Omar Farooq" w:date="2021-04-11T23:30:00Z"/>
                <w:rFonts w:cs="Arial"/>
                <w:sz w:val="16"/>
                <w:szCs w:val="16"/>
              </w:rPr>
            </w:pPr>
            <w:ins w:id="6109" w:author="Omar Farooq" w:date="2021-04-11T23:30:00Z">
              <w:r w:rsidRPr="00236B7A">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0F2FC27A" w14:textId="77777777" w:rsidR="00A01BAD" w:rsidRPr="00236B7A" w:rsidRDefault="00A01BAD" w:rsidP="00D02A34">
            <w:pPr>
              <w:pStyle w:val="TAC"/>
              <w:rPr>
                <w:ins w:id="6110" w:author="Omar Farooq" w:date="2021-04-11T23:30:00Z"/>
                <w:rFonts w:cs="Arial"/>
                <w:sz w:val="16"/>
                <w:szCs w:val="16"/>
              </w:rPr>
            </w:pPr>
            <w:ins w:id="6111" w:author="Omar Farooq" w:date="2021-04-11T23:30:00Z">
              <w:r w:rsidRPr="00236B7A">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36448263" w14:textId="77777777" w:rsidR="00A01BAD" w:rsidRPr="00236B7A" w:rsidRDefault="00A01BAD" w:rsidP="00D02A34">
            <w:pPr>
              <w:pStyle w:val="TAC"/>
              <w:rPr>
                <w:ins w:id="6112" w:author="Omar Farooq" w:date="2021-04-11T23:30:00Z"/>
                <w:rFonts w:cs="Arial"/>
                <w:sz w:val="16"/>
                <w:szCs w:val="16"/>
              </w:rPr>
            </w:pPr>
            <w:ins w:id="6113" w:author="Omar Farooq" w:date="2021-04-11T23:30:00Z">
              <w:r w:rsidRPr="00236B7A">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7D4ACF0D" w14:textId="77777777" w:rsidR="00A01BAD" w:rsidRPr="00236B7A" w:rsidRDefault="00A01BAD" w:rsidP="00D02A34">
            <w:pPr>
              <w:pStyle w:val="TAC"/>
              <w:rPr>
                <w:ins w:id="6114" w:author="Omar Farooq" w:date="2021-04-11T23:30:00Z"/>
                <w:rFonts w:cs="Arial"/>
                <w:sz w:val="16"/>
                <w:szCs w:val="16"/>
              </w:rPr>
            </w:pPr>
            <w:ins w:id="6115" w:author="Omar Farooq" w:date="2021-04-11T23:30:00Z">
              <w:r w:rsidRPr="00236B7A">
                <w:rPr>
                  <w:rFonts w:eastAsia="SimSun" w:cs="Arial" w:hint="eastAsia"/>
                  <w:sz w:val="16"/>
                  <w:szCs w:val="16"/>
                  <w:lang w:eastAsia="zh-CN"/>
                </w:rPr>
                <w:t>4</w:t>
              </w:r>
            </w:ins>
          </w:p>
        </w:tc>
      </w:tr>
      <w:tr w:rsidR="00A01BAD" w:rsidRPr="00236B7A" w14:paraId="5E5D80EF" w14:textId="77777777" w:rsidTr="00D02A34">
        <w:trPr>
          <w:trHeight w:val="225"/>
          <w:jc w:val="center"/>
          <w:ins w:id="6116" w:author="Omar Farooq" w:date="2021-04-11T23:30:00Z"/>
        </w:trPr>
        <w:tc>
          <w:tcPr>
            <w:tcW w:w="1484" w:type="dxa"/>
            <w:vMerge w:val="restart"/>
            <w:tcBorders>
              <w:left w:val="single" w:sz="4" w:space="0" w:color="auto"/>
              <w:right w:val="single" w:sz="4" w:space="0" w:color="auto"/>
            </w:tcBorders>
            <w:shd w:val="clear" w:color="auto" w:fill="auto"/>
          </w:tcPr>
          <w:p w14:paraId="32C38ABA" w14:textId="346595E2" w:rsidR="00A01BAD" w:rsidRPr="00236B7A" w:rsidRDefault="00A01BAD" w:rsidP="00D02A34">
            <w:pPr>
              <w:pStyle w:val="TAC"/>
              <w:rPr>
                <w:ins w:id="6117" w:author="Omar Farooq" w:date="2021-04-11T23:30:00Z"/>
                <w:rFonts w:cs="Arial"/>
              </w:rPr>
            </w:pPr>
            <w:ins w:id="6118" w:author="Omar Farooq" w:date="2021-04-11T23:30:00Z">
              <w:r w:rsidRPr="00236B7A">
                <w:rPr>
                  <w:rFonts w:cs="Arial"/>
                  <w:szCs w:val="18"/>
                </w:rPr>
                <w:t>CA_</w:t>
              </w:r>
              <w:r w:rsidRPr="00236B7A">
                <w:rPr>
                  <w:rFonts w:cs="Arial" w:hint="eastAsia"/>
                  <w:szCs w:val="18"/>
                  <w:lang w:eastAsia="ja-JP"/>
                </w:rPr>
                <w:t>7</w:t>
              </w:r>
            </w:ins>
            <w:ins w:id="6119" w:author="Omar Farooq" w:date="2021-04-12T01:33:00Z">
              <w:r w:rsidR="00853334">
                <w:rPr>
                  <w:rFonts w:cs="Arial"/>
                  <w:szCs w:val="18"/>
                  <w:lang w:eastAsia="ja-JP"/>
                </w:rPr>
                <w:t>A</w:t>
              </w:r>
            </w:ins>
            <w:ins w:id="6120" w:author="Omar Farooq" w:date="2021-04-11T23:30:00Z">
              <w:r w:rsidRPr="00236B7A">
                <w:rPr>
                  <w:rFonts w:cs="Arial"/>
                  <w:szCs w:val="18"/>
                </w:rPr>
                <w:t>-</w:t>
              </w:r>
              <w:r w:rsidRPr="00236B7A">
                <w:rPr>
                  <w:rFonts w:cs="Arial" w:hint="eastAsia"/>
                  <w:szCs w:val="18"/>
                  <w:lang w:eastAsia="ja-JP"/>
                </w:rPr>
                <w:t>8</w:t>
              </w:r>
            </w:ins>
            <w:ins w:id="6121" w:author="Omar Farooq" w:date="2021-04-12T01:34:00Z">
              <w:r w:rsidR="00853334">
                <w:rPr>
                  <w:rFonts w:cs="Arial"/>
                  <w:szCs w:val="18"/>
                  <w:lang w:eastAsia="ja-JP"/>
                </w:rPr>
                <w:t>A</w:t>
              </w:r>
            </w:ins>
          </w:p>
        </w:tc>
        <w:tc>
          <w:tcPr>
            <w:tcW w:w="2564" w:type="dxa"/>
            <w:tcBorders>
              <w:top w:val="nil"/>
              <w:left w:val="nil"/>
              <w:bottom w:val="single" w:sz="4" w:space="0" w:color="auto"/>
              <w:right w:val="single" w:sz="4" w:space="0" w:color="auto"/>
            </w:tcBorders>
            <w:shd w:val="clear" w:color="auto" w:fill="auto"/>
            <w:vAlign w:val="bottom"/>
          </w:tcPr>
          <w:p w14:paraId="12ADC41C" w14:textId="77777777" w:rsidR="00A01BAD" w:rsidRPr="00236B7A" w:rsidRDefault="00A01BAD" w:rsidP="00D02A34">
            <w:pPr>
              <w:pStyle w:val="TAL"/>
              <w:rPr>
                <w:ins w:id="6122" w:author="Omar Farooq" w:date="2021-04-11T23:30:00Z"/>
                <w:rFonts w:cs="Arial"/>
                <w:sz w:val="16"/>
                <w:szCs w:val="16"/>
              </w:rPr>
            </w:pPr>
            <w:ins w:id="6123" w:author="Omar Farooq" w:date="2021-04-11T23:30:00Z">
              <w:r w:rsidRPr="00236B7A">
                <w:rPr>
                  <w:rFonts w:cs="Arial"/>
                  <w:sz w:val="16"/>
                  <w:szCs w:val="16"/>
                </w:rPr>
                <w:t xml:space="preserve">E-UTRA Band </w:t>
              </w:r>
              <w:proofErr w:type="gramStart"/>
              <w:r w:rsidRPr="00236B7A">
                <w:rPr>
                  <w:rFonts w:cs="Arial"/>
                  <w:sz w:val="16"/>
                  <w:szCs w:val="16"/>
                </w:rPr>
                <w:t>1,  20</w:t>
              </w:r>
              <w:proofErr w:type="gramEnd"/>
              <w:r w:rsidRPr="00236B7A">
                <w:rPr>
                  <w:rFonts w:cs="Arial"/>
                  <w:sz w:val="16"/>
                  <w:szCs w:val="16"/>
                </w:rPr>
                <w:t xml:space="preserve">, 27, 28, 31, 32, 34, 40, </w:t>
              </w:r>
              <w:r w:rsidRPr="00236B7A">
                <w:rPr>
                  <w:rFonts w:cs="Arial"/>
                  <w:sz w:val="16"/>
                  <w:szCs w:val="16"/>
                  <w:lang w:eastAsia="ja-JP"/>
                </w:rPr>
                <w:t xml:space="preserve">50, 51, </w:t>
              </w:r>
              <w:r w:rsidRPr="00236B7A">
                <w:rPr>
                  <w:rFonts w:cs="Arial"/>
                  <w:sz w:val="16"/>
                  <w:szCs w:val="16"/>
                </w:rPr>
                <w:t>65, 67, 68</w:t>
              </w:r>
              <w:r w:rsidRPr="00236B7A">
                <w:rPr>
                  <w:rFonts w:cs="Arial" w:hint="eastAsia"/>
                  <w:sz w:val="16"/>
                  <w:szCs w:val="16"/>
                  <w:lang w:eastAsia="ja-JP"/>
                </w:rPr>
                <w:t xml:space="preserve">, </w:t>
              </w:r>
              <w:r w:rsidRPr="00236B7A">
                <w:rPr>
                  <w:rFonts w:cs="Arial"/>
                  <w:sz w:val="16"/>
                  <w:szCs w:val="16"/>
                </w:rPr>
                <w:t>72</w:t>
              </w:r>
              <w:r w:rsidRPr="00236B7A">
                <w:rPr>
                  <w:rFonts w:cs="Arial" w:hint="eastAsia"/>
                  <w:sz w:val="16"/>
                  <w:szCs w:val="16"/>
                  <w:lang w:eastAsia="ja-JP"/>
                </w:rPr>
                <w:t>, 74</w:t>
              </w:r>
              <w:r w:rsidRPr="00236B7A">
                <w:rPr>
                  <w:rFonts w:cs="Arial"/>
                  <w:sz w:val="16"/>
                  <w:szCs w:val="16"/>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2F49250A" w14:textId="77777777" w:rsidR="00A01BAD" w:rsidRPr="00236B7A" w:rsidRDefault="00A01BAD" w:rsidP="00D02A34">
            <w:pPr>
              <w:pStyle w:val="TAR"/>
              <w:rPr>
                <w:ins w:id="6124" w:author="Omar Farooq" w:date="2021-04-11T23:30:00Z"/>
                <w:rFonts w:cs="Arial"/>
                <w:sz w:val="16"/>
                <w:szCs w:val="16"/>
              </w:rPr>
            </w:pPr>
            <w:proofErr w:type="spellStart"/>
            <w:ins w:id="6125"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41EB352" w14:textId="77777777" w:rsidR="00A01BAD" w:rsidRPr="00236B7A" w:rsidRDefault="00A01BAD" w:rsidP="00D02A34">
            <w:pPr>
              <w:pStyle w:val="TAC"/>
              <w:rPr>
                <w:ins w:id="6126" w:author="Omar Farooq" w:date="2021-04-11T23:30:00Z"/>
                <w:rFonts w:cs="Arial"/>
                <w:sz w:val="16"/>
                <w:szCs w:val="16"/>
              </w:rPr>
            </w:pPr>
            <w:ins w:id="612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8D21D97" w14:textId="77777777" w:rsidR="00A01BAD" w:rsidRPr="00236B7A" w:rsidRDefault="00A01BAD" w:rsidP="00D02A34">
            <w:pPr>
              <w:pStyle w:val="TAL"/>
              <w:rPr>
                <w:ins w:id="6128" w:author="Omar Farooq" w:date="2021-04-11T23:30:00Z"/>
                <w:rFonts w:cs="Arial"/>
                <w:sz w:val="16"/>
                <w:szCs w:val="16"/>
              </w:rPr>
            </w:pPr>
            <w:proofErr w:type="spellStart"/>
            <w:ins w:id="6129"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FC60AAA" w14:textId="77777777" w:rsidR="00A01BAD" w:rsidRPr="00236B7A" w:rsidRDefault="00A01BAD" w:rsidP="00D02A34">
            <w:pPr>
              <w:pStyle w:val="TAC"/>
              <w:rPr>
                <w:ins w:id="6130" w:author="Omar Farooq" w:date="2021-04-11T23:30:00Z"/>
                <w:rFonts w:cs="Arial"/>
                <w:sz w:val="16"/>
                <w:szCs w:val="16"/>
              </w:rPr>
            </w:pPr>
            <w:ins w:id="6131"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B93E94F" w14:textId="77777777" w:rsidR="00A01BAD" w:rsidRPr="00236B7A" w:rsidRDefault="00A01BAD" w:rsidP="00D02A34">
            <w:pPr>
              <w:pStyle w:val="TAC"/>
              <w:rPr>
                <w:ins w:id="6132" w:author="Omar Farooq" w:date="2021-04-11T23:30:00Z"/>
                <w:rFonts w:cs="Arial"/>
                <w:sz w:val="16"/>
                <w:szCs w:val="16"/>
              </w:rPr>
            </w:pPr>
            <w:ins w:id="6133"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46A5576" w14:textId="77777777" w:rsidR="00A01BAD" w:rsidRPr="00236B7A" w:rsidRDefault="00A01BAD" w:rsidP="00D02A34">
            <w:pPr>
              <w:pStyle w:val="TAC"/>
              <w:rPr>
                <w:ins w:id="6134" w:author="Omar Farooq" w:date="2021-04-11T23:30:00Z"/>
                <w:rFonts w:cs="Arial"/>
                <w:sz w:val="16"/>
                <w:szCs w:val="16"/>
              </w:rPr>
            </w:pPr>
          </w:p>
        </w:tc>
      </w:tr>
      <w:tr w:rsidR="00A01BAD" w:rsidRPr="00236B7A" w14:paraId="377D10C3" w14:textId="77777777" w:rsidTr="00D02A34">
        <w:trPr>
          <w:trHeight w:val="225"/>
          <w:jc w:val="center"/>
          <w:ins w:id="6135" w:author="Omar Farooq" w:date="2021-04-11T23:30:00Z"/>
        </w:trPr>
        <w:tc>
          <w:tcPr>
            <w:tcW w:w="1484" w:type="dxa"/>
            <w:vMerge/>
            <w:tcBorders>
              <w:left w:val="single" w:sz="4" w:space="0" w:color="auto"/>
              <w:right w:val="single" w:sz="4" w:space="0" w:color="auto"/>
            </w:tcBorders>
            <w:shd w:val="clear" w:color="auto" w:fill="auto"/>
          </w:tcPr>
          <w:p w14:paraId="44282E56" w14:textId="77777777" w:rsidR="00A01BAD" w:rsidRPr="00236B7A" w:rsidRDefault="00A01BAD" w:rsidP="00D02A34">
            <w:pPr>
              <w:pStyle w:val="TAC"/>
              <w:rPr>
                <w:ins w:id="613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54866717" w14:textId="77777777" w:rsidR="00A01BAD" w:rsidRPr="005F6744" w:rsidRDefault="00A01BAD" w:rsidP="00D02A34">
            <w:pPr>
              <w:pStyle w:val="TAL"/>
              <w:rPr>
                <w:ins w:id="6137" w:author="Omar Farooq" w:date="2021-04-11T23:30:00Z"/>
                <w:rFonts w:eastAsia="SimSun" w:cs="Arial"/>
                <w:sz w:val="16"/>
                <w:szCs w:val="16"/>
                <w:lang w:val="de-DE" w:eastAsia="zh-CN"/>
              </w:rPr>
            </w:pPr>
            <w:ins w:id="6138" w:author="Omar Farooq" w:date="2021-04-11T23:30:00Z">
              <w:r w:rsidRPr="005F6744">
                <w:rPr>
                  <w:rFonts w:cs="Arial"/>
                  <w:sz w:val="16"/>
                  <w:szCs w:val="16"/>
                  <w:lang w:val="de-DE"/>
                </w:rPr>
                <w:t>E-UTRA band 3, 7, 22, 42, 43</w:t>
              </w:r>
              <w:r w:rsidRPr="005F6744">
                <w:rPr>
                  <w:rFonts w:eastAsia="SimSun" w:cs="Arial"/>
                  <w:sz w:val="16"/>
                  <w:szCs w:val="16"/>
                  <w:lang w:val="de-DE" w:eastAsia="zh-CN"/>
                </w:rPr>
                <w:t>, 52</w:t>
              </w:r>
            </w:ins>
          </w:p>
          <w:p w14:paraId="432DD2FE" w14:textId="77777777" w:rsidR="00A01BAD" w:rsidRPr="00236B7A" w:rsidRDefault="00A01BAD" w:rsidP="00D02A34">
            <w:pPr>
              <w:pStyle w:val="TAL"/>
              <w:rPr>
                <w:ins w:id="6139" w:author="Omar Farooq" w:date="2021-04-11T23:30:00Z"/>
                <w:rFonts w:cs="Arial"/>
                <w:sz w:val="16"/>
                <w:szCs w:val="16"/>
              </w:rPr>
            </w:pPr>
            <w:ins w:id="6140" w:author="Omar Farooq" w:date="2021-04-11T23:30:00Z">
              <w:r w:rsidRPr="005F6744">
                <w:rPr>
                  <w:rFonts w:hint="eastAsia"/>
                  <w:sz w:val="16"/>
                  <w:szCs w:val="16"/>
                  <w:lang w:val="de-DE"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50043ADB" w14:textId="77777777" w:rsidR="00A01BAD" w:rsidRPr="00236B7A" w:rsidRDefault="00A01BAD" w:rsidP="00D02A34">
            <w:pPr>
              <w:pStyle w:val="TAR"/>
              <w:rPr>
                <w:ins w:id="6141" w:author="Omar Farooq" w:date="2021-04-11T23:30:00Z"/>
                <w:rFonts w:cs="Arial"/>
                <w:sz w:val="16"/>
                <w:szCs w:val="16"/>
              </w:rPr>
            </w:pPr>
            <w:proofErr w:type="spellStart"/>
            <w:ins w:id="6142"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4D52C291" w14:textId="77777777" w:rsidR="00A01BAD" w:rsidRPr="00236B7A" w:rsidRDefault="00A01BAD" w:rsidP="00D02A34">
            <w:pPr>
              <w:pStyle w:val="TAC"/>
              <w:rPr>
                <w:ins w:id="6143" w:author="Omar Farooq" w:date="2021-04-11T23:30:00Z"/>
                <w:rFonts w:cs="Arial"/>
                <w:sz w:val="16"/>
                <w:szCs w:val="16"/>
              </w:rPr>
            </w:pPr>
            <w:ins w:id="614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AFF1ACD" w14:textId="77777777" w:rsidR="00A01BAD" w:rsidRPr="00236B7A" w:rsidRDefault="00A01BAD" w:rsidP="00D02A34">
            <w:pPr>
              <w:pStyle w:val="TAL"/>
              <w:rPr>
                <w:ins w:id="6145" w:author="Omar Farooq" w:date="2021-04-11T23:30:00Z"/>
                <w:rFonts w:cs="Arial"/>
                <w:sz w:val="16"/>
                <w:szCs w:val="16"/>
              </w:rPr>
            </w:pPr>
            <w:proofErr w:type="spellStart"/>
            <w:ins w:id="6146"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7B41A6B" w14:textId="77777777" w:rsidR="00A01BAD" w:rsidRPr="00236B7A" w:rsidRDefault="00A01BAD" w:rsidP="00D02A34">
            <w:pPr>
              <w:pStyle w:val="TAC"/>
              <w:rPr>
                <w:ins w:id="6147" w:author="Omar Farooq" w:date="2021-04-11T23:30:00Z"/>
                <w:rFonts w:cs="Arial"/>
                <w:sz w:val="16"/>
                <w:szCs w:val="16"/>
              </w:rPr>
            </w:pPr>
            <w:ins w:id="6148"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3663CBC" w14:textId="77777777" w:rsidR="00A01BAD" w:rsidRPr="00236B7A" w:rsidRDefault="00A01BAD" w:rsidP="00D02A34">
            <w:pPr>
              <w:pStyle w:val="TAC"/>
              <w:rPr>
                <w:ins w:id="6149" w:author="Omar Farooq" w:date="2021-04-11T23:30:00Z"/>
                <w:rFonts w:cs="Arial"/>
                <w:sz w:val="16"/>
                <w:szCs w:val="16"/>
              </w:rPr>
            </w:pPr>
            <w:ins w:id="6150"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434C52C" w14:textId="77777777" w:rsidR="00A01BAD" w:rsidRPr="00236B7A" w:rsidRDefault="00A01BAD" w:rsidP="00D02A34">
            <w:pPr>
              <w:pStyle w:val="TAC"/>
              <w:rPr>
                <w:ins w:id="6151" w:author="Omar Farooq" w:date="2021-04-11T23:30:00Z"/>
                <w:rFonts w:cs="Arial"/>
                <w:sz w:val="16"/>
                <w:szCs w:val="16"/>
              </w:rPr>
            </w:pPr>
            <w:ins w:id="6152" w:author="Omar Farooq" w:date="2021-04-11T23:30:00Z">
              <w:r w:rsidRPr="00236B7A">
                <w:rPr>
                  <w:rFonts w:cs="Arial"/>
                  <w:sz w:val="16"/>
                  <w:szCs w:val="16"/>
                </w:rPr>
                <w:t>2</w:t>
              </w:r>
            </w:ins>
          </w:p>
        </w:tc>
      </w:tr>
      <w:tr w:rsidR="00A01BAD" w:rsidRPr="00236B7A" w14:paraId="45D98E21" w14:textId="77777777" w:rsidTr="00D02A34">
        <w:trPr>
          <w:trHeight w:val="225"/>
          <w:jc w:val="center"/>
          <w:ins w:id="6153" w:author="Omar Farooq" w:date="2021-04-11T23:30:00Z"/>
        </w:trPr>
        <w:tc>
          <w:tcPr>
            <w:tcW w:w="1484" w:type="dxa"/>
            <w:vMerge/>
            <w:tcBorders>
              <w:left w:val="single" w:sz="4" w:space="0" w:color="auto"/>
              <w:right w:val="single" w:sz="4" w:space="0" w:color="auto"/>
            </w:tcBorders>
            <w:shd w:val="clear" w:color="auto" w:fill="auto"/>
          </w:tcPr>
          <w:p w14:paraId="53F8D245" w14:textId="77777777" w:rsidR="00A01BAD" w:rsidRPr="00236B7A" w:rsidRDefault="00A01BAD" w:rsidP="00D02A34">
            <w:pPr>
              <w:pStyle w:val="TAC"/>
              <w:rPr>
                <w:ins w:id="615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0BA77B35" w14:textId="77777777" w:rsidR="00A01BAD" w:rsidRPr="00236B7A" w:rsidRDefault="00A01BAD" w:rsidP="00D02A34">
            <w:pPr>
              <w:pStyle w:val="TAL"/>
              <w:rPr>
                <w:ins w:id="6155" w:author="Omar Farooq" w:date="2021-04-11T23:30:00Z"/>
                <w:rFonts w:cs="Arial"/>
                <w:sz w:val="16"/>
                <w:szCs w:val="16"/>
              </w:rPr>
            </w:pPr>
            <w:ins w:id="6156" w:author="Omar Farooq" w:date="2021-04-11T23:30:00Z">
              <w:r w:rsidRPr="00236B7A">
                <w:rPr>
                  <w:rFonts w:cs="Arial"/>
                  <w:sz w:val="16"/>
                  <w:szCs w:val="16"/>
                </w:rPr>
                <w:t>E-UTRA Band 8</w:t>
              </w:r>
            </w:ins>
          </w:p>
        </w:tc>
        <w:tc>
          <w:tcPr>
            <w:tcW w:w="890" w:type="dxa"/>
            <w:gridSpan w:val="2"/>
            <w:tcBorders>
              <w:top w:val="nil"/>
              <w:left w:val="nil"/>
              <w:bottom w:val="single" w:sz="4" w:space="0" w:color="auto"/>
              <w:right w:val="single" w:sz="4" w:space="0" w:color="auto"/>
            </w:tcBorders>
            <w:shd w:val="clear" w:color="auto" w:fill="auto"/>
            <w:vAlign w:val="center"/>
          </w:tcPr>
          <w:p w14:paraId="332E6770" w14:textId="77777777" w:rsidR="00A01BAD" w:rsidRPr="00236B7A" w:rsidRDefault="00A01BAD" w:rsidP="00D02A34">
            <w:pPr>
              <w:pStyle w:val="TAR"/>
              <w:rPr>
                <w:ins w:id="6157" w:author="Omar Farooq" w:date="2021-04-11T23:30:00Z"/>
                <w:rFonts w:cs="Arial"/>
                <w:sz w:val="16"/>
                <w:szCs w:val="16"/>
              </w:rPr>
            </w:pPr>
            <w:proofErr w:type="spellStart"/>
            <w:ins w:id="6158"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1642FC98" w14:textId="77777777" w:rsidR="00A01BAD" w:rsidRPr="00236B7A" w:rsidRDefault="00A01BAD" w:rsidP="00D02A34">
            <w:pPr>
              <w:pStyle w:val="TAC"/>
              <w:rPr>
                <w:ins w:id="6159" w:author="Omar Farooq" w:date="2021-04-11T23:30:00Z"/>
                <w:rFonts w:cs="Arial"/>
                <w:sz w:val="16"/>
                <w:szCs w:val="16"/>
              </w:rPr>
            </w:pPr>
            <w:ins w:id="616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2E122F2" w14:textId="77777777" w:rsidR="00A01BAD" w:rsidRPr="00236B7A" w:rsidRDefault="00A01BAD" w:rsidP="00D02A34">
            <w:pPr>
              <w:pStyle w:val="TAL"/>
              <w:rPr>
                <w:ins w:id="6161" w:author="Omar Farooq" w:date="2021-04-11T23:30:00Z"/>
                <w:rFonts w:cs="Arial"/>
                <w:sz w:val="16"/>
                <w:szCs w:val="16"/>
              </w:rPr>
            </w:pPr>
            <w:proofErr w:type="spellStart"/>
            <w:ins w:id="616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2065B95" w14:textId="77777777" w:rsidR="00A01BAD" w:rsidRPr="00236B7A" w:rsidRDefault="00A01BAD" w:rsidP="00D02A34">
            <w:pPr>
              <w:pStyle w:val="TAC"/>
              <w:rPr>
                <w:ins w:id="6163" w:author="Omar Farooq" w:date="2021-04-11T23:30:00Z"/>
                <w:rFonts w:cs="Arial"/>
                <w:sz w:val="16"/>
                <w:szCs w:val="16"/>
              </w:rPr>
            </w:pPr>
            <w:ins w:id="6164"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8F4296A" w14:textId="77777777" w:rsidR="00A01BAD" w:rsidRPr="00236B7A" w:rsidRDefault="00A01BAD" w:rsidP="00D02A34">
            <w:pPr>
              <w:pStyle w:val="TAC"/>
              <w:rPr>
                <w:ins w:id="6165" w:author="Omar Farooq" w:date="2021-04-11T23:30:00Z"/>
                <w:rFonts w:cs="Arial"/>
                <w:sz w:val="16"/>
                <w:szCs w:val="16"/>
              </w:rPr>
            </w:pPr>
            <w:ins w:id="616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9E58986" w14:textId="77777777" w:rsidR="00A01BAD" w:rsidRPr="00236B7A" w:rsidRDefault="00A01BAD" w:rsidP="00D02A34">
            <w:pPr>
              <w:pStyle w:val="TAC"/>
              <w:rPr>
                <w:ins w:id="6167" w:author="Omar Farooq" w:date="2021-04-11T23:30:00Z"/>
                <w:rFonts w:cs="Arial"/>
                <w:sz w:val="16"/>
                <w:szCs w:val="16"/>
              </w:rPr>
            </w:pPr>
            <w:ins w:id="6168" w:author="Omar Farooq" w:date="2021-04-11T23:30:00Z">
              <w:r w:rsidRPr="00236B7A">
                <w:rPr>
                  <w:rFonts w:cs="Arial" w:hint="eastAsia"/>
                  <w:sz w:val="16"/>
                  <w:szCs w:val="16"/>
                  <w:lang w:eastAsia="zh-TW"/>
                </w:rPr>
                <w:t>3</w:t>
              </w:r>
            </w:ins>
          </w:p>
        </w:tc>
      </w:tr>
      <w:tr w:rsidR="00A01BAD" w:rsidRPr="00236B7A" w14:paraId="666FA64B" w14:textId="77777777" w:rsidTr="00D02A34">
        <w:trPr>
          <w:trHeight w:val="225"/>
          <w:jc w:val="center"/>
          <w:ins w:id="6169" w:author="Omar Farooq" w:date="2021-04-11T23:30:00Z"/>
        </w:trPr>
        <w:tc>
          <w:tcPr>
            <w:tcW w:w="1484" w:type="dxa"/>
            <w:vMerge/>
            <w:tcBorders>
              <w:left w:val="single" w:sz="4" w:space="0" w:color="auto"/>
              <w:right w:val="single" w:sz="4" w:space="0" w:color="auto"/>
            </w:tcBorders>
            <w:shd w:val="clear" w:color="auto" w:fill="auto"/>
          </w:tcPr>
          <w:p w14:paraId="462E6786" w14:textId="77777777" w:rsidR="00A01BAD" w:rsidRPr="00236B7A" w:rsidRDefault="00A01BAD" w:rsidP="00D02A34">
            <w:pPr>
              <w:pStyle w:val="TAC"/>
              <w:rPr>
                <w:ins w:id="617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7D4649DB" w14:textId="77777777" w:rsidR="00A01BAD" w:rsidRPr="00236B7A" w:rsidRDefault="00A01BAD" w:rsidP="00D02A34">
            <w:pPr>
              <w:pStyle w:val="TAL"/>
              <w:rPr>
                <w:ins w:id="6171" w:author="Omar Farooq" w:date="2021-04-11T23:30:00Z"/>
                <w:rFonts w:cs="Arial"/>
                <w:sz w:val="16"/>
                <w:szCs w:val="16"/>
              </w:rPr>
            </w:pPr>
            <w:ins w:id="6172"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C8C5005" w14:textId="77777777" w:rsidR="00A01BAD" w:rsidRPr="00236B7A" w:rsidRDefault="00A01BAD" w:rsidP="00D02A34">
            <w:pPr>
              <w:pStyle w:val="TAR"/>
              <w:rPr>
                <w:ins w:id="6173" w:author="Omar Farooq" w:date="2021-04-11T23:30:00Z"/>
                <w:rFonts w:cs="Arial"/>
                <w:sz w:val="16"/>
                <w:szCs w:val="16"/>
              </w:rPr>
            </w:pPr>
            <w:ins w:id="6174" w:author="Omar Farooq" w:date="2021-04-11T23:30:00Z">
              <w:r w:rsidRPr="00236B7A">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center"/>
          </w:tcPr>
          <w:p w14:paraId="7DE69439" w14:textId="77777777" w:rsidR="00A01BAD" w:rsidRPr="00236B7A" w:rsidRDefault="00A01BAD" w:rsidP="00D02A34">
            <w:pPr>
              <w:pStyle w:val="TAC"/>
              <w:rPr>
                <w:ins w:id="6175" w:author="Omar Farooq" w:date="2021-04-11T23:30:00Z"/>
                <w:rFonts w:cs="Arial"/>
                <w:sz w:val="16"/>
                <w:szCs w:val="16"/>
              </w:rPr>
            </w:pPr>
            <w:ins w:id="617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1D148B2" w14:textId="77777777" w:rsidR="00A01BAD" w:rsidRPr="00236B7A" w:rsidRDefault="00A01BAD" w:rsidP="00D02A34">
            <w:pPr>
              <w:pStyle w:val="TAL"/>
              <w:rPr>
                <w:ins w:id="6177" w:author="Omar Farooq" w:date="2021-04-11T23:30:00Z"/>
                <w:rFonts w:cs="Arial"/>
                <w:sz w:val="16"/>
                <w:szCs w:val="16"/>
              </w:rPr>
            </w:pPr>
            <w:ins w:id="6178" w:author="Omar Farooq" w:date="2021-04-11T23:30:00Z">
              <w:r w:rsidRPr="00236B7A">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24DE7D0D" w14:textId="77777777" w:rsidR="00A01BAD" w:rsidRPr="00236B7A" w:rsidRDefault="00A01BAD" w:rsidP="00D02A34">
            <w:pPr>
              <w:pStyle w:val="TAC"/>
              <w:rPr>
                <w:ins w:id="6179" w:author="Omar Farooq" w:date="2021-04-11T23:30:00Z"/>
                <w:rFonts w:cs="Arial"/>
                <w:sz w:val="16"/>
                <w:szCs w:val="16"/>
              </w:rPr>
            </w:pPr>
            <w:ins w:id="6180" w:author="Omar Farooq" w:date="2021-04-11T23:30:00Z">
              <w:r w:rsidRPr="00236B7A">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067031E5" w14:textId="77777777" w:rsidR="00A01BAD" w:rsidRPr="00236B7A" w:rsidRDefault="00A01BAD" w:rsidP="00D02A34">
            <w:pPr>
              <w:pStyle w:val="TAC"/>
              <w:rPr>
                <w:ins w:id="6181" w:author="Omar Farooq" w:date="2021-04-11T23:30:00Z"/>
                <w:rFonts w:cs="Arial"/>
                <w:sz w:val="16"/>
                <w:szCs w:val="16"/>
              </w:rPr>
            </w:pPr>
            <w:ins w:id="6182"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1936CD53" w14:textId="77777777" w:rsidR="00A01BAD" w:rsidRPr="00236B7A" w:rsidRDefault="00A01BAD" w:rsidP="00D02A34">
            <w:pPr>
              <w:pStyle w:val="TAC"/>
              <w:rPr>
                <w:ins w:id="6183" w:author="Omar Farooq" w:date="2021-04-11T23:30:00Z"/>
                <w:rFonts w:cs="Arial"/>
                <w:sz w:val="16"/>
                <w:szCs w:val="16"/>
              </w:rPr>
            </w:pPr>
            <w:ins w:id="6184" w:author="Omar Farooq" w:date="2021-04-11T23:30:00Z">
              <w:r w:rsidRPr="00236B7A">
                <w:rPr>
                  <w:rFonts w:cs="Arial" w:hint="eastAsia"/>
                  <w:sz w:val="16"/>
                  <w:szCs w:val="16"/>
                  <w:lang w:eastAsia="zh-TW"/>
                </w:rPr>
                <w:t>3, 13, 14</w:t>
              </w:r>
            </w:ins>
          </w:p>
        </w:tc>
      </w:tr>
      <w:tr w:rsidR="00A01BAD" w:rsidRPr="00236B7A" w14:paraId="079D2AB7" w14:textId="77777777" w:rsidTr="00D02A34">
        <w:trPr>
          <w:trHeight w:val="225"/>
          <w:jc w:val="center"/>
          <w:ins w:id="6185" w:author="Omar Farooq" w:date="2021-04-11T23:30:00Z"/>
        </w:trPr>
        <w:tc>
          <w:tcPr>
            <w:tcW w:w="1484" w:type="dxa"/>
            <w:vMerge/>
            <w:tcBorders>
              <w:left w:val="single" w:sz="4" w:space="0" w:color="auto"/>
              <w:right w:val="single" w:sz="4" w:space="0" w:color="auto"/>
            </w:tcBorders>
            <w:shd w:val="clear" w:color="auto" w:fill="auto"/>
          </w:tcPr>
          <w:p w14:paraId="644B6D7A" w14:textId="77777777" w:rsidR="00A01BAD" w:rsidRPr="00236B7A" w:rsidRDefault="00A01BAD" w:rsidP="00D02A34">
            <w:pPr>
              <w:pStyle w:val="TAC"/>
              <w:rPr>
                <w:ins w:id="618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3CB3C02E" w14:textId="77777777" w:rsidR="00A01BAD" w:rsidRPr="00236B7A" w:rsidRDefault="00A01BAD" w:rsidP="00D02A34">
            <w:pPr>
              <w:pStyle w:val="TAL"/>
              <w:rPr>
                <w:ins w:id="6187" w:author="Omar Farooq" w:date="2021-04-11T23:30:00Z"/>
                <w:rFonts w:cs="Arial"/>
                <w:sz w:val="16"/>
                <w:szCs w:val="16"/>
              </w:rPr>
            </w:pPr>
            <w:ins w:id="6188"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6E07CE7" w14:textId="77777777" w:rsidR="00A01BAD" w:rsidRPr="00236B7A" w:rsidRDefault="00A01BAD" w:rsidP="00D02A34">
            <w:pPr>
              <w:pStyle w:val="TAR"/>
              <w:rPr>
                <w:ins w:id="6189" w:author="Omar Farooq" w:date="2021-04-11T23:30:00Z"/>
                <w:rFonts w:cs="Arial"/>
                <w:sz w:val="16"/>
                <w:szCs w:val="16"/>
              </w:rPr>
            </w:pPr>
            <w:ins w:id="6190" w:author="Omar Farooq" w:date="2021-04-11T23:30:00Z">
              <w:r w:rsidRPr="00236B7A">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center"/>
          </w:tcPr>
          <w:p w14:paraId="7D247BBC" w14:textId="77777777" w:rsidR="00A01BAD" w:rsidRPr="00236B7A" w:rsidRDefault="00A01BAD" w:rsidP="00D02A34">
            <w:pPr>
              <w:pStyle w:val="TAC"/>
              <w:rPr>
                <w:ins w:id="6191" w:author="Omar Farooq" w:date="2021-04-11T23:30:00Z"/>
                <w:rFonts w:cs="Arial"/>
                <w:sz w:val="16"/>
                <w:szCs w:val="16"/>
              </w:rPr>
            </w:pPr>
            <w:ins w:id="619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BABE8FC" w14:textId="77777777" w:rsidR="00A01BAD" w:rsidRPr="00236B7A" w:rsidRDefault="00A01BAD" w:rsidP="00D02A34">
            <w:pPr>
              <w:pStyle w:val="TAL"/>
              <w:rPr>
                <w:ins w:id="6193" w:author="Omar Farooq" w:date="2021-04-11T23:30:00Z"/>
                <w:rFonts w:cs="Arial"/>
                <w:sz w:val="16"/>
                <w:szCs w:val="16"/>
              </w:rPr>
            </w:pPr>
            <w:ins w:id="6194" w:author="Omar Farooq" w:date="2021-04-11T23:30:00Z">
              <w:r w:rsidRPr="00236B7A">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0D15F7F9" w14:textId="77777777" w:rsidR="00A01BAD" w:rsidRPr="00236B7A" w:rsidRDefault="00A01BAD" w:rsidP="00D02A34">
            <w:pPr>
              <w:pStyle w:val="TAC"/>
              <w:rPr>
                <w:ins w:id="6195" w:author="Omar Farooq" w:date="2021-04-11T23:30:00Z"/>
                <w:rFonts w:cs="Arial"/>
                <w:sz w:val="16"/>
                <w:szCs w:val="16"/>
              </w:rPr>
            </w:pPr>
            <w:ins w:id="6196" w:author="Omar Farooq" w:date="2021-04-11T23:30:00Z">
              <w:r w:rsidRPr="00236B7A">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1ED6B8A4" w14:textId="77777777" w:rsidR="00A01BAD" w:rsidRPr="00236B7A" w:rsidRDefault="00A01BAD" w:rsidP="00D02A34">
            <w:pPr>
              <w:pStyle w:val="TAC"/>
              <w:rPr>
                <w:ins w:id="6197" w:author="Omar Farooq" w:date="2021-04-11T23:30:00Z"/>
                <w:rFonts w:cs="Arial"/>
                <w:sz w:val="16"/>
                <w:szCs w:val="16"/>
              </w:rPr>
            </w:pPr>
            <w:ins w:id="6198"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2E76335C" w14:textId="77777777" w:rsidR="00A01BAD" w:rsidRPr="00236B7A" w:rsidRDefault="00A01BAD" w:rsidP="00D02A34">
            <w:pPr>
              <w:pStyle w:val="TAC"/>
              <w:rPr>
                <w:ins w:id="6199" w:author="Omar Farooq" w:date="2021-04-11T23:30:00Z"/>
                <w:rFonts w:cs="Arial"/>
                <w:sz w:val="16"/>
                <w:szCs w:val="16"/>
              </w:rPr>
            </w:pPr>
            <w:ins w:id="6200" w:author="Omar Farooq" w:date="2021-04-11T23:30:00Z">
              <w:r w:rsidRPr="00236B7A">
                <w:rPr>
                  <w:rFonts w:cs="Arial" w:hint="eastAsia"/>
                  <w:sz w:val="16"/>
                  <w:szCs w:val="16"/>
                  <w:lang w:eastAsia="zh-TW"/>
                </w:rPr>
                <w:t>3, 13, 14</w:t>
              </w:r>
            </w:ins>
          </w:p>
        </w:tc>
      </w:tr>
      <w:tr w:rsidR="00A01BAD" w:rsidRPr="00236B7A" w14:paraId="7C3B8A3D" w14:textId="77777777" w:rsidTr="00D02A34">
        <w:trPr>
          <w:trHeight w:val="225"/>
          <w:jc w:val="center"/>
          <w:ins w:id="6201"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337C5D3D" w14:textId="77777777" w:rsidR="00A01BAD" w:rsidRPr="00236B7A" w:rsidRDefault="00A01BAD" w:rsidP="00D02A34">
            <w:pPr>
              <w:pStyle w:val="TAC"/>
              <w:rPr>
                <w:ins w:id="6202"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4511ADD3" w14:textId="77777777" w:rsidR="00A01BAD" w:rsidRPr="00236B7A" w:rsidRDefault="00A01BAD" w:rsidP="00D02A34">
            <w:pPr>
              <w:pStyle w:val="TAL"/>
              <w:rPr>
                <w:ins w:id="6203" w:author="Omar Farooq" w:date="2021-04-11T23:30:00Z"/>
                <w:rFonts w:cs="Arial"/>
                <w:sz w:val="16"/>
                <w:szCs w:val="16"/>
              </w:rPr>
            </w:pPr>
            <w:ins w:id="6204"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2464820" w14:textId="77777777" w:rsidR="00A01BAD" w:rsidRPr="00236B7A" w:rsidRDefault="00A01BAD" w:rsidP="00D02A34">
            <w:pPr>
              <w:pStyle w:val="TAR"/>
              <w:rPr>
                <w:ins w:id="6205" w:author="Omar Farooq" w:date="2021-04-11T23:30:00Z"/>
                <w:rFonts w:cs="Arial"/>
                <w:sz w:val="16"/>
                <w:szCs w:val="16"/>
              </w:rPr>
            </w:pPr>
            <w:ins w:id="6206" w:author="Omar Farooq" w:date="2021-04-11T23:30:00Z">
              <w:r w:rsidRPr="00236B7A">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6D49D09C" w14:textId="77777777" w:rsidR="00A01BAD" w:rsidRPr="00236B7A" w:rsidRDefault="00A01BAD" w:rsidP="00D02A34">
            <w:pPr>
              <w:pStyle w:val="TAC"/>
              <w:rPr>
                <w:ins w:id="6207" w:author="Omar Farooq" w:date="2021-04-11T23:30:00Z"/>
                <w:rFonts w:cs="Arial"/>
                <w:sz w:val="16"/>
                <w:szCs w:val="16"/>
              </w:rPr>
            </w:pPr>
            <w:ins w:id="620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3D4DA79" w14:textId="77777777" w:rsidR="00A01BAD" w:rsidRPr="00236B7A" w:rsidRDefault="00A01BAD" w:rsidP="00D02A34">
            <w:pPr>
              <w:pStyle w:val="TAL"/>
              <w:rPr>
                <w:ins w:id="6209" w:author="Omar Farooq" w:date="2021-04-11T23:30:00Z"/>
                <w:rFonts w:cs="Arial"/>
                <w:sz w:val="16"/>
                <w:szCs w:val="16"/>
              </w:rPr>
            </w:pPr>
            <w:ins w:id="6210" w:author="Omar Farooq" w:date="2021-04-11T23:30:00Z">
              <w:r w:rsidRPr="00236B7A">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57CE19B7" w14:textId="77777777" w:rsidR="00A01BAD" w:rsidRPr="00236B7A" w:rsidRDefault="00A01BAD" w:rsidP="00D02A34">
            <w:pPr>
              <w:pStyle w:val="TAC"/>
              <w:rPr>
                <w:ins w:id="6211" w:author="Omar Farooq" w:date="2021-04-11T23:30:00Z"/>
                <w:rFonts w:cs="Arial"/>
                <w:sz w:val="16"/>
                <w:szCs w:val="16"/>
              </w:rPr>
            </w:pPr>
            <w:ins w:id="6212"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18BD5F71" w14:textId="77777777" w:rsidR="00A01BAD" w:rsidRPr="00236B7A" w:rsidRDefault="00A01BAD" w:rsidP="00D02A34">
            <w:pPr>
              <w:pStyle w:val="TAC"/>
              <w:rPr>
                <w:ins w:id="6213" w:author="Omar Farooq" w:date="2021-04-11T23:30:00Z"/>
                <w:rFonts w:cs="Arial"/>
                <w:sz w:val="16"/>
                <w:szCs w:val="16"/>
              </w:rPr>
            </w:pPr>
            <w:ins w:id="6214"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4034359" w14:textId="77777777" w:rsidR="00A01BAD" w:rsidRPr="00236B7A" w:rsidRDefault="00A01BAD" w:rsidP="00D02A34">
            <w:pPr>
              <w:pStyle w:val="TAC"/>
              <w:rPr>
                <w:ins w:id="6215" w:author="Omar Farooq" w:date="2021-04-11T23:30:00Z"/>
                <w:rFonts w:cs="Arial"/>
                <w:sz w:val="16"/>
                <w:szCs w:val="16"/>
              </w:rPr>
            </w:pPr>
            <w:ins w:id="6216" w:author="Omar Farooq" w:date="2021-04-11T23:30:00Z">
              <w:r w:rsidRPr="00236B7A">
                <w:rPr>
                  <w:rFonts w:cs="Arial" w:hint="eastAsia"/>
                  <w:sz w:val="16"/>
                  <w:szCs w:val="16"/>
                  <w:lang w:eastAsia="zh-TW"/>
                </w:rPr>
                <w:t>3, 14</w:t>
              </w:r>
            </w:ins>
          </w:p>
        </w:tc>
      </w:tr>
      <w:tr w:rsidR="00A01BAD" w:rsidRPr="00236B7A" w14:paraId="3498E193" w14:textId="77777777" w:rsidTr="00D02A34">
        <w:trPr>
          <w:trHeight w:val="225"/>
          <w:jc w:val="center"/>
          <w:ins w:id="6217" w:author="Omar Farooq" w:date="2021-04-11T23:30:00Z"/>
        </w:trPr>
        <w:tc>
          <w:tcPr>
            <w:tcW w:w="1484" w:type="dxa"/>
            <w:vMerge w:val="restart"/>
            <w:tcBorders>
              <w:left w:val="single" w:sz="4" w:space="0" w:color="auto"/>
              <w:right w:val="single" w:sz="4" w:space="0" w:color="auto"/>
            </w:tcBorders>
            <w:shd w:val="clear" w:color="auto" w:fill="auto"/>
          </w:tcPr>
          <w:p w14:paraId="13334F5B" w14:textId="391EDB53" w:rsidR="00A01BAD" w:rsidRPr="00236B7A" w:rsidRDefault="00A01BAD" w:rsidP="00D02A34">
            <w:pPr>
              <w:pStyle w:val="TAC"/>
              <w:rPr>
                <w:ins w:id="6218" w:author="Omar Farooq" w:date="2021-04-11T23:30:00Z"/>
                <w:rFonts w:cs="Arial"/>
              </w:rPr>
            </w:pPr>
            <w:ins w:id="6219" w:author="Omar Farooq" w:date="2021-04-11T23:30:00Z">
              <w:r w:rsidRPr="00236B7A">
                <w:rPr>
                  <w:rFonts w:cs="Arial" w:hint="eastAsia"/>
                </w:rPr>
                <w:t>CA_7</w:t>
              </w:r>
            </w:ins>
            <w:ins w:id="6220" w:author="Omar Farooq" w:date="2021-04-12T01:34:00Z">
              <w:r w:rsidR="00853334">
                <w:rPr>
                  <w:rFonts w:cs="Arial"/>
                </w:rPr>
                <w:t>A</w:t>
              </w:r>
            </w:ins>
            <w:ins w:id="6221" w:author="Omar Farooq" w:date="2021-04-11T23:30:00Z">
              <w:r w:rsidRPr="00236B7A">
                <w:rPr>
                  <w:rFonts w:cs="Arial" w:hint="eastAsia"/>
                </w:rPr>
                <w:t>-20</w:t>
              </w:r>
            </w:ins>
            <w:ins w:id="6222" w:author="Omar Farooq" w:date="2021-04-12T01:34:00Z">
              <w:r w:rsidR="0085333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32782004" w14:textId="77777777" w:rsidR="00A01BAD" w:rsidRPr="00236B7A" w:rsidRDefault="00A01BAD" w:rsidP="00D02A34">
            <w:pPr>
              <w:pStyle w:val="TAL"/>
              <w:rPr>
                <w:ins w:id="6223" w:author="Omar Farooq" w:date="2021-04-11T23:30:00Z"/>
                <w:rFonts w:cs="Arial"/>
                <w:sz w:val="16"/>
                <w:szCs w:val="16"/>
              </w:rPr>
            </w:pPr>
            <w:ins w:id="6224" w:author="Omar Farooq" w:date="2021-04-11T23:30:00Z">
              <w:r w:rsidRPr="00236B7A">
                <w:rPr>
                  <w:rFonts w:cs="Arial"/>
                  <w:sz w:val="16"/>
                  <w:szCs w:val="16"/>
                </w:rPr>
                <w:t>E-UTRA Band 1</w:t>
              </w:r>
              <w:r w:rsidRPr="00236B7A">
                <w:rPr>
                  <w:rFonts w:cs="Arial" w:hint="eastAsia"/>
                  <w:sz w:val="16"/>
                  <w:szCs w:val="16"/>
                </w:rPr>
                <w:t>,3, 7,</w:t>
              </w:r>
              <w:r w:rsidRPr="00236B7A">
                <w:rPr>
                  <w:rFonts w:cs="Arial"/>
                  <w:sz w:val="16"/>
                  <w:szCs w:val="16"/>
                </w:rPr>
                <w:t xml:space="preserve"> </w:t>
              </w:r>
              <w:r w:rsidRPr="00236B7A">
                <w:rPr>
                  <w:rFonts w:cs="Arial" w:hint="eastAsia"/>
                  <w:sz w:val="16"/>
                  <w:szCs w:val="16"/>
                </w:rPr>
                <w:t xml:space="preserve">8, 22, 28, </w:t>
              </w:r>
              <w:r w:rsidRPr="00236B7A">
                <w:rPr>
                  <w:rFonts w:cs="Arial" w:hint="eastAsia"/>
                  <w:sz w:val="16"/>
                  <w:szCs w:val="16"/>
                  <w:lang w:eastAsia="ja-JP"/>
                </w:rPr>
                <w:t xml:space="preserve">31, 32, </w:t>
              </w:r>
              <w:r w:rsidRPr="00236B7A">
                <w:rPr>
                  <w:rFonts w:cs="Arial" w:hint="eastAsia"/>
                  <w:sz w:val="16"/>
                  <w:szCs w:val="16"/>
                </w:rPr>
                <w:t>33, 34, 40, 43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4570F7A5" w14:textId="77777777" w:rsidR="00A01BAD" w:rsidRPr="00236B7A" w:rsidRDefault="00A01BAD" w:rsidP="00D02A34">
            <w:pPr>
              <w:pStyle w:val="TAR"/>
              <w:rPr>
                <w:ins w:id="6225" w:author="Omar Farooq" w:date="2021-04-11T23:30:00Z"/>
                <w:rFonts w:cs="Arial"/>
                <w:sz w:val="16"/>
                <w:szCs w:val="16"/>
              </w:rPr>
            </w:pPr>
            <w:proofErr w:type="spellStart"/>
            <w:ins w:id="6226"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9D945A4" w14:textId="77777777" w:rsidR="00A01BAD" w:rsidRPr="00236B7A" w:rsidRDefault="00A01BAD" w:rsidP="00D02A34">
            <w:pPr>
              <w:pStyle w:val="TAC"/>
              <w:rPr>
                <w:ins w:id="6227" w:author="Omar Farooq" w:date="2021-04-11T23:30:00Z"/>
                <w:rFonts w:cs="Arial"/>
                <w:sz w:val="16"/>
                <w:szCs w:val="16"/>
              </w:rPr>
            </w:pPr>
            <w:ins w:id="622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F51701B" w14:textId="77777777" w:rsidR="00A01BAD" w:rsidRPr="00236B7A" w:rsidRDefault="00A01BAD" w:rsidP="00D02A34">
            <w:pPr>
              <w:pStyle w:val="TAL"/>
              <w:rPr>
                <w:ins w:id="6229" w:author="Omar Farooq" w:date="2021-04-11T23:30:00Z"/>
                <w:rFonts w:cs="Arial"/>
                <w:sz w:val="16"/>
                <w:szCs w:val="16"/>
              </w:rPr>
            </w:pPr>
            <w:proofErr w:type="spellStart"/>
            <w:ins w:id="6230"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246993F" w14:textId="77777777" w:rsidR="00A01BAD" w:rsidRPr="00236B7A" w:rsidRDefault="00A01BAD" w:rsidP="00D02A34">
            <w:pPr>
              <w:pStyle w:val="TAC"/>
              <w:rPr>
                <w:ins w:id="6231" w:author="Omar Farooq" w:date="2021-04-11T23:30:00Z"/>
                <w:rFonts w:cs="Arial"/>
                <w:sz w:val="16"/>
                <w:szCs w:val="16"/>
              </w:rPr>
            </w:pPr>
            <w:ins w:id="6232"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971CCC5" w14:textId="77777777" w:rsidR="00A01BAD" w:rsidRPr="00236B7A" w:rsidRDefault="00A01BAD" w:rsidP="00D02A34">
            <w:pPr>
              <w:pStyle w:val="TAC"/>
              <w:rPr>
                <w:ins w:id="6233" w:author="Omar Farooq" w:date="2021-04-11T23:30:00Z"/>
                <w:rFonts w:cs="Arial"/>
                <w:sz w:val="16"/>
                <w:szCs w:val="16"/>
              </w:rPr>
            </w:pPr>
            <w:ins w:id="6234"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DC974F5" w14:textId="77777777" w:rsidR="00A01BAD" w:rsidRPr="00236B7A" w:rsidRDefault="00A01BAD" w:rsidP="00D02A34">
            <w:pPr>
              <w:pStyle w:val="TAC"/>
              <w:rPr>
                <w:ins w:id="6235" w:author="Omar Farooq" w:date="2021-04-11T23:30:00Z"/>
                <w:rFonts w:cs="Arial"/>
                <w:sz w:val="16"/>
                <w:szCs w:val="16"/>
              </w:rPr>
            </w:pPr>
          </w:p>
        </w:tc>
      </w:tr>
      <w:tr w:rsidR="00A01BAD" w:rsidRPr="00236B7A" w14:paraId="26ED99D6" w14:textId="77777777" w:rsidTr="00D02A34">
        <w:trPr>
          <w:trHeight w:val="225"/>
          <w:jc w:val="center"/>
          <w:ins w:id="6236" w:author="Omar Farooq" w:date="2021-04-11T23:30:00Z"/>
        </w:trPr>
        <w:tc>
          <w:tcPr>
            <w:tcW w:w="1484" w:type="dxa"/>
            <w:vMerge/>
            <w:tcBorders>
              <w:left w:val="single" w:sz="4" w:space="0" w:color="auto"/>
              <w:right w:val="single" w:sz="4" w:space="0" w:color="auto"/>
            </w:tcBorders>
            <w:shd w:val="clear" w:color="auto" w:fill="auto"/>
          </w:tcPr>
          <w:p w14:paraId="6812A6EE" w14:textId="77777777" w:rsidR="00A01BAD" w:rsidRPr="00236B7A" w:rsidRDefault="00A01BAD" w:rsidP="00D02A34">
            <w:pPr>
              <w:pStyle w:val="TAC"/>
              <w:rPr>
                <w:ins w:id="623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E9AF332" w14:textId="77777777" w:rsidR="00A01BAD" w:rsidRPr="00236B7A" w:rsidRDefault="00A01BAD" w:rsidP="00D02A34">
            <w:pPr>
              <w:pStyle w:val="TAL"/>
              <w:rPr>
                <w:ins w:id="6238" w:author="Omar Farooq" w:date="2021-04-11T23:30:00Z"/>
                <w:rFonts w:cs="Arial"/>
                <w:sz w:val="16"/>
                <w:szCs w:val="16"/>
              </w:rPr>
            </w:pPr>
            <w:ins w:id="6239" w:author="Omar Farooq" w:date="2021-04-11T23:30:00Z">
              <w:r w:rsidRPr="00236B7A">
                <w:rPr>
                  <w:rFonts w:cs="Arial"/>
                  <w:sz w:val="16"/>
                  <w:szCs w:val="16"/>
                </w:rPr>
                <w:t xml:space="preserve">E-UTRA Band </w:t>
              </w:r>
              <w:r w:rsidRPr="00236B7A">
                <w:rPr>
                  <w:rFonts w:cs="Arial" w:hint="eastAsia"/>
                  <w:sz w:val="16"/>
                  <w:szCs w:val="16"/>
                </w:rPr>
                <w:t>20</w:t>
              </w:r>
            </w:ins>
          </w:p>
        </w:tc>
        <w:tc>
          <w:tcPr>
            <w:tcW w:w="890" w:type="dxa"/>
            <w:gridSpan w:val="2"/>
            <w:tcBorders>
              <w:top w:val="nil"/>
              <w:left w:val="nil"/>
              <w:bottom w:val="single" w:sz="4" w:space="0" w:color="auto"/>
              <w:right w:val="single" w:sz="4" w:space="0" w:color="auto"/>
            </w:tcBorders>
            <w:shd w:val="clear" w:color="auto" w:fill="auto"/>
            <w:vAlign w:val="center"/>
          </w:tcPr>
          <w:p w14:paraId="09708CE0" w14:textId="77777777" w:rsidR="00A01BAD" w:rsidRPr="00236B7A" w:rsidRDefault="00A01BAD" w:rsidP="00D02A34">
            <w:pPr>
              <w:pStyle w:val="TAR"/>
              <w:rPr>
                <w:ins w:id="6240" w:author="Omar Farooq" w:date="2021-04-11T23:30:00Z"/>
                <w:rFonts w:cs="Arial"/>
                <w:sz w:val="16"/>
                <w:szCs w:val="16"/>
              </w:rPr>
            </w:pPr>
            <w:proofErr w:type="spellStart"/>
            <w:ins w:id="624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DD91A55" w14:textId="77777777" w:rsidR="00A01BAD" w:rsidRPr="00236B7A" w:rsidRDefault="00A01BAD" w:rsidP="00D02A34">
            <w:pPr>
              <w:pStyle w:val="TAC"/>
              <w:rPr>
                <w:ins w:id="6242" w:author="Omar Farooq" w:date="2021-04-11T23:30:00Z"/>
                <w:rFonts w:cs="Arial"/>
                <w:sz w:val="16"/>
                <w:szCs w:val="16"/>
              </w:rPr>
            </w:pPr>
            <w:ins w:id="624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CD4081E" w14:textId="77777777" w:rsidR="00A01BAD" w:rsidRPr="00236B7A" w:rsidRDefault="00A01BAD" w:rsidP="00D02A34">
            <w:pPr>
              <w:pStyle w:val="TAL"/>
              <w:rPr>
                <w:ins w:id="6244" w:author="Omar Farooq" w:date="2021-04-11T23:30:00Z"/>
                <w:rFonts w:cs="Arial"/>
                <w:sz w:val="16"/>
                <w:szCs w:val="16"/>
              </w:rPr>
            </w:pPr>
            <w:proofErr w:type="spellStart"/>
            <w:ins w:id="624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D484D8C" w14:textId="77777777" w:rsidR="00A01BAD" w:rsidRPr="00236B7A" w:rsidRDefault="00A01BAD" w:rsidP="00D02A34">
            <w:pPr>
              <w:pStyle w:val="TAC"/>
              <w:rPr>
                <w:ins w:id="6246" w:author="Omar Farooq" w:date="2021-04-11T23:30:00Z"/>
                <w:rFonts w:cs="Arial"/>
                <w:sz w:val="16"/>
                <w:szCs w:val="16"/>
              </w:rPr>
            </w:pPr>
            <w:ins w:id="6247"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9D3EE37" w14:textId="77777777" w:rsidR="00A01BAD" w:rsidRPr="00236B7A" w:rsidRDefault="00A01BAD" w:rsidP="00D02A34">
            <w:pPr>
              <w:pStyle w:val="TAC"/>
              <w:rPr>
                <w:ins w:id="6248" w:author="Omar Farooq" w:date="2021-04-11T23:30:00Z"/>
                <w:rFonts w:cs="Arial"/>
                <w:sz w:val="16"/>
                <w:szCs w:val="16"/>
              </w:rPr>
            </w:pPr>
            <w:ins w:id="624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266A5A6" w14:textId="77777777" w:rsidR="00A01BAD" w:rsidRPr="00236B7A" w:rsidRDefault="00A01BAD" w:rsidP="00D02A34">
            <w:pPr>
              <w:pStyle w:val="TAC"/>
              <w:rPr>
                <w:ins w:id="6250" w:author="Omar Farooq" w:date="2021-04-11T23:30:00Z"/>
                <w:rFonts w:cs="Arial"/>
                <w:sz w:val="16"/>
                <w:szCs w:val="16"/>
              </w:rPr>
            </w:pPr>
            <w:ins w:id="6251" w:author="Omar Farooq" w:date="2021-04-11T23:30:00Z">
              <w:r w:rsidRPr="00236B7A">
                <w:rPr>
                  <w:rFonts w:cs="Arial" w:hint="eastAsia"/>
                  <w:sz w:val="16"/>
                  <w:szCs w:val="16"/>
                </w:rPr>
                <w:t>3</w:t>
              </w:r>
            </w:ins>
          </w:p>
        </w:tc>
      </w:tr>
      <w:tr w:rsidR="00A01BAD" w:rsidRPr="00236B7A" w14:paraId="25D622F7" w14:textId="77777777" w:rsidTr="00D02A34">
        <w:trPr>
          <w:trHeight w:val="225"/>
          <w:jc w:val="center"/>
          <w:ins w:id="6252" w:author="Omar Farooq" w:date="2021-04-11T23:30:00Z"/>
        </w:trPr>
        <w:tc>
          <w:tcPr>
            <w:tcW w:w="1484" w:type="dxa"/>
            <w:vMerge/>
            <w:tcBorders>
              <w:left w:val="single" w:sz="4" w:space="0" w:color="auto"/>
              <w:right w:val="single" w:sz="4" w:space="0" w:color="auto"/>
            </w:tcBorders>
            <w:shd w:val="clear" w:color="auto" w:fill="auto"/>
          </w:tcPr>
          <w:p w14:paraId="043379FE" w14:textId="77777777" w:rsidR="00A01BAD" w:rsidRPr="00236B7A" w:rsidRDefault="00A01BAD" w:rsidP="00D02A34">
            <w:pPr>
              <w:pStyle w:val="TAC"/>
              <w:rPr>
                <w:ins w:id="625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45DBB12E" w14:textId="77777777" w:rsidR="00A01BAD" w:rsidRPr="005F6744" w:rsidRDefault="00A01BAD" w:rsidP="00D02A34">
            <w:pPr>
              <w:pStyle w:val="TAL"/>
              <w:rPr>
                <w:ins w:id="6254" w:author="Omar Farooq" w:date="2021-04-11T23:30:00Z"/>
                <w:rFonts w:eastAsia="SimSun" w:cs="Arial"/>
                <w:sz w:val="16"/>
                <w:szCs w:val="16"/>
                <w:lang w:val="de-DE" w:eastAsia="zh-CN"/>
              </w:rPr>
            </w:pPr>
            <w:ins w:id="6255" w:author="Omar Farooq" w:date="2021-04-11T23:30:00Z">
              <w:r w:rsidRPr="005F6744">
                <w:rPr>
                  <w:rFonts w:cs="Arial"/>
                  <w:sz w:val="16"/>
                  <w:szCs w:val="16"/>
                  <w:lang w:val="de-DE"/>
                </w:rPr>
                <w:t xml:space="preserve">E-UTRA Band </w:t>
              </w:r>
              <w:r w:rsidRPr="005F6744">
                <w:rPr>
                  <w:rFonts w:cs="Arial" w:hint="eastAsia"/>
                  <w:sz w:val="16"/>
                  <w:szCs w:val="16"/>
                  <w:lang w:val="de-DE"/>
                </w:rPr>
                <w:t>42</w:t>
              </w:r>
              <w:r w:rsidRPr="005F6744">
                <w:rPr>
                  <w:rFonts w:eastAsia="SimSun" w:cs="Arial"/>
                  <w:sz w:val="16"/>
                  <w:szCs w:val="16"/>
                  <w:lang w:val="de-DE" w:eastAsia="zh-CN"/>
                </w:rPr>
                <w:t>, 52</w:t>
              </w:r>
            </w:ins>
          </w:p>
          <w:p w14:paraId="18291C7D" w14:textId="77777777" w:rsidR="00A01BAD" w:rsidRPr="00236B7A" w:rsidRDefault="00A01BAD" w:rsidP="00D02A34">
            <w:pPr>
              <w:pStyle w:val="TAL"/>
              <w:rPr>
                <w:ins w:id="6256" w:author="Omar Farooq" w:date="2021-04-11T23:30:00Z"/>
                <w:rFonts w:cs="Arial"/>
                <w:sz w:val="16"/>
                <w:szCs w:val="16"/>
              </w:rPr>
            </w:pPr>
            <w:ins w:id="6257" w:author="Omar Farooq" w:date="2021-04-11T23:30:00Z">
              <w:r w:rsidRPr="005F6744">
                <w:rPr>
                  <w:rFonts w:hint="eastAsia"/>
                  <w:sz w:val="16"/>
                  <w:szCs w:val="16"/>
                  <w:lang w:val="de-DE"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7C3694AA" w14:textId="77777777" w:rsidR="00A01BAD" w:rsidRPr="00236B7A" w:rsidRDefault="00A01BAD" w:rsidP="00D02A34">
            <w:pPr>
              <w:pStyle w:val="TAR"/>
              <w:rPr>
                <w:ins w:id="6258" w:author="Omar Farooq" w:date="2021-04-11T23:30:00Z"/>
                <w:rFonts w:cs="Arial"/>
                <w:sz w:val="16"/>
                <w:szCs w:val="16"/>
              </w:rPr>
            </w:pPr>
            <w:proofErr w:type="spellStart"/>
            <w:ins w:id="6259"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4F232DF" w14:textId="77777777" w:rsidR="00A01BAD" w:rsidRPr="00236B7A" w:rsidRDefault="00A01BAD" w:rsidP="00D02A34">
            <w:pPr>
              <w:pStyle w:val="TAC"/>
              <w:rPr>
                <w:ins w:id="6260" w:author="Omar Farooq" w:date="2021-04-11T23:30:00Z"/>
                <w:rFonts w:cs="Arial"/>
                <w:sz w:val="16"/>
                <w:szCs w:val="16"/>
              </w:rPr>
            </w:pPr>
            <w:ins w:id="626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A966B40" w14:textId="77777777" w:rsidR="00A01BAD" w:rsidRPr="00236B7A" w:rsidRDefault="00A01BAD" w:rsidP="00D02A34">
            <w:pPr>
              <w:pStyle w:val="TAL"/>
              <w:rPr>
                <w:ins w:id="6262" w:author="Omar Farooq" w:date="2021-04-11T23:30:00Z"/>
                <w:rFonts w:cs="Arial"/>
                <w:sz w:val="16"/>
                <w:szCs w:val="16"/>
              </w:rPr>
            </w:pPr>
            <w:proofErr w:type="spellStart"/>
            <w:ins w:id="6263"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79D7914" w14:textId="77777777" w:rsidR="00A01BAD" w:rsidRPr="00236B7A" w:rsidRDefault="00A01BAD" w:rsidP="00D02A34">
            <w:pPr>
              <w:pStyle w:val="TAC"/>
              <w:rPr>
                <w:ins w:id="6264" w:author="Omar Farooq" w:date="2021-04-11T23:30:00Z"/>
                <w:rFonts w:cs="Arial"/>
                <w:sz w:val="16"/>
                <w:szCs w:val="16"/>
              </w:rPr>
            </w:pPr>
            <w:ins w:id="6265"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F3AAD49" w14:textId="77777777" w:rsidR="00A01BAD" w:rsidRPr="00236B7A" w:rsidRDefault="00A01BAD" w:rsidP="00D02A34">
            <w:pPr>
              <w:pStyle w:val="TAC"/>
              <w:rPr>
                <w:ins w:id="6266" w:author="Omar Farooq" w:date="2021-04-11T23:30:00Z"/>
                <w:rFonts w:cs="Arial"/>
                <w:sz w:val="16"/>
                <w:szCs w:val="16"/>
              </w:rPr>
            </w:pPr>
            <w:ins w:id="6267"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916AC1F" w14:textId="77777777" w:rsidR="00A01BAD" w:rsidRPr="00236B7A" w:rsidRDefault="00A01BAD" w:rsidP="00D02A34">
            <w:pPr>
              <w:pStyle w:val="TAC"/>
              <w:rPr>
                <w:ins w:id="6268" w:author="Omar Farooq" w:date="2021-04-11T23:30:00Z"/>
                <w:rFonts w:cs="Arial"/>
                <w:sz w:val="16"/>
                <w:szCs w:val="16"/>
              </w:rPr>
            </w:pPr>
            <w:ins w:id="6269" w:author="Omar Farooq" w:date="2021-04-11T23:30:00Z">
              <w:r w:rsidRPr="00236B7A">
                <w:rPr>
                  <w:rFonts w:cs="Arial"/>
                  <w:sz w:val="16"/>
                  <w:szCs w:val="16"/>
                </w:rPr>
                <w:t>2</w:t>
              </w:r>
            </w:ins>
          </w:p>
        </w:tc>
      </w:tr>
      <w:tr w:rsidR="00A01BAD" w:rsidRPr="00236B7A" w14:paraId="21144D4B" w14:textId="77777777" w:rsidTr="00D02A34">
        <w:trPr>
          <w:trHeight w:val="225"/>
          <w:jc w:val="center"/>
          <w:ins w:id="6270" w:author="Omar Farooq" w:date="2021-04-11T23:30:00Z"/>
        </w:trPr>
        <w:tc>
          <w:tcPr>
            <w:tcW w:w="1484" w:type="dxa"/>
            <w:vMerge/>
            <w:tcBorders>
              <w:left w:val="single" w:sz="4" w:space="0" w:color="auto"/>
              <w:right w:val="single" w:sz="4" w:space="0" w:color="auto"/>
            </w:tcBorders>
            <w:shd w:val="clear" w:color="auto" w:fill="auto"/>
          </w:tcPr>
          <w:p w14:paraId="23082151" w14:textId="77777777" w:rsidR="00A01BAD" w:rsidRPr="00236B7A" w:rsidRDefault="00A01BAD" w:rsidP="00D02A34">
            <w:pPr>
              <w:pStyle w:val="TAC"/>
              <w:rPr>
                <w:ins w:id="627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09F2F420" w14:textId="77777777" w:rsidR="00A01BAD" w:rsidRPr="00236B7A" w:rsidRDefault="00A01BAD" w:rsidP="00D02A34">
            <w:pPr>
              <w:pStyle w:val="TAL"/>
              <w:rPr>
                <w:ins w:id="6272" w:author="Omar Farooq" w:date="2021-04-11T23:30:00Z"/>
                <w:rFonts w:cs="Arial"/>
                <w:sz w:val="16"/>
                <w:szCs w:val="16"/>
              </w:rPr>
            </w:pPr>
            <w:ins w:id="6273"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88C1EFB" w14:textId="77777777" w:rsidR="00A01BAD" w:rsidRPr="00236B7A" w:rsidRDefault="00A01BAD" w:rsidP="00D02A34">
            <w:pPr>
              <w:pStyle w:val="TAR"/>
              <w:rPr>
                <w:ins w:id="6274" w:author="Omar Farooq" w:date="2021-04-11T23:30:00Z"/>
                <w:rFonts w:cs="Arial"/>
                <w:sz w:val="16"/>
                <w:szCs w:val="16"/>
              </w:rPr>
            </w:pPr>
            <w:ins w:id="6275" w:author="Omar Farooq" w:date="2021-04-11T23:30:00Z">
              <w:r w:rsidRPr="00236B7A">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428D553B" w14:textId="77777777" w:rsidR="00A01BAD" w:rsidRPr="00236B7A" w:rsidRDefault="00A01BAD" w:rsidP="00D02A34">
            <w:pPr>
              <w:pStyle w:val="TAC"/>
              <w:rPr>
                <w:ins w:id="6276" w:author="Omar Farooq" w:date="2021-04-11T23:30:00Z"/>
                <w:rFonts w:cs="Arial"/>
                <w:sz w:val="16"/>
                <w:szCs w:val="16"/>
              </w:rPr>
            </w:pPr>
            <w:ins w:id="6277"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430B8E4D" w14:textId="77777777" w:rsidR="00A01BAD" w:rsidRPr="00236B7A" w:rsidRDefault="00A01BAD" w:rsidP="00D02A34">
            <w:pPr>
              <w:pStyle w:val="TAL"/>
              <w:rPr>
                <w:ins w:id="6278" w:author="Omar Farooq" w:date="2021-04-11T23:30:00Z"/>
                <w:rFonts w:cs="Arial"/>
                <w:sz w:val="16"/>
                <w:szCs w:val="16"/>
              </w:rPr>
            </w:pPr>
            <w:ins w:id="6279" w:author="Omar Farooq" w:date="2021-04-11T23:30:00Z">
              <w:r w:rsidRPr="00236B7A">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2D5EFFF5" w14:textId="77777777" w:rsidR="00A01BAD" w:rsidRPr="00236B7A" w:rsidRDefault="00A01BAD" w:rsidP="00D02A34">
            <w:pPr>
              <w:pStyle w:val="TAC"/>
              <w:rPr>
                <w:ins w:id="6280" w:author="Omar Farooq" w:date="2021-04-11T23:30:00Z"/>
                <w:rFonts w:cs="Arial"/>
                <w:sz w:val="16"/>
                <w:szCs w:val="16"/>
              </w:rPr>
            </w:pPr>
            <w:ins w:id="6281" w:author="Omar Farooq" w:date="2021-04-11T23:30:00Z">
              <w:r w:rsidRPr="00236B7A">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308E27A2" w14:textId="77777777" w:rsidR="00A01BAD" w:rsidRPr="00236B7A" w:rsidRDefault="00A01BAD" w:rsidP="00D02A34">
            <w:pPr>
              <w:pStyle w:val="TAC"/>
              <w:rPr>
                <w:ins w:id="6282" w:author="Omar Farooq" w:date="2021-04-11T23:30:00Z"/>
                <w:rFonts w:cs="Arial"/>
                <w:sz w:val="16"/>
                <w:szCs w:val="16"/>
              </w:rPr>
            </w:pPr>
            <w:ins w:id="6283"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58932C38" w14:textId="77777777" w:rsidR="00A01BAD" w:rsidRPr="00236B7A" w:rsidRDefault="00A01BAD" w:rsidP="00D02A34">
            <w:pPr>
              <w:pStyle w:val="TAC"/>
              <w:rPr>
                <w:ins w:id="6284" w:author="Omar Farooq" w:date="2021-04-11T23:30:00Z"/>
                <w:rFonts w:cs="Arial"/>
                <w:sz w:val="16"/>
                <w:szCs w:val="16"/>
              </w:rPr>
            </w:pPr>
            <w:ins w:id="6285"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ins>
          </w:p>
        </w:tc>
      </w:tr>
      <w:tr w:rsidR="00A01BAD" w:rsidRPr="00236B7A" w14:paraId="29C052DB" w14:textId="77777777" w:rsidTr="00D02A34">
        <w:trPr>
          <w:trHeight w:val="225"/>
          <w:jc w:val="center"/>
          <w:ins w:id="6286" w:author="Omar Farooq" w:date="2021-04-11T23:30:00Z"/>
        </w:trPr>
        <w:tc>
          <w:tcPr>
            <w:tcW w:w="1484" w:type="dxa"/>
            <w:vMerge/>
            <w:tcBorders>
              <w:left w:val="single" w:sz="4" w:space="0" w:color="auto"/>
              <w:right w:val="single" w:sz="4" w:space="0" w:color="auto"/>
            </w:tcBorders>
            <w:shd w:val="clear" w:color="auto" w:fill="auto"/>
          </w:tcPr>
          <w:p w14:paraId="22E5EDC5" w14:textId="77777777" w:rsidR="00A01BAD" w:rsidRPr="00236B7A" w:rsidRDefault="00A01BAD" w:rsidP="00D02A34">
            <w:pPr>
              <w:pStyle w:val="TAC"/>
              <w:rPr>
                <w:ins w:id="628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69DF68E5" w14:textId="77777777" w:rsidR="00A01BAD" w:rsidRPr="00236B7A" w:rsidRDefault="00A01BAD" w:rsidP="00D02A34">
            <w:pPr>
              <w:pStyle w:val="TAL"/>
              <w:rPr>
                <w:ins w:id="6288" w:author="Omar Farooq" w:date="2021-04-11T23:30:00Z"/>
                <w:rFonts w:cs="Arial"/>
                <w:sz w:val="16"/>
                <w:szCs w:val="16"/>
              </w:rPr>
            </w:pPr>
            <w:ins w:id="6289"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AC7FA39" w14:textId="77777777" w:rsidR="00A01BAD" w:rsidRPr="00236B7A" w:rsidRDefault="00A01BAD" w:rsidP="00D02A34">
            <w:pPr>
              <w:pStyle w:val="TAR"/>
              <w:rPr>
                <w:ins w:id="6290" w:author="Omar Farooq" w:date="2021-04-11T23:30:00Z"/>
                <w:rFonts w:cs="Arial"/>
                <w:sz w:val="16"/>
                <w:szCs w:val="16"/>
              </w:rPr>
            </w:pPr>
            <w:ins w:id="6291" w:author="Omar Farooq" w:date="2021-04-11T23:30:00Z">
              <w:r w:rsidRPr="00236B7A">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24D73F2A" w14:textId="77777777" w:rsidR="00A01BAD" w:rsidRPr="00236B7A" w:rsidRDefault="00A01BAD" w:rsidP="00D02A34">
            <w:pPr>
              <w:pStyle w:val="TAC"/>
              <w:rPr>
                <w:ins w:id="6292" w:author="Omar Farooq" w:date="2021-04-11T23:30:00Z"/>
                <w:rFonts w:cs="Arial"/>
                <w:sz w:val="16"/>
                <w:szCs w:val="16"/>
              </w:rPr>
            </w:pPr>
            <w:ins w:id="629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709EFBA8" w14:textId="77777777" w:rsidR="00A01BAD" w:rsidRPr="00236B7A" w:rsidRDefault="00A01BAD" w:rsidP="00D02A34">
            <w:pPr>
              <w:pStyle w:val="TAL"/>
              <w:rPr>
                <w:ins w:id="6294" w:author="Omar Farooq" w:date="2021-04-11T23:30:00Z"/>
                <w:rFonts w:cs="Arial"/>
                <w:sz w:val="16"/>
                <w:szCs w:val="16"/>
              </w:rPr>
            </w:pPr>
            <w:ins w:id="6295" w:author="Omar Farooq" w:date="2021-04-11T23:30:00Z">
              <w:r w:rsidRPr="00236B7A">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1E294E39" w14:textId="77777777" w:rsidR="00A01BAD" w:rsidRPr="00236B7A" w:rsidRDefault="00A01BAD" w:rsidP="00D02A34">
            <w:pPr>
              <w:pStyle w:val="TAC"/>
              <w:rPr>
                <w:ins w:id="6296" w:author="Omar Farooq" w:date="2021-04-11T23:30:00Z"/>
                <w:rFonts w:cs="Arial"/>
                <w:sz w:val="16"/>
                <w:szCs w:val="16"/>
              </w:rPr>
            </w:pPr>
            <w:ins w:id="6297" w:author="Omar Farooq" w:date="2021-04-11T23:30:00Z">
              <w:r w:rsidRPr="00236B7A">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31AAB3A7" w14:textId="77777777" w:rsidR="00A01BAD" w:rsidRPr="00236B7A" w:rsidRDefault="00A01BAD" w:rsidP="00D02A34">
            <w:pPr>
              <w:pStyle w:val="TAC"/>
              <w:rPr>
                <w:ins w:id="6298" w:author="Omar Farooq" w:date="2021-04-11T23:30:00Z"/>
                <w:rFonts w:cs="Arial"/>
                <w:sz w:val="16"/>
                <w:szCs w:val="16"/>
              </w:rPr>
            </w:pPr>
            <w:ins w:id="6299"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7CBAEA6D" w14:textId="77777777" w:rsidR="00A01BAD" w:rsidRPr="00236B7A" w:rsidRDefault="00A01BAD" w:rsidP="00D02A34">
            <w:pPr>
              <w:pStyle w:val="TAC"/>
              <w:rPr>
                <w:ins w:id="6300" w:author="Omar Farooq" w:date="2021-04-11T23:30:00Z"/>
                <w:rFonts w:cs="Arial"/>
                <w:sz w:val="16"/>
                <w:szCs w:val="16"/>
              </w:rPr>
            </w:pPr>
            <w:ins w:id="6301"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ins>
          </w:p>
        </w:tc>
      </w:tr>
      <w:tr w:rsidR="00A01BAD" w:rsidRPr="00236B7A" w14:paraId="73FA1922" w14:textId="77777777" w:rsidTr="00D02A34">
        <w:trPr>
          <w:trHeight w:val="225"/>
          <w:jc w:val="center"/>
          <w:ins w:id="6302"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52376DC1" w14:textId="77777777" w:rsidR="00A01BAD" w:rsidRPr="00236B7A" w:rsidRDefault="00A01BAD" w:rsidP="00D02A34">
            <w:pPr>
              <w:pStyle w:val="TAC"/>
              <w:rPr>
                <w:ins w:id="630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337A68EB" w14:textId="77777777" w:rsidR="00A01BAD" w:rsidRPr="00236B7A" w:rsidRDefault="00A01BAD" w:rsidP="00D02A34">
            <w:pPr>
              <w:pStyle w:val="TAL"/>
              <w:rPr>
                <w:ins w:id="6304" w:author="Omar Farooq" w:date="2021-04-11T23:30:00Z"/>
                <w:rFonts w:cs="Arial"/>
                <w:sz w:val="16"/>
                <w:szCs w:val="16"/>
              </w:rPr>
            </w:pPr>
            <w:ins w:id="6305"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7A17D71C" w14:textId="77777777" w:rsidR="00A01BAD" w:rsidRPr="00236B7A" w:rsidRDefault="00A01BAD" w:rsidP="00D02A34">
            <w:pPr>
              <w:pStyle w:val="TAR"/>
              <w:rPr>
                <w:ins w:id="6306" w:author="Omar Farooq" w:date="2021-04-11T23:30:00Z"/>
                <w:rFonts w:cs="Arial"/>
                <w:sz w:val="16"/>
                <w:szCs w:val="16"/>
              </w:rPr>
            </w:pPr>
            <w:ins w:id="6307" w:author="Omar Farooq" w:date="2021-04-11T23:30:00Z">
              <w:r w:rsidRPr="00236B7A">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7FA441E8" w14:textId="77777777" w:rsidR="00A01BAD" w:rsidRPr="00236B7A" w:rsidRDefault="00A01BAD" w:rsidP="00D02A34">
            <w:pPr>
              <w:pStyle w:val="TAC"/>
              <w:rPr>
                <w:ins w:id="6308" w:author="Omar Farooq" w:date="2021-04-11T23:30:00Z"/>
                <w:rFonts w:cs="Arial"/>
                <w:sz w:val="16"/>
                <w:szCs w:val="16"/>
              </w:rPr>
            </w:pPr>
            <w:ins w:id="630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5B81617B" w14:textId="77777777" w:rsidR="00A01BAD" w:rsidRPr="00236B7A" w:rsidRDefault="00A01BAD" w:rsidP="00D02A34">
            <w:pPr>
              <w:pStyle w:val="TAL"/>
              <w:rPr>
                <w:ins w:id="6310" w:author="Omar Farooq" w:date="2021-04-11T23:30:00Z"/>
                <w:rFonts w:cs="Arial"/>
                <w:sz w:val="16"/>
                <w:szCs w:val="16"/>
              </w:rPr>
            </w:pPr>
            <w:ins w:id="6311" w:author="Omar Farooq" w:date="2021-04-11T23:30:00Z">
              <w:r w:rsidRPr="00236B7A">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0D85A3CC" w14:textId="77777777" w:rsidR="00A01BAD" w:rsidRPr="00236B7A" w:rsidRDefault="00A01BAD" w:rsidP="00D02A34">
            <w:pPr>
              <w:pStyle w:val="TAC"/>
              <w:rPr>
                <w:ins w:id="6312" w:author="Omar Farooq" w:date="2021-04-11T23:30:00Z"/>
                <w:rFonts w:cs="Arial"/>
                <w:sz w:val="16"/>
                <w:szCs w:val="16"/>
              </w:rPr>
            </w:pPr>
            <w:ins w:id="6313"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5AE9831A" w14:textId="77777777" w:rsidR="00A01BAD" w:rsidRPr="00236B7A" w:rsidRDefault="00A01BAD" w:rsidP="00D02A34">
            <w:pPr>
              <w:pStyle w:val="TAC"/>
              <w:rPr>
                <w:ins w:id="6314" w:author="Omar Farooq" w:date="2021-04-11T23:30:00Z"/>
                <w:rFonts w:cs="Arial"/>
                <w:sz w:val="16"/>
                <w:szCs w:val="16"/>
              </w:rPr>
            </w:pPr>
            <w:ins w:id="6315"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B576CEA" w14:textId="77777777" w:rsidR="00A01BAD" w:rsidRPr="00236B7A" w:rsidRDefault="00A01BAD" w:rsidP="00D02A34">
            <w:pPr>
              <w:pStyle w:val="TAC"/>
              <w:rPr>
                <w:ins w:id="6316" w:author="Omar Farooq" w:date="2021-04-11T23:30:00Z"/>
                <w:rFonts w:cs="Arial"/>
                <w:sz w:val="16"/>
                <w:szCs w:val="16"/>
              </w:rPr>
            </w:pPr>
            <w:ins w:id="6317"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ins>
          </w:p>
        </w:tc>
      </w:tr>
      <w:tr w:rsidR="00A01BAD" w:rsidRPr="00236B7A" w14:paraId="2F242C5F" w14:textId="77777777" w:rsidTr="00D02A34">
        <w:trPr>
          <w:trHeight w:val="225"/>
          <w:jc w:val="center"/>
          <w:ins w:id="6318" w:author="Omar Farooq" w:date="2021-04-11T23:30:00Z"/>
        </w:trPr>
        <w:tc>
          <w:tcPr>
            <w:tcW w:w="1484" w:type="dxa"/>
            <w:vMerge w:val="restart"/>
            <w:tcBorders>
              <w:left w:val="single" w:sz="4" w:space="0" w:color="auto"/>
              <w:right w:val="single" w:sz="4" w:space="0" w:color="auto"/>
            </w:tcBorders>
            <w:shd w:val="clear" w:color="auto" w:fill="auto"/>
          </w:tcPr>
          <w:p w14:paraId="5CA31C2B" w14:textId="3ABC92F6" w:rsidR="00A01BAD" w:rsidRPr="00236B7A" w:rsidRDefault="00A01BAD" w:rsidP="00D02A34">
            <w:pPr>
              <w:pStyle w:val="TAC"/>
              <w:rPr>
                <w:ins w:id="6319" w:author="Omar Farooq" w:date="2021-04-11T23:30:00Z"/>
                <w:rFonts w:cs="Arial"/>
              </w:rPr>
            </w:pPr>
            <w:ins w:id="6320" w:author="Omar Farooq" w:date="2021-04-11T23:30:00Z">
              <w:r w:rsidRPr="00236B7A">
                <w:rPr>
                  <w:rFonts w:cs="Arial" w:hint="eastAsia"/>
                </w:rPr>
                <w:t>CA_7</w:t>
              </w:r>
            </w:ins>
            <w:ins w:id="6321" w:author="Omar Farooq" w:date="2021-04-12T01:34:00Z">
              <w:r w:rsidR="00853334">
                <w:rPr>
                  <w:rFonts w:cs="Arial"/>
                </w:rPr>
                <w:t>A</w:t>
              </w:r>
            </w:ins>
            <w:ins w:id="6322" w:author="Omar Farooq" w:date="2021-04-11T23:30:00Z">
              <w:r w:rsidRPr="00236B7A">
                <w:rPr>
                  <w:rFonts w:cs="Arial" w:hint="eastAsia"/>
                </w:rPr>
                <w:t>-26</w:t>
              </w:r>
            </w:ins>
            <w:ins w:id="6323" w:author="Omar Farooq" w:date="2021-04-12T01:34:00Z">
              <w:r w:rsidR="0085333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787C9055" w14:textId="77777777" w:rsidR="00A01BAD" w:rsidRPr="00236B7A" w:rsidRDefault="00A01BAD" w:rsidP="00D02A34">
            <w:pPr>
              <w:pStyle w:val="TAL"/>
              <w:rPr>
                <w:ins w:id="6324" w:author="Omar Farooq" w:date="2021-04-11T23:30:00Z"/>
                <w:rFonts w:cs="Arial"/>
                <w:sz w:val="16"/>
                <w:szCs w:val="16"/>
              </w:rPr>
            </w:pPr>
            <w:ins w:id="6325" w:author="Omar Farooq" w:date="2021-04-11T23:30:00Z">
              <w:r w:rsidRPr="00236B7A">
                <w:rPr>
                  <w:rFonts w:cs="Arial"/>
                  <w:sz w:val="16"/>
                  <w:szCs w:val="16"/>
                </w:rPr>
                <w:t xml:space="preserve">E-UTRA Band </w:t>
              </w:r>
              <w:r w:rsidRPr="00236B7A">
                <w:rPr>
                  <w:rFonts w:cs="Arial" w:hint="eastAsia"/>
                  <w:sz w:val="16"/>
                  <w:szCs w:val="16"/>
                </w:rPr>
                <w:t xml:space="preserve">1, 2, 3, 4, 5, 7, </w:t>
              </w:r>
              <w:proofErr w:type="gramStart"/>
              <w:r w:rsidRPr="00236B7A">
                <w:rPr>
                  <w:rFonts w:cs="Arial" w:hint="eastAsia"/>
                  <w:sz w:val="16"/>
                  <w:szCs w:val="16"/>
                </w:rPr>
                <w:t>8,  12</w:t>
              </w:r>
              <w:proofErr w:type="gramEnd"/>
              <w:r w:rsidRPr="00236B7A">
                <w:rPr>
                  <w:rFonts w:cs="Arial" w:hint="eastAsia"/>
                  <w:sz w:val="16"/>
                  <w:szCs w:val="16"/>
                </w:rPr>
                <w:t>, 13, 14, 17, 22,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65</w:t>
              </w:r>
              <w:r w:rsidRPr="00236B7A">
                <w:rPr>
                  <w:rFonts w:cs="Arial"/>
                  <w:sz w:val="16"/>
                  <w:szCs w:val="16"/>
                </w:rPr>
                <w:t>, 66</w:t>
              </w:r>
              <w:r w:rsidRPr="00236B7A">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5DBA109A" w14:textId="77777777" w:rsidR="00A01BAD" w:rsidRPr="00236B7A" w:rsidRDefault="00A01BAD" w:rsidP="00D02A34">
            <w:pPr>
              <w:pStyle w:val="TAR"/>
              <w:rPr>
                <w:ins w:id="6326" w:author="Omar Farooq" w:date="2021-04-11T23:30:00Z"/>
                <w:rFonts w:cs="Arial"/>
                <w:sz w:val="16"/>
                <w:szCs w:val="16"/>
              </w:rPr>
            </w:pPr>
            <w:proofErr w:type="spellStart"/>
            <w:ins w:id="6327"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61BCA5F" w14:textId="77777777" w:rsidR="00A01BAD" w:rsidRPr="00236B7A" w:rsidRDefault="00A01BAD" w:rsidP="00D02A34">
            <w:pPr>
              <w:pStyle w:val="TAC"/>
              <w:rPr>
                <w:ins w:id="6328" w:author="Omar Farooq" w:date="2021-04-11T23:30:00Z"/>
                <w:rFonts w:cs="Arial"/>
                <w:sz w:val="16"/>
                <w:szCs w:val="16"/>
              </w:rPr>
            </w:pPr>
            <w:ins w:id="632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32F83F7" w14:textId="77777777" w:rsidR="00A01BAD" w:rsidRPr="00236B7A" w:rsidRDefault="00A01BAD" w:rsidP="00D02A34">
            <w:pPr>
              <w:pStyle w:val="TAL"/>
              <w:rPr>
                <w:ins w:id="6330" w:author="Omar Farooq" w:date="2021-04-11T23:30:00Z"/>
                <w:rFonts w:cs="Arial"/>
                <w:sz w:val="16"/>
                <w:szCs w:val="16"/>
              </w:rPr>
            </w:pPr>
            <w:proofErr w:type="spellStart"/>
            <w:ins w:id="633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0E67252" w14:textId="77777777" w:rsidR="00A01BAD" w:rsidRPr="00236B7A" w:rsidRDefault="00A01BAD" w:rsidP="00D02A34">
            <w:pPr>
              <w:pStyle w:val="TAC"/>
              <w:rPr>
                <w:ins w:id="6332" w:author="Omar Farooq" w:date="2021-04-11T23:30:00Z"/>
                <w:rFonts w:cs="Arial"/>
                <w:sz w:val="16"/>
                <w:szCs w:val="16"/>
              </w:rPr>
            </w:pPr>
            <w:ins w:id="6333"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3BC9A97" w14:textId="77777777" w:rsidR="00A01BAD" w:rsidRPr="00236B7A" w:rsidRDefault="00A01BAD" w:rsidP="00D02A34">
            <w:pPr>
              <w:pStyle w:val="TAC"/>
              <w:rPr>
                <w:ins w:id="6334" w:author="Omar Farooq" w:date="2021-04-11T23:30:00Z"/>
                <w:rFonts w:cs="Arial"/>
                <w:sz w:val="16"/>
                <w:szCs w:val="16"/>
              </w:rPr>
            </w:pPr>
            <w:ins w:id="6335"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58374C9" w14:textId="77777777" w:rsidR="00A01BAD" w:rsidRPr="00236B7A" w:rsidRDefault="00A01BAD" w:rsidP="00D02A34">
            <w:pPr>
              <w:pStyle w:val="TAC"/>
              <w:rPr>
                <w:ins w:id="6336" w:author="Omar Farooq" w:date="2021-04-11T23:30:00Z"/>
                <w:rFonts w:cs="Arial"/>
                <w:sz w:val="16"/>
                <w:szCs w:val="16"/>
              </w:rPr>
            </w:pPr>
          </w:p>
        </w:tc>
      </w:tr>
      <w:tr w:rsidR="00A01BAD" w:rsidRPr="00236B7A" w14:paraId="773219F6" w14:textId="77777777" w:rsidTr="00D02A34">
        <w:trPr>
          <w:trHeight w:val="225"/>
          <w:jc w:val="center"/>
          <w:ins w:id="6337" w:author="Omar Farooq" w:date="2021-04-11T23:30:00Z"/>
        </w:trPr>
        <w:tc>
          <w:tcPr>
            <w:tcW w:w="1484" w:type="dxa"/>
            <w:vMerge/>
            <w:tcBorders>
              <w:left w:val="single" w:sz="4" w:space="0" w:color="auto"/>
              <w:right w:val="single" w:sz="4" w:space="0" w:color="auto"/>
            </w:tcBorders>
            <w:shd w:val="clear" w:color="auto" w:fill="auto"/>
          </w:tcPr>
          <w:p w14:paraId="19C6FAD3" w14:textId="77777777" w:rsidR="00A01BAD" w:rsidRPr="00236B7A" w:rsidRDefault="00A01BAD" w:rsidP="00D02A34">
            <w:pPr>
              <w:pStyle w:val="TAC"/>
              <w:rPr>
                <w:ins w:id="633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019140FB" w14:textId="77777777" w:rsidR="00A01BAD" w:rsidRPr="00236B7A" w:rsidRDefault="00A01BAD" w:rsidP="00D02A34">
            <w:pPr>
              <w:pStyle w:val="TAL"/>
              <w:rPr>
                <w:ins w:id="6339" w:author="Omar Farooq" w:date="2021-04-11T23:30:00Z"/>
                <w:rFonts w:cs="Arial"/>
                <w:sz w:val="16"/>
                <w:szCs w:val="16"/>
              </w:rPr>
            </w:pPr>
            <w:ins w:id="6340" w:author="Omar Farooq" w:date="2021-04-11T23:30:00Z">
              <w:r w:rsidRPr="00236B7A">
                <w:rPr>
                  <w:rFonts w:hint="eastAsia"/>
                  <w:sz w:val="16"/>
                  <w:szCs w:val="16"/>
                  <w:lang w:eastAsia="ja-JP"/>
                </w:rPr>
                <w:t>NR Band n77, n78</w:t>
              </w:r>
              <w:r w:rsidRPr="00236B7A">
                <w:rPr>
                  <w:rFonts w:hint="eastAsia"/>
                  <w:sz w:val="16"/>
                  <w:szCs w:val="16"/>
                  <w:lang w:eastAsia="zh-CN"/>
                </w:rPr>
                <w:t>, n79</w:t>
              </w:r>
            </w:ins>
          </w:p>
        </w:tc>
        <w:tc>
          <w:tcPr>
            <w:tcW w:w="890" w:type="dxa"/>
            <w:gridSpan w:val="2"/>
            <w:tcBorders>
              <w:top w:val="nil"/>
              <w:left w:val="nil"/>
              <w:bottom w:val="single" w:sz="4" w:space="0" w:color="auto"/>
              <w:right w:val="single" w:sz="4" w:space="0" w:color="auto"/>
            </w:tcBorders>
            <w:shd w:val="clear" w:color="auto" w:fill="auto"/>
            <w:vAlign w:val="center"/>
          </w:tcPr>
          <w:p w14:paraId="3C7685DF" w14:textId="77777777" w:rsidR="00A01BAD" w:rsidRPr="00236B7A" w:rsidRDefault="00A01BAD" w:rsidP="00D02A34">
            <w:pPr>
              <w:pStyle w:val="TAR"/>
              <w:rPr>
                <w:ins w:id="6341" w:author="Omar Farooq" w:date="2021-04-11T23:30:00Z"/>
                <w:rFonts w:cs="Arial"/>
                <w:sz w:val="16"/>
                <w:szCs w:val="16"/>
              </w:rPr>
            </w:pPr>
            <w:proofErr w:type="spellStart"/>
            <w:ins w:id="6342"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9FA87B1" w14:textId="77777777" w:rsidR="00A01BAD" w:rsidRPr="00236B7A" w:rsidRDefault="00A01BAD" w:rsidP="00D02A34">
            <w:pPr>
              <w:pStyle w:val="TAC"/>
              <w:rPr>
                <w:ins w:id="6343" w:author="Omar Farooq" w:date="2021-04-11T23:30:00Z"/>
                <w:rFonts w:cs="Arial"/>
                <w:sz w:val="16"/>
                <w:szCs w:val="16"/>
              </w:rPr>
            </w:pPr>
            <w:ins w:id="634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B3461C7" w14:textId="77777777" w:rsidR="00A01BAD" w:rsidRPr="00236B7A" w:rsidRDefault="00A01BAD" w:rsidP="00D02A34">
            <w:pPr>
              <w:pStyle w:val="TAL"/>
              <w:rPr>
                <w:ins w:id="6345" w:author="Omar Farooq" w:date="2021-04-11T23:30:00Z"/>
                <w:rFonts w:cs="Arial"/>
                <w:sz w:val="16"/>
                <w:szCs w:val="16"/>
              </w:rPr>
            </w:pPr>
            <w:proofErr w:type="spellStart"/>
            <w:ins w:id="6346"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397C5EA" w14:textId="77777777" w:rsidR="00A01BAD" w:rsidRPr="00236B7A" w:rsidRDefault="00A01BAD" w:rsidP="00D02A34">
            <w:pPr>
              <w:pStyle w:val="TAC"/>
              <w:rPr>
                <w:ins w:id="6347" w:author="Omar Farooq" w:date="2021-04-11T23:30:00Z"/>
                <w:rFonts w:cs="Arial"/>
                <w:sz w:val="16"/>
                <w:szCs w:val="16"/>
              </w:rPr>
            </w:pPr>
            <w:ins w:id="6348"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0908BCF" w14:textId="77777777" w:rsidR="00A01BAD" w:rsidRPr="00236B7A" w:rsidRDefault="00A01BAD" w:rsidP="00D02A34">
            <w:pPr>
              <w:pStyle w:val="TAC"/>
              <w:rPr>
                <w:ins w:id="6349" w:author="Omar Farooq" w:date="2021-04-11T23:30:00Z"/>
                <w:rFonts w:cs="Arial"/>
                <w:sz w:val="16"/>
                <w:szCs w:val="16"/>
              </w:rPr>
            </w:pPr>
            <w:ins w:id="6350"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45049F5" w14:textId="77777777" w:rsidR="00A01BAD" w:rsidRPr="00236B7A" w:rsidRDefault="00A01BAD" w:rsidP="00D02A34">
            <w:pPr>
              <w:pStyle w:val="TAC"/>
              <w:rPr>
                <w:ins w:id="6351" w:author="Omar Farooq" w:date="2021-04-11T23:30:00Z"/>
                <w:rFonts w:cs="Arial"/>
                <w:sz w:val="16"/>
                <w:szCs w:val="16"/>
              </w:rPr>
            </w:pPr>
            <w:ins w:id="6352" w:author="Omar Farooq" w:date="2021-04-11T23:30:00Z">
              <w:r w:rsidRPr="00236B7A">
                <w:rPr>
                  <w:rFonts w:cs="Arial" w:hint="eastAsia"/>
                  <w:sz w:val="16"/>
                  <w:szCs w:val="16"/>
                  <w:lang w:eastAsia="zh-CN"/>
                </w:rPr>
                <w:t>2</w:t>
              </w:r>
            </w:ins>
          </w:p>
        </w:tc>
      </w:tr>
      <w:tr w:rsidR="00A01BAD" w:rsidRPr="00236B7A" w14:paraId="081BDA39" w14:textId="77777777" w:rsidTr="00D02A34">
        <w:trPr>
          <w:trHeight w:val="225"/>
          <w:jc w:val="center"/>
          <w:ins w:id="6353" w:author="Omar Farooq" w:date="2021-04-11T23:30:00Z"/>
        </w:trPr>
        <w:tc>
          <w:tcPr>
            <w:tcW w:w="1484" w:type="dxa"/>
            <w:vMerge/>
            <w:tcBorders>
              <w:left w:val="single" w:sz="4" w:space="0" w:color="auto"/>
              <w:right w:val="single" w:sz="4" w:space="0" w:color="auto"/>
            </w:tcBorders>
            <w:shd w:val="clear" w:color="auto" w:fill="auto"/>
          </w:tcPr>
          <w:p w14:paraId="581AEA07" w14:textId="77777777" w:rsidR="00A01BAD" w:rsidRPr="00236B7A" w:rsidRDefault="00A01BAD" w:rsidP="00D02A34">
            <w:pPr>
              <w:pStyle w:val="TAC"/>
              <w:rPr>
                <w:ins w:id="635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B90EB88" w14:textId="77777777" w:rsidR="00A01BAD" w:rsidRPr="00236B7A" w:rsidRDefault="00A01BAD" w:rsidP="00D02A34">
            <w:pPr>
              <w:pStyle w:val="TAL"/>
              <w:rPr>
                <w:ins w:id="6355" w:author="Omar Farooq" w:date="2021-04-11T23:30:00Z"/>
                <w:rFonts w:cs="Arial"/>
                <w:sz w:val="16"/>
                <w:szCs w:val="16"/>
              </w:rPr>
            </w:pPr>
            <w:ins w:id="6356"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1A883D8" w14:textId="77777777" w:rsidR="00A01BAD" w:rsidRPr="00236B7A" w:rsidRDefault="00A01BAD" w:rsidP="00D02A34">
            <w:pPr>
              <w:pStyle w:val="TAR"/>
              <w:rPr>
                <w:ins w:id="6357" w:author="Omar Farooq" w:date="2021-04-11T23:30:00Z"/>
                <w:rFonts w:cs="Arial"/>
                <w:sz w:val="16"/>
                <w:szCs w:val="16"/>
              </w:rPr>
            </w:pPr>
            <w:ins w:id="6358" w:author="Omar Farooq" w:date="2021-04-11T23:30:00Z">
              <w:r w:rsidRPr="00236B7A">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58D6BB3A" w14:textId="77777777" w:rsidR="00A01BAD" w:rsidRPr="00236B7A" w:rsidRDefault="00A01BAD" w:rsidP="00D02A34">
            <w:pPr>
              <w:pStyle w:val="TAC"/>
              <w:rPr>
                <w:ins w:id="6359" w:author="Omar Farooq" w:date="2021-04-11T23:30:00Z"/>
                <w:rFonts w:cs="Arial"/>
                <w:sz w:val="16"/>
                <w:szCs w:val="16"/>
              </w:rPr>
            </w:pPr>
            <w:ins w:id="6360"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40D97E08" w14:textId="77777777" w:rsidR="00A01BAD" w:rsidRPr="00236B7A" w:rsidRDefault="00A01BAD" w:rsidP="00D02A34">
            <w:pPr>
              <w:pStyle w:val="TAL"/>
              <w:rPr>
                <w:ins w:id="6361" w:author="Omar Farooq" w:date="2021-04-11T23:30:00Z"/>
                <w:rFonts w:cs="Arial"/>
                <w:sz w:val="16"/>
                <w:szCs w:val="16"/>
              </w:rPr>
            </w:pPr>
            <w:ins w:id="6362" w:author="Omar Farooq" w:date="2021-04-11T23:30:00Z">
              <w:r w:rsidRPr="00236B7A">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72C4CA33" w14:textId="77777777" w:rsidR="00A01BAD" w:rsidRPr="00236B7A" w:rsidRDefault="00A01BAD" w:rsidP="00D02A34">
            <w:pPr>
              <w:pStyle w:val="TAC"/>
              <w:rPr>
                <w:ins w:id="6363" w:author="Omar Farooq" w:date="2021-04-11T23:30:00Z"/>
                <w:rFonts w:cs="Arial"/>
                <w:sz w:val="16"/>
                <w:szCs w:val="16"/>
              </w:rPr>
            </w:pPr>
            <w:ins w:id="6364" w:author="Omar Farooq" w:date="2021-04-11T23:30:00Z">
              <w:r w:rsidRPr="00236B7A">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028E09CE" w14:textId="77777777" w:rsidR="00A01BAD" w:rsidRPr="00236B7A" w:rsidRDefault="00A01BAD" w:rsidP="00D02A34">
            <w:pPr>
              <w:pStyle w:val="TAC"/>
              <w:rPr>
                <w:ins w:id="6365" w:author="Omar Farooq" w:date="2021-04-11T23:30:00Z"/>
                <w:rFonts w:cs="Arial"/>
                <w:sz w:val="16"/>
                <w:szCs w:val="16"/>
              </w:rPr>
            </w:pPr>
            <w:ins w:id="6366"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1E1AE04E" w14:textId="77777777" w:rsidR="00A01BAD" w:rsidRPr="00236B7A" w:rsidRDefault="00A01BAD" w:rsidP="00D02A34">
            <w:pPr>
              <w:pStyle w:val="TAC"/>
              <w:rPr>
                <w:ins w:id="6367" w:author="Omar Farooq" w:date="2021-04-11T23:30:00Z"/>
                <w:rFonts w:cs="Arial"/>
                <w:sz w:val="16"/>
                <w:szCs w:val="16"/>
              </w:rPr>
            </w:pPr>
            <w:ins w:id="6368"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ins>
          </w:p>
        </w:tc>
      </w:tr>
      <w:tr w:rsidR="00A01BAD" w:rsidRPr="00236B7A" w14:paraId="58ECFEE4" w14:textId="77777777" w:rsidTr="00D02A34">
        <w:trPr>
          <w:trHeight w:val="225"/>
          <w:jc w:val="center"/>
          <w:ins w:id="6369" w:author="Omar Farooq" w:date="2021-04-11T23:30:00Z"/>
        </w:trPr>
        <w:tc>
          <w:tcPr>
            <w:tcW w:w="1484" w:type="dxa"/>
            <w:vMerge/>
            <w:tcBorders>
              <w:left w:val="single" w:sz="4" w:space="0" w:color="auto"/>
              <w:right w:val="single" w:sz="4" w:space="0" w:color="auto"/>
            </w:tcBorders>
            <w:shd w:val="clear" w:color="auto" w:fill="auto"/>
          </w:tcPr>
          <w:p w14:paraId="2F8F6492" w14:textId="77777777" w:rsidR="00A01BAD" w:rsidRPr="00236B7A" w:rsidRDefault="00A01BAD" w:rsidP="00D02A34">
            <w:pPr>
              <w:pStyle w:val="TAC"/>
              <w:rPr>
                <w:ins w:id="637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B1200CB" w14:textId="77777777" w:rsidR="00A01BAD" w:rsidRPr="00236B7A" w:rsidRDefault="00A01BAD" w:rsidP="00D02A34">
            <w:pPr>
              <w:pStyle w:val="TAL"/>
              <w:rPr>
                <w:ins w:id="6371" w:author="Omar Farooq" w:date="2021-04-11T23:30:00Z"/>
                <w:rFonts w:cs="Arial"/>
                <w:sz w:val="16"/>
                <w:szCs w:val="16"/>
              </w:rPr>
            </w:pPr>
            <w:ins w:id="6372"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CB537B9" w14:textId="77777777" w:rsidR="00A01BAD" w:rsidRPr="00236B7A" w:rsidRDefault="00A01BAD" w:rsidP="00D02A34">
            <w:pPr>
              <w:pStyle w:val="TAR"/>
              <w:rPr>
                <w:ins w:id="6373" w:author="Omar Farooq" w:date="2021-04-11T23:30:00Z"/>
                <w:rFonts w:cs="Arial"/>
                <w:sz w:val="16"/>
                <w:szCs w:val="16"/>
              </w:rPr>
            </w:pPr>
            <w:ins w:id="6374" w:author="Omar Farooq" w:date="2021-04-11T23:30:00Z">
              <w:r w:rsidRPr="00236B7A">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7F279516" w14:textId="77777777" w:rsidR="00A01BAD" w:rsidRPr="00236B7A" w:rsidRDefault="00A01BAD" w:rsidP="00D02A34">
            <w:pPr>
              <w:pStyle w:val="TAC"/>
              <w:rPr>
                <w:ins w:id="6375" w:author="Omar Farooq" w:date="2021-04-11T23:30:00Z"/>
                <w:rFonts w:cs="Arial"/>
                <w:sz w:val="16"/>
                <w:szCs w:val="16"/>
              </w:rPr>
            </w:pPr>
            <w:ins w:id="637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2C8F67F3" w14:textId="77777777" w:rsidR="00A01BAD" w:rsidRPr="00236B7A" w:rsidRDefault="00A01BAD" w:rsidP="00D02A34">
            <w:pPr>
              <w:pStyle w:val="TAL"/>
              <w:rPr>
                <w:ins w:id="6377" w:author="Omar Farooq" w:date="2021-04-11T23:30:00Z"/>
                <w:rFonts w:cs="Arial"/>
                <w:sz w:val="16"/>
                <w:szCs w:val="16"/>
              </w:rPr>
            </w:pPr>
            <w:ins w:id="6378" w:author="Omar Farooq" w:date="2021-04-11T23:30:00Z">
              <w:r w:rsidRPr="00236B7A">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1493B1F7" w14:textId="77777777" w:rsidR="00A01BAD" w:rsidRPr="00236B7A" w:rsidRDefault="00A01BAD" w:rsidP="00D02A34">
            <w:pPr>
              <w:pStyle w:val="TAC"/>
              <w:rPr>
                <w:ins w:id="6379" w:author="Omar Farooq" w:date="2021-04-11T23:30:00Z"/>
                <w:rFonts w:cs="Arial"/>
                <w:sz w:val="16"/>
                <w:szCs w:val="16"/>
              </w:rPr>
            </w:pPr>
            <w:ins w:id="6380" w:author="Omar Farooq" w:date="2021-04-11T23:30:00Z">
              <w:r w:rsidRPr="00236B7A">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011F1EA9" w14:textId="77777777" w:rsidR="00A01BAD" w:rsidRPr="00236B7A" w:rsidRDefault="00A01BAD" w:rsidP="00D02A34">
            <w:pPr>
              <w:pStyle w:val="TAC"/>
              <w:rPr>
                <w:ins w:id="6381" w:author="Omar Farooq" w:date="2021-04-11T23:30:00Z"/>
                <w:rFonts w:cs="Arial"/>
                <w:sz w:val="16"/>
                <w:szCs w:val="16"/>
              </w:rPr>
            </w:pPr>
            <w:ins w:id="6382"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21E7E947" w14:textId="77777777" w:rsidR="00A01BAD" w:rsidRPr="00236B7A" w:rsidRDefault="00A01BAD" w:rsidP="00D02A34">
            <w:pPr>
              <w:pStyle w:val="TAC"/>
              <w:rPr>
                <w:ins w:id="6383" w:author="Omar Farooq" w:date="2021-04-11T23:30:00Z"/>
                <w:rFonts w:cs="Arial"/>
                <w:sz w:val="16"/>
                <w:szCs w:val="16"/>
              </w:rPr>
            </w:pPr>
            <w:ins w:id="6384"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ins>
          </w:p>
        </w:tc>
      </w:tr>
      <w:tr w:rsidR="00A01BAD" w:rsidRPr="00236B7A" w14:paraId="2CDFBE2D" w14:textId="77777777" w:rsidTr="00D02A34">
        <w:trPr>
          <w:trHeight w:val="225"/>
          <w:jc w:val="center"/>
          <w:ins w:id="6385" w:author="Omar Farooq" w:date="2021-04-11T23:30:00Z"/>
        </w:trPr>
        <w:tc>
          <w:tcPr>
            <w:tcW w:w="1484" w:type="dxa"/>
            <w:vMerge/>
            <w:tcBorders>
              <w:left w:val="single" w:sz="4" w:space="0" w:color="auto"/>
              <w:right w:val="single" w:sz="4" w:space="0" w:color="auto"/>
            </w:tcBorders>
            <w:shd w:val="clear" w:color="auto" w:fill="auto"/>
          </w:tcPr>
          <w:p w14:paraId="16FB5BB7" w14:textId="77777777" w:rsidR="00A01BAD" w:rsidRPr="00236B7A" w:rsidRDefault="00A01BAD" w:rsidP="00D02A34">
            <w:pPr>
              <w:pStyle w:val="TAC"/>
              <w:rPr>
                <w:ins w:id="638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43FA4669" w14:textId="77777777" w:rsidR="00A01BAD" w:rsidRPr="00236B7A" w:rsidRDefault="00A01BAD" w:rsidP="00D02A34">
            <w:pPr>
              <w:pStyle w:val="TAL"/>
              <w:rPr>
                <w:ins w:id="6387" w:author="Omar Farooq" w:date="2021-04-11T23:30:00Z"/>
                <w:rFonts w:cs="Arial"/>
                <w:sz w:val="16"/>
                <w:szCs w:val="16"/>
              </w:rPr>
            </w:pPr>
            <w:ins w:id="6388"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736BF632" w14:textId="77777777" w:rsidR="00A01BAD" w:rsidRPr="00236B7A" w:rsidRDefault="00A01BAD" w:rsidP="00D02A34">
            <w:pPr>
              <w:pStyle w:val="TAR"/>
              <w:rPr>
                <w:ins w:id="6389" w:author="Omar Farooq" w:date="2021-04-11T23:30:00Z"/>
                <w:rFonts w:cs="Arial"/>
                <w:sz w:val="16"/>
                <w:szCs w:val="16"/>
              </w:rPr>
            </w:pPr>
            <w:ins w:id="6390" w:author="Omar Farooq" w:date="2021-04-11T23:30:00Z">
              <w:r w:rsidRPr="00236B7A">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0FD0C405" w14:textId="77777777" w:rsidR="00A01BAD" w:rsidRPr="00236B7A" w:rsidRDefault="00A01BAD" w:rsidP="00D02A34">
            <w:pPr>
              <w:pStyle w:val="TAC"/>
              <w:rPr>
                <w:ins w:id="6391" w:author="Omar Farooq" w:date="2021-04-11T23:30:00Z"/>
                <w:rFonts w:cs="Arial"/>
                <w:sz w:val="16"/>
                <w:szCs w:val="16"/>
              </w:rPr>
            </w:pPr>
            <w:ins w:id="639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56FC9E00" w14:textId="77777777" w:rsidR="00A01BAD" w:rsidRPr="00236B7A" w:rsidRDefault="00A01BAD" w:rsidP="00D02A34">
            <w:pPr>
              <w:pStyle w:val="TAL"/>
              <w:rPr>
                <w:ins w:id="6393" w:author="Omar Farooq" w:date="2021-04-11T23:30:00Z"/>
                <w:rFonts w:cs="Arial"/>
                <w:sz w:val="16"/>
                <w:szCs w:val="16"/>
              </w:rPr>
            </w:pPr>
            <w:ins w:id="6394" w:author="Omar Farooq" w:date="2021-04-11T23:30:00Z">
              <w:r w:rsidRPr="00236B7A">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344649F5" w14:textId="77777777" w:rsidR="00A01BAD" w:rsidRPr="00236B7A" w:rsidRDefault="00A01BAD" w:rsidP="00D02A34">
            <w:pPr>
              <w:pStyle w:val="TAC"/>
              <w:rPr>
                <w:ins w:id="6395" w:author="Omar Farooq" w:date="2021-04-11T23:30:00Z"/>
                <w:rFonts w:cs="Arial"/>
                <w:sz w:val="16"/>
                <w:szCs w:val="16"/>
              </w:rPr>
            </w:pPr>
            <w:ins w:id="6396"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078FFB52" w14:textId="77777777" w:rsidR="00A01BAD" w:rsidRPr="00236B7A" w:rsidRDefault="00A01BAD" w:rsidP="00D02A34">
            <w:pPr>
              <w:pStyle w:val="TAC"/>
              <w:rPr>
                <w:ins w:id="6397" w:author="Omar Farooq" w:date="2021-04-11T23:30:00Z"/>
                <w:rFonts w:cs="Arial"/>
                <w:sz w:val="16"/>
                <w:szCs w:val="16"/>
              </w:rPr>
            </w:pPr>
            <w:ins w:id="6398"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9A93EEC" w14:textId="77777777" w:rsidR="00A01BAD" w:rsidRPr="00236B7A" w:rsidRDefault="00A01BAD" w:rsidP="00D02A34">
            <w:pPr>
              <w:pStyle w:val="TAC"/>
              <w:rPr>
                <w:ins w:id="6399" w:author="Omar Farooq" w:date="2021-04-11T23:30:00Z"/>
                <w:rFonts w:cs="Arial"/>
                <w:sz w:val="16"/>
                <w:szCs w:val="16"/>
              </w:rPr>
            </w:pPr>
            <w:ins w:id="6400"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ins>
          </w:p>
        </w:tc>
      </w:tr>
      <w:tr w:rsidR="00A01BAD" w:rsidRPr="00236B7A" w14:paraId="103ED7B1" w14:textId="77777777" w:rsidTr="00D02A34">
        <w:trPr>
          <w:trHeight w:val="225"/>
          <w:jc w:val="center"/>
          <w:ins w:id="6401" w:author="Omar Farooq" w:date="2021-04-11T23:30:00Z"/>
        </w:trPr>
        <w:tc>
          <w:tcPr>
            <w:tcW w:w="1484" w:type="dxa"/>
            <w:vMerge/>
            <w:tcBorders>
              <w:left w:val="single" w:sz="4" w:space="0" w:color="auto"/>
              <w:right w:val="single" w:sz="4" w:space="0" w:color="auto"/>
            </w:tcBorders>
            <w:shd w:val="clear" w:color="auto" w:fill="auto"/>
          </w:tcPr>
          <w:p w14:paraId="1E8F810B" w14:textId="77777777" w:rsidR="00A01BAD" w:rsidRPr="00236B7A" w:rsidRDefault="00A01BAD" w:rsidP="00D02A34">
            <w:pPr>
              <w:pStyle w:val="TAC"/>
              <w:rPr>
                <w:ins w:id="6402"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02563B6C" w14:textId="77777777" w:rsidR="00A01BAD" w:rsidRPr="00236B7A" w:rsidRDefault="00A01BAD" w:rsidP="00D02A34">
            <w:pPr>
              <w:pStyle w:val="TAL"/>
              <w:rPr>
                <w:ins w:id="6403" w:author="Omar Farooq" w:date="2021-04-11T23:30:00Z"/>
                <w:rFonts w:cs="Arial"/>
                <w:sz w:val="16"/>
                <w:szCs w:val="16"/>
              </w:rPr>
            </w:pPr>
            <w:ins w:id="6404"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1324918" w14:textId="77777777" w:rsidR="00A01BAD" w:rsidRPr="00236B7A" w:rsidRDefault="00A01BAD" w:rsidP="00D02A34">
            <w:pPr>
              <w:pStyle w:val="TAR"/>
              <w:rPr>
                <w:ins w:id="6405" w:author="Omar Farooq" w:date="2021-04-11T23:30:00Z"/>
                <w:rFonts w:cs="Arial"/>
                <w:sz w:val="16"/>
                <w:szCs w:val="16"/>
              </w:rPr>
            </w:pPr>
            <w:ins w:id="6406" w:author="Omar Farooq" w:date="2021-04-11T23:30:00Z">
              <w:r w:rsidRPr="00236B7A">
                <w:rPr>
                  <w:rFonts w:cs="Arial"/>
                  <w:sz w:val="16"/>
                  <w:szCs w:val="16"/>
                </w:rPr>
                <w:t>703</w:t>
              </w:r>
            </w:ins>
          </w:p>
        </w:tc>
        <w:tc>
          <w:tcPr>
            <w:tcW w:w="286" w:type="dxa"/>
            <w:tcBorders>
              <w:top w:val="nil"/>
              <w:left w:val="nil"/>
              <w:bottom w:val="single" w:sz="4" w:space="0" w:color="auto"/>
              <w:right w:val="single" w:sz="4" w:space="0" w:color="auto"/>
            </w:tcBorders>
            <w:shd w:val="clear" w:color="auto" w:fill="auto"/>
            <w:vAlign w:val="center"/>
          </w:tcPr>
          <w:p w14:paraId="412AF3AA" w14:textId="77777777" w:rsidR="00A01BAD" w:rsidRPr="00236B7A" w:rsidRDefault="00A01BAD" w:rsidP="00D02A34">
            <w:pPr>
              <w:pStyle w:val="TAC"/>
              <w:rPr>
                <w:ins w:id="6407" w:author="Omar Farooq" w:date="2021-04-11T23:30:00Z"/>
                <w:rFonts w:cs="Arial"/>
                <w:sz w:val="16"/>
                <w:szCs w:val="16"/>
              </w:rPr>
            </w:pPr>
            <w:ins w:id="640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7D2985A" w14:textId="77777777" w:rsidR="00A01BAD" w:rsidRPr="00236B7A" w:rsidRDefault="00A01BAD" w:rsidP="00D02A34">
            <w:pPr>
              <w:pStyle w:val="TAL"/>
              <w:rPr>
                <w:ins w:id="6409" w:author="Omar Farooq" w:date="2021-04-11T23:30:00Z"/>
                <w:rFonts w:cs="Arial"/>
                <w:sz w:val="16"/>
                <w:szCs w:val="16"/>
              </w:rPr>
            </w:pPr>
            <w:ins w:id="6410" w:author="Omar Farooq" w:date="2021-04-11T23:30:00Z">
              <w:r w:rsidRPr="00236B7A">
                <w:rPr>
                  <w:rFonts w:cs="Arial"/>
                  <w:sz w:val="16"/>
                  <w:szCs w:val="16"/>
                </w:rPr>
                <w:t>799</w:t>
              </w:r>
            </w:ins>
          </w:p>
        </w:tc>
        <w:tc>
          <w:tcPr>
            <w:tcW w:w="1071" w:type="dxa"/>
            <w:tcBorders>
              <w:top w:val="nil"/>
              <w:left w:val="nil"/>
              <w:bottom w:val="single" w:sz="4" w:space="0" w:color="auto"/>
              <w:right w:val="single" w:sz="4" w:space="0" w:color="auto"/>
            </w:tcBorders>
            <w:shd w:val="clear" w:color="auto" w:fill="auto"/>
            <w:vAlign w:val="center"/>
          </w:tcPr>
          <w:p w14:paraId="552B7522" w14:textId="77777777" w:rsidR="00A01BAD" w:rsidRPr="00236B7A" w:rsidRDefault="00A01BAD" w:rsidP="00D02A34">
            <w:pPr>
              <w:pStyle w:val="TAC"/>
              <w:rPr>
                <w:ins w:id="6411" w:author="Omar Farooq" w:date="2021-04-11T23:30:00Z"/>
                <w:rFonts w:cs="Arial"/>
                <w:sz w:val="16"/>
                <w:szCs w:val="16"/>
              </w:rPr>
            </w:pPr>
            <w:ins w:id="6412"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F397B48" w14:textId="77777777" w:rsidR="00A01BAD" w:rsidRPr="00236B7A" w:rsidRDefault="00A01BAD" w:rsidP="00D02A34">
            <w:pPr>
              <w:pStyle w:val="TAC"/>
              <w:rPr>
                <w:ins w:id="6413" w:author="Omar Farooq" w:date="2021-04-11T23:30:00Z"/>
                <w:rFonts w:cs="Arial"/>
                <w:sz w:val="16"/>
                <w:szCs w:val="16"/>
              </w:rPr>
            </w:pPr>
            <w:ins w:id="6414"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B3B6281" w14:textId="77777777" w:rsidR="00A01BAD" w:rsidRPr="00236B7A" w:rsidRDefault="00A01BAD" w:rsidP="00D02A34">
            <w:pPr>
              <w:pStyle w:val="TAC"/>
              <w:rPr>
                <w:ins w:id="6415" w:author="Omar Farooq" w:date="2021-04-11T23:30:00Z"/>
                <w:rFonts w:cs="Arial"/>
                <w:sz w:val="16"/>
                <w:szCs w:val="16"/>
              </w:rPr>
            </w:pPr>
          </w:p>
        </w:tc>
      </w:tr>
      <w:tr w:rsidR="00A01BAD" w:rsidRPr="00236B7A" w14:paraId="2264F3A7" w14:textId="77777777" w:rsidTr="00D02A34">
        <w:trPr>
          <w:trHeight w:val="225"/>
          <w:jc w:val="center"/>
          <w:ins w:id="6416" w:author="Omar Farooq" w:date="2021-04-11T23:30:00Z"/>
        </w:trPr>
        <w:tc>
          <w:tcPr>
            <w:tcW w:w="1484" w:type="dxa"/>
            <w:vMerge/>
            <w:tcBorders>
              <w:left w:val="single" w:sz="4" w:space="0" w:color="auto"/>
              <w:right w:val="single" w:sz="4" w:space="0" w:color="auto"/>
            </w:tcBorders>
            <w:shd w:val="clear" w:color="auto" w:fill="auto"/>
          </w:tcPr>
          <w:p w14:paraId="55E55932" w14:textId="77777777" w:rsidR="00A01BAD" w:rsidRPr="00236B7A" w:rsidRDefault="00A01BAD" w:rsidP="00D02A34">
            <w:pPr>
              <w:pStyle w:val="TAC"/>
              <w:rPr>
                <w:ins w:id="641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5A9BC055" w14:textId="77777777" w:rsidR="00A01BAD" w:rsidRPr="00236B7A" w:rsidRDefault="00A01BAD" w:rsidP="00D02A34">
            <w:pPr>
              <w:pStyle w:val="TAL"/>
              <w:rPr>
                <w:ins w:id="6418" w:author="Omar Farooq" w:date="2021-04-11T23:30:00Z"/>
                <w:rFonts w:cs="Arial"/>
                <w:sz w:val="16"/>
                <w:szCs w:val="16"/>
              </w:rPr>
            </w:pPr>
            <w:ins w:id="6419"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42E6FAC" w14:textId="77777777" w:rsidR="00A01BAD" w:rsidRPr="00236B7A" w:rsidRDefault="00A01BAD" w:rsidP="00D02A34">
            <w:pPr>
              <w:pStyle w:val="TAR"/>
              <w:rPr>
                <w:ins w:id="6420" w:author="Omar Farooq" w:date="2021-04-11T23:30:00Z"/>
                <w:rFonts w:cs="Arial"/>
                <w:sz w:val="16"/>
                <w:szCs w:val="16"/>
              </w:rPr>
            </w:pPr>
            <w:ins w:id="6421" w:author="Omar Farooq" w:date="2021-04-11T23:30:00Z">
              <w:r w:rsidRPr="00236B7A">
                <w:rPr>
                  <w:rFonts w:cs="Arial"/>
                  <w:sz w:val="16"/>
                  <w:szCs w:val="16"/>
                </w:rPr>
                <w:t>799</w:t>
              </w:r>
            </w:ins>
          </w:p>
        </w:tc>
        <w:tc>
          <w:tcPr>
            <w:tcW w:w="286" w:type="dxa"/>
            <w:tcBorders>
              <w:top w:val="nil"/>
              <w:left w:val="nil"/>
              <w:bottom w:val="single" w:sz="4" w:space="0" w:color="auto"/>
              <w:right w:val="single" w:sz="4" w:space="0" w:color="auto"/>
            </w:tcBorders>
            <w:shd w:val="clear" w:color="auto" w:fill="auto"/>
            <w:vAlign w:val="center"/>
          </w:tcPr>
          <w:p w14:paraId="247ED774" w14:textId="77777777" w:rsidR="00A01BAD" w:rsidRPr="00236B7A" w:rsidRDefault="00A01BAD" w:rsidP="00D02A34">
            <w:pPr>
              <w:pStyle w:val="TAC"/>
              <w:rPr>
                <w:ins w:id="6422" w:author="Omar Farooq" w:date="2021-04-11T23:30:00Z"/>
                <w:rFonts w:cs="Arial"/>
                <w:sz w:val="16"/>
                <w:szCs w:val="16"/>
              </w:rPr>
            </w:pPr>
            <w:ins w:id="642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11C38EF" w14:textId="77777777" w:rsidR="00A01BAD" w:rsidRPr="00236B7A" w:rsidRDefault="00A01BAD" w:rsidP="00D02A34">
            <w:pPr>
              <w:pStyle w:val="TAL"/>
              <w:rPr>
                <w:ins w:id="6424" w:author="Omar Farooq" w:date="2021-04-11T23:30:00Z"/>
                <w:rFonts w:cs="Arial"/>
                <w:sz w:val="16"/>
                <w:szCs w:val="16"/>
              </w:rPr>
            </w:pPr>
            <w:ins w:id="6425" w:author="Omar Farooq" w:date="2021-04-11T23:30:00Z">
              <w:r w:rsidRPr="00236B7A">
                <w:rPr>
                  <w:rFonts w:cs="Arial"/>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22C100B8" w14:textId="77777777" w:rsidR="00A01BAD" w:rsidRPr="00236B7A" w:rsidRDefault="00A01BAD" w:rsidP="00D02A34">
            <w:pPr>
              <w:pStyle w:val="TAC"/>
              <w:rPr>
                <w:ins w:id="6426" w:author="Omar Farooq" w:date="2021-04-11T23:30:00Z"/>
                <w:rFonts w:cs="Arial"/>
                <w:sz w:val="16"/>
                <w:szCs w:val="16"/>
              </w:rPr>
            </w:pPr>
            <w:ins w:id="6427"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614548CA" w14:textId="77777777" w:rsidR="00A01BAD" w:rsidRPr="00236B7A" w:rsidRDefault="00A01BAD" w:rsidP="00D02A34">
            <w:pPr>
              <w:pStyle w:val="TAC"/>
              <w:rPr>
                <w:ins w:id="6428" w:author="Omar Farooq" w:date="2021-04-11T23:30:00Z"/>
                <w:rFonts w:cs="Arial"/>
                <w:sz w:val="16"/>
                <w:szCs w:val="16"/>
              </w:rPr>
            </w:pPr>
            <w:ins w:id="642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A066532" w14:textId="77777777" w:rsidR="00A01BAD" w:rsidRPr="00236B7A" w:rsidRDefault="00A01BAD" w:rsidP="00D02A34">
            <w:pPr>
              <w:pStyle w:val="TAC"/>
              <w:rPr>
                <w:ins w:id="6430" w:author="Omar Farooq" w:date="2021-04-11T23:30:00Z"/>
                <w:rFonts w:cs="Arial"/>
                <w:sz w:val="16"/>
                <w:szCs w:val="16"/>
              </w:rPr>
            </w:pPr>
            <w:ins w:id="6431" w:author="Omar Farooq" w:date="2021-04-11T23:30:00Z">
              <w:r w:rsidRPr="00236B7A">
                <w:rPr>
                  <w:rFonts w:cs="Arial" w:hint="eastAsia"/>
                  <w:sz w:val="16"/>
                  <w:szCs w:val="16"/>
                </w:rPr>
                <w:t>3</w:t>
              </w:r>
            </w:ins>
          </w:p>
        </w:tc>
      </w:tr>
      <w:tr w:rsidR="00A01BAD" w:rsidRPr="00236B7A" w14:paraId="67E4AED2" w14:textId="77777777" w:rsidTr="00D02A34">
        <w:trPr>
          <w:trHeight w:val="225"/>
          <w:jc w:val="center"/>
          <w:ins w:id="6432" w:author="Omar Farooq" w:date="2021-04-11T23:30:00Z"/>
        </w:trPr>
        <w:tc>
          <w:tcPr>
            <w:tcW w:w="1484" w:type="dxa"/>
            <w:vMerge/>
            <w:tcBorders>
              <w:left w:val="single" w:sz="4" w:space="0" w:color="auto"/>
              <w:right w:val="single" w:sz="4" w:space="0" w:color="auto"/>
            </w:tcBorders>
            <w:shd w:val="clear" w:color="auto" w:fill="auto"/>
          </w:tcPr>
          <w:p w14:paraId="15E401E5" w14:textId="77777777" w:rsidR="00A01BAD" w:rsidRPr="00236B7A" w:rsidRDefault="00A01BAD" w:rsidP="00D02A34">
            <w:pPr>
              <w:pStyle w:val="TAC"/>
              <w:rPr>
                <w:ins w:id="643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672978D1" w14:textId="77777777" w:rsidR="00A01BAD" w:rsidRPr="00236B7A" w:rsidRDefault="00A01BAD" w:rsidP="00D02A34">
            <w:pPr>
              <w:pStyle w:val="TAL"/>
              <w:rPr>
                <w:ins w:id="6434" w:author="Omar Farooq" w:date="2021-04-11T23:30:00Z"/>
                <w:rFonts w:cs="Arial"/>
                <w:sz w:val="16"/>
                <w:szCs w:val="16"/>
              </w:rPr>
            </w:pPr>
            <w:ins w:id="6435"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D0CE6D5" w14:textId="77777777" w:rsidR="00A01BAD" w:rsidRPr="00236B7A" w:rsidRDefault="00A01BAD" w:rsidP="00D02A34">
            <w:pPr>
              <w:pStyle w:val="TAR"/>
              <w:rPr>
                <w:ins w:id="6436" w:author="Omar Farooq" w:date="2021-04-11T23:30:00Z"/>
                <w:rFonts w:cs="Arial"/>
                <w:sz w:val="16"/>
                <w:szCs w:val="16"/>
              </w:rPr>
            </w:pPr>
            <w:ins w:id="6437" w:author="Omar Farooq" w:date="2021-04-11T23:30:00Z">
              <w:r w:rsidRPr="00236B7A">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33004B5A" w14:textId="77777777" w:rsidR="00A01BAD" w:rsidRPr="00236B7A" w:rsidRDefault="00A01BAD" w:rsidP="00D02A34">
            <w:pPr>
              <w:pStyle w:val="TAC"/>
              <w:rPr>
                <w:ins w:id="6438" w:author="Omar Farooq" w:date="2021-04-11T23:30:00Z"/>
                <w:rFonts w:cs="Arial"/>
                <w:sz w:val="16"/>
                <w:szCs w:val="16"/>
              </w:rPr>
            </w:pPr>
            <w:ins w:id="643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D578A99" w14:textId="77777777" w:rsidR="00A01BAD" w:rsidRPr="00236B7A" w:rsidRDefault="00A01BAD" w:rsidP="00D02A34">
            <w:pPr>
              <w:pStyle w:val="TAL"/>
              <w:rPr>
                <w:ins w:id="6440" w:author="Omar Farooq" w:date="2021-04-11T23:30:00Z"/>
                <w:rFonts w:cs="Arial"/>
                <w:sz w:val="16"/>
                <w:szCs w:val="16"/>
              </w:rPr>
            </w:pPr>
            <w:ins w:id="6441" w:author="Omar Farooq" w:date="2021-04-11T23:30:00Z">
              <w:r w:rsidRPr="00236B7A">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126CCD53" w14:textId="77777777" w:rsidR="00A01BAD" w:rsidRPr="00236B7A" w:rsidRDefault="00A01BAD" w:rsidP="00D02A34">
            <w:pPr>
              <w:pStyle w:val="TAC"/>
              <w:rPr>
                <w:ins w:id="6442" w:author="Omar Farooq" w:date="2021-04-11T23:30:00Z"/>
                <w:rFonts w:cs="Arial"/>
                <w:sz w:val="16"/>
                <w:szCs w:val="16"/>
              </w:rPr>
            </w:pPr>
            <w:ins w:id="6443"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30DB667" w14:textId="77777777" w:rsidR="00A01BAD" w:rsidRPr="00236B7A" w:rsidRDefault="00A01BAD" w:rsidP="00D02A34">
            <w:pPr>
              <w:pStyle w:val="TAC"/>
              <w:rPr>
                <w:ins w:id="6444" w:author="Omar Farooq" w:date="2021-04-11T23:30:00Z"/>
                <w:rFonts w:cs="Arial"/>
                <w:sz w:val="16"/>
                <w:szCs w:val="16"/>
              </w:rPr>
            </w:pPr>
            <w:ins w:id="6445"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01B71AB" w14:textId="77777777" w:rsidR="00A01BAD" w:rsidRPr="00236B7A" w:rsidRDefault="00A01BAD" w:rsidP="00D02A34">
            <w:pPr>
              <w:pStyle w:val="TAC"/>
              <w:rPr>
                <w:ins w:id="6446" w:author="Omar Farooq" w:date="2021-04-11T23:30:00Z"/>
                <w:rFonts w:cs="Arial"/>
                <w:sz w:val="16"/>
                <w:szCs w:val="16"/>
              </w:rPr>
            </w:pPr>
          </w:p>
        </w:tc>
      </w:tr>
      <w:tr w:rsidR="00A01BAD" w:rsidRPr="00236B7A" w14:paraId="010A1D83" w14:textId="77777777" w:rsidTr="00D02A34">
        <w:trPr>
          <w:trHeight w:val="225"/>
          <w:jc w:val="center"/>
          <w:ins w:id="6447"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4B139850" w14:textId="77777777" w:rsidR="00A01BAD" w:rsidRPr="00236B7A" w:rsidRDefault="00A01BAD" w:rsidP="00D02A34">
            <w:pPr>
              <w:pStyle w:val="TAC"/>
              <w:rPr>
                <w:ins w:id="644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49C70FBA" w14:textId="77777777" w:rsidR="00A01BAD" w:rsidRPr="00236B7A" w:rsidRDefault="00A01BAD" w:rsidP="00D02A34">
            <w:pPr>
              <w:pStyle w:val="TAL"/>
              <w:rPr>
                <w:ins w:id="6449" w:author="Omar Farooq" w:date="2021-04-11T23:30:00Z"/>
                <w:rFonts w:cs="Arial"/>
                <w:sz w:val="16"/>
                <w:szCs w:val="16"/>
              </w:rPr>
            </w:pPr>
            <w:ins w:id="6450"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4B3242A" w14:textId="77777777" w:rsidR="00A01BAD" w:rsidRPr="00236B7A" w:rsidRDefault="00A01BAD" w:rsidP="00D02A34">
            <w:pPr>
              <w:pStyle w:val="TAR"/>
              <w:rPr>
                <w:ins w:id="6451" w:author="Omar Farooq" w:date="2021-04-11T23:30:00Z"/>
                <w:rFonts w:cs="Arial"/>
                <w:sz w:val="16"/>
                <w:szCs w:val="16"/>
              </w:rPr>
            </w:pPr>
            <w:ins w:id="6452" w:author="Omar Farooq" w:date="2021-04-11T23:30:00Z">
              <w:r w:rsidRPr="00236B7A">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177F580C" w14:textId="77777777" w:rsidR="00A01BAD" w:rsidRPr="00236B7A" w:rsidRDefault="00A01BAD" w:rsidP="00D02A34">
            <w:pPr>
              <w:pStyle w:val="TAC"/>
              <w:rPr>
                <w:ins w:id="6453" w:author="Omar Farooq" w:date="2021-04-11T23:30:00Z"/>
                <w:rFonts w:cs="Arial"/>
                <w:sz w:val="16"/>
                <w:szCs w:val="16"/>
              </w:rPr>
            </w:pPr>
            <w:ins w:id="645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B617059" w14:textId="77777777" w:rsidR="00A01BAD" w:rsidRPr="00236B7A" w:rsidRDefault="00A01BAD" w:rsidP="00D02A34">
            <w:pPr>
              <w:pStyle w:val="TAL"/>
              <w:rPr>
                <w:ins w:id="6455" w:author="Omar Farooq" w:date="2021-04-11T23:30:00Z"/>
                <w:rFonts w:cs="Arial"/>
                <w:sz w:val="16"/>
                <w:szCs w:val="16"/>
              </w:rPr>
            </w:pPr>
            <w:ins w:id="6456" w:author="Omar Farooq" w:date="2021-04-11T23:30:00Z">
              <w:r w:rsidRPr="00236B7A">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341FAB59" w14:textId="77777777" w:rsidR="00A01BAD" w:rsidRPr="00236B7A" w:rsidRDefault="00A01BAD" w:rsidP="00D02A34">
            <w:pPr>
              <w:pStyle w:val="TAC"/>
              <w:rPr>
                <w:ins w:id="6457" w:author="Omar Farooq" w:date="2021-04-11T23:30:00Z"/>
                <w:rFonts w:cs="Arial"/>
                <w:sz w:val="16"/>
                <w:szCs w:val="16"/>
              </w:rPr>
            </w:pPr>
            <w:ins w:id="6458" w:author="Omar Farooq" w:date="2021-04-11T23:30:00Z">
              <w:r w:rsidRPr="00236B7A">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3DFD44D5" w14:textId="77777777" w:rsidR="00A01BAD" w:rsidRPr="00236B7A" w:rsidRDefault="00A01BAD" w:rsidP="00D02A34">
            <w:pPr>
              <w:pStyle w:val="TAC"/>
              <w:rPr>
                <w:ins w:id="6459" w:author="Omar Farooq" w:date="2021-04-11T23:30:00Z"/>
                <w:rFonts w:cs="Arial"/>
                <w:sz w:val="16"/>
                <w:szCs w:val="16"/>
              </w:rPr>
            </w:pPr>
            <w:ins w:id="6460" w:author="Omar Farooq" w:date="2021-04-11T23:30:00Z">
              <w:r w:rsidRPr="00236B7A">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38466E81" w14:textId="77777777" w:rsidR="00A01BAD" w:rsidRPr="00236B7A" w:rsidRDefault="00A01BAD" w:rsidP="00D02A34">
            <w:pPr>
              <w:pStyle w:val="TAC"/>
              <w:rPr>
                <w:ins w:id="6461" w:author="Omar Farooq" w:date="2021-04-11T23:30:00Z"/>
                <w:rFonts w:cs="Arial"/>
                <w:sz w:val="16"/>
                <w:szCs w:val="16"/>
              </w:rPr>
            </w:pPr>
            <w:ins w:id="6462" w:author="Omar Farooq" w:date="2021-04-11T23:30:00Z">
              <w:r w:rsidRPr="00236B7A">
                <w:rPr>
                  <w:rFonts w:cs="Arial" w:hint="eastAsia"/>
                  <w:sz w:val="16"/>
                  <w:szCs w:val="16"/>
                </w:rPr>
                <w:t>7</w:t>
              </w:r>
            </w:ins>
          </w:p>
        </w:tc>
      </w:tr>
      <w:tr w:rsidR="00A01BAD" w:rsidRPr="00236B7A" w14:paraId="20BF8729" w14:textId="77777777" w:rsidTr="00D02A34">
        <w:trPr>
          <w:trHeight w:val="225"/>
          <w:jc w:val="center"/>
          <w:ins w:id="6463" w:author="Omar Farooq" w:date="2021-04-11T23:30:00Z"/>
        </w:trPr>
        <w:tc>
          <w:tcPr>
            <w:tcW w:w="1484" w:type="dxa"/>
            <w:vMerge w:val="restart"/>
            <w:tcBorders>
              <w:top w:val="nil"/>
              <w:left w:val="single" w:sz="4" w:space="0" w:color="auto"/>
              <w:right w:val="single" w:sz="4" w:space="0" w:color="auto"/>
            </w:tcBorders>
            <w:shd w:val="clear" w:color="auto" w:fill="auto"/>
          </w:tcPr>
          <w:p w14:paraId="7C1AEB79" w14:textId="223AD383" w:rsidR="00A01BAD" w:rsidRPr="00236B7A" w:rsidRDefault="00A01BAD" w:rsidP="00D02A34">
            <w:pPr>
              <w:pStyle w:val="TAC"/>
              <w:rPr>
                <w:ins w:id="6464" w:author="Omar Farooq" w:date="2021-04-11T23:30:00Z"/>
                <w:rFonts w:cs="Arial"/>
              </w:rPr>
            </w:pPr>
            <w:ins w:id="6465" w:author="Omar Farooq" w:date="2021-04-11T23:30:00Z">
              <w:r w:rsidRPr="00236B7A">
                <w:rPr>
                  <w:rFonts w:cs="Arial" w:hint="eastAsia"/>
                </w:rPr>
                <w:t>CA_7</w:t>
              </w:r>
            </w:ins>
            <w:ins w:id="6466" w:author="Omar Farooq" w:date="2021-04-12T01:34:00Z">
              <w:r w:rsidR="00853334">
                <w:rPr>
                  <w:rFonts w:cs="Arial"/>
                </w:rPr>
                <w:t>A</w:t>
              </w:r>
            </w:ins>
            <w:ins w:id="6467" w:author="Omar Farooq" w:date="2021-04-11T23:30:00Z">
              <w:r w:rsidRPr="00236B7A">
                <w:rPr>
                  <w:rFonts w:cs="Arial" w:hint="eastAsia"/>
                </w:rPr>
                <w:t>-28</w:t>
              </w:r>
            </w:ins>
            <w:ins w:id="6468" w:author="Omar Farooq" w:date="2021-04-12T01:34:00Z">
              <w:r w:rsidR="0085333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2FC88CB3" w14:textId="77777777" w:rsidR="00A01BAD" w:rsidRPr="005F6744" w:rsidRDefault="00A01BAD" w:rsidP="00D02A34">
            <w:pPr>
              <w:pStyle w:val="TAL"/>
              <w:rPr>
                <w:ins w:id="6469" w:author="Omar Farooq" w:date="2021-04-11T23:30:00Z"/>
                <w:rFonts w:cs="Arial"/>
                <w:sz w:val="16"/>
                <w:szCs w:val="16"/>
                <w:lang w:val="de-DE" w:eastAsia="zh-CN"/>
              </w:rPr>
            </w:pPr>
            <w:ins w:id="6470" w:author="Omar Farooq" w:date="2021-04-11T23:30:00Z">
              <w:r w:rsidRPr="005F6744">
                <w:rPr>
                  <w:rFonts w:cs="Arial"/>
                  <w:sz w:val="16"/>
                  <w:szCs w:val="16"/>
                  <w:lang w:val="de-DE"/>
                </w:rPr>
                <w:t>E-UTRA Band</w:t>
              </w:r>
              <w:r w:rsidRPr="005F6744">
                <w:rPr>
                  <w:rFonts w:cs="Arial" w:hint="eastAsia"/>
                  <w:sz w:val="16"/>
                  <w:szCs w:val="16"/>
                  <w:lang w:val="de-DE"/>
                </w:rPr>
                <w:t xml:space="preserve"> </w:t>
              </w:r>
              <w:r w:rsidRPr="005F6744">
                <w:rPr>
                  <w:rFonts w:cs="Arial" w:hint="eastAsia"/>
                  <w:sz w:val="16"/>
                  <w:szCs w:val="16"/>
                  <w:lang w:val="de-DE" w:eastAsia="ja-JP"/>
                </w:rPr>
                <w:t xml:space="preserve">2, </w:t>
              </w:r>
              <w:r w:rsidRPr="005F6744">
                <w:rPr>
                  <w:rFonts w:cs="Arial" w:hint="eastAsia"/>
                  <w:sz w:val="16"/>
                  <w:szCs w:val="16"/>
                  <w:lang w:val="de-DE"/>
                </w:rPr>
                <w:t>3,</w:t>
              </w:r>
              <w:r w:rsidRPr="005F6744">
                <w:rPr>
                  <w:rFonts w:cs="Arial" w:hint="eastAsia"/>
                  <w:sz w:val="16"/>
                  <w:szCs w:val="16"/>
                  <w:lang w:val="de-DE" w:eastAsia="ja-JP"/>
                </w:rPr>
                <w:t xml:space="preserve"> 5, </w:t>
              </w:r>
              <w:r w:rsidRPr="005F6744">
                <w:rPr>
                  <w:rFonts w:cs="Arial" w:hint="eastAsia"/>
                  <w:sz w:val="16"/>
                  <w:szCs w:val="16"/>
                  <w:lang w:val="de-DE"/>
                </w:rPr>
                <w:t>7,</w:t>
              </w:r>
              <w:r w:rsidRPr="005F6744">
                <w:rPr>
                  <w:rFonts w:cs="Arial"/>
                  <w:sz w:val="16"/>
                  <w:szCs w:val="16"/>
                  <w:lang w:val="de-DE"/>
                </w:rPr>
                <w:t xml:space="preserve"> </w:t>
              </w:r>
              <w:r w:rsidRPr="005F6744">
                <w:rPr>
                  <w:rFonts w:cs="Arial" w:hint="eastAsia"/>
                  <w:sz w:val="16"/>
                  <w:szCs w:val="16"/>
                  <w:lang w:val="de-DE"/>
                </w:rPr>
                <w:t>8, 20,</w:t>
              </w:r>
              <w:r w:rsidRPr="005F6744">
                <w:rPr>
                  <w:rFonts w:cs="Arial" w:hint="eastAsia"/>
                  <w:sz w:val="16"/>
                  <w:szCs w:val="16"/>
                  <w:lang w:val="de-DE" w:eastAsia="ja-JP"/>
                </w:rPr>
                <w:t xml:space="preserve"> 26, </w:t>
              </w:r>
              <w:r w:rsidRPr="005F6744">
                <w:rPr>
                  <w:rFonts w:cs="Arial" w:hint="eastAsia"/>
                  <w:sz w:val="16"/>
                  <w:szCs w:val="16"/>
                  <w:lang w:val="de-DE"/>
                </w:rPr>
                <w:t>27,</w:t>
              </w:r>
              <w:r w:rsidRPr="005F6744">
                <w:rPr>
                  <w:rFonts w:cs="Arial"/>
                  <w:sz w:val="16"/>
                  <w:szCs w:val="16"/>
                  <w:lang w:val="de-DE"/>
                </w:rPr>
                <w:t xml:space="preserve"> </w:t>
              </w:r>
              <w:r w:rsidRPr="005F6744">
                <w:rPr>
                  <w:rFonts w:cs="Arial" w:hint="eastAsia"/>
                  <w:sz w:val="16"/>
                  <w:szCs w:val="16"/>
                  <w:lang w:val="de-DE"/>
                </w:rPr>
                <w:t>31,</w:t>
              </w:r>
              <w:r w:rsidRPr="005F6744">
                <w:rPr>
                  <w:rFonts w:cs="Arial"/>
                  <w:sz w:val="16"/>
                  <w:szCs w:val="16"/>
                  <w:lang w:val="de-DE"/>
                </w:rPr>
                <w:t xml:space="preserve"> </w:t>
              </w:r>
              <w:r w:rsidRPr="005F6744">
                <w:rPr>
                  <w:rFonts w:cs="Arial" w:hint="eastAsia"/>
                  <w:sz w:val="16"/>
                  <w:szCs w:val="16"/>
                  <w:lang w:val="de-DE"/>
                </w:rPr>
                <w:t>34</w:t>
              </w:r>
              <w:r w:rsidRPr="005F6744">
                <w:rPr>
                  <w:rFonts w:cs="Arial" w:hint="eastAsia"/>
                  <w:sz w:val="16"/>
                  <w:szCs w:val="16"/>
                  <w:lang w:val="de-DE" w:eastAsia="ja-JP"/>
                </w:rPr>
                <w:t>, 40</w:t>
              </w:r>
              <w:r w:rsidRPr="005F6744">
                <w:rPr>
                  <w:rFonts w:cs="Arial"/>
                  <w:sz w:val="16"/>
                  <w:szCs w:val="16"/>
                  <w:lang w:val="de-DE"/>
                </w:rPr>
                <w:t>, 72</w:t>
              </w:r>
            </w:ins>
          </w:p>
          <w:p w14:paraId="3BCA8B44" w14:textId="77777777" w:rsidR="00A01BAD" w:rsidRPr="00236B7A" w:rsidRDefault="00A01BAD" w:rsidP="00D02A34">
            <w:pPr>
              <w:pStyle w:val="TAL"/>
              <w:rPr>
                <w:ins w:id="6471" w:author="Omar Farooq" w:date="2021-04-11T23:30:00Z"/>
                <w:rFonts w:cs="Arial"/>
                <w:sz w:val="16"/>
                <w:szCs w:val="16"/>
              </w:rPr>
            </w:pPr>
            <w:ins w:id="6472" w:author="Omar Farooq" w:date="2021-04-11T23:30:00Z">
              <w:r w:rsidRPr="005F6744">
                <w:rPr>
                  <w:rFonts w:hint="eastAsia"/>
                  <w:sz w:val="16"/>
                  <w:szCs w:val="16"/>
                  <w:lang w:val="de-DE"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644D7A2E" w14:textId="77777777" w:rsidR="00A01BAD" w:rsidRPr="00236B7A" w:rsidRDefault="00A01BAD" w:rsidP="00D02A34">
            <w:pPr>
              <w:pStyle w:val="TAR"/>
              <w:rPr>
                <w:ins w:id="6473" w:author="Omar Farooq" w:date="2021-04-11T23:30:00Z"/>
                <w:rFonts w:cs="Arial"/>
                <w:sz w:val="16"/>
                <w:szCs w:val="16"/>
              </w:rPr>
            </w:pPr>
            <w:proofErr w:type="spellStart"/>
            <w:ins w:id="6474"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B5525AF" w14:textId="77777777" w:rsidR="00A01BAD" w:rsidRPr="00236B7A" w:rsidRDefault="00A01BAD" w:rsidP="00D02A34">
            <w:pPr>
              <w:pStyle w:val="TAC"/>
              <w:rPr>
                <w:ins w:id="6475" w:author="Omar Farooq" w:date="2021-04-11T23:30:00Z"/>
                <w:rFonts w:cs="Arial"/>
                <w:sz w:val="16"/>
                <w:szCs w:val="16"/>
              </w:rPr>
            </w:pPr>
            <w:ins w:id="647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C935E6C" w14:textId="77777777" w:rsidR="00A01BAD" w:rsidRPr="00236B7A" w:rsidRDefault="00A01BAD" w:rsidP="00D02A34">
            <w:pPr>
              <w:pStyle w:val="TAL"/>
              <w:rPr>
                <w:ins w:id="6477" w:author="Omar Farooq" w:date="2021-04-11T23:30:00Z"/>
                <w:rFonts w:cs="Arial"/>
                <w:sz w:val="16"/>
                <w:szCs w:val="16"/>
              </w:rPr>
            </w:pPr>
            <w:proofErr w:type="spellStart"/>
            <w:ins w:id="6478"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C9A49C0" w14:textId="77777777" w:rsidR="00A01BAD" w:rsidRPr="00236B7A" w:rsidRDefault="00A01BAD" w:rsidP="00D02A34">
            <w:pPr>
              <w:pStyle w:val="TAC"/>
              <w:rPr>
                <w:ins w:id="6479" w:author="Omar Farooq" w:date="2021-04-11T23:30:00Z"/>
                <w:rFonts w:cs="Arial"/>
                <w:sz w:val="16"/>
                <w:szCs w:val="16"/>
              </w:rPr>
            </w:pPr>
            <w:ins w:id="6480"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60C0F88" w14:textId="77777777" w:rsidR="00A01BAD" w:rsidRPr="00236B7A" w:rsidRDefault="00A01BAD" w:rsidP="00D02A34">
            <w:pPr>
              <w:pStyle w:val="TAC"/>
              <w:rPr>
                <w:ins w:id="6481" w:author="Omar Farooq" w:date="2021-04-11T23:30:00Z"/>
                <w:rFonts w:cs="Arial"/>
                <w:sz w:val="16"/>
                <w:szCs w:val="16"/>
              </w:rPr>
            </w:pPr>
            <w:ins w:id="6482"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7BCCADD" w14:textId="77777777" w:rsidR="00A01BAD" w:rsidRPr="00236B7A" w:rsidRDefault="00A01BAD" w:rsidP="00D02A34">
            <w:pPr>
              <w:pStyle w:val="TAC"/>
              <w:rPr>
                <w:ins w:id="6483" w:author="Omar Farooq" w:date="2021-04-11T23:30:00Z"/>
                <w:rFonts w:cs="Arial"/>
                <w:sz w:val="16"/>
                <w:szCs w:val="16"/>
              </w:rPr>
            </w:pPr>
          </w:p>
        </w:tc>
      </w:tr>
      <w:tr w:rsidR="00A01BAD" w:rsidRPr="00236B7A" w14:paraId="05BC16CC" w14:textId="77777777" w:rsidTr="00D02A34">
        <w:trPr>
          <w:trHeight w:val="225"/>
          <w:jc w:val="center"/>
          <w:ins w:id="6484" w:author="Omar Farooq" w:date="2021-04-11T23:30:00Z"/>
        </w:trPr>
        <w:tc>
          <w:tcPr>
            <w:tcW w:w="1484" w:type="dxa"/>
            <w:vMerge/>
            <w:tcBorders>
              <w:left w:val="single" w:sz="4" w:space="0" w:color="auto"/>
              <w:right w:val="single" w:sz="4" w:space="0" w:color="auto"/>
            </w:tcBorders>
            <w:shd w:val="clear" w:color="auto" w:fill="auto"/>
          </w:tcPr>
          <w:p w14:paraId="6EB0E192" w14:textId="77777777" w:rsidR="00A01BAD" w:rsidRPr="00236B7A" w:rsidRDefault="00A01BAD" w:rsidP="00D02A34">
            <w:pPr>
              <w:pStyle w:val="TAC"/>
              <w:rPr>
                <w:ins w:id="648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2CA884A" w14:textId="77777777" w:rsidR="00A01BAD" w:rsidRPr="005F6744" w:rsidRDefault="00A01BAD" w:rsidP="00D02A34">
            <w:pPr>
              <w:pStyle w:val="TAL"/>
              <w:rPr>
                <w:ins w:id="6486" w:author="Omar Farooq" w:date="2021-04-11T23:30:00Z"/>
                <w:rFonts w:cs="Arial"/>
                <w:sz w:val="16"/>
                <w:szCs w:val="16"/>
                <w:lang w:val="de-DE" w:eastAsia="zh-CN"/>
              </w:rPr>
            </w:pPr>
            <w:ins w:id="6487" w:author="Omar Farooq" w:date="2021-04-11T23:30:00Z">
              <w:r w:rsidRPr="005F6744">
                <w:rPr>
                  <w:rFonts w:cs="Arial"/>
                  <w:sz w:val="16"/>
                  <w:szCs w:val="16"/>
                  <w:lang w:val="de-DE"/>
                </w:rPr>
                <w:t>E-UTRA Band</w:t>
              </w:r>
              <w:r w:rsidRPr="005F6744">
                <w:rPr>
                  <w:rFonts w:cs="Arial" w:hint="eastAsia"/>
                  <w:sz w:val="16"/>
                  <w:szCs w:val="16"/>
                  <w:lang w:val="de-DE"/>
                </w:rPr>
                <w:t xml:space="preserve"> 1, </w:t>
              </w:r>
              <w:proofErr w:type="gramStart"/>
              <w:r w:rsidRPr="005F6744">
                <w:rPr>
                  <w:rFonts w:cs="Arial" w:hint="eastAsia"/>
                  <w:sz w:val="16"/>
                  <w:szCs w:val="16"/>
                  <w:lang w:val="de-DE" w:eastAsia="ja-JP"/>
                </w:rPr>
                <w:t xml:space="preserve">4,  </w:t>
              </w:r>
              <w:r w:rsidRPr="005F6744">
                <w:rPr>
                  <w:rFonts w:cs="Arial" w:hint="eastAsia"/>
                  <w:sz w:val="16"/>
                  <w:szCs w:val="16"/>
                  <w:lang w:val="de-DE"/>
                </w:rPr>
                <w:t>22</w:t>
              </w:r>
              <w:proofErr w:type="gramEnd"/>
              <w:r w:rsidRPr="005F6744">
                <w:rPr>
                  <w:rFonts w:cs="Arial" w:hint="eastAsia"/>
                  <w:sz w:val="16"/>
                  <w:szCs w:val="16"/>
                  <w:lang w:val="de-DE"/>
                </w:rPr>
                <w:t xml:space="preserve">, </w:t>
              </w:r>
              <w:r w:rsidRPr="005F6744">
                <w:rPr>
                  <w:rFonts w:cs="Arial"/>
                  <w:sz w:val="16"/>
                  <w:szCs w:val="16"/>
                  <w:lang w:val="de-DE"/>
                </w:rPr>
                <w:t xml:space="preserve">32, </w:t>
              </w:r>
              <w:r w:rsidRPr="005F6744">
                <w:rPr>
                  <w:rFonts w:cs="Arial" w:hint="eastAsia"/>
                  <w:sz w:val="16"/>
                  <w:szCs w:val="16"/>
                  <w:lang w:val="de-DE"/>
                </w:rPr>
                <w:t>42, 43</w:t>
              </w:r>
              <w:r w:rsidRPr="005F6744">
                <w:rPr>
                  <w:rFonts w:cs="Arial" w:hint="eastAsia"/>
                  <w:sz w:val="16"/>
                  <w:szCs w:val="16"/>
                  <w:lang w:val="de-DE" w:eastAsia="ja-JP"/>
                </w:rPr>
                <w:t xml:space="preserve">, </w:t>
              </w:r>
              <w:r w:rsidRPr="005F6744">
                <w:rPr>
                  <w:rFonts w:cs="Arial"/>
                  <w:sz w:val="16"/>
                  <w:szCs w:val="16"/>
                  <w:lang w:val="de-DE" w:eastAsia="ja-JP"/>
                </w:rPr>
                <w:t xml:space="preserve">50, 51, 52, </w:t>
              </w:r>
              <w:r w:rsidRPr="005F6744">
                <w:rPr>
                  <w:rFonts w:cs="Arial" w:hint="eastAsia"/>
                  <w:sz w:val="16"/>
                  <w:szCs w:val="16"/>
                  <w:lang w:val="de-DE" w:eastAsia="ja-JP"/>
                </w:rPr>
                <w:t>65</w:t>
              </w:r>
              <w:r w:rsidRPr="005F6744">
                <w:rPr>
                  <w:rFonts w:cs="Arial"/>
                  <w:sz w:val="16"/>
                  <w:szCs w:val="16"/>
                  <w:lang w:val="de-DE"/>
                </w:rPr>
                <w:t>, 66</w:t>
              </w:r>
              <w:r w:rsidRPr="005F6744">
                <w:rPr>
                  <w:rFonts w:cs="Arial" w:hint="eastAsia"/>
                  <w:sz w:val="16"/>
                  <w:szCs w:val="16"/>
                  <w:lang w:val="de-DE" w:eastAsia="ja-JP"/>
                </w:rPr>
                <w:t>, 74</w:t>
              </w:r>
              <w:r w:rsidRPr="005F6744">
                <w:rPr>
                  <w:rFonts w:cs="Arial"/>
                  <w:sz w:val="16"/>
                  <w:szCs w:val="16"/>
                  <w:lang w:val="de-DE"/>
                </w:rPr>
                <w:t>, 75, 76</w:t>
              </w:r>
            </w:ins>
          </w:p>
          <w:p w14:paraId="7EDB483C" w14:textId="77777777" w:rsidR="00A01BAD" w:rsidRPr="00236B7A" w:rsidRDefault="00A01BAD" w:rsidP="00D02A34">
            <w:pPr>
              <w:pStyle w:val="TAL"/>
              <w:rPr>
                <w:ins w:id="6488" w:author="Omar Farooq" w:date="2021-04-11T23:30:00Z"/>
                <w:rFonts w:cs="Arial"/>
                <w:sz w:val="16"/>
                <w:szCs w:val="16"/>
              </w:rPr>
            </w:pPr>
            <w:ins w:id="6489" w:author="Omar Farooq" w:date="2021-04-11T23:30:00Z">
              <w:r w:rsidRPr="005F6744">
                <w:rPr>
                  <w:rFonts w:hint="eastAsia"/>
                  <w:sz w:val="16"/>
                  <w:szCs w:val="16"/>
                  <w:lang w:val="de-DE"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3D6F1F55" w14:textId="77777777" w:rsidR="00A01BAD" w:rsidRPr="00236B7A" w:rsidRDefault="00A01BAD" w:rsidP="00D02A34">
            <w:pPr>
              <w:pStyle w:val="TAR"/>
              <w:rPr>
                <w:ins w:id="6490" w:author="Omar Farooq" w:date="2021-04-11T23:30:00Z"/>
                <w:rFonts w:cs="Arial"/>
                <w:sz w:val="16"/>
                <w:szCs w:val="16"/>
              </w:rPr>
            </w:pPr>
            <w:proofErr w:type="spellStart"/>
            <w:ins w:id="649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B11CB54" w14:textId="77777777" w:rsidR="00A01BAD" w:rsidRPr="00236B7A" w:rsidRDefault="00A01BAD" w:rsidP="00D02A34">
            <w:pPr>
              <w:pStyle w:val="TAC"/>
              <w:rPr>
                <w:ins w:id="6492" w:author="Omar Farooq" w:date="2021-04-11T23:30:00Z"/>
                <w:rFonts w:cs="Arial"/>
                <w:sz w:val="16"/>
                <w:szCs w:val="16"/>
              </w:rPr>
            </w:pPr>
            <w:ins w:id="649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4B25259" w14:textId="77777777" w:rsidR="00A01BAD" w:rsidRPr="00236B7A" w:rsidRDefault="00A01BAD" w:rsidP="00D02A34">
            <w:pPr>
              <w:pStyle w:val="TAL"/>
              <w:rPr>
                <w:ins w:id="6494" w:author="Omar Farooq" w:date="2021-04-11T23:30:00Z"/>
                <w:rFonts w:cs="Arial"/>
                <w:sz w:val="16"/>
                <w:szCs w:val="16"/>
              </w:rPr>
            </w:pPr>
            <w:proofErr w:type="spellStart"/>
            <w:ins w:id="649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80DEB7C" w14:textId="77777777" w:rsidR="00A01BAD" w:rsidRPr="00236B7A" w:rsidRDefault="00A01BAD" w:rsidP="00D02A34">
            <w:pPr>
              <w:pStyle w:val="TAC"/>
              <w:rPr>
                <w:ins w:id="6496" w:author="Omar Farooq" w:date="2021-04-11T23:30:00Z"/>
                <w:rFonts w:cs="Arial"/>
                <w:sz w:val="16"/>
                <w:szCs w:val="16"/>
              </w:rPr>
            </w:pPr>
            <w:ins w:id="6497"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90FD500" w14:textId="77777777" w:rsidR="00A01BAD" w:rsidRPr="00236B7A" w:rsidRDefault="00A01BAD" w:rsidP="00D02A34">
            <w:pPr>
              <w:pStyle w:val="TAC"/>
              <w:rPr>
                <w:ins w:id="6498" w:author="Omar Farooq" w:date="2021-04-11T23:30:00Z"/>
                <w:rFonts w:cs="Arial"/>
                <w:sz w:val="16"/>
                <w:szCs w:val="16"/>
              </w:rPr>
            </w:pPr>
            <w:ins w:id="6499"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F6B62D9" w14:textId="77777777" w:rsidR="00A01BAD" w:rsidRPr="00236B7A" w:rsidRDefault="00A01BAD" w:rsidP="00D02A34">
            <w:pPr>
              <w:pStyle w:val="TAC"/>
              <w:rPr>
                <w:ins w:id="6500" w:author="Omar Farooq" w:date="2021-04-11T23:30:00Z"/>
                <w:rFonts w:cs="Arial"/>
                <w:sz w:val="16"/>
                <w:szCs w:val="16"/>
              </w:rPr>
            </w:pPr>
            <w:ins w:id="6501" w:author="Omar Farooq" w:date="2021-04-11T23:30:00Z">
              <w:r w:rsidRPr="00236B7A">
                <w:rPr>
                  <w:rFonts w:cs="Arial" w:hint="eastAsia"/>
                  <w:sz w:val="16"/>
                  <w:szCs w:val="16"/>
                </w:rPr>
                <w:t>2</w:t>
              </w:r>
            </w:ins>
          </w:p>
        </w:tc>
      </w:tr>
      <w:tr w:rsidR="00A01BAD" w:rsidRPr="00236B7A" w14:paraId="07B68C51" w14:textId="77777777" w:rsidTr="00D02A34">
        <w:trPr>
          <w:trHeight w:val="225"/>
          <w:jc w:val="center"/>
          <w:ins w:id="6502" w:author="Omar Farooq" w:date="2021-04-11T23:30:00Z"/>
        </w:trPr>
        <w:tc>
          <w:tcPr>
            <w:tcW w:w="1484" w:type="dxa"/>
            <w:vMerge/>
            <w:tcBorders>
              <w:left w:val="single" w:sz="4" w:space="0" w:color="auto"/>
              <w:right w:val="single" w:sz="4" w:space="0" w:color="auto"/>
            </w:tcBorders>
            <w:shd w:val="clear" w:color="auto" w:fill="auto"/>
          </w:tcPr>
          <w:p w14:paraId="1BC33C3F" w14:textId="77777777" w:rsidR="00A01BAD" w:rsidRPr="00236B7A" w:rsidRDefault="00A01BAD" w:rsidP="00D02A34">
            <w:pPr>
              <w:pStyle w:val="TAC"/>
              <w:rPr>
                <w:ins w:id="650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BEAEFD7" w14:textId="77777777" w:rsidR="00A01BAD" w:rsidRPr="00236B7A" w:rsidRDefault="00A01BAD" w:rsidP="00D02A34">
            <w:pPr>
              <w:pStyle w:val="TAL"/>
              <w:rPr>
                <w:ins w:id="6504" w:author="Omar Farooq" w:date="2021-04-11T23:30:00Z"/>
                <w:rFonts w:cs="Arial"/>
                <w:sz w:val="16"/>
                <w:szCs w:val="16"/>
              </w:rPr>
            </w:pPr>
            <w:ins w:id="6505" w:author="Omar Farooq" w:date="2021-04-11T23:30:00Z">
              <w:r w:rsidRPr="00236B7A">
                <w:rPr>
                  <w:rFonts w:cs="Arial"/>
                  <w:sz w:val="16"/>
                  <w:szCs w:val="16"/>
                </w:rPr>
                <w:t>E-UTRA Band</w:t>
              </w:r>
              <w:r w:rsidRPr="00236B7A">
                <w:rPr>
                  <w:rFonts w:cs="Arial" w:hint="eastAsia"/>
                  <w:sz w:val="16"/>
                  <w:szCs w:val="16"/>
                </w:rPr>
                <w:t xml:space="preserve"> 1</w:t>
              </w:r>
            </w:ins>
          </w:p>
        </w:tc>
        <w:tc>
          <w:tcPr>
            <w:tcW w:w="890" w:type="dxa"/>
            <w:gridSpan w:val="2"/>
            <w:tcBorders>
              <w:top w:val="nil"/>
              <w:left w:val="nil"/>
              <w:bottom w:val="single" w:sz="4" w:space="0" w:color="auto"/>
              <w:right w:val="single" w:sz="4" w:space="0" w:color="auto"/>
            </w:tcBorders>
            <w:shd w:val="clear" w:color="auto" w:fill="auto"/>
            <w:vAlign w:val="center"/>
          </w:tcPr>
          <w:p w14:paraId="6EFFD25C" w14:textId="77777777" w:rsidR="00A01BAD" w:rsidRPr="00236B7A" w:rsidRDefault="00A01BAD" w:rsidP="00D02A34">
            <w:pPr>
              <w:pStyle w:val="TAR"/>
              <w:rPr>
                <w:ins w:id="6506" w:author="Omar Farooq" w:date="2021-04-11T23:30:00Z"/>
                <w:rFonts w:cs="Arial"/>
                <w:sz w:val="16"/>
                <w:szCs w:val="16"/>
              </w:rPr>
            </w:pPr>
            <w:proofErr w:type="spellStart"/>
            <w:ins w:id="6507"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73609A8" w14:textId="77777777" w:rsidR="00A01BAD" w:rsidRPr="00236B7A" w:rsidRDefault="00A01BAD" w:rsidP="00D02A34">
            <w:pPr>
              <w:pStyle w:val="TAC"/>
              <w:rPr>
                <w:ins w:id="6508" w:author="Omar Farooq" w:date="2021-04-11T23:30:00Z"/>
                <w:rFonts w:cs="Arial"/>
                <w:sz w:val="16"/>
                <w:szCs w:val="16"/>
              </w:rPr>
            </w:pPr>
            <w:ins w:id="650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F1D6426" w14:textId="77777777" w:rsidR="00A01BAD" w:rsidRPr="00236B7A" w:rsidRDefault="00A01BAD" w:rsidP="00D02A34">
            <w:pPr>
              <w:pStyle w:val="TAL"/>
              <w:rPr>
                <w:ins w:id="6510" w:author="Omar Farooq" w:date="2021-04-11T23:30:00Z"/>
                <w:rFonts w:cs="Arial"/>
                <w:sz w:val="16"/>
                <w:szCs w:val="16"/>
              </w:rPr>
            </w:pPr>
            <w:proofErr w:type="spellStart"/>
            <w:ins w:id="651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597D1C8" w14:textId="77777777" w:rsidR="00A01BAD" w:rsidRPr="00236B7A" w:rsidDel="00E11E7A" w:rsidRDefault="00A01BAD" w:rsidP="00D02A34">
            <w:pPr>
              <w:pStyle w:val="TAC"/>
              <w:rPr>
                <w:ins w:id="6512" w:author="Omar Farooq" w:date="2021-04-11T23:30:00Z"/>
                <w:rFonts w:cs="Arial"/>
                <w:sz w:val="16"/>
                <w:szCs w:val="16"/>
              </w:rPr>
            </w:pPr>
            <w:ins w:id="6513"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C57C689" w14:textId="77777777" w:rsidR="00A01BAD" w:rsidRPr="00236B7A" w:rsidRDefault="00A01BAD" w:rsidP="00D02A34">
            <w:pPr>
              <w:pStyle w:val="TAC"/>
              <w:rPr>
                <w:ins w:id="6514" w:author="Omar Farooq" w:date="2021-04-11T23:30:00Z"/>
                <w:rFonts w:cs="Arial"/>
                <w:sz w:val="16"/>
                <w:szCs w:val="16"/>
              </w:rPr>
            </w:pPr>
            <w:ins w:id="6515"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E6870A6" w14:textId="77777777" w:rsidR="00A01BAD" w:rsidRPr="00236B7A" w:rsidRDefault="00A01BAD" w:rsidP="00D02A34">
            <w:pPr>
              <w:pStyle w:val="TAC"/>
              <w:rPr>
                <w:ins w:id="6516" w:author="Omar Farooq" w:date="2021-04-11T23:30:00Z"/>
                <w:rFonts w:cs="Arial"/>
                <w:sz w:val="16"/>
                <w:szCs w:val="16"/>
              </w:rPr>
            </w:pPr>
            <w:ins w:id="6517" w:author="Omar Farooq" w:date="2021-04-11T23:30:00Z">
              <w:r w:rsidRPr="00236B7A">
                <w:rPr>
                  <w:rFonts w:cs="Arial" w:hint="eastAsia"/>
                  <w:sz w:val="16"/>
                  <w:szCs w:val="16"/>
                </w:rPr>
                <w:t>5, 6</w:t>
              </w:r>
            </w:ins>
          </w:p>
        </w:tc>
      </w:tr>
      <w:tr w:rsidR="00A01BAD" w:rsidRPr="00236B7A" w14:paraId="54D2A60D" w14:textId="77777777" w:rsidTr="00D02A34">
        <w:trPr>
          <w:trHeight w:val="225"/>
          <w:jc w:val="center"/>
          <w:ins w:id="6518" w:author="Omar Farooq" w:date="2021-04-11T23:30:00Z"/>
        </w:trPr>
        <w:tc>
          <w:tcPr>
            <w:tcW w:w="1484" w:type="dxa"/>
            <w:vMerge/>
            <w:tcBorders>
              <w:left w:val="single" w:sz="4" w:space="0" w:color="auto"/>
              <w:right w:val="single" w:sz="4" w:space="0" w:color="auto"/>
            </w:tcBorders>
            <w:shd w:val="clear" w:color="auto" w:fill="auto"/>
          </w:tcPr>
          <w:p w14:paraId="0131A438" w14:textId="77777777" w:rsidR="00A01BAD" w:rsidRPr="00236B7A" w:rsidRDefault="00A01BAD" w:rsidP="00D02A34">
            <w:pPr>
              <w:pStyle w:val="TAC"/>
              <w:rPr>
                <w:ins w:id="651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6875B2EF" w14:textId="77777777" w:rsidR="00A01BAD" w:rsidRPr="00236B7A" w:rsidRDefault="00A01BAD" w:rsidP="00D02A34">
            <w:pPr>
              <w:pStyle w:val="TAL"/>
              <w:rPr>
                <w:ins w:id="6520" w:author="Omar Farooq" w:date="2021-04-11T23:30:00Z"/>
                <w:rFonts w:cs="Arial"/>
                <w:sz w:val="16"/>
                <w:szCs w:val="16"/>
              </w:rPr>
            </w:pPr>
            <w:ins w:id="6521"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65E7CAE" w14:textId="77777777" w:rsidR="00A01BAD" w:rsidRPr="00236B7A" w:rsidRDefault="00A01BAD" w:rsidP="00D02A34">
            <w:pPr>
              <w:pStyle w:val="TAR"/>
              <w:rPr>
                <w:ins w:id="6522" w:author="Omar Farooq" w:date="2021-04-11T23:30:00Z"/>
                <w:rFonts w:cs="Arial"/>
                <w:sz w:val="16"/>
                <w:szCs w:val="16"/>
              </w:rPr>
            </w:pPr>
            <w:ins w:id="6523" w:author="Omar Farooq" w:date="2021-04-11T23:30:00Z">
              <w:r w:rsidRPr="00236B7A">
                <w:rPr>
                  <w:rFonts w:cs="Arial"/>
                  <w:sz w:val="16"/>
                  <w:szCs w:val="16"/>
                </w:rPr>
                <w:t>758</w:t>
              </w:r>
            </w:ins>
          </w:p>
        </w:tc>
        <w:tc>
          <w:tcPr>
            <w:tcW w:w="286" w:type="dxa"/>
            <w:tcBorders>
              <w:top w:val="nil"/>
              <w:left w:val="nil"/>
              <w:bottom w:val="single" w:sz="4" w:space="0" w:color="auto"/>
              <w:right w:val="single" w:sz="4" w:space="0" w:color="auto"/>
            </w:tcBorders>
            <w:shd w:val="clear" w:color="auto" w:fill="auto"/>
            <w:vAlign w:val="center"/>
          </w:tcPr>
          <w:p w14:paraId="71E1D5D5" w14:textId="77777777" w:rsidR="00A01BAD" w:rsidRPr="00236B7A" w:rsidRDefault="00A01BAD" w:rsidP="00D02A34">
            <w:pPr>
              <w:pStyle w:val="TAC"/>
              <w:rPr>
                <w:ins w:id="6524" w:author="Omar Farooq" w:date="2021-04-11T23:30:00Z"/>
                <w:rFonts w:cs="Arial"/>
                <w:sz w:val="16"/>
                <w:szCs w:val="16"/>
              </w:rPr>
            </w:pPr>
            <w:ins w:id="652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FD5362D" w14:textId="77777777" w:rsidR="00A01BAD" w:rsidRPr="00236B7A" w:rsidRDefault="00A01BAD" w:rsidP="00D02A34">
            <w:pPr>
              <w:pStyle w:val="TAL"/>
              <w:rPr>
                <w:ins w:id="6526" w:author="Omar Farooq" w:date="2021-04-11T23:30:00Z"/>
                <w:rFonts w:cs="Arial"/>
                <w:sz w:val="16"/>
                <w:szCs w:val="16"/>
              </w:rPr>
            </w:pPr>
            <w:ins w:id="6527" w:author="Omar Farooq" w:date="2021-04-11T23:30:00Z">
              <w:r w:rsidRPr="00236B7A">
                <w:rPr>
                  <w:rFonts w:cs="Arial"/>
                  <w:sz w:val="16"/>
                  <w:szCs w:val="16"/>
                </w:rPr>
                <w:t>7</w:t>
              </w:r>
              <w:r w:rsidRPr="00236B7A">
                <w:rPr>
                  <w:rFonts w:cs="Arial" w:hint="eastAsia"/>
                  <w:sz w:val="16"/>
                  <w:szCs w:val="16"/>
                </w:rPr>
                <w:t>73</w:t>
              </w:r>
            </w:ins>
          </w:p>
        </w:tc>
        <w:tc>
          <w:tcPr>
            <w:tcW w:w="1071" w:type="dxa"/>
            <w:tcBorders>
              <w:top w:val="nil"/>
              <w:left w:val="nil"/>
              <w:bottom w:val="single" w:sz="4" w:space="0" w:color="auto"/>
              <w:right w:val="single" w:sz="4" w:space="0" w:color="auto"/>
            </w:tcBorders>
            <w:shd w:val="clear" w:color="auto" w:fill="auto"/>
            <w:vAlign w:val="center"/>
          </w:tcPr>
          <w:p w14:paraId="318C4878" w14:textId="77777777" w:rsidR="00A01BAD" w:rsidRPr="00236B7A" w:rsidRDefault="00A01BAD" w:rsidP="00D02A34">
            <w:pPr>
              <w:pStyle w:val="TAC"/>
              <w:rPr>
                <w:ins w:id="6528" w:author="Omar Farooq" w:date="2021-04-11T23:30:00Z"/>
                <w:rFonts w:cs="Arial"/>
                <w:sz w:val="16"/>
                <w:szCs w:val="16"/>
              </w:rPr>
            </w:pPr>
            <w:ins w:id="6529" w:author="Omar Farooq" w:date="2021-04-11T23:30:00Z">
              <w:r w:rsidRPr="00236B7A">
                <w:rPr>
                  <w:rFonts w:cs="Arial"/>
                  <w:sz w:val="16"/>
                  <w:szCs w:val="16"/>
                </w:rPr>
                <w:t>-32</w:t>
              </w:r>
            </w:ins>
          </w:p>
        </w:tc>
        <w:tc>
          <w:tcPr>
            <w:tcW w:w="927" w:type="dxa"/>
            <w:tcBorders>
              <w:top w:val="nil"/>
              <w:left w:val="nil"/>
              <w:bottom w:val="single" w:sz="4" w:space="0" w:color="auto"/>
              <w:right w:val="single" w:sz="4" w:space="0" w:color="auto"/>
            </w:tcBorders>
            <w:shd w:val="clear" w:color="auto" w:fill="auto"/>
            <w:noWrap/>
            <w:vAlign w:val="center"/>
          </w:tcPr>
          <w:p w14:paraId="6DC501A0" w14:textId="77777777" w:rsidR="00A01BAD" w:rsidRPr="00236B7A" w:rsidRDefault="00A01BAD" w:rsidP="00D02A34">
            <w:pPr>
              <w:pStyle w:val="TAC"/>
              <w:rPr>
                <w:ins w:id="6530" w:author="Omar Farooq" w:date="2021-04-11T23:30:00Z"/>
                <w:rFonts w:cs="Arial"/>
                <w:sz w:val="16"/>
                <w:szCs w:val="16"/>
              </w:rPr>
            </w:pPr>
            <w:ins w:id="6531"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9DC55C1" w14:textId="77777777" w:rsidR="00A01BAD" w:rsidRPr="00236B7A" w:rsidRDefault="00A01BAD" w:rsidP="00D02A34">
            <w:pPr>
              <w:pStyle w:val="TAC"/>
              <w:rPr>
                <w:ins w:id="6532" w:author="Omar Farooq" w:date="2021-04-11T23:30:00Z"/>
                <w:rFonts w:cs="Arial"/>
                <w:sz w:val="16"/>
                <w:szCs w:val="16"/>
              </w:rPr>
            </w:pPr>
            <w:ins w:id="6533" w:author="Omar Farooq" w:date="2021-04-11T23:30:00Z">
              <w:r w:rsidRPr="00236B7A">
                <w:rPr>
                  <w:rFonts w:cs="Arial" w:hint="eastAsia"/>
                  <w:sz w:val="16"/>
                  <w:szCs w:val="16"/>
                </w:rPr>
                <w:t>3</w:t>
              </w:r>
            </w:ins>
          </w:p>
        </w:tc>
      </w:tr>
      <w:tr w:rsidR="00A01BAD" w:rsidRPr="00236B7A" w14:paraId="3BE9FB7B" w14:textId="77777777" w:rsidTr="00D02A34">
        <w:trPr>
          <w:trHeight w:val="225"/>
          <w:jc w:val="center"/>
          <w:ins w:id="6534" w:author="Omar Farooq" w:date="2021-04-11T23:30:00Z"/>
        </w:trPr>
        <w:tc>
          <w:tcPr>
            <w:tcW w:w="1484" w:type="dxa"/>
            <w:vMerge/>
            <w:tcBorders>
              <w:left w:val="single" w:sz="4" w:space="0" w:color="auto"/>
              <w:right w:val="single" w:sz="4" w:space="0" w:color="auto"/>
            </w:tcBorders>
            <w:shd w:val="clear" w:color="auto" w:fill="auto"/>
          </w:tcPr>
          <w:p w14:paraId="303931DE" w14:textId="77777777" w:rsidR="00A01BAD" w:rsidRPr="00236B7A" w:rsidRDefault="00A01BAD" w:rsidP="00D02A34">
            <w:pPr>
              <w:pStyle w:val="TAC"/>
              <w:rPr>
                <w:ins w:id="653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1D3ACFC4" w14:textId="77777777" w:rsidR="00A01BAD" w:rsidRPr="00236B7A" w:rsidRDefault="00A01BAD" w:rsidP="00D02A34">
            <w:pPr>
              <w:pStyle w:val="TAL"/>
              <w:rPr>
                <w:ins w:id="6536" w:author="Omar Farooq" w:date="2021-04-11T23:30:00Z"/>
                <w:rFonts w:cs="Arial"/>
                <w:sz w:val="16"/>
                <w:szCs w:val="16"/>
              </w:rPr>
            </w:pPr>
            <w:ins w:id="6537"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4415BEE" w14:textId="77777777" w:rsidR="00A01BAD" w:rsidRPr="00236B7A" w:rsidRDefault="00A01BAD" w:rsidP="00D02A34">
            <w:pPr>
              <w:pStyle w:val="TAR"/>
              <w:rPr>
                <w:ins w:id="6538" w:author="Omar Farooq" w:date="2021-04-11T23:30:00Z"/>
                <w:rFonts w:cs="Arial"/>
                <w:sz w:val="16"/>
                <w:szCs w:val="16"/>
              </w:rPr>
            </w:pPr>
            <w:ins w:id="6539" w:author="Omar Farooq" w:date="2021-04-11T23:30:00Z">
              <w:r w:rsidRPr="00236B7A">
                <w:rPr>
                  <w:rFonts w:cs="Arial"/>
                  <w:sz w:val="16"/>
                  <w:szCs w:val="16"/>
                </w:rPr>
                <w:t>773</w:t>
              </w:r>
            </w:ins>
          </w:p>
        </w:tc>
        <w:tc>
          <w:tcPr>
            <w:tcW w:w="286" w:type="dxa"/>
            <w:tcBorders>
              <w:top w:val="nil"/>
              <w:left w:val="nil"/>
              <w:bottom w:val="single" w:sz="4" w:space="0" w:color="auto"/>
              <w:right w:val="single" w:sz="4" w:space="0" w:color="auto"/>
            </w:tcBorders>
            <w:shd w:val="clear" w:color="auto" w:fill="auto"/>
            <w:vAlign w:val="center"/>
          </w:tcPr>
          <w:p w14:paraId="0A70AF7A" w14:textId="77777777" w:rsidR="00A01BAD" w:rsidRPr="00236B7A" w:rsidRDefault="00A01BAD" w:rsidP="00D02A34">
            <w:pPr>
              <w:pStyle w:val="TAC"/>
              <w:rPr>
                <w:ins w:id="6540" w:author="Omar Farooq" w:date="2021-04-11T23:30:00Z"/>
                <w:rFonts w:cs="Arial"/>
                <w:sz w:val="16"/>
                <w:szCs w:val="16"/>
              </w:rPr>
            </w:pPr>
            <w:ins w:id="654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0089218" w14:textId="77777777" w:rsidR="00A01BAD" w:rsidRPr="00236B7A" w:rsidRDefault="00A01BAD" w:rsidP="00D02A34">
            <w:pPr>
              <w:pStyle w:val="TAL"/>
              <w:rPr>
                <w:ins w:id="6542" w:author="Omar Farooq" w:date="2021-04-11T23:30:00Z"/>
                <w:rFonts w:cs="Arial"/>
                <w:sz w:val="16"/>
                <w:szCs w:val="16"/>
              </w:rPr>
            </w:pPr>
            <w:ins w:id="6543" w:author="Omar Farooq" w:date="2021-04-11T23:30:00Z">
              <w:r w:rsidRPr="00236B7A">
                <w:rPr>
                  <w:rFonts w:cs="Arial" w:hint="eastAsia"/>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03D97418" w14:textId="77777777" w:rsidR="00A01BAD" w:rsidRPr="00236B7A" w:rsidRDefault="00A01BAD" w:rsidP="00D02A34">
            <w:pPr>
              <w:pStyle w:val="TAC"/>
              <w:rPr>
                <w:ins w:id="6544" w:author="Omar Farooq" w:date="2021-04-11T23:30:00Z"/>
                <w:rFonts w:cs="Arial"/>
                <w:sz w:val="16"/>
                <w:szCs w:val="16"/>
              </w:rPr>
            </w:pPr>
            <w:ins w:id="6545"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8477A3C" w14:textId="77777777" w:rsidR="00A01BAD" w:rsidRPr="00236B7A" w:rsidRDefault="00A01BAD" w:rsidP="00D02A34">
            <w:pPr>
              <w:pStyle w:val="TAC"/>
              <w:rPr>
                <w:ins w:id="6546" w:author="Omar Farooq" w:date="2021-04-11T23:30:00Z"/>
                <w:rFonts w:cs="Arial"/>
                <w:sz w:val="16"/>
                <w:szCs w:val="16"/>
              </w:rPr>
            </w:pPr>
            <w:ins w:id="6547"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9292E81" w14:textId="77777777" w:rsidR="00A01BAD" w:rsidRPr="00236B7A" w:rsidRDefault="00A01BAD" w:rsidP="00D02A34">
            <w:pPr>
              <w:pStyle w:val="TAC"/>
              <w:rPr>
                <w:ins w:id="6548" w:author="Omar Farooq" w:date="2021-04-11T23:30:00Z"/>
                <w:rFonts w:cs="Arial"/>
                <w:sz w:val="16"/>
                <w:szCs w:val="16"/>
              </w:rPr>
            </w:pPr>
          </w:p>
        </w:tc>
      </w:tr>
      <w:tr w:rsidR="00A01BAD" w:rsidRPr="00236B7A" w14:paraId="6B3996E3" w14:textId="77777777" w:rsidTr="00D02A34">
        <w:trPr>
          <w:trHeight w:val="225"/>
          <w:jc w:val="center"/>
          <w:ins w:id="6549" w:author="Omar Farooq" w:date="2021-04-11T23:30:00Z"/>
        </w:trPr>
        <w:tc>
          <w:tcPr>
            <w:tcW w:w="1484" w:type="dxa"/>
            <w:vMerge/>
            <w:tcBorders>
              <w:left w:val="single" w:sz="4" w:space="0" w:color="auto"/>
              <w:right w:val="single" w:sz="4" w:space="0" w:color="auto"/>
            </w:tcBorders>
            <w:shd w:val="clear" w:color="auto" w:fill="auto"/>
          </w:tcPr>
          <w:p w14:paraId="1A6177D3" w14:textId="77777777" w:rsidR="00A01BAD" w:rsidRPr="00236B7A" w:rsidRDefault="00A01BAD" w:rsidP="00D02A34">
            <w:pPr>
              <w:pStyle w:val="TAC"/>
              <w:rPr>
                <w:ins w:id="655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83EA0D6" w14:textId="77777777" w:rsidR="00A01BAD" w:rsidRPr="00236B7A" w:rsidRDefault="00A01BAD" w:rsidP="00D02A34">
            <w:pPr>
              <w:pStyle w:val="TAL"/>
              <w:rPr>
                <w:ins w:id="6551" w:author="Omar Farooq" w:date="2021-04-11T23:30:00Z"/>
                <w:rFonts w:cs="Arial"/>
                <w:sz w:val="16"/>
                <w:szCs w:val="16"/>
              </w:rPr>
            </w:pPr>
            <w:ins w:id="6552"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5ACFAA7" w14:textId="77777777" w:rsidR="00A01BAD" w:rsidRPr="00236B7A" w:rsidRDefault="00A01BAD" w:rsidP="00D02A34">
            <w:pPr>
              <w:pStyle w:val="TAR"/>
              <w:rPr>
                <w:ins w:id="6553" w:author="Omar Farooq" w:date="2021-04-11T23:30:00Z"/>
                <w:rFonts w:cs="Arial"/>
                <w:sz w:val="16"/>
                <w:szCs w:val="16"/>
              </w:rPr>
            </w:pPr>
            <w:ins w:id="6554" w:author="Omar Farooq" w:date="2021-04-11T23:30:00Z">
              <w:r w:rsidRPr="00236B7A">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58188207" w14:textId="77777777" w:rsidR="00A01BAD" w:rsidRPr="00236B7A" w:rsidRDefault="00A01BAD" w:rsidP="00D02A34">
            <w:pPr>
              <w:pStyle w:val="TAC"/>
              <w:rPr>
                <w:ins w:id="6555" w:author="Omar Farooq" w:date="2021-04-11T23:30:00Z"/>
                <w:rFonts w:cs="Arial"/>
                <w:sz w:val="16"/>
                <w:szCs w:val="16"/>
              </w:rPr>
            </w:pPr>
            <w:ins w:id="6556"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3F412A93" w14:textId="77777777" w:rsidR="00A01BAD" w:rsidRPr="00236B7A" w:rsidRDefault="00A01BAD" w:rsidP="00D02A34">
            <w:pPr>
              <w:pStyle w:val="TAL"/>
              <w:rPr>
                <w:ins w:id="6557" w:author="Omar Farooq" w:date="2021-04-11T23:30:00Z"/>
                <w:rFonts w:cs="Arial"/>
                <w:sz w:val="16"/>
                <w:szCs w:val="16"/>
              </w:rPr>
            </w:pPr>
            <w:ins w:id="6558" w:author="Omar Farooq" w:date="2021-04-11T23:30:00Z">
              <w:r w:rsidRPr="00236B7A">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420B0FAF" w14:textId="77777777" w:rsidR="00A01BAD" w:rsidRPr="00236B7A" w:rsidRDefault="00A01BAD" w:rsidP="00D02A34">
            <w:pPr>
              <w:pStyle w:val="TAC"/>
              <w:rPr>
                <w:ins w:id="6559" w:author="Omar Farooq" w:date="2021-04-11T23:30:00Z"/>
                <w:rFonts w:cs="Arial"/>
                <w:sz w:val="16"/>
                <w:szCs w:val="16"/>
              </w:rPr>
            </w:pPr>
            <w:ins w:id="6560" w:author="Omar Farooq" w:date="2021-04-11T23:30:00Z">
              <w:r w:rsidRPr="00236B7A">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3D6594F3" w14:textId="77777777" w:rsidR="00A01BAD" w:rsidRPr="00236B7A" w:rsidRDefault="00A01BAD" w:rsidP="00D02A34">
            <w:pPr>
              <w:pStyle w:val="TAC"/>
              <w:rPr>
                <w:ins w:id="6561" w:author="Omar Farooq" w:date="2021-04-11T23:30:00Z"/>
                <w:rFonts w:cs="Arial"/>
                <w:sz w:val="16"/>
                <w:szCs w:val="16"/>
              </w:rPr>
            </w:pPr>
            <w:ins w:id="6562"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7D100916" w14:textId="77777777" w:rsidR="00A01BAD" w:rsidRPr="00236B7A" w:rsidRDefault="00A01BAD" w:rsidP="00D02A34">
            <w:pPr>
              <w:pStyle w:val="TAC"/>
              <w:rPr>
                <w:ins w:id="6563" w:author="Omar Farooq" w:date="2021-04-11T23:30:00Z"/>
                <w:rFonts w:cs="Arial"/>
                <w:sz w:val="16"/>
                <w:szCs w:val="16"/>
              </w:rPr>
            </w:pPr>
            <w:ins w:id="6564"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ins>
          </w:p>
        </w:tc>
      </w:tr>
      <w:tr w:rsidR="00A01BAD" w:rsidRPr="00236B7A" w14:paraId="04C330F2" w14:textId="77777777" w:rsidTr="00D02A34">
        <w:trPr>
          <w:trHeight w:val="225"/>
          <w:jc w:val="center"/>
          <w:ins w:id="6565" w:author="Omar Farooq" w:date="2021-04-11T23:30:00Z"/>
        </w:trPr>
        <w:tc>
          <w:tcPr>
            <w:tcW w:w="1484" w:type="dxa"/>
            <w:vMerge/>
            <w:tcBorders>
              <w:left w:val="single" w:sz="4" w:space="0" w:color="auto"/>
              <w:right w:val="single" w:sz="4" w:space="0" w:color="auto"/>
            </w:tcBorders>
            <w:shd w:val="clear" w:color="auto" w:fill="auto"/>
          </w:tcPr>
          <w:p w14:paraId="1B5E7316" w14:textId="77777777" w:rsidR="00A01BAD" w:rsidRPr="00236B7A" w:rsidRDefault="00A01BAD" w:rsidP="00D02A34">
            <w:pPr>
              <w:pStyle w:val="TAC"/>
              <w:rPr>
                <w:ins w:id="656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171C6C5" w14:textId="77777777" w:rsidR="00A01BAD" w:rsidRPr="00236B7A" w:rsidRDefault="00A01BAD" w:rsidP="00D02A34">
            <w:pPr>
              <w:pStyle w:val="TAL"/>
              <w:rPr>
                <w:ins w:id="6567" w:author="Omar Farooq" w:date="2021-04-11T23:30:00Z"/>
                <w:rFonts w:cs="Arial"/>
                <w:sz w:val="16"/>
                <w:szCs w:val="16"/>
              </w:rPr>
            </w:pPr>
            <w:ins w:id="6568"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4E33ABF" w14:textId="77777777" w:rsidR="00A01BAD" w:rsidRPr="00236B7A" w:rsidRDefault="00A01BAD" w:rsidP="00D02A34">
            <w:pPr>
              <w:pStyle w:val="TAR"/>
              <w:rPr>
                <w:ins w:id="6569" w:author="Omar Farooq" w:date="2021-04-11T23:30:00Z"/>
                <w:rFonts w:cs="Arial"/>
                <w:sz w:val="16"/>
                <w:szCs w:val="16"/>
              </w:rPr>
            </w:pPr>
            <w:ins w:id="6570" w:author="Omar Farooq" w:date="2021-04-11T23:30:00Z">
              <w:r w:rsidRPr="00236B7A">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2C51A0A8" w14:textId="77777777" w:rsidR="00A01BAD" w:rsidRPr="00236B7A" w:rsidRDefault="00A01BAD" w:rsidP="00D02A34">
            <w:pPr>
              <w:pStyle w:val="TAC"/>
              <w:rPr>
                <w:ins w:id="6571" w:author="Omar Farooq" w:date="2021-04-11T23:30:00Z"/>
                <w:rFonts w:cs="Arial"/>
                <w:sz w:val="16"/>
                <w:szCs w:val="16"/>
              </w:rPr>
            </w:pPr>
            <w:ins w:id="657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528D1CC1" w14:textId="77777777" w:rsidR="00A01BAD" w:rsidRPr="00236B7A" w:rsidRDefault="00A01BAD" w:rsidP="00D02A34">
            <w:pPr>
              <w:pStyle w:val="TAL"/>
              <w:rPr>
                <w:ins w:id="6573" w:author="Omar Farooq" w:date="2021-04-11T23:30:00Z"/>
                <w:rFonts w:cs="Arial"/>
                <w:sz w:val="16"/>
                <w:szCs w:val="16"/>
              </w:rPr>
            </w:pPr>
            <w:ins w:id="6574" w:author="Omar Farooq" w:date="2021-04-11T23:30:00Z">
              <w:r w:rsidRPr="00236B7A">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0A94FC25" w14:textId="77777777" w:rsidR="00A01BAD" w:rsidRPr="00236B7A" w:rsidRDefault="00A01BAD" w:rsidP="00D02A34">
            <w:pPr>
              <w:pStyle w:val="TAC"/>
              <w:rPr>
                <w:ins w:id="6575" w:author="Omar Farooq" w:date="2021-04-11T23:30:00Z"/>
                <w:rFonts w:cs="Arial"/>
                <w:sz w:val="16"/>
                <w:szCs w:val="16"/>
              </w:rPr>
            </w:pPr>
            <w:ins w:id="6576" w:author="Omar Farooq" w:date="2021-04-11T23:30:00Z">
              <w:r w:rsidRPr="00236B7A">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1099DDBA" w14:textId="77777777" w:rsidR="00A01BAD" w:rsidRPr="00236B7A" w:rsidRDefault="00A01BAD" w:rsidP="00D02A34">
            <w:pPr>
              <w:pStyle w:val="TAC"/>
              <w:rPr>
                <w:ins w:id="6577" w:author="Omar Farooq" w:date="2021-04-11T23:30:00Z"/>
                <w:rFonts w:cs="Arial"/>
                <w:sz w:val="16"/>
                <w:szCs w:val="16"/>
              </w:rPr>
            </w:pPr>
            <w:ins w:id="6578"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79DBEA94" w14:textId="77777777" w:rsidR="00A01BAD" w:rsidRPr="00236B7A" w:rsidRDefault="00A01BAD" w:rsidP="00D02A34">
            <w:pPr>
              <w:pStyle w:val="TAC"/>
              <w:rPr>
                <w:ins w:id="6579" w:author="Omar Farooq" w:date="2021-04-11T23:30:00Z"/>
                <w:rFonts w:cs="Arial"/>
                <w:sz w:val="16"/>
                <w:szCs w:val="16"/>
              </w:rPr>
            </w:pPr>
            <w:ins w:id="6580"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ins>
          </w:p>
        </w:tc>
      </w:tr>
      <w:tr w:rsidR="00A01BAD" w:rsidRPr="00236B7A" w14:paraId="79B962F2" w14:textId="77777777" w:rsidTr="00D02A34">
        <w:trPr>
          <w:trHeight w:val="225"/>
          <w:jc w:val="center"/>
          <w:ins w:id="6581"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4F396D15" w14:textId="77777777" w:rsidR="00A01BAD" w:rsidRPr="00236B7A" w:rsidRDefault="00A01BAD" w:rsidP="00D02A34">
            <w:pPr>
              <w:pStyle w:val="TAC"/>
              <w:rPr>
                <w:ins w:id="6582"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691AAF2B" w14:textId="77777777" w:rsidR="00A01BAD" w:rsidRPr="00236B7A" w:rsidRDefault="00A01BAD" w:rsidP="00D02A34">
            <w:pPr>
              <w:pStyle w:val="TAL"/>
              <w:rPr>
                <w:ins w:id="6583" w:author="Omar Farooq" w:date="2021-04-11T23:30:00Z"/>
                <w:rFonts w:cs="Arial"/>
                <w:sz w:val="16"/>
                <w:szCs w:val="16"/>
              </w:rPr>
            </w:pPr>
            <w:ins w:id="6584"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FBEFE15" w14:textId="77777777" w:rsidR="00A01BAD" w:rsidRPr="00236B7A" w:rsidRDefault="00A01BAD" w:rsidP="00D02A34">
            <w:pPr>
              <w:pStyle w:val="TAR"/>
              <w:rPr>
                <w:ins w:id="6585" w:author="Omar Farooq" w:date="2021-04-11T23:30:00Z"/>
                <w:rFonts w:cs="Arial"/>
                <w:sz w:val="16"/>
                <w:szCs w:val="16"/>
              </w:rPr>
            </w:pPr>
            <w:ins w:id="6586" w:author="Omar Farooq" w:date="2021-04-11T23:30:00Z">
              <w:r w:rsidRPr="00236B7A">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1D262FF7" w14:textId="77777777" w:rsidR="00A01BAD" w:rsidRPr="00236B7A" w:rsidRDefault="00A01BAD" w:rsidP="00D02A34">
            <w:pPr>
              <w:pStyle w:val="TAC"/>
              <w:rPr>
                <w:ins w:id="6587" w:author="Omar Farooq" w:date="2021-04-11T23:30:00Z"/>
                <w:rFonts w:cs="Arial"/>
                <w:sz w:val="16"/>
                <w:szCs w:val="16"/>
              </w:rPr>
            </w:pPr>
            <w:ins w:id="658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5D0AE361" w14:textId="77777777" w:rsidR="00A01BAD" w:rsidRPr="00236B7A" w:rsidRDefault="00A01BAD" w:rsidP="00D02A34">
            <w:pPr>
              <w:pStyle w:val="TAL"/>
              <w:rPr>
                <w:ins w:id="6589" w:author="Omar Farooq" w:date="2021-04-11T23:30:00Z"/>
                <w:rFonts w:cs="Arial"/>
                <w:sz w:val="16"/>
                <w:szCs w:val="16"/>
              </w:rPr>
            </w:pPr>
            <w:ins w:id="6590" w:author="Omar Farooq" w:date="2021-04-11T23:30:00Z">
              <w:r w:rsidRPr="00236B7A">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05C1F97A" w14:textId="77777777" w:rsidR="00A01BAD" w:rsidRPr="00236B7A" w:rsidRDefault="00A01BAD" w:rsidP="00D02A34">
            <w:pPr>
              <w:pStyle w:val="TAC"/>
              <w:rPr>
                <w:ins w:id="6591" w:author="Omar Farooq" w:date="2021-04-11T23:30:00Z"/>
                <w:rFonts w:cs="Arial"/>
                <w:sz w:val="16"/>
                <w:szCs w:val="16"/>
              </w:rPr>
            </w:pPr>
            <w:ins w:id="6592"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7D8C6CBF" w14:textId="77777777" w:rsidR="00A01BAD" w:rsidRPr="00236B7A" w:rsidRDefault="00A01BAD" w:rsidP="00D02A34">
            <w:pPr>
              <w:pStyle w:val="TAC"/>
              <w:rPr>
                <w:ins w:id="6593" w:author="Omar Farooq" w:date="2021-04-11T23:30:00Z"/>
                <w:rFonts w:cs="Arial"/>
                <w:sz w:val="16"/>
                <w:szCs w:val="16"/>
              </w:rPr>
            </w:pPr>
            <w:ins w:id="6594"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F34DAC5" w14:textId="77777777" w:rsidR="00A01BAD" w:rsidRPr="00236B7A" w:rsidRDefault="00A01BAD" w:rsidP="00D02A34">
            <w:pPr>
              <w:pStyle w:val="TAC"/>
              <w:rPr>
                <w:ins w:id="6595" w:author="Omar Farooq" w:date="2021-04-11T23:30:00Z"/>
                <w:rFonts w:cs="Arial"/>
                <w:sz w:val="16"/>
                <w:szCs w:val="16"/>
              </w:rPr>
            </w:pPr>
            <w:ins w:id="6596"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ins>
          </w:p>
        </w:tc>
      </w:tr>
      <w:tr w:rsidR="00A01BAD" w:rsidRPr="00236B7A" w14:paraId="05F50EEC" w14:textId="77777777" w:rsidTr="00D02A34">
        <w:trPr>
          <w:trHeight w:val="225"/>
          <w:jc w:val="center"/>
          <w:ins w:id="6597" w:author="Omar Farooq" w:date="2021-04-11T23:30:00Z"/>
        </w:trPr>
        <w:tc>
          <w:tcPr>
            <w:tcW w:w="1484" w:type="dxa"/>
            <w:vMerge w:val="restart"/>
            <w:tcBorders>
              <w:left w:val="single" w:sz="4" w:space="0" w:color="auto"/>
              <w:right w:val="single" w:sz="4" w:space="0" w:color="auto"/>
            </w:tcBorders>
            <w:shd w:val="clear" w:color="auto" w:fill="auto"/>
            <w:vAlign w:val="center"/>
          </w:tcPr>
          <w:p w14:paraId="5815E4A2" w14:textId="014B3CD9" w:rsidR="00A01BAD" w:rsidRPr="00236B7A" w:rsidRDefault="00A01BAD" w:rsidP="00D02A34">
            <w:pPr>
              <w:pStyle w:val="TAC"/>
              <w:rPr>
                <w:ins w:id="6598" w:author="Omar Farooq" w:date="2021-04-11T23:30:00Z"/>
                <w:rFonts w:eastAsia="SimSun"/>
                <w:kern w:val="2"/>
              </w:rPr>
            </w:pPr>
            <w:ins w:id="6599" w:author="Omar Farooq" w:date="2021-04-11T23:30:00Z">
              <w:r w:rsidRPr="00236B7A">
                <w:rPr>
                  <w:rFonts w:cs="Arial"/>
                </w:rPr>
                <w:t>CA_8</w:t>
              </w:r>
            </w:ins>
            <w:ins w:id="6600" w:author="Omar Farooq" w:date="2021-04-12T01:34:00Z">
              <w:r w:rsidR="00853334">
                <w:rPr>
                  <w:rFonts w:cs="Arial"/>
                </w:rPr>
                <w:t>A</w:t>
              </w:r>
            </w:ins>
            <w:ins w:id="6601" w:author="Omar Farooq" w:date="2021-04-11T23:30:00Z">
              <w:r w:rsidRPr="00236B7A">
                <w:rPr>
                  <w:rFonts w:eastAsia="SimSun" w:cs="Arial" w:hint="eastAsia"/>
                  <w:lang w:eastAsia="zh-CN"/>
                </w:rPr>
                <w:t>-</w:t>
              </w:r>
              <w:r w:rsidRPr="00236B7A">
                <w:rPr>
                  <w:rFonts w:cs="Arial"/>
                </w:rPr>
                <w:t>39</w:t>
              </w:r>
            </w:ins>
            <w:ins w:id="6602" w:author="Omar Farooq" w:date="2021-04-12T01:34:00Z">
              <w:r w:rsidR="00853334">
                <w:rPr>
                  <w:rFonts w:cs="Arial"/>
                </w:rPr>
                <w:t>A</w:t>
              </w:r>
            </w:ins>
          </w:p>
        </w:tc>
        <w:tc>
          <w:tcPr>
            <w:tcW w:w="2564" w:type="dxa"/>
            <w:tcBorders>
              <w:top w:val="nil"/>
              <w:left w:val="nil"/>
              <w:bottom w:val="single" w:sz="4" w:space="0" w:color="auto"/>
              <w:right w:val="single" w:sz="4" w:space="0" w:color="auto"/>
            </w:tcBorders>
            <w:shd w:val="clear" w:color="auto" w:fill="auto"/>
            <w:vAlign w:val="center"/>
          </w:tcPr>
          <w:p w14:paraId="5AF10B78" w14:textId="77777777" w:rsidR="00A01BAD" w:rsidRPr="00236B7A" w:rsidRDefault="00A01BAD" w:rsidP="00D02A34">
            <w:pPr>
              <w:pStyle w:val="TAL"/>
              <w:rPr>
                <w:ins w:id="6603" w:author="Omar Farooq" w:date="2021-04-11T23:30:00Z"/>
                <w:rFonts w:cs="Arial"/>
                <w:sz w:val="16"/>
                <w:szCs w:val="16"/>
              </w:rPr>
            </w:pPr>
            <w:ins w:id="6604" w:author="Omar Farooq" w:date="2021-04-11T23:30:00Z">
              <w:r w:rsidRPr="00236B7A">
                <w:rPr>
                  <w:rFonts w:cs="Arial"/>
                  <w:sz w:val="16"/>
                  <w:szCs w:val="16"/>
                </w:rPr>
                <w:t>E-UTRA Band 1, 40, 45</w:t>
              </w:r>
              <w:r w:rsidRPr="00236B7A">
                <w:rPr>
                  <w:rFonts w:cs="Arial" w:hint="eastAsia"/>
                  <w:sz w:val="16"/>
                  <w:szCs w:val="16"/>
                  <w:lang w:eastAsia="ja-JP"/>
                </w:rPr>
                <w:t xml:space="preserve">, </w:t>
              </w:r>
              <w:r w:rsidRPr="00236B7A">
                <w:rPr>
                  <w:rFonts w:cs="Arial"/>
                  <w:sz w:val="16"/>
                  <w:szCs w:val="16"/>
                  <w:lang w:eastAsia="ja-JP"/>
                </w:rPr>
                <w:t xml:space="preserve">50, 51, 73, </w:t>
              </w:r>
              <w:r w:rsidRPr="00236B7A">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6C51D4A8" w14:textId="77777777" w:rsidR="00A01BAD" w:rsidRPr="00236B7A" w:rsidRDefault="00A01BAD" w:rsidP="00D02A34">
            <w:pPr>
              <w:pStyle w:val="TAC"/>
              <w:rPr>
                <w:ins w:id="6605" w:author="Omar Farooq" w:date="2021-04-11T23:30:00Z"/>
                <w:rFonts w:cs="Arial"/>
              </w:rPr>
            </w:pPr>
            <w:proofErr w:type="spellStart"/>
            <w:ins w:id="6606" w:author="Omar Farooq" w:date="2021-04-11T23:30:00Z">
              <w:r w:rsidRPr="00236B7A">
                <w:rPr>
                  <w:kern w:val="2"/>
                  <w:sz w:val="16"/>
                  <w:szCs w:val="16"/>
                  <w:lang w:eastAsia="ja-JP"/>
                </w:rPr>
                <w:t>F</w:t>
              </w:r>
              <w:r w:rsidRPr="00236B7A">
                <w:rPr>
                  <w:kern w:val="2"/>
                  <w:sz w:val="16"/>
                  <w:szCs w:val="16"/>
                  <w:vertAlign w:val="subscript"/>
                  <w:lang w:eastAsia="ja-JP"/>
                </w:rPr>
                <w:t>DL_low</w:t>
              </w:r>
              <w:proofErr w:type="spellEnd"/>
              <w:r w:rsidRPr="00236B7A">
                <w:rPr>
                  <w:kern w:val="2"/>
                  <w:sz w:val="16"/>
                  <w:szCs w:val="16"/>
                  <w:lang w:eastAsia="ja-JP"/>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1A58179C" w14:textId="77777777" w:rsidR="00A01BAD" w:rsidRPr="00236B7A" w:rsidRDefault="00A01BAD" w:rsidP="00D02A34">
            <w:pPr>
              <w:pStyle w:val="TAC"/>
              <w:rPr>
                <w:ins w:id="6607" w:author="Omar Farooq" w:date="2021-04-11T23:30:00Z"/>
                <w:rFonts w:cs="Arial"/>
              </w:rPr>
            </w:pPr>
            <w:ins w:id="6608" w:author="Omar Farooq" w:date="2021-04-11T23:30:00Z">
              <w:r w:rsidRPr="00236B7A">
                <w:rPr>
                  <w:kern w:val="2"/>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408E88C6" w14:textId="77777777" w:rsidR="00A01BAD" w:rsidRPr="00236B7A" w:rsidRDefault="00A01BAD" w:rsidP="00D02A34">
            <w:pPr>
              <w:pStyle w:val="TAC"/>
              <w:rPr>
                <w:ins w:id="6609" w:author="Omar Farooq" w:date="2021-04-11T23:30:00Z"/>
                <w:rFonts w:cs="Arial"/>
              </w:rPr>
            </w:pPr>
            <w:proofErr w:type="spellStart"/>
            <w:ins w:id="6610" w:author="Omar Farooq" w:date="2021-04-11T23:30:00Z">
              <w:r w:rsidRPr="00236B7A">
                <w:rPr>
                  <w:kern w:val="2"/>
                  <w:sz w:val="16"/>
                  <w:szCs w:val="16"/>
                  <w:lang w:eastAsia="ja-JP"/>
                </w:rPr>
                <w:t>F</w:t>
              </w:r>
              <w:r w:rsidRPr="00236B7A">
                <w:rPr>
                  <w:kern w:val="2"/>
                  <w:sz w:val="16"/>
                  <w:szCs w:val="16"/>
                  <w:vertAlign w:val="subscript"/>
                  <w:lang w:eastAsia="ja-JP"/>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721EA3F" w14:textId="77777777" w:rsidR="00A01BAD" w:rsidRPr="00236B7A" w:rsidRDefault="00A01BAD" w:rsidP="00D02A34">
            <w:pPr>
              <w:pStyle w:val="TAC"/>
              <w:rPr>
                <w:ins w:id="6611" w:author="Omar Farooq" w:date="2021-04-11T23:30:00Z"/>
                <w:rFonts w:cs="Arial"/>
              </w:rPr>
            </w:pPr>
            <w:ins w:id="6612" w:author="Omar Farooq" w:date="2021-04-11T23:30:00Z">
              <w:r w:rsidRPr="00236B7A">
                <w:rPr>
                  <w:kern w:val="2"/>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2B245651" w14:textId="77777777" w:rsidR="00A01BAD" w:rsidRPr="00236B7A" w:rsidRDefault="00A01BAD" w:rsidP="00D02A34">
            <w:pPr>
              <w:pStyle w:val="TAC"/>
              <w:rPr>
                <w:ins w:id="6613" w:author="Omar Farooq" w:date="2021-04-11T23:30:00Z"/>
                <w:rFonts w:cs="Arial"/>
              </w:rPr>
            </w:pPr>
            <w:ins w:id="6614" w:author="Omar Farooq" w:date="2021-04-11T23:30:00Z">
              <w:r w:rsidRPr="00236B7A">
                <w:rPr>
                  <w:kern w:val="2"/>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2C103CB1" w14:textId="77777777" w:rsidR="00A01BAD" w:rsidRPr="00236B7A" w:rsidRDefault="00A01BAD" w:rsidP="00D02A34">
            <w:pPr>
              <w:pStyle w:val="TAC"/>
              <w:rPr>
                <w:ins w:id="6615" w:author="Omar Farooq" w:date="2021-04-11T23:30:00Z"/>
                <w:rFonts w:cs="Arial"/>
              </w:rPr>
            </w:pPr>
          </w:p>
        </w:tc>
      </w:tr>
      <w:tr w:rsidR="00A01BAD" w:rsidRPr="00236B7A" w14:paraId="0CBCC0EC" w14:textId="77777777" w:rsidTr="00D02A34">
        <w:trPr>
          <w:trHeight w:val="225"/>
          <w:jc w:val="center"/>
          <w:ins w:id="6616" w:author="Omar Farooq" w:date="2021-04-11T23:30:00Z"/>
        </w:trPr>
        <w:tc>
          <w:tcPr>
            <w:tcW w:w="1484" w:type="dxa"/>
            <w:vMerge/>
            <w:tcBorders>
              <w:left w:val="single" w:sz="4" w:space="0" w:color="auto"/>
              <w:right w:val="single" w:sz="4" w:space="0" w:color="auto"/>
            </w:tcBorders>
            <w:shd w:val="clear" w:color="auto" w:fill="auto"/>
          </w:tcPr>
          <w:p w14:paraId="254A2530" w14:textId="77777777" w:rsidR="00A01BAD" w:rsidRPr="00236B7A" w:rsidRDefault="00A01BAD" w:rsidP="00D02A34">
            <w:pPr>
              <w:pStyle w:val="TAC"/>
              <w:rPr>
                <w:ins w:id="661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288177C8" w14:textId="77777777" w:rsidR="00A01BAD" w:rsidRPr="00236B7A" w:rsidRDefault="00A01BAD" w:rsidP="00D02A34">
            <w:pPr>
              <w:pStyle w:val="TAL"/>
              <w:rPr>
                <w:ins w:id="6618" w:author="Omar Farooq" w:date="2021-04-11T23:30:00Z"/>
                <w:rFonts w:cs="Arial"/>
                <w:sz w:val="16"/>
                <w:szCs w:val="16"/>
              </w:rPr>
            </w:pPr>
            <w:ins w:id="6619" w:author="Omar Farooq" w:date="2021-04-11T23:30:00Z">
              <w:r w:rsidRPr="00236B7A">
                <w:rPr>
                  <w:rFonts w:cs="Arial"/>
                  <w:sz w:val="16"/>
                  <w:szCs w:val="16"/>
                </w:rPr>
                <w:t>E-UTRA band 22, 41, 42, 52</w:t>
              </w:r>
            </w:ins>
          </w:p>
        </w:tc>
        <w:tc>
          <w:tcPr>
            <w:tcW w:w="890" w:type="dxa"/>
            <w:gridSpan w:val="2"/>
            <w:tcBorders>
              <w:top w:val="nil"/>
              <w:left w:val="nil"/>
              <w:bottom w:val="single" w:sz="4" w:space="0" w:color="auto"/>
              <w:right w:val="single" w:sz="4" w:space="0" w:color="auto"/>
            </w:tcBorders>
            <w:shd w:val="clear" w:color="auto" w:fill="auto"/>
            <w:vAlign w:val="center"/>
          </w:tcPr>
          <w:p w14:paraId="09DD093A" w14:textId="77777777" w:rsidR="00A01BAD" w:rsidRPr="00236B7A" w:rsidRDefault="00A01BAD" w:rsidP="00D02A34">
            <w:pPr>
              <w:pStyle w:val="TAC"/>
              <w:rPr>
                <w:ins w:id="6620" w:author="Omar Farooq" w:date="2021-04-11T23:30:00Z"/>
                <w:rFonts w:cs="Arial"/>
              </w:rPr>
            </w:pPr>
            <w:proofErr w:type="spellStart"/>
            <w:ins w:id="6621" w:author="Omar Farooq" w:date="2021-04-11T23:30:00Z">
              <w:r w:rsidRPr="00236B7A">
                <w:rPr>
                  <w:kern w:val="2"/>
                  <w:sz w:val="16"/>
                  <w:szCs w:val="16"/>
                  <w:lang w:eastAsia="ja-JP"/>
                </w:rPr>
                <w:t>F</w:t>
              </w:r>
              <w:r w:rsidRPr="00236B7A">
                <w:rPr>
                  <w:kern w:val="2"/>
                  <w:sz w:val="16"/>
                  <w:szCs w:val="16"/>
                  <w:vertAlign w:val="subscript"/>
                  <w:lang w:eastAsia="ja-JP"/>
                </w:rPr>
                <w:t>DL_low</w:t>
              </w:r>
              <w:proofErr w:type="spellEnd"/>
              <w:r w:rsidRPr="00236B7A">
                <w:rPr>
                  <w:kern w:val="2"/>
                  <w:sz w:val="16"/>
                  <w:szCs w:val="16"/>
                  <w:lang w:eastAsia="ja-JP"/>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FB7BA2D" w14:textId="77777777" w:rsidR="00A01BAD" w:rsidRPr="00236B7A" w:rsidRDefault="00A01BAD" w:rsidP="00D02A34">
            <w:pPr>
              <w:pStyle w:val="TAC"/>
              <w:rPr>
                <w:ins w:id="6622" w:author="Omar Farooq" w:date="2021-04-11T23:30:00Z"/>
                <w:rFonts w:cs="Arial"/>
              </w:rPr>
            </w:pPr>
            <w:ins w:id="6623" w:author="Omar Farooq" w:date="2021-04-11T23:30:00Z">
              <w:r w:rsidRPr="00236B7A">
                <w:rPr>
                  <w:kern w:val="2"/>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466E54D2" w14:textId="77777777" w:rsidR="00A01BAD" w:rsidRPr="00236B7A" w:rsidRDefault="00A01BAD" w:rsidP="00D02A34">
            <w:pPr>
              <w:pStyle w:val="TAC"/>
              <w:rPr>
                <w:ins w:id="6624" w:author="Omar Farooq" w:date="2021-04-11T23:30:00Z"/>
                <w:rFonts w:cs="Arial"/>
              </w:rPr>
            </w:pPr>
            <w:proofErr w:type="spellStart"/>
            <w:ins w:id="6625" w:author="Omar Farooq" w:date="2021-04-11T23:30:00Z">
              <w:r w:rsidRPr="00236B7A">
                <w:rPr>
                  <w:kern w:val="2"/>
                  <w:sz w:val="16"/>
                  <w:szCs w:val="16"/>
                  <w:lang w:eastAsia="ja-JP"/>
                </w:rPr>
                <w:t>F</w:t>
              </w:r>
              <w:r w:rsidRPr="00236B7A">
                <w:rPr>
                  <w:kern w:val="2"/>
                  <w:sz w:val="16"/>
                  <w:szCs w:val="16"/>
                  <w:vertAlign w:val="subscript"/>
                  <w:lang w:eastAsia="ja-JP"/>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1B8DB87" w14:textId="77777777" w:rsidR="00A01BAD" w:rsidRPr="00236B7A" w:rsidRDefault="00A01BAD" w:rsidP="00D02A34">
            <w:pPr>
              <w:pStyle w:val="TAC"/>
              <w:rPr>
                <w:ins w:id="6626" w:author="Omar Farooq" w:date="2021-04-11T23:30:00Z"/>
                <w:rFonts w:cs="Arial"/>
              </w:rPr>
            </w:pPr>
            <w:ins w:id="6627" w:author="Omar Farooq" w:date="2021-04-11T23:30:00Z">
              <w:r w:rsidRPr="00236B7A">
                <w:rPr>
                  <w:kern w:val="2"/>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7BCA7858" w14:textId="77777777" w:rsidR="00A01BAD" w:rsidRPr="00236B7A" w:rsidRDefault="00A01BAD" w:rsidP="00D02A34">
            <w:pPr>
              <w:pStyle w:val="TAC"/>
              <w:rPr>
                <w:ins w:id="6628" w:author="Omar Farooq" w:date="2021-04-11T23:30:00Z"/>
                <w:rFonts w:cs="Arial"/>
              </w:rPr>
            </w:pPr>
            <w:ins w:id="6629" w:author="Omar Farooq" w:date="2021-04-11T23:30:00Z">
              <w:r w:rsidRPr="00236B7A">
                <w:rPr>
                  <w:kern w:val="2"/>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2177D1EA" w14:textId="77777777" w:rsidR="00A01BAD" w:rsidRPr="00236B7A" w:rsidRDefault="00A01BAD" w:rsidP="00D02A34">
            <w:pPr>
              <w:pStyle w:val="TAC"/>
              <w:rPr>
                <w:ins w:id="6630" w:author="Omar Farooq" w:date="2021-04-11T23:30:00Z"/>
                <w:rFonts w:cs="Arial"/>
              </w:rPr>
            </w:pPr>
            <w:ins w:id="6631" w:author="Omar Farooq" w:date="2021-04-11T23:30:00Z">
              <w:r w:rsidRPr="00236B7A">
                <w:rPr>
                  <w:kern w:val="2"/>
                  <w:sz w:val="16"/>
                  <w:szCs w:val="16"/>
                  <w:lang w:eastAsia="ja-JP"/>
                </w:rPr>
                <w:t>2</w:t>
              </w:r>
            </w:ins>
          </w:p>
        </w:tc>
      </w:tr>
      <w:tr w:rsidR="00A01BAD" w:rsidRPr="00236B7A" w14:paraId="23D52829" w14:textId="77777777" w:rsidTr="00D02A34">
        <w:trPr>
          <w:trHeight w:val="225"/>
          <w:jc w:val="center"/>
          <w:ins w:id="6632"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4041D914" w14:textId="77777777" w:rsidR="00A01BAD" w:rsidRPr="00236B7A" w:rsidRDefault="00A01BAD" w:rsidP="00D02A34">
            <w:pPr>
              <w:pStyle w:val="TAC"/>
              <w:rPr>
                <w:ins w:id="663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3931A8B6" w14:textId="77777777" w:rsidR="00A01BAD" w:rsidRPr="00236B7A" w:rsidRDefault="00A01BAD" w:rsidP="00D02A34">
            <w:pPr>
              <w:pStyle w:val="TAL"/>
              <w:rPr>
                <w:ins w:id="6634" w:author="Omar Farooq" w:date="2021-04-11T23:30:00Z"/>
                <w:rFonts w:cs="Arial"/>
                <w:sz w:val="16"/>
                <w:szCs w:val="16"/>
              </w:rPr>
            </w:pPr>
            <w:ins w:id="6635" w:author="Omar Farooq" w:date="2021-04-11T23:30:00Z">
              <w:r w:rsidRPr="00236B7A">
                <w:rPr>
                  <w:rFonts w:cs="Arial"/>
                  <w:sz w:val="16"/>
                  <w:szCs w:val="16"/>
                </w:rPr>
                <w:t>E-UTRA Band 8</w:t>
              </w:r>
            </w:ins>
          </w:p>
        </w:tc>
        <w:tc>
          <w:tcPr>
            <w:tcW w:w="890" w:type="dxa"/>
            <w:gridSpan w:val="2"/>
            <w:tcBorders>
              <w:top w:val="nil"/>
              <w:left w:val="nil"/>
              <w:bottom w:val="single" w:sz="4" w:space="0" w:color="auto"/>
              <w:right w:val="single" w:sz="4" w:space="0" w:color="auto"/>
            </w:tcBorders>
            <w:shd w:val="clear" w:color="auto" w:fill="auto"/>
            <w:vAlign w:val="center"/>
          </w:tcPr>
          <w:p w14:paraId="41221CCB" w14:textId="77777777" w:rsidR="00A01BAD" w:rsidRPr="00236B7A" w:rsidRDefault="00A01BAD" w:rsidP="00D02A34">
            <w:pPr>
              <w:pStyle w:val="TAC"/>
              <w:rPr>
                <w:ins w:id="6636" w:author="Omar Farooq" w:date="2021-04-11T23:30:00Z"/>
                <w:rFonts w:cs="Arial"/>
              </w:rPr>
            </w:pPr>
            <w:proofErr w:type="spellStart"/>
            <w:ins w:id="6637" w:author="Omar Farooq" w:date="2021-04-11T23:30:00Z">
              <w:r w:rsidRPr="00236B7A">
                <w:rPr>
                  <w:kern w:val="2"/>
                  <w:sz w:val="16"/>
                  <w:szCs w:val="16"/>
                  <w:lang w:eastAsia="ja-JP"/>
                </w:rPr>
                <w:t>F</w:t>
              </w:r>
              <w:r w:rsidRPr="00236B7A">
                <w:rPr>
                  <w:kern w:val="2"/>
                  <w:sz w:val="16"/>
                  <w:szCs w:val="16"/>
                  <w:vertAlign w:val="subscript"/>
                  <w:lang w:eastAsia="ja-JP"/>
                </w:rPr>
                <w:t>DL_low</w:t>
              </w:r>
              <w:proofErr w:type="spellEnd"/>
              <w:r w:rsidRPr="00236B7A">
                <w:rPr>
                  <w:kern w:val="2"/>
                  <w:sz w:val="16"/>
                  <w:szCs w:val="16"/>
                  <w:lang w:eastAsia="ja-JP"/>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54B766F2" w14:textId="77777777" w:rsidR="00A01BAD" w:rsidRPr="00236B7A" w:rsidRDefault="00A01BAD" w:rsidP="00D02A34">
            <w:pPr>
              <w:pStyle w:val="TAC"/>
              <w:rPr>
                <w:ins w:id="6638" w:author="Omar Farooq" w:date="2021-04-11T23:30:00Z"/>
                <w:rFonts w:cs="Arial"/>
              </w:rPr>
            </w:pPr>
            <w:ins w:id="6639" w:author="Omar Farooq" w:date="2021-04-11T23:30:00Z">
              <w:r w:rsidRPr="00236B7A">
                <w:rPr>
                  <w:kern w:val="2"/>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1AF52B88" w14:textId="77777777" w:rsidR="00A01BAD" w:rsidRPr="00236B7A" w:rsidRDefault="00A01BAD" w:rsidP="00D02A34">
            <w:pPr>
              <w:pStyle w:val="TAC"/>
              <w:rPr>
                <w:ins w:id="6640" w:author="Omar Farooq" w:date="2021-04-11T23:30:00Z"/>
                <w:rFonts w:cs="Arial"/>
              </w:rPr>
            </w:pPr>
            <w:proofErr w:type="spellStart"/>
            <w:ins w:id="6641" w:author="Omar Farooq" w:date="2021-04-11T23:30:00Z">
              <w:r w:rsidRPr="00236B7A">
                <w:rPr>
                  <w:kern w:val="2"/>
                  <w:sz w:val="16"/>
                  <w:szCs w:val="16"/>
                  <w:lang w:eastAsia="ja-JP"/>
                </w:rPr>
                <w:t>F</w:t>
              </w:r>
              <w:r w:rsidRPr="00236B7A">
                <w:rPr>
                  <w:kern w:val="2"/>
                  <w:sz w:val="16"/>
                  <w:szCs w:val="16"/>
                  <w:vertAlign w:val="subscript"/>
                  <w:lang w:eastAsia="ja-JP"/>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A93BD2C" w14:textId="77777777" w:rsidR="00A01BAD" w:rsidRPr="00236B7A" w:rsidRDefault="00A01BAD" w:rsidP="00D02A34">
            <w:pPr>
              <w:pStyle w:val="TAC"/>
              <w:rPr>
                <w:ins w:id="6642" w:author="Omar Farooq" w:date="2021-04-11T23:30:00Z"/>
                <w:rFonts w:cs="Arial"/>
              </w:rPr>
            </w:pPr>
            <w:ins w:id="6643" w:author="Omar Farooq" w:date="2021-04-11T23:30:00Z">
              <w:r w:rsidRPr="00236B7A">
                <w:rPr>
                  <w:kern w:val="2"/>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20CD26BD" w14:textId="77777777" w:rsidR="00A01BAD" w:rsidRPr="00236B7A" w:rsidRDefault="00A01BAD" w:rsidP="00D02A34">
            <w:pPr>
              <w:pStyle w:val="TAC"/>
              <w:rPr>
                <w:ins w:id="6644" w:author="Omar Farooq" w:date="2021-04-11T23:30:00Z"/>
                <w:rFonts w:cs="Arial"/>
              </w:rPr>
            </w:pPr>
            <w:ins w:id="6645" w:author="Omar Farooq" w:date="2021-04-11T23:30:00Z">
              <w:r w:rsidRPr="00236B7A">
                <w:rPr>
                  <w:kern w:val="2"/>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7953EDC2" w14:textId="77777777" w:rsidR="00A01BAD" w:rsidRPr="00236B7A" w:rsidRDefault="00A01BAD" w:rsidP="00D02A34">
            <w:pPr>
              <w:pStyle w:val="TAC"/>
              <w:rPr>
                <w:ins w:id="6646" w:author="Omar Farooq" w:date="2021-04-11T23:30:00Z"/>
                <w:rFonts w:cs="Arial"/>
              </w:rPr>
            </w:pPr>
            <w:ins w:id="6647" w:author="Omar Farooq" w:date="2021-04-11T23:30:00Z">
              <w:r w:rsidRPr="00236B7A">
                <w:rPr>
                  <w:kern w:val="2"/>
                  <w:sz w:val="16"/>
                  <w:szCs w:val="16"/>
                  <w:lang w:eastAsia="ja-JP"/>
                </w:rPr>
                <w:t>3</w:t>
              </w:r>
            </w:ins>
          </w:p>
        </w:tc>
      </w:tr>
      <w:tr w:rsidR="00A01BAD" w:rsidRPr="00236B7A" w14:paraId="0AC36E4C" w14:textId="77777777" w:rsidTr="00D02A34">
        <w:trPr>
          <w:trHeight w:val="225"/>
          <w:jc w:val="center"/>
          <w:ins w:id="6648" w:author="Omar Farooq" w:date="2021-04-11T23:30:00Z"/>
        </w:trPr>
        <w:tc>
          <w:tcPr>
            <w:tcW w:w="1484" w:type="dxa"/>
            <w:vMerge w:val="restart"/>
            <w:tcBorders>
              <w:left w:val="single" w:sz="4" w:space="0" w:color="auto"/>
              <w:right w:val="single" w:sz="4" w:space="0" w:color="auto"/>
            </w:tcBorders>
            <w:shd w:val="clear" w:color="auto" w:fill="auto"/>
          </w:tcPr>
          <w:p w14:paraId="437269F6" w14:textId="01EF7680" w:rsidR="00A01BAD" w:rsidRPr="00236B7A" w:rsidRDefault="00A01BAD" w:rsidP="00D02A34">
            <w:pPr>
              <w:pStyle w:val="TAC"/>
              <w:rPr>
                <w:ins w:id="6649" w:author="Omar Farooq" w:date="2021-04-11T23:30:00Z"/>
                <w:rFonts w:cs="Arial"/>
              </w:rPr>
            </w:pPr>
            <w:ins w:id="6650" w:author="Omar Farooq" w:date="2021-04-11T23:30:00Z">
              <w:r w:rsidRPr="00236B7A">
                <w:rPr>
                  <w:rFonts w:cs="Arial" w:hint="eastAsia"/>
                </w:rPr>
                <w:t>CA_</w:t>
              </w:r>
              <w:r w:rsidRPr="00236B7A">
                <w:rPr>
                  <w:rFonts w:eastAsia="SimSun" w:cs="Arial" w:hint="eastAsia"/>
                  <w:lang w:eastAsia="zh-CN"/>
                </w:rPr>
                <w:t>8</w:t>
              </w:r>
            </w:ins>
            <w:ins w:id="6651" w:author="Omar Farooq" w:date="2021-04-12T01:34:00Z">
              <w:r w:rsidR="00853334">
                <w:rPr>
                  <w:rFonts w:eastAsia="SimSun" w:cs="Arial"/>
                  <w:lang w:eastAsia="zh-CN"/>
                </w:rPr>
                <w:t>A</w:t>
              </w:r>
            </w:ins>
            <w:ins w:id="6652" w:author="Omar Farooq" w:date="2021-04-11T23:30:00Z">
              <w:r w:rsidRPr="00236B7A">
                <w:rPr>
                  <w:rFonts w:cs="Arial" w:hint="eastAsia"/>
                </w:rPr>
                <w:t>-</w:t>
              </w:r>
              <w:r w:rsidRPr="00236B7A">
                <w:rPr>
                  <w:rFonts w:eastAsia="SimSun" w:cs="Arial" w:hint="eastAsia"/>
                  <w:lang w:eastAsia="zh-CN"/>
                </w:rPr>
                <w:t>41</w:t>
              </w:r>
            </w:ins>
            <w:ins w:id="6653" w:author="Omar Farooq" w:date="2021-04-12T01:34:00Z">
              <w:r w:rsidR="00853334">
                <w:rPr>
                  <w:rFonts w:eastAsia="SimSun" w:cs="Arial"/>
                  <w:lang w:eastAsia="zh-CN"/>
                </w:rPr>
                <w:t>A</w:t>
              </w:r>
            </w:ins>
          </w:p>
        </w:tc>
        <w:tc>
          <w:tcPr>
            <w:tcW w:w="2564" w:type="dxa"/>
            <w:tcBorders>
              <w:top w:val="nil"/>
              <w:left w:val="nil"/>
              <w:bottom w:val="single" w:sz="4" w:space="0" w:color="auto"/>
              <w:right w:val="single" w:sz="4" w:space="0" w:color="auto"/>
            </w:tcBorders>
            <w:shd w:val="clear" w:color="auto" w:fill="auto"/>
            <w:vAlign w:val="bottom"/>
          </w:tcPr>
          <w:p w14:paraId="1757DDA2" w14:textId="77777777" w:rsidR="00A01BAD" w:rsidRPr="00236B7A" w:rsidRDefault="00A01BAD" w:rsidP="00D02A34">
            <w:pPr>
              <w:pStyle w:val="TAL"/>
              <w:rPr>
                <w:ins w:id="6654" w:author="Omar Farooq" w:date="2021-04-11T23:30:00Z"/>
                <w:sz w:val="16"/>
                <w:szCs w:val="16"/>
              </w:rPr>
            </w:pPr>
            <w:ins w:id="6655" w:author="Omar Farooq" w:date="2021-04-11T23:30:00Z">
              <w:r w:rsidRPr="00236B7A">
                <w:rPr>
                  <w:sz w:val="16"/>
                  <w:szCs w:val="16"/>
                </w:rPr>
                <w:t>E-UTRA Band 1, </w:t>
              </w:r>
              <w:r w:rsidRPr="00236B7A">
                <w:rPr>
                  <w:rFonts w:eastAsia="SimSun" w:hint="eastAsia"/>
                  <w:sz w:val="16"/>
                  <w:szCs w:val="16"/>
                  <w:lang w:eastAsia="zh-CN"/>
                </w:rPr>
                <w:t xml:space="preserve">28, </w:t>
              </w:r>
              <w:r w:rsidRPr="00236B7A">
                <w:rPr>
                  <w:sz w:val="16"/>
                  <w:szCs w:val="16"/>
                </w:rPr>
                <w:t xml:space="preserve">34, 39, 40, 45, </w:t>
              </w:r>
              <w:r w:rsidRPr="00236B7A">
                <w:rPr>
                  <w:rFonts w:cs="Arial"/>
                  <w:sz w:val="16"/>
                  <w:szCs w:val="16"/>
                  <w:lang w:eastAsia="ja-JP"/>
                </w:rPr>
                <w:t xml:space="preserve">50, 51, </w:t>
              </w:r>
              <w:r w:rsidRPr="00236B7A">
                <w:rPr>
                  <w:sz w:val="16"/>
                  <w:szCs w:val="16"/>
                </w:rPr>
                <w:t>65</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20DE4C79" w14:textId="77777777" w:rsidR="00A01BAD" w:rsidRPr="00236B7A" w:rsidRDefault="00A01BAD" w:rsidP="00D02A34">
            <w:pPr>
              <w:pStyle w:val="TAC"/>
              <w:rPr>
                <w:ins w:id="6656" w:author="Omar Farooq" w:date="2021-04-11T23:30:00Z"/>
                <w:rFonts w:cs="Arial"/>
                <w:sz w:val="16"/>
                <w:szCs w:val="16"/>
              </w:rPr>
            </w:pPr>
            <w:proofErr w:type="spellStart"/>
            <w:ins w:id="6657" w:author="Omar Farooq" w:date="2021-04-11T23:30:00Z">
              <w:r w:rsidRPr="00236B7A">
                <w:rPr>
                  <w:rFonts w:cs="Arial"/>
                  <w:sz w:val="16"/>
                  <w:szCs w:val="16"/>
                </w:rPr>
                <w:t>F</w:t>
              </w:r>
              <w:r w:rsidRPr="00236B7A">
                <w:rPr>
                  <w:kern w:val="2"/>
                  <w:sz w:val="16"/>
                  <w:szCs w:val="16"/>
                  <w:vertAlign w:val="subscript"/>
                  <w:lang w:eastAsia="ja-JP"/>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B286F6A" w14:textId="77777777" w:rsidR="00A01BAD" w:rsidRPr="00236B7A" w:rsidRDefault="00A01BAD" w:rsidP="00D02A34">
            <w:pPr>
              <w:pStyle w:val="TAC"/>
              <w:rPr>
                <w:ins w:id="6658" w:author="Omar Farooq" w:date="2021-04-11T23:30:00Z"/>
                <w:rFonts w:cs="Arial"/>
                <w:sz w:val="16"/>
                <w:szCs w:val="16"/>
              </w:rPr>
            </w:pPr>
            <w:ins w:id="665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946E47D" w14:textId="77777777" w:rsidR="00A01BAD" w:rsidRPr="00236B7A" w:rsidRDefault="00A01BAD" w:rsidP="00D02A34">
            <w:pPr>
              <w:pStyle w:val="TAC"/>
              <w:rPr>
                <w:ins w:id="6660" w:author="Omar Farooq" w:date="2021-04-11T23:30:00Z"/>
                <w:rFonts w:cs="Arial"/>
                <w:sz w:val="16"/>
                <w:szCs w:val="16"/>
              </w:rPr>
            </w:pPr>
            <w:proofErr w:type="spellStart"/>
            <w:ins w:id="6661" w:author="Omar Farooq" w:date="2021-04-11T23:30:00Z">
              <w:r w:rsidRPr="00236B7A">
                <w:rPr>
                  <w:rFonts w:cs="Arial"/>
                  <w:sz w:val="16"/>
                  <w:szCs w:val="16"/>
                </w:rPr>
                <w:t>F</w:t>
              </w:r>
              <w:r w:rsidRPr="00236B7A">
                <w:rPr>
                  <w:kern w:val="2"/>
                  <w:sz w:val="16"/>
                  <w:szCs w:val="16"/>
                  <w:vertAlign w:val="subscript"/>
                  <w:lang w:eastAsia="ja-JP"/>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FB864FB" w14:textId="77777777" w:rsidR="00A01BAD" w:rsidRPr="00236B7A" w:rsidRDefault="00A01BAD" w:rsidP="00D02A34">
            <w:pPr>
              <w:pStyle w:val="TAC"/>
              <w:rPr>
                <w:ins w:id="6662" w:author="Omar Farooq" w:date="2021-04-11T23:30:00Z"/>
                <w:rFonts w:cs="Arial"/>
                <w:sz w:val="16"/>
                <w:szCs w:val="16"/>
              </w:rPr>
            </w:pPr>
            <w:ins w:id="6663"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006B54C" w14:textId="77777777" w:rsidR="00A01BAD" w:rsidRPr="00236B7A" w:rsidRDefault="00A01BAD" w:rsidP="00D02A34">
            <w:pPr>
              <w:pStyle w:val="TAC"/>
              <w:rPr>
                <w:ins w:id="6664" w:author="Omar Farooq" w:date="2021-04-11T23:30:00Z"/>
                <w:rFonts w:cs="Arial"/>
                <w:sz w:val="16"/>
                <w:szCs w:val="16"/>
              </w:rPr>
            </w:pPr>
            <w:ins w:id="6665"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C65DC5C" w14:textId="77777777" w:rsidR="00A01BAD" w:rsidRPr="00236B7A" w:rsidRDefault="00A01BAD" w:rsidP="00D02A34">
            <w:pPr>
              <w:pStyle w:val="TAC"/>
              <w:rPr>
                <w:ins w:id="6666" w:author="Omar Farooq" w:date="2021-04-11T23:30:00Z"/>
                <w:rFonts w:cs="Arial"/>
                <w:sz w:val="16"/>
                <w:szCs w:val="16"/>
              </w:rPr>
            </w:pPr>
            <w:ins w:id="6667" w:author="Omar Farooq" w:date="2021-04-11T23:30:00Z">
              <w:r w:rsidRPr="00236B7A">
                <w:rPr>
                  <w:rFonts w:cs="Arial"/>
                  <w:sz w:val="16"/>
                  <w:szCs w:val="16"/>
                </w:rPr>
                <w:t> </w:t>
              </w:r>
            </w:ins>
          </w:p>
        </w:tc>
      </w:tr>
      <w:tr w:rsidR="00A01BAD" w:rsidRPr="00236B7A" w14:paraId="7AA2EA02" w14:textId="77777777" w:rsidTr="00D02A34">
        <w:trPr>
          <w:trHeight w:val="225"/>
          <w:jc w:val="center"/>
          <w:ins w:id="6668" w:author="Omar Farooq" w:date="2021-04-11T23:30:00Z"/>
        </w:trPr>
        <w:tc>
          <w:tcPr>
            <w:tcW w:w="1484" w:type="dxa"/>
            <w:vMerge/>
            <w:tcBorders>
              <w:left w:val="single" w:sz="4" w:space="0" w:color="auto"/>
              <w:right w:val="single" w:sz="4" w:space="0" w:color="auto"/>
            </w:tcBorders>
            <w:shd w:val="clear" w:color="auto" w:fill="auto"/>
          </w:tcPr>
          <w:p w14:paraId="066B158E" w14:textId="77777777" w:rsidR="00A01BAD" w:rsidRPr="00236B7A" w:rsidRDefault="00A01BAD" w:rsidP="00D02A34">
            <w:pPr>
              <w:pStyle w:val="TAC"/>
              <w:rPr>
                <w:ins w:id="666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5526A80D" w14:textId="77777777" w:rsidR="00A01BAD" w:rsidRPr="005F6744" w:rsidRDefault="00A01BAD" w:rsidP="00D02A34">
            <w:pPr>
              <w:pStyle w:val="TAL"/>
              <w:rPr>
                <w:ins w:id="6670" w:author="Omar Farooq" w:date="2021-04-11T23:30:00Z"/>
                <w:rFonts w:cs="Arial"/>
                <w:sz w:val="16"/>
                <w:szCs w:val="16"/>
                <w:lang w:val="de-DE" w:eastAsia="zh-CN"/>
              </w:rPr>
            </w:pPr>
            <w:ins w:id="6671" w:author="Omar Farooq" w:date="2021-04-11T23:30:00Z">
              <w:r w:rsidRPr="005F6744">
                <w:rPr>
                  <w:sz w:val="16"/>
                  <w:szCs w:val="16"/>
                  <w:lang w:val="de-DE"/>
                </w:rPr>
                <w:t>E-UTRA band 3, 42</w:t>
              </w:r>
              <w:r w:rsidRPr="005F6744">
                <w:rPr>
                  <w:rFonts w:cs="Arial"/>
                  <w:sz w:val="16"/>
                  <w:szCs w:val="16"/>
                  <w:lang w:val="de-DE"/>
                </w:rPr>
                <w:t>, 52</w:t>
              </w:r>
            </w:ins>
          </w:p>
          <w:p w14:paraId="4709CECB" w14:textId="77777777" w:rsidR="00A01BAD" w:rsidRPr="00236B7A" w:rsidRDefault="00A01BAD" w:rsidP="00D02A34">
            <w:pPr>
              <w:pStyle w:val="TAL"/>
              <w:rPr>
                <w:ins w:id="6672" w:author="Omar Farooq" w:date="2021-04-11T23:30:00Z"/>
                <w:sz w:val="16"/>
                <w:szCs w:val="16"/>
              </w:rPr>
            </w:pPr>
            <w:ins w:id="6673" w:author="Omar Farooq" w:date="2021-04-11T23:30:00Z">
              <w:r w:rsidRPr="005F6744">
                <w:rPr>
                  <w:rFonts w:hint="eastAsia"/>
                  <w:sz w:val="16"/>
                  <w:szCs w:val="16"/>
                  <w:lang w:val="de-DE" w:eastAsia="ja-JP"/>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5E4F13F1" w14:textId="77777777" w:rsidR="00A01BAD" w:rsidRPr="00236B7A" w:rsidRDefault="00A01BAD" w:rsidP="00D02A34">
            <w:pPr>
              <w:pStyle w:val="TAC"/>
              <w:rPr>
                <w:ins w:id="6674" w:author="Omar Farooq" w:date="2021-04-11T23:30:00Z"/>
                <w:rFonts w:cs="Arial"/>
                <w:sz w:val="16"/>
                <w:szCs w:val="16"/>
              </w:rPr>
            </w:pPr>
            <w:proofErr w:type="spellStart"/>
            <w:ins w:id="6675" w:author="Omar Farooq" w:date="2021-04-11T23:30:00Z">
              <w:r w:rsidRPr="00236B7A">
                <w:rPr>
                  <w:rFonts w:cs="Arial"/>
                  <w:sz w:val="16"/>
                  <w:szCs w:val="16"/>
                </w:rPr>
                <w:t>F</w:t>
              </w:r>
              <w:r w:rsidRPr="00236B7A">
                <w:rPr>
                  <w:kern w:val="2"/>
                  <w:sz w:val="16"/>
                  <w:szCs w:val="16"/>
                  <w:vertAlign w:val="subscript"/>
                  <w:lang w:eastAsia="ja-JP"/>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ABCE85C" w14:textId="77777777" w:rsidR="00A01BAD" w:rsidRPr="00236B7A" w:rsidRDefault="00A01BAD" w:rsidP="00D02A34">
            <w:pPr>
              <w:pStyle w:val="TAC"/>
              <w:rPr>
                <w:ins w:id="6676" w:author="Omar Farooq" w:date="2021-04-11T23:30:00Z"/>
                <w:rFonts w:cs="Arial"/>
                <w:sz w:val="16"/>
                <w:szCs w:val="16"/>
              </w:rPr>
            </w:pPr>
            <w:ins w:id="667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C2AC2CC" w14:textId="77777777" w:rsidR="00A01BAD" w:rsidRPr="00236B7A" w:rsidRDefault="00A01BAD" w:rsidP="00D02A34">
            <w:pPr>
              <w:pStyle w:val="TAC"/>
              <w:rPr>
                <w:ins w:id="6678" w:author="Omar Farooq" w:date="2021-04-11T23:30:00Z"/>
                <w:rFonts w:cs="Arial"/>
                <w:sz w:val="16"/>
                <w:szCs w:val="16"/>
              </w:rPr>
            </w:pPr>
            <w:proofErr w:type="spellStart"/>
            <w:ins w:id="6679" w:author="Omar Farooq" w:date="2021-04-11T23:30:00Z">
              <w:r w:rsidRPr="00236B7A">
                <w:rPr>
                  <w:rFonts w:cs="Arial"/>
                  <w:sz w:val="16"/>
                  <w:szCs w:val="16"/>
                </w:rPr>
                <w:t>F</w:t>
              </w:r>
              <w:r w:rsidRPr="00236B7A">
                <w:rPr>
                  <w:kern w:val="2"/>
                  <w:sz w:val="16"/>
                  <w:szCs w:val="16"/>
                  <w:vertAlign w:val="subscript"/>
                  <w:lang w:eastAsia="ja-JP"/>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F8000D8" w14:textId="77777777" w:rsidR="00A01BAD" w:rsidRPr="00236B7A" w:rsidRDefault="00A01BAD" w:rsidP="00D02A34">
            <w:pPr>
              <w:pStyle w:val="TAC"/>
              <w:rPr>
                <w:ins w:id="6680" w:author="Omar Farooq" w:date="2021-04-11T23:30:00Z"/>
                <w:rFonts w:cs="Arial"/>
                <w:sz w:val="16"/>
                <w:szCs w:val="16"/>
              </w:rPr>
            </w:pPr>
            <w:ins w:id="6681"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CAD5E86" w14:textId="77777777" w:rsidR="00A01BAD" w:rsidRPr="00236B7A" w:rsidRDefault="00A01BAD" w:rsidP="00D02A34">
            <w:pPr>
              <w:pStyle w:val="TAC"/>
              <w:rPr>
                <w:ins w:id="6682" w:author="Omar Farooq" w:date="2021-04-11T23:30:00Z"/>
                <w:rFonts w:cs="Arial"/>
                <w:sz w:val="16"/>
                <w:szCs w:val="16"/>
              </w:rPr>
            </w:pPr>
            <w:ins w:id="6683"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20FFE7D" w14:textId="77777777" w:rsidR="00A01BAD" w:rsidRPr="00236B7A" w:rsidRDefault="00A01BAD" w:rsidP="00D02A34">
            <w:pPr>
              <w:pStyle w:val="TAC"/>
              <w:rPr>
                <w:ins w:id="6684" w:author="Omar Farooq" w:date="2021-04-11T23:30:00Z"/>
                <w:rFonts w:cs="Arial"/>
                <w:sz w:val="16"/>
                <w:szCs w:val="16"/>
              </w:rPr>
            </w:pPr>
            <w:ins w:id="6685" w:author="Omar Farooq" w:date="2021-04-11T23:30:00Z">
              <w:r w:rsidRPr="00236B7A">
                <w:rPr>
                  <w:rFonts w:cs="Arial"/>
                  <w:sz w:val="16"/>
                  <w:szCs w:val="16"/>
                </w:rPr>
                <w:t>2</w:t>
              </w:r>
            </w:ins>
          </w:p>
        </w:tc>
      </w:tr>
      <w:tr w:rsidR="00A01BAD" w:rsidRPr="00236B7A" w14:paraId="2F0BD366" w14:textId="77777777" w:rsidTr="00D02A34">
        <w:trPr>
          <w:trHeight w:val="225"/>
          <w:jc w:val="center"/>
          <w:ins w:id="6686" w:author="Omar Farooq" w:date="2021-04-11T23:30:00Z"/>
        </w:trPr>
        <w:tc>
          <w:tcPr>
            <w:tcW w:w="1484" w:type="dxa"/>
            <w:vMerge/>
            <w:tcBorders>
              <w:left w:val="single" w:sz="4" w:space="0" w:color="auto"/>
              <w:right w:val="single" w:sz="4" w:space="0" w:color="auto"/>
            </w:tcBorders>
            <w:shd w:val="clear" w:color="auto" w:fill="auto"/>
          </w:tcPr>
          <w:p w14:paraId="56F83E72" w14:textId="77777777" w:rsidR="00A01BAD" w:rsidRPr="00236B7A" w:rsidRDefault="00A01BAD" w:rsidP="00D02A34">
            <w:pPr>
              <w:pStyle w:val="TAC"/>
              <w:rPr>
                <w:ins w:id="668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0C806EAA" w14:textId="77777777" w:rsidR="00A01BAD" w:rsidRPr="00236B7A" w:rsidRDefault="00A01BAD" w:rsidP="00D02A34">
            <w:pPr>
              <w:pStyle w:val="TAL"/>
              <w:rPr>
                <w:ins w:id="6688" w:author="Omar Farooq" w:date="2021-04-11T23:30:00Z"/>
                <w:sz w:val="16"/>
                <w:szCs w:val="16"/>
              </w:rPr>
            </w:pPr>
            <w:ins w:id="6689" w:author="Omar Farooq" w:date="2021-04-11T23:30:00Z">
              <w:r w:rsidRPr="00236B7A">
                <w:rPr>
                  <w:sz w:val="16"/>
                  <w:szCs w:val="16"/>
                </w:rPr>
                <w:t>E-UTRA band 11, 21</w:t>
              </w:r>
            </w:ins>
          </w:p>
        </w:tc>
        <w:tc>
          <w:tcPr>
            <w:tcW w:w="890" w:type="dxa"/>
            <w:gridSpan w:val="2"/>
            <w:tcBorders>
              <w:top w:val="nil"/>
              <w:left w:val="nil"/>
              <w:bottom w:val="single" w:sz="4" w:space="0" w:color="auto"/>
              <w:right w:val="single" w:sz="4" w:space="0" w:color="auto"/>
            </w:tcBorders>
            <w:shd w:val="clear" w:color="auto" w:fill="auto"/>
            <w:vAlign w:val="center"/>
          </w:tcPr>
          <w:p w14:paraId="36221BAB" w14:textId="77777777" w:rsidR="00A01BAD" w:rsidRPr="00236B7A" w:rsidRDefault="00A01BAD" w:rsidP="00D02A34">
            <w:pPr>
              <w:pStyle w:val="TAC"/>
              <w:rPr>
                <w:ins w:id="6690" w:author="Omar Farooq" w:date="2021-04-11T23:30:00Z"/>
                <w:rFonts w:cs="Arial"/>
                <w:sz w:val="16"/>
                <w:szCs w:val="16"/>
              </w:rPr>
            </w:pPr>
            <w:proofErr w:type="spellStart"/>
            <w:ins w:id="6691" w:author="Omar Farooq" w:date="2021-04-11T23:30:00Z">
              <w:r w:rsidRPr="00236B7A">
                <w:rPr>
                  <w:rFonts w:cs="Arial"/>
                  <w:sz w:val="16"/>
                  <w:szCs w:val="16"/>
                </w:rPr>
                <w:t>F</w:t>
              </w:r>
              <w:r w:rsidRPr="00236B7A">
                <w:rPr>
                  <w:kern w:val="2"/>
                  <w:sz w:val="16"/>
                  <w:szCs w:val="16"/>
                  <w:vertAlign w:val="subscript"/>
                  <w:lang w:eastAsia="ja-JP"/>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58C3388" w14:textId="77777777" w:rsidR="00A01BAD" w:rsidRPr="00236B7A" w:rsidRDefault="00A01BAD" w:rsidP="00D02A34">
            <w:pPr>
              <w:pStyle w:val="TAC"/>
              <w:rPr>
                <w:ins w:id="6692" w:author="Omar Farooq" w:date="2021-04-11T23:30:00Z"/>
                <w:rFonts w:cs="Arial"/>
                <w:sz w:val="16"/>
                <w:szCs w:val="16"/>
              </w:rPr>
            </w:pPr>
            <w:ins w:id="669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EA1BC06" w14:textId="77777777" w:rsidR="00A01BAD" w:rsidRPr="00236B7A" w:rsidRDefault="00A01BAD" w:rsidP="00D02A34">
            <w:pPr>
              <w:pStyle w:val="TAC"/>
              <w:rPr>
                <w:ins w:id="6694" w:author="Omar Farooq" w:date="2021-04-11T23:30:00Z"/>
                <w:rFonts w:cs="Arial"/>
                <w:sz w:val="16"/>
                <w:szCs w:val="16"/>
              </w:rPr>
            </w:pPr>
            <w:proofErr w:type="spellStart"/>
            <w:ins w:id="6695" w:author="Omar Farooq" w:date="2021-04-11T23:30:00Z">
              <w:r w:rsidRPr="00236B7A">
                <w:rPr>
                  <w:rFonts w:cs="Arial"/>
                  <w:sz w:val="16"/>
                  <w:szCs w:val="16"/>
                </w:rPr>
                <w:t>F</w:t>
              </w:r>
              <w:r w:rsidRPr="00236B7A">
                <w:rPr>
                  <w:kern w:val="2"/>
                  <w:sz w:val="16"/>
                  <w:szCs w:val="16"/>
                  <w:vertAlign w:val="subscript"/>
                  <w:lang w:eastAsia="ja-JP"/>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DB7274C" w14:textId="77777777" w:rsidR="00A01BAD" w:rsidRPr="00236B7A" w:rsidRDefault="00A01BAD" w:rsidP="00D02A34">
            <w:pPr>
              <w:pStyle w:val="TAC"/>
              <w:rPr>
                <w:ins w:id="6696" w:author="Omar Farooq" w:date="2021-04-11T23:30:00Z"/>
                <w:rFonts w:cs="Arial"/>
                <w:sz w:val="16"/>
                <w:szCs w:val="16"/>
              </w:rPr>
            </w:pPr>
            <w:ins w:id="6697"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66B3E7E" w14:textId="77777777" w:rsidR="00A01BAD" w:rsidRPr="00236B7A" w:rsidRDefault="00A01BAD" w:rsidP="00D02A34">
            <w:pPr>
              <w:pStyle w:val="TAC"/>
              <w:rPr>
                <w:ins w:id="6698" w:author="Omar Farooq" w:date="2021-04-11T23:30:00Z"/>
                <w:rFonts w:cs="Arial"/>
                <w:sz w:val="16"/>
                <w:szCs w:val="16"/>
              </w:rPr>
            </w:pPr>
            <w:ins w:id="669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B491DE0" w14:textId="77777777" w:rsidR="00A01BAD" w:rsidRPr="00236B7A" w:rsidRDefault="00A01BAD" w:rsidP="00D02A34">
            <w:pPr>
              <w:pStyle w:val="TAC"/>
              <w:rPr>
                <w:ins w:id="6700" w:author="Omar Farooq" w:date="2021-04-11T23:30:00Z"/>
                <w:rFonts w:cs="Arial"/>
                <w:sz w:val="16"/>
                <w:szCs w:val="16"/>
              </w:rPr>
            </w:pPr>
            <w:ins w:id="6701" w:author="Omar Farooq" w:date="2021-04-11T23:30:00Z">
              <w:r>
                <w:rPr>
                  <w:rFonts w:eastAsia="MS Mincho" w:cs="Arial"/>
                  <w:sz w:val="16"/>
                  <w:szCs w:val="16"/>
                  <w:lang w:eastAsia="ja-JP"/>
                </w:rPr>
                <w:t>11</w:t>
              </w:r>
            </w:ins>
          </w:p>
        </w:tc>
      </w:tr>
      <w:tr w:rsidR="00A01BAD" w:rsidRPr="00236B7A" w14:paraId="47972375" w14:textId="77777777" w:rsidTr="00D02A34">
        <w:trPr>
          <w:trHeight w:val="225"/>
          <w:jc w:val="center"/>
          <w:ins w:id="6702"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73B9AC4B" w14:textId="77777777" w:rsidR="00A01BAD" w:rsidRPr="00236B7A" w:rsidRDefault="00A01BAD" w:rsidP="00D02A34">
            <w:pPr>
              <w:pStyle w:val="TAC"/>
              <w:rPr>
                <w:ins w:id="670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3513BAF3" w14:textId="77777777" w:rsidR="00A01BAD" w:rsidRPr="00236B7A" w:rsidRDefault="00A01BAD" w:rsidP="00D02A34">
            <w:pPr>
              <w:pStyle w:val="TAL"/>
              <w:rPr>
                <w:ins w:id="6704" w:author="Omar Farooq" w:date="2021-04-11T23:30:00Z"/>
                <w:sz w:val="16"/>
                <w:szCs w:val="16"/>
              </w:rPr>
            </w:pPr>
            <w:ins w:id="6705" w:author="Omar Farooq" w:date="2021-04-11T23:30:00Z">
              <w:r w:rsidRPr="00236B7A">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0F7BFF0" w14:textId="77777777" w:rsidR="00A01BAD" w:rsidRPr="00236B7A" w:rsidRDefault="00A01BAD" w:rsidP="00D02A34">
            <w:pPr>
              <w:pStyle w:val="TAC"/>
              <w:rPr>
                <w:ins w:id="6706" w:author="Omar Farooq" w:date="2021-04-11T23:30:00Z"/>
                <w:rFonts w:cs="Arial"/>
                <w:sz w:val="16"/>
                <w:szCs w:val="16"/>
              </w:rPr>
            </w:pPr>
            <w:ins w:id="6707" w:author="Omar Farooq" w:date="2021-04-11T23:30:00Z">
              <w:r w:rsidRPr="00236B7A">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bottom"/>
          </w:tcPr>
          <w:p w14:paraId="4B8B34DA" w14:textId="77777777" w:rsidR="00A01BAD" w:rsidRPr="00236B7A" w:rsidRDefault="00A01BAD" w:rsidP="00D02A34">
            <w:pPr>
              <w:pStyle w:val="TAC"/>
              <w:rPr>
                <w:ins w:id="6708" w:author="Omar Farooq" w:date="2021-04-11T23:30:00Z"/>
                <w:rFonts w:cs="Arial"/>
                <w:sz w:val="16"/>
                <w:szCs w:val="16"/>
              </w:rPr>
            </w:pPr>
            <w:ins w:id="670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367760CB" w14:textId="77777777" w:rsidR="00A01BAD" w:rsidRPr="00236B7A" w:rsidRDefault="00A01BAD" w:rsidP="00D02A34">
            <w:pPr>
              <w:pStyle w:val="TAC"/>
              <w:rPr>
                <w:ins w:id="6710" w:author="Omar Farooq" w:date="2021-04-11T23:30:00Z"/>
                <w:rFonts w:cs="Arial"/>
                <w:sz w:val="16"/>
                <w:szCs w:val="16"/>
              </w:rPr>
            </w:pPr>
            <w:ins w:id="6711" w:author="Omar Farooq" w:date="2021-04-11T23:30:00Z">
              <w:r w:rsidRPr="00236B7A">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1CC91E2B" w14:textId="77777777" w:rsidR="00A01BAD" w:rsidRPr="00236B7A" w:rsidRDefault="00A01BAD" w:rsidP="00D02A34">
            <w:pPr>
              <w:pStyle w:val="TAC"/>
              <w:rPr>
                <w:ins w:id="6712" w:author="Omar Farooq" w:date="2021-04-11T23:30:00Z"/>
                <w:rFonts w:cs="Arial"/>
                <w:sz w:val="16"/>
                <w:szCs w:val="16"/>
              </w:rPr>
            </w:pPr>
            <w:ins w:id="6713" w:author="Omar Farooq" w:date="2021-04-11T23:30:00Z">
              <w:r w:rsidRPr="00236B7A">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6A9729F7" w14:textId="77777777" w:rsidR="00A01BAD" w:rsidRPr="00236B7A" w:rsidRDefault="00A01BAD" w:rsidP="00D02A34">
            <w:pPr>
              <w:pStyle w:val="TAC"/>
              <w:rPr>
                <w:ins w:id="6714" w:author="Omar Farooq" w:date="2021-04-11T23:30:00Z"/>
                <w:rFonts w:cs="Arial"/>
                <w:sz w:val="16"/>
                <w:szCs w:val="16"/>
              </w:rPr>
            </w:pPr>
            <w:ins w:id="6715" w:author="Omar Farooq" w:date="2021-04-11T23:30:00Z">
              <w:r w:rsidRPr="00236B7A">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4431DA79" w14:textId="77777777" w:rsidR="00A01BAD" w:rsidRPr="00236B7A" w:rsidRDefault="00A01BAD" w:rsidP="00D02A34">
            <w:pPr>
              <w:pStyle w:val="TAC"/>
              <w:rPr>
                <w:ins w:id="6716" w:author="Omar Farooq" w:date="2021-04-11T23:30:00Z"/>
                <w:rFonts w:cs="Arial"/>
                <w:sz w:val="16"/>
                <w:szCs w:val="16"/>
              </w:rPr>
            </w:pPr>
            <w:ins w:id="6717" w:author="Omar Farooq" w:date="2021-04-11T23:30:00Z">
              <w:r>
                <w:rPr>
                  <w:rFonts w:eastAsia="MS Mincho" w:cs="Arial"/>
                  <w:sz w:val="16"/>
                  <w:szCs w:val="16"/>
                  <w:lang w:eastAsia="ja-JP"/>
                </w:rPr>
                <w:t>4, 11</w:t>
              </w:r>
            </w:ins>
          </w:p>
        </w:tc>
      </w:tr>
      <w:tr w:rsidR="00A01BAD" w:rsidRPr="00236B7A" w14:paraId="1F4D489E" w14:textId="77777777" w:rsidTr="00D02A34">
        <w:trPr>
          <w:trHeight w:val="225"/>
          <w:jc w:val="center"/>
          <w:ins w:id="6718" w:author="Omar Farooq" w:date="2021-04-11T23:30:00Z"/>
        </w:trPr>
        <w:tc>
          <w:tcPr>
            <w:tcW w:w="1484" w:type="dxa"/>
            <w:vMerge w:val="restart"/>
            <w:tcBorders>
              <w:left w:val="single" w:sz="4" w:space="0" w:color="auto"/>
              <w:right w:val="single" w:sz="4" w:space="0" w:color="auto"/>
            </w:tcBorders>
            <w:shd w:val="clear" w:color="auto" w:fill="auto"/>
          </w:tcPr>
          <w:p w14:paraId="0C380EA2" w14:textId="0A3A8C67" w:rsidR="00A01BAD" w:rsidRPr="00236B7A" w:rsidRDefault="00A01BAD" w:rsidP="00D02A34">
            <w:pPr>
              <w:pStyle w:val="TAC"/>
              <w:rPr>
                <w:ins w:id="6719" w:author="Omar Farooq" w:date="2021-04-11T23:30:00Z"/>
                <w:rFonts w:cs="Arial"/>
              </w:rPr>
            </w:pPr>
            <w:ins w:id="6720" w:author="Omar Farooq" w:date="2021-04-11T23:30:00Z">
              <w:r w:rsidRPr="00236B7A">
                <w:rPr>
                  <w:rFonts w:eastAsia="MS Mincho" w:cs="Arial"/>
                </w:rPr>
                <w:t>CA_</w:t>
              </w:r>
              <w:r w:rsidRPr="00236B7A">
                <w:rPr>
                  <w:rFonts w:eastAsia="MS Mincho" w:cs="Arial" w:hint="eastAsia"/>
                </w:rPr>
                <w:t>11</w:t>
              </w:r>
            </w:ins>
            <w:ins w:id="6721" w:author="Omar Farooq" w:date="2021-04-12T01:34:00Z">
              <w:r w:rsidR="00853334">
                <w:rPr>
                  <w:rFonts w:eastAsia="MS Mincho" w:cs="Arial"/>
                </w:rPr>
                <w:t>A</w:t>
              </w:r>
            </w:ins>
            <w:ins w:id="6722" w:author="Omar Farooq" w:date="2021-04-11T23:30:00Z">
              <w:r w:rsidRPr="00236B7A">
                <w:rPr>
                  <w:rFonts w:eastAsia="MS Mincho" w:cs="Arial"/>
                </w:rPr>
                <w:t>-</w:t>
              </w:r>
              <w:r w:rsidRPr="00236B7A">
                <w:rPr>
                  <w:rFonts w:eastAsia="MS Mincho" w:cs="Arial" w:hint="eastAsia"/>
                </w:rPr>
                <w:t>18</w:t>
              </w:r>
            </w:ins>
            <w:ins w:id="6723" w:author="Omar Farooq" w:date="2021-04-12T01:34:00Z">
              <w:r w:rsidR="00853334">
                <w:rPr>
                  <w:rFonts w:eastAsia="MS Mincho" w:cs="Arial"/>
                </w:rPr>
                <w:t>A</w:t>
              </w:r>
            </w:ins>
          </w:p>
        </w:tc>
        <w:tc>
          <w:tcPr>
            <w:tcW w:w="2564" w:type="dxa"/>
            <w:tcBorders>
              <w:top w:val="nil"/>
              <w:left w:val="nil"/>
              <w:bottom w:val="single" w:sz="4" w:space="0" w:color="auto"/>
              <w:right w:val="single" w:sz="4" w:space="0" w:color="auto"/>
            </w:tcBorders>
            <w:shd w:val="clear" w:color="auto" w:fill="auto"/>
            <w:vAlign w:val="center"/>
          </w:tcPr>
          <w:p w14:paraId="5D960922" w14:textId="77777777" w:rsidR="00A01BAD" w:rsidRPr="005F6744" w:rsidRDefault="00A01BAD" w:rsidP="00D02A34">
            <w:pPr>
              <w:pStyle w:val="TAL"/>
              <w:rPr>
                <w:ins w:id="6724" w:author="Omar Farooq" w:date="2021-04-11T23:30:00Z"/>
                <w:rFonts w:cs="Arial"/>
                <w:sz w:val="16"/>
                <w:szCs w:val="16"/>
                <w:lang w:val="de-DE" w:eastAsia="zh-CN"/>
              </w:rPr>
            </w:pPr>
            <w:ins w:id="6725" w:author="Omar Farooq" w:date="2021-04-11T23:30:00Z">
              <w:r w:rsidRPr="005F6744">
                <w:rPr>
                  <w:rFonts w:eastAsia="MS Mincho" w:cs="Arial"/>
                  <w:sz w:val="16"/>
                  <w:szCs w:val="16"/>
                  <w:lang w:val="de-DE"/>
                </w:rPr>
                <w:t xml:space="preserve">E-UTRA Band 1, 3, </w:t>
              </w:r>
              <w:r w:rsidRPr="005F6744">
                <w:rPr>
                  <w:rFonts w:eastAsia="MS Mincho" w:cs="Arial" w:hint="eastAsia"/>
                  <w:sz w:val="16"/>
                  <w:szCs w:val="16"/>
                  <w:lang w:val="de-DE"/>
                </w:rPr>
                <w:t xml:space="preserve">11, 21, </w:t>
              </w:r>
              <w:r w:rsidRPr="005F6744">
                <w:rPr>
                  <w:rFonts w:eastAsia="MS Mincho" w:cs="Arial"/>
                  <w:sz w:val="16"/>
                  <w:szCs w:val="16"/>
                  <w:lang w:val="de-DE"/>
                </w:rPr>
                <w:t>2</w:t>
              </w:r>
              <w:r w:rsidRPr="005F6744">
                <w:rPr>
                  <w:rFonts w:eastAsia="MS Mincho" w:cs="Arial" w:hint="eastAsia"/>
                  <w:sz w:val="16"/>
                  <w:szCs w:val="16"/>
                  <w:lang w:val="de-DE"/>
                </w:rPr>
                <w:t>8, 34, 42, 65</w:t>
              </w:r>
            </w:ins>
          </w:p>
          <w:p w14:paraId="5FE9449A" w14:textId="77777777" w:rsidR="00A01BAD" w:rsidRPr="00236B7A" w:rsidRDefault="00A01BAD" w:rsidP="00D02A34">
            <w:pPr>
              <w:pStyle w:val="TAL"/>
              <w:rPr>
                <w:ins w:id="6726" w:author="Omar Farooq" w:date="2021-04-11T23:30:00Z"/>
                <w:sz w:val="16"/>
                <w:szCs w:val="16"/>
              </w:rPr>
            </w:pPr>
            <w:ins w:id="6727" w:author="Omar Farooq" w:date="2021-04-11T23:30:00Z">
              <w:r w:rsidRPr="005F6744">
                <w:rPr>
                  <w:rFonts w:hint="eastAsia"/>
                  <w:sz w:val="16"/>
                  <w:szCs w:val="16"/>
                  <w:lang w:val="de-DE"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12F9AD54" w14:textId="77777777" w:rsidR="00A01BAD" w:rsidRPr="00236B7A" w:rsidRDefault="00A01BAD" w:rsidP="00D02A34">
            <w:pPr>
              <w:pStyle w:val="TAC"/>
              <w:rPr>
                <w:ins w:id="6728" w:author="Omar Farooq" w:date="2021-04-11T23:30:00Z"/>
                <w:rFonts w:cs="Arial"/>
                <w:sz w:val="16"/>
                <w:szCs w:val="16"/>
              </w:rPr>
            </w:pPr>
            <w:proofErr w:type="spellStart"/>
            <w:ins w:id="6729" w:author="Omar Farooq" w:date="2021-04-11T23:30:00Z">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tcPr>
          <w:p w14:paraId="0F7B19C7" w14:textId="77777777" w:rsidR="00A01BAD" w:rsidRPr="00236B7A" w:rsidRDefault="00A01BAD" w:rsidP="00D02A34">
            <w:pPr>
              <w:pStyle w:val="TAC"/>
              <w:rPr>
                <w:ins w:id="6730" w:author="Omar Farooq" w:date="2021-04-11T23:30:00Z"/>
                <w:rFonts w:cs="Arial"/>
                <w:sz w:val="16"/>
                <w:szCs w:val="16"/>
              </w:rPr>
            </w:pPr>
            <w:ins w:id="6731"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098ABDB" w14:textId="77777777" w:rsidR="00A01BAD" w:rsidRPr="00236B7A" w:rsidRDefault="00A01BAD" w:rsidP="00D02A34">
            <w:pPr>
              <w:pStyle w:val="TAC"/>
              <w:rPr>
                <w:ins w:id="6732" w:author="Omar Farooq" w:date="2021-04-11T23:30:00Z"/>
                <w:rFonts w:cs="Arial"/>
                <w:sz w:val="16"/>
                <w:szCs w:val="16"/>
              </w:rPr>
            </w:pPr>
            <w:proofErr w:type="spellStart"/>
            <w:ins w:id="6733" w:author="Omar Farooq" w:date="2021-04-11T23:30:00Z">
              <w:r w:rsidRPr="00236B7A">
                <w:rPr>
                  <w:rFonts w:eastAsia="MS Mincho" w:cs="Arial"/>
                  <w:sz w:val="16"/>
                  <w:szCs w:val="16"/>
                </w:rPr>
                <w:t>F</w:t>
              </w:r>
              <w:r w:rsidRPr="00236B7A">
                <w:rPr>
                  <w:rFonts w:eastAsia="MS Mincho"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C05ABC0" w14:textId="77777777" w:rsidR="00A01BAD" w:rsidRPr="00236B7A" w:rsidRDefault="00A01BAD" w:rsidP="00D02A34">
            <w:pPr>
              <w:pStyle w:val="TAC"/>
              <w:rPr>
                <w:ins w:id="6734" w:author="Omar Farooq" w:date="2021-04-11T23:30:00Z"/>
                <w:rFonts w:cs="Arial"/>
                <w:sz w:val="16"/>
                <w:szCs w:val="16"/>
              </w:rPr>
            </w:pPr>
            <w:ins w:id="6735" w:author="Omar Farooq" w:date="2021-04-11T23:30:00Z">
              <w:r w:rsidRPr="00236B7A">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09AD1A0" w14:textId="77777777" w:rsidR="00A01BAD" w:rsidRPr="00236B7A" w:rsidRDefault="00A01BAD" w:rsidP="00D02A34">
            <w:pPr>
              <w:pStyle w:val="TAC"/>
              <w:rPr>
                <w:ins w:id="6736" w:author="Omar Farooq" w:date="2021-04-11T23:30:00Z"/>
                <w:rFonts w:cs="Arial"/>
                <w:sz w:val="16"/>
                <w:szCs w:val="16"/>
              </w:rPr>
            </w:pPr>
            <w:ins w:id="6737" w:author="Omar Farooq" w:date="2021-04-11T23:30:00Z">
              <w:r w:rsidRPr="00236B7A">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E68A34B" w14:textId="77777777" w:rsidR="00A01BAD" w:rsidRPr="00236B7A" w:rsidRDefault="00A01BAD" w:rsidP="00D02A34">
            <w:pPr>
              <w:pStyle w:val="TAC"/>
              <w:rPr>
                <w:ins w:id="6738" w:author="Omar Farooq" w:date="2021-04-11T23:30:00Z"/>
                <w:rFonts w:cs="Arial"/>
                <w:sz w:val="16"/>
                <w:szCs w:val="16"/>
              </w:rPr>
            </w:pPr>
          </w:p>
        </w:tc>
      </w:tr>
      <w:tr w:rsidR="00A01BAD" w:rsidRPr="00236B7A" w14:paraId="7F994DEF" w14:textId="77777777" w:rsidTr="00D02A34">
        <w:trPr>
          <w:trHeight w:val="225"/>
          <w:jc w:val="center"/>
          <w:ins w:id="6739" w:author="Omar Farooq" w:date="2021-04-11T23:30:00Z"/>
        </w:trPr>
        <w:tc>
          <w:tcPr>
            <w:tcW w:w="1484" w:type="dxa"/>
            <w:vMerge/>
            <w:tcBorders>
              <w:left w:val="single" w:sz="4" w:space="0" w:color="auto"/>
              <w:right w:val="single" w:sz="4" w:space="0" w:color="auto"/>
            </w:tcBorders>
            <w:shd w:val="clear" w:color="auto" w:fill="auto"/>
          </w:tcPr>
          <w:p w14:paraId="72E7A891" w14:textId="77777777" w:rsidR="00A01BAD" w:rsidRPr="00236B7A" w:rsidRDefault="00A01BAD" w:rsidP="00D02A34">
            <w:pPr>
              <w:pStyle w:val="TAC"/>
              <w:rPr>
                <w:ins w:id="6740" w:author="Omar Farooq" w:date="2021-04-11T23:30:00Z"/>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3C3AB458" w14:textId="77777777" w:rsidR="00A01BAD" w:rsidRPr="00236B7A" w:rsidRDefault="00A01BAD" w:rsidP="00D02A34">
            <w:pPr>
              <w:pStyle w:val="TAL"/>
              <w:rPr>
                <w:ins w:id="6741" w:author="Omar Farooq" w:date="2021-04-11T23:30:00Z"/>
                <w:rFonts w:eastAsia="MS Mincho" w:cs="Arial"/>
                <w:sz w:val="16"/>
                <w:szCs w:val="16"/>
              </w:rPr>
            </w:pPr>
            <w:ins w:id="6742" w:author="Omar Farooq" w:date="2021-04-11T23:30:00Z">
              <w:r w:rsidRPr="00236B7A">
                <w:rPr>
                  <w:rFonts w:hint="eastAsia"/>
                  <w:sz w:val="16"/>
                  <w:szCs w:val="16"/>
                  <w:lang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33255C93" w14:textId="77777777" w:rsidR="00A01BAD" w:rsidRPr="00236B7A" w:rsidRDefault="00A01BAD" w:rsidP="00D02A34">
            <w:pPr>
              <w:pStyle w:val="TAC"/>
              <w:rPr>
                <w:ins w:id="6743" w:author="Omar Farooq" w:date="2021-04-11T23:30:00Z"/>
                <w:rFonts w:eastAsia="MS Mincho" w:cs="Arial"/>
                <w:sz w:val="16"/>
                <w:szCs w:val="16"/>
              </w:rPr>
            </w:pPr>
            <w:proofErr w:type="spellStart"/>
            <w:ins w:id="6744" w:author="Omar Farooq" w:date="2021-04-11T23:30:00Z">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tcPr>
          <w:p w14:paraId="3B5D4D9E" w14:textId="77777777" w:rsidR="00A01BAD" w:rsidRPr="00236B7A" w:rsidRDefault="00A01BAD" w:rsidP="00D02A34">
            <w:pPr>
              <w:pStyle w:val="TAC"/>
              <w:rPr>
                <w:ins w:id="6745" w:author="Omar Farooq" w:date="2021-04-11T23:30:00Z"/>
                <w:rFonts w:eastAsia="MS Mincho" w:cs="Arial"/>
                <w:sz w:val="16"/>
                <w:szCs w:val="16"/>
              </w:rPr>
            </w:pPr>
            <w:ins w:id="6746"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577748D" w14:textId="77777777" w:rsidR="00A01BAD" w:rsidRPr="00236B7A" w:rsidRDefault="00A01BAD" w:rsidP="00D02A34">
            <w:pPr>
              <w:pStyle w:val="TAC"/>
              <w:rPr>
                <w:ins w:id="6747" w:author="Omar Farooq" w:date="2021-04-11T23:30:00Z"/>
                <w:rFonts w:eastAsia="MS Mincho" w:cs="Arial"/>
                <w:sz w:val="16"/>
                <w:szCs w:val="16"/>
              </w:rPr>
            </w:pPr>
            <w:proofErr w:type="spellStart"/>
            <w:ins w:id="6748" w:author="Omar Farooq" w:date="2021-04-11T23:30:00Z">
              <w:r w:rsidRPr="00236B7A">
                <w:rPr>
                  <w:rFonts w:eastAsia="MS Mincho" w:cs="Arial"/>
                  <w:sz w:val="16"/>
                  <w:szCs w:val="16"/>
                </w:rPr>
                <w:t>F</w:t>
              </w:r>
              <w:r w:rsidRPr="00236B7A">
                <w:rPr>
                  <w:rFonts w:eastAsia="MS Mincho"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2BF0A02" w14:textId="77777777" w:rsidR="00A01BAD" w:rsidRPr="00236B7A" w:rsidRDefault="00A01BAD" w:rsidP="00D02A34">
            <w:pPr>
              <w:pStyle w:val="TAC"/>
              <w:rPr>
                <w:ins w:id="6749" w:author="Omar Farooq" w:date="2021-04-11T23:30:00Z"/>
                <w:rFonts w:eastAsia="MS Mincho" w:cs="Arial"/>
                <w:sz w:val="16"/>
                <w:szCs w:val="16"/>
              </w:rPr>
            </w:pPr>
            <w:ins w:id="6750" w:author="Omar Farooq" w:date="2021-04-11T23:30:00Z">
              <w:r w:rsidRPr="00236B7A">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5EFBED4" w14:textId="77777777" w:rsidR="00A01BAD" w:rsidRPr="00236B7A" w:rsidRDefault="00A01BAD" w:rsidP="00D02A34">
            <w:pPr>
              <w:pStyle w:val="TAC"/>
              <w:rPr>
                <w:ins w:id="6751" w:author="Omar Farooq" w:date="2021-04-11T23:30:00Z"/>
                <w:rFonts w:eastAsia="MS Mincho" w:cs="Arial"/>
                <w:sz w:val="16"/>
                <w:szCs w:val="16"/>
              </w:rPr>
            </w:pPr>
            <w:ins w:id="6752" w:author="Omar Farooq" w:date="2021-04-11T23:30:00Z">
              <w:r w:rsidRPr="00236B7A">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9788529" w14:textId="77777777" w:rsidR="00A01BAD" w:rsidRPr="00236B7A" w:rsidRDefault="00A01BAD" w:rsidP="00D02A34">
            <w:pPr>
              <w:pStyle w:val="TAC"/>
              <w:rPr>
                <w:ins w:id="6753" w:author="Omar Farooq" w:date="2021-04-11T23:30:00Z"/>
                <w:rFonts w:cs="Arial"/>
                <w:sz w:val="16"/>
                <w:szCs w:val="16"/>
              </w:rPr>
            </w:pPr>
            <w:ins w:id="6754" w:author="Omar Farooq" w:date="2021-04-11T23:30:00Z">
              <w:r w:rsidRPr="00236B7A">
                <w:rPr>
                  <w:rFonts w:cs="Arial" w:hint="eastAsia"/>
                  <w:sz w:val="16"/>
                  <w:szCs w:val="16"/>
                  <w:lang w:eastAsia="zh-CN"/>
                </w:rPr>
                <w:t>2</w:t>
              </w:r>
            </w:ins>
          </w:p>
        </w:tc>
      </w:tr>
      <w:tr w:rsidR="00A01BAD" w:rsidRPr="00236B7A" w14:paraId="52EFD1A6" w14:textId="77777777" w:rsidTr="00D02A34">
        <w:trPr>
          <w:trHeight w:val="225"/>
          <w:jc w:val="center"/>
          <w:ins w:id="6755" w:author="Omar Farooq" w:date="2021-04-11T23:30:00Z"/>
        </w:trPr>
        <w:tc>
          <w:tcPr>
            <w:tcW w:w="1484" w:type="dxa"/>
            <w:vMerge/>
            <w:tcBorders>
              <w:left w:val="single" w:sz="4" w:space="0" w:color="auto"/>
              <w:right w:val="single" w:sz="4" w:space="0" w:color="auto"/>
            </w:tcBorders>
            <w:shd w:val="clear" w:color="auto" w:fill="auto"/>
          </w:tcPr>
          <w:p w14:paraId="374FB413" w14:textId="77777777" w:rsidR="00A01BAD" w:rsidRPr="00236B7A" w:rsidRDefault="00A01BAD" w:rsidP="00D02A34">
            <w:pPr>
              <w:pStyle w:val="TAC"/>
              <w:rPr>
                <w:ins w:id="6756"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07BC0643" w14:textId="77777777" w:rsidR="00A01BAD" w:rsidRPr="00236B7A" w:rsidRDefault="00A01BAD" w:rsidP="00D02A34">
            <w:pPr>
              <w:pStyle w:val="TAL"/>
              <w:rPr>
                <w:ins w:id="6757" w:author="Omar Farooq" w:date="2021-04-11T23:30:00Z"/>
                <w:sz w:val="16"/>
                <w:szCs w:val="16"/>
              </w:rPr>
            </w:pPr>
            <w:ins w:id="6758" w:author="Omar Farooq" w:date="2021-04-11T23:30:00Z">
              <w:r w:rsidRPr="00236B7A">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348E525" w14:textId="77777777" w:rsidR="00A01BAD" w:rsidRPr="00236B7A" w:rsidRDefault="00A01BAD" w:rsidP="00D02A34">
            <w:pPr>
              <w:pStyle w:val="TAC"/>
              <w:rPr>
                <w:ins w:id="6759" w:author="Omar Farooq" w:date="2021-04-11T23:30:00Z"/>
                <w:rFonts w:cs="Arial"/>
                <w:sz w:val="16"/>
                <w:szCs w:val="16"/>
              </w:rPr>
            </w:pPr>
            <w:ins w:id="6760" w:author="Omar Farooq" w:date="2021-04-11T23:30:00Z">
              <w:r w:rsidRPr="00236B7A">
                <w:rPr>
                  <w:rFonts w:eastAsia="MS Mincho" w:cs="Arial" w:hint="eastAsia"/>
                  <w:sz w:val="16"/>
                  <w:szCs w:val="16"/>
                </w:rPr>
                <w:t>860</w:t>
              </w:r>
            </w:ins>
          </w:p>
        </w:tc>
        <w:tc>
          <w:tcPr>
            <w:tcW w:w="286" w:type="dxa"/>
            <w:tcBorders>
              <w:top w:val="nil"/>
              <w:left w:val="nil"/>
              <w:bottom w:val="single" w:sz="4" w:space="0" w:color="auto"/>
              <w:right w:val="single" w:sz="4" w:space="0" w:color="auto"/>
            </w:tcBorders>
            <w:shd w:val="clear" w:color="auto" w:fill="auto"/>
            <w:vAlign w:val="center"/>
          </w:tcPr>
          <w:p w14:paraId="2E8BAE1C" w14:textId="77777777" w:rsidR="00A01BAD" w:rsidRPr="00236B7A" w:rsidRDefault="00A01BAD" w:rsidP="00D02A34">
            <w:pPr>
              <w:pStyle w:val="TAC"/>
              <w:rPr>
                <w:ins w:id="6761" w:author="Omar Farooq" w:date="2021-04-11T23:30:00Z"/>
                <w:rFonts w:cs="Arial"/>
                <w:sz w:val="16"/>
                <w:szCs w:val="16"/>
              </w:rPr>
            </w:pPr>
            <w:ins w:id="6762"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FA330B4" w14:textId="77777777" w:rsidR="00A01BAD" w:rsidRPr="00236B7A" w:rsidRDefault="00A01BAD" w:rsidP="00D02A34">
            <w:pPr>
              <w:pStyle w:val="TAC"/>
              <w:rPr>
                <w:ins w:id="6763" w:author="Omar Farooq" w:date="2021-04-11T23:30:00Z"/>
                <w:rFonts w:cs="Arial"/>
                <w:sz w:val="16"/>
                <w:szCs w:val="16"/>
              </w:rPr>
            </w:pPr>
            <w:ins w:id="6764" w:author="Omar Farooq" w:date="2021-04-11T23:30:00Z">
              <w:r w:rsidRPr="00236B7A">
                <w:rPr>
                  <w:rFonts w:eastAsia="MS Mincho" w:cs="Arial" w:hint="eastAsia"/>
                  <w:sz w:val="16"/>
                  <w:szCs w:val="16"/>
                </w:rPr>
                <w:t>890</w:t>
              </w:r>
            </w:ins>
          </w:p>
        </w:tc>
        <w:tc>
          <w:tcPr>
            <w:tcW w:w="1071" w:type="dxa"/>
            <w:tcBorders>
              <w:top w:val="nil"/>
              <w:left w:val="nil"/>
              <w:bottom w:val="single" w:sz="4" w:space="0" w:color="auto"/>
              <w:right w:val="single" w:sz="4" w:space="0" w:color="auto"/>
            </w:tcBorders>
            <w:shd w:val="clear" w:color="auto" w:fill="auto"/>
            <w:vAlign w:val="center"/>
          </w:tcPr>
          <w:p w14:paraId="72903CA2" w14:textId="77777777" w:rsidR="00A01BAD" w:rsidRPr="00236B7A" w:rsidRDefault="00A01BAD" w:rsidP="00D02A34">
            <w:pPr>
              <w:pStyle w:val="TAC"/>
              <w:rPr>
                <w:ins w:id="6765" w:author="Omar Farooq" w:date="2021-04-11T23:30:00Z"/>
                <w:rFonts w:cs="Arial"/>
                <w:sz w:val="16"/>
                <w:szCs w:val="16"/>
              </w:rPr>
            </w:pPr>
            <w:ins w:id="6766" w:author="Omar Farooq" w:date="2021-04-11T23:30:00Z">
              <w:r w:rsidRPr="00236B7A">
                <w:rPr>
                  <w:rFonts w:eastAsia="MS Mincho" w:cs="Arial"/>
                  <w:sz w:val="16"/>
                  <w:szCs w:val="16"/>
                </w:rPr>
                <w:t>-</w:t>
              </w:r>
              <w:r w:rsidRPr="00236B7A">
                <w:rPr>
                  <w:rFonts w:eastAsia="MS Mincho" w:cs="Arial" w:hint="eastAsia"/>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22730B7D" w14:textId="77777777" w:rsidR="00A01BAD" w:rsidRPr="00236B7A" w:rsidRDefault="00A01BAD" w:rsidP="00D02A34">
            <w:pPr>
              <w:pStyle w:val="TAC"/>
              <w:rPr>
                <w:ins w:id="6767" w:author="Omar Farooq" w:date="2021-04-11T23:30:00Z"/>
                <w:rFonts w:cs="Arial"/>
                <w:sz w:val="16"/>
                <w:szCs w:val="16"/>
              </w:rPr>
            </w:pPr>
            <w:ins w:id="6768" w:author="Omar Farooq" w:date="2021-04-11T23:30:00Z">
              <w:r w:rsidRPr="00236B7A">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28C7EF8" w14:textId="77777777" w:rsidR="00A01BAD" w:rsidRPr="00236B7A" w:rsidRDefault="00A01BAD" w:rsidP="00D02A34">
            <w:pPr>
              <w:pStyle w:val="TAC"/>
              <w:rPr>
                <w:ins w:id="6769" w:author="Omar Farooq" w:date="2021-04-11T23:30:00Z"/>
                <w:rFonts w:cs="Arial"/>
                <w:sz w:val="16"/>
                <w:szCs w:val="16"/>
              </w:rPr>
            </w:pPr>
            <w:ins w:id="6770" w:author="Omar Farooq" w:date="2021-04-11T23:30:00Z">
              <w:r w:rsidRPr="00236B7A">
                <w:rPr>
                  <w:rFonts w:eastAsia="MS Mincho" w:cs="Arial" w:hint="eastAsia"/>
                  <w:sz w:val="16"/>
                  <w:szCs w:val="16"/>
                </w:rPr>
                <w:t>3</w:t>
              </w:r>
            </w:ins>
          </w:p>
        </w:tc>
      </w:tr>
      <w:tr w:rsidR="00A01BAD" w:rsidRPr="00236B7A" w14:paraId="5210FB36" w14:textId="77777777" w:rsidTr="00D02A34">
        <w:trPr>
          <w:trHeight w:val="225"/>
          <w:jc w:val="center"/>
          <w:ins w:id="6771" w:author="Omar Farooq" w:date="2021-04-11T23:30:00Z"/>
        </w:trPr>
        <w:tc>
          <w:tcPr>
            <w:tcW w:w="1484" w:type="dxa"/>
            <w:vMerge/>
            <w:tcBorders>
              <w:left w:val="single" w:sz="4" w:space="0" w:color="auto"/>
              <w:right w:val="single" w:sz="4" w:space="0" w:color="auto"/>
            </w:tcBorders>
            <w:shd w:val="clear" w:color="auto" w:fill="auto"/>
          </w:tcPr>
          <w:p w14:paraId="554ABA2D" w14:textId="77777777" w:rsidR="00A01BAD" w:rsidRPr="00236B7A" w:rsidRDefault="00A01BAD" w:rsidP="00D02A34">
            <w:pPr>
              <w:pStyle w:val="TAC"/>
              <w:rPr>
                <w:ins w:id="6772"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2ED52744" w14:textId="77777777" w:rsidR="00A01BAD" w:rsidRPr="00236B7A" w:rsidRDefault="00A01BAD" w:rsidP="00D02A34">
            <w:pPr>
              <w:pStyle w:val="TAL"/>
              <w:rPr>
                <w:ins w:id="6773" w:author="Omar Farooq" w:date="2021-04-11T23:30:00Z"/>
                <w:sz w:val="16"/>
                <w:szCs w:val="16"/>
              </w:rPr>
            </w:pPr>
            <w:ins w:id="6774" w:author="Omar Farooq" w:date="2021-04-11T23:30:00Z">
              <w:r w:rsidRPr="00236B7A">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2502A27" w14:textId="77777777" w:rsidR="00A01BAD" w:rsidRPr="00236B7A" w:rsidRDefault="00A01BAD" w:rsidP="00D02A34">
            <w:pPr>
              <w:pStyle w:val="TAC"/>
              <w:rPr>
                <w:ins w:id="6775" w:author="Omar Farooq" w:date="2021-04-11T23:30:00Z"/>
                <w:rFonts w:cs="Arial"/>
                <w:sz w:val="16"/>
                <w:szCs w:val="16"/>
              </w:rPr>
            </w:pPr>
            <w:ins w:id="6776" w:author="Omar Farooq" w:date="2021-04-11T23:30:00Z">
              <w:r w:rsidRPr="00236B7A">
                <w:rPr>
                  <w:rFonts w:eastAsia="MS Mincho" w:cs="Arial"/>
                  <w:sz w:val="16"/>
                  <w:szCs w:val="16"/>
                </w:rPr>
                <w:t>1884.5</w:t>
              </w:r>
            </w:ins>
          </w:p>
        </w:tc>
        <w:tc>
          <w:tcPr>
            <w:tcW w:w="286" w:type="dxa"/>
            <w:tcBorders>
              <w:top w:val="nil"/>
              <w:left w:val="nil"/>
              <w:bottom w:val="single" w:sz="4" w:space="0" w:color="auto"/>
              <w:right w:val="single" w:sz="4" w:space="0" w:color="auto"/>
            </w:tcBorders>
            <w:shd w:val="clear" w:color="auto" w:fill="auto"/>
          </w:tcPr>
          <w:p w14:paraId="186DFAD4" w14:textId="77777777" w:rsidR="00A01BAD" w:rsidRPr="00236B7A" w:rsidRDefault="00A01BAD" w:rsidP="00D02A34">
            <w:pPr>
              <w:pStyle w:val="TAC"/>
              <w:rPr>
                <w:ins w:id="6777" w:author="Omar Farooq" w:date="2021-04-11T23:30:00Z"/>
                <w:rFonts w:cs="Arial"/>
                <w:sz w:val="16"/>
                <w:szCs w:val="16"/>
              </w:rPr>
            </w:pPr>
            <w:ins w:id="6778"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E3C56A1" w14:textId="77777777" w:rsidR="00A01BAD" w:rsidRPr="00236B7A" w:rsidRDefault="00A01BAD" w:rsidP="00D02A34">
            <w:pPr>
              <w:pStyle w:val="TAC"/>
              <w:rPr>
                <w:ins w:id="6779" w:author="Omar Farooq" w:date="2021-04-11T23:30:00Z"/>
                <w:rFonts w:cs="Arial"/>
                <w:sz w:val="16"/>
                <w:szCs w:val="16"/>
              </w:rPr>
            </w:pPr>
            <w:ins w:id="6780" w:author="Omar Farooq" w:date="2021-04-11T23:30:00Z">
              <w:r w:rsidRPr="00236B7A">
                <w:rPr>
                  <w:rFonts w:eastAsia="MS Mincho"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7BD4407E" w14:textId="77777777" w:rsidR="00A01BAD" w:rsidRPr="00236B7A" w:rsidRDefault="00A01BAD" w:rsidP="00D02A34">
            <w:pPr>
              <w:pStyle w:val="TAC"/>
              <w:rPr>
                <w:ins w:id="6781" w:author="Omar Farooq" w:date="2021-04-11T23:30:00Z"/>
                <w:rFonts w:cs="Arial"/>
                <w:sz w:val="16"/>
                <w:szCs w:val="16"/>
              </w:rPr>
            </w:pPr>
            <w:ins w:id="6782" w:author="Omar Farooq" w:date="2021-04-11T23:30:00Z">
              <w:r w:rsidRPr="00236B7A">
                <w:rPr>
                  <w:rFonts w:eastAsia="MS Mincho"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18BB1218" w14:textId="77777777" w:rsidR="00A01BAD" w:rsidRPr="00236B7A" w:rsidRDefault="00A01BAD" w:rsidP="00D02A34">
            <w:pPr>
              <w:pStyle w:val="TAC"/>
              <w:rPr>
                <w:ins w:id="6783" w:author="Omar Farooq" w:date="2021-04-11T23:30:00Z"/>
                <w:rFonts w:cs="Arial"/>
                <w:sz w:val="16"/>
                <w:szCs w:val="16"/>
              </w:rPr>
            </w:pPr>
            <w:ins w:id="6784" w:author="Omar Farooq" w:date="2021-04-11T23:30:00Z">
              <w:r w:rsidRPr="00236B7A">
                <w:rPr>
                  <w:rFonts w:eastAsia="MS Mincho"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5BB1E0FC" w14:textId="77777777" w:rsidR="00A01BAD" w:rsidRPr="00236B7A" w:rsidRDefault="00A01BAD" w:rsidP="00D02A34">
            <w:pPr>
              <w:pStyle w:val="TAC"/>
              <w:rPr>
                <w:ins w:id="6785" w:author="Omar Farooq" w:date="2021-04-11T23:30:00Z"/>
                <w:rFonts w:cs="Arial"/>
                <w:sz w:val="16"/>
                <w:szCs w:val="16"/>
              </w:rPr>
            </w:pPr>
            <w:ins w:id="6786" w:author="Omar Farooq" w:date="2021-04-11T23:30:00Z">
              <w:r w:rsidRPr="00236B7A">
                <w:rPr>
                  <w:rFonts w:eastAsia="MS Mincho" w:cs="Arial" w:hint="eastAsia"/>
                  <w:sz w:val="16"/>
                  <w:szCs w:val="16"/>
                </w:rPr>
                <w:t>4</w:t>
              </w:r>
            </w:ins>
          </w:p>
        </w:tc>
      </w:tr>
      <w:tr w:rsidR="00A01BAD" w:rsidRPr="00236B7A" w14:paraId="3F77AC3B" w14:textId="77777777" w:rsidTr="00D02A34">
        <w:trPr>
          <w:trHeight w:val="225"/>
          <w:jc w:val="center"/>
          <w:ins w:id="6787" w:author="Omar Farooq" w:date="2021-04-11T23:30:00Z"/>
        </w:trPr>
        <w:tc>
          <w:tcPr>
            <w:tcW w:w="1484" w:type="dxa"/>
            <w:vMerge/>
            <w:tcBorders>
              <w:left w:val="single" w:sz="4" w:space="0" w:color="auto"/>
              <w:right w:val="single" w:sz="4" w:space="0" w:color="auto"/>
            </w:tcBorders>
            <w:shd w:val="clear" w:color="auto" w:fill="auto"/>
          </w:tcPr>
          <w:p w14:paraId="70823462" w14:textId="77777777" w:rsidR="00A01BAD" w:rsidRPr="00236B7A" w:rsidRDefault="00A01BAD" w:rsidP="00D02A34">
            <w:pPr>
              <w:pStyle w:val="TAC"/>
              <w:rPr>
                <w:ins w:id="6788"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4E2097C6" w14:textId="77777777" w:rsidR="00A01BAD" w:rsidRPr="00236B7A" w:rsidRDefault="00A01BAD" w:rsidP="00D02A34">
            <w:pPr>
              <w:pStyle w:val="TAL"/>
              <w:rPr>
                <w:ins w:id="6789" w:author="Omar Farooq" w:date="2021-04-11T23:30:00Z"/>
                <w:sz w:val="16"/>
                <w:szCs w:val="16"/>
              </w:rPr>
            </w:pPr>
            <w:ins w:id="6790" w:author="Omar Farooq" w:date="2021-04-11T23:30:00Z">
              <w:r w:rsidRPr="00236B7A">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36B70A7" w14:textId="77777777" w:rsidR="00A01BAD" w:rsidRPr="00236B7A" w:rsidRDefault="00A01BAD" w:rsidP="00D02A34">
            <w:pPr>
              <w:pStyle w:val="TAC"/>
              <w:rPr>
                <w:ins w:id="6791" w:author="Omar Farooq" w:date="2021-04-11T23:30:00Z"/>
                <w:rFonts w:cs="Arial"/>
                <w:sz w:val="16"/>
                <w:szCs w:val="16"/>
              </w:rPr>
            </w:pPr>
            <w:ins w:id="6792" w:author="Omar Farooq" w:date="2021-04-11T23:30:00Z">
              <w:r w:rsidRPr="00236B7A">
                <w:rPr>
                  <w:rFonts w:eastAsia="MS Mincho" w:cs="Arial" w:hint="eastAsia"/>
                  <w:sz w:val="16"/>
                  <w:szCs w:val="16"/>
                </w:rPr>
                <w:t>2545</w:t>
              </w:r>
            </w:ins>
          </w:p>
        </w:tc>
        <w:tc>
          <w:tcPr>
            <w:tcW w:w="286" w:type="dxa"/>
            <w:tcBorders>
              <w:top w:val="nil"/>
              <w:left w:val="nil"/>
              <w:bottom w:val="single" w:sz="4" w:space="0" w:color="auto"/>
              <w:right w:val="single" w:sz="4" w:space="0" w:color="auto"/>
            </w:tcBorders>
            <w:shd w:val="clear" w:color="auto" w:fill="auto"/>
            <w:vAlign w:val="center"/>
          </w:tcPr>
          <w:p w14:paraId="5BCD9BD2" w14:textId="77777777" w:rsidR="00A01BAD" w:rsidRPr="00236B7A" w:rsidRDefault="00A01BAD" w:rsidP="00D02A34">
            <w:pPr>
              <w:pStyle w:val="TAC"/>
              <w:rPr>
                <w:ins w:id="6793" w:author="Omar Farooq" w:date="2021-04-11T23:30:00Z"/>
                <w:rFonts w:cs="Arial"/>
                <w:sz w:val="16"/>
                <w:szCs w:val="16"/>
              </w:rPr>
            </w:pPr>
            <w:ins w:id="6794" w:author="Omar Farooq" w:date="2021-04-11T23:30:00Z">
              <w:r w:rsidRPr="00236B7A">
                <w:rPr>
                  <w:rFonts w:eastAsia="MS Mincho" w:cs="Arial" w:hint="eastAsia"/>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9DFA95E" w14:textId="77777777" w:rsidR="00A01BAD" w:rsidRPr="00236B7A" w:rsidRDefault="00A01BAD" w:rsidP="00D02A34">
            <w:pPr>
              <w:pStyle w:val="TAC"/>
              <w:rPr>
                <w:ins w:id="6795" w:author="Omar Farooq" w:date="2021-04-11T23:30:00Z"/>
                <w:rFonts w:cs="Arial"/>
                <w:sz w:val="16"/>
                <w:szCs w:val="16"/>
              </w:rPr>
            </w:pPr>
            <w:ins w:id="6796" w:author="Omar Farooq" w:date="2021-04-11T23:30:00Z">
              <w:r w:rsidRPr="00236B7A">
                <w:rPr>
                  <w:rFonts w:eastAsia="MS Mincho" w:cs="Arial" w:hint="eastAsia"/>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14717270" w14:textId="77777777" w:rsidR="00A01BAD" w:rsidRPr="00236B7A" w:rsidRDefault="00A01BAD" w:rsidP="00D02A34">
            <w:pPr>
              <w:pStyle w:val="TAC"/>
              <w:rPr>
                <w:ins w:id="6797" w:author="Omar Farooq" w:date="2021-04-11T23:30:00Z"/>
                <w:rFonts w:cs="Arial"/>
                <w:sz w:val="16"/>
                <w:szCs w:val="16"/>
              </w:rPr>
            </w:pPr>
            <w:ins w:id="6798" w:author="Omar Farooq" w:date="2021-04-11T23:30:00Z">
              <w:r w:rsidRPr="00236B7A">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F3FECC1" w14:textId="77777777" w:rsidR="00A01BAD" w:rsidRPr="00236B7A" w:rsidRDefault="00A01BAD" w:rsidP="00D02A34">
            <w:pPr>
              <w:pStyle w:val="TAC"/>
              <w:rPr>
                <w:ins w:id="6799" w:author="Omar Farooq" w:date="2021-04-11T23:30:00Z"/>
                <w:rFonts w:cs="Arial"/>
                <w:sz w:val="16"/>
                <w:szCs w:val="16"/>
              </w:rPr>
            </w:pPr>
            <w:ins w:id="6800" w:author="Omar Farooq" w:date="2021-04-11T23:30:00Z">
              <w:r w:rsidRPr="00236B7A">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26A9F8D" w14:textId="77777777" w:rsidR="00A01BAD" w:rsidRPr="00236B7A" w:rsidRDefault="00A01BAD" w:rsidP="00D02A34">
            <w:pPr>
              <w:pStyle w:val="TAC"/>
              <w:rPr>
                <w:ins w:id="6801" w:author="Omar Farooq" w:date="2021-04-11T23:30:00Z"/>
                <w:rFonts w:cs="Arial"/>
                <w:sz w:val="16"/>
                <w:szCs w:val="16"/>
              </w:rPr>
            </w:pPr>
          </w:p>
        </w:tc>
      </w:tr>
      <w:tr w:rsidR="00A01BAD" w:rsidRPr="00236B7A" w14:paraId="19AACC04" w14:textId="77777777" w:rsidTr="00D02A34">
        <w:trPr>
          <w:trHeight w:val="225"/>
          <w:jc w:val="center"/>
          <w:ins w:id="6802" w:author="Omar Farooq" w:date="2021-04-11T23:30:00Z"/>
        </w:trPr>
        <w:tc>
          <w:tcPr>
            <w:tcW w:w="1484" w:type="dxa"/>
            <w:vMerge/>
            <w:tcBorders>
              <w:left w:val="single" w:sz="4" w:space="0" w:color="auto"/>
              <w:right w:val="single" w:sz="4" w:space="0" w:color="auto"/>
            </w:tcBorders>
            <w:shd w:val="clear" w:color="auto" w:fill="auto"/>
          </w:tcPr>
          <w:p w14:paraId="6D171C43" w14:textId="77777777" w:rsidR="00A01BAD" w:rsidRPr="00236B7A" w:rsidRDefault="00A01BAD" w:rsidP="00D02A34">
            <w:pPr>
              <w:pStyle w:val="TAC"/>
              <w:rPr>
                <w:ins w:id="6803"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2AA42576" w14:textId="77777777" w:rsidR="00A01BAD" w:rsidRPr="00236B7A" w:rsidRDefault="00A01BAD" w:rsidP="00D02A34">
            <w:pPr>
              <w:pStyle w:val="TAL"/>
              <w:rPr>
                <w:ins w:id="6804" w:author="Omar Farooq" w:date="2021-04-11T23:30:00Z"/>
                <w:sz w:val="16"/>
                <w:szCs w:val="16"/>
              </w:rPr>
            </w:pPr>
            <w:ins w:id="6805" w:author="Omar Farooq" w:date="2021-04-11T23:30:00Z">
              <w:r w:rsidRPr="00236B7A">
                <w:rPr>
                  <w:rFonts w:eastAsia="MS Mincho"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63DE1BA" w14:textId="77777777" w:rsidR="00A01BAD" w:rsidRPr="00236B7A" w:rsidRDefault="00A01BAD" w:rsidP="00D02A34">
            <w:pPr>
              <w:pStyle w:val="TAC"/>
              <w:rPr>
                <w:ins w:id="6806" w:author="Omar Farooq" w:date="2021-04-11T23:30:00Z"/>
                <w:rFonts w:cs="Arial"/>
                <w:sz w:val="16"/>
                <w:szCs w:val="16"/>
              </w:rPr>
            </w:pPr>
            <w:ins w:id="6807" w:author="Omar Farooq" w:date="2021-04-11T23:30:00Z">
              <w:r w:rsidRPr="00236B7A">
                <w:rPr>
                  <w:rFonts w:eastAsia="MS Mincho" w:cs="Arial" w:hint="eastAsia"/>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3F098FCF" w14:textId="77777777" w:rsidR="00A01BAD" w:rsidRPr="00236B7A" w:rsidRDefault="00A01BAD" w:rsidP="00D02A34">
            <w:pPr>
              <w:pStyle w:val="TAC"/>
              <w:rPr>
                <w:ins w:id="6808" w:author="Omar Farooq" w:date="2021-04-11T23:30:00Z"/>
                <w:rFonts w:cs="Arial"/>
                <w:sz w:val="16"/>
                <w:szCs w:val="16"/>
              </w:rPr>
            </w:pPr>
            <w:ins w:id="6809" w:author="Omar Farooq" w:date="2021-04-11T23:30:00Z">
              <w:r w:rsidRPr="00236B7A">
                <w:rPr>
                  <w:rFonts w:eastAsia="MS Mincho" w:cs="Arial" w:hint="eastAsia"/>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CDEE01F" w14:textId="77777777" w:rsidR="00A01BAD" w:rsidRPr="00236B7A" w:rsidRDefault="00A01BAD" w:rsidP="00D02A34">
            <w:pPr>
              <w:pStyle w:val="TAC"/>
              <w:rPr>
                <w:ins w:id="6810" w:author="Omar Farooq" w:date="2021-04-11T23:30:00Z"/>
                <w:rFonts w:cs="Arial"/>
                <w:sz w:val="16"/>
                <w:szCs w:val="16"/>
              </w:rPr>
            </w:pPr>
            <w:ins w:id="6811" w:author="Omar Farooq" w:date="2021-04-11T23:30:00Z">
              <w:r w:rsidRPr="00236B7A">
                <w:rPr>
                  <w:rFonts w:eastAsia="MS Mincho" w:cs="Arial" w:hint="eastAsia"/>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3D4902FE" w14:textId="77777777" w:rsidR="00A01BAD" w:rsidRPr="00236B7A" w:rsidRDefault="00A01BAD" w:rsidP="00D02A34">
            <w:pPr>
              <w:pStyle w:val="TAC"/>
              <w:rPr>
                <w:ins w:id="6812" w:author="Omar Farooq" w:date="2021-04-11T23:30:00Z"/>
                <w:rFonts w:cs="Arial"/>
                <w:sz w:val="16"/>
                <w:szCs w:val="16"/>
              </w:rPr>
            </w:pPr>
            <w:ins w:id="6813" w:author="Omar Farooq" w:date="2021-04-11T23:30:00Z">
              <w:r w:rsidRPr="00236B7A">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5049C52" w14:textId="77777777" w:rsidR="00A01BAD" w:rsidRPr="00236B7A" w:rsidRDefault="00A01BAD" w:rsidP="00D02A34">
            <w:pPr>
              <w:pStyle w:val="TAC"/>
              <w:rPr>
                <w:ins w:id="6814" w:author="Omar Farooq" w:date="2021-04-11T23:30:00Z"/>
                <w:rFonts w:cs="Arial"/>
                <w:sz w:val="16"/>
                <w:szCs w:val="16"/>
              </w:rPr>
            </w:pPr>
            <w:ins w:id="6815" w:author="Omar Farooq" w:date="2021-04-11T23:30:00Z">
              <w:r w:rsidRPr="00236B7A">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CEDCBA9" w14:textId="77777777" w:rsidR="00A01BAD" w:rsidRPr="00236B7A" w:rsidRDefault="00A01BAD" w:rsidP="00D02A34">
            <w:pPr>
              <w:pStyle w:val="TAC"/>
              <w:rPr>
                <w:ins w:id="6816" w:author="Omar Farooq" w:date="2021-04-11T23:30:00Z"/>
                <w:rFonts w:cs="Arial"/>
                <w:sz w:val="16"/>
                <w:szCs w:val="16"/>
              </w:rPr>
            </w:pPr>
          </w:p>
        </w:tc>
      </w:tr>
      <w:tr w:rsidR="00A01BAD" w:rsidRPr="00236B7A" w14:paraId="2739D98C" w14:textId="77777777" w:rsidTr="00D02A34">
        <w:trPr>
          <w:trHeight w:val="225"/>
          <w:jc w:val="center"/>
          <w:ins w:id="6817"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48618314" w14:textId="77777777" w:rsidR="00A01BAD" w:rsidRPr="00236B7A" w:rsidRDefault="00A01BAD" w:rsidP="00D02A34">
            <w:pPr>
              <w:pStyle w:val="TAC"/>
              <w:rPr>
                <w:ins w:id="6818"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5FEE76FF" w14:textId="77777777" w:rsidR="00A01BAD" w:rsidRPr="00236B7A" w:rsidRDefault="00A01BAD" w:rsidP="00D02A34">
            <w:pPr>
              <w:pStyle w:val="TAL"/>
              <w:rPr>
                <w:ins w:id="6819" w:author="Omar Farooq" w:date="2021-04-11T23:30:00Z"/>
                <w:sz w:val="16"/>
                <w:szCs w:val="16"/>
              </w:rPr>
            </w:pPr>
            <w:ins w:id="6820" w:author="Omar Farooq" w:date="2021-04-11T23:30:00Z">
              <w:r w:rsidRPr="00236B7A">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A580195" w14:textId="77777777" w:rsidR="00A01BAD" w:rsidRPr="00236B7A" w:rsidRDefault="00A01BAD" w:rsidP="00D02A34">
            <w:pPr>
              <w:pStyle w:val="TAC"/>
              <w:rPr>
                <w:ins w:id="6821" w:author="Omar Farooq" w:date="2021-04-11T23:30:00Z"/>
                <w:rFonts w:cs="Arial"/>
                <w:sz w:val="16"/>
                <w:szCs w:val="16"/>
              </w:rPr>
            </w:pPr>
            <w:ins w:id="6822" w:author="Omar Farooq" w:date="2021-04-11T23:30:00Z">
              <w:r w:rsidRPr="00236B7A">
                <w:rPr>
                  <w:rFonts w:eastAsia="MS Mincho"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7D418F03" w14:textId="77777777" w:rsidR="00A01BAD" w:rsidRPr="00236B7A" w:rsidRDefault="00A01BAD" w:rsidP="00D02A34">
            <w:pPr>
              <w:pStyle w:val="TAC"/>
              <w:rPr>
                <w:ins w:id="6823" w:author="Omar Farooq" w:date="2021-04-11T23:30:00Z"/>
                <w:rFonts w:cs="Arial"/>
                <w:sz w:val="16"/>
                <w:szCs w:val="16"/>
              </w:rPr>
            </w:pPr>
            <w:ins w:id="6824"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71856C8" w14:textId="77777777" w:rsidR="00A01BAD" w:rsidRPr="00236B7A" w:rsidRDefault="00A01BAD" w:rsidP="00D02A34">
            <w:pPr>
              <w:pStyle w:val="TAC"/>
              <w:rPr>
                <w:ins w:id="6825" w:author="Omar Farooq" w:date="2021-04-11T23:30:00Z"/>
                <w:rFonts w:cs="Arial"/>
                <w:sz w:val="16"/>
                <w:szCs w:val="16"/>
              </w:rPr>
            </w:pPr>
            <w:ins w:id="6826" w:author="Omar Farooq" w:date="2021-04-11T23:30:00Z">
              <w:r w:rsidRPr="00236B7A">
                <w:rPr>
                  <w:rFonts w:eastAsia="MS Mincho"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5BC617B0" w14:textId="77777777" w:rsidR="00A01BAD" w:rsidRPr="00236B7A" w:rsidRDefault="00A01BAD" w:rsidP="00D02A34">
            <w:pPr>
              <w:pStyle w:val="TAC"/>
              <w:rPr>
                <w:ins w:id="6827" w:author="Omar Farooq" w:date="2021-04-11T23:30:00Z"/>
                <w:rFonts w:cs="Arial"/>
                <w:sz w:val="16"/>
                <w:szCs w:val="16"/>
              </w:rPr>
            </w:pPr>
            <w:ins w:id="6828" w:author="Omar Farooq" w:date="2021-04-11T23:30:00Z">
              <w:r w:rsidRPr="00236B7A">
                <w:rPr>
                  <w:rFonts w:eastAsia="MS Mincho" w:cs="Arial"/>
                  <w:sz w:val="16"/>
                  <w:szCs w:val="16"/>
                </w:rPr>
                <w:t>-</w:t>
              </w:r>
              <w:r w:rsidRPr="00236B7A">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9879D64" w14:textId="77777777" w:rsidR="00A01BAD" w:rsidRPr="00236B7A" w:rsidRDefault="00A01BAD" w:rsidP="00D02A34">
            <w:pPr>
              <w:pStyle w:val="TAC"/>
              <w:rPr>
                <w:ins w:id="6829" w:author="Omar Farooq" w:date="2021-04-11T23:30:00Z"/>
                <w:rFonts w:cs="Arial"/>
                <w:sz w:val="16"/>
                <w:szCs w:val="16"/>
              </w:rPr>
            </w:pPr>
            <w:ins w:id="6830" w:author="Omar Farooq" w:date="2021-04-11T23:30:00Z">
              <w:r w:rsidRPr="00236B7A">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2ADF918" w14:textId="77777777" w:rsidR="00A01BAD" w:rsidRPr="00236B7A" w:rsidRDefault="00A01BAD" w:rsidP="00D02A34">
            <w:pPr>
              <w:pStyle w:val="TAC"/>
              <w:rPr>
                <w:ins w:id="6831" w:author="Omar Farooq" w:date="2021-04-11T23:30:00Z"/>
                <w:rFonts w:cs="Arial"/>
                <w:sz w:val="16"/>
                <w:szCs w:val="16"/>
              </w:rPr>
            </w:pPr>
          </w:p>
        </w:tc>
      </w:tr>
      <w:tr w:rsidR="00A01BAD" w:rsidRPr="00236B7A" w14:paraId="7E25FF83" w14:textId="77777777" w:rsidTr="00D02A34">
        <w:trPr>
          <w:trHeight w:val="225"/>
          <w:jc w:val="center"/>
          <w:ins w:id="6832" w:author="Omar Farooq" w:date="2021-04-11T23:30:00Z"/>
        </w:trPr>
        <w:tc>
          <w:tcPr>
            <w:tcW w:w="1484" w:type="dxa"/>
            <w:vMerge w:val="restart"/>
            <w:tcBorders>
              <w:left w:val="single" w:sz="4" w:space="0" w:color="auto"/>
              <w:right w:val="single" w:sz="4" w:space="0" w:color="auto"/>
            </w:tcBorders>
            <w:shd w:val="clear" w:color="auto" w:fill="auto"/>
          </w:tcPr>
          <w:p w14:paraId="715BA2CD" w14:textId="58BB925C" w:rsidR="00A01BAD" w:rsidRPr="00236B7A" w:rsidRDefault="00A01BAD" w:rsidP="00D02A34">
            <w:pPr>
              <w:pStyle w:val="TAC"/>
              <w:rPr>
                <w:ins w:id="6833" w:author="Omar Farooq" w:date="2021-04-11T23:30:00Z"/>
                <w:rFonts w:cs="Arial"/>
              </w:rPr>
            </w:pPr>
            <w:ins w:id="6834" w:author="Omar Farooq" w:date="2021-04-11T23:30:00Z">
              <w:r w:rsidRPr="00236B7A">
                <w:rPr>
                  <w:rFonts w:eastAsia="MS Mincho" w:cs="Arial"/>
                </w:rPr>
                <w:t>CA_</w:t>
              </w:r>
              <w:r w:rsidRPr="00236B7A">
                <w:rPr>
                  <w:rFonts w:eastAsia="MS Mincho" w:cs="Arial" w:hint="eastAsia"/>
                </w:rPr>
                <w:t>11</w:t>
              </w:r>
            </w:ins>
            <w:ins w:id="6835" w:author="Omar Farooq" w:date="2021-04-12T01:35:00Z">
              <w:r w:rsidR="00853334">
                <w:rPr>
                  <w:rFonts w:eastAsia="MS Mincho" w:cs="Arial"/>
                </w:rPr>
                <w:t>A</w:t>
              </w:r>
            </w:ins>
            <w:ins w:id="6836" w:author="Omar Farooq" w:date="2021-04-11T23:30:00Z">
              <w:r w:rsidRPr="00236B7A">
                <w:rPr>
                  <w:rFonts w:eastAsia="MS Mincho" w:cs="Arial" w:hint="eastAsia"/>
                </w:rPr>
                <w:t>-26</w:t>
              </w:r>
            </w:ins>
            <w:ins w:id="6837" w:author="Omar Farooq" w:date="2021-04-12T01:35:00Z">
              <w:r w:rsidR="00853334">
                <w:rPr>
                  <w:rFonts w:eastAsia="MS Mincho" w:cs="Arial"/>
                </w:rPr>
                <w:t>A</w:t>
              </w:r>
            </w:ins>
          </w:p>
        </w:tc>
        <w:tc>
          <w:tcPr>
            <w:tcW w:w="2564" w:type="dxa"/>
            <w:tcBorders>
              <w:top w:val="nil"/>
              <w:left w:val="nil"/>
              <w:bottom w:val="single" w:sz="4" w:space="0" w:color="auto"/>
              <w:right w:val="single" w:sz="4" w:space="0" w:color="auto"/>
            </w:tcBorders>
            <w:shd w:val="clear" w:color="auto" w:fill="auto"/>
            <w:vAlign w:val="center"/>
          </w:tcPr>
          <w:p w14:paraId="63819598" w14:textId="77777777" w:rsidR="00A01BAD" w:rsidRPr="00236B7A" w:rsidRDefault="00A01BAD" w:rsidP="00D02A34">
            <w:pPr>
              <w:pStyle w:val="TAL"/>
              <w:rPr>
                <w:ins w:id="6838" w:author="Omar Farooq" w:date="2021-04-11T23:30:00Z"/>
                <w:rFonts w:eastAsia="MS Mincho" w:cs="Arial"/>
                <w:sz w:val="16"/>
                <w:szCs w:val="16"/>
              </w:rPr>
            </w:pPr>
            <w:ins w:id="6839" w:author="Omar Farooq" w:date="2021-04-11T23:30:00Z">
              <w:r w:rsidRPr="005F6744">
                <w:rPr>
                  <w:rFonts w:eastAsia="MS Mincho" w:cs="Arial"/>
                  <w:sz w:val="16"/>
                  <w:szCs w:val="16"/>
                  <w:lang w:val="de-DE"/>
                </w:rPr>
                <w:t xml:space="preserve">E-UTRA Band 1, 3, </w:t>
              </w:r>
              <w:r w:rsidRPr="005F6744">
                <w:rPr>
                  <w:rFonts w:eastAsia="MS Mincho" w:cs="Arial" w:hint="eastAsia"/>
                  <w:sz w:val="16"/>
                  <w:szCs w:val="16"/>
                  <w:lang w:val="de-DE"/>
                </w:rPr>
                <w:t>11, 18, 19, 21,</w:t>
              </w:r>
              <w:r>
                <w:rPr>
                  <w:rFonts w:eastAsia="MS Mincho" w:cs="Arial"/>
                  <w:sz w:val="16"/>
                  <w:szCs w:val="16"/>
                  <w:lang w:val="de-DE"/>
                </w:rPr>
                <w:t xml:space="preserve"> 26,</w:t>
              </w:r>
              <w:r w:rsidRPr="005F6744">
                <w:rPr>
                  <w:rFonts w:eastAsia="MS Mincho" w:cs="Arial" w:hint="eastAsia"/>
                  <w:sz w:val="16"/>
                  <w:szCs w:val="16"/>
                  <w:lang w:val="de-DE"/>
                </w:rPr>
                <w:t xml:space="preserve"> </w:t>
              </w:r>
              <w:r w:rsidRPr="005F6744">
                <w:rPr>
                  <w:rFonts w:eastAsia="MS Mincho" w:cs="Arial"/>
                  <w:sz w:val="16"/>
                  <w:szCs w:val="16"/>
                  <w:lang w:val="de-DE"/>
                </w:rPr>
                <w:t>2</w:t>
              </w:r>
              <w:r w:rsidRPr="005F6744">
                <w:rPr>
                  <w:rFonts w:eastAsia="MS Mincho" w:cs="Arial" w:hint="eastAsia"/>
                  <w:sz w:val="16"/>
                  <w:szCs w:val="16"/>
                  <w:lang w:val="de-DE"/>
                </w:rPr>
                <w:t>8, 34, 42, 65</w:t>
              </w:r>
            </w:ins>
          </w:p>
        </w:tc>
        <w:tc>
          <w:tcPr>
            <w:tcW w:w="890" w:type="dxa"/>
            <w:gridSpan w:val="2"/>
            <w:tcBorders>
              <w:top w:val="nil"/>
              <w:left w:val="nil"/>
              <w:bottom w:val="single" w:sz="4" w:space="0" w:color="auto"/>
              <w:right w:val="single" w:sz="4" w:space="0" w:color="auto"/>
            </w:tcBorders>
            <w:shd w:val="clear" w:color="auto" w:fill="auto"/>
            <w:vAlign w:val="center"/>
          </w:tcPr>
          <w:p w14:paraId="7D54E39F" w14:textId="77777777" w:rsidR="00A01BAD" w:rsidRPr="00236B7A" w:rsidRDefault="00A01BAD" w:rsidP="00D02A34">
            <w:pPr>
              <w:pStyle w:val="TAC"/>
              <w:rPr>
                <w:ins w:id="6840" w:author="Omar Farooq" w:date="2021-04-11T23:30:00Z"/>
                <w:rFonts w:eastAsia="MS Mincho" w:cs="Arial"/>
                <w:sz w:val="16"/>
                <w:szCs w:val="16"/>
              </w:rPr>
            </w:pPr>
            <w:proofErr w:type="spellStart"/>
            <w:ins w:id="6841" w:author="Omar Farooq" w:date="2021-04-11T23:30:00Z">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tcPr>
          <w:p w14:paraId="3CAD512F" w14:textId="77777777" w:rsidR="00A01BAD" w:rsidRPr="00236B7A" w:rsidRDefault="00A01BAD" w:rsidP="00D02A34">
            <w:pPr>
              <w:pStyle w:val="TAC"/>
              <w:rPr>
                <w:ins w:id="6842" w:author="Omar Farooq" w:date="2021-04-11T23:30:00Z"/>
                <w:rFonts w:eastAsia="MS Mincho" w:cs="Arial"/>
                <w:sz w:val="16"/>
                <w:szCs w:val="16"/>
              </w:rPr>
            </w:pPr>
            <w:ins w:id="6843"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0104CD1" w14:textId="77777777" w:rsidR="00A01BAD" w:rsidRPr="00236B7A" w:rsidRDefault="00A01BAD" w:rsidP="00D02A34">
            <w:pPr>
              <w:pStyle w:val="TAC"/>
              <w:rPr>
                <w:ins w:id="6844" w:author="Omar Farooq" w:date="2021-04-11T23:30:00Z"/>
                <w:rFonts w:eastAsia="MS Mincho" w:cs="Arial"/>
                <w:sz w:val="16"/>
                <w:szCs w:val="16"/>
              </w:rPr>
            </w:pPr>
            <w:proofErr w:type="spellStart"/>
            <w:ins w:id="6845" w:author="Omar Farooq" w:date="2021-04-11T23:30:00Z">
              <w:r w:rsidRPr="00236B7A">
                <w:rPr>
                  <w:rFonts w:eastAsia="MS Mincho" w:cs="Arial"/>
                  <w:sz w:val="16"/>
                  <w:szCs w:val="16"/>
                </w:rPr>
                <w:t>F</w:t>
              </w:r>
              <w:r w:rsidRPr="00236B7A">
                <w:rPr>
                  <w:rFonts w:eastAsia="MS Mincho"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C5FD879" w14:textId="77777777" w:rsidR="00A01BAD" w:rsidRPr="00236B7A" w:rsidRDefault="00A01BAD" w:rsidP="00D02A34">
            <w:pPr>
              <w:pStyle w:val="TAC"/>
              <w:rPr>
                <w:ins w:id="6846" w:author="Omar Farooq" w:date="2021-04-11T23:30:00Z"/>
                <w:rFonts w:eastAsia="MS Mincho" w:cs="Arial"/>
                <w:sz w:val="16"/>
                <w:szCs w:val="16"/>
              </w:rPr>
            </w:pPr>
            <w:ins w:id="6847" w:author="Omar Farooq" w:date="2021-04-11T23:30:00Z">
              <w:r w:rsidRPr="00236B7A">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4007F09" w14:textId="77777777" w:rsidR="00A01BAD" w:rsidRPr="00236B7A" w:rsidRDefault="00A01BAD" w:rsidP="00D02A34">
            <w:pPr>
              <w:pStyle w:val="TAC"/>
              <w:rPr>
                <w:ins w:id="6848" w:author="Omar Farooq" w:date="2021-04-11T23:30:00Z"/>
                <w:rFonts w:eastAsia="MS Mincho" w:cs="Arial"/>
                <w:sz w:val="16"/>
                <w:szCs w:val="16"/>
              </w:rPr>
            </w:pPr>
            <w:ins w:id="6849" w:author="Omar Farooq" w:date="2021-04-11T23:30:00Z">
              <w:r w:rsidRPr="00236B7A">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2165776" w14:textId="77777777" w:rsidR="00A01BAD" w:rsidRPr="00236B7A" w:rsidRDefault="00A01BAD" w:rsidP="00D02A34">
            <w:pPr>
              <w:pStyle w:val="TAC"/>
              <w:rPr>
                <w:ins w:id="6850" w:author="Omar Farooq" w:date="2021-04-11T23:30:00Z"/>
                <w:rFonts w:cs="Arial"/>
                <w:sz w:val="16"/>
                <w:szCs w:val="16"/>
              </w:rPr>
            </w:pPr>
          </w:p>
        </w:tc>
      </w:tr>
      <w:tr w:rsidR="00A01BAD" w:rsidRPr="00236B7A" w14:paraId="2CD51F6E" w14:textId="77777777" w:rsidTr="00D02A34">
        <w:trPr>
          <w:trHeight w:val="225"/>
          <w:jc w:val="center"/>
          <w:ins w:id="6851" w:author="Omar Farooq" w:date="2021-04-11T23:30:00Z"/>
        </w:trPr>
        <w:tc>
          <w:tcPr>
            <w:tcW w:w="1484" w:type="dxa"/>
            <w:vMerge/>
            <w:tcBorders>
              <w:left w:val="single" w:sz="4" w:space="0" w:color="auto"/>
              <w:right w:val="single" w:sz="4" w:space="0" w:color="auto"/>
            </w:tcBorders>
            <w:shd w:val="clear" w:color="auto" w:fill="auto"/>
          </w:tcPr>
          <w:p w14:paraId="12C846E5" w14:textId="77777777" w:rsidR="00A01BAD" w:rsidRPr="00236B7A" w:rsidRDefault="00A01BAD" w:rsidP="00D02A34">
            <w:pPr>
              <w:pStyle w:val="TAC"/>
              <w:rPr>
                <w:ins w:id="6852"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28546DE0" w14:textId="77777777" w:rsidR="00A01BAD" w:rsidRPr="00236B7A" w:rsidRDefault="00A01BAD" w:rsidP="00D02A34">
            <w:pPr>
              <w:pStyle w:val="TAL"/>
              <w:rPr>
                <w:ins w:id="6853" w:author="Omar Farooq" w:date="2021-04-11T23:30:00Z"/>
                <w:rFonts w:eastAsia="MS Mincho" w:cs="Arial"/>
                <w:sz w:val="16"/>
                <w:szCs w:val="16"/>
              </w:rPr>
            </w:pPr>
            <w:ins w:id="6854" w:author="Omar Farooq" w:date="2021-04-11T23:30:00Z">
              <w:r w:rsidRPr="005F6744">
                <w:rPr>
                  <w:rFonts w:hint="eastAsia"/>
                  <w:sz w:val="16"/>
                  <w:szCs w:val="16"/>
                  <w:lang w:val="de-DE" w:eastAsia="ja-JP"/>
                </w:rPr>
                <w:t>NR Band n77, n78</w:t>
              </w:r>
              <w:r w:rsidRPr="005F6744">
                <w:rPr>
                  <w:rFonts w:hint="eastAsia"/>
                  <w:sz w:val="16"/>
                  <w:szCs w:val="16"/>
                  <w:lang w:val="de-DE" w:eastAsia="zh-CN"/>
                </w:rPr>
                <w:t>, n79</w:t>
              </w:r>
            </w:ins>
          </w:p>
        </w:tc>
        <w:tc>
          <w:tcPr>
            <w:tcW w:w="890" w:type="dxa"/>
            <w:gridSpan w:val="2"/>
            <w:tcBorders>
              <w:top w:val="nil"/>
              <w:left w:val="nil"/>
              <w:bottom w:val="single" w:sz="4" w:space="0" w:color="auto"/>
              <w:right w:val="single" w:sz="4" w:space="0" w:color="auto"/>
            </w:tcBorders>
            <w:shd w:val="clear" w:color="auto" w:fill="auto"/>
            <w:vAlign w:val="center"/>
          </w:tcPr>
          <w:p w14:paraId="4A07E412" w14:textId="77777777" w:rsidR="00A01BAD" w:rsidRPr="00236B7A" w:rsidRDefault="00A01BAD" w:rsidP="00D02A34">
            <w:pPr>
              <w:pStyle w:val="TAC"/>
              <w:rPr>
                <w:ins w:id="6855" w:author="Omar Farooq" w:date="2021-04-11T23:30:00Z"/>
                <w:rFonts w:eastAsia="MS Mincho" w:cs="Arial"/>
                <w:sz w:val="16"/>
                <w:szCs w:val="16"/>
              </w:rPr>
            </w:pPr>
            <w:proofErr w:type="spellStart"/>
            <w:ins w:id="6856" w:author="Omar Farooq" w:date="2021-04-11T23:30:00Z">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tcPr>
          <w:p w14:paraId="2BC55B22" w14:textId="77777777" w:rsidR="00A01BAD" w:rsidRPr="00236B7A" w:rsidRDefault="00A01BAD" w:rsidP="00D02A34">
            <w:pPr>
              <w:pStyle w:val="TAC"/>
              <w:rPr>
                <w:ins w:id="6857" w:author="Omar Farooq" w:date="2021-04-11T23:30:00Z"/>
                <w:rFonts w:eastAsia="MS Mincho" w:cs="Arial"/>
                <w:sz w:val="16"/>
                <w:szCs w:val="16"/>
              </w:rPr>
            </w:pPr>
            <w:ins w:id="6858"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D4603F6" w14:textId="77777777" w:rsidR="00A01BAD" w:rsidRPr="00236B7A" w:rsidRDefault="00A01BAD" w:rsidP="00D02A34">
            <w:pPr>
              <w:pStyle w:val="TAC"/>
              <w:rPr>
                <w:ins w:id="6859" w:author="Omar Farooq" w:date="2021-04-11T23:30:00Z"/>
                <w:rFonts w:eastAsia="MS Mincho" w:cs="Arial"/>
                <w:sz w:val="16"/>
                <w:szCs w:val="16"/>
              </w:rPr>
            </w:pPr>
            <w:proofErr w:type="spellStart"/>
            <w:ins w:id="6860" w:author="Omar Farooq" w:date="2021-04-11T23:30:00Z">
              <w:r w:rsidRPr="00236B7A">
                <w:rPr>
                  <w:rFonts w:eastAsia="MS Mincho" w:cs="Arial"/>
                  <w:sz w:val="16"/>
                  <w:szCs w:val="16"/>
                </w:rPr>
                <w:t>F</w:t>
              </w:r>
              <w:r w:rsidRPr="00236B7A">
                <w:rPr>
                  <w:rFonts w:eastAsia="MS Mincho"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212E1B1" w14:textId="77777777" w:rsidR="00A01BAD" w:rsidRPr="00236B7A" w:rsidRDefault="00A01BAD" w:rsidP="00D02A34">
            <w:pPr>
              <w:pStyle w:val="TAC"/>
              <w:rPr>
                <w:ins w:id="6861" w:author="Omar Farooq" w:date="2021-04-11T23:30:00Z"/>
                <w:rFonts w:eastAsia="MS Mincho" w:cs="Arial"/>
                <w:sz w:val="16"/>
                <w:szCs w:val="16"/>
              </w:rPr>
            </w:pPr>
            <w:ins w:id="6862" w:author="Omar Farooq" w:date="2021-04-11T23:30:00Z">
              <w:r w:rsidRPr="00236B7A">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968F74C" w14:textId="77777777" w:rsidR="00A01BAD" w:rsidRPr="00236B7A" w:rsidRDefault="00A01BAD" w:rsidP="00D02A34">
            <w:pPr>
              <w:pStyle w:val="TAC"/>
              <w:rPr>
                <w:ins w:id="6863" w:author="Omar Farooq" w:date="2021-04-11T23:30:00Z"/>
                <w:rFonts w:eastAsia="MS Mincho" w:cs="Arial"/>
                <w:sz w:val="16"/>
                <w:szCs w:val="16"/>
              </w:rPr>
            </w:pPr>
            <w:ins w:id="6864" w:author="Omar Farooq" w:date="2021-04-11T23:30:00Z">
              <w:r w:rsidRPr="00236B7A">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AE4210F" w14:textId="77777777" w:rsidR="00A01BAD" w:rsidRPr="00236B7A" w:rsidRDefault="00A01BAD" w:rsidP="00D02A34">
            <w:pPr>
              <w:pStyle w:val="TAC"/>
              <w:rPr>
                <w:ins w:id="6865" w:author="Omar Farooq" w:date="2021-04-11T23:30:00Z"/>
                <w:rFonts w:cs="Arial"/>
                <w:sz w:val="16"/>
                <w:szCs w:val="16"/>
              </w:rPr>
            </w:pPr>
            <w:ins w:id="6866" w:author="Omar Farooq" w:date="2021-04-11T23:30:00Z">
              <w:r>
                <w:rPr>
                  <w:rFonts w:cs="Arial"/>
                  <w:sz w:val="16"/>
                  <w:szCs w:val="16"/>
                </w:rPr>
                <w:t>2</w:t>
              </w:r>
            </w:ins>
          </w:p>
        </w:tc>
      </w:tr>
      <w:tr w:rsidR="00A01BAD" w:rsidRPr="00236B7A" w14:paraId="6C38BF06" w14:textId="77777777" w:rsidTr="00D02A34">
        <w:trPr>
          <w:trHeight w:val="225"/>
          <w:jc w:val="center"/>
          <w:ins w:id="6867" w:author="Omar Farooq" w:date="2021-04-11T23:30:00Z"/>
        </w:trPr>
        <w:tc>
          <w:tcPr>
            <w:tcW w:w="1484" w:type="dxa"/>
            <w:vMerge/>
            <w:tcBorders>
              <w:left w:val="single" w:sz="4" w:space="0" w:color="auto"/>
              <w:right w:val="single" w:sz="4" w:space="0" w:color="auto"/>
            </w:tcBorders>
            <w:shd w:val="clear" w:color="auto" w:fill="auto"/>
          </w:tcPr>
          <w:p w14:paraId="072396C8" w14:textId="77777777" w:rsidR="00A01BAD" w:rsidRPr="00236B7A" w:rsidRDefault="00A01BAD" w:rsidP="00D02A34">
            <w:pPr>
              <w:pStyle w:val="TAC"/>
              <w:rPr>
                <w:ins w:id="686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7B5C25A2" w14:textId="77777777" w:rsidR="00A01BAD" w:rsidRPr="00236B7A" w:rsidRDefault="00A01BAD" w:rsidP="00D02A34">
            <w:pPr>
              <w:pStyle w:val="TAL"/>
              <w:rPr>
                <w:ins w:id="6869" w:author="Omar Farooq" w:date="2021-04-11T23:30:00Z"/>
                <w:rFonts w:eastAsia="MS Mincho" w:cs="Arial"/>
                <w:sz w:val="16"/>
                <w:szCs w:val="16"/>
              </w:rPr>
            </w:pPr>
            <w:ins w:id="6870" w:author="Omar Farooq" w:date="2021-04-11T23:30:00Z">
              <w:r w:rsidRPr="00236B7A">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91CB3C9" w14:textId="77777777" w:rsidR="00A01BAD" w:rsidRPr="00236B7A" w:rsidRDefault="00A01BAD" w:rsidP="00D02A34">
            <w:pPr>
              <w:pStyle w:val="TAC"/>
              <w:rPr>
                <w:ins w:id="6871" w:author="Omar Farooq" w:date="2021-04-11T23:30:00Z"/>
                <w:rFonts w:eastAsia="MS Mincho" w:cs="Arial"/>
                <w:sz w:val="16"/>
                <w:szCs w:val="16"/>
              </w:rPr>
            </w:pPr>
            <w:ins w:id="6872" w:author="Omar Farooq" w:date="2021-04-11T23:30:00Z">
              <w:r w:rsidRPr="00236B7A">
                <w:rPr>
                  <w:rFonts w:eastAsia="MS Mincho" w:cs="Arial"/>
                  <w:sz w:val="16"/>
                  <w:szCs w:val="16"/>
                </w:rPr>
                <w:t>1884.5</w:t>
              </w:r>
            </w:ins>
          </w:p>
        </w:tc>
        <w:tc>
          <w:tcPr>
            <w:tcW w:w="286" w:type="dxa"/>
            <w:tcBorders>
              <w:top w:val="nil"/>
              <w:left w:val="nil"/>
              <w:bottom w:val="single" w:sz="4" w:space="0" w:color="auto"/>
              <w:right w:val="single" w:sz="4" w:space="0" w:color="auto"/>
            </w:tcBorders>
            <w:shd w:val="clear" w:color="auto" w:fill="auto"/>
          </w:tcPr>
          <w:p w14:paraId="7D29EA47" w14:textId="77777777" w:rsidR="00A01BAD" w:rsidRPr="00236B7A" w:rsidRDefault="00A01BAD" w:rsidP="00D02A34">
            <w:pPr>
              <w:pStyle w:val="TAC"/>
              <w:rPr>
                <w:ins w:id="6873" w:author="Omar Farooq" w:date="2021-04-11T23:30:00Z"/>
                <w:rFonts w:eastAsia="MS Mincho" w:cs="Arial"/>
                <w:sz w:val="16"/>
                <w:szCs w:val="16"/>
              </w:rPr>
            </w:pPr>
            <w:ins w:id="6874"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C0D91D7" w14:textId="77777777" w:rsidR="00A01BAD" w:rsidRPr="00236B7A" w:rsidRDefault="00A01BAD" w:rsidP="00D02A34">
            <w:pPr>
              <w:pStyle w:val="TAC"/>
              <w:rPr>
                <w:ins w:id="6875" w:author="Omar Farooq" w:date="2021-04-11T23:30:00Z"/>
                <w:rFonts w:eastAsia="MS Mincho" w:cs="Arial"/>
                <w:sz w:val="16"/>
                <w:szCs w:val="16"/>
              </w:rPr>
            </w:pPr>
            <w:ins w:id="6876" w:author="Omar Farooq" w:date="2021-04-11T23:30:00Z">
              <w:r w:rsidRPr="00236B7A">
                <w:rPr>
                  <w:rFonts w:eastAsia="MS Mincho"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3FA0BC3F" w14:textId="77777777" w:rsidR="00A01BAD" w:rsidRPr="00236B7A" w:rsidRDefault="00A01BAD" w:rsidP="00D02A34">
            <w:pPr>
              <w:pStyle w:val="TAC"/>
              <w:rPr>
                <w:ins w:id="6877" w:author="Omar Farooq" w:date="2021-04-11T23:30:00Z"/>
                <w:rFonts w:eastAsia="MS Mincho" w:cs="Arial"/>
                <w:sz w:val="16"/>
                <w:szCs w:val="16"/>
              </w:rPr>
            </w:pPr>
            <w:ins w:id="6878" w:author="Omar Farooq" w:date="2021-04-11T23:30:00Z">
              <w:r w:rsidRPr="00236B7A">
                <w:rPr>
                  <w:rFonts w:eastAsia="MS Mincho"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1462A03F" w14:textId="77777777" w:rsidR="00A01BAD" w:rsidRPr="00236B7A" w:rsidRDefault="00A01BAD" w:rsidP="00D02A34">
            <w:pPr>
              <w:pStyle w:val="TAC"/>
              <w:rPr>
                <w:ins w:id="6879" w:author="Omar Farooq" w:date="2021-04-11T23:30:00Z"/>
                <w:rFonts w:eastAsia="MS Mincho" w:cs="Arial"/>
                <w:sz w:val="16"/>
                <w:szCs w:val="16"/>
              </w:rPr>
            </w:pPr>
            <w:ins w:id="6880" w:author="Omar Farooq" w:date="2021-04-11T23:30:00Z">
              <w:r w:rsidRPr="00236B7A">
                <w:rPr>
                  <w:rFonts w:eastAsia="MS Mincho"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26AA3ED2" w14:textId="77777777" w:rsidR="00A01BAD" w:rsidRPr="00236B7A" w:rsidRDefault="00A01BAD" w:rsidP="00D02A34">
            <w:pPr>
              <w:pStyle w:val="TAC"/>
              <w:rPr>
                <w:ins w:id="6881" w:author="Omar Farooq" w:date="2021-04-11T23:30:00Z"/>
                <w:rFonts w:cs="Arial"/>
                <w:sz w:val="16"/>
                <w:szCs w:val="16"/>
              </w:rPr>
            </w:pPr>
            <w:ins w:id="6882" w:author="Omar Farooq" w:date="2021-04-11T23:30:00Z">
              <w:r w:rsidRPr="00236B7A">
                <w:rPr>
                  <w:rFonts w:eastAsia="MS Mincho" w:cs="Arial" w:hint="eastAsia"/>
                  <w:sz w:val="16"/>
                  <w:szCs w:val="16"/>
                </w:rPr>
                <w:t>4</w:t>
              </w:r>
            </w:ins>
          </w:p>
        </w:tc>
      </w:tr>
      <w:tr w:rsidR="00A01BAD" w:rsidRPr="00236B7A" w14:paraId="5FD34E30" w14:textId="77777777" w:rsidTr="00D02A34">
        <w:trPr>
          <w:trHeight w:val="225"/>
          <w:jc w:val="center"/>
          <w:ins w:id="6883" w:author="Omar Farooq" w:date="2021-04-11T23:30:00Z"/>
        </w:trPr>
        <w:tc>
          <w:tcPr>
            <w:tcW w:w="1484" w:type="dxa"/>
            <w:vMerge/>
            <w:tcBorders>
              <w:left w:val="single" w:sz="4" w:space="0" w:color="auto"/>
              <w:right w:val="single" w:sz="4" w:space="0" w:color="auto"/>
            </w:tcBorders>
            <w:shd w:val="clear" w:color="auto" w:fill="auto"/>
          </w:tcPr>
          <w:p w14:paraId="580546FC" w14:textId="77777777" w:rsidR="00A01BAD" w:rsidRPr="00236B7A" w:rsidRDefault="00A01BAD" w:rsidP="00D02A34">
            <w:pPr>
              <w:pStyle w:val="TAC"/>
              <w:rPr>
                <w:ins w:id="6884"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5D810A7C" w14:textId="77777777" w:rsidR="00A01BAD" w:rsidRPr="00236B7A" w:rsidRDefault="00A01BAD" w:rsidP="00D02A34">
            <w:pPr>
              <w:pStyle w:val="TAL"/>
              <w:rPr>
                <w:ins w:id="6885" w:author="Omar Farooq" w:date="2021-04-11T23:30:00Z"/>
                <w:rFonts w:eastAsia="MS Mincho" w:cs="Arial"/>
                <w:sz w:val="16"/>
                <w:szCs w:val="16"/>
              </w:rPr>
            </w:pPr>
            <w:ins w:id="6886" w:author="Omar Farooq" w:date="2021-04-11T23:30:00Z">
              <w:r w:rsidRPr="00236B7A">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A7C2830" w14:textId="77777777" w:rsidR="00A01BAD" w:rsidRPr="00236B7A" w:rsidRDefault="00A01BAD" w:rsidP="00D02A34">
            <w:pPr>
              <w:pStyle w:val="TAC"/>
              <w:rPr>
                <w:ins w:id="6887" w:author="Omar Farooq" w:date="2021-04-11T23:30:00Z"/>
                <w:rFonts w:eastAsia="MS Mincho" w:cs="Arial"/>
                <w:sz w:val="16"/>
                <w:szCs w:val="16"/>
              </w:rPr>
            </w:pPr>
            <w:ins w:id="6888" w:author="Omar Farooq" w:date="2021-04-11T23:30:00Z">
              <w:r w:rsidRPr="00236B7A">
                <w:rPr>
                  <w:rFonts w:eastAsia="MS Mincho" w:cs="Arial" w:hint="eastAsia"/>
                  <w:sz w:val="16"/>
                  <w:szCs w:val="16"/>
                </w:rPr>
                <w:t>2545</w:t>
              </w:r>
            </w:ins>
          </w:p>
        </w:tc>
        <w:tc>
          <w:tcPr>
            <w:tcW w:w="286" w:type="dxa"/>
            <w:tcBorders>
              <w:top w:val="nil"/>
              <w:left w:val="nil"/>
              <w:bottom w:val="single" w:sz="4" w:space="0" w:color="auto"/>
              <w:right w:val="single" w:sz="4" w:space="0" w:color="auto"/>
            </w:tcBorders>
            <w:shd w:val="clear" w:color="auto" w:fill="auto"/>
            <w:vAlign w:val="center"/>
          </w:tcPr>
          <w:p w14:paraId="481E9DEB" w14:textId="77777777" w:rsidR="00A01BAD" w:rsidRPr="00236B7A" w:rsidRDefault="00A01BAD" w:rsidP="00D02A34">
            <w:pPr>
              <w:pStyle w:val="TAC"/>
              <w:rPr>
                <w:ins w:id="6889" w:author="Omar Farooq" w:date="2021-04-11T23:30:00Z"/>
                <w:rFonts w:eastAsia="MS Mincho" w:cs="Arial"/>
                <w:sz w:val="16"/>
                <w:szCs w:val="16"/>
              </w:rPr>
            </w:pPr>
            <w:ins w:id="6890" w:author="Omar Farooq" w:date="2021-04-11T23:30:00Z">
              <w:r w:rsidRPr="00236B7A">
                <w:rPr>
                  <w:rFonts w:eastAsia="MS Mincho" w:cs="Arial" w:hint="eastAsia"/>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99D0A19" w14:textId="77777777" w:rsidR="00A01BAD" w:rsidRPr="00236B7A" w:rsidRDefault="00A01BAD" w:rsidP="00D02A34">
            <w:pPr>
              <w:pStyle w:val="TAC"/>
              <w:rPr>
                <w:ins w:id="6891" w:author="Omar Farooq" w:date="2021-04-11T23:30:00Z"/>
                <w:rFonts w:eastAsia="MS Mincho" w:cs="Arial"/>
                <w:sz w:val="16"/>
                <w:szCs w:val="16"/>
              </w:rPr>
            </w:pPr>
            <w:ins w:id="6892" w:author="Omar Farooq" w:date="2021-04-11T23:30:00Z">
              <w:r w:rsidRPr="00236B7A">
                <w:rPr>
                  <w:rFonts w:eastAsia="MS Mincho" w:cs="Arial" w:hint="eastAsia"/>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78995717" w14:textId="77777777" w:rsidR="00A01BAD" w:rsidRPr="00236B7A" w:rsidRDefault="00A01BAD" w:rsidP="00D02A34">
            <w:pPr>
              <w:pStyle w:val="TAC"/>
              <w:rPr>
                <w:ins w:id="6893" w:author="Omar Farooq" w:date="2021-04-11T23:30:00Z"/>
                <w:rFonts w:eastAsia="MS Mincho" w:cs="Arial"/>
                <w:sz w:val="16"/>
                <w:szCs w:val="16"/>
              </w:rPr>
            </w:pPr>
            <w:ins w:id="6894" w:author="Omar Farooq" w:date="2021-04-11T23:30:00Z">
              <w:r w:rsidRPr="00236B7A">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DAF10C8" w14:textId="77777777" w:rsidR="00A01BAD" w:rsidRPr="00236B7A" w:rsidRDefault="00A01BAD" w:rsidP="00D02A34">
            <w:pPr>
              <w:pStyle w:val="TAC"/>
              <w:rPr>
                <w:ins w:id="6895" w:author="Omar Farooq" w:date="2021-04-11T23:30:00Z"/>
                <w:rFonts w:eastAsia="MS Mincho" w:cs="Arial"/>
                <w:sz w:val="16"/>
                <w:szCs w:val="16"/>
              </w:rPr>
            </w:pPr>
            <w:ins w:id="6896" w:author="Omar Farooq" w:date="2021-04-11T23:30:00Z">
              <w:r w:rsidRPr="00236B7A">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0239336" w14:textId="77777777" w:rsidR="00A01BAD" w:rsidRPr="00236B7A" w:rsidRDefault="00A01BAD" w:rsidP="00D02A34">
            <w:pPr>
              <w:pStyle w:val="TAC"/>
              <w:rPr>
                <w:ins w:id="6897" w:author="Omar Farooq" w:date="2021-04-11T23:30:00Z"/>
                <w:rFonts w:cs="Arial"/>
                <w:sz w:val="16"/>
                <w:szCs w:val="16"/>
              </w:rPr>
            </w:pPr>
          </w:p>
        </w:tc>
      </w:tr>
      <w:tr w:rsidR="00A01BAD" w:rsidRPr="00236B7A" w14:paraId="033E3F6A" w14:textId="77777777" w:rsidTr="00D02A34">
        <w:trPr>
          <w:trHeight w:val="225"/>
          <w:jc w:val="center"/>
          <w:ins w:id="6898" w:author="Omar Farooq" w:date="2021-04-11T23:30:00Z"/>
        </w:trPr>
        <w:tc>
          <w:tcPr>
            <w:tcW w:w="1484" w:type="dxa"/>
            <w:vMerge/>
            <w:tcBorders>
              <w:left w:val="single" w:sz="4" w:space="0" w:color="auto"/>
              <w:right w:val="single" w:sz="4" w:space="0" w:color="auto"/>
            </w:tcBorders>
            <w:shd w:val="clear" w:color="auto" w:fill="auto"/>
          </w:tcPr>
          <w:p w14:paraId="486B83E5" w14:textId="77777777" w:rsidR="00A01BAD" w:rsidRPr="00236B7A" w:rsidRDefault="00A01BAD" w:rsidP="00D02A34">
            <w:pPr>
              <w:pStyle w:val="TAC"/>
              <w:rPr>
                <w:ins w:id="6899"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5FAFB6B7" w14:textId="77777777" w:rsidR="00A01BAD" w:rsidRPr="00236B7A" w:rsidRDefault="00A01BAD" w:rsidP="00D02A34">
            <w:pPr>
              <w:pStyle w:val="TAL"/>
              <w:rPr>
                <w:ins w:id="6900" w:author="Omar Farooq" w:date="2021-04-11T23:30:00Z"/>
                <w:rFonts w:eastAsia="MS Mincho" w:cs="Arial"/>
                <w:sz w:val="16"/>
                <w:szCs w:val="16"/>
              </w:rPr>
            </w:pPr>
            <w:ins w:id="6901" w:author="Omar Farooq" w:date="2021-04-11T23:30:00Z">
              <w:r w:rsidRPr="00236B7A">
                <w:rPr>
                  <w:rFonts w:eastAsia="MS Mincho"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301721A" w14:textId="77777777" w:rsidR="00A01BAD" w:rsidRPr="00236B7A" w:rsidRDefault="00A01BAD" w:rsidP="00D02A34">
            <w:pPr>
              <w:pStyle w:val="TAC"/>
              <w:rPr>
                <w:ins w:id="6902" w:author="Omar Farooq" w:date="2021-04-11T23:30:00Z"/>
                <w:rFonts w:eastAsia="MS Mincho" w:cs="Arial"/>
                <w:sz w:val="16"/>
                <w:szCs w:val="16"/>
              </w:rPr>
            </w:pPr>
            <w:ins w:id="6903" w:author="Omar Farooq" w:date="2021-04-11T23:30:00Z">
              <w:r w:rsidRPr="00236B7A">
                <w:rPr>
                  <w:rFonts w:eastAsia="MS Mincho" w:cs="Arial" w:hint="eastAsia"/>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198357AB" w14:textId="77777777" w:rsidR="00A01BAD" w:rsidRPr="00236B7A" w:rsidRDefault="00A01BAD" w:rsidP="00D02A34">
            <w:pPr>
              <w:pStyle w:val="TAC"/>
              <w:rPr>
                <w:ins w:id="6904" w:author="Omar Farooq" w:date="2021-04-11T23:30:00Z"/>
                <w:rFonts w:eastAsia="MS Mincho" w:cs="Arial"/>
                <w:sz w:val="16"/>
                <w:szCs w:val="16"/>
              </w:rPr>
            </w:pPr>
            <w:ins w:id="6905" w:author="Omar Farooq" w:date="2021-04-11T23:30:00Z">
              <w:r w:rsidRPr="00236B7A">
                <w:rPr>
                  <w:rFonts w:eastAsia="MS Mincho" w:cs="Arial" w:hint="eastAsia"/>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EC6F749" w14:textId="77777777" w:rsidR="00A01BAD" w:rsidRPr="00236B7A" w:rsidRDefault="00A01BAD" w:rsidP="00D02A34">
            <w:pPr>
              <w:pStyle w:val="TAC"/>
              <w:rPr>
                <w:ins w:id="6906" w:author="Omar Farooq" w:date="2021-04-11T23:30:00Z"/>
                <w:rFonts w:eastAsia="MS Mincho" w:cs="Arial"/>
                <w:sz w:val="16"/>
                <w:szCs w:val="16"/>
              </w:rPr>
            </w:pPr>
            <w:ins w:id="6907" w:author="Omar Farooq" w:date="2021-04-11T23:30:00Z">
              <w:r w:rsidRPr="00236B7A">
                <w:rPr>
                  <w:rFonts w:eastAsia="MS Mincho" w:cs="Arial" w:hint="eastAsia"/>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1209A641" w14:textId="77777777" w:rsidR="00A01BAD" w:rsidRPr="00236B7A" w:rsidRDefault="00A01BAD" w:rsidP="00D02A34">
            <w:pPr>
              <w:pStyle w:val="TAC"/>
              <w:rPr>
                <w:ins w:id="6908" w:author="Omar Farooq" w:date="2021-04-11T23:30:00Z"/>
                <w:rFonts w:eastAsia="MS Mincho" w:cs="Arial"/>
                <w:sz w:val="16"/>
                <w:szCs w:val="16"/>
              </w:rPr>
            </w:pPr>
            <w:ins w:id="6909" w:author="Omar Farooq" w:date="2021-04-11T23:30:00Z">
              <w:r w:rsidRPr="00236B7A">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73BD353" w14:textId="77777777" w:rsidR="00A01BAD" w:rsidRPr="00236B7A" w:rsidRDefault="00A01BAD" w:rsidP="00D02A34">
            <w:pPr>
              <w:pStyle w:val="TAC"/>
              <w:rPr>
                <w:ins w:id="6910" w:author="Omar Farooq" w:date="2021-04-11T23:30:00Z"/>
                <w:rFonts w:eastAsia="MS Mincho" w:cs="Arial"/>
                <w:sz w:val="16"/>
                <w:szCs w:val="16"/>
              </w:rPr>
            </w:pPr>
            <w:ins w:id="6911" w:author="Omar Farooq" w:date="2021-04-11T23:30:00Z">
              <w:r w:rsidRPr="00236B7A">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D26C41B" w14:textId="77777777" w:rsidR="00A01BAD" w:rsidRPr="00236B7A" w:rsidRDefault="00A01BAD" w:rsidP="00D02A34">
            <w:pPr>
              <w:pStyle w:val="TAC"/>
              <w:rPr>
                <w:ins w:id="6912" w:author="Omar Farooq" w:date="2021-04-11T23:30:00Z"/>
                <w:rFonts w:cs="Arial"/>
                <w:sz w:val="16"/>
                <w:szCs w:val="16"/>
              </w:rPr>
            </w:pPr>
          </w:p>
        </w:tc>
      </w:tr>
      <w:tr w:rsidR="00A01BAD" w:rsidRPr="00236B7A" w14:paraId="7656FED9" w14:textId="77777777" w:rsidTr="00D02A34">
        <w:trPr>
          <w:trHeight w:val="225"/>
          <w:jc w:val="center"/>
          <w:ins w:id="6913"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061385E0" w14:textId="77777777" w:rsidR="00A01BAD" w:rsidRPr="00236B7A" w:rsidRDefault="00A01BAD" w:rsidP="00D02A34">
            <w:pPr>
              <w:pStyle w:val="TAC"/>
              <w:rPr>
                <w:ins w:id="6914"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360396FA" w14:textId="77777777" w:rsidR="00A01BAD" w:rsidRPr="00236B7A" w:rsidRDefault="00A01BAD" w:rsidP="00D02A34">
            <w:pPr>
              <w:pStyle w:val="TAL"/>
              <w:rPr>
                <w:ins w:id="6915" w:author="Omar Farooq" w:date="2021-04-11T23:30:00Z"/>
                <w:rFonts w:eastAsia="MS Mincho" w:cs="Arial"/>
                <w:sz w:val="16"/>
                <w:szCs w:val="16"/>
              </w:rPr>
            </w:pPr>
            <w:ins w:id="6916" w:author="Omar Farooq" w:date="2021-04-11T23:30:00Z">
              <w:r w:rsidRPr="00236B7A">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2C3D2EC" w14:textId="77777777" w:rsidR="00A01BAD" w:rsidRPr="00236B7A" w:rsidRDefault="00A01BAD" w:rsidP="00D02A34">
            <w:pPr>
              <w:pStyle w:val="TAC"/>
              <w:rPr>
                <w:ins w:id="6917" w:author="Omar Farooq" w:date="2021-04-11T23:30:00Z"/>
                <w:rFonts w:eastAsia="MS Mincho" w:cs="Arial"/>
                <w:sz w:val="16"/>
                <w:szCs w:val="16"/>
              </w:rPr>
            </w:pPr>
            <w:ins w:id="6918" w:author="Omar Farooq" w:date="2021-04-11T23:30:00Z">
              <w:r w:rsidRPr="00236B7A">
                <w:rPr>
                  <w:rFonts w:eastAsia="MS Mincho"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6D7F77AE" w14:textId="77777777" w:rsidR="00A01BAD" w:rsidRPr="00236B7A" w:rsidRDefault="00A01BAD" w:rsidP="00D02A34">
            <w:pPr>
              <w:pStyle w:val="TAC"/>
              <w:rPr>
                <w:ins w:id="6919" w:author="Omar Farooq" w:date="2021-04-11T23:30:00Z"/>
                <w:rFonts w:eastAsia="MS Mincho" w:cs="Arial"/>
                <w:sz w:val="16"/>
                <w:szCs w:val="16"/>
              </w:rPr>
            </w:pPr>
            <w:ins w:id="6920"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E1F4725" w14:textId="77777777" w:rsidR="00A01BAD" w:rsidRPr="00236B7A" w:rsidRDefault="00A01BAD" w:rsidP="00D02A34">
            <w:pPr>
              <w:pStyle w:val="TAC"/>
              <w:rPr>
                <w:ins w:id="6921" w:author="Omar Farooq" w:date="2021-04-11T23:30:00Z"/>
                <w:rFonts w:eastAsia="MS Mincho" w:cs="Arial"/>
                <w:sz w:val="16"/>
                <w:szCs w:val="16"/>
              </w:rPr>
            </w:pPr>
            <w:ins w:id="6922" w:author="Omar Farooq" w:date="2021-04-11T23:30:00Z">
              <w:r w:rsidRPr="00236B7A">
                <w:rPr>
                  <w:rFonts w:eastAsia="MS Mincho"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20F936E0" w14:textId="77777777" w:rsidR="00A01BAD" w:rsidRPr="00236B7A" w:rsidRDefault="00A01BAD" w:rsidP="00D02A34">
            <w:pPr>
              <w:pStyle w:val="TAC"/>
              <w:rPr>
                <w:ins w:id="6923" w:author="Omar Farooq" w:date="2021-04-11T23:30:00Z"/>
                <w:rFonts w:eastAsia="MS Mincho" w:cs="Arial"/>
                <w:sz w:val="16"/>
                <w:szCs w:val="16"/>
              </w:rPr>
            </w:pPr>
            <w:ins w:id="6924" w:author="Omar Farooq" w:date="2021-04-11T23:30:00Z">
              <w:r w:rsidRPr="00236B7A">
                <w:rPr>
                  <w:rFonts w:eastAsia="MS Mincho" w:cs="Arial"/>
                  <w:sz w:val="16"/>
                  <w:szCs w:val="16"/>
                </w:rPr>
                <w:t>-</w:t>
              </w:r>
              <w:r w:rsidRPr="00236B7A">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3BB0073" w14:textId="77777777" w:rsidR="00A01BAD" w:rsidRPr="00236B7A" w:rsidRDefault="00A01BAD" w:rsidP="00D02A34">
            <w:pPr>
              <w:pStyle w:val="TAC"/>
              <w:rPr>
                <w:ins w:id="6925" w:author="Omar Farooq" w:date="2021-04-11T23:30:00Z"/>
                <w:rFonts w:eastAsia="MS Mincho" w:cs="Arial"/>
                <w:sz w:val="16"/>
                <w:szCs w:val="16"/>
              </w:rPr>
            </w:pPr>
            <w:ins w:id="6926" w:author="Omar Farooq" w:date="2021-04-11T23:30:00Z">
              <w:r w:rsidRPr="00236B7A">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80D03CA" w14:textId="77777777" w:rsidR="00A01BAD" w:rsidRPr="00236B7A" w:rsidRDefault="00A01BAD" w:rsidP="00D02A34">
            <w:pPr>
              <w:pStyle w:val="TAC"/>
              <w:rPr>
                <w:ins w:id="6927" w:author="Omar Farooq" w:date="2021-04-11T23:30:00Z"/>
                <w:rFonts w:cs="Arial"/>
                <w:sz w:val="16"/>
                <w:szCs w:val="16"/>
              </w:rPr>
            </w:pPr>
          </w:p>
        </w:tc>
      </w:tr>
      <w:tr w:rsidR="00A01BAD" w:rsidRPr="00236B7A" w14:paraId="094B4C62" w14:textId="77777777" w:rsidTr="00D02A34">
        <w:trPr>
          <w:trHeight w:val="225"/>
          <w:jc w:val="center"/>
          <w:ins w:id="6928" w:author="Omar Farooq" w:date="2021-04-11T23:30: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27BB9F4" w14:textId="4CB2EB98" w:rsidR="00A01BAD" w:rsidRPr="00236B7A" w:rsidRDefault="00A01BAD" w:rsidP="00D02A34">
            <w:pPr>
              <w:pStyle w:val="TAC"/>
              <w:rPr>
                <w:ins w:id="6929" w:author="Omar Farooq" w:date="2021-04-11T23:30:00Z"/>
                <w:rFonts w:cs="Arial"/>
                <w:lang w:eastAsia="ja-JP"/>
              </w:rPr>
            </w:pPr>
            <w:ins w:id="6930" w:author="Omar Farooq" w:date="2021-04-11T23:30:00Z">
              <w:r w:rsidRPr="00236B7A">
                <w:rPr>
                  <w:rFonts w:cs="Arial" w:hint="eastAsia"/>
                  <w:lang w:eastAsia="ja-JP"/>
                </w:rPr>
                <w:t>CA_18</w:t>
              </w:r>
            </w:ins>
            <w:ins w:id="6931" w:author="Omar Farooq" w:date="2021-04-12T01:35:00Z">
              <w:r w:rsidR="00853334">
                <w:rPr>
                  <w:rFonts w:cs="Arial"/>
                  <w:lang w:eastAsia="ja-JP"/>
                </w:rPr>
                <w:t>A</w:t>
              </w:r>
            </w:ins>
            <w:ins w:id="6932" w:author="Omar Farooq" w:date="2021-04-11T23:30:00Z">
              <w:r w:rsidRPr="00236B7A">
                <w:rPr>
                  <w:rFonts w:cs="Arial" w:hint="eastAsia"/>
                  <w:lang w:eastAsia="ja-JP"/>
                </w:rPr>
                <w:t>-28</w:t>
              </w:r>
            </w:ins>
            <w:ins w:id="6933" w:author="Omar Farooq" w:date="2021-04-12T01:35:00Z">
              <w:r w:rsidR="00853334">
                <w:rPr>
                  <w:rFonts w:cs="Arial"/>
                  <w:lang w:eastAsia="ja-JP"/>
                </w:rPr>
                <w:t>A</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5F998780" w14:textId="77777777" w:rsidR="00A01BAD" w:rsidRPr="00236B7A" w:rsidRDefault="00A01BAD" w:rsidP="00D02A34">
            <w:pPr>
              <w:pStyle w:val="TAL"/>
              <w:rPr>
                <w:ins w:id="6934" w:author="Omar Farooq" w:date="2021-04-11T23:30:00Z"/>
                <w:rFonts w:cs="Arial"/>
                <w:sz w:val="16"/>
                <w:szCs w:val="16"/>
              </w:rPr>
            </w:pPr>
            <w:ins w:id="6935" w:author="Omar Farooq" w:date="2021-04-11T23:30:00Z">
              <w:r w:rsidRPr="00236B7A">
                <w:rPr>
                  <w:rFonts w:cs="Arial"/>
                  <w:sz w:val="16"/>
                  <w:szCs w:val="16"/>
                </w:rPr>
                <w:t>E-UTRA Band 11, 21</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FF02CBF" w14:textId="77777777" w:rsidR="00A01BAD" w:rsidRPr="00236B7A" w:rsidRDefault="00A01BAD" w:rsidP="00D02A34">
            <w:pPr>
              <w:pStyle w:val="TAR"/>
              <w:rPr>
                <w:ins w:id="6936" w:author="Omar Farooq" w:date="2021-04-11T23:30:00Z"/>
                <w:rFonts w:cs="Arial"/>
                <w:sz w:val="16"/>
                <w:szCs w:val="16"/>
              </w:rPr>
            </w:pPr>
            <w:proofErr w:type="spellStart"/>
            <w:ins w:id="6937"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5BF14D70" w14:textId="77777777" w:rsidR="00A01BAD" w:rsidRPr="00236B7A" w:rsidRDefault="00A01BAD" w:rsidP="00D02A34">
            <w:pPr>
              <w:pStyle w:val="TAC"/>
              <w:rPr>
                <w:ins w:id="6938" w:author="Omar Farooq" w:date="2021-04-11T23:30:00Z"/>
                <w:rFonts w:cs="Arial"/>
                <w:sz w:val="16"/>
                <w:szCs w:val="16"/>
              </w:rPr>
            </w:pPr>
            <w:ins w:id="6939" w:author="Omar Farooq" w:date="2021-04-11T23:30:00Z">
              <w:r w:rsidRPr="00236B7A">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5334A86A" w14:textId="77777777" w:rsidR="00A01BAD" w:rsidRPr="00236B7A" w:rsidRDefault="00A01BAD" w:rsidP="00D02A34">
            <w:pPr>
              <w:pStyle w:val="TAL"/>
              <w:rPr>
                <w:ins w:id="6940" w:author="Omar Farooq" w:date="2021-04-11T23:30:00Z"/>
                <w:rFonts w:cs="Arial"/>
                <w:sz w:val="16"/>
                <w:szCs w:val="16"/>
              </w:rPr>
            </w:pPr>
            <w:proofErr w:type="spellStart"/>
            <w:ins w:id="694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262DC579" w14:textId="77777777" w:rsidR="00A01BAD" w:rsidRPr="00236B7A" w:rsidRDefault="00A01BAD" w:rsidP="00D02A34">
            <w:pPr>
              <w:pStyle w:val="TAC"/>
              <w:rPr>
                <w:ins w:id="6942" w:author="Omar Farooq" w:date="2021-04-11T23:30:00Z"/>
                <w:rFonts w:cs="Arial"/>
                <w:sz w:val="16"/>
                <w:szCs w:val="16"/>
              </w:rPr>
            </w:pPr>
            <w:ins w:id="6943" w:author="Omar Farooq" w:date="2021-04-11T23:30:00Z">
              <w:r w:rsidRPr="00236B7A">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4FD7A10" w14:textId="77777777" w:rsidR="00A01BAD" w:rsidRPr="00236B7A" w:rsidRDefault="00A01BAD" w:rsidP="00D02A34">
            <w:pPr>
              <w:pStyle w:val="TAC"/>
              <w:rPr>
                <w:ins w:id="6944" w:author="Omar Farooq" w:date="2021-04-11T23:30:00Z"/>
                <w:rFonts w:cs="Arial"/>
                <w:sz w:val="16"/>
                <w:szCs w:val="16"/>
              </w:rPr>
            </w:pPr>
            <w:ins w:id="6945" w:author="Omar Farooq" w:date="2021-04-11T23:30:00Z">
              <w:r w:rsidRPr="00236B7A">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B40A01D" w14:textId="77777777" w:rsidR="00A01BAD" w:rsidRPr="00236B7A" w:rsidRDefault="00A01BAD" w:rsidP="00D02A34">
            <w:pPr>
              <w:pStyle w:val="TAC"/>
              <w:rPr>
                <w:ins w:id="6946" w:author="Omar Farooq" w:date="2021-04-11T23:30:00Z"/>
                <w:rFonts w:cs="Arial"/>
                <w:sz w:val="16"/>
                <w:szCs w:val="16"/>
              </w:rPr>
            </w:pPr>
            <w:ins w:id="6947" w:author="Omar Farooq" w:date="2021-04-11T23:30:00Z">
              <w:r w:rsidRPr="00236B7A">
                <w:rPr>
                  <w:rFonts w:cs="Arial"/>
                  <w:sz w:val="16"/>
                  <w:szCs w:val="16"/>
                </w:rPr>
                <w:t>5, 21</w:t>
              </w:r>
            </w:ins>
          </w:p>
        </w:tc>
      </w:tr>
      <w:tr w:rsidR="00A01BAD" w:rsidRPr="00236B7A" w14:paraId="74D747FF" w14:textId="77777777" w:rsidTr="00D02A34">
        <w:trPr>
          <w:trHeight w:val="225"/>
          <w:jc w:val="center"/>
          <w:ins w:id="6948"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8BE08E5" w14:textId="77777777" w:rsidR="00A01BAD" w:rsidRPr="00236B7A" w:rsidRDefault="00A01BAD" w:rsidP="00D02A34">
            <w:pPr>
              <w:pStyle w:val="TAC"/>
              <w:rPr>
                <w:ins w:id="6949"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D680300" w14:textId="77777777" w:rsidR="00A01BAD" w:rsidRPr="00236B7A" w:rsidRDefault="00A01BAD" w:rsidP="00D02A34">
            <w:pPr>
              <w:pStyle w:val="TAL"/>
              <w:rPr>
                <w:ins w:id="6950" w:author="Omar Farooq" w:date="2021-04-11T23:30:00Z"/>
                <w:rFonts w:cs="Arial"/>
                <w:sz w:val="16"/>
                <w:szCs w:val="16"/>
              </w:rPr>
            </w:pPr>
            <w:ins w:id="6951" w:author="Omar Farooq" w:date="2021-04-11T23:30:00Z">
              <w:r w:rsidRPr="00236B7A">
                <w:rPr>
                  <w:rFonts w:cs="Arial"/>
                  <w:sz w:val="16"/>
                  <w:szCs w:val="16"/>
                </w:rPr>
                <w:t>E-UTRA Band 1</w:t>
              </w:r>
              <w:r w:rsidRPr="00236B7A">
                <w:rPr>
                  <w:rFonts w:cs="Arial" w:hint="eastAsia"/>
                  <w:sz w:val="16"/>
                  <w:szCs w:val="16"/>
                  <w:lang w:eastAsia="ja-JP"/>
                </w:rPr>
                <w:t>, 65</w:t>
              </w:r>
            </w:ins>
          </w:p>
        </w:tc>
        <w:tc>
          <w:tcPr>
            <w:tcW w:w="890" w:type="dxa"/>
            <w:gridSpan w:val="2"/>
            <w:tcBorders>
              <w:top w:val="single" w:sz="4" w:space="0" w:color="auto"/>
              <w:left w:val="nil"/>
              <w:bottom w:val="single" w:sz="4" w:space="0" w:color="auto"/>
              <w:right w:val="single" w:sz="4" w:space="0" w:color="auto"/>
            </w:tcBorders>
            <w:shd w:val="clear" w:color="auto" w:fill="auto"/>
          </w:tcPr>
          <w:p w14:paraId="3A47C741" w14:textId="77777777" w:rsidR="00A01BAD" w:rsidRPr="00236B7A" w:rsidRDefault="00A01BAD" w:rsidP="00D02A34">
            <w:pPr>
              <w:pStyle w:val="TAR"/>
              <w:rPr>
                <w:ins w:id="6952" w:author="Omar Farooq" w:date="2021-04-11T23:30:00Z"/>
                <w:rFonts w:cs="Arial"/>
                <w:sz w:val="16"/>
                <w:szCs w:val="16"/>
              </w:rPr>
            </w:pPr>
            <w:proofErr w:type="spellStart"/>
            <w:ins w:id="6953"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tcPr>
          <w:p w14:paraId="6EB3E18D" w14:textId="77777777" w:rsidR="00A01BAD" w:rsidRPr="00236B7A" w:rsidRDefault="00A01BAD" w:rsidP="00D02A34">
            <w:pPr>
              <w:pStyle w:val="TAC"/>
              <w:rPr>
                <w:ins w:id="6954" w:author="Omar Farooq" w:date="2021-04-11T23:30:00Z"/>
                <w:rFonts w:cs="Arial"/>
                <w:sz w:val="16"/>
                <w:szCs w:val="16"/>
              </w:rPr>
            </w:pPr>
            <w:ins w:id="6955"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tcPr>
          <w:p w14:paraId="05E0CF5E" w14:textId="77777777" w:rsidR="00A01BAD" w:rsidRPr="00236B7A" w:rsidRDefault="00A01BAD" w:rsidP="00D02A34">
            <w:pPr>
              <w:pStyle w:val="TAL"/>
              <w:rPr>
                <w:ins w:id="6956" w:author="Omar Farooq" w:date="2021-04-11T23:30:00Z"/>
                <w:rFonts w:cs="Arial"/>
                <w:sz w:val="16"/>
                <w:szCs w:val="16"/>
              </w:rPr>
            </w:pPr>
            <w:proofErr w:type="spellStart"/>
            <w:ins w:id="695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tcPr>
          <w:p w14:paraId="1C80076B" w14:textId="77777777" w:rsidR="00A01BAD" w:rsidRPr="00236B7A" w:rsidRDefault="00A01BAD" w:rsidP="00D02A34">
            <w:pPr>
              <w:pStyle w:val="TAC"/>
              <w:rPr>
                <w:ins w:id="6958" w:author="Omar Farooq" w:date="2021-04-11T23:30:00Z"/>
                <w:rFonts w:cs="Arial"/>
                <w:sz w:val="16"/>
                <w:szCs w:val="16"/>
              </w:rPr>
            </w:pPr>
            <w:ins w:id="6959" w:author="Omar Farooq" w:date="2021-04-11T23:30:00Z">
              <w:r w:rsidRPr="00236B7A">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tcPr>
          <w:p w14:paraId="76A9452C" w14:textId="77777777" w:rsidR="00A01BAD" w:rsidRPr="00236B7A" w:rsidRDefault="00A01BAD" w:rsidP="00D02A34">
            <w:pPr>
              <w:pStyle w:val="TAC"/>
              <w:rPr>
                <w:ins w:id="6960" w:author="Omar Farooq" w:date="2021-04-11T23:30:00Z"/>
                <w:rFonts w:cs="Arial"/>
                <w:sz w:val="16"/>
                <w:szCs w:val="16"/>
              </w:rPr>
            </w:pPr>
            <w:ins w:id="6961" w:author="Omar Farooq" w:date="2021-04-11T23:30:00Z">
              <w:r w:rsidRPr="00236B7A">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56CF96C1" w14:textId="77777777" w:rsidR="00A01BAD" w:rsidRPr="00236B7A" w:rsidRDefault="00A01BAD" w:rsidP="00D02A34">
            <w:pPr>
              <w:pStyle w:val="TAC"/>
              <w:rPr>
                <w:ins w:id="6962" w:author="Omar Farooq" w:date="2021-04-11T23:30:00Z"/>
                <w:rFonts w:cs="Arial"/>
                <w:sz w:val="16"/>
                <w:szCs w:val="16"/>
              </w:rPr>
            </w:pPr>
            <w:ins w:id="6963" w:author="Omar Farooq" w:date="2021-04-11T23:30:00Z">
              <w:r w:rsidRPr="00236B7A">
                <w:rPr>
                  <w:rFonts w:cs="Arial"/>
                  <w:sz w:val="16"/>
                  <w:szCs w:val="16"/>
                </w:rPr>
                <w:t>5, 6</w:t>
              </w:r>
            </w:ins>
          </w:p>
        </w:tc>
      </w:tr>
      <w:tr w:rsidR="00A01BAD" w:rsidRPr="00236B7A" w14:paraId="304C658E" w14:textId="77777777" w:rsidTr="00D02A34">
        <w:trPr>
          <w:trHeight w:val="225"/>
          <w:jc w:val="center"/>
          <w:ins w:id="6964"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1F1F255" w14:textId="77777777" w:rsidR="00A01BAD" w:rsidRPr="00236B7A" w:rsidRDefault="00A01BAD" w:rsidP="00D02A34">
            <w:pPr>
              <w:pStyle w:val="TAC"/>
              <w:rPr>
                <w:ins w:id="6965"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9EA618C" w14:textId="77777777" w:rsidR="00A01BAD" w:rsidRPr="005F6744" w:rsidRDefault="00A01BAD" w:rsidP="00D02A34">
            <w:pPr>
              <w:pStyle w:val="TAL"/>
              <w:rPr>
                <w:ins w:id="6966" w:author="Omar Farooq" w:date="2021-04-11T23:30:00Z"/>
                <w:rFonts w:cs="Arial"/>
                <w:sz w:val="16"/>
                <w:szCs w:val="16"/>
                <w:lang w:val="de-DE" w:eastAsia="zh-CN"/>
              </w:rPr>
            </w:pPr>
            <w:ins w:id="6967" w:author="Omar Farooq" w:date="2021-04-11T23:30:00Z">
              <w:r w:rsidRPr="005F6744">
                <w:rPr>
                  <w:rFonts w:cs="Arial"/>
                  <w:sz w:val="16"/>
                  <w:szCs w:val="16"/>
                  <w:lang w:val="de-DE"/>
                </w:rPr>
                <w:t>E-UTRA Band 42, 43</w:t>
              </w:r>
            </w:ins>
          </w:p>
          <w:p w14:paraId="6FAD1A51" w14:textId="77777777" w:rsidR="00A01BAD" w:rsidRPr="00236B7A" w:rsidRDefault="00A01BAD" w:rsidP="00D02A34">
            <w:pPr>
              <w:pStyle w:val="TAL"/>
              <w:rPr>
                <w:ins w:id="6968" w:author="Omar Farooq" w:date="2021-04-11T23:30:00Z"/>
                <w:rFonts w:cs="Arial"/>
                <w:sz w:val="16"/>
                <w:szCs w:val="16"/>
              </w:rPr>
            </w:pPr>
            <w:ins w:id="6969" w:author="Omar Farooq" w:date="2021-04-11T23:30:00Z">
              <w:r w:rsidRPr="005F6744">
                <w:rPr>
                  <w:rFonts w:hint="eastAsia"/>
                  <w:sz w:val="16"/>
                  <w:szCs w:val="16"/>
                  <w:lang w:val="de-DE" w:eastAsia="ja-JP"/>
                </w:rPr>
                <w:t>NR Band n77, n78, n79</w:t>
              </w:r>
            </w:ins>
          </w:p>
        </w:tc>
        <w:tc>
          <w:tcPr>
            <w:tcW w:w="890" w:type="dxa"/>
            <w:gridSpan w:val="2"/>
            <w:tcBorders>
              <w:top w:val="single" w:sz="4" w:space="0" w:color="auto"/>
              <w:left w:val="nil"/>
              <w:bottom w:val="single" w:sz="4" w:space="0" w:color="auto"/>
              <w:right w:val="single" w:sz="4" w:space="0" w:color="auto"/>
            </w:tcBorders>
            <w:shd w:val="clear" w:color="auto" w:fill="auto"/>
          </w:tcPr>
          <w:p w14:paraId="5ED779D4" w14:textId="77777777" w:rsidR="00A01BAD" w:rsidRPr="00236B7A" w:rsidRDefault="00A01BAD" w:rsidP="00D02A34">
            <w:pPr>
              <w:pStyle w:val="TAR"/>
              <w:rPr>
                <w:ins w:id="6970" w:author="Omar Farooq" w:date="2021-04-11T23:30:00Z"/>
                <w:rFonts w:cs="Arial"/>
                <w:sz w:val="16"/>
                <w:szCs w:val="16"/>
              </w:rPr>
            </w:pPr>
            <w:proofErr w:type="spellStart"/>
            <w:ins w:id="697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tcPr>
          <w:p w14:paraId="0B69A325" w14:textId="77777777" w:rsidR="00A01BAD" w:rsidRPr="00236B7A" w:rsidRDefault="00A01BAD" w:rsidP="00D02A34">
            <w:pPr>
              <w:pStyle w:val="TAC"/>
              <w:rPr>
                <w:ins w:id="6972" w:author="Omar Farooq" w:date="2021-04-11T23:30:00Z"/>
                <w:rFonts w:cs="Arial"/>
                <w:sz w:val="16"/>
                <w:szCs w:val="16"/>
              </w:rPr>
            </w:pPr>
            <w:ins w:id="6973"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tcPr>
          <w:p w14:paraId="6EA46FD8" w14:textId="77777777" w:rsidR="00A01BAD" w:rsidRPr="00236B7A" w:rsidRDefault="00A01BAD" w:rsidP="00D02A34">
            <w:pPr>
              <w:pStyle w:val="TAL"/>
              <w:rPr>
                <w:ins w:id="6974" w:author="Omar Farooq" w:date="2021-04-11T23:30:00Z"/>
                <w:rFonts w:cs="Arial"/>
                <w:sz w:val="16"/>
                <w:szCs w:val="16"/>
              </w:rPr>
            </w:pPr>
            <w:proofErr w:type="spellStart"/>
            <w:ins w:id="697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tcPr>
          <w:p w14:paraId="3563B485" w14:textId="77777777" w:rsidR="00A01BAD" w:rsidRPr="00236B7A" w:rsidRDefault="00A01BAD" w:rsidP="00D02A34">
            <w:pPr>
              <w:pStyle w:val="TAC"/>
              <w:rPr>
                <w:ins w:id="6976" w:author="Omar Farooq" w:date="2021-04-11T23:30:00Z"/>
                <w:rFonts w:cs="Arial"/>
                <w:sz w:val="16"/>
                <w:szCs w:val="16"/>
              </w:rPr>
            </w:pPr>
            <w:ins w:id="6977" w:author="Omar Farooq" w:date="2021-04-11T23:30:00Z">
              <w:r w:rsidRPr="00236B7A">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tcPr>
          <w:p w14:paraId="4D112051" w14:textId="77777777" w:rsidR="00A01BAD" w:rsidRPr="00236B7A" w:rsidRDefault="00A01BAD" w:rsidP="00D02A34">
            <w:pPr>
              <w:pStyle w:val="TAC"/>
              <w:rPr>
                <w:ins w:id="6978" w:author="Omar Farooq" w:date="2021-04-11T23:30:00Z"/>
                <w:rFonts w:cs="Arial"/>
                <w:sz w:val="16"/>
                <w:szCs w:val="16"/>
              </w:rPr>
            </w:pPr>
            <w:ins w:id="6979" w:author="Omar Farooq" w:date="2021-04-11T23:30:00Z">
              <w:r w:rsidRPr="00236B7A">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511A0A3" w14:textId="77777777" w:rsidR="00A01BAD" w:rsidRPr="00236B7A" w:rsidRDefault="00A01BAD" w:rsidP="00D02A34">
            <w:pPr>
              <w:pStyle w:val="TAC"/>
              <w:rPr>
                <w:ins w:id="6980" w:author="Omar Farooq" w:date="2021-04-11T23:30:00Z"/>
                <w:rFonts w:cs="Arial"/>
                <w:sz w:val="16"/>
                <w:szCs w:val="16"/>
              </w:rPr>
            </w:pPr>
            <w:ins w:id="6981" w:author="Omar Farooq" w:date="2021-04-11T23:30:00Z">
              <w:r w:rsidRPr="00236B7A">
                <w:rPr>
                  <w:rFonts w:cs="Arial"/>
                  <w:sz w:val="16"/>
                  <w:szCs w:val="16"/>
                </w:rPr>
                <w:t>2</w:t>
              </w:r>
            </w:ins>
          </w:p>
        </w:tc>
      </w:tr>
      <w:tr w:rsidR="00A01BAD" w:rsidRPr="00236B7A" w14:paraId="3DDD8DB6" w14:textId="77777777" w:rsidTr="00D02A34">
        <w:trPr>
          <w:trHeight w:val="225"/>
          <w:jc w:val="center"/>
          <w:ins w:id="6982"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DE0D857" w14:textId="77777777" w:rsidR="00A01BAD" w:rsidRPr="00236B7A" w:rsidRDefault="00A01BAD" w:rsidP="00D02A34">
            <w:pPr>
              <w:pStyle w:val="TAC"/>
              <w:rPr>
                <w:ins w:id="6983"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5D8870E" w14:textId="77777777" w:rsidR="00A01BAD" w:rsidRPr="00236B7A" w:rsidRDefault="00A01BAD" w:rsidP="00D02A34">
            <w:pPr>
              <w:pStyle w:val="TAL"/>
              <w:rPr>
                <w:ins w:id="6984" w:author="Omar Farooq" w:date="2021-04-11T23:30:00Z"/>
                <w:rFonts w:cs="Arial"/>
                <w:sz w:val="16"/>
                <w:szCs w:val="16"/>
              </w:rPr>
            </w:pPr>
            <w:ins w:id="6985" w:author="Omar Farooq" w:date="2021-04-11T23:30:00Z">
              <w:r w:rsidRPr="00236B7A">
                <w:rPr>
                  <w:rFonts w:cs="Arial"/>
                  <w:sz w:val="16"/>
                  <w:szCs w:val="16"/>
                </w:rPr>
                <w:t xml:space="preserve">E-UTRA Band 3, </w:t>
              </w:r>
              <w:r w:rsidRPr="00236B7A">
                <w:rPr>
                  <w:rFonts w:cs="Arial" w:hint="eastAsia"/>
                  <w:sz w:val="16"/>
                  <w:szCs w:val="16"/>
                </w:rPr>
                <w:t>34</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EC1EAE5" w14:textId="77777777" w:rsidR="00A01BAD" w:rsidRPr="00236B7A" w:rsidRDefault="00A01BAD" w:rsidP="00D02A34">
            <w:pPr>
              <w:pStyle w:val="TAR"/>
              <w:rPr>
                <w:ins w:id="6986" w:author="Omar Farooq" w:date="2021-04-11T23:30:00Z"/>
                <w:rFonts w:cs="Arial"/>
                <w:sz w:val="16"/>
                <w:szCs w:val="16"/>
              </w:rPr>
            </w:pPr>
            <w:proofErr w:type="spellStart"/>
            <w:ins w:id="6987"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center"/>
          </w:tcPr>
          <w:p w14:paraId="005D1F9F" w14:textId="77777777" w:rsidR="00A01BAD" w:rsidRPr="00236B7A" w:rsidRDefault="00A01BAD" w:rsidP="00D02A34">
            <w:pPr>
              <w:pStyle w:val="TAC"/>
              <w:rPr>
                <w:ins w:id="6988" w:author="Omar Farooq" w:date="2021-04-11T23:30:00Z"/>
                <w:rFonts w:cs="Arial"/>
                <w:sz w:val="16"/>
                <w:szCs w:val="16"/>
              </w:rPr>
            </w:pPr>
            <w:ins w:id="6989"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0F92D4BB" w14:textId="77777777" w:rsidR="00A01BAD" w:rsidRPr="00236B7A" w:rsidRDefault="00A01BAD" w:rsidP="00D02A34">
            <w:pPr>
              <w:pStyle w:val="TAL"/>
              <w:rPr>
                <w:ins w:id="6990" w:author="Omar Farooq" w:date="2021-04-11T23:30:00Z"/>
                <w:rFonts w:cs="Arial"/>
                <w:sz w:val="16"/>
                <w:szCs w:val="16"/>
              </w:rPr>
            </w:pPr>
            <w:proofErr w:type="spellStart"/>
            <w:ins w:id="699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0EF7C5BB" w14:textId="77777777" w:rsidR="00A01BAD" w:rsidRPr="00236B7A" w:rsidRDefault="00A01BAD" w:rsidP="00D02A34">
            <w:pPr>
              <w:pStyle w:val="TAC"/>
              <w:rPr>
                <w:ins w:id="6992" w:author="Omar Farooq" w:date="2021-04-11T23:30:00Z"/>
                <w:rFonts w:cs="Arial"/>
                <w:sz w:val="16"/>
                <w:szCs w:val="16"/>
              </w:rPr>
            </w:pPr>
            <w:ins w:id="6993" w:author="Omar Farooq" w:date="2021-04-11T23:30:00Z">
              <w:r w:rsidRPr="00236B7A">
                <w:rPr>
                  <w:rFonts w:cs="Arial" w:hint="eastAsia"/>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26956D4" w14:textId="77777777" w:rsidR="00A01BAD" w:rsidRPr="00236B7A" w:rsidRDefault="00A01BAD" w:rsidP="00D02A34">
            <w:pPr>
              <w:pStyle w:val="TAC"/>
              <w:rPr>
                <w:ins w:id="6994" w:author="Omar Farooq" w:date="2021-04-11T23:30:00Z"/>
                <w:rFonts w:cs="Arial"/>
                <w:sz w:val="16"/>
                <w:szCs w:val="16"/>
              </w:rPr>
            </w:pPr>
            <w:ins w:id="6995" w:author="Omar Farooq" w:date="2021-04-11T23:30:00Z">
              <w:r w:rsidRPr="00236B7A">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E34E262" w14:textId="77777777" w:rsidR="00A01BAD" w:rsidRPr="00236B7A" w:rsidRDefault="00A01BAD" w:rsidP="00D02A34">
            <w:pPr>
              <w:pStyle w:val="TAC"/>
              <w:rPr>
                <w:ins w:id="6996" w:author="Omar Farooq" w:date="2021-04-11T23:30:00Z"/>
                <w:rFonts w:cs="Arial"/>
                <w:sz w:val="16"/>
                <w:szCs w:val="16"/>
              </w:rPr>
            </w:pPr>
          </w:p>
        </w:tc>
      </w:tr>
      <w:tr w:rsidR="00A01BAD" w:rsidRPr="00236B7A" w14:paraId="295607E0" w14:textId="77777777" w:rsidTr="00D02A34">
        <w:trPr>
          <w:trHeight w:val="225"/>
          <w:jc w:val="center"/>
          <w:ins w:id="6997"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7925D39" w14:textId="77777777" w:rsidR="00A01BAD" w:rsidRPr="00236B7A" w:rsidRDefault="00A01BAD" w:rsidP="00D02A34">
            <w:pPr>
              <w:pStyle w:val="TAC"/>
              <w:rPr>
                <w:ins w:id="6998"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50F594E" w14:textId="77777777" w:rsidR="00A01BAD" w:rsidRPr="00236B7A" w:rsidRDefault="00A01BAD" w:rsidP="00D02A34">
            <w:pPr>
              <w:pStyle w:val="TAL"/>
              <w:rPr>
                <w:ins w:id="6999" w:author="Omar Farooq" w:date="2021-04-11T23:30:00Z"/>
                <w:rFonts w:cs="Arial"/>
                <w:sz w:val="16"/>
                <w:szCs w:val="16"/>
              </w:rPr>
            </w:pPr>
            <w:ins w:id="7000" w:author="Omar Farooq" w:date="2021-04-11T23:30:00Z">
              <w:r w:rsidRPr="00236B7A">
                <w:rPr>
                  <w:rFonts w:cs="Arial" w:hint="eastAsia"/>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8E1DA14" w14:textId="77777777" w:rsidR="00A01BAD" w:rsidRPr="00236B7A" w:rsidRDefault="00A01BAD" w:rsidP="00D02A34">
            <w:pPr>
              <w:pStyle w:val="TAR"/>
              <w:rPr>
                <w:ins w:id="7001" w:author="Omar Farooq" w:date="2021-04-11T23:30:00Z"/>
                <w:rFonts w:cs="Arial"/>
                <w:sz w:val="16"/>
                <w:szCs w:val="16"/>
              </w:rPr>
            </w:pPr>
            <w:ins w:id="7002" w:author="Omar Farooq" w:date="2021-04-11T23:30:00Z">
              <w:r w:rsidRPr="00236B7A">
                <w:rPr>
                  <w:rFonts w:cs="Arial"/>
                  <w:sz w:val="16"/>
                  <w:szCs w:val="16"/>
                </w:rPr>
                <w:t>470</w:t>
              </w:r>
            </w:ins>
          </w:p>
        </w:tc>
        <w:tc>
          <w:tcPr>
            <w:tcW w:w="286" w:type="dxa"/>
            <w:tcBorders>
              <w:top w:val="single" w:sz="4" w:space="0" w:color="auto"/>
              <w:left w:val="nil"/>
              <w:bottom w:val="single" w:sz="4" w:space="0" w:color="auto"/>
              <w:right w:val="single" w:sz="4" w:space="0" w:color="auto"/>
            </w:tcBorders>
            <w:shd w:val="clear" w:color="auto" w:fill="auto"/>
          </w:tcPr>
          <w:p w14:paraId="0B781BD1" w14:textId="77777777" w:rsidR="00A01BAD" w:rsidRPr="00236B7A" w:rsidRDefault="00A01BAD" w:rsidP="00D02A34">
            <w:pPr>
              <w:pStyle w:val="TAC"/>
              <w:rPr>
                <w:ins w:id="7003" w:author="Omar Farooq" w:date="2021-04-11T23:30:00Z"/>
                <w:rFonts w:cs="Arial"/>
                <w:sz w:val="16"/>
                <w:szCs w:val="16"/>
              </w:rPr>
            </w:pPr>
            <w:ins w:id="7004"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tcPr>
          <w:p w14:paraId="19CFDFCB" w14:textId="77777777" w:rsidR="00A01BAD" w:rsidRPr="00236B7A" w:rsidRDefault="00A01BAD" w:rsidP="00D02A34">
            <w:pPr>
              <w:pStyle w:val="TAL"/>
              <w:rPr>
                <w:ins w:id="7005" w:author="Omar Farooq" w:date="2021-04-11T23:30:00Z"/>
                <w:rFonts w:cs="Arial"/>
                <w:sz w:val="16"/>
                <w:szCs w:val="16"/>
              </w:rPr>
            </w:pPr>
            <w:ins w:id="7006" w:author="Omar Farooq" w:date="2021-04-11T23:30:00Z">
              <w:r w:rsidRPr="00236B7A">
                <w:rPr>
                  <w:rFonts w:cs="Arial"/>
                  <w:sz w:val="16"/>
                  <w:szCs w:val="16"/>
                </w:rPr>
                <w:t>710</w:t>
              </w:r>
            </w:ins>
          </w:p>
        </w:tc>
        <w:tc>
          <w:tcPr>
            <w:tcW w:w="1071" w:type="dxa"/>
            <w:tcBorders>
              <w:top w:val="single" w:sz="4" w:space="0" w:color="auto"/>
              <w:left w:val="nil"/>
              <w:bottom w:val="single" w:sz="4" w:space="0" w:color="auto"/>
              <w:right w:val="single" w:sz="4" w:space="0" w:color="auto"/>
            </w:tcBorders>
            <w:shd w:val="clear" w:color="auto" w:fill="auto"/>
          </w:tcPr>
          <w:p w14:paraId="56C9316E" w14:textId="77777777" w:rsidR="00A01BAD" w:rsidRPr="00236B7A" w:rsidRDefault="00A01BAD" w:rsidP="00D02A34">
            <w:pPr>
              <w:pStyle w:val="TAC"/>
              <w:rPr>
                <w:ins w:id="7007" w:author="Omar Farooq" w:date="2021-04-11T23:30:00Z"/>
                <w:rFonts w:cs="Arial"/>
                <w:sz w:val="16"/>
                <w:szCs w:val="16"/>
              </w:rPr>
            </w:pPr>
            <w:ins w:id="7008" w:author="Omar Farooq" w:date="2021-04-11T23:30:00Z">
              <w:r w:rsidRPr="00236B7A">
                <w:rPr>
                  <w:rFonts w:cs="Arial" w:hint="eastAsia"/>
                  <w:sz w:val="16"/>
                  <w:szCs w:val="16"/>
                </w:rPr>
                <w:t>-26.2</w:t>
              </w:r>
            </w:ins>
          </w:p>
        </w:tc>
        <w:tc>
          <w:tcPr>
            <w:tcW w:w="927" w:type="dxa"/>
            <w:tcBorders>
              <w:top w:val="single" w:sz="4" w:space="0" w:color="auto"/>
              <w:left w:val="nil"/>
              <w:bottom w:val="single" w:sz="4" w:space="0" w:color="auto"/>
              <w:right w:val="single" w:sz="4" w:space="0" w:color="auto"/>
            </w:tcBorders>
            <w:shd w:val="clear" w:color="auto" w:fill="auto"/>
            <w:noWrap/>
          </w:tcPr>
          <w:p w14:paraId="7F7A3C1F" w14:textId="77777777" w:rsidR="00A01BAD" w:rsidRPr="00236B7A" w:rsidRDefault="00A01BAD" w:rsidP="00D02A34">
            <w:pPr>
              <w:pStyle w:val="TAC"/>
              <w:rPr>
                <w:ins w:id="7009" w:author="Omar Farooq" w:date="2021-04-11T23:30:00Z"/>
                <w:rFonts w:cs="Arial"/>
                <w:sz w:val="16"/>
                <w:szCs w:val="16"/>
              </w:rPr>
            </w:pPr>
            <w:ins w:id="7010" w:author="Omar Farooq" w:date="2021-04-11T23:30:00Z">
              <w:r w:rsidRPr="00236B7A">
                <w:rPr>
                  <w:rFonts w:cs="Arial"/>
                  <w:sz w:val="16"/>
                  <w:szCs w:val="16"/>
                </w:rPr>
                <w:t>6</w:t>
              </w:r>
            </w:ins>
          </w:p>
        </w:tc>
        <w:tc>
          <w:tcPr>
            <w:tcW w:w="872" w:type="dxa"/>
            <w:tcBorders>
              <w:top w:val="single" w:sz="4" w:space="0" w:color="auto"/>
              <w:left w:val="nil"/>
              <w:bottom w:val="single" w:sz="4" w:space="0" w:color="auto"/>
              <w:right w:val="single" w:sz="4" w:space="0" w:color="auto"/>
            </w:tcBorders>
            <w:shd w:val="clear" w:color="auto" w:fill="auto"/>
            <w:noWrap/>
          </w:tcPr>
          <w:p w14:paraId="0F617870" w14:textId="77777777" w:rsidR="00A01BAD" w:rsidRPr="00236B7A" w:rsidRDefault="00A01BAD" w:rsidP="00D02A34">
            <w:pPr>
              <w:pStyle w:val="TAC"/>
              <w:rPr>
                <w:ins w:id="7011" w:author="Omar Farooq" w:date="2021-04-11T23:30:00Z"/>
                <w:rFonts w:cs="Arial"/>
                <w:sz w:val="16"/>
                <w:szCs w:val="16"/>
              </w:rPr>
            </w:pPr>
            <w:ins w:id="7012" w:author="Omar Farooq" w:date="2021-04-11T23:30:00Z">
              <w:r w:rsidRPr="00236B7A">
                <w:rPr>
                  <w:rFonts w:cs="Arial"/>
                  <w:sz w:val="16"/>
                  <w:szCs w:val="16"/>
                </w:rPr>
                <w:t>23</w:t>
              </w:r>
            </w:ins>
          </w:p>
        </w:tc>
      </w:tr>
      <w:tr w:rsidR="00A01BAD" w:rsidRPr="00236B7A" w14:paraId="579E1F37" w14:textId="77777777" w:rsidTr="00D02A34">
        <w:trPr>
          <w:trHeight w:val="225"/>
          <w:jc w:val="center"/>
          <w:ins w:id="7013"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478F623" w14:textId="77777777" w:rsidR="00A01BAD" w:rsidRPr="00236B7A" w:rsidRDefault="00A01BAD" w:rsidP="00D02A34">
            <w:pPr>
              <w:pStyle w:val="TAC"/>
              <w:rPr>
                <w:ins w:id="7014"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F878DC9" w14:textId="77777777" w:rsidR="00A01BAD" w:rsidRPr="00236B7A" w:rsidRDefault="00A01BAD" w:rsidP="00D02A34">
            <w:pPr>
              <w:pStyle w:val="TAL"/>
              <w:rPr>
                <w:ins w:id="7015" w:author="Omar Farooq" w:date="2021-04-11T23:30:00Z"/>
                <w:rFonts w:cs="Arial"/>
                <w:sz w:val="16"/>
                <w:szCs w:val="16"/>
              </w:rPr>
            </w:pPr>
            <w:ins w:id="7016" w:author="Omar Farooq" w:date="2021-04-11T23:30:00Z">
              <w:r w:rsidRPr="00236B7A">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tcPr>
          <w:p w14:paraId="5E570F2A" w14:textId="77777777" w:rsidR="00A01BAD" w:rsidRPr="00236B7A" w:rsidRDefault="00A01BAD" w:rsidP="00D02A34">
            <w:pPr>
              <w:pStyle w:val="TAR"/>
              <w:rPr>
                <w:ins w:id="7017" w:author="Omar Farooq" w:date="2021-04-11T23:30:00Z"/>
                <w:rFonts w:cs="Arial"/>
                <w:sz w:val="16"/>
                <w:szCs w:val="16"/>
              </w:rPr>
            </w:pPr>
            <w:ins w:id="7018" w:author="Omar Farooq" w:date="2021-04-11T23:30:00Z">
              <w:r w:rsidRPr="00236B7A">
                <w:rPr>
                  <w:rFonts w:cs="Arial"/>
                  <w:sz w:val="16"/>
                  <w:szCs w:val="16"/>
                </w:rPr>
                <w:t>758</w:t>
              </w:r>
            </w:ins>
          </w:p>
        </w:tc>
        <w:tc>
          <w:tcPr>
            <w:tcW w:w="286" w:type="dxa"/>
            <w:tcBorders>
              <w:top w:val="single" w:sz="4" w:space="0" w:color="auto"/>
              <w:left w:val="nil"/>
              <w:bottom w:val="single" w:sz="4" w:space="0" w:color="auto"/>
              <w:right w:val="single" w:sz="4" w:space="0" w:color="auto"/>
            </w:tcBorders>
            <w:shd w:val="clear" w:color="auto" w:fill="auto"/>
          </w:tcPr>
          <w:p w14:paraId="4CEDB279" w14:textId="77777777" w:rsidR="00A01BAD" w:rsidRPr="00236B7A" w:rsidRDefault="00A01BAD" w:rsidP="00D02A34">
            <w:pPr>
              <w:pStyle w:val="TAC"/>
              <w:rPr>
                <w:ins w:id="7019" w:author="Omar Farooq" w:date="2021-04-11T23:30:00Z"/>
                <w:rFonts w:cs="Arial"/>
                <w:sz w:val="16"/>
                <w:szCs w:val="16"/>
              </w:rPr>
            </w:pPr>
            <w:ins w:id="7020"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tcPr>
          <w:p w14:paraId="55E49B3B" w14:textId="77777777" w:rsidR="00A01BAD" w:rsidRPr="00236B7A" w:rsidRDefault="00A01BAD" w:rsidP="00D02A34">
            <w:pPr>
              <w:pStyle w:val="TAL"/>
              <w:rPr>
                <w:ins w:id="7021" w:author="Omar Farooq" w:date="2021-04-11T23:30:00Z"/>
                <w:rFonts w:cs="Arial"/>
                <w:sz w:val="16"/>
                <w:szCs w:val="16"/>
              </w:rPr>
            </w:pPr>
            <w:ins w:id="7022" w:author="Omar Farooq" w:date="2021-04-11T23:30:00Z">
              <w:r w:rsidRPr="00236B7A">
                <w:rPr>
                  <w:rFonts w:cs="Arial"/>
                  <w:sz w:val="16"/>
                  <w:szCs w:val="16"/>
                </w:rPr>
                <w:t>7</w:t>
              </w:r>
              <w:r w:rsidRPr="00236B7A">
                <w:rPr>
                  <w:rFonts w:cs="Arial" w:hint="eastAsia"/>
                  <w:sz w:val="16"/>
                  <w:szCs w:val="16"/>
                </w:rPr>
                <w:t>73</w:t>
              </w:r>
            </w:ins>
          </w:p>
        </w:tc>
        <w:tc>
          <w:tcPr>
            <w:tcW w:w="1071" w:type="dxa"/>
            <w:tcBorders>
              <w:top w:val="single" w:sz="4" w:space="0" w:color="auto"/>
              <w:left w:val="nil"/>
              <w:bottom w:val="single" w:sz="4" w:space="0" w:color="auto"/>
              <w:right w:val="single" w:sz="4" w:space="0" w:color="auto"/>
            </w:tcBorders>
            <w:shd w:val="clear" w:color="auto" w:fill="auto"/>
          </w:tcPr>
          <w:p w14:paraId="3E240704" w14:textId="77777777" w:rsidR="00A01BAD" w:rsidRPr="00236B7A" w:rsidRDefault="00A01BAD" w:rsidP="00D02A34">
            <w:pPr>
              <w:pStyle w:val="TAC"/>
              <w:rPr>
                <w:ins w:id="7023" w:author="Omar Farooq" w:date="2021-04-11T23:30:00Z"/>
                <w:rFonts w:cs="Arial"/>
                <w:sz w:val="16"/>
                <w:szCs w:val="16"/>
              </w:rPr>
            </w:pPr>
            <w:ins w:id="7024" w:author="Omar Farooq" w:date="2021-04-11T23:30:00Z">
              <w:r w:rsidRPr="00236B7A">
                <w:rPr>
                  <w:rFonts w:cs="Arial"/>
                  <w:sz w:val="16"/>
                  <w:szCs w:val="16"/>
                </w:rPr>
                <w:t>-32</w:t>
              </w:r>
            </w:ins>
          </w:p>
        </w:tc>
        <w:tc>
          <w:tcPr>
            <w:tcW w:w="927" w:type="dxa"/>
            <w:tcBorders>
              <w:top w:val="single" w:sz="4" w:space="0" w:color="auto"/>
              <w:left w:val="nil"/>
              <w:bottom w:val="single" w:sz="4" w:space="0" w:color="auto"/>
              <w:right w:val="single" w:sz="4" w:space="0" w:color="auto"/>
            </w:tcBorders>
            <w:shd w:val="clear" w:color="auto" w:fill="auto"/>
            <w:noWrap/>
          </w:tcPr>
          <w:p w14:paraId="072E0377" w14:textId="77777777" w:rsidR="00A01BAD" w:rsidRPr="00236B7A" w:rsidRDefault="00A01BAD" w:rsidP="00D02A34">
            <w:pPr>
              <w:pStyle w:val="TAC"/>
              <w:rPr>
                <w:ins w:id="7025" w:author="Omar Farooq" w:date="2021-04-11T23:30:00Z"/>
                <w:rFonts w:cs="Arial"/>
                <w:sz w:val="16"/>
                <w:szCs w:val="16"/>
              </w:rPr>
            </w:pPr>
            <w:ins w:id="7026" w:author="Omar Farooq" w:date="2021-04-11T23:30:00Z">
              <w:r w:rsidRPr="00236B7A">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0B47ABFF" w14:textId="77777777" w:rsidR="00A01BAD" w:rsidRPr="00236B7A" w:rsidRDefault="00A01BAD" w:rsidP="00D02A34">
            <w:pPr>
              <w:pStyle w:val="TAC"/>
              <w:rPr>
                <w:ins w:id="7027" w:author="Omar Farooq" w:date="2021-04-11T23:30:00Z"/>
                <w:rFonts w:cs="Arial"/>
                <w:sz w:val="16"/>
                <w:szCs w:val="16"/>
              </w:rPr>
            </w:pPr>
            <w:ins w:id="7028" w:author="Omar Farooq" w:date="2021-04-11T23:30:00Z">
              <w:r w:rsidRPr="00236B7A">
                <w:rPr>
                  <w:rFonts w:cs="Arial"/>
                  <w:sz w:val="16"/>
                  <w:szCs w:val="16"/>
                </w:rPr>
                <w:t>3</w:t>
              </w:r>
            </w:ins>
          </w:p>
        </w:tc>
      </w:tr>
      <w:tr w:rsidR="00A01BAD" w:rsidRPr="00236B7A" w14:paraId="4CF9A015" w14:textId="77777777" w:rsidTr="00D02A34">
        <w:trPr>
          <w:trHeight w:val="225"/>
          <w:jc w:val="center"/>
          <w:ins w:id="7029"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20690E" w14:textId="77777777" w:rsidR="00A01BAD" w:rsidRPr="00236B7A" w:rsidRDefault="00A01BAD" w:rsidP="00D02A34">
            <w:pPr>
              <w:pStyle w:val="TAC"/>
              <w:rPr>
                <w:ins w:id="7030"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E6B2364" w14:textId="77777777" w:rsidR="00A01BAD" w:rsidRPr="00236B7A" w:rsidRDefault="00A01BAD" w:rsidP="00D02A34">
            <w:pPr>
              <w:pStyle w:val="TAL"/>
              <w:rPr>
                <w:ins w:id="7031" w:author="Omar Farooq" w:date="2021-04-11T23:30:00Z"/>
                <w:rFonts w:cs="Arial"/>
                <w:sz w:val="16"/>
                <w:szCs w:val="16"/>
              </w:rPr>
            </w:pPr>
            <w:ins w:id="7032" w:author="Omar Farooq" w:date="2021-04-11T23:30:00Z">
              <w:r w:rsidRPr="00236B7A">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tcPr>
          <w:p w14:paraId="2F397CFC" w14:textId="77777777" w:rsidR="00A01BAD" w:rsidRPr="00236B7A" w:rsidRDefault="00A01BAD" w:rsidP="00D02A34">
            <w:pPr>
              <w:pStyle w:val="TAR"/>
              <w:rPr>
                <w:ins w:id="7033" w:author="Omar Farooq" w:date="2021-04-11T23:30:00Z"/>
                <w:rFonts w:cs="Arial"/>
                <w:sz w:val="16"/>
                <w:szCs w:val="16"/>
              </w:rPr>
            </w:pPr>
            <w:ins w:id="7034" w:author="Omar Farooq" w:date="2021-04-11T23:30:00Z">
              <w:r w:rsidRPr="00236B7A">
                <w:rPr>
                  <w:rFonts w:cs="Arial"/>
                  <w:sz w:val="16"/>
                  <w:szCs w:val="16"/>
                </w:rPr>
                <w:t>7</w:t>
              </w:r>
              <w:r w:rsidRPr="00236B7A">
                <w:rPr>
                  <w:rFonts w:cs="Arial" w:hint="eastAsia"/>
                  <w:sz w:val="16"/>
                  <w:szCs w:val="16"/>
                  <w:lang w:eastAsia="zh-CN"/>
                </w:rPr>
                <w:t>73</w:t>
              </w:r>
            </w:ins>
          </w:p>
        </w:tc>
        <w:tc>
          <w:tcPr>
            <w:tcW w:w="286" w:type="dxa"/>
            <w:tcBorders>
              <w:top w:val="single" w:sz="4" w:space="0" w:color="auto"/>
              <w:left w:val="nil"/>
              <w:bottom w:val="single" w:sz="4" w:space="0" w:color="auto"/>
              <w:right w:val="single" w:sz="4" w:space="0" w:color="auto"/>
            </w:tcBorders>
            <w:shd w:val="clear" w:color="auto" w:fill="auto"/>
          </w:tcPr>
          <w:p w14:paraId="4B7C983A" w14:textId="77777777" w:rsidR="00A01BAD" w:rsidRPr="00236B7A" w:rsidRDefault="00A01BAD" w:rsidP="00D02A34">
            <w:pPr>
              <w:pStyle w:val="TAC"/>
              <w:rPr>
                <w:ins w:id="7035" w:author="Omar Farooq" w:date="2021-04-11T23:30:00Z"/>
                <w:rFonts w:cs="Arial"/>
                <w:sz w:val="16"/>
                <w:szCs w:val="16"/>
              </w:rPr>
            </w:pPr>
            <w:ins w:id="7036"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tcPr>
          <w:p w14:paraId="05E8CA42" w14:textId="77777777" w:rsidR="00A01BAD" w:rsidRPr="00236B7A" w:rsidRDefault="00A01BAD" w:rsidP="00D02A34">
            <w:pPr>
              <w:pStyle w:val="TAL"/>
              <w:rPr>
                <w:ins w:id="7037" w:author="Omar Farooq" w:date="2021-04-11T23:30:00Z"/>
                <w:rFonts w:cs="Arial"/>
                <w:sz w:val="16"/>
                <w:szCs w:val="16"/>
              </w:rPr>
            </w:pPr>
            <w:ins w:id="7038" w:author="Omar Farooq" w:date="2021-04-11T23:30:00Z">
              <w:r w:rsidRPr="00236B7A">
                <w:rPr>
                  <w:rFonts w:cs="Arial"/>
                  <w:sz w:val="16"/>
                  <w:szCs w:val="16"/>
                </w:rPr>
                <w:t>7</w:t>
              </w:r>
              <w:r w:rsidRPr="00236B7A">
                <w:rPr>
                  <w:rFonts w:cs="Arial" w:hint="eastAsia"/>
                  <w:sz w:val="16"/>
                  <w:szCs w:val="16"/>
                  <w:lang w:eastAsia="zh-CN"/>
                </w:rPr>
                <w:t>99</w:t>
              </w:r>
            </w:ins>
          </w:p>
        </w:tc>
        <w:tc>
          <w:tcPr>
            <w:tcW w:w="1071" w:type="dxa"/>
            <w:tcBorders>
              <w:top w:val="single" w:sz="4" w:space="0" w:color="auto"/>
              <w:left w:val="nil"/>
              <w:bottom w:val="single" w:sz="4" w:space="0" w:color="auto"/>
              <w:right w:val="single" w:sz="4" w:space="0" w:color="auto"/>
            </w:tcBorders>
            <w:shd w:val="clear" w:color="auto" w:fill="auto"/>
          </w:tcPr>
          <w:p w14:paraId="4EA3E9A4" w14:textId="77777777" w:rsidR="00A01BAD" w:rsidRPr="00236B7A" w:rsidRDefault="00A01BAD" w:rsidP="00D02A34">
            <w:pPr>
              <w:pStyle w:val="TAC"/>
              <w:rPr>
                <w:ins w:id="7039" w:author="Omar Farooq" w:date="2021-04-11T23:30:00Z"/>
                <w:rFonts w:cs="Arial"/>
                <w:sz w:val="16"/>
                <w:szCs w:val="16"/>
              </w:rPr>
            </w:pPr>
            <w:ins w:id="7040" w:author="Omar Farooq" w:date="2021-04-11T23:30:00Z">
              <w:r w:rsidRPr="00236B7A">
                <w:rPr>
                  <w:rFonts w:cs="Arial"/>
                  <w:sz w:val="16"/>
                  <w:szCs w:val="16"/>
                </w:rPr>
                <w:t>-</w:t>
              </w:r>
              <w:r w:rsidRPr="00236B7A">
                <w:rPr>
                  <w:rFonts w:cs="Arial" w:hint="eastAsia"/>
                  <w:sz w:val="16"/>
                  <w:szCs w:val="16"/>
                  <w:lang w:eastAsia="zh-CN"/>
                </w:rPr>
                <w:t>50</w:t>
              </w:r>
            </w:ins>
          </w:p>
        </w:tc>
        <w:tc>
          <w:tcPr>
            <w:tcW w:w="927" w:type="dxa"/>
            <w:tcBorders>
              <w:top w:val="single" w:sz="4" w:space="0" w:color="auto"/>
              <w:left w:val="nil"/>
              <w:bottom w:val="single" w:sz="4" w:space="0" w:color="auto"/>
              <w:right w:val="single" w:sz="4" w:space="0" w:color="auto"/>
            </w:tcBorders>
            <w:shd w:val="clear" w:color="auto" w:fill="auto"/>
            <w:noWrap/>
          </w:tcPr>
          <w:p w14:paraId="0147241B" w14:textId="77777777" w:rsidR="00A01BAD" w:rsidRPr="00236B7A" w:rsidRDefault="00A01BAD" w:rsidP="00D02A34">
            <w:pPr>
              <w:pStyle w:val="TAC"/>
              <w:rPr>
                <w:ins w:id="7041" w:author="Omar Farooq" w:date="2021-04-11T23:30:00Z"/>
                <w:rFonts w:cs="Arial"/>
                <w:sz w:val="16"/>
                <w:szCs w:val="16"/>
              </w:rPr>
            </w:pPr>
            <w:ins w:id="7042" w:author="Omar Farooq" w:date="2021-04-11T23:30:00Z">
              <w:r w:rsidRPr="00236B7A">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2140C606" w14:textId="77777777" w:rsidR="00A01BAD" w:rsidRPr="00236B7A" w:rsidRDefault="00A01BAD" w:rsidP="00D02A34">
            <w:pPr>
              <w:pStyle w:val="TAC"/>
              <w:rPr>
                <w:ins w:id="7043" w:author="Omar Farooq" w:date="2021-04-11T23:30:00Z"/>
                <w:rFonts w:cs="Arial"/>
                <w:sz w:val="16"/>
                <w:szCs w:val="16"/>
              </w:rPr>
            </w:pPr>
          </w:p>
        </w:tc>
      </w:tr>
      <w:tr w:rsidR="00A01BAD" w:rsidRPr="00236B7A" w14:paraId="0F31EB1B" w14:textId="77777777" w:rsidTr="00D02A34">
        <w:trPr>
          <w:trHeight w:val="225"/>
          <w:jc w:val="center"/>
          <w:ins w:id="7044"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F7F2B0C" w14:textId="77777777" w:rsidR="00A01BAD" w:rsidRPr="00236B7A" w:rsidRDefault="00A01BAD" w:rsidP="00D02A34">
            <w:pPr>
              <w:pStyle w:val="TAC"/>
              <w:rPr>
                <w:ins w:id="7045"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CA32C3F" w14:textId="77777777" w:rsidR="00A01BAD" w:rsidRPr="00236B7A" w:rsidRDefault="00A01BAD" w:rsidP="00D02A34">
            <w:pPr>
              <w:pStyle w:val="TAL"/>
              <w:rPr>
                <w:ins w:id="7046" w:author="Omar Farooq" w:date="2021-04-11T23:30:00Z"/>
                <w:rFonts w:cs="Arial"/>
                <w:sz w:val="16"/>
                <w:szCs w:val="16"/>
              </w:rPr>
            </w:pPr>
            <w:ins w:id="7047" w:author="Omar Farooq" w:date="2021-04-11T23:30:00Z">
              <w:r w:rsidRPr="00236B7A">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AE55244" w14:textId="77777777" w:rsidR="00A01BAD" w:rsidRPr="00236B7A" w:rsidRDefault="00A01BAD" w:rsidP="00D02A34">
            <w:pPr>
              <w:pStyle w:val="TAR"/>
              <w:rPr>
                <w:ins w:id="7048" w:author="Omar Farooq" w:date="2021-04-11T23:30:00Z"/>
                <w:rFonts w:cs="Arial"/>
                <w:sz w:val="16"/>
                <w:szCs w:val="16"/>
              </w:rPr>
            </w:pPr>
            <w:ins w:id="7049" w:author="Omar Farooq" w:date="2021-04-11T23:30:00Z">
              <w:r w:rsidRPr="00236B7A">
                <w:rPr>
                  <w:rFonts w:eastAsia="SimSun" w:cs="Arial"/>
                  <w:sz w:val="16"/>
                  <w:szCs w:val="16"/>
                  <w:lang w:eastAsia="zh-CN"/>
                </w:rPr>
                <w:t>799</w:t>
              </w:r>
            </w:ins>
          </w:p>
        </w:tc>
        <w:tc>
          <w:tcPr>
            <w:tcW w:w="286" w:type="dxa"/>
            <w:tcBorders>
              <w:top w:val="single" w:sz="4" w:space="0" w:color="auto"/>
              <w:left w:val="nil"/>
              <w:bottom w:val="single" w:sz="4" w:space="0" w:color="auto"/>
              <w:right w:val="single" w:sz="4" w:space="0" w:color="auto"/>
            </w:tcBorders>
            <w:shd w:val="clear" w:color="auto" w:fill="auto"/>
          </w:tcPr>
          <w:p w14:paraId="5A91CB66" w14:textId="77777777" w:rsidR="00A01BAD" w:rsidRPr="00236B7A" w:rsidRDefault="00A01BAD" w:rsidP="00D02A34">
            <w:pPr>
              <w:pStyle w:val="TAC"/>
              <w:rPr>
                <w:ins w:id="7050" w:author="Omar Farooq" w:date="2021-04-11T23:30:00Z"/>
                <w:rFonts w:cs="Arial"/>
                <w:sz w:val="16"/>
                <w:szCs w:val="16"/>
              </w:rPr>
            </w:pPr>
            <w:ins w:id="7051"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tcPr>
          <w:p w14:paraId="2634F9F3" w14:textId="77777777" w:rsidR="00A01BAD" w:rsidRPr="00236B7A" w:rsidRDefault="00A01BAD" w:rsidP="00D02A34">
            <w:pPr>
              <w:pStyle w:val="TAL"/>
              <w:rPr>
                <w:ins w:id="7052" w:author="Omar Farooq" w:date="2021-04-11T23:30:00Z"/>
                <w:rFonts w:cs="Arial"/>
                <w:sz w:val="16"/>
                <w:szCs w:val="16"/>
              </w:rPr>
            </w:pPr>
            <w:ins w:id="7053" w:author="Omar Farooq" w:date="2021-04-11T23:30:00Z">
              <w:r w:rsidRPr="00236B7A">
                <w:rPr>
                  <w:rFonts w:cs="Arial" w:hint="eastAsia"/>
                  <w:sz w:val="16"/>
                  <w:szCs w:val="16"/>
                </w:rPr>
                <w:t>803</w:t>
              </w:r>
            </w:ins>
          </w:p>
        </w:tc>
        <w:tc>
          <w:tcPr>
            <w:tcW w:w="1071" w:type="dxa"/>
            <w:tcBorders>
              <w:top w:val="single" w:sz="4" w:space="0" w:color="auto"/>
              <w:left w:val="nil"/>
              <w:bottom w:val="single" w:sz="4" w:space="0" w:color="auto"/>
              <w:right w:val="single" w:sz="4" w:space="0" w:color="auto"/>
            </w:tcBorders>
            <w:shd w:val="clear" w:color="auto" w:fill="auto"/>
          </w:tcPr>
          <w:p w14:paraId="59659659" w14:textId="77777777" w:rsidR="00A01BAD" w:rsidRPr="00236B7A" w:rsidRDefault="00A01BAD" w:rsidP="00D02A34">
            <w:pPr>
              <w:pStyle w:val="TAC"/>
              <w:rPr>
                <w:ins w:id="7054" w:author="Omar Farooq" w:date="2021-04-11T23:30:00Z"/>
                <w:rFonts w:cs="Arial"/>
                <w:sz w:val="16"/>
                <w:szCs w:val="16"/>
              </w:rPr>
            </w:pPr>
            <w:ins w:id="7055" w:author="Omar Farooq" w:date="2021-04-11T23:30:00Z">
              <w:r w:rsidRPr="00236B7A">
                <w:rPr>
                  <w:rFonts w:cs="Arial" w:hint="eastAsia"/>
                  <w:sz w:val="16"/>
                  <w:szCs w:val="16"/>
                </w:rPr>
                <w:t>-</w:t>
              </w:r>
              <w:r w:rsidRPr="00236B7A">
                <w:rPr>
                  <w:rFonts w:cs="Arial"/>
                  <w:sz w:val="16"/>
                  <w:szCs w:val="16"/>
                </w:rPr>
                <w:t>40</w:t>
              </w:r>
            </w:ins>
          </w:p>
        </w:tc>
        <w:tc>
          <w:tcPr>
            <w:tcW w:w="927" w:type="dxa"/>
            <w:tcBorders>
              <w:top w:val="single" w:sz="4" w:space="0" w:color="auto"/>
              <w:left w:val="nil"/>
              <w:bottom w:val="single" w:sz="4" w:space="0" w:color="auto"/>
              <w:right w:val="single" w:sz="4" w:space="0" w:color="auto"/>
            </w:tcBorders>
            <w:shd w:val="clear" w:color="auto" w:fill="auto"/>
            <w:noWrap/>
          </w:tcPr>
          <w:p w14:paraId="2945C194" w14:textId="77777777" w:rsidR="00A01BAD" w:rsidRPr="00236B7A" w:rsidRDefault="00A01BAD" w:rsidP="00D02A34">
            <w:pPr>
              <w:pStyle w:val="TAC"/>
              <w:rPr>
                <w:ins w:id="7056" w:author="Omar Farooq" w:date="2021-04-11T23:30:00Z"/>
                <w:rFonts w:cs="Arial"/>
                <w:sz w:val="16"/>
                <w:szCs w:val="16"/>
              </w:rPr>
            </w:pPr>
            <w:ins w:id="7057" w:author="Omar Farooq" w:date="2021-04-11T23:30:00Z">
              <w:r w:rsidRPr="00236B7A">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74201E28" w14:textId="77777777" w:rsidR="00A01BAD" w:rsidRPr="00236B7A" w:rsidRDefault="00A01BAD" w:rsidP="00D02A34">
            <w:pPr>
              <w:pStyle w:val="TAC"/>
              <w:rPr>
                <w:ins w:id="7058" w:author="Omar Farooq" w:date="2021-04-11T23:30:00Z"/>
                <w:rFonts w:cs="Arial"/>
                <w:sz w:val="16"/>
                <w:szCs w:val="16"/>
              </w:rPr>
            </w:pPr>
            <w:ins w:id="7059" w:author="Omar Farooq" w:date="2021-04-11T23:30:00Z">
              <w:r w:rsidRPr="00236B7A">
                <w:rPr>
                  <w:rFonts w:cs="Arial"/>
                  <w:sz w:val="16"/>
                  <w:szCs w:val="16"/>
                </w:rPr>
                <w:t>3</w:t>
              </w:r>
            </w:ins>
          </w:p>
        </w:tc>
      </w:tr>
      <w:tr w:rsidR="00A01BAD" w:rsidRPr="00236B7A" w14:paraId="5E5988E2" w14:textId="77777777" w:rsidTr="00D02A34">
        <w:trPr>
          <w:trHeight w:val="225"/>
          <w:jc w:val="center"/>
          <w:ins w:id="7060"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91526FB" w14:textId="77777777" w:rsidR="00A01BAD" w:rsidRPr="00236B7A" w:rsidRDefault="00A01BAD" w:rsidP="00D02A34">
            <w:pPr>
              <w:pStyle w:val="TAC"/>
              <w:rPr>
                <w:ins w:id="7061"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B851931" w14:textId="77777777" w:rsidR="00A01BAD" w:rsidRPr="00236B7A" w:rsidRDefault="00A01BAD" w:rsidP="00D02A34">
            <w:pPr>
              <w:pStyle w:val="TAL"/>
              <w:rPr>
                <w:ins w:id="7062" w:author="Omar Farooq" w:date="2021-04-11T23:30:00Z"/>
                <w:rFonts w:cs="Arial"/>
                <w:sz w:val="16"/>
                <w:szCs w:val="16"/>
              </w:rPr>
            </w:pPr>
            <w:ins w:id="7063" w:author="Omar Farooq" w:date="2021-04-11T23:30:00Z">
              <w:r w:rsidRPr="00236B7A">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C243483" w14:textId="77777777" w:rsidR="00A01BAD" w:rsidRPr="00236B7A" w:rsidRDefault="00A01BAD" w:rsidP="00D02A34">
            <w:pPr>
              <w:pStyle w:val="TAR"/>
              <w:rPr>
                <w:ins w:id="7064" w:author="Omar Farooq" w:date="2021-04-11T23:30:00Z"/>
                <w:rFonts w:cs="Arial"/>
                <w:sz w:val="16"/>
                <w:szCs w:val="16"/>
              </w:rPr>
            </w:pPr>
            <w:ins w:id="7065" w:author="Omar Farooq" w:date="2021-04-11T23:30:00Z">
              <w:r w:rsidRPr="00236B7A">
                <w:rPr>
                  <w:rFonts w:cs="Arial" w:hint="eastAsia"/>
                  <w:sz w:val="16"/>
                  <w:szCs w:val="16"/>
                  <w:lang w:eastAsia="ja-JP"/>
                </w:rPr>
                <w:t>860</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63FF328C" w14:textId="77777777" w:rsidR="00A01BAD" w:rsidRPr="00236B7A" w:rsidRDefault="00A01BAD" w:rsidP="00D02A34">
            <w:pPr>
              <w:pStyle w:val="TAC"/>
              <w:rPr>
                <w:ins w:id="7066" w:author="Omar Farooq" w:date="2021-04-11T23:30:00Z"/>
                <w:rFonts w:cs="Arial"/>
                <w:sz w:val="16"/>
                <w:szCs w:val="16"/>
              </w:rPr>
            </w:pPr>
            <w:ins w:id="7067"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5042FE19" w14:textId="77777777" w:rsidR="00A01BAD" w:rsidRPr="00236B7A" w:rsidRDefault="00A01BAD" w:rsidP="00D02A34">
            <w:pPr>
              <w:pStyle w:val="TAL"/>
              <w:rPr>
                <w:ins w:id="7068" w:author="Omar Farooq" w:date="2021-04-11T23:30:00Z"/>
                <w:rFonts w:cs="Arial"/>
                <w:sz w:val="16"/>
                <w:szCs w:val="16"/>
              </w:rPr>
            </w:pPr>
            <w:ins w:id="7069" w:author="Omar Farooq" w:date="2021-04-11T23:30:00Z">
              <w:r w:rsidRPr="00236B7A">
                <w:rPr>
                  <w:rFonts w:cs="Arial" w:hint="eastAsia"/>
                  <w:sz w:val="16"/>
                  <w:szCs w:val="16"/>
                  <w:lang w:eastAsia="ja-JP"/>
                </w:rPr>
                <w:t>890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351AEBBC" w14:textId="77777777" w:rsidR="00A01BAD" w:rsidRPr="00236B7A" w:rsidRDefault="00A01BAD" w:rsidP="00D02A34">
            <w:pPr>
              <w:pStyle w:val="TAC"/>
              <w:rPr>
                <w:ins w:id="7070" w:author="Omar Farooq" w:date="2021-04-11T23:30:00Z"/>
                <w:rFonts w:cs="Arial"/>
                <w:sz w:val="16"/>
                <w:szCs w:val="16"/>
              </w:rPr>
            </w:pPr>
            <w:ins w:id="7071" w:author="Omar Farooq" w:date="2021-04-11T23:30:00Z">
              <w:r w:rsidRPr="00236B7A">
                <w:rPr>
                  <w:rFonts w:cs="Arial"/>
                  <w:sz w:val="16"/>
                  <w:szCs w:val="16"/>
                </w:rPr>
                <w:t>-</w:t>
              </w:r>
              <w:r w:rsidRPr="00236B7A">
                <w:rPr>
                  <w:rFonts w:cs="Arial" w:hint="eastAsia"/>
                  <w:sz w:val="16"/>
                  <w:szCs w:val="16"/>
                </w:rPr>
                <w:t>4</w:t>
              </w:r>
              <w:r w:rsidRPr="00236B7A">
                <w:rPr>
                  <w:rFonts w:cs="Arial" w:hint="eastAsia"/>
                  <w:sz w:val="16"/>
                  <w:szCs w:val="16"/>
                  <w:lang w:eastAsia="ja-JP"/>
                </w:rPr>
                <w:t>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4D25F4A" w14:textId="77777777" w:rsidR="00A01BAD" w:rsidRPr="00236B7A" w:rsidRDefault="00A01BAD" w:rsidP="00D02A34">
            <w:pPr>
              <w:pStyle w:val="TAC"/>
              <w:rPr>
                <w:ins w:id="7072" w:author="Omar Farooq" w:date="2021-04-11T23:30:00Z"/>
                <w:rFonts w:cs="Arial"/>
                <w:sz w:val="16"/>
                <w:szCs w:val="16"/>
              </w:rPr>
            </w:pPr>
            <w:ins w:id="7073"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59E8B79" w14:textId="77777777" w:rsidR="00A01BAD" w:rsidRPr="00236B7A" w:rsidRDefault="00A01BAD" w:rsidP="00D02A34">
            <w:pPr>
              <w:pStyle w:val="TAC"/>
              <w:rPr>
                <w:ins w:id="7074" w:author="Omar Farooq" w:date="2021-04-11T23:30:00Z"/>
                <w:rFonts w:cs="Arial"/>
                <w:sz w:val="16"/>
                <w:szCs w:val="16"/>
              </w:rPr>
            </w:pPr>
          </w:p>
        </w:tc>
      </w:tr>
      <w:tr w:rsidR="00A01BAD" w:rsidRPr="00236B7A" w14:paraId="1A437976" w14:textId="77777777" w:rsidTr="00D02A34">
        <w:trPr>
          <w:trHeight w:val="225"/>
          <w:jc w:val="center"/>
          <w:ins w:id="7075"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BE51D8B" w14:textId="77777777" w:rsidR="00A01BAD" w:rsidRPr="00236B7A" w:rsidRDefault="00A01BAD" w:rsidP="00D02A34">
            <w:pPr>
              <w:pStyle w:val="TAC"/>
              <w:rPr>
                <w:ins w:id="7076"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FAB365D" w14:textId="77777777" w:rsidR="00A01BAD" w:rsidRPr="00236B7A" w:rsidRDefault="00A01BAD" w:rsidP="00D02A34">
            <w:pPr>
              <w:pStyle w:val="TAL"/>
              <w:rPr>
                <w:ins w:id="7077" w:author="Omar Farooq" w:date="2021-04-11T23:30:00Z"/>
                <w:rFonts w:cs="Arial"/>
                <w:sz w:val="16"/>
                <w:szCs w:val="16"/>
              </w:rPr>
            </w:pPr>
            <w:ins w:id="7078" w:author="Omar Farooq" w:date="2021-04-11T23:30:00Z">
              <w:r w:rsidRPr="00236B7A">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6515199" w14:textId="77777777" w:rsidR="00A01BAD" w:rsidRPr="00236B7A" w:rsidRDefault="00A01BAD" w:rsidP="00D02A34">
            <w:pPr>
              <w:pStyle w:val="TAR"/>
              <w:rPr>
                <w:ins w:id="7079" w:author="Omar Farooq" w:date="2021-04-11T23:30:00Z"/>
                <w:rFonts w:cs="Arial"/>
                <w:sz w:val="16"/>
                <w:szCs w:val="16"/>
              </w:rPr>
            </w:pPr>
            <w:ins w:id="7080" w:author="Omar Farooq" w:date="2021-04-11T23:30:00Z">
              <w:r w:rsidRPr="00236B7A">
                <w:rPr>
                  <w:rFonts w:cs="Arial" w:hint="eastAsia"/>
                  <w:sz w:val="16"/>
                  <w:szCs w:val="16"/>
                  <w:lang w:eastAsia="ja-JP"/>
                </w:rPr>
                <w:t>945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68B41CD1" w14:textId="77777777" w:rsidR="00A01BAD" w:rsidRPr="00236B7A" w:rsidRDefault="00A01BAD" w:rsidP="00D02A34">
            <w:pPr>
              <w:pStyle w:val="TAC"/>
              <w:rPr>
                <w:ins w:id="7081" w:author="Omar Farooq" w:date="2021-04-11T23:30:00Z"/>
                <w:rFonts w:cs="Arial"/>
                <w:sz w:val="16"/>
                <w:szCs w:val="16"/>
              </w:rPr>
            </w:pPr>
            <w:ins w:id="7082"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60C26DA4" w14:textId="77777777" w:rsidR="00A01BAD" w:rsidRPr="00236B7A" w:rsidRDefault="00A01BAD" w:rsidP="00D02A34">
            <w:pPr>
              <w:pStyle w:val="TAL"/>
              <w:rPr>
                <w:ins w:id="7083" w:author="Omar Farooq" w:date="2021-04-11T23:30:00Z"/>
                <w:rFonts w:cs="Arial"/>
                <w:sz w:val="16"/>
                <w:szCs w:val="16"/>
              </w:rPr>
            </w:pPr>
            <w:ins w:id="7084" w:author="Omar Farooq" w:date="2021-04-11T23:30:00Z">
              <w:r w:rsidRPr="00236B7A">
                <w:rPr>
                  <w:rFonts w:cs="Arial" w:hint="eastAsia"/>
                  <w:sz w:val="16"/>
                  <w:szCs w:val="16"/>
                  <w:lang w:eastAsia="ja-JP"/>
                </w:rPr>
                <w:t>960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1DF5261D" w14:textId="77777777" w:rsidR="00A01BAD" w:rsidRPr="00236B7A" w:rsidRDefault="00A01BAD" w:rsidP="00D02A34">
            <w:pPr>
              <w:pStyle w:val="TAC"/>
              <w:rPr>
                <w:ins w:id="7085" w:author="Omar Farooq" w:date="2021-04-11T23:30:00Z"/>
                <w:rFonts w:cs="Arial"/>
                <w:sz w:val="16"/>
                <w:szCs w:val="16"/>
              </w:rPr>
            </w:pPr>
            <w:ins w:id="7086" w:author="Omar Farooq" w:date="2021-04-11T23:30:00Z">
              <w:r w:rsidRPr="00236B7A">
                <w:rPr>
                  <w:rFonts w:cs="Arial"/>
                  <w:sz w:val="16"/>
                  <w:szCs w:val="16"/>
                </w:rPr>
                <w:t>-</w:t>
              </w:r>
              <w:r w:rsidRPr="00236B7A">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C3F1D6" w14:textId="77777777" w:rsidR="00A01BAD" w:rsidRPr="00236B7A" w:rsidRDefault="00A01BAD" w:rsidP="00D02A34">
            <w:pPr>
              <w:pStyle w:val="TAC"/>
              <w:rPr>
                <w:ins w:id="7087" w:author="Omar Farooq" w:date="2021-04-11T23:30:00Z"/>
                <w:rFonts w:cs="Arial"/>
                <w:sz w:val="16"/>
                <w:szCs w:val="16"/>
              </w:rPr>
            </w:pPr>
            <w:ins w:id="7088"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8218DA3" w14:textId="77777777" w:rsidR="00A01BAD" w:rsidRPr="00236B7A" w:rsidRDefault="00A01BAD" w:rsidP="00D02A34">
            <w:pPr>
              <w:pStyle w:val="TAC"/>
              <w:rPr>
                <w:ins w:id="7089" w:author="Omar Farooq" w:date="2021-04-11T23:30:00Z"/>
                <w:rFonts w:cs="Arial"/>
                <w:sz w:val="16"/>
                <w:szCs w:val="16"/>
              </w:rPr>
            </w:pPr>
            <w:ins w:id="7090" w:author="Omar Farooq" w:date="2021-04-11T23:30:00Z">
              <w:r w:rsidRPr="00236B7A">
                <w:rPr>
                  <w:rFonts w:cs="Arial" w:hint="eastAsia"/>
                  <w:sz w:val="16"/>
                  <w:szCs w:val="16"/>
                </w:rPr>
                <w:t>3</w:t>
              </w:r>
            </w:ins>
          </w:p>
        </w:tc>
      </w:tr>
      <w:tr w:rsidR="00A01BAD" w:rsidRPr="00236B7A" w14:paraId="58F12B70" w14:textId="77777777" w:rsidTr="00D02A34">
        <w:trPr>
          <w:trHeight w:val="225"/>
          <w:jc w:val="center"/>
          <w:ins w:id="7091"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9977624" w14:textId="77777777" w:rsidR="00A01BAD" w:rsidRPr="00236B7A" w:rsidRDefault="00A01BAD" w:rsidP="00D02A34">
            <w:pPr>
              <w:pStyle w:val="TAC"/>
              <w:rPr>
                <w:ins w:id="7092"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29C077D" w14:textId="77777777" w:rsidR="00A01BAD" w:rsidRPr="00236B7A" w:rsidRDefault="00A01BAD" w:rsidP="00D02A34">
            <w:pPr>
              <w:pStyle w:val="TAL"/>
              <w:rPr>
                <w:ins w:id="7093" w:author="Omar Farooq" w:date="2021-04-11T23:30:00Z"/>
                <w:rFonts w:cs="Arial"/>
                <w:sz w:val="16"/>
                <w:szCs w:val="16"/>
              </w:rPr>
            </w:pPr>
            <w:ins w:id="7094" w:author="Omar Farooq" w:date="2021-04-11T23:30:00Z">
              <w:r w:rsidRPr="00236B7A">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6D81A08" w14:textId="77777777" w:rsidR="00A01BAD" w:rsidRPr="00236B7A" w:rsidRDefault="00A01BAD" w:rsidP="00D02A34">
            <w:pPr>
              <w:pStyle w:val="TAR"/>
              <w:rPr>
                <w:ins w:id="7095" w:author="Omar Farooq" w:date="2021-04-11T23:30:00Z"/>
                <w:rFonts w:cs="Arial"/>
                <w:sz w:val="16"/>
                <w:szCs w:val="16"/>
              </w:rPr>
            </w:pPr>
            <w:ins w:id="7096" w:author="Omar Farooq" w:date="2021-04-11T23:30:00Z">
              <w:r w:rsidRPr="00236B7A">
                <w:rPr>
                  <w:rFonts w:cs="Arial"/>
                  <w:sz w:val="16"/>
                  <w:szCs w:val="16"/>
                </w:rPr>
                <w:t>1884.5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4B6B73A8" w14:textId="77777777" w:rsidR="00A01BAD" w:rsidRPr="00236B7A" w:rsidRDefault="00A01BAD" w:rsidP="00D02A34">
            <w:pPr>
              <w:pStyle w:val="TAC"/>
              <w:rPr>
                <w:ins w:id="7097" w:author="Omar Farooq" w:date="2021-04-11T23:30:00Z"/>
                <w:rFonts w:cs="Arial"/>
                <w:sz w:val="16"/>
                <w:szCs w:val="16"/>
              </w:rPr>
            </w:pPr>
            <w:ins w:id="7098"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7440CA32" w14:textId="77777777" w:rsidR="00A01BAD" w:rsidRPr="00236B7A" w:rsidRDefault="00A01BAD" w:rsidP="00D02A34">
            <w:pPr>
              <w:pStyle w:val="TAL"/>
              <w:rPr>
                <w:ins w:id="7099" w:author="Omar Farooq" w:date="2021-04-11T23:30:00Z"/>
                <w:rFonts w:cs="Arial"/>
                <w:sz w:val="16"/>
                <w:szCs w:val="16"/>
              </w:rPr>
            </w:pPr>
            <w:ins w:id="7100" w:author="Omar Farooq" w:date="2021-04-11T23:30:00Z">
              <w:r w:rsidRPr="00236B7A">
                <w:rPr>
                  <w:rFonts w:cs="Arial"/>
                  <w:sz w:val="16"/>
                  <w:szCs w:val="16"/>
                </w:rPr>
                <w:t>1915.7</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7499DC05" w14:textId="77777777" w:rsidR="00A01BAD" w:rsidRPr="00236B7A" w:rsidRDefault="00A01BAD" w:rsidP="00D02A34">
            <w:pPr>
              <w:pStyle w:val="TAC"/>
              <w:rPr>
                <w:ins w:id="7101" w:author="Omar Farooq" w:date="2021-04-11T23:30:00Z"/>
                <w:rFonts w:cs="Arial"/>
                <w:sz w:val="16"/>
                <w:szCs w:val="16"/>
              </w:rPr>
            </w:pPr>
            <w:ins w:id="7102" w:author="Omar Farooq" w:date="2021-04-11T23:30:00Z">
              <w:r w:rsidRPr="00236B7A">
                <w:rPr>
                  <w:rFonts w:cs="Arial"/>
                  <w:sz w:val="16"/>
                  <w:szCs w:val="16"/>
                </w:rPr>
                <w:t>-41</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D9A8F65" w14:textId="77777777" w:rsidR="00A01BAD" w:rsidRPr="00236B7A" w:rsidRDefault="00A01BAD" w:rsidP="00D02A34">
            <w:pPr>
              <w:pStyle w:val="TAC"/>
              <w:rPr>
                <w:ins w:id="7103" w:author="Omar Farooq" w:date="2021-04-11T23:30:00Z"/>
                <w:rFonts w:cs="Arial"/>
                <w:sz w:val="16"/>
                <w:szCs w:val="16"/>
              </w:rPr>
            </w:pPr>
            <w:ins w:id="7104" w:author="Omar Farooq" w:date="2021-04-11T23:30:00Z">
              <w:r w:rsidRPr="00236B7A">
                <w:rPr>
                  <w:rFonts w:cs="Arial"/>
                  <w:sz w:val="16"/>
                  <w:szCs w:val="16"/>
                </w:rPr>
                <w:t>0.3</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D7BFEF7" w14:textId="77777777" w:rsidR="00A01BAD" w:rsidRPr="00236B7A" w:rsidRDefault="00A01BAD" w:rsidP="00D02A34">
            <w:pPr>
              <w:pStyle w:val="TAC"/>
              <w:rPr>
                <w:ins w:id="7105" w:author="Omar Farooq" w:date="2021-04-11T23:30:00Z"/>
                <w:rFonts w:cs="Arial"/>
                <w:sz w:val="16"/>
                <w:szCs w:val="16"/>
              </w:rPr>
            </w:pPr>
            <w:ins w:id="7106" w:author="Omar Farooq" w:date="2021-04-11T23:30:00Z">
              <w:r w:rsidRPr="00236B7A">
                <w:rPr>
                  <w:rFonts w:cs="Arial"/>
                  <w:sz w:val="16"/>
                  <w:szCs w:val="16"/>
                </w:rPr>
                <w:t>4</w:t>
              </w:r>
            </w:ins>
          </w:p>
        </w:tc>
      </w:tr>
      <w:tr w:rsidR="00A01BAD" w:rsidRPr="00236B7A" w14:paraId="34E840E2" w14:textId="77777777" w:rsidTr="00D02A34">
        <w:trPr>
          <w:trHeight w:val="225"/>
          <w:jc w:val="center"/>
          <w:ins w:id="7107"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1C3C22" w14:textId="77777777" w:rsidR="00A01BAD" w:rsidRPr="00236B7A" w:rsidRDefault="00A01BAD" w:rsidP="00D02A34">
            <w:pPr>
              <w:pStyle w:val="TAC"/>
              <w:rPr>
                <w:ins w:id="7108"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13BB307" w14:textId="77777777" w:rsidR="00A01BAD" w:rsidRPr="00236B7A" w:rsidRDefault="00A01BAD" w:rsidP="00D02A34">
            <w:pPr>
              <w:pStyle w:val="TAL"/>
              <w:rPr>
                <w:ins w:id="7109" w:author="Omar Farooq" w:date="2021-04-11T23:30:00Z"/>
                <w:rFonts w:cs="Arial"/>
                <w:sz w:val="16"/>
                <w:szCs w:val="16"/>
              </w:rPr>
            </w:pPr>
            <w:ins w:id="7110" w:author="Omar Farooq" w:date="2021-04-11T23:30:00Z">
              <w:r w:rsidRPr="00236B7A">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A4FE2BD" w14:textId="77777777" w:rsidR="00A01BAD" w:rsidRPr="00236B7A" w:rsidRDefault="00A01BAD" w:rsidP="00D02A34">
            <w:pPr>
              <w:pStyle w:val="TAR"/>
              <w:rPr>
                <w:ins w:id="7111" w:author="Omar Farooq" w:date="2021-04-11T23:30:00Z"/>
                <w:rFonts w:cs="Arial"/>
                <w:sz w:val="16"/>
                <w:szCs w:val="16"/>
              </w:rPr>
            </w:pPr>
            <w:ins w:id="7112" w:author="Omar Farooq" w:date="2021-04-11T23:30:00Z">
              <w:r w:rsidRPr="00236B7A">
                <w:rPr>
                  <w:rFonts w:cs="Arial" w:hint="eastAsia"/>
                  <w:sz w:val="16"/>
                  <w:szCs w:val="16"/>
                  <w:lang w:eastAsia="ja-JP"/>
                </w:rPr>
                <w:t>2545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65BA6CA3" w14:textId="77777777" w:rsidR="00A01BAD" w:rsidRPr="00236B7A" w:rsidRDefault="00A01BAD" w:rsidP="00D02A34">
            <w:pPr>
              <w:pStyle w:val="TAC"/>
              <w:rPr>
                <w:ins w:id="7113" w:author="Omar Farooq" w:date="2021-04-11T23:30:00Z"/>
                <w:rFonts w:cs="Arial"/>
                <w:sz w:val="16"/>
                <w:szCs w:val="16"/>
              </w:rPr>
            </w:pPr>
            <w:ins w:id="7114" w:author="Omar Farooq" w:date="2021-04-11T23:30:00Z">
              <w:r w:rsidRPr="00236B7A">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3BE68C58" w14:textId="77777777" w:rsidR="00A01BAD" w:rsidRPr="00236B7A" w:rsidRDefault="00A01BAD" w:rsidP="00D02A34">
            <w:pPr>
              <w:pStyle w:val="TAL"/>
              <w:rPr>
                <w:ins w:id="7115" w:author="Omar Farooq" w:date="2021-04-11T23:30:00Z"/>
                <w:rFonts w:cs="Arial"/>
                <w:sz w:val="16"/>
                <w:szCs w:val="16"/>
              </w:rPr>
            </w:pPr>
            <w:ins w:id="7116" w:author="Omar Farooq" w:date="2021-04-11T23:30:00Z">
              <w:r w:rsidRPr="00236B7A">
                <w:rPr>
                  <w:rFonts w:cs="Arial" w:hint="eastAsia"/>
                  <w:sz w:val="16"/>
                  <w:szCs w:val="16"/>
                  <w:lang w:eastAsia="ja-JP"/>
                </w:rPr>
                <w:t>2575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16A2F1B9" w14:textId="77777777" w:rsidR="00A01BAD" w:rsidRPr="00236B7A" w:rsidRDefault="00A01BAD" w:rsidP="00D02A34">
            <w:pPr>
              <w:pStyle w:val="TAC"/>
              <w:rPr>
                <w:ins w:id="7117" w:author="Omar Farooq" w:date="2021-04-11T23:30:00Z"/>
                <w:rFonts w:cs="Arial"/>
                <w:sz w:val="16"/>
                <w:szCs w:val="16"/>
              </w:rPr>
            </w:pPr>
            <w:ins w:id="7118" w:author="Omar Farooq" w:date="2021-04-11T23:30:00Z">
              <w:r w:rsidRPr="00236B7A">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4201350" w14:textId="77777777" w:rsidR="00A01BAD" w:rsidRPr="00236B7A" w:rsidRDefault="00A01BAD" w:rsidP="00D02A34">
            <w:pPr>
              <w:pStyle w:val="TAC"/>
              <w:rPr>
                <w:ins w:id="7119" w:author="Omar Farooq" w:date="2021-04-11T23:30:00Z"/>
                <w:rFonts w:cs="Arial"/>
                <w:sz w:val="16"/>
                <w:szCs w:val="16"/>
              </w:rPr>
            </w:pPr>
            <w:ins w:id="7120"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5D919404" w14:textId="77777777" w:rsidR="00A01BAD" w:rsidRPr="00236B7A" w:rsidRDefault="00A01BAD" w:rsidP="00D02A34">
            <w:pPr>
              <w:pStyle w:val="TAC"/>
              <w:rPr>
                <w:ins w:id="7121" w:author="Omar Farooq" w:date="2021-04-11T23:30:00Z"/>
                <w:rFonts w:cs="Arial"/>
                <w:sz w:val="16"/>
                <w:szCs w:val="16"/>
              </w:rPr>
            </w:pPr>
          </w:p>
        </w:tc>
      </w:tr>
      <w:tr w:rsidR="00A01BAD" w:rsidRPr="00236B7A" w14:paraId="5DB51926" w14:textId="77777777" w:rsidTr="00D02A34">
        <w:trPr>
          <w:trHeight w:val="225"/>
          <w:jc w:val="center"/>
          <w:ins w:id="7122"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D0DF95D" w14:textId="77777777" w:rsidR="00A01BAD" w:rsidRPr="00236B7A" w:rsidRDefault="00A01BAD" w:rsidP="00D02A34">
            <w:pPr>
              <w:pStyle w:val="TAC"/>
              <w:rPr>
                <w:ins w:id="7123"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C2447C4" w14:textId="77777777" w:rsidR="00A01BAD" w:rsidRPr="00236B7A" w:rsidRDefault="00A01BAD" w:rsidP="00D02A34">
            <w:pPr>
              <w:pStyle w:val="TAL"/>
              <w:rPr>
                <w:ins w:id="7124" w:author="Omar Farooq" w:date="2021-04-11T23:30:00Z"/>
                <w:rFonts w:cs="Arial"/>
                <w:sz w:val="16"/>
                <w:szCs w:val="16"/>
              </w:rPr>
            </w:pPr>
            <w:ins w:id="7125" w:author="Omar Farooq" w:date="2021-04-11T23:30:00Z">
              <w:r w:rsidRPr="00236B7A">
                <w:rPr>
                  <w:rFonts w:cs="Arial" w:hint="eastAsia"/>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6E20206" w14:textId="77777777" w:rsidR="00A01BAD" w:rsidRPr="00236B7A" w:rsidRDefault="00A01BAD" w:rsidP="00D02A34">
            <w:pPr>
              <w:pStyle w:val="TAR"/>
              <w:rPr>
                <w:ins w:id="7126" w:author="Omar Farooq" w:date="2021-04-11T23:30:00Z"/>
                <w:rFonts w:cs="Arial"/>
                <w:sz w:val="16"/>
                <w:szCs w:val="16"/>
              </w:rPr>
            </w:pPr>
            <w:ins w:id="7127" w:author="Omar Farooq" w:date="2021-04-11T23:30:00Z">
              <w:r w:rsidRPr="00236B7A">
                <w:rPr>
                  <w:rFonts w:cs="Arial" w:hint="eastAsia"/>
                  <w:sz w:val="16"/>
                  <w:szCs w:val="16"/>
                  <w:lang w:eastAsia="ja-JP"/>
                </w:rPr>
                <w:t>2595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27744F29" w14:textId="77777777" w:rsidR="00A01BAD" w:rsidRPr="00236B7A" w:rsidRDefault="00A01BAD" w:rsidP="00D02A34">
            <w:pPr>
              <w:pStyle w:val="TAC"/>
              <w:rPr>
                <w:ins w:id="7128" w:author="Omar Farooq" w:date="2021-04-11T23:30:00Z"/>
                <w:rFonts w:cs="Arial"/>
                <w:sz w:val="16"/>
                <w:szCs w:val="16"/>
              </w:rPr>
            </w:pPr>
            <w:ins w:id="7129" w:author="Omar Farooq" w:date="2021-04-11T23:30:00Z">
              <w:r w:rsidRPr="00236B7A">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340DAD77" w14:textId="77777777" w:rsidR="00A01BAD" w:rsidRPr="00236B7A" w:rsidRDefault="00A01BAD" w:rsidP="00D02A34">
            <w:pPr>
              <w:pStyle w:val="TAL"/>
              <w:rPr>
                <w:ins w:id="7130" w:author="Omar Farooq" w:date="2021-04-11T23:30:00Z"/>
                <w:rFonts w:cs="Arial"/>
                <w:sz w:val="16"/>
                <w:szCs w:val="16"/>
              </w:rPr>
            </w:pPr>
            <w:ins w:id="7131" w:author="Omar Farooq" w:date="2021-04-11T23:30:00Z">
              <w:r w:rsidRPr="00236B7A">
                <w:rPr>
                  <w:rFonts w:cs="Arial" w:hint="eastAsia"/>
                  <w:sz w:val="16"/>
                  <w:szCs w:val="16"/>
                  <w:lang w:eastAsia="ja-JP"/>
                </w:rPr>
                <w:t>2645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0BC47258" w14:textId="77777777" w:rsidR="00A01BAD" w:rsidRPr="00236B7A" w:rsidRDefault="00A01BAD" w:rsidP="00D02A34">
            <w:pPr>
              <w:pStyle w:val="TAC"/>
              <w:rPr>
                <w:ins w:id="7132" w:author="Omar Farooq" w:date="2021-04-11T23:30:00Z"/>
                <w:rFonts w:cs="Arial"/>
                <w:sz w:val="16"/>
                <w:szCs w:val="16"/>
              </w:rPr>
            </w:pPr>
            <w:ins w:id="7133" w:author="Omar Farooq" w:date="2021-04-11T23:30:00Z">
              <w:r w:rsidRPr="00236B7A">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A6351B8" w14:textId="77777777" w:rsidR="00A01BAD" w:rsidRPr="00236B7A" w:rsidRDefault="00A01BAD" w:rsidP="00D02A34">
            <w:pPr>
              <w:pStyle w:val="TAC"/>
              <w:rPr>
                <w:ins w:id="7134" w:author="Omar Farooq" w:date="2021-04-11T23:30:00Z"/>
                <w:rFonts w:cs="Arial"/>
                <w:sz w:val="16"/>
                <w:szCs w:val="16"/>
              </w:rPr>
            </w:pPr>
            <w:ins w:id="7135"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F42B8B7" w14:textId="77777777" w:rsidR="00A01BAD" w:rsidRPr="00236B7A" w:rsidRDefault="00A01BAD" w:rsidP="00D02A34">
            <w:pPr>
              <w:pStyle w:val="TAC"/>
              <w:rPr>
                <w:ins w:id="7136" w:author="Omar Farooq" w:date="2021-04-11T23:30:00Z"/>
                <w:rFonts w:cs="Arial"/>
                <w:sz w:val="16"/>
                <w:szCs w:val="16"/>
              </w:rPr>
            </w:pPr>
          </w:p>
        </w:tc>
      </w:tr>
      <w:tr w:rsidR="00A01BAD" w:rsidRPr="00236B7A" w14:paraId="459352C9" w14:textId="77777777" w:rsidTr="00D02A34">
        <w:trPr>
          <w:trHeight w:val="225"/>
          <w:jc w:val="center"/>
          <w:ins w:id="7137" w:author="Omar Farooq" w:date="2021-04-11T23:30:00Z"/>
        </w:trPr>
        <w:tc>
          <w:tcPr>
            <w:tcW w:w="1484" w:type="dxa"/>
            <w:vMerge w:val="restart"/>
            <w:tcBorders>
              <w:left w:val="single" w:sz="4" w:space="0" w:color="auto"/>
              <w:right w:val="single" w:sz="4" w:space="0" w:color="auto"/>
            </w:tcBorders>
            <w:shd w:val="clear" w:color="auto" w:fill="auto"/>
          </w:tcPr>
          <w:p w14:paraId="0792AA63" w14:textId="644AC35B" w:rsidR="00A01BAD" w:rsidRPr="00236B7A" w:rsidRDefault="00A01BAD" w:rsidP="00D02A34">
            <w:pPr>
              <w:pStyle w:val="TAC"/>
              <w:rPr>
                <w:ins w:id="7138" w:author="Omar Farooq" w:date="2021-04-11T23:30:00Z"/>
                <w:rFonts w:cs="Arial"/>
              </w:rPr>
            </w:pPr>
            <w:ins w:id="7139" w:author="Omar Farooq" w:date="2021-04-11T23:30:00Z">
              <w:r w:rsidRPr="00236B7A">
                <w:rPr>
                  <w:rFonts w:cs="Arial" w:hint="eastAsia"/>
                </w:rPr>
                <w:t>CA_19</w:t>
              </w:r>
            </w:ins>
            <w:ins w:id="7140" w:author="Omar Farooq" w:date="2021-04-12T01:35:00Z">
              <w:r w:rsidR="00853334">
                <w:rPr>
                  <w:rFonts w:cs="Arial"/>
                </w:rPr>
                <w:t>A</w:t>
              </w:r>
            </w:ins>
            <w:ins w:id="7141" w:author="Omar Farooq" w:date="2021-04-11T23:30:00Z">
              <w:r w:rsidRPr="00236B7A">
                <w:rPr>
                  <w:rFonts w:cs="Arial" w:hint="eastAsia"/>
                </w:rPr>
                <w:t>-21</w:t>
              </w:r>
            </w:ins>
            <w:ins w:id="7142" w:author="Omar Farooq" w:date="2021-04-12T01:35:00Z">
              <w:r w:rsidR="0085333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209F5ACE" w14:textId="77777777" w:rsidR="00A01BAD" w:rsidRPr="005F6744" w:rsidRDefault="00A01BAD" w:rsidP="00D02A34">
            <w:pPr>
              <w:pStyle w:val="TAL"/>
              <w:rPr>
                <w:ins w:id="7143" w:author="Omar Farooq" w:date="2021-04-11T23:30:00Z"/>
                <w:rFonts w:cs="Arial"/>
                <w:sz w:val="16"/>
                <w:szCs w:val="16"/>
                <w:lang w:val="de-DE" w:eastAsia="zh-CN"/>
              </w:rPr>
            </w:pPr>
            <w:ins w:id="7144" w:author="Omar Farooq" w:date="2021-04-11T23:30:00Z">
              <w:r w:rsidRPr="005F6744">
                <w:rPr>
                  <w:rFonts w:cs="Arial"/>
                  <w:sz w:val="16"/>
                  <w:szCs w:val="16"/>
                  <w:lang w:val="de-DE"/>
                </w:rPr>
                <w:t>E-UTRA Band 1, 3,</w:t>
              </w:r>
              <w:r w:rsidRPr="005F6744">
                <w:rPr>
                  <w:rFonts w:cs="Arial" w:hint="eastAsia"/>
                  <w:sz w:val="16"/>
                  <w:szCs w:val="16"/>
                  <w:lang w:val="de-DE"/>
                </w:rPr>
                <w:t xml:space="preserve"> </w:t>
              </w:r>
              <w:r w:rsidRPr="005F6744">
                <w:rPr>
                  <w:rFonts w:cs="Arial"/>
                  <w:sz w:val="16"/>
                  <w:szCs w:val="16"/>
                  <w:lang w:val="de-DE"/>
                </w:rPr>
                <w:t>2</w:t>
              </w:r>
              <w:r w:rsidRPr="005F6744">
                <w:rPr>
                  <w:rFonts w:cs="Arial" w:hint="eastAsia"/>
                  <w:sz w:val="16"/>
                  <w:szCs w:val="16"/>
                  <w:lang w:val="de-DE"/>
                </w:rPr>
                <w:t>8, 34</w:t>
              </w:r>
              <w:r w:rsidRPr="005F6744">
                <w:rPr>
                  <w:rFonts w:cs="Arial" w:hint="eastAsia"/>
                  <w:sz w:val="16"/>
                  <w:szCs w:val="16"/>
                  <w:lang w:val="de-DE" w:eastAsia="ja-JP"/>
                </w:rPr>
                <w:t>, 42, 65</w:t>
              </w:r>
            </w:ins>
          </w:p>
          <w:p w14:paraId="1C6B4537" w14:textId="77777777" w:rsidR="00A01BAD" w:rsidRPr="00236B7A" w:rsidRDefault="00A01BAD" w:rsidP="00D02A34">
            <w:pPr>
              <w:pStyle w:val="TAL"/>
              <w:rPr>
                <w:ins w:id="7145" w:author="Omar Farooq" w:date="2021-04-11T23:30:00Z"/>
                <w:rFonts w:cs="Arial"/>
                <w:sz w:val="16"/>
                <w:szCs w:val="16"/>
              </w:rPr>
            </w:pPr>
            <w:ins w:id="7146" w:author="Omar Farooq" w:date="2021-04-11T23:30:00Z">
              <w:r w:rsidRPr="005F6744">
                <w:rPr>
                  <w:rFonts w:hint="eastAsia"/>
                  <w:sz w:val="16"/>
                  <w:szCs w:val="16"/>
                  <w:lang w:val="de-DE"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5A4B012E" w14:textId="77777777" w:rsidR="00A01BAD" w:rsidRPr="00236B7A" w:rsidRDefault="00A01BAD" w:rsidP="00D02A34">
            <w:pPr>
              <w:pStyle w:val="TAR"/>
              <w:rPr>
                <w:ins w:id="7147" w:author="Omar Farooq" w:date="2021-04-11T23:30:00Z"/>
                <w:rFonts w:cs="Arial"/>
                <w:sz w:val="16"/>
                <w:szCs w:val="16"/>
              </w:rPr>
            </w:pPr>
            <w:proofErr w:type="spellStart"/>
            <w:ins w:id="7148"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A793661" w14:textId="77777777" w:rsidR="00A01BAD" w:rsidRPr="00236B7A" w:rsidRDefault="00A01BAD" w:rsidP="00D02A34">
            <w:pPr>
              <w:pStyle w:val="TAC"/>
              <w:rPr>
                <w:ins w:id="7149" w:author="Omar Farooq" w:date="2021-04-11T23:30:00Z"/>
                <w:rFonts w:cs="Arial"/>
                <w:sz w:val="16"/>
                <w:szCs w:val="16"/>
              </w:rPr>
            </w:pPr>
            <w:ins w:id="715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727D398" w14:textId="77777777" w:rsidR="00A01BAD" w:rsidRPr="00236B7A" w:rsidRDefault="00A01BAD" w:rsidP="00D02A34">
            <w:pPr>
              <w:pStyle w:val="TAL"/>
              <w:rPr>
                <w:ins w:id="7151" w:author="Omar Farooq" w:date="2021-04-11T23:30:00Z"/>
                <w:rFonts w:cs="Arial"/>
                <w:sz w:val="16"/>
                <w:szCs w:val="16"/>
              </w:rPr>
            </w:pPr>
            <w:proofErr w:type="spellStart"/>
            <w:ins w:id="715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DED5C6F" w14:textId="77777777" w:rsidR="00A01BAD" w:rsidRPr="00236B7A" w:rsidRDefault="00A01BAD" w:rsidP="00D02A34">
            <w:pPr>
              <w:pStyle w:val="TAC"/>
              <w:rPr>
                <w:ins w:id="7153" w:author="Omar Farooq" w:date="2021-04-11T23:30:00Z"/>
                <w:rFonts w:cs="Arial"/>
                <w:sz w:val="16"/>
                <w:szCs w:val="16"/>
              </w:rPr>
            </w:pPr>
            <w:ins w:id="7154"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60015F3" w14:textId="77777777" w:rsidR="00A01BAD" w:rsidRPr="00236B7A" w:rsidRDefault="00A01BAD" w:rsidP="00D02A34">
            <w:pPr>
              <w:pStyle w:val="TAC"/>
              <w:rPr>
                <w:ins w:id="7155" w:author="Omar Farooq" w:date="2021-04-11T23:30:00Z"/>
                <w:rFonts w:cs="Arial"/>
                <w:sz w:val="16"/>
                <w:szCs w:val="16"/>
              </w:rPr>
            </w:pPr>
            <w:ins w:id="7156"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C56B610" w14:textId="77777777" w:rsidR="00A01BAD" w:rsidRPr="00236B7A" w:rsidRDefault="00A01BAD" w:rsidP="00D02A34">
            <w:pPr>
              <w:pStyle w:val="TAC"/>
              <w:rPr>
                <w:ins w:id="7157" w:author="Omar Farooq" w:date="2021-04-11T23:30:00Z"/>
                <w:rFonts w:cs="Arial"/>
                <w:sz w:val="16"/>
                <w:szCs w:val="16"/>
              </w:rPr>
            </w:pPr>
          </w:p>
        </w:tc>
      </w:tr>
      <w:tr w:rsidR="00A01BAD" w:rsidRPr="00236B7A" w14:paraId="18A38090" w14:textId="77777777" w:rsidTr="00D02A34">
        <w:trPr>
          <w:trHeight w:val="225"/>
          <w:jc w:val="center"/>
          <w:ins w:id="7158" w:author="Omar Farooq" w:date="2021-04-11T23:30:00Z"/>
        </w:trPr>
        <w:tc>
          <w:tcPr>
            <w:tcW w:w="1484" w:type="dxa"/>
            <w:vMerge/>
            <w:tcBorders>
              <w:left w:val="single" w:sz="4" w:space="0" w:color="auto"/>
              <w:right w:val="single" w:sz="4" w:space="0" w:color="auto"/>
            </w:tcBorders>
            <w:shd w:val="clear" w:color="auto" w:fill="auto"/>
          </w:tcPr>
          <w:p w14:paraId="3FDBD418" w14:textId="77777777" w:rsidR="00A01BAD" w:rsidRPr="00236B7A" w:rsidRDefault="00A01BAD" w:rsidP="00D02A34">
            <w:pPr>
              <w:pStyle w:val="TAC"/>
              <w:rPr>
                <w:ins w:id="715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6F6465D9" w14:textId="77777777" w:rsidR="00A01BAD" w:rsidRPr="00236B7A" w:rsidRDefault="00A01BAD" w:rsidP="00D02A34">
            <w:pPr>
              <w:pStyle w:val="TAL"/>
              <w:rPr>
                <w:ins w:id="7160"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79A41A75" w14:textId="77777777" w:rsidR="00A01BAD" w:rsidRPr="00236B7A" w:rsidRDefault="00A01BAD" w:rsidP="00D02A34">
            <w:pPr>
              <w:pStyle w:val="TAR"/>
              <w:rPr>
                <w:ins w:id="7161"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797F89C" w14:textId="77777777" w:rsidR="00A01BAD" w:rsidRPr="00236B7A" w:rsidRDefault="00A01BAD" w:rsidP="00D02A34">
            <w:pPr>
              <w:pStyle w:val="TAC"/>
              <w:rPr>
                <w:ins w:id="7162"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C294720" w14:textId="77777777" w:rsidR="00A01BAD" w:rsidRPr="00236B7A" w:rsidRDefault="00A01BAD" w:rsidP="00D02A34">
            <w:pPr>
              <w:pStyle w:val="TAL"/>
              <w:rPr>
                <w:ins w:id="7163"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69A50EC" w14:textId="77777777" w:rsidR="00A01BAD" w:rsidRPr="00236B7A" w:rsidRDefault="00A01BAD" w:rsidP="00D02A34">
            <w:pPr>
              <w:pStyle w:val="TAC"/>
              <w:rPr>
                <w:ins w:id="7164"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91F2D5A" w14:textId="77777777" w:rsidR="00A01BAD" w:rsidRPr="00236B7A" w:rsidRDefault="00A01BAD" w:rsidP="00D02A34">
            <w:pPr>
              <w:pStyle w:val="TAC"/>
              <w:rPr>
                <w:ins w:id="7165"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C1B9157" w14:textId="77777777" w:rsidR="00A01BAD" w:rsidRPr="00236B7A" w:rsidRDefault="00A01BAD" w:rsidP="00D02A34">
            <w:pPr>
              <w:pStyle w:val="TAC"/>
              <w:rPr>
                <w:ins w:id="7166" w:author="Omar Farooq" w:date="2021-04-11T23:30:00Z"/>
                <w:rFonts w:cs="Arial"/>
                <w:sz w:val="16"/>
                <w:szCs w:val="16"/>
              </w:rPr>
            </w:pPr>
          </w:p>
        </w:tc>
      </w:tr>
      <w:tr w:rsidR="00A01BAD" w:rsidRPr="00236B7A" w14:paraId="7C698150" w14:textId="77777777" w:rsidTr="00D02A34">
        <w:trPr>
          <w:trHeight w:val="225"/>
          <w:jc w:val="center"/>
          <w:ins w:id="7167" w:author="Omar Farooq" w:date="2021-04-11T23:30:00Z"/>
        </w:trPr>
        <w:tc>
          <w:tcPr>
            <w:tcW w:w="1484" w:type="dxa"/>
            <w:vMerge/>
            <w:tcBorders>
              <w:left w:val="single" w:sz="4" w:space="0" w:color="auto"/>
              <w:right w:val="single" w:sz="4" w:space="0" w:color="auto"/>
            </w:tcBorders>
            <w:shd w:val="clear" w:color="auto" w:fill="auto"/>
          </w:tcPr>
          <w:p w14:paraId="5387D281" w14:textId="77777777" w:rsidR="00A01BAD" w:rsidRPr="00236B7A" w:rsidRDefault="00A01BAD" w:rsidP="00D02A34">
            <w:pPr>
              <w:pStyle w:val="TAC"/>
              <w:rPr>
                <w:ins w:id="716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CA36F90" w14:textId="77777777" w:rsidR="00A01BAD" w:rsidRPr="00236B7A" w:rsidRDefault="00A01BAD" w:rsidP="00D02A34">
            <w:pPr>
              <w:pStyle w:val="TAL"/>
              <w:rPr>
                <w:ins w:id="7169"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4FBB2D7" w14:textId="77777777" w:rsidR="00A01BAD" w:rsidRPr="00236B7A" w:rsidRDefault="00A01BAD" w:rsidP="00D02A34">
            <w:pPr>
              <w:pStyle w:val="TAR"/>
              <w:rPr>
                <w:ins w:id="7170"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0708BF8B" w14:textId="77777777" w:rsidR="00A01BAD" w:rsidRPr="00236B7A" w:rsidRDefault="00A01BAD" w:rsidP="00D02A34">
            <w:pPr>
              <w:pStyle w:val="TAC"/>
              <w:rPr>
                <w:ins w:id="7171"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5A8FE60" w14:textId="77777777" w:rsidR="00A01BAD" w:rsidRPr="00236B7A" w:rsidRDefault="00A01BAD" w:rsidP="00D02A34">
            <w:pPr>
              <w:pStyle w:val="TAL"/>
              <w:rPr>
                <w:ins w:id="7172"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F33A2A2" w14:textId="77777777" w:rsidR="00A01BAD" w:rsidRPr="00236B7A" w:rsidRDefault="00A01BAD" w:rsidP="00D02A34">
            <w:pPr>
              <w:pStyle w:val="TAC"/>
              <w:rPr>
                <w:ins w:id="7173"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AF30123" w14:textId="77777777" w:rsidR="00A01BAD" w:rsidRPr="00236B7A" w:rsidRDefault="00A01BAD" w:rsidP="00D02A34">
            <w:pPr>
              <w:pStyle w:val="TAC"/>
              <w:rPr>
                <w:ins w:id="7174"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77F5EED" w14:textId="77777777" w:rsidR="00A01BAD" w:rsidRPr="00236B7A" w:rsidRDefault="00A01BAD" w:rsidP="00D02A34">
            <w:pPr>
              <w:pStyle w:val="TAC"/>
              <w:rPr>
                <w:ins w:id="7175" w:author="Omar Farooq" w:date="2021-04-11T23:30:00Z"/>
                <w:rFonts w:cs="Arial"/>
                <w:sz w:val="16"/>
                <w:szCs w:val="16"/>
              </w:rPr>
            </w:pPr>
          </w:p>
        </w:tc>
      </w:tr>
      <w:tr w:rsidR="00A01BAD" w:rsidRPr="00236B7A" w14:paraId="4AC7FC35" w14:textId="77777777" w:rsidTr="00D02A34">
        <w:trPr>
          <w:trHeight w:val="225"/>
          <w:jc w:val="center"/>
          <w:ins w:id="7176" w:author="Omar Farooq" w:date="2021-04-11T23:30:00Z"/>
        </w:trPr>
        <w:tc>
          <w:tcPr>
            <w:tcW w:w="1484" w:type="dxa"/>
            <w:vMerge/>
            <w:tcBorders>
              <w:left w:val="single" w:sz="4" w:space="0" w:color="auto"/>
              <w:right w:val="single" w:sz="4" w:space="0" w:color="auto"/>
            </w:tcBorders>
            <w:shd w:val="clear" w:color="auto" w:fill="auto"/>
          </w:tcPr>
          <w:p w14:paraId="7692C462" w14:textId="77777777" w:rsidR="00A01BAD" w:rsidRPr="00236B7A" w:rsidRDefault="00A01BAD" w:rsidP="00D02A34">
            <w:pPr>
              <w:pStyle w:val="TAC"/>
              <w:rPr>
                <w:ins w:id="717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7784DA36" w14:textId="77777777" w:rsidR="00A01BAD" w:rsidRPr="00236B7A" w:rsidRDefault="00A01BAD" w:rsidP="00D02A34">
            <w:pPr>
              <w:pStyle w:val="TAL"/>
              <w:rPr>
                <w:ins w:id="7178" w:author="Omar Farooq" w:date="2021-04-11T23:30:00Z"/>
                <w:rFonts w:cs="Arial"/>
                <w:sz w:val="16"/>
                <w:szCs w:val="16"/>
              </w:rPr>
            </w:pPr>
            <w:ins w:id="7179" w:author="Omar Farooq" w:date="2021-04-11T23:30:00Z">
              <w:r w:rsidRPr="00236B7A">
                <w:rPr>
                  <w:rFonts w:hint="eastAsia"/>
                  <w:sz w:val="16"/>
                  <w:szCs w:val="16"/>
                  <w:lang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3EB43823" w14:textId="77777777" w:rsidR="00A01BAD" w:rsidRPr="00236B7A" w:rsidRDefault="00A01BAD" w:rsidP="00D02A34">
            <w:pPr>
              <w:pStyle w:val="TAR"/>
              <w:rPr>
                <w:ins w:id="7180" w:author="Omar Farooq" w:date="2021-04-11T23:30:00Z"/>
                <w:rFonts w:cs="Arial"/>
                <w:sz w:val="16"/>
                <w:szCs w:val="16"/>
              </w:rPr>
            </w:pPr>
            <w:proofErr w:type="spellStart"/>
            <w:ins w:id="718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2DA6D8F" w14:textId="77777777" w:rsidR="00A01BAD" w:rsidRPr="00236B7A" w:rsidRDefault="00A01BAD" w:rsidP="00D02A34">
            <w:pPr>
              <w:pStyle w:val="TAC"/>
              <w:rPr>
                <w:ins w:id="7182" w:author="Omar Farooq" w:date="2021-04-11T23:30:00Z"/>
                <w:rFonts w:cs="Arial"/>
                <w:sz w:val="16"/>
                <w:szCs w:val="16"/>
              </w:rPr>
            </w:pPr>
            <w:ins w:id="718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0A9CE6F" w14:textId="77777777" w:rsidR="00A01BAD" w:rsidRPr="00236B7A" w:rsidRDefault="00A01BAD" w:rsidP="00D02A34">
            <w:pPr>
              <w:pStyle w:val="TAL"/>
              <w:rPr>
                <w:ins w:id="7184" w:author="Omar Farooq" w:date="2021-04-11T23:30:00Z"/>
                <w:rFonts w:cs="Arial"/>
                <w:sz w:val="16"/>
                <w:szCs w:val="16"/>
              </w:rPr>
            </w:pPr>
            <w:proofErr w:type="spellStart"/>
            <w:ins w:id="718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D6136BC" w14:textId="77777777" w:rsidR="00A01BAD" w:rsidRPr="00236B7A" w:rsidRDefault="00A01BAD" w:rsidP="00D02A34">
            <w:pPr>
              <w:pStyle w:val="TAC"/>
              <w:rPr>
                <w:ins w:id="7186" w:author="Omar Farooq" w:date="2021-04-11T23:30:00Z"/>
                <w:rFonts w:cs="Arial"/>
                <w:sz w:val="16"/>
                <w:szCs w:val="16"/>
              </w:rPr>
            </w:pPr>
            <w:ins w:id="7187"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57DD644" w14:textId="77777777" w:rsidR="00A01BAD" w:rsidRPr="00236B7A" w:rsidRDefault="00A01BAD" w:rsidP="00D02A34">
            <w:pPr>
              <w:pStyle w:val="TAC"/>
              <w:rPr>
                <w:ins w:id="7188" w:author="Omar Farooq" w:date="2021-04-11T23:30:00Z"/>
                <w:rFonts w:cs="Arial"/>
                <w:sz w:val="16"/>
                <w:szCs w:val="16"/>
              </w:rPr>
            </w:pPr>
            <w:ins w:id="7189"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791ADDF" w14:textId="77777777" w:rsidR="00A01BAD" w:rsidRPr="00236B7A" w:rsidRDefault="00A01BAD" w:rsidP="00D02A34">
            <w:pPr>
              <w:pStyle w:val="TAC"/>
              <w:rPr>
                <w:ins w:id="7190" w:author="Omar Farooq" w:date="2021-04-11T23:30:00Z"/>
                <w:rFonts w:cs="Arial"/>
                <w:sz w:val="16"/>
                <w:szCs w:val="16"/>
              </w:rPr>
            </w:pPr>
            <w:ins w:id="7191" w:author="Omar Farooq" w:date="2021-04-11T23:30:00Z">
              <w:r w:rsidRPr="00236B7A">
                <w:rPr>
                  <w:rFonts w:cs="Arial" w:hint="eastAsia"/>
                  <w:sz w:val="16"/>
                  <w:szCs w:val="16"/>
                  <w:lang w:eastAsia="zh-CN"/>
                </w:rPr>
                <w:t>2</w:t>
              </w:r>
            </w:ins>
          </w:p>
        </w:tc>
      </w:tr>
      <w:tr w:rsidR="00A01BAD" w:rsidRPr="00236B7A" w14:paraId="54ED969B" w14:textId="77777777" w:rsidTr="00D02A34">
        <w:trPr>
          <w:trHeight w:val="225"/>
          <w:jc w:val="center"/>
          <w:ins w:id="7192" w:author="Omar Farooq" w:date="2021-04-11T23:30:00Z"/>
        </w:trPr>
        <w:tc>
          <w:tcPr>
            <w:tcW w:w="1484" w:type="dxa"/>
            <w:vMerge/>
            <w:tcBorders>
              <w:left w:val="single" w:sz="4" w:space="0" w:color="auto"/>
              <w:right w:val="single" w:sz="4" w:space="0" w:color="auto"/>
            </w:tcBorders>
            <w:shd w:val="clear" w:color="auto" w:fill="auto"/>
          </w:tcPr>
          <w:p w14:paraId="75235FEE" w14:textId="77777777" w:rsidR="00A01BAD" w:rsidRPr="00236B7A" w:rsidRDefault="00A01BAD" w:rsidP="00D02A34">
            <w:pPr>
              <w:pStyle w:val="TAC"/>
              <w:rPr>
                <w:ins w:id="7193"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69243621" w14:textId="77777777" w:rsidR="00A01BAD" w:rsidRPr="00236B7A" w:rsidRDefault="00A01BAD" w:rsidP="00D02A34">
            <w:pPr>
              <w:pStyle w:val="TAL"/>
              <w:rPr>
                <w:ins w:id="7194"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D3D75D1" w14:textId="77777777" w:rsidR="00A01BAD" w:rsidRPr="00236B7A" w:rsidRDefault="00A01BAD" w:rsidP="00D02A34">
            <w:pPr>
              <w:pStyle w:val="TAR"/>
              <w:rPr>
                <w:ins w:id="7195"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9DDA6FF" w14:textId="77777777" w:rsidR="00A01BAD" w:rsidRPr="00236B7A" w:rsidRDefault="00A01BAD" w:rsidP="00D02A34">
            <w:pPr>
              <w:pStyle w:val="TAC"/>
              <w:rPr>
                <w:ins w:id="7196"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75C56D5" w14:textId="77777777" w:rsidR="00A01BAD" w:rsidRPr="00236B7A" w:rsidRDefault="00A01BAD" w:rsidP="00D02A34">
            <w:pPr>
              <w:pStyle w:val="TAL"/>
              <w:rPr>
                <w:ins w:id="7197"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C7C0D2E" w14:textId="77777777" w:rsidR="00A01BAD" w:rsidRPr="00236B7A" w:rsidRDefault="00A01BAD" w:rsidP="00D02A34">
            <w:pPr>
              <w:pStyle w:val="TAC"/>
              <w:rPr>
                <w:ins w:id="7198"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E129BD0" w14:textId="77777777" w:rsidR="00A01BAD" w:rsidRPr="00236B7A" w:rsidRDefault="00A01BAD" w:rsidP="00D02A34">
            <w:pPr>
              <w:pStyle w:val="TAC"/>
              <w:rPr>
                <w:ins w:id="7199"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AF06F60" w14:textId="77777777" w:rsidR="00A01BAD" w:rsidRPr="00236B7A" w:rsidRDefault="00A01BAD" w:rsidP="00D02A34">
            <w:pPr>
              <w:pStyle w:val="TAC"/>
              <w:rPr>
                <w:ins w:id="7200" w:author="Omar Farooq" w:date="2021-04-11T23:30:00Z"/>
                <w:rFonts w:cs="Arial"/>
                <w:sz w:val="16"/>
                <w:szCs w:val="16"/>
              </w:rPr>
            </w:pPr>
          </w:p>
        </w:tc>
      </w:tr>
      <w:tr w:rsidR="00A01BAD" w:rsidRPr="00236B7A" w14:paraId="4B8CA4C5" w14:textId="77777777" w:rsidTr="00D02A34">
        <w:trPr>
          <w:trHeight w:val="225"/>
          <w:jc w:val="center"/>
          <w:ins w:id="7201" w:author="Omar Farooq" w:date="2021-04-11T23:30:00Z"/>
        </w:trPr>
        <w:tc>
          <w:tcPr>
            <w:tcW w:w="1484" w:type="dxa"/>
            <w:vMerge/>
            <w:tcBorders>
              <w:left w:val="single" w:sz="4" w:space="0" w:color="auto"/>
              <w:right w:val="single" w:sz="4" w:space="0" w:color="auto"/>
            </w:tcBorders>
            <w:shd w:val="clear" w:color="auto" w:fill="auto"/>
          </w:tcPr>
          <w:p w14:paraId="39B7A541" w14:textId="77777777" w:rsidR="00A01BAD" w:rsidRPr="00236B7A" w:rsidRDefault="00A01BAD" w:rsidP="00D02A34">
            <w:pPr>
              <w:pStyle w:val="TAC"/>
              <w:rPr>
                <w:ins w:id="7202"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554B8C7F" w14:textId="77777777" w:rsidR="00A01BAD" w:rsidRPr="00236B7A" w:rsidRDefault="00A01BAD" w:rsidP="00D02A34">
            <w:pPr>
              <w:pStyle w:val="TAL"/>
              <w:rPr>
                <w:ins w:id="7203" w:author="Omar Farooq" w:date="2021-04-11T23:30:00Z"/>
                <w:rFonts w:cs="Arial"/>
                <w:sz w:val="16"/>
                <w:szCs w:val="16"/>
              </w:rPr>
            </w:pPr>
            <w:ins w:id="7204"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E59D4D4" w14:textId="77777777" w:rsidR="00A01BAD" w:rsidRPr="00236B7A" w:rsidRDefault="00A01BAD" w:rsidP="00D02A34">
            <w:pPr>
              <w:pStyle w:val="TAR"/>
              <w:rPr>
                <w:ins w:id="7205" w:author="Omar Farooq" w:date="2021-04-11T23:30:00Z"/>
                <w:rFonts w:cs="Arial"/>
                <w:sz w:val="16"/>
                <w:szCs w:val="16"/>
              </w:rPr>
            </w:pPr>
            <w:ins w:id="7206" w:author="Omar Farooq" w:date="2021-04-11T23:30:00Z">
              <w:r w:rsidRPr="00236B7A">
                <w:rPr>
                  <w:rFonts w:eastAsia="MS Mincho" w:cs="Arial" w:hint="eastAsia"/>
                  <w:sz w:val="16"/>
                  <w:szCs w:val="16"/>
                  <w:lang w:eastAsia="ja-JP"/>
                </w:rPr>
                <w:t>945</w:t>
              </w:r>
            </w:ins>
          </w:p>
        </w:tc>
        <w:tc>
          <w:tcPr>
            <w:tcW w:w="286" w:type="dxa"/>
            <w:tcBorders>
              <w:top w:val="nil"/>
              <w:left w:val="nil"/>
              <w:bottom w:val="single" w:sz="4" w:space="0" w:color="auto"/>
              <w:right w:val="single" w:sz="4" w:space="0" w:color="auto"/>
            </w:tcBorders>
            <w:shd w:val="clear" w:color="auto" w:fill="auto"/>
            <w:vAlign w:val="center"/>
          </w:tcPr>
          <w:p w14:paraId="6746AA0C" w14:textId="77777777" w:rsidR="00A01BAD" w:rsidRPr="00236B7A" w:rsidRDefault="00A01BAD" w:rsidP="00D02A34">
            <w:pPr>
              <w:pStyle w:val="TAC"/>
              <w:rPr>
                <w:ins w:id="7207" w:author="Omar Farooq" w:date="2021-04-11T23:30:00Z"/>
                <w:rFonts w:cs="Arial"/>
                <w:sz w:val="16"/>
                <w:szCs w:val="16"/>
              </w:rPr>
            </w:pPr>
            <w:ins w:id="720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CF670D1" w14:textId="77777777" w:rsidR="00A01BAD" w:rsidRPr="00236B7A" w:rsidRDefault="00A01BAD" w:rsidP="00D02A34">
            <w:pPr>
              <w:pStyle w:val="TAL"/>
              <w:rPr>
                <w:ins w:id="7209" w:author="Omar Farooq" w:date="2021-04-11T23:30:00Z"/>
                <w:rFonts w:cs="Arial"/>
                <w:sz w:val="16"/>
                <w:szCs w:val="16"/>
              </w:rPr>
            </w:pPr>
            <w:ins w:id="7210" w:author="Omar Farooq" w:date="2021-04-11T23:30:00Z">
              <w:r w:rsidRPr="00236B7A">
                <w:rPr>
                  <w:rFonts w:eastAsia="MS Mincho" w:cs="Arial" w:hint="eastAsia"/>
                  <w:sz w:val="16"/>
                  <w:szCs w:val="16"/>
                  <w:lang w:eastAsia="ja-JP"/>
                </w:rPr>
                <w:t>960</w:t>
              </w:r>
            </w:ins>
          </w:p>
        </w:tc>
        <w:tc>
          <w:tcPr>
            <w:tcW w:w="1071" w:type="dxa"/>
            <w:tcBorders>
              <w:top w:val="nil"/>
              <w:left w:val="nil"/>
              <w:bottom w:val="single" w:sz="4" w:space="0" w:color="auto"/>
              <w:right w:val="single" w:sz="4" w:space="0" w:color="auto"/>
            </w:tcBorders>
            <w:shd w:val="clear" w:color="auto" w:fill="auto"/>
            <w:vAlign w:val="center"/>
          </w:tcPr>
          <w:p w14:paraId="3552CF54" w14:textId="77777777" w:rsidR="00A01BAD" w:rsidRPr="00236B7A" w:rsidRDefault="00A01BAD" w:rsidP="00D02A34">
            <w:pPr>
              <w:pStyle w:val="TAC"/>
              <w:rPr>
                <w:ins w:id="7211" w:author="Omar Farooq" w:date="2021-04-11T23:30:00Z"/>
                <w:rFonts w:cs="Arial"/>
                <w:sz w:val="16"/>
                <w:szCs w:val="16"/>
              </w:rPr>
            </w:pPr>
            <w:ins w:id="7212" w:author="Omar Farooq" w:date="2021-04-11T23:30:00Z">
              <w:r w:rsidRPr="00236B7A">
                <w:rPr>
                  <w:rFonts w:cs="Arial"/>
                  <w:sz w:val="16"/>
                  <w:szCs w:val="16"/>
                </w:rPr>
                <w:t>-</w:t>
              </w:r>
              <w:r w:rsidRPr="00236B7A">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44E89558" w14:textId="77777777" w:rsidR="00A01BAD" w:rsidRPr="00236B7A" w:rsidRDefault="00A01BAD" w:rsidP="00D02A34">
            <w:pPr>
              <w:pStyle w:val="TAC"/>
              <w:rPr>
                <w:ins w:id="7213" w:author="Omar Farooq" w:date="2021-04-11T23:30:00Z"/>
                <w:rFonts w:cs="Arial"/>
                <w:sz w:val="16"/>
                <w:szCs w:val="16"/>
              </w:rPr>
            </w:pPr>
            <w:ins w:id="7214" w:author="Omar Farooq" w:date="2021-04-11T23:30:00Z">
              <w:r w:rsidRPr="00236B7A">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29B623EB" w14:textId="77777777" w:rsidR="00A01BAD" w:rsidRPr="00236B7A" w:rsidRDefault="00A01BAD" w:rsidP="00D02A34">
            <w:pPr>
              <w:pStyle w:val="TAC"/>
              <w:rPr>
                <w:ins w:id="7215" w:author="Omar Farooq" w:date="2021-04-11T23:30:00Z"/>
                <w:rFonts w:cs="Arial"/>
                <w:sz w:val="16"/>
                <w:szCs w:val="16"/>
              </w:rPr>
            </w:pPr>
          </w:p>
        </w:tc>
      </w:tr>
      <w:tr w:rsidR="00A01BAD" w:rsidRPr="00236B7A" w14:paraId="30715A2D" w14:textId="77777777" w:rsidTr="00D02A34">
        <w:trPr>
          <w:trHeight w:val="225"/>
          <w:jc w:val="center"/>
          <w:ins w:id="7216" w:author="Omar Farooq" w:date="2021-04-11T23:30:00Z"/>
        </w:trPr>
        <w:tc>
          <w:tcPr>
            <w:tcW w:w="1484" w:type="dxa"/>
            <w:vMerge/>
            <w:tcBorders>
              <w:left w:val="single" w:sz="4" w:space="0" w:color="auto"/>
              <w:right w:val="single" w:sz="4" w:space="0" w:color="auto"/>
            </w:tcBorders>
            <w:shd w:val="clear" w:color="auto" w:fill="auto"/>
          </w:tcPr>
          <w:p w14:paraId="6D99EE75" w14:textId="77777777" w:rsidR="00A01BAD" w:rsidRPr="00236B7A" w:rsidRDefault="00A01BAD" w:rsidP="00D02A34">
            <w:pPr>
              <w:pStyle w:val="TAC"/>
              <w:rPr>
                <w:ins w:id="7217"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455DF6FD" w14:textId="77777777" w:rsidR="00A01BAD" w:rsidRPr="00236B7A" w:rsidRDefault="00A01BAD" w:rsidP="00D02A34">
            <w:pPr>
              <w:pStyle w:val="TAL"/>
              <w:rPr>
                <w:ins w:id="7218" w:author="Omar Farooq" w:date="2021-04-11T23:30:00Z"/>
                <w:rFonts w:cs="Arial"/>
                <w:sz w:val="16"/>
                <w:szCs w:val="16"/>
              </w:rPr>
            </w:pPr>
            <w:ins w:id="7219"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0D924BF" w14:textId="77777777" w:rsidR="00A01BAD" w:rsidRPr="00236B7A" w:rsidRDefault="00A01BAD" w:rsidP="00D02A34">
            <w:pPr>
              <w:pStyle w:val="TAR"/>
              <w:rPr>
                <w:ins w:id="7220" w:author="Omar Farooq" w:date="2021-04-11T23:30:00Z"/>
                <w:rFonts w:cs="Arial"/>
                <w:sz w:val="16"/>
                <w:szCs w:val="16"/>
              </w:rPr>
            </w:pPr>
            <w:ins w:id="7221" w:author="Omar Farooq" w:date="2021-04-11T23:30:00Z">
              <w:r w:rsidRPr="00236B7A">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65638F3F" w14:textId="77777777" w:rsidR="00A01BAD" w:rsidRPr="00236B7A" w:rsidRDefault="00A01BAD" w:rsidP="00D02A34">
            <w:pPr>
              <w:pStyle w:val="TAC"/>
              <w:rPr>
                <w:ins w:id="7222" w:author="Omar Farooq" w:date="2021-04-11T23:30:00Z"/>
                <w:rFonts w:cs="Arial"/>
                <w:sz w:val="16"/>
                <w:szCs w:val="16"/>
              </w:rPr>
            </w:pPr>
            <w:ins w:id="722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77B5840" w14:textId="77777777" w:rsidR="00A01BAD" w:rsidRPr="00236B7A" w:rsidRDefault="00A01BAD" w:rsidP="00D02A34">
            <w:pPr>
              <w:pStyle w:val="TAL"/>
              <w:rPr>
                <w:ins w:id="7224" w:author="Omar Farooq" w:date="2021-04-11T23:30:00Z"/>
                <w:rFonts w:cs="Arial"/>
                <w:sz w:val="16"/>
                <w:szCs w:val="16"/>
              </w:rPr>
            </w:pPr>
            <w:ins w:id="7225" w:author="Omar Farooq" w:date="2021-04-11T23:30:00Z">
              <w:r w:rsidRPr="00236B7A">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11F56C77" w14:textId="77777777" w:rsidR="00A01BAD" w:rsidRPr="00236B7A" w:rsidRDefault="00A01BAD" w:rsidP="00D02A34">
            <w:pPr>
              <w:pStyle w:val="TAC"/>
              <w:rPr>
                <w:ins w:id="7226" w:author="Omar Farooq" w:date="2021-04-11T23:30:00Z"/>
                <w:rFonts w:cs="Arial"/>
                <w:sz w:val="16"/>
                <w:szCs w:val="16"/>
              </w:rPr>
            </w:pPr>
            <w:ins w:id="7227" w:author="Omar Farooq" w:date="2021-04-11T23:30:00Z">
              <w:r w:rsidRPr="00236B7A">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0F4EC336" w14:textId="77777777" w:rsidR="00A01BAD" w:rsidRPr="00236B7A" w:rsidRDefault="00A01BAD" w:rsidP="00D02A34">
            <w:pPr>
              <w:pStyle w:val="TAC"/>
              <w:rPr>
                <w:ins w:id="7228" w:author="Omar Farooq" w:date="2021-04-11T23:30:00Z"/>
                <w:rFonts w:cs="Arial"/>
                <w:sz w:val="16"/>
                <w:szCs w:val="16"/>
              </w:rPr>
            </w:pPr>
            <w:ins w:id="7229" w:author="Omar Farooq" w:date="2021-04-11T23:30:00Z">
              <w:r w:rsidRPr="00236B7A">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5BA3A803" w14:textId="77777777" w:rsidR="00A01BAD" w:rsidRPr="00236B7A" w:rsidRDefault="00A01BAD" w:rsidP="00D02A34">
            <w:pPr>
              <w:pStyle w:val="TAC"/>
              <w:rPr>
                <w:ins w:id="7230" w:author="Omar Farooq" w:date="2021-04-11T23:30:00Z"/>
                <w:rFonts w:cs="Arial"/>
                <w:sz w:val="16"/>
                <w:szCs w:val="16"/>
              </w:rPr>
            </w:pPr>
            <w:ins w:id="7231" w:author="Omar Farooq" w:date="2021-04-11T23:30:00Z">
              <w:r w:rsidRPr="00236B7A">
                <w:rPr>
                  <w:rFonts w:cs="Arial" w:hint="eastAsia"/>
                  <w:sz w:val="16"/>
                  <w:szCs w:val="16"/>
                </w:rPr>
                <w:t>4</w:t>
              </w:r>
            </w:ins>
          </w:p>
        </w:tc>
      </w:tr>
      <w:tr w:rsidR="00A01BAD" w:rsidRPr="00236B7A" w14:paraId="44BBC5E8" w14:textId="77777777" w:rsidTr="00D02A34">
        <w:trPr>
          <w:trHeight w:val="225"/>
          <w:jc w:val="center"/>
          <w:ins w:id="7232" w:author="Omar Farooq" w:date="2021-04-11T23:30:00Z"/>
        </w:trPr>
        <w:tc>
          <w:tcPr>
            <w:tcW w:w="1484" w:type="dxa"/>
            <w:vMerge/>
            <w:tcBorders>
              <w:left w:val="single" w:sz="4" w:space="0" w:color="auto"/>
              <w:right w:val="single" w:sz="4" w:space="0" w:color="auto"/>
            </w:tcBorders>
            <w:shd w:val="clear" w:color="auto" w:fill="auto"/>
          </w:tcPr>
          <w:p w14:paraId="079D3715" w14:textId="77777777" w:rsidR="00A01BAD" w:rsidRPr="00236B7A" w:rsidRDefault="00A01BAD" w:rsidP="00D02A34">
            <w:pPr>
              <w:pStyle w:val="TAC"/>
              <w:rPr>
                <w:ins w:id="7233"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3556E617" w14:textId="77777777" w:rsidR="00A01BAD" w:rsidRPr="00236B7A" w:rsidRDefault="00A01BAD" w:rsidP="00D02A34">
            <w:pPr>
              <w:pStyle w:val="TAL"/>
              <w:rPr>
                <w:ins w:id="7234" w:author="Omar Farooq" w:date="2021-04-11T23:30:00Z"/>
                <w:rFonts w:cs="Arial"/>
                <w:sz w:val="16"/>
                <w:szCs w:val="16"/>
              </w:rPr>
            </w:pPr>
            <w:ins w:id="7235"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1C5C271" w14:textId="77777777" w:rsidR="00A01BAD" w:rsidRPr="00236B7A" w:rsidRDefault="00A01BAD" w:rsidP="00D02A34">
            <w:pPr>
              <w:pStyle w:val="TAR"/>
              <w:rPr>
                <w:ins w:id="7236" w:author="Omar Farooq" w:date="2021-04-11T23:30:00Z"/>
                <w:rFonts w:cs="Arial"/>
                <w:sz w:val="16"/>
                <w:szCs w:val="16"/>
              </w:rPr>
            </w:pPr>
            <w:ins w:id="7237" w:author="Omar Farooq" w:date="2021-04-11T23:30:00Z">
              <w:r w:rsidRPr="00236B7A">
                <w:rPr>
                  <w:rFonts w:eastAsia="MS Mincho" w:cs="Arial" w:hint="eastAsia"/>
                  <w:sz w:val="16"/>
                  <w:szCs w:val="16"/>
                  <w:lang w:eastAsia="ja-JP"/>
                </w:rPr>
                <w:t>2545</w:t>
              </w:r>
            </w:ins>
          </w:p>
        </w:tc>
        <w:tc>
          <w:tcPr>
            <w:tcW w:w="286" w:type="dxa"/>
            <w:tcBorders>
              <w:top w:val="nil"/>
              <w:left w:val="nil"/>
              <w:bottom w:val="single" w:sz="4" w:space="0" w:color="auto"/>
              <w:right w:val="single" w:sz="4" w:space="0" w:color="auto"/>
            </w:tcBorders>
            <w:shd w:val="clear" w:color="auto" w:fill="auto"/>
            <w:vAlign w:val="center"/>
          </w:tcPr>
          <w:p w14:paraId="7AC14AD4" w14:textId="77777777" w:rsidR="00A01BAD" w:rsidRPr="00236B7A" w:rsidRDefault="00A01BAD" w:rsidP="00D02A34">
            <w:pPr>
              <w:pStyle w:val="TAC"/>
              <w:rPr>
                <w:ins w:id="7238" w:author="Omar Farooq" w:date="2021-04-11T23:30:00Z"/>
                <w:rFonts w:cs="Arial"/>
                <w:sz w:val="16"/>
                <w:szCs w:val="16"/>
              </w:rPr>
            </w:pPr>
            <w:ins w:id="7239" w:author="Omar Farooq" w:date="2021-04-11T23:30:00Z">
              <w:r w:rsidRPr="00236B7A">
                <w:rPr>
                  <w:rFonts w:eastAsia="MS Mincho"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6460A8CA" w14:textId="77777777" w:rsidR="00A01BAD" w:rsidRPr="00236B7A" w:rsidRDefault="00A01BAD" w:rsidP="00D02A34">
            <w:pPr>
              <w:pStyle w:val="TAL"/>
              <w:rPr>
                <w:ins w:id="7240" w:author="Omar Farooq" w:date="2021-04-11T23:30:00Z"/>
                <w:rFonts w:cs="Arial"/>
                <w:sz w:val="16"/>
                <w:szCs w:val="16"/>
              </w:rPr>
            </w:pPr>
            <w:ins w:id="7241" w:author="Omar Farooq" w:date="2021-04-11T23:30:00Z">
              <w:r w:rsidRPr="00236B7A">
                <w:rPr>
                  <w:rFonts w:eastAsia="MS Mincho" w:cs="Arial" w:hint="eastAsia"/>
                  <w:sz w:val="16"/>
                  <w:szCs w:val="16"/>
                  <w:lang w:eastAsia="ja-JP"/>
                </w:rPr>
                <w:t>2575</w:t>
              </w:r>
            </w:ins>
          </w:p>
        </w:tc>
        <w:tc>
          <w:tcPr>
            <w:tcW w:w="1071" w:type="dxa"/>
            <w:tcBorders>
              <w:top w:val="nil"/>
              <w:left w:val="nil"/>
              <w:bottom w:val="single" w:sz="4" w:space="0" w:color="auto"/>
              <w:right w:val="single" w:sz="4" w:space="0" w:color="auto"/>
            </w:tcBorders>
            <w:shd w:val="clear" w:color="auto" w:fill="auto"/>
            <w:vAlign w:val="center"/>
          </w:tcPr>
          <w:p w14:paraId="6B383E4C" w14:textId="77777777" w:rsidR="00A01BAD" w:rsidRPr="00236B7A" w:rsidRDefault="00A01BAD" w:rsidP="00D02A34">
            <w:pPr>
              <w:pStyle w:val="TAC"/>
              <w:rPr>
                <w:ins w:id="7242" w:author="Omar Farooq" w:date="2021-04-11T23:30:00Z"/>
                <w:rFonts w:cs="Arial"/>
                <w:sz w:val="16"/>
                <w:szCs w:val="16"/>
              </w:rPr>
            </w:pPr>
            <w:ins w:id="7243" w:author="Omar Farooq" w:date="2021-04-11T23:30:00Z">
              <w:r w:rsidRPr="00236B7A">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67BADF8B" w14:textId="77777777" w:rsidR="00A01BAD" w:rsidRPr="00236B7A" w:rsidRDefault="00A01BAD" w:rsidP="00D02A34">
            <w:pPr>
              <w:pStyle w:val="TAC"/>
              <w:rPr>
                <w:ins w:id="7244" w:author="Omar Farooq" w:date="2021-04-11T23:30:00Z"/>
                <w:rFonts w:cs="Arial"/>
                <w:sz w:val="16"/>
                <w:szCs w:val="16"/>
              </w:rPr>
            </w:pPr>
            <w:ins w:id="7245" w:author="Omar Farooq" w:date="2021-04-11T23:30:00Z">
              <w:r w:rsidRPr="00236B7A">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071ED41B" w14:textId="77777777" w:rsidR="00A01BAD" w:rsidRPr="00236B7A" w:rsidRDefault="00A01BAD" w:rsidP="00D02A34">
            <w:pPr>
              <w:pStyle w:val="TAC"/>
              <w:rPr>
                <w:ins w:id="7246" w:author="Omar Farooq" w:date="2021-04-11T23:30:00Z"/>
                <w:rFonts w:cs="Arial"/>
                <w:sz w:val="16"/>
                <w:szCs w:val="16"/>
              </w:rPr>
            </w:pPr>
          </w:p>
        </w:tc>
      </w:tr>
      <w:tr w:rsidR="00A01BAD" w:rsidRPr="00236B7A" w14:paraId="3CAFFBF6" w14:textId="77777777" w:rsidTr="00D02A34">
        <w:trPr>
          <w:trHeight w:val="225"/>
          <w:jc w:val="center"/>
          <w:ins w:id="7247"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72A434AA" w14:textId="77777777" w:rsidR="00A01BAD" w:rsidRPr="00236B7A" w:rsidRDefault="00A01BAD" w:rsidP="00D02A34">
            <w:pPr>
              <w:pStyle w:val="TAC"/>
              <w:rPr>
                <w:ins w:id="7248"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2085405E" w14:textId="77777777" w:rsidR="00A01BAD" w:rsidRPr="00236B7A" w:rsidRDefault="00A01BAD" w:rsidP="00D02A34">
            <w:pPr>
              <w:pStyle w:val="TAL"/>
              <w:rPr>
                <w:ins w:id="7249" w:author="Omar Farooq" w:date="2021-04-11T23:30:00Z"/>
                <w:rFonts w:cs="Arial"/>
                <w:sz w:val="16"/>
                <w:szCs w:val="16"/>
              </w:rPr>
            </w:pPr>
            <w:ins w:id="7250"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3030B20" w14:textId="77777777" w:rsidR="00A01BAD" w:rsidRPr="00236B7A" w:rsidRDefault="00A01BAD" w:rsidP="00D02A34">
            <w:pPr>
              <w:pStyle w:val="TAR"/>
              <w:rPr>
                <w:ins w:id="7251" w:author="Omar Farooq" w:date="2021-04-11T23:30:00Z"/>
                <w:rFonts w:cs="Arial"/>
                <w:sz w:val="16"/>
                <w:szCs w:val="16"/>
              </w:rPr>
            </w:pPr>
            <w:ins w:id="7252" w:author="Omar Farooq" w:date="2021-04-11T23:30:00Z">
              <w:r w:rsidRPr="00236B7A">
                <w:rPr>
                  <w:rFonts w:eastAsia="MS Mincho" w:cs="Arial" w:hint="eastAsia"/>
                  <w:sz w:val="16"/>
                  <w:szCs w:val="16"/>
                  <w:lang w:eastAsia="ja-JP"/>
                </w:rPr>
                <w:t>2595</w:t>
              </w:r>
            </w:ins>
          </w:p>
        </w:tc>
        <w:tc>
          <w:tcPr>
            <w:tcW w:w="286" w:type="dxa"/>
            <w:tcBorders>
              <w:top w:val="nil"/>
              <w:left w:val="nil"/>
              <w:bottom w:val="single" w:sz="4" w:space="0" w:color="auto"/>
              <w:right w:val="single" w:sz="4" w:space="0" w:color="auto"/>
            </w:tcBorders>
            <w:shd w:val="clear" w:color="auto" w:fill="auto"/>
            <w:vAlign w:val="center"/>
          </w:tcPr>
          <w:p w14:paraId="16CE8E37" w14:textId="77777777" w:rsidR="00A01BAD" w:rsidRPr="00236B7A" w:rsidRDefault="00A01BAD" w:rsidP="00D02A34">
            <w:pPr>
              <w:pStyle w:val="TAC"/>
              <w:rPr>
                <w:ins w:id="7253" w:author="Omar Farooq" w:date="2021-04-11T23:30:00Z"/>
                <w:rFonts w:cs="Arial"/>
                <w:sz w:val="16"/>
                <w:szCs w:val="16"/>
              </w:rPr>
            </w:pPr>
            <w:ins w:id="7254" w:author="Omar Farooq" w:date="2021-04-11T23:30:00Z">
              <w:r w:rsidRPr="00236B7A">
                <w:rPr>
                  <w:rFonts w:eastAsia="MS Mincho"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0D328151" w14:textId="77777777" w:rsidR="00A01BAD" w:rsidRPr="00236B7A" w:rsidRDefault="00A01BAD" w:rsidP="00D02A34">
            <w:pPr>
              <w:pStyle w:val="TAL"/>
              <w:rPr>
                <w:ins w:id="7255" w:author="Omar Farooq" w:date="2021-04-11T23:30:00Z"/>
                <w:rFonts w:cs="Arial"/>
                <w:sz w:val="16"/>
                <w:szCs w:val="16"/>
              </w:rPr>
            </w:pPr>
            <w:ins w:id="7256" w:author="Omar Farooq" w:date="2021-04-11T23:30:00Z">
              <w:r w:rsidRPr="00236B7A">
                <w:rPr>
                  <w:rFonts w:eastAsia="MS Mincho" w:cs="Arial" w:hint="eastAsia"/>
                  <w:sz w:val="16"/>
                  <w:szCs w:val="16"/>
                  <w:lang w:eastAsia="ja-JP"/>
                </w:rPr>
                <w:t>2645</w:t>
              </w:r>
            </w:ins>
          </w:p>
        </w:tc>
        <w:tc>
          <w:tcPr>
            <w:tcW w:w="1071" w:type="dxa"/>
            <w:tcBorders>
              <w:top w:val="nil"/>
              <w:left w:val="nil"/>
              <w:bottom w:val="single" w:sz="4" w:space="0" w:color="auto"/>
              <w:right w:val="single" w:sz="4" w:space="0" w:color="auto"/>
            </w:tcBorders>
            <w:shd w:val="clear" w:color="auto" w:fill="auto"/>
            <w:vAlign w:val="center"/>
          </w:tcPr>
          <w:p w14:paraId="6597AFC7" w14:textId="77777777" w:rsidR="00A01BAD" w:rsidRPr="00236B7A" w:rsidRDefault="00A01BAD" w:rsidP="00D02A34">
            <w:pPr>
              <w:pStyle w:val="TAC"/>
              <w:rPr>
                <w:ins w:id="7257" w:author="Omar Farooq" w:date="2021-04-11T23:30:00Z"/>
                <w:rFonts w:cs="Arial"/>
                <w:sz w:val="16"/>
                <w:szCs w:val="16"/>
              </w:rPr>
            </w:pPr>
            <w:ins w:id="7258" w:author="Omar Farooq" w:date="2021-04-11T23:30:00Z">
              <w:r w:rsidRPr="00236B7A">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073F5DB5" w14:textId="77777777" w:rsidR="00A01BAD" w:rsidRPr="00236B7A" w:rsidRDefault="00A01BAD" w:rsidP="00D02A34">
            <w:pPr>
              <w:pStyle w:val="TAC"/>
              <w:rPr>
                <w:ins w:id="7259" w:author="Omar Farooq" w:date="2021-04-11T23:30:00Z"/>
                <w:rFonts w:cs="Arial"/>
                <w:sz w:val="16"/>
                <w:szCs w:val="16"/>
              </w:rPr>
            </w:pPr>
            <w:ins w:id="7260" w:author="Omar Farooq" w:date="2021-04-11T23:30:00Z">
              <w:r w:rsidRPr="00236B7A">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24FA9843" w14:textId="77777777" w:rsidR="00A01BAD" w:rsidRPr="00236B7A" w:rsidRDefault="00A01BAD" w:rsidP="00D02A34">
            <w:pPr>
              <w:pStyle w:val="TAC"/>
              <w:rPr>
                <w:ins w:id="7261" w:author="Omar Farooq" w:date="2021-04-11T23:30:00Z"/>
                <w:rFonts w:cs="Arial"/>
                <w:sz w:val="16"/>
                <w:szCs w:val="16"/>
              </w:rPr>
            </w:pPr>
          </w:p>
        </w:tc>
      </w:tr>
      <w:tr w:rsidR="00A01BAD" w:rsidRPr="00236B7A" w14:paraId="791B05B5" w14:textId="77777777" w:rsidTr="00D02A34">
        <w:trPr>
          <w:trHeight w:val="225"/>
          <w:jc w:val="center"/>
          <w:ins w:id="7262" w:author="Omar Farooq" w:date="2021-04-11T23:30:00Z"/>
        </w:trPr>
        <w:tc>
          <w:tcPr>
            <w:tcW w:w="1484" w:type="dxa"/>
            <w:vMerge w:val="restart"/>
            <w:tcBorders>
              <w:left w:val="single" w:sz="4" w:space="0" w:color="auto"/>
              <w:right w:val="single" w:sz="4" w:space="0" w:color="auto"/>
            </w:tcBorders>
            <w:shd w:val="clear" w:color="auto" w:fill="auto"/>
          </w:tcPr>
          <w:p w14:paraId="4661D9FE" w14:textId="50A6C74D" w:rsidR="00A01BAD" w:rsidRPr="00236B7A" w:rsidRDefault="00A01BAD" w:rsidP="00D02A34">
            <w:pPr>
              <w:pStyle w:val="TAC"/>
              <w:rPr>
                <w:ins w:id="7263" w:author="Omar Farooq" w:date="2021-04-11T23:30:00Z"/>
                <w:rFonts w:cs="Arial"/>
                <w:szCs w:val="18"/>
              </w:rPr>
            </w:pPr>
            <w:ins w:id="7264" w:author="Omar Farooq" w:date="2021-04-11T23:30:00Z">
              <w:r w:rsidRPr="00236B7A">
                <w:rPr>
                  <w:rFonts w:cs="Arial" w:hint="eastAsia"/>
                  <w:szCs w:val="18"/>
                  <w:lang w:eastAsia="ja-JP"/>
                </w:rPr>
                <w:t>CA_</w:t>
              </w:r>
              <w:r w:rsidRPr="00236B7A">
                <w:rPr>
                  <w:rFonts w:cs="Arial"/>
                  <w:szCs w:val="18"/>
                </w:rPr>
                <w:t>19</w:t>
              </w:r>
            </w:ins>
            <w:ins w:id="7265" w:author="Omar Farooq" w:date="2021-04-12T01:35:00Z">
              <w:r w:rsidR="00853334">
                <w:rPr>
                  <w:rFonts w:cs="Arial"/>
                  <w:szCs w:val="18"/>
                </w:rPr>
                <w:t>A</w:t>
              </w:r>
            </w:ins>
            <w:ins w:id="7266" w:author="Omar Farooq" w:date="2021-04-11T23:30:00Z">
              <w:r w:rsidRPr="00236B7A">
                <w:rPr>
                  <w:rFonts w:cs="Arial" w:hint="eastAsia"/>
                  <w:szCs w:val="18"/>
                  <w:lang w:eastAsia="ja-JP"/>
                </w:rPr>
                <w:t>-42</w:t>
              </w:r>
            </w:ins>
            <w:ins w:id="7267" w:author="Omar Farooq" w:date="2021-04-12T01:35:00Z">
              <w:r w:rsidR="00853334">
                <w:rPr>
                  <w:rFonts w:cs="Arial"/>
                  <w:szCs w:val="18"/>
                  <w:lang w:eastAsia="ja-JP"/>
                </w:rPr>
                <w:t>A</w:t>
              </w:r>
            </w:ins>
          </w:p>
        </w:tc>
        <w:tc>
          <w:tcPr>
            <w:tcW w:w="2564" w:type="dxa"/>
            <w:tcBorders>
              <w:top w:val="nil"/>
              <w:left w:val="nil"/>
              <w:bottom w:val="single" w:sz="4" w:space="0" w:color="auto"/>
              <w:right w:val="single" w:sz="4" w:space="0" w:color="auto"/>
            </w:tcBorders>
            <w:shd w:val="clear" w:color="auto" w:fill="auto"/>
            <w:vAlign w:val="center"/>
          </w:tcPr>
          <w:p w14:paraId="32F4C602" w14:textId="77777777" w:rsidR="00A01BAD" w:rsidRPr="005F6744" w:rsidRDefault="00A01BAD" w:rsidP="00D02A34">
            <w:pPr>
              <w:pStyle w:val="TAL"/>
              <w:rPr>
                <w:ins w:id="7268" w:author="Omar Farooq" w:date="2021-04-11T23:30:00Z"/>
                <w:rFonts w:cs="Arial"/>
                <w:sz w:val="16"/>
                <w:szCs w:val="16"/>
                <w:lang w:val="de-DE" w:eastAsia="zh-CN"/>
              </w:rPr>
            </w:pPr>
            <w:ins w:id="7269" w:author="Omar Farooq" w:date="2021-04-11T23:30:00Z">
              <w:r w:rsidRPr="005F6744">
                <w:rPr>
                  <w:rFonts w:cs="Arial"/>
                  <w:sz w:val="16"/>
                  <w:szCs w:val="16"/>
                  <w:lang w:val="de-DE"/>
                </w:rPr>
                <w:t>E-UTRA Band 1, 3, 11, 21, 28, 34, 65</w:t>
              </w:r>
            </w:ins>
          </w:p>
          <w:p w14:paraId="735D014E" w14:textId="77777777" w:rsidR="00A01BAD" w:rsidRPr="00236B7A" w:rsidRDefault="00A01BAD" w:rsidP="00D02A34">
            <w:pPr>
              <w:pStyle w:val="TAL"/>
              <w:rPr>
                <w:ins w:id="7270" w:author="Omar Farooq" w:date="2021-04-11T23:30:00Z"/>
                <w:rFonts w:cs="Arial"/>
                <w:sz w:val="16"/>
                <w:szCs w:val="16"/>
              </w:rPr>
            </w:pPr>
            <w:ins w:id="7271" w:author="Omar Farooq" w:date="2021-04-11T23:30:00Z">
              <w:r w:rsidRPr="005F6744">
                <w:rPr>
                  <w:rFonts w:hint="eastAsia"/>
                  <w:sz w:val="16"/>
                  <w:szCs w:val="16"/>
                  <w:lang w:val="de-DE" w:eastAsia="ja-JP"/>
                </w:rPr>
                <w:t>NR Band</w:t>
              </w:r>
              <w:r w:rsidRPr="005F6744">
                <w:rPr>
                  <w:rFonts w:hint="eastAsia"/>
                  <w:sz w:val="16"/>
                  <w:szCs w:val="16"/>
                  <w:lang w:val="de-DE" w:eastAsia="zh-CN"/>
                </w:rPr>
                <w:t xml:space="preserve"> </w:t>
              </w:r>
              <w:r w:rsidRPr="005F6744">
                <w:rPr>
                  <w:rFonts w:hint="eastAsia"/>
                  <w:sz w:val="16"/>
                  <w:szCs w:val="16"/>
                  <w:lang w:val="de-DE" w:eastAsia="ja-JP"/>
                </w:rPr>
                <w:t>n79</w:t>
              </w:r>
            </w:ins>
          </w:p>
        </w:tc>
        <w:tc>
          <w:tcPr>
            <w:tcW w:w="890" w:type="dxa"/>
            <w:gridSpan w:val="2"/>
            <w:tcBorders>
              <w:top w:val="nil"/>
              <w:left w:val="nil"/>
              <w:bottom w:val="single" w:sz="4" w:space="0" w:color="auto"/>
              <w:right w:val="single" w:sz="4" w:space="0" w:color="auto"/>
            </w:tcBorders>
            <w:shd w:val="clear" w:color="auto" w:fill="auto"/>
            <w:vAlign w:val="center"/>
          </w:tcPr>
          <w:p w14:paraId="52081195" w14:textId="77777777" w:rsidR="00A01BAD" w:rsidRPr="00236B7A" w:rsidRDefault="00A01BAD" w:rsidP="00D02A34">
            <w:pPr>
              <w:pStyle w:val="TAR"/>
              <w:rPr>
                <w:ins w:id="7272" w:author="Omar Farooq" w:date="2021-04-11T23:30:00Z"/>
                <w:rFonts w:eastAsia="MS Mincho" w:cs="Arial"/>
                <w:sz w:val="16"/>
                <w:szCs w:val="16"/>
                <w:lang w:eastAsia="ja-JP"/>
              </w:rPr>
            </w:pPr>
            <w:proofErr w:type="spellStart"/>
            <w:ins w:id="7273"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1A9771E6" w14:textId="77777777" w:rsidR="00A01BAD" w:rsidRPr="00236B7A" w:rsidRDefault="00A01BAD" w:rsidP="00D02A34">
            <w:pPr>
              <w:pStyle w:val="TAC"/>
              <w:rPr>
                <w:ins w:id="7274" w:author="Omar Farooq" w:date="2021-04-11T23:30:00Z"/>
                <w:rFonts w:eastAsia="MS Mincho" w:cs="Arial"/>
                <w:sz w:val="16"/>
                <w:szCs w:val="16"/>
                <w:lang w:eastAsia="ja-JP"/>
              </w:rPr>
            </w:pPr>
            <w:ins w:id="727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EF94631" w14:textId="77777777" w:rsidR="00A01BAD" w:rsidRPr="00236B7A" w:rsidRDefault="00A01BAD" w:rsidP="00D02A34">
            <w:pPr>
              <w:pStyle w:val="TAL"/>
              <w:rPr>
                <w:ins w:id="7276" w:author="Omar Farooq" w:date="2021-04-11T23:30:00Z"/>
                <w:rFonts w:eastAsia="MS Mincho" w:cs="Arial"/>
                <w:sz w:val="16"/>
                <w:szCs w:val="16"/>
                <w:lang w:eastAsia="ja-JP"/>
              </w:rPr>
            </w:pPr>
            <w:proofErr w:type="spellStart"/>
            <w:ins w:id="727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C06A422" w14:textId="77777777" w:rsidR="00A01BAD" w:rsidRPr="00236B7A" w:rsidRDefault="00A01BAD" w:rsidP="00D02A34">
            <w:pPr>
              <w:pStyle w:val="TAC"/>
              <w:rPr>
                <w:ins w:id="7278" w:author="Omar Farooq" w:date="2021-04-11T23:30:00Z"/>
                <w:rFonts w:eastAsia="MS Mincho" w:cs="Arial"/>
                <w:sz w:val="16"/>
                <w:szCs w:val="16"/>
                <w:lang w:eastAsia="ja-JP"/>
              </w:rPr>
            </w:pPr>
            <w:ins w:id="7279"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5D3A07E" w14:textId="77777777" w:rsidR="00A01BAD" w:rsidRPr="00236B7A" w:rsidRDefault="00A01BAD" w:rsidP="00D02A34">
            <w:pPr>
              <w:pStyle w:val="TAC"/>
              <w:rPr>
                <w:ins w:id="7280" w:author="Omar Farooq" w:date="2021-04-11T23:30:00Z"/>
                <w:rFonts w:eastAsia="MS Mincho" w:cs="Arial"/>
                <w:sz w:val="16"/>
                <w:szCs w:val="16"/>
                <w:lang w:eastAsia="ja-JP"/>
              </w:rPr>
            </w:pPr>
            <w:ins w:id="7281"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2C0CA3B" w14:textId="77777777" w:rsidR="00A01BAD" w:rsidRPr="00236B7A" w:rsidRDefault="00A01BAD" w:rsidP="00D02A34">
            <w:pPr>
              <w:pStyle w:val="TAC"/>
              <w:rPr>
                <w:ins w:id="7282" w:author="Omar Farooq" w:date="2021-04-11T23:30:00Z"/>
                <w:rFonts w:cs="Arial"/>
                <w:sz w:val="16"/>
                <w:szCs w:val="16"/>
              </w:rPr>
            </w:pPr>
          </w:p>
        </w:tc>
      </w:tr>
      <w:tr w:rsidR="00A01BAD" w:rsidRPr="00236B7A" w14:paraId="32F268BB" w14:textId="77777777" w:rsidTr="00D02A34">
        <w:trPr>
          <w:trHeight w:val="225"/>
          <w:jc w:val="center"/>
          <w:ins w:id="7283" w:author="Omar Farooq" w:date="2021-04-11T23:30:00Z"/>
        </w:trPr>
        <w:tc>
          <w:tcPr>
            <w:tcW w:w="1484" w:type="dxa"/>
            <w:vMerge/>
            <w:tcBorders>
              <w:left w:val="single" w:sz="4" w:space="0" w:color="auto"/>
              <w:right w:val="single" w:sz="4" w:space="0" w:color="auto"/>
            </w:tcBorders>
            <w:shd w:val="clear" w:color="auto" w:fill="auto"/>
            <w:vAlign w:val="center"/>
          </w:tcPr>
          <w:p w14:paraId="1CB6ED83" w14:textId="77777777" w:rsidR="00A01BAD" w:rsidRPr="00236B7A" w:rsidRDefault="00A01BAD" w:rsidP="00D02A34">
            <w:pPr>
              <w:pStyle w:val="TAC"/>
              <w:rPr>
                <w:ins w:id="728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30C27EB3" w14:textId="77777777" w:rsidR="00A01BAD" w:rsidRPr="00236B7A" w:rsidRDefault="00A01BAD" w:rsidP="00D02A34">
            <w:pPr>
              <w:pStyle w:val="TAL"/>
              <w:rPr>
                <w:ins w:id="7285" w:author="Omar Farooq" w:date="2021-04-11T23:30:00Z"/>
                <w:rFonts w:cs="Arial"/>
                <w:sz w:val="16"/>
                <w:szCs w:val="16"/>
              </w:rPr>
            </w:pPr>
            <w:ins w:id="7286"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0837723" w14:textId="77777777" w:rsidR="00A01BAD" w:rsidRPr="00236B7A" w:rsidRDefault="00A01BAD" w:rsidP="00D02A34">
            <w:pPr>
              <w:pStyle w:val="TAR"/>
              <w:rPr>
                <w:ins w:id="7287" w:author="Omar Farooq" w:date="2021-04-11T23:30:00Z"/>
                <w:rFonts w:eastAsia="MS Mincho" w:cs="Arial"/>
                <w:sz w:val="16"/>
                <w:szCs w:val="16"/>
                <w:lang w:eastAsia="ja-JP"/>
              </w:rPr>
            </w:pPr>
            <w:ins w:id="7288" w:author="Omar Farooq" w:date="2021-04-11T23:30:00Z">
              <w:r w:rsidRPr="00236B7A">
                <w:rPr>
                  <w:rFonts w:cs="Arial"/>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3E7E58F3" w14:textId="77777777" w:rsidR="00A01BAD" w:rsidRPr="00236B7A" w:rsidRDefault="00A01BAD" w:rsidP="00D02A34">
            <w:pPr>
              <w:pStyle w:val="TAC"/>
              <w:rPr>
                <w:ins w:id="7289" w:author="Omar Farooq" w:date="2021-04-11T23:30:00Z"/>
                <w:rFonts w:eastAsia="MS Mincho" w:cs="Arial"/>
                <w:sz w:val="16"/>
                <w:szCs w:val="16"/>
                <w:lang w:eastAsia="ja-JP"/>
              </w:rPr>
            </w:pPr>
            <w:ins w:id="729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02736F3" w14:textId="77777777" w:rsidR="00A01BAD" w:rsidRPr="00236B7A" w:rsidRDefault="00A01BAD" w:rsidP="00D02A34">
            <w:pPr>
              <w:pStyle w:val="TAL"/>
              <w:rPr>
                <w:ins w:id="7291" w:author="Omar Farooq" w:date="2021-04-11T23:30:00Z"/>
                <w:rFonts w:eastAsia="MS Mincho" w:cs="Arial"/>
                <w:sz w:val="16"/>
                <w:szCs w:val="16"/>
                <w:lang w:eastAsia="ja-JP"/>
              </w:rPr>
            </w:pPr>
            <w:ins w:id="7292" w:author="Omar Farooq" w:date="2021-04-11T23:30:00Z">
              <w:r w:rsidRPr="00236B7A">
                <w:rPr>
                  <w:rFonts w:cs="Arial"/>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4B73C57E" w14:textId="77777777" w:rsidR="00A01BAD" w:rsidRPr="00236B7A" w:rsidRDefault="00A01BAD" w:rsidP="00D02A34">
            <w:pPr>
              <w:pStyle w:val="TAC"/>
              <w:rPr>
                <w:ins w:id="7293" w:author="Omar Farooq" w:date="2021-04-11T23:30:00Z"/>
                <w:rFonts w:eastAsia="MS Mincho" w:cs="Arial"/>
                <w:sz w:val="16"/>
                <w:szCs w:val="16"/>
                <w:lang w:eastAsia="ja-JP"/>
              </w:rPr>
            </w:pPr>
            <w:ins w:id="7294"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36C5BF9" w14:textId="77777777" w:rsidR="00A01BAD" w:rsidRPr="00236B7A" w:rsidRDefault="00A01BAD" w:rsidP="00D02A34">
            <w:pPr>
              <w:pStyle w:val="TAC"/>
              <w:rPr>
                <w:ins w:id="7295" w:author="Omar Farooq" w:date="2021-04-11T23:30:00Z"/>
                <w:rFonts w:eastAsia="MS Mincho" w:cs="Arial"/>
                <w:sz w:val="16"/>
                <w:szCs w:val="16"/>
                <w:lang w:eastAsia="ja-JP"/>
              </w:rPr>
            </w:pPr>
            <w:ins w:id="729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F113A32" w14:textId="77777777" w:rsidR="00A01BAD" w:rsidRPr="00236B7A" w:rsidRDefault="00A01BAD" w:rsidP="00D02A34">
            <w:pPr>
              <w:pStyle w:val="TAC"/>
              <w:rPr>
                <w:ins w:id="7297" w:author="Omar Farooq" w:date="2021-04-11T23:30:00Z"/>
                <w:rFonts w:cs="Arial"/>
                <w:sz w:val="16"/>
                <w:szCs w:val="16"/>
              </w:rPr>
            </w:pPr>
          </w:p>
        </w:tc>
      </w:tr>
      <w:tr w:rsidR="00A01BAD" w:rsidRPr="00236B7A" w14:paraId="639F1B15" w14:textId="77777777" w:rsidTr="00D02A34">
        <w:trPr>
          <w:trHeight w:val="225"/>
          <w:jc w:val="center"/>
          <w:ins w:id="7298" w:author="Omar Farooq" w:date="2021-04-11T23:30:00Z"/>
        </w:trPr>
        <w:tc>
          <w:tcPr>
            <w:tcW w:w="1484" w:type="dxa"/>
            <w:vMerge/>
            <w:tcBorders>
              <w:left w:val="single" w:sz="4" w:space="0" w:color="auto"/>
              <w:right w:val="single" w:sz="4" w:space="0" w:color="auto"/>
            </w:tcBorders>
            <w:shd w:val="clear" w:color="auto" w:fill="auto"/>
            <w:vAlign w:val="center"/>
          </w:tcPr>
          <w:p w14:paraId="18A89C3D" w14:textId="77777777" w:rsidR="00A01BAD" w:rsidRPr="00236B7A" w:rsidRDefault="00A01BAD" w:rsidP="00D02A34">
            <w:pPr>
              <w:pStyle w:val="TAC"/>
              <w:rPr>
                <w:ins w:id="729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177E7C85" w14:textId="77777777" w:rsidR="00A01BAD" w:rsidRPr="00236B7A" w:rsidRDefault="00A01BAD" w:rsidP="00D02A34">
            <w:pPr>
              <w:pStyle w:val="TAL"/>
              <w:rPr>
                <w:ins w:id="7300" w:author="Omar Farooq" w:date="2021-04-11T23:30:00Z"/>
                <w:rFonts w:cs="Arial"/>
                <w:sz w:val="16"/>
                <w:szCs w:val="16"/>
              </w:rPr>
            </w:pPr>
            <w:ins w:id="7301"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A7BC22C" w14:textId="77777777" w:rsidR="00A01BAD" w:rsidRPr="00236B7A" w:rsidRDefault="00A01BAD" w:rsidP="00D02A34">
            <w:pPr>
              <w:pStyle w:val="TAR"/>
              <w:rPr>
                <w:ins w:id="7302" w:author="Omar Farooq" w:date="2021-04-11T23:30:00Z"/>
                <w:rFonts w:eastAsia="MS Mincho" w:cs="Arial"/>
                <w:sz w:val="16"/>
                <w:szCs w:val="16"/>
                <w:lang w:eastAsia="ja-JP"/>
              </w:rPr>
            </w:pPr>
            <w:ins w:id="7303" w:author="Omar Farooq" w:date="2021-04-11T23:30:00Z">
              <w:r w:rsidRPr="00236B7A">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28D4F33E" w14:textId="77777777" w:rsidR="00A01BAD" w:rsidRPr="00236B7A" w:rsidRDefault="00A01BAD" w:rsidP="00D02A34">
            <w:pPr>
              <w:pStyle w:val="TAC"/>
              <w:rPr>
                <w:ins w:id="7304" w:author="Omar Farooq" w:date="2021-04-11T23:30:00Z"/>
                <w:rFonts w:eastAsia="MS Mincho" w:cs="Arial"/>
                <w:sz w:val="16"/>
                <w:szCs w:val="16"/>
                <w:lang w:eastAsia="ja-JP"/>
              </w:rPr>
            </w:pPr>
            <w:ins w:id="730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C846286" w14:textId="77777777" w:rsidR="00A01BAD" w:rsidRPr="00236B7A" w:rsidRDefault="00A01BAD" w:rsidP="00D02A34">
            <w:pPr>
              <w:pStyle w:val="TAL"/>
              <w:rPr>
                <w:ins w:id="7306" w:author="Omar Farooq" w:date="2021-04-11T23:30:00Z"/>
                <w:rFonts w:eastAsia="MS Mincho" w:cs="Arial"/>
                <w:sz w:val="16"/>
                <w:szCs w:val="16"/>
                <w:lang w:eastAsia="ja-JP"/>
              </w:rPr>
            </w:pPr>
            <w:ins w:id="7307" w:author="Omar Farooq" w:date="2021-04-11T23:30:00Z">
              <w:r w:rsidRPr="00236B7A">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4DC46FB8" w14:textId="77777777" w:rsidR="00A01BAD" w:rsidRPr="00236B7A" w:rsidRDefault="00A01BAD" w:rsidP="00D02A34">
            <w:pPr>
              <w:pStyle w:val="TAC"/>
              <w:rPr>
                <w:ins w:id="7308" w:author="Omar Farooq" w:date="2021-04-11T23:30:00Z"/>
                <w:rFonts w:eastAsia="MS Mincho" w:cs="Arial"/>
                <w:sz w:val="16"/>
                <w:szCs w:val="16"/>
                <w:lang w:eastAsia="ja-JP"/>
              </w:rPr>
            </w:pPr>
            <w:ins w:id="7309" w:author="Omar Farooq" w:date="2021-04-11T23:30:00Z">
              <w:r w:rsidRPr="00236B7A">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03FEB2CD" w14:textId="77777777" w:rsidR="00A01BAD" w:rsidRPr="00236B7A" w:rsidRDefault="00A01BAD" w:rsidP="00D02A34">
            <w:pPr>
              <w:pStyle w:val="TAC"/>
              <w:rPr>
                <w:ins w:id="7310" w:author="Omar Farooq" w:date="2021-04-11T23:30:00Z"/>
                <w:rFonts w:eastAsia="MS Mincho" w:cs="Arial"/>
                <w:sz w:val="16"/>
                <w:szCs w:val="16"/>
                <w:lang w:eastAsia="ja-JP"/>
              </w:rPr>
            </w:pPr>
            <w:ins w:id="7311" w:author="Omar Farooq" w:date="2021-04-11T23:30:00Z">
              <w:r w:rsidRPr="00236B7A">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5D1E047D" w14:textId="77777777" w:rsidR="00A01BAD" w:rsidRPr="00236B7A" w:rsidRDefault="00A01BAD" w:rsidP="00D02A34">
            <w:pPr>
              <w:pStyle w:val="TAC"/>
              <w:rPr>
                <w:ins w:id="7312" w:author="Omar Farooq" w:date="2021-04-11T23:30:00Z"/>
                <w:rFonts w:cs="Arial"/>
                <w:sz w:val="16"/>
                <w:szCs w:val="16"/>
              </w:rPr>
            </w:pPr>
            <w:ins w:id="7313" w:author="Omar Farooq" w:date="2021-04-11T23:30:00Z">
              <w:r w:rsidRPr="00236B7A">
                <w:rPr>
                  <w:rFonts w:cs="Arial" w:hint="eastAsia"/>
                  <w:sz w:val="16"/>
                  <w:szCs w:val="16"/>
                  <w:lang w:eastAsia="ja-JP"/>
                </w:rPr>
                <w:t>4</w:t>
              </w:r>
            </w:ins>
          </w:p>
        </w:tc>
      </w:tr>
      <w:tr w:rsidR="00A01BAD" w:rsidRPr="00236B7A" w14:paraId="2C5BF213" w14:textId="77777777" w:rsidTr="00D02A34">
        <w:trPr>
          <w:trHeight w:val="225"/>
          <w:jc w:val="center"/>
          <w:ins w:id="7314" w:author="Omar Farooq" w:date="2021-04-11T23:30:00Z"/>
        </w:trPr>
        <w:tc>
          <w:tcPr>
            <w:tcW w:w="1484" w:type="dxa"/>
            <w:vMerge/>
            <w:tcBorders>
              <w:left w:val="single" w:sz="4" w:space="0" w:color="auto"/>
              <w:right w:val="single" w:sz="4" w:space="0" w:color="auto"/>
            </w:tcBorders>
            <w:shd w:val="clear" w:color="auto" w:fill="auto"/>
            <w:vAlign w:val="center"/>
          </w:tcPr>
          <w:p w14:paraId="69DECF24" w14:textId="77777777" w:rsidR="00A01BAD" w:rsidRPr="00236B7A" w:rsidRDefault="00A01BAD" w:rsidP="00D02A34">
            <w:pPr>
              <w:pStyle w:val="TAC"/>
              <w:rPr>
                <w:ins w:id="731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23BD821B" w14:textId="77777777" w:rsidR="00A01BAD" w:rsidRPr="00236B7A" w:rsidRDefault="00A01BAD" w:rsidP="00D02A34">
            <w:pPr>
              <w:pStyle w:val="TAL"/>
              <w:rPr>
                <w:ins w:id="7316" w:author="Omar Farooq" w:date="2021-04-11T23:30:00Z"/>
                <w:rFonts w:cs="Arial"/>
                <w:sz w:val="16"/>
                <w:szCs w:val="16"/>
              </w:rPr>
            </w:pPr>
            <w:ins w:id="7317"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834FA1C" w14:textId="77777777" w:rsidR="00A01BAD" w:rsidRPr="00236B7A" w:rsidRDefault="00A01BAD" w:rsidP="00D02A34">
            <w:pPr>
              <w:pStyle w:val="TAR"/>
              <w:rPr>
                <w:ins w:id="7318" w:author="Omar Farooq" w:date="2021-04-11T23:30:00Z"/>
                <w:rFonts w:eastAsia="MS Mincho" w:cs="Arial"/>
                <w:sz w:val="16"/>
                <w:szCs w:val="16"/>
                <w:lang w:eastAsia="ja-JP"/>
              </w:rPr>
            </w:pPr>
            <w:ins w:id="7319" w:author="Omar Farooq" w:date="2021-04-11T23:30:00Z">
              <w:r w:rsidRPr="00236B7A">
                <w:rPr>
                  <w:rFonts w:cs="Arial"/>
                  <w:sz w:val="16"/>
                  <w:szCs w:val="16"/>
                </w:rPr>
                <w:t>2545</w:t>
              </w:r>
            </w:ins>
          </w:p>
        </w:tc>
        <w:tc>
          <w:tcPr>
            <w:tcW w:w="286" w:type="dxa"/>
            <w:tcBorders>
              <w:top w:val="nil"/>
              <w:left w:val="nil"/>
              <w:bottom w:val="single" w:sz="4" w:space="0" w:color="auto"/>
              <w:right w:val="single" w:sz="4" w:space="0" w:color="auto"/>
            </w:tcBorders>
            <w:shd w:val="clear" w:color="auto" w:fill="auto"/>
            <w:vAlign w:val="center"/>
          </w:tcPr>
          <w:p w14:paraId="636BD5C4" w14:textId="77777777" w:rsidR="00A01BAD" w:rsidRPr="00236B7A" w:rsidRDefault="00A01BAD" w:rsidP="00D02A34">
            <w:pPr>
              <w:pStyle w:val="TAC"/>
              <w:rPr>
                <w:ins w:id="7320" w:author="Omar Farooq" w:date="2021-04-11T23:30:00Z"/>
                <w:rFonts w:eastAsia="MS Mincho" w:cs="Arial"/>
                <w:sz w:val="16"/>
                <w:szCs w:val="16"/>
                <w:lang w:eastAsia="ja-JP"/>
              </w:rPr>
            </w:pPr>
            <w:ins w:id="732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AF4B8FD" w14:textId="77777777" w:rsidR="00A01BAD" w:rsidRPr="00236B7A" w:rsidRDefault="00A01BAD" w:rsidP="00D02A34">
            <w:pPr>
              <w:pStyle w:val="TAL"/>
              <w:rPr>
                <w:ins w:id="7322" w:author="Omar Farooq" w:date="2021-04-11T23:30:00Z"/>
                <w:rFonts w:eastAsia="MS Mincho" w:cs="Arial"/>
                <w:sz w:val="16"/>
                <w:szCs w:val="16"/>
                <w:lang w:eastAsia="ja-JP"/>
              </w:rPr>
            </w:pPr>
            <w:ins w:id="7323" w:author="Omar Farooq" w:date="2021-04-11T23:30:00Z">
              <w:r w:rsidRPr="00236B7A">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59699441" w14:textId="77777777" w:rsidR="00A01BAD" w:rsidRPr="00236B7A" w:rsidRDefault="00A01BAD" w:rsidP="00D02A34">
            <w:pPr>
              <w:pStyle w:val="TAC"/>
              <w:rPr>
                <w:ins w:id="7324" w:author="Omar Farooq" w:date="2021-04-11T23:30:00Z"/>
                <w:rFonts w:eastAsia="MS Mincho" w:cs="Arial"/>
                <w:sz w:val="16"/>
                <w:szCs w:val="16"/>
                <w:lang w:eastAsia="ja-JP"/>
              </w:rPr>
            </w:pPr>
            <w:ins w:id="7325"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269735B" w14:textId="77777777" w:rsidR="00A01BAD" w:rsidRPr="00236B7A" w:rsidRDefault="00A01BAD" w:rsidP="00D02A34">
            <w:pPr>
              <w:pStyle w:val="TAC"/>
              <w:rPr>
                <w:ins w:id="7326" w:author="Omar Farooq" w:date="2021-04-11T23:30:00Z"/>
                <w:rFonts w:eastAsia="MS Mincho" w:cs="Arial"/>
                <w:sz w:val="16"/>
                <w:szCs w:val="16"/>
                <w:lang w:eastAsia="ja-JP"/>
              </w:rPr>
            </w:pPr>
            <w:ins w:id="7327"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27B398E" w14:textId="77777777" w:rsidR="00A01BAD" w:rsidRPr="00236B7A" w:rsidRDefault="00A01BAD" w:rsidP="00D02A34">
            <w:pPr>
              <w:pStyle w:val="TAC"/>
              <w:rPr>
                <w:ins w:id="7328" w:author="Omar Farooq" w:date="2021-04-11T23:30:00Z"/>
                <w:rFonts w:cs="Arial"/>
                <w:sz w:val="16"/>
                <w:szCs w:val="16"/>
              </w:rPr>
            </w:pPr>
          </w:p>
        </w:tc>
      </w:tr>
      <w:tr w:rsidR="00A01BAD" w:rsidRPr="00236B7A" w14:paraId="5B877B53" w14:textId="77777777" w:rsidTr="00D02A34">
        <w:trPr>
          <w:trHeight w:val="225"/>
          <w:jc w:val="center"/>
          <w:ins w:id="7329" w:author="Omar Farooq" w:date="2021-04-11T23:30:00Z"/>
        </w:trPr>
        <w:tc>
          <w:tcPr>
            <w:tcW w:w="1484" w:type="dxa"/>
            <w:vMerge/>
            <w:tcBorders>
              <w:left w:val="single" w:sz="4" w:space="0" w:color="auto"/>
              <w:bottom w:val="single" w:sz="4" w:space="0" w:color="auto"/>
              <w:right w:val="single" w:sz="4" w:space="0" w:color="auto"/>
            </w:tcBorders>
            <w:shd w:val="clear" w:color="auto" w:fill="auto"/>
            <w:vAlign w:val="center"/>
          </w:tcPr>
          <w:p w14:paraId="5E62958C" w14:textId="77777777" w:rsidR="00A01BAD" w:rsidRPr="00236B7A" w:rsidRDefault="00A01BAD" w:rsidP="00D02A34">
            <w:pPr>
              <w:pStyle w:val="TAC"/>
              <w:rPr>
                <w:ins w:id="733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0710031D" w14:textId="77777777" w:rsidR="00A01BAD" w:rsidRPr="00236B7A" w:rsidRDefault="00A01BAD" w:rsidP="00D02A34">
            <w:pPr>
              <w:pStyle w:val="TAL"/>
              <w:rPr>
                <w:ins w:id="7331" w:author="Omar Farooq" w:date="2021-04-11T23:30:00Z"/>
                <w:rFonts w:cs="Arial"/>
                <w:sz w:val="16"/>
                <w:szCs w:val="16"/>
              </w:rPr>
            </w:pPr>
            <w:ins w:id="7332"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C542E8E" w14:textId="77777777" w:rsidR="00A01BAD" w:rsidRPr="00236B7A" w:rsidRDefault="00A01BAD" w:rsidP="00D02A34">
            <w:pPr>
              <w:pStyle w:val="TAR"/>
              <w:rPr>
                <w:ins w:id="7333" w:author="Omar Farooq" w:date="2021-04-11T23:30:00Z"/>
                <w:rFonts w:eastAsia="MS Mincho" w:cs="Arial"/>
                <w:sz w:val="16"/>
                <w:szCs w:val="16"/>
                <w:lang w:eastAsia="ja-JP"/>
              </w:rPr>
            </w:pPr>
            <w:ins w:id="7334" w:author="Omar Farooq" w:date="2021-04-11T23:30:00Z">
              <w:r w:rsidRPr="00236B7A">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148AA7D9" w14:textId="77777777" w:rsidR="00A01BAD" w:rsidRPr="00236B7A" w:rsidRDefault="00A01BAD" w:rsidP="00D02A34">
            <w:pPr>
              <w:pStyle w:val="TAC"/>
              <w:rPr>
                <w:ins w:id="7335" w:author="Omar Farooq" w:date="2021-04-11T23:30:00Z"/>
                <w:rFonts w:eastAsia="MS Mincho" w:cs="Arial"/>
                <w:sz w:val="16"/>
                <w:szCs w:val="16"/>
                <w:lang w:eastAsia="ja-JP"/>
              </w:rPr>
            </w:pPr>
            <w:ins w:id="7336" w:author="Omar Farooq" w:date="2021-04-11T23:30:00Z">
              <w:r w:rsidRPr="00236B7A">
                <w:rPr>
                  <w:rFonts w:ascii="Times New Roman" w:hAnsi="Times New Roman"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655F465" w14:textId="77777777" w:rsidR="00A01BAD" w:rsidRPr="00236B7A" w:rsidRDefault="00A01BAD" w:rsidP="00D02A34">
            <w:pPr>
              <w:pStyle w:val="TAL"/>
              <w:rPr>
                <w:ins w:id="7337" w:author="Omar Farooq" w:date="2021-04-11T23:30:00Z"/>
                <w:rFonts w:eastAsia="MS Mincho" w:cs="Arial"/>
                <w:sz w:val="16"/>
                <w:szCs w:val="16"/>
                <w:lang w:eastAsia="ja-JP"/>
              </w:rPr>
            </w:pPr>
            <w:ins w:id="7338" w:author="Omar Farooq" w:date="2021-04-11T23:30:00Z">
              <w:r w:rsidRPr="00236B7A">
                <w:rPr>
                  <w:rFonts w:cs="Arial"/>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4A8D81E2" w14:textId="77777777" w:rsidR="00A01BAD" w:rsidRPr="00236B7A" w:rsidRDefault="00A01BAD" w:rsidP="00D02A34">
            <w:pPr>
              <w:pStyle w:val="TAC"/>
              <w:rPr>
                <w:ins w:id="7339" w:author="Omar Farooq" w:date="2021-04-11T23:30:00Z"/>
                <w:rFonts w:eastAsia="MS Mincho" w:cs="Arial"/>
                <w:sz w:val="16"/>
                <w:szCs w:val="16"/>
                <w:lang w:eastAsia="ja-JP"/>
              </w:rPr>
            </w:pPr>
            <w:ins w:id="7340" w:author="Omar Farooq" w:date="2021-04-11T23:30:00Z">
              <w:r w:rsidRPr="00236B7A">
                <w:rPr>
                  <w:rFonts w:ascii="Times New Roman" w:hAnsi="Times New Roman"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1BCA7F9" w14:textId="77777777" w:rsidR="00A01BAD" w:rsidRPr="00236B7A" w:rsidRDefault="00A01BAD" w:rsidP="00D02A34">
            <w:pPr>
              <w:pStyle w:val="TAC"/>
              <w:rPr>
                <w:ins w:id="7341" w:author="Omar Farooq" w:date="2021-04-11T23:30:00Z"/>
                <w:rFonts w:eastAsia="MS Mincho" w:cs="Arial"/>
                <w:sz w:val="16"/>
                <w:szCs w:val="16"/>
                <w:lang w:eastAsia="ja-JP"/>
              </w:rPr>
            </w:pPr>
            <w:ins w:id="7342" w:author="Omar Farooq" w:date="2021-04-11T23:30:00Z">
              <w:r w:rsidRPr="00236B7A">
                <w:rPr>
                  <w:rFonts w:ascii="Times New Roman" w:hAnsi="Times New Roman"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D84D260" w14:textId="77777777" w:rsidR="00A01BAD" w:rsidRPr="00236B7A" w:rsidRDefault="00A01BAD" w:rsidP="00D02A34">
            <w:pPr>
              <w:pStyle w:val="TAC"/>
              <w:rPr>
                <w:ins w:id="7343" w:author="Omar Farooq" w:date="2021-04-11T23:30:00Z"/>
                <w:rFonts w:cs="Arial"/>
                <w:sz w:val="16"/>
                <w:szCs w:val="16"/>
              </w:rPr>
            </w:pPr>
          </w:p>
        </w:tc>
      </w:tr>
      <w:tr w:rsidR="00A01BAD" w:rsidRPr="00236B7A" w14:paraId="4C9A7EC6" w14:textId="77777777" w:rsidTr="00D02A34">
        <w:trPr>
          <w:trHeight w:val="225"/>
          <w:jc w:val="center"/>
          <w:ins w:id="7344" w:author="Omar Farooq" w:date="2021-04-11T23:30: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792FFCF" w14:textId="01E72D16" w:rsidR="00A01BAD" w:rsidRPr="00236B7A" w:rsidRDefault="00A01BAD" w:rsidP="00D02A34">
            <w:pPr>
              <w:keepNext/>
              <w:keepLines/>
              <w:jc w:val="center"/>
              <w:rPr>
                <w:ins w:id="7345" w:author="Omar Farooq" w:date="2021-04-11T23:30:00Z"/>
                <w:rFonts w:ascii="Arial" w:hAnsi="Arial" w:cs="Arial"/>
                <w:sz w:val="18"/>
                <w:szCs w:val="18"/>
              </w:rPr>
            </w:pPr>
            <w:ins w:id="7346" w:author="Omar Farooq" w:date="2021-04-11T23:30:00Z">
              <w:r w:rsidRPr="00236B7A">
                <w:rPr>
                  <w:rFonts w:ascii="Arial" w:hAnsi="Arial" w:cs="Arial"/>
                  <w:sz w:val="18"/>
                  <w:szCs w:val="18"/>
                </w:rPr>
                <w:t>CA_</w:t>
              </w:r>
              <w:r w:rsidRPr="00236B7A">
                <w:rPr>
                  <w:rFonts w:ascii="Arial" w:hAnsi="Arial" w:cs="Arial" w:hint="eastAsia"/>
                  <w:sz w:val="18"/>
                  <w:szCs w:val="18"/>
                </w:rPr>
                <w:t>21</w:t>
              </w:r>
            </w:ins>
            <w:ins w:id="7347" w:author="Omar Farooq" w:date="2021-04-12T01:35:00Z">
              <w:r w:rsidR="00853334">
                <w:rPr>
                  <w:rFonts w:ascii="Arial" w:hAnsi="Arial" w:cs="Arial"/>
                  <w:sz w:val="18"/>
                  <w:szCs w:val="18"/>
                </w:rPr>
                <w:t>A</w:t>
              </w:r>
            </w:ins>
            <w:ins w:id="7348" w:author="Omar Farooq" w:date="2021-04-11T23:30:00Z">
              <w:r w:rsidRPr="00236B7A">
                <w:rPr>
                  <w:rFonts w:ascii="Arial" w:hAnsi="Arial" w:cs="Arial"/>
                  <w:sz w:val="18"/>
                  <w:szCs w:val="18"/>
                </w:rPr>
                <w:t>-</w:t>
              </w:r>
              <w:r w:rsidRPr="00236B7A">
                <w:rPr>
                  <w:rFonts w:ascii="Arial" w:hAnsi="Arial" w:cs="Arial" w:hint="eastAsia"/>
                  <w:sz w:val="18"/>
                  <w:szCs w:val="18"/>
                </w:rPr>
                <w:t>28</w:t>
              </w:r>
            </w:ins>
            <w:ins w:id="7349" w:author="Omar Farooq" w:date="2021-04-12T01:35:00Z">
              <w:r w:rsidR="00853334">
                <w:rPr>
                  <w:rFonts w:ascii="Arial" w:hAnsi="Arial" w:cs="Arial"/>
                  <w:sz w:val="18"/>
                  <w:szCs w:val="18"/>
                </w:rPr>
                <w:t>A</w:t>
              </w:r>
            </w:ins>
          </w:p>
        </w:tc>
        <w:tc>
          <w:tcPr>
            <w:tcW w:w="2564" w:type="dxa"/>
            <w:tcBorders>
              <w:top w:val="single" w:sz="4" w:space="0" w:color="auto"/>
              <w:left w:val="nil"/>
              <w:bottom w:val="single" w:sz="4" w:space="0" w:color="auto"/>
              <w:right w:val="single" w:sz="4" w:space="0" w:color="auto"/>
            </w:tcBorders>
            <w:shd w:val="clear" w:color="auto" w:fill="auto"/>
            <w:vAlign w:val="center"/>
          </w:tcPr>
          <w:p w14:paraId="5D6C8E2D" w14:textId="77777777" w:rsidR="00A01BAD" w:rsidRPr="005F6744" w:rsidRDefault="00A01BAD" w:rsidP="00D02A34">
            <w:pPr>
              <w:pStyle w:val="TAL"/>
              <w:rPr>
                <w:ins w:id="7350" w:author="Omar Farooq" w:date="2021-04-11T23:30:00Z"/>
                <w:rFonts w:cs="Arial"/>
                <w:sz w:val="16"/>
                <w:szCs w:val="16"/>
                <w:lang w:val="de-DE" w:eastAsia="zh-CN"/>
              </w:rPr>
            </w:pPr>
            <w:ins w:id="7351" w:author="Omar Farooq" w:date="2021-04-11T23:30:00Z">
              <w:r w:rsidRPr="005F6744">
                <w:rPr>
                  <w:rFonts w:cs="Arial"/>
                  <w:sz w:val="16"/>
                  <w:szCs w:val="16"/>
                  <w:lang w:val="de-DE"/>
                </w:rPr>
                <w:t>E-UTRA Band 1,</w:t>
              </w:r>
              <w:r w:rsidRPr="005F6744">
                <w:rPr>
                  <w:rFonts w:cs="Arial" w:hint="eastAsia"/>
                  <w:sz w:val="16"/>
                  <w:szCs w:val="16"/>
                  <w:lang w:val="de-DE"/>
                </w:rPr>
                <w:t xml:space="preserve"> 42, </w:t>
              </w:r>
              <w:r w:rsidRPr="005F6744">
                <w:rPr>
                  <w:rFonts w:cs="Arial"/>
                  <w:sz w:val="16"/>
                  <w:szCs w:val="16"/>
                  <w:lang w:val="de-DE"/>
                </w:rPr>
                <w:t>65</w:t>
              </w:r>
            </w:ins>
          </w:p>
          <w:p w14:paraId="2897366E" w14:textId="77777777" w:rsidR="00A01BAD" w:rsidRPr="00236B7A" w:rsidRDefault="00A01BAD" w:rsidP="00D02A34">
            <w:pPr>
              <w:pStyle w:val="TAL"/>
              <w:rPr>
                <w:ins w:id="7352" w:author="Omar Farooq" w:date="2021-04-11T23:30:00Z"/>
                <w:rFonts w:cs="Arial"/>
                <w:sz w:val="16"/>
                <w:szCs w:val="16"/>
              </w:rPr>
            </w:pPr>
            <w:ins w:id="7353" w:author="Omar Farooq" w:date="2021-04-11T23:30:00Z">
              <w:r w:rsidRPr="005F6744">
                <w:rPr>
                  <w:rFonts w:hint="eastAsia"/>
                  <w:sz w:val="16"/>
                  <w:szCs w:val="16"/>
                  <w:lang w:val="de-DE"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4C0FEAE2" w14:textId="77777777" w:rsidR="00A01BAD" w:rsidRPr="00236B7A" w:rsidRDefault="00A01BAD" w:rsidP="00D02A34">
            <w:pPr>
              <w:pStyle w:val="TAR"/>
              <w:rPr>
                <w:ins w:id="7354" w:author="Omar Farooq" w:date="2021-04-11T23:30:00Z"/>
                <w:rFonts w:cs="Arial"/>
                <w:sz w:val="16"/>
                <w:szCs w:val="16"/>
              </w:rPr>
            </w:pPr>
            <w:proofErr w:type="spellStart"/>
            <w:ins w:id="7355"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9B2C089" w14:textId="77777777" w:rsidR="00A01BAD" w:rsidRPr="00236B7A" w:rsidRDefault="00A01BAD" w:rsidP="00D02A34">
            <w:pPr>
              <w:pStyle w:val="TAC"/>
              <w:rPr>
                <w:ins w:id="7356" w:author="Omar Farooq" w:date="2021-04-11T23:30:00Z"/>
                <w:rFonts w:cs="Arial"/>
                <w:sz w:val="16"/>
                <w:szCs w:val="16"/>
              </w:rPr>
            </w:pPr>
            <w:ins w:id="735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99118D7" w14:textId="77777777" w:rsidR="00A01BAD" w:rsidRPr="00236B7A" w:rsidRDefault="00A01BAD" w:rsidP="00D02A34">
            <w:pPr>
              <w:pStyle w:val="TAL"/>
              <w:rPr>
                <w:ins w:id="7358" w:author="Omar Farooq" w:date="2021-04-11T23:30:00Z"/>
                <w:rFonts w:cs="Arial"/>
                <w:sz w:val="16"/>
                <w:szCs w:val="16"/>
              </w:rPr>
            </w:pPr>
            <w:proofErr w:type="spellStart"/>
            <w:ins w:id="7359"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E72DE79" w14:textId="77777777" w:rsidR="00A01BAD" w:rsidRPr="00236B7A" w:rsidRDefault="00A01BAD" w:rsidP="00D02A34">
            <w:pPr>
              <w:pStyle w:val="TAC"/>
              <w:rPr>
                <w:ins w:id="7360" w:author="Omar Farooq" w:date="2021-04-11T23:30:00Z"/>
                <w:rFonts w:cs="Arial"/>
                <w:sz w:val="16"/>
                <w:szCs w:val="16"/>
              </w:rPr>
            </w:pPr>
            <w:ins w:id="7361"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7CDB73A" w14:textId="77777777" w:rsidR="00A01BAD" w:rsidRPr="00236B7A" w:rsidRDefault="00A01BAD" w:rsidP="00D02A34">
            <w:pPr>
              <w:pStyle w:val="TAC"/>
              <w:rPr>
                <w:ins w:id="7362" w:author="Omar Farooq" w:date="2021-04-11T23:30:00Z"/>
                <w:rFonts w:cs="Arial"/>
                <w:sz w:val="16"/>
                <w:szCs w:val="16"/>
              </w:rPr>
            </w:pPr>
            <w:ins w:id="7363"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9FAFBCC" w14:textId="77777777" w:rsidR="00A01BAD" w:rsidRPr="00236B7A" w:rsidRDefault="00A01BAD" w:rsidP="00D02A34">
            <w:pPr>
              <w:pStyle w:val="TAC"/>
              <w:rPr>
                <w:ins w:id="7364" w:author="Omar Farooq" w:date="2021-04-11T23:30:00Z"/>
                <w:rFonts w:cs="Arial"/>
                <w:sz w:val="16"/>
                <w:szCs w:val="16"/>
              </w:rPr>
            </w:pPr>
            <w:ins w:id="7365" w:author="Omar Farooq" w:date="2021-04-11T23:30:00Z">
              <w:r w:rsidRPr="00236B7A">
                <w:rPr>
                  <w:rFonts w:cs="Arial" w:hint="eastAsia"/>
                  <w:sz w:val="16"/>
                  <w:szCs w:val="16"/>
                </w:rPr>
                <w:t>2</w:t>
              </w:r>
            </w:ins>
          </w:p>
        </w:tc>
      </w:tr>
      <w:tr w:rsidR="00A01BAD" w:rsidRPr="00236B7A" w14:paraId="25832007" w14:textId="77777777" w:rsidTr="00D02A34">
        <w:trPr>
          <w:trHeight w:val="225"/>
          <w:jc w:val="center"/>
          <w:ins w:id="7366"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DFE5E93" w14:textId="77777777" w:rsidR="00A01BAD" w:rsidRPr="00236B7A" w:rsidRDefault="00A01BAD" w:rsidP="00D02A34">
            <w:pPr>
              <w:keepNext/>
              <w:keepLines/>
              <w:jc w:val="center"/>
              <w:rPr>
                <w:ins w:id="7367" w:author="Omar Farooq" w:date="2021-04-11T23:30: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27F15C8" w14:textId="77777777" w:rsidR="00A01BAD" w:rsidRPr="00236B7A" w:rsidRDefault="00A01BAD" w:rsidP="00D02A34">
            <w:pPr>
              <w:pStyle w:val="TAL"/>
              <w:rPr>
                <w:ins w:id="7368" w:author="Omar Farooq" w:date="2021-04-11T23:30:00Z"/>
                <w:rFonts w:cs="Arial"/>
                <w:sz w:val="16"/>
                <w:szCs w:val="16"/>
              </w:rPr>
            </w:pPr>
            <w:ins w:id="7369" w:author="Omar Farooq" w:date="2021-04-11T23:30:00Z">
              <w:r w:rsidRPr="00236B7A">
                <w:rPr>
                  <w:rFonts w:cs="Arial"/>
                  <w:sz w:val="16"/>
                  <w:szCs w:val="16"/>
                </w:rPr>
                <w:t xml:space="preserve">E-UTRA Band </w:t>
              </w:r>
              <w:r w:rsidRPr="00236B7A">
                <w:rPr>
                  <w:rFonts w:cs="Arial" w:hint="eastAsia"/>
                  <w:sz w:val="16"/>
                  <w:szCs w:val="16"/>
                </w:rPr>
                <w:t>1</w:t>
              </w:r>
            </w:ins>
          </w:p>
        </w:tc>
        <w:tc>
          <w:tcPr>
            <w:tcW w:w="890" w:type="dxa"/>
            <w:gridSpan w:val="2"/>
            <w:tcBorders>
              <w:top w:val="nil"/>
              <w:left w:val="nil"/>
              <w:bottom w:val="single" w:sz="4" w:space="0" w:color="auto"/>
              <w:right w:val="single" w:sz="4" w:space="0" w:color="auto"/>
            </w:tcBorders>
            <w:shd w:val="clear" w:color="auto" w:fill="auto"/>
            <w:vAlign w:val="center"/>
          </w:tcPr>
          <w:p w14:paraId="60734E1B" w14:textId="77777777" w:rsidR="00A01BAD" w:rsidRPr="00236B7A" w:rsidRDefault="00A01BAD" w:rsidP="00D02A34">
            <w:pPr>
              <w:pStyle w:val="TAR"/>
              <w:rPr>
                <w:ins w:id="7370" w:author="Omar Farooq" w:date="2021-04-11T23:30:00Z"/>
                <w:rFonts w:cs="Arial"/>
                <w:sz w:val="16"/>
                <w:szCs w:val="16"/>
              </w:rPr>
            </w:pPr>
            <w:proofErr w:type="spellStart"/>
            <w:ins w:id="737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2884158" w14:textId="77777777" w:rsidR="00A01BAD" w:rsidRPr="00236B7A" w:rsidRDefault="00A01BAD" w:rsidP="00D02A34">
            <w:pPr>
              <w:pStyle w:val="TAC"/>
              <w:rPr>
                <w:ins w:id="7372" w:author="Omar Farooq" w:date="2021-04-11T23:30:00Z"/>
                <w:rFonts w:cs="Arial"/>
                <w:sz w:val="16"/>
                <w:szCs w:val="16"/>
              </w:rPr>
            </w:pPr>
            <w:ins w:id="737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03FAE28" w14:textId="77777777" w:rsidR="00A01BAD" w:rsidRPr="00236B7A" w:rsidRDefault="00A01BAD" w:rsidP="00D02A34">
            <w:pPr>
              <w:pStyle w:val="TAL"/>
              <w:rPr>
                <w:ins w:id="7374" w:author="Omar Farooq" w:date="2021-04-11T23:30:00Z"/>
                <w:rFonts w:cs="Arial"/>
                <w:sz w:val="16"/>
                <w:szCs w:val="16"/>
              </w:rPr>
            </w:pPr>
            <w:proofErr w:type="spellStart"/>
            <w:ins w:id="737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608D833" w14:textId="77777777" w:rsidR="00A01BAD" w:rsidRPr="00236B7A" w:rsidRDefault="00A01BAD" w:rsidP="00D02A34">
            <w:pPr>
              <w:pStyle w:val="TAC"/>
              <w:rPr>
                <w:ins w:id="7376" w:author="Omar Farooq" w:date="2021-04-11T23:30:00Z"/>
                <w:rFonts w:cs="Arial"/>
                <w:sz w:val="16"/>
                <w:szCs w:val="16"/>
              </w:rPr>
            </w:pPr>
            <w:ins w:id="7377"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C5AE1B0" w14:textId="77777777" w:rsidR="00A01BAD" w:rsidRPr="00236B7A" w:rsidRDefault="00A01BAD" w:rsidP="00D02A34">
            <w:pPr>
              <w:pStyle w:val="TAC"/>
              <w:rPr>
                <w:ins w:id="7378" w:author="Omar Farooq" w:date="2021-04-11T23:30:00Z"/>
                <w:rFonts w:cs="Arial"/>
                <w:sz w:val="16"/>
                <w:szCs w:val="16"/>
              </w:rPr>
            </w:pPr>
            <w:ins w:id="737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590F7E8" w14:textId="77777777" w:rsidR="00A01BAD" w:rsidRPr="00236B7A" w:rsidRDefault="00A01BAD" w:rsidP="00D02A34">
            <w:pPr>
              <w:pStyle w:val="TAC"/>
              <w:rPr>
                <w:ins w:id="7380" w:author="Omar Farooq" w:date="2021-04-11T23:30:00Z"/>
                <w:rFonts w:cs="Arial"/>
                <w:sz w:val="16"/>
                <w:szCs w:val="16"/>
                <w:lang w:eastAsia="ja-JP"/>
              </w:rPr>
            </w:pPr>
            <w:ins w:id="7381" w:author="Omar Farooq" w:date="2021-04-11T23:30:00Z">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ins>
          </w:p>
        </w:tc>
      </w:tr>
      <w:tr w:rsidR="00A01BAD" w:rsidRPr="00236B7A" w14:paraId="54F8A713" w14:textId="77777777" w:rsidTr="00D02A34">
        <w:trPr>
          <w:trHeight w:val="225"/>
          <w:jc w:val="center"/>
          <w:ins w:id="7382"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2706E7B" w14:textId="77777777" w:rsidR="00A01BAD" w:rsidRPr="00236B7A" w:rsidRDefault="00A01BAD" w:rsidP="00D02A34">
            <w:pPr>
              <w:keepNext/>
              <w:keepLines/>
              <w:jc w:val="center"/>
              <w:rPr>
                <w:ins w:id="7383" w:author="Omar Farooq" w:date="2021-04-11T23:30: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E4B3888" w14:textId="77777777" w:rsidR="00A01BAD" w:rsidRPr="005F6744" w:rsidRDefault="00A01BAD" w:rsidP="00D02A34">
            <w:pPr>
              <w:pStyle w:val="TAL"/>
              <w:rPr>
                <w:ins w:id="7384" w:author="Omar Farooq" w:date="2021-04-11T23:30:00Z"/>
                <w:rFonts w:cs="Arial"/>
                <w:sz w:val="16"/>
                <w:szCs w:val="16"/>
                <w:lang w:val="de-DE" w:eastAsia="zh-CN"/>
              </w:rPr>
            </w:pPr>
            <w:ins w:id="7385" w:author="Omar Farooq" w:date="2021-04-11T23:30:00Z">
              <w:r w:rsidRPr="005F6744">
                <w:rPr>
                  <w:rFonts w:cs="Arial"/>
                  <w:sz w:val="16"/>
                  <w:szCs w:val="16"/>
                  <w:lang w:val="de-DE"/>
                </w:rPr>
                <w:t xml:space="preserve">E-UTRA Band 3, </w:t>
              </w:r>
              <w:r w:rsidRPr="005F6744">
                <w:rPr>
                  <w:rFonts w:cs="Arial" w:hint="eastAsia"/>
                  <w:sz w:val="16"/>
                  <w:szCs w:val="16"/>
                  <w:lang w:val="de-DE"/>
                </w:rPr>
                <w:t xml:space="preserve">18, 19, </w:t>
              </w:r>
              <w:r w:rsidRPr="005F6744">
                <w:rPr>
                  <w:rFonts w:cs="Arial"/>
                  <w:sz w:val="16"/>
                  <w:szCs w:val="16"/>
                  <w:lang w:val="de-DE"/>
                </w:rPr>
                <w:t>34</w:t>
              </w:r>
            </w:ins>
          </w:p>
          <w:p w14:paraId="46C476B3" w14:textId="77777777" w:rsidR="00A01BAD" w:rsidRPr="00236B7A" w:rsidRDefault="00A01BAD" w:rsidP="00D02A34">
            <w:pPr>
              <w:pStyle w:val="TAL"/>
              <w:rPr>
                <w:ins w:id="7386" w:author="Omar Farooq" w:date="2021-04-11T23:30:00Z"/>
                <w:rFonts w:cs="Arial"/>
                <w:sz w:val="16"/>
                <w:szCs w:val="16"/>
              </w:rPr>
            </w:pPr>
            <w:ins w:id="7387" w:author="Omar Farooq" w:date="2021-04-11T23:30:00Z">
              <w:r w:rsidRPr="005F6744">
                <w:rPr>
                  <w:rFonts w:hint="eastAsia"/>
                  <w:sz w:val="16"/>
                  <w:szCs w:val="16"/>
                  <w:lang w:val="de-DE" w:eastAsia="ja-JP"/>
                </w:rPr>
                <w:t>NR Band n7</w:t>
              </w:r>
              <w:r w:rsidRPr="005F6744">
                <w:rPr>
                  <w:rFonts w:hint="eastAsia"/>
                  <w:sz w:val="16"/>
                  <w:szCs w:val="16"/>
                  <w:lang w:val="de-DE" w:eastAsia="zh-CN"/>
                </w:rPr>
                <w:t>9</w:t>
              </w:r>
            </w:ins>
          </w:p>
        </w:tc>
        <w:tc>
          <w:tcPr>
            <w:tcW w:w="890" w:type="dxa"/>
            <w:gridSpan w:val="2"/>
            <w:tcBorders>
              <w:top w:val="nil"/>
              <w:left w:val="nil"/>
              <w:bottom w:val="single" w:sz="4" w:space="0" w:color="auto"/>
              <w:right w:val="single" w:sz="4" w:space="0" w:color="auto"/>
            </w:tcBorders>
            <w:shd w:val="clear" w:color="auto" w:fill="auto"/>
            <w:vAlign w:val="center"/>
          </w:tcPr>
          <w:p w14:paraId="7A0A7AD4" w14:textId="77777777" w:rsidR="00A01BAD" w:rsidRPr="00236B7A" w:rsidRDefault="00A01BAD" w:rsidP="00D02A34">
            <w:pPr>
              <w:pStyle w:val="TAR"/>
              <w:rPr>
                <w:ins w:id="7388" w:author="Omar Farooq" w:date="2021-04-11T23:30:00Z"/>
                <w:rFonts w:cs="Arial"/>
                <w:sz w:val="16"/>
                <w:szCs w:val="16"/>
              </w:rPr>
            </w:pPr>
            <w:proofErr w:type="spellStart"/>
            <w:ins w:id="7389"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F1713FE" w14:textId="77777777" w:rsidR="00A01BAD" w:rsidRPr="00236B7A" w:rsidRDefault="00A01BAD" w:rsidP="00D02A34">
            <w:pPr>
              <w:pStyle w:val="TAC"/>
              <w:rPr>
                <w:ins w:id="7390" w:author="Omar Farooq" w:date="2021-04-11T23:30:00Z"/>
                <w:rFonts w:cs="Arial"/>
                <w:sz w:val="16"/>
                <w:szCs w:val="16"/>
              </w:rPr>
            </w:pPr>
            <w:ins w:id="739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366F694" w14:textId="77777777" w:rsidR="00A01BAD" w:rsidRPr="00236B7A" w:rsidRDefault="00A01BAD" w:rsidP="00D02A34">
            <w:pPr>
              <w:pStyle w:val="TAL"/>
              <w:rPr>
                <w:ins w:id="7392" w:author="Omar Farooq" w:date="2021-04-11T23:30:00Z"/>
                <w:rFonts w:cs="Arial"/>
                <w:sz w:val="16"/>
                <w:szCs w:val="16"/>
              </w:rPr>
            </w:pPr>
            <w:proofErr w:type="spellStart"/>
            <w:ins w:id="7393"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00E569F" w14:textId="77777777" w:rsidR="00A01BAD" w:rsidRPr="00236B7A" w:rsidRDefault="00A01BAD" w:rsidP="00D02A34">
            <w:pPr>
              <w:pStyle w:val="TAC"/>
              <w:rPr>
                <w:ins w:id="7394" w:author="Omar Farooq" w:date="2021-04-11T23:30:00Z"/>
                <w:rFonts w:cs="Arial"/>
                <w:sz w:val="16"/>
                <w:szCs w:val="16"/>
              </w:rPr>
            </w:pPr>
            <w:ins w:id="7395"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11DD6D9" w14:textId="77777777" w:rsidR="00A01BAD" w:rsidRPr="00236B7A" w:rsidRDefault="00A01BAD" w:rsidP="00D02A34">
            <w:pPr>
              <w:pStyle w:val="TAC"/>
              <w:rPr>
                <w:ins w:id="7396" w:author="Omar Farooq" w:date="2021-04-11T23:30:00Z"/>
                <w:rFonts w:cs="Arial"/>
                <w:sz w:val="16"/>
                <w:szCs w:val="16"/>
              </w:rPr>
            </w:pPr>
            <w:ins w:id="7397"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0C80871" w14:textId="77777777" w:rsidR="00A01BAD" w:rsidRPr="00236B7A" w:rsidRDefault="00A01BAD" w:rsidP="00D02A34">
            <w:pPr>
              <w:pStyle w:val="TAC"/>
              <w:rPr>
                <w:ins w:id="7398" w:author="Omar Farooq" w:date="2021-04-11T23:30:00Z"/>
                <w:rFonts w:cs="Arial"/>
                <w:sz w:val="16"/>
                <w:szCs w:val="16"/>
              </w:rPr>
            </w:pPr>
          </w:p>
        </w:tc>
      </w:tr>
      <w:tr w:rsidR="00A01BAD" w:rsidRPr="00236B7A" w14:paraId="03E671BB" w14:textId="77777777" w:rsidTr="00D02A34">
        <w:trPr>
          <w:trHeight w:val="225"/>
          <w:jc w:val="center"/>
          <w:ins w:id="7399"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22E5D71" w14:textId="77777777" w:rsidR="00A01BAD" w:rsidRPr="00236B7A" w:rsidRDefault="00A01BAD" w:rsidP="00D02A34">
            <w:pPr>
              <w:keepNext/>
              <w:keepLines/>
              <w:jc w:val="center"/>
              <w:rPr>
                <w:ins w:id="7400" w:author="Omar Farooq" w:date="2021-04-11T23:30: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7C39437" w14:textId="77777777" w:rsidR="00A01BAD" w:rsidRPr="00236B7A" w:rsidRDefault="00A01BAD" w:rsidP="00D02A34">
            <w:pPr>
              <w:pStyle w:val="TAL"/>
              <w:rPr>
                <w:ins w:id="7401" w:author="Omar Farooq" w:date="2021-04-11T23:30:00Z"/>
                <w:rFonts w:cs="Arial"/>
                <w:sz w:val="16"/>
                <w:szCs w:val="16"/>
              </w:rPr>
            </w:pPr>
            <w:ins w:id="7402"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519C57E" w14:textId="77777777" w:rsidR="00A01BAD" w:rsidRPr="00236B7A" w:rsidRDefault="00A01BAD" w:rsidP="00D02A34">
            <w:pPr>
              <w:pStyle w:val="TAR"/>
              <w:rPr>
                <w:ins w:id="7403" w:author="Omar Farooq" w:date="2021-04-11T23:30:00Z"/>
                <w:rFonts w:cs="Arial"/>
                <w:sz w:val="16"/>
                <w:szCs w:val="16"/>
              </w:rPr>
            </w:pPr>
            <w:ins w:id="7404" w:author="Omar Farooq" w:date="2021-04-11T23:30:00Z">
              <w:r w:rsidRPr="00236B7A">
                <w:rPr>
                  <w:rFonts w:cs="Arial"/>
                  <w:sz w:val="16"/>
                  <w:szCs w:val="16"/>
                </w:rPr>
                <w:t>470</w:t>
              </w:r>
            </w:ins>
          </w:p>
        </w:tc>
        <w:tc>
          <w:tcPr>
            <w:tcW w:w="286" w:type="dxa"/>
            <w:tcBorders>
              <w:top w:val="nil"/>
              <w:left w:val="nil"/>
              <w:bottom w:val="single" w:sz="4" w:space="0" w:color="auto"/>
              <w:right w:val="single" w:sz="4" w:space="0" w:color="auto"/>
            </w:tcBorders>
            <w:shd w:val="clear" w:color="auto" w:fill="auto"/>
            <w:vAlign w:val="center"/>
          </w:tcPr>
          <w:p w14:paraId="18BA3F81" w14:textId="77777777" w:rsidR="00A01BAD" w:rsidRPr="00236B7A" w:rsidRDefault="00A01BAD" w:rsidP="00D02A34">
            <w:pPr>
              <w:pStyle w:val="TAC"/>
              <w:rPr>
                <w:ins w:id="7405" w:author="Omar Farooq" w:date="2021-04-11T23:30:00Z"/>
                <w:rFonts w:cs="Arial"/>
                <w:sz w:val="16"/>
                <w:szCs w:val="16"/>
              </w:rPr>
            </w:pPr>
            <w:ins w:id="740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C22EB57" w14:textId="77777777" w:rsidR="00A01BAD" w:rsidRPr="00236B7A" w:rsidRDefault="00A01BAD" w:rsidP="00D02A34">
            <w:pPr>
              <w:pStyle w:val="TAL"/>
              <w:rPr>
                <w:ins w:id="7407" w:author="Omar Farooq" w:date="2021-04-11T23:30:00Z"/>
                <w:rFonts w:cs="Arial"/>
                <w:sz w:val="16"/>
                <w:szCs w:val="16"/>
              </w:rPr>
            </w:pPr>
            <w:ins w:id="7408" w:author="Omar Farooq" w:date="2021-04-11T23:30:00Z">
              <w:r w:rsidRPr="00236B7A">
                <w:rPr>
                  <w:rFonts w:cs="Arial"/>
                  <w:sz w:val="16"/>
                  <w:szCs w:val="16"/>
                </w:rPr>
                <w:t>710</w:t>
              </w:r>
            </w:ins>
          </w:p>
        </w:tc>
        <w:tc>
          <w:tcPr>
            <w:tcW w:w="1071" w:type="dxa"/>
            <w:tcBorders>
              <w:top w:val="nil"/>
              <w:left w:val="nil"/>
              <w:bottom w:val="single" w:sz="4" w:space="0" w:color="auto"/>
              <w:right w:val="single" w:sz="4" w:space="0" w:color="auto"/>
            </w:tcBorders>
            <w:shd w:val="clear" w:color="auto" w:fill="auto"/>
            <w:vAlign w:val="center"/>
          </w:tcPr>
          <w:p w14:paraId="22AB3A48" w14:textId="77777777" w:rsidR="00A01BAD" w:rsidRPr="00236B7A" w:rsidRDefault="00A01BAD" w:rsidP="00D02A34">
            <w:pPr>
              <w:pStyle w:val="TAC"/>
              <w:rPr>
                <w:ins w:id="7409" w:author="Omar Farooq" w:date="2021-04-11T23:30:00Z"/>
                <w:rFonts w:cs="Arial"/>
                <w:sz w:val="16"/>
                <w:szCs w:val="16"/>
              </w:rPr>
            </w:pPr>
            <w:ins w:id="7410" w:author="Omar Farooq" w:date="2021-04-11T23:30:00Z">
              <w:r w:rsidRPr="00236B7A">
                <w:rPr>
                  <w:rFonts w:cs="Arial" w:hint="eastAsia"/>
                  <w:sz w:val="16"/>
                  <w:szCs w:val="16"/>
                </w:rPr>
                <w:t>-26.2</w:t>
              </w:r>
            </w:ins>
          </w:p>
        </w:tc>
        <w:tc>
          <w:tcPr>
            <w:tcW w:w="927" w:type="dxa"/>
            <w:tcBorders>
              <w:top w:val="nil"/>
              <w:left w:val="nil"/>
              <w:bottom w:val="single" w:sz="4" w:space="0" w:color="auto"/>
              <w:right w:val="single" w:sz="4" w:space="0" w:color="auto"/>
            </w:tcBorders>
            <w:shd w:val="clear" w:color="auto" w:fill="auto"/>
            <w:noWrap/>
            <w:vAlign w:val="center"/>
          </w:tcPr>
          <w:p w14:paraId="1DE78F2F" w14:textId="77777777" w:rsidR="00A01BAD" w:rsidRPr="00236B7A" w:rsidRDefault="00A01BAD" w:rsidP="00D02A34">
            <w:pPr>
              <w:pStyle w:val="TAC"/>
              <w:rPr>
                <w:ins w:id="7411" w:author="Omar Farooq" w:date="2021-04-11T23:30:00Z"/>
                <w:rFonts w:cs="Arial"/>
                <w:sz w:val="16"/>
                <w:szCs w:val="16"/>
              </w:rPr>
            </w:pPr>
            <w:ins w:id="7412" w:author="Omar Farooq" w:date="2021-04-11T23:30:00Z">
              <w:r w:rsidRPr="00236B7A">
                <w:rPr>
                  <w:rFonts w:cs="Arial"/>
                  <w:sz w:val="16"/>
                  <w:szCs w:val="16"/>
                </w:rPr>
                <w:t>6</w:t>
              </w:r>
            </w:ins>
          </w:p>
        </w:tc>
        <w:tc>
          <w:tcPr>
            <w:tcW w:w="872" w:type="dxa"/>
            <w:tcBorders>
              <w:top w:val="nil"/>
              <w:left w:val="nil"/>
              <w:bottom w:val="single" w:sz="4" w:space="0" w:color="auto"/>
              <w:right w:val="single" w:sz="4" w:space="0" w:color="auto"/>
            </w:tcBorders>
            <w:shd w:val="clear" w:color="auto" w:fill="auto"/>
            <w:noWrap/>
            <w:vAlign w:val="center"/>
          </w:tcPr>
          <w:p w14:paraId="576CCC4C" w14:textId="77777777" w:rsidR="00A01BAD" w:rsidRPr="00236B7A" w:rsidRDefault="00A01BAD" w:rsidP="00D02A34">
            <w:pPr>
              <w:pStyle w:val="TAC"/>
              <w:rPr>
                <w:ins w:id="7413" w:author="Omar Farooq" w:date="2021-04-11T23:30:00Z"/>
                <w:rFonts w:cs="Arial"/>
                <w:sz w:val="16"/>
                <w:szCs w:val="16"/>
                <w:lang w:eastAsia="ja-JP"/>
              </w:rPr>
            </w:pPr>
            <w:ins w:id="7414" w:author="Omar Farooq" w:date="2021-04-11T23:30:00Z">
              <w:r w:rsidRPr="00236B7A">
                <w:rPr>
                  <w:rFonts w:cs="Arial" w:hint="eastAsia"/>
                  <w:sz w:val="16"/>
                  <w:szCs w:val="16"/>
                  <w:lang w:eastAsia="ja-JP"/>
                </w:rPr>
                <w:t>23</w:t>
              </w:r>
            </w:ins>
          </w:p>
        </w:tc>
      </w:tr>
      <w:tr w:rsidR="00A01BAD" w:rsidRPr="00236B7A" w14:paraId="38F65A25" w14:textId="77777777" w:rsidTr="00D02A34">
        <w:trPr>
          <w:trHeight w:val="225"/>
          <w:jc w:val="center"/>
          <w:ins w:id="7415"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AA5B88C" w14:textId="77777777" w:rsidR="00A01BAD" w:rsidRPr="00236B7A" w:rsidRDefault="00A01BAD" w:rsidP="00D02A34">
            <w:pPr>
              <w:keepNext/>
              <w:keepLines/>
              <w:jc w:val="center"/>
              <w:rPr>
                <w:ins w:id="7416" w:author="Omar Farooq" w:date="2021-04-11T23:30: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2A5B3BF" w14:textId="77777777" w:rsidR="00A01BAD" w:rsidRPr="00236B7A" w:rsidRDefault="00A01BAD" w:rsidP="00D02A34">
            <w:pPr>
              <w:pStyle w:val="TAL"/>
              <w:rPr>
                <w:ins w:id="7417" w:author="Omar Farooq" w:date="2021-04-11T23:30:00Z"/>
                <w:rFonts w:cs="Arial"/>
                <w:sz w:val="16"/>
                <w:szCs w:val="16"/>
              </w:rPr>
            </w:pPr>
            <w:ins w:id="7418"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9ED548B" w14:textId="77777777" w:rsidR="00A01BAD" w:rsidRPr="00236B7A" w:rsidRDefault="00A01BAD" w:rsidP="00D02A34">
            <w:pPr>
              <w:pStyle w:val="TAR"/>
              <w:rPr>
                <w:ins w:id="7419" w:author="Omar Farooq" w:date="2021-04-11T23:30:00Z"/>
                <w:rFonts w:cs="Arial"/>
                <w:sz w:val="16"/>
                <w:szCs w:val="16"/>
              </w:rPr>
            </w:pPr>
            <w:ins w:id="7420" w:author="Omar Farooq" w:date="2021-04-11T23:30:00Z">
              <w:r w:rsidRPr="00236B7A">
                <w:rPr>
                  <w:rFonts w:cs="Arial"/>
                  <w:sz w:val="16"/>
                  <w:szCs w:val="16"/>
                </w:rPr>
                <w:t>773</w:t>
              </w:r>
            </w:ins>
          </w:p>
        </w:tc>
        <w:tc>
          <w:tcPr>
            <w:tcW w:w="286" w:type="dxa"/>
            <w:tcBorders>
              <w:top w:val="nil"/>
              <w:left w:val="nil"/>
              <w:bottom w:val="single" w:sz="4" w:space="0" w:color="auto"/>
              <w:right w:val="single" w:sz="4" w:space="0" w:color="auto"/>
            </w:tcBorders>
            <w:shd w:val="clear" w:color="auto" w:fill="auto"/>
            <w:vAlign w:val="center"/>
          </w:tcPr>
          <w:p w14:paraId="10D12E25" w14:textId="77777777" w:rsidR="00A01BAD" w:rsidRPr="00236B7A" w:rsidRDefault="00A01BAD" w:rsidP="00D02A34">
            <w:pPr>
              <w:pStyle w:val="TAC"/>
              <w:rPr>
                <w:ins w:id="7421" w:author="Omar Farooq" w:date="2021-04-11T23:30:00Z"/>
                <w:rFonts w:cs="Arial"/>
                <w:sz w:val="16"/>
                <w:szCs w:val="16"/>
              </w:rPr>
            </w:pPr>
            <w:ins w:id="742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3E3FD29" w14:textId="77777777" w:rsidR="00A01BAD" w:rsidRPr="00236B7A" w:rsidRDefault="00A01BAD" w:rsidP="00D02A34">
            <w:pPr>
              <w:pStyle w:val="TAL"/>
              <w:rPr>
                <w:ins w:id="7423" w:author="Omar Farooq" w:date="2021-04-11T23:30:00Z"/>
                <w:rFonts w:cs="Arial"/>
                <w:sz w:val="16"/>
                <w:szCs w:val="16"/>
              </w:rPr>
            </w:pPr>
            <w:ins w:id="7424" w:author="Omar Farooq" w:date="2021-04-11T23:30:00Z">
              <w:r w:rsidRPr="00236B7A">
                <w:rPr>
                  <w:rFonts w:cs="Arial" w:hint="eastAsia"/>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1C73DED2" w14:textId="77777777" w:rsidR="00A01BAD" w:rsidRPr="00236B7A" w:rsidRDefault="00A01BAD" w:rsidP="00D02A34">
            <w:pPr>
              <w:pStyle w:val="TAC"/>
              <w:rPr>
                <w:ins w:id="7425" w:author="Omar Farooq" w:date="2021-04-11T23:30:00Z"/>
                <w:rFonts w:cs="Arial"/>
                <w:sz w:val="16"/>
                <w:szCs w:val="16"/>
              </w:rPr>
            </w:pPr>
            <w:ins w:id="7426"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437D85C" w14:textId="77777777" w:rsidR="00A01BAD" w:rsidRPr="00236B7A" w:rsidRDefault="00A01BAD" w:rsidP="00D02A34">
            <w:pPr>
              <w:pStyle w:val="TAC"/>
              <w:rPr>
                <w:ins w:id="7427" w:author="Omar Farooq" w:date="2021-04-11T23:30:00Z"/>
                <w:rFonts w:cs="Arial"/>
                <w:sz w:val="16"/>
                <w:szCs w:val="16"/>
              </w:rPr>
            </w:pPr>
            <w:ins w:id="7428"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D74127F" w14:textId="77777777" w:rsidR="00A01BAD" w:rsidRPr="00236B7A" w:rsidRDefault="00A01BAD" w:rsidP="00D02A34">
            <w:pPr>
              <w:pStyle w:val="TAC"/>
              <w:rPr>
                <w:ins w:id="7429" w:author="Omar Farooq" w:date="2021-04-11T23:30:00Z"/>
                <w:rFonts w:cs="Arial"/>
                <w:sz w:val="16"/>
                <w:szCs w:val="16"/>
              </w:rPr>
            </w:pPr>
          </w:p>
        </w:tc>
      </w:tr>
      <w:tr w:rsidR="00A01BAD" w:rsidRPr="00236B7A" w14:paraId="41736499" w14:textId="77777777" w:rsidTr="00D02A34">
        <w:trPr>
          <w:trHeight w:val="225"/>
          <w:jc w:val="center"/>
          <w:ins w:id="7430"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DED0645" w14:textId="77777777" w:rsidR="00A01BAD" w:rsidRPr="00236B7A" w:rsidRDefault="00A01BAD" w:rsidP="00D02A34">
            <w:pPr>
              <w:keepNext/>
              <w:keepLines/>
              <w:jc w:val="center"/>
              <w:rPr>
                <w:ins w:id="7431" w:author="Omar Farooq" w:date="2021-04-11T23:30: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916742F" w14:textId="77777777" w:rsidR="00A01BAD" w:rsidRPr="00236B7A" w:rsidRDefault="00A01BAD" w:rsidP="00D02A34">
            <w:pPr>
              <w:pStyle w:val="TAL"/>
              <w:rPr>
                <w:ins w:id="7432" w:author="Omar Farooq" w:date="2021-04-11T23:30:00Z"/>
                <w:rFonts w:cs="Arial"/>
                <w:sz w:val="16"/>
                <w:szCs w:val="16"/>
              </w:rPr>
            </w:pPr>
            <w:ins w:id="7433"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D74173A" w14:textId="77777777" w:rsidR="00A01BAD" w:rsidRPr="00236B7A" w:rsidRDefault="00A01BAD" w:rsidP="00D02A34">
            <w:pPr>
              <w:pStyle w:val="TAR"/>
              <w:rPr>
                <w:ins w:id="7434" w:author="Omar Farooq" w:date="2021-04-11T23:30:00Z"/>
                <w:rFonts w:cs="Arial"/>
                <w:sz w:val="16"/>
                <w:szCs w:val="16"/>
              </w:rPr>
            </w:pPr>
            <w:ins w:id="7435" w:author="Omar Farooq" w:date="2021-04-11T23:30:00Z">
              <w:r w:rsidRPr="00236B7A">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09ABD1FB" w14:textId="77777777" w:rsidR="00A01BAD" w:rsidRPr="00236B7A" w:rsidRDefault="00A01BAD" w:rsidP="00D02A34">
            <w:pPr>
              <w:pStyle w:val="TAC"/>
              <w:rPr>
                <w:ins w:id="7436" w:author="Omar Farooq" w:date="2021-04-11T23:30:00Z"/>
                <w:rFonts w:cs="Arial"/>
                <w:sz w:val="16"/>
                <w:szCs w:val="16"/>
              </w:rPr>
            </w:pPr>
            <w:ins w:id="743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FA34FB8" w14:textId="77777777" w:rsidR="00A01BAD" w:rsidRPr="00236B7A" w:rsidRDefault="00A01BAD" w:rsidP="00D02A34">
            <w:pPr>
              <w:pStyle w:val="TAL"/>
              <w:rPr>
                <w:ins w:id="7438" w:author="Omar Farooq" w:date="2021-04-11T23:30:00Z"/>
                <w:rFonts w:cs="Arial"/>
                <w:sz w:val="16"/>
                <w:szCs w:val="16"/>
              </w:rPr>
            </w:pPr>
            <w:ins w:id="7439" w:author="Omar Farooq" w:date="2021-04-11T23:30:00Z">
              <w:r w:rsidRPr="00236B7A">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57360EE6" w14:textId="77777777" w:rsidR="00A01BAD" w:rsidRPr="00236B7A" w:rsidRDefault="00A01BAD" w:rsidP="00D02A34">
            <w:pPr>
              <w:pStyle w:val="TAC"/>
              <w:rPr>
                <w:ins w:id="7440" w:author="Omar Farooq" w:date="2021-04-11T23:30:00Z"/>
                <w:rFonts w:cs="Arial"/>
                <w:sz w:val="16"/>
                <w:szCs w:val="16"/>
              </w:rPr>
            </w:pPr>
            <w:ins w:id="7441"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FE66B37" w14:textId="77777777" w:rsidR="00A01BAD" w:rsidRPr="00236B7A" w:rsidRDefault="00A01BAD" w:rsidP="00D02A34">
            <w:pPr>
              <w:pStyle w:val="TAC"/>
              <w:rPr>
                <w:ins w:id="7442" w:author="Omar Farooq" w:date="2021-04-11T23:30:00Z"/>
                <w:rFonts w:cs="Arial"/>
                <w:sz w:val="16"/>
                <w:szCs w:val="16"/>
              </w:rPr>
            </w:pPr>
            <w:ins w:id="7443"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5ABF8C4" w14:textId="77777777" w:rsidR="00A01BAD" w:rsidRPr="00236B7A" w:rsidRDefault="00A01BAD" w:rsidP="00D02A34">
            <w:pPr>
              <w:pStyle w:val="TAC"/>
              <w:rPr>
                <w:ins w:id="7444" w:author="Omar Farooq" w:date="2021-04-11T23:30:00Z"/>
                <w:rFonts w:cs="Arial"/>
                <w:sz w:val="16"/>
                <w:szCs w:val="16"/>
              </w:rPr>
            </w:pPr>
          </w:p>
        </w:tc>
      </w:tr>
      <w:tr w:rsidR="00A01BAD" w:rsidRPr="00236B7A" w14:paraId="33FE2368" w14:textId="77777777" w:rsidTr="00D02A34">
        <w:trPr>
          <w:trHeight w:val="225"/>
          <w:jc w:val="center"/>
          <w:ins w:id="7445"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2E722EB" w14:textId="77777777" w:rsidR="00A01BAD" w:rsidRPr="00236B7A" w:rsidRDefault="00A01BAD" w:rsidP="00D02A34">
            <w:pPr>
              <w:keepNext/>
              <w:keepLines/>
              <w:jc w:val="center"/>
              <w:rPr>
                <w:ins w:id="7446" w:author="Omar Farooq" w:date="2021-04-11T23:30: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83342F8" w14:textId="77777777" w:rsidR="00A01BAD" w:rsidRPr="00236B7A" w:rsidRDefault="00A01BAD" w:rsidP="00D02A34">
            <w:pPr>
              <w:pStyle w:val="TAL"/>
              <w:rPr>
                <w:ins w:id="7447" w:author="Omar Farooq" w:date="2021-04-11T23:30:00Z"/>
                <w:rFonts w:cs="Arial"/>
                <w:sz w:val="16"/>
                <w:szCs w:val="16"/>
              </w:rPr>
            </w:pPr>
            <w:ins w:id="7448"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19D2DBD" w14:textId="77777777" w:rsidR="00A01BAD" w:rsidRPr="00236B7A" w:rsidRDefault="00A01BAD" w:rsidP="00D02A34">
            <w:pPr>
              <w:pStyle w:val="TAR"/>
              <w:rPr>
                <w:ins w:id="7449" w:author="Omar Farooq" w:date="2021-04-11T23:30:00Z"/>
                <w:rFonts w:cs="Arial"/>
                <w:sz w:val="16"/>
                <w:szCs w:val="16"/>
              </w:rPr>
            </w:pPr>
            <w:ins w:id="7450" w:author="Omar Farooq" w:date="2021-04-11T23:30:00Z">
              <w:r w:rsidRPr="00236B7A">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65F08FFD" w14:textId="77777777" w:rsidR="00A01BAD" w:rsidRPr="00236B7A" w:rsidRDefault="00A01BAD" w:rsidP="00D02A34">
            <w:pPr>
              <w:pStyle w:val="TAC"/>
              <w:rPr>
                <w:ins w:id="7451" w:author="Omar Farooq" w:date="2021-04-11T23:30:00Z"/>
                <w:rFonts w:cs="Arial"/>
                <w:sz w:val="16"/>
                <w:szCs w:val="16"/>
              </w:rPr>
            </w:pPr>
            <w:ins w:id="745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8D0BF11" w14:textId="77777777" w:rsidR="00A01BAD" w:rsidRPr="00236B7A" w:rsidRDefault="00A01BAD" w:rsidP="00D02A34">
            <w:pPr>
              <w:pStyle w:val="TAL"/>
              <w:rPr>
                <w:ins w:id="7453" w:author="Omar Farooq" w:date="2021-04-11T23:30:00Z"/>
                <w:rFonts w:cs="Arial"/>
                <w:sz w:val="16"/>
                <w:szCs w:val="16"/>
              </w:rPr>
            </w:pPr>
            <w:ins w:id="7454" w:author="Omar Farooq" w:date="2021-04-11T23:30:00Z">
              <w:r w:rsidRPr="00236B7A">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5B3EC711" w14:textId="77777777" w:rsidR="00A01BAD" w:rsidRPr="00236B7A" w:rsidRDefault="00A01BAD" w:rsidP="00D02A34">
            <w:pPr>
              <w:pStyle w:val="TAC"/>
              <w:rPr>
                <w:ins w:id="7455" w:author="Omar Farooq" w:date="2021-04-11T23:30:00Z"/>
                <w:rFonts w:cs="Arial"/>
                <w:sz w:val="16"/>
                <w:szCs w:val="16"/>
              </w:rPr>
            </w:pPr>
            <w:ins w:id="7456" w:author="Omar Farooq" w:date="2021-04-11T23:30:00Z">
              <w:r w:rsidRPr="00236B7A">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1267B37E" w14:textId="77777777" w:rsidR="00A01BAD" w:rsidRPr="00236B7A" w:rsidRDefault="00A01BAD" w:rsidP="00D02A34">
            <w:pPr>
              <w:pStyle w:val="TAC"/>
              <w:rPr>
                <w:ins w:id="7457" w:author="Omar Farooq" w:date="2021-04-11T23:30:00Z"/>
                <w:rFonts w:cs="Arial"/>
                <w:sz w:val="16"/>
                <w:szCs w:val="16"/>
              </w:rPr>
            </w:pPr>
            <w:ins w:id="7458" w:author="Omar Farooq" w:date="2021-04-11T23:30:00Z">
              <w:r w:rsidRPr="00236B7A">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2F5D93DC" w14:textId="77777777" w:rsidR="00A01BAD" w:rsidRPr="00236B7A" w:rsidRDefault="00A01BAD" w:rsidP="00D02A34">
            <w:pPr>
              <w:pStyle w:val="TAC"/>
              <w:rPr>
                <w:ins w:id="7459" w:author="Omar Farooq" w:date="2021-04-11T23:30:00Z"/>
                <w:rFonts w:cs="Arial"/>
                <w:sz w:val="16"/>
                <w:szCs w:val="16"/>
                <w:lang w:eastAsia="ja-JP"/>
              </w:rPr>
            </w:pPr>
            <w:ins w:id="7460" w:author="Omar Farooq" w:date="2021-04-11T23:30:00Z">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ins>
          </w:p>
        </w:tc>
      </w:tr>
      <w:tr w:rsidR="00A01BAD" w:rsidRPr="00236B7A" w14:paraId="04E23067" w14:textId="77777777" w:rsidTr="00D02A34">
        <w:trPr>
          <w:trHeight w:val="225"/>
          <w:jc w:val="center"/>
          <w:ins w:id="7461"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A1275F" w14:textId="77777777" w:rsidR="00A01BAD" w:rsidRPr="00236B7A" w:rsidRDefault="00A01BAD" w:rsidP="00D02A34">
            <w:pPr>
              <w:keepNext/>
              <w:keepLines/>
              <w:jc w:val="center"/>
              <w:rPr>
                <w:ins w:id="7462" w:author="Omar Farooq" w:date="2021-04-11T23:30: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C703224" w14:textId="77777777" w:rsidR="00A01BAD" w:rsidRPr="00236B7A" w:rsidRDefault="00A01BAD" w:rsidP="00D02A34">
            <w:pPr>
              <w:pStyle w:val="TAL"/>
              <w:rPr>
                <w:ins w:id="7463" w:author="Omar Farooq" w:date="2021-04-11T23:30:00Z"/>
                <w:rFonts w:cs="Arial"/>
                <w:sz w:val="16"/>
                <w:szCs w:val="16"/>
              </w:rPr>
            </w:pPr>
            <w:ins w:id="7464"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740659F" w14:textId="77777777" w:rsidR="00A01BAD" w:rsidRPr="00236B7A" w:rsidRDefault="00A01BAD" w:rsidP="00D02A34">
            <w:pPr>
              <w:pStyle w:val="TAR"/>
              <w:rPr>
                <w:ins w:id="7465" w:author="Omar Farooq" w:date="2021-04-11T23:30:00Z"/>
                <w:rFonts w:cs="Arial"/>
                <w:sz w:val="16"/>
                <w:szCs w:val="16"/>
              </w:rPr>
            </w:pPr>
            <w:ins w:id="7466" w:author="Omar Farooq" w:date="2021-04-11T23:30:00Z">
              <w:r w:rsidRPr="00236B7A">
                <w:rPr>
                  <w:rFonts w:cs="Arial"/>
                  <w:sz w:val="16"/>
                  <w:szCs w:val="16"/>
                </w:rPr>
                <w:t>2545</w:t>
              </w:r>
            </w:ins>
          </w:p>
        </w:tc>
        <w:tc>
          <w:tcPr>
            <w:tcW w:w="286" w:type="dxa"/>
            <w:tcBorders>
              <w:top w:val="nil"/>
              <w:left w:val="nil"/>
              <w:bottom w:val="single" w:sz="4" w:space="0" w:color="auto"/>
              <w:right w:val="single" w:sz="4" w:space="0" w:color="auto"/>
            </w:tcBorders>
            <w:shd w:val="clear" w:color="auto" w:fill="auto"/>
            <w:vAlign w:val="center"/>
          </w:tcPr>
          <w:p w14:paraId="3C8756BC" w14:textId="77777777" w:rsidR="00A01BAD" w:rsidRPr="00236B7A" w:rsidRDefault="00A01BAD" w:rsidP="00D02A34">
            <w:pPr>
              <w:pStyle w:val="TAC"/>
              <w:rPr>
                <w:ins w:id="7467" w:author="Omar Farooq" w:date="2021-04-11T23:30:00Z"/>
                <w:rFonts w:cs="Arial"/>
                <w:sz w:val="16"/>
                <w:szCs w:val="16"/>
              </w:rPr>
            </w:pPr>
            <w:ins w:id="746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F173933" w14:textId="77777777" w:rsidR="00A01BAD" w:rsidRPr="00236B7A" w:rsidRDefault="00A01BAD" w:rsidP="00D02A34">
            <w:pPr>
              <w:pStyle w:val="TAL"/>
              <w:rPr>
                <w:ins w:id="7469" w:author="Omar Farooq" w:date="2021-04-11T23:30:00Z"/>
                <w:rFonts w:cs="Arial"/>
                <w:sz w:val="16"/>
                <w:szCs w:val="16"/>
              </w:rPr>
            </w:pPr>
            <w:ins w:id="7470" w:author="Omar Farooq" w:date="2021-04-11T23:30:00Z">
              <w:r w:rsidRPr="00236B7A">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28FA1745" w14:textId="77777777" w:rsidR="00A01BAD" w:rsidRPr="00236B7A" w:rsidRDefault="00A01BAD" w:rsidP="00D02A34">
            <w:pPr>
              <w:pStyle w:val="TAC"/>
              <w:rPr>
                <w:ins w:id="7471" w:author="Omar Farooq" w:date="2021-04-11T23:30:00Z"/>
                <w:rFonts w:cs="Arial"/>
                <w:sz w:val="16"/>
                <w:szCs w:val="16"/>
              </w:rPr>
            </w:pPr>
            <w:ins w:id="7472"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D5B7F52" w14:textId="77777777" w:rsidR="00A01BAD" w:rsidRPr="00236B7A" w:rsidRDefault="00A01BAD" w:rsidP="00D02A34">
            <w:pPr>
              <w:pStyle w:val="TAC"/>
              <w:rPr>
                <w:ins w:id="7473" w:author="Omar Farooq" w:date="2021-04-11T23:30:00Z"/>
                <w:rFonts w:cs="Arial"/>
                <w:sz w:val="16"/>
                <w:szCs w:val="16"/>
              </w:rPr>
            </w:pPr>
            <w:ins w:id="7474"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A302AAE" w14:textId="77777777" w:rsidR="00A01BAD" w:rsidRPr="00236B7A" w:rsidRDefault="00A01BAD" w:rsidP="00D02A34">
            <w:pPr>
              <w:pStyle w:val="TAC"/>
              <w:rPr>
                <w:ins w:id="7475" w:author="Omar Farooq" w:date="2021-04-11T23:30:00Z"/>
                <w:rFonts w:cs="Arial"/>
                <w:sz w:val="16"/>
                <w:szCs w:val="16"/>
              </w:rPr>
            </w:pPr>
          </w:p>
        </w:tc>
      </w:tr>
      <w:tr w:rsidR="00A01BAD" w:rsidRPr="00236B7A" w14:paraId="115726E3" w14:textId="77777777" w:rsidTr="00D02A34">
        <w:trPr>
          <w:trHeight w:val="225"/>
          <w:jc w:val="center"/>
          <w:ins w:id="7476"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4679510" w14:textId="77777777" w:rsidR="00A01BAD" w:rsidRPr="00236B7A" w:rsidRDefault="00A01BAD" w:rsidP="00D02A34">
            <w:pPr>
              <w:keepNext/>
              <w:keepLines/>
              <w:jc w:val="center"/>
              <w:rPr>
                <w:ins w:id="7477" w:author="Omar Farooq" w:date="2021-04-11T23:30: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4CE891D" w14:textId="77777777" w:rsidR="00A01BAD" w:rsidRPr="00236B7A" w:rsidRDefault="00A01BAD" w:rsidP="00D02A34">
            <w:pPr>
              <w:pStyle w:val="TAL"/>
              <w:rPr>
                <w:ins w:id="7478" w:author="Omar Farooq" w:date="2021-04-11T23:30:00Z"/>
                <w:rFonts w:cs="Arial"/>
                <w:sz w:val="16"/>
                <w:szCs w:val="16"/>
              </w:rPr>
            </w:pPr>
            <w:ins w:id="7479"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26EF294" w14:textId="77777777" w:rsidR="00A01BAD" w:rsidRPr="00236B7A" w:rsidRDefault="00A01BAD" w:rsidP="00D02A34">
            <w:pPr>
              <w:pStyle w:val="TAR"/>
              <w:rPr>
                <w:ins w:id="7480" w:author="Omar Farooq" w:date="2021-04-11T23:30:00Z"/>
                <w:rFonts w:cs="Arial"/>
                <w:sz w:val="16"/>
                <w:szCs w:val="16"/>
              </w:rPr>
            </w:pPr>
            <w:ins w:id="7481" w:author="Omar Farooq" w:date="2021-04-11T23:30:00Z">
              <w:r w:rsidRPr="00236B7A">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355CF7D3" w14:textId="77777777" w:rsidR="00A01BAD" w:rsidRPr="00236B7A" w:rsidRDefault="00A01BAD" w:rsidP="00D02A34">
            <w:pPr>
              <w:pStyle w:val="TAC"/>
              <w:rPr>
                <w:ins w:id="7482" w:author="Omar Farooq" w:date="2021-04-11T23:30:00Z"/>
                <w:rFonts w:cs="Arial"/>
                <w:sz w:val="16"/>
                <w:szCs w:val="16"/>
              </w:rPr>
            </w:pPr>
            <w:ins w:id="748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A9C2E3F" w14:textId="77777777" w:rsidR="00A01BAD" w:rsidRPr="00236B7A" w:rsidRDefault="00A01BAD" w:rsidP="00D02A34">
            <w:pPr>
              <w:pStyle w:val="TAL"/>
              <w:rPr>
                <w:ins w:id="7484" w:author="Omar Farooq" w:date="2021-04-11T23:30:00Z"/>
                <w:rFonts w:cs="Arial"/>
                <w:sz w:val="16"/>
                <w:szCs w:val="16"/>
              </w:rPr>
            </w:pPr>
            <w:ins w:id="7485" w:author="Omar Farooq" w:date="2021-04-11T23:30:00Z">
              <w:r w:rsidRPr="00236B7A">
                <w:rPr>
                  <w:rFonts w:cs="Arial"/>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64A7037F" w14:textId="77777777" w:rsidR="00A01BAD" w:rsidRPr="00236B7A" w:rsidRDefault="00A01BAD" w:rsidP="00D02A34">
            <w:pPr>
              <w:pStyle w:val="TAC"/>
              <w:rPr>
                <w:ins w:id="7486" w:author="Omar Farooq" w:date="2021-04-11T23:30:00Z"/>
                <w:rFonts w:cs="Arial"/>
                <w:sz w:val="16"/>
                <w:szCs w:val="16"/>
              </w:rPr>
            </w:pPr>
            <w:ins w:id="7487"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63E0C74" w14:textId="77777777" w:rsidR="00A01BAD" w:rsidRPr="00236B7A" w:rsidRDefault="00A01BAD" w:rsidP="00D02A34">
            <w:pPr>
              <w:pStyle w:val="TAC"/>
              <w:rPr>
                <w:ins w:id="7488" w:author="Omar Farooq" w:date="2021-04-11T23:30:00Z"/>
                <w:rFonts w:cs="Arial"/>
                <w:sz w:val="16"/>
                <w:szCs w:val="16"/>
              </w:rPr>
            </w:pPr>
            <w:ins w:id="748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570BEDE" w14:textId="77777777" w:rsidR="00A01BAD" w:rsidRPr="00236B7A" w:rsidRDefault="00A01BAD" w:rsidP="00D02A34">
            <w:pPr>
              <w:pStyle w:val="TAC"/>
              <w:rPr>
                <w:ins w:id="7490" w:author="Omar Farooq" w:date="2021-04-11T23:30:00Z"/>
                <w:rFonts w:cs="Arial"/>
                <w:sz w:val="16"/>
                <w:szCs w:val="16"/>
              </w:rPr>
            </w:pPr>
          </w:p>
        </w:tc>
      </w:tr>
      <w:tr w:rsidR="00A01BAD" w:rsidRPr="00236B7A" w14:paraId="3BE0F775" w14:textId="77777777" w:rsidTr="00D02A34">
        <w:trPr>
          <w:trHeight w:val="225"/>
          <w:jc w:val="center"/>
          <w:ins w:id="7491" w:author="Omar Farooq" w:date="2021-04-11T23:30:00Z"/>
        </w:trPr>
        <w:tc>
          <w:tcPr>
            <w:tcW w:w="1484" w:type="dxa"/>
            <w:vMerge w:val="restart"/>
            <w:tcBorders>
              <w:left w:val="single" w:sz="4" w:space="0" w:color="auto"/>
              <w:right w:val="single" w:sz="4" w:space="0" w:color="auto"/>
            </w:tcBorders>
            <w:shd w:val="clear" w:color="auto" w:fill="auto"/>
          </w:tcPr>
          <w:p w14:paraId="577B9CF1" w14:textId="0F3B917C" w:rsidR="00A01BAD" w:rsidRPr="00236B7A" w:rsidRDefault="00A01BAD" w:rsidP="00D02A34">
            <w:pPr>
              <w:keepNext/>
              <w:keepLines/>
              <w:jc w:val="center"/>
              <w:rPr>
                <w:ins w:id="7492" w:author="Omar Farooq" w:date="2021-04-11T23:30:00Z"/>
                <w:rFonts w:ascii="Arial" w:hAnsi="Arial" w:cs="Arial"/>
                <w:sz w:val="18"/>
                <w:szCs w:val="18"/>
              </w:rPr>
            </w:pPr>
            <w:ins w:id="7493" w:author="Omar Farooq" w:date="2021-04-11T23:30:00Z">
              <w:r w:rsidRPr="00236B7A">
                <w:rPr>
                  <w:rFonts w:ascii="Arial" w:hAnsi="Arial" w:cs="Arial" w:hint="eastAsia"/>
                  <w:sz w:val="18"/>
                  <w:szCs w:val="18"/>
                </w:rPr>
                <w:t>CA_2</w:t>
              </w:r>
              <w:r w:rsidRPr="00236B7A">
                <w:rPr>
                  <w:rFonts w:ascii="Arial" w:hAnsi="Arial" w:cs="Arial"/>
                  <w:sz w:val="18"/>
                  <w:szCs w:val="18"/>
                </w:rPr>
                <w:t>1</w:t>
              </w:r>
            </w:ins>
            <w:ins w:id="7494" w:author="Omar Farooq" w:date="2021-04-12T01:35:00Z">
              <w:r w:rsidR="00853334">
                <w:rPr>
                  <w:rFonts w:ascii="Arial" w:hAnsi="Arial" w:cs="Arial"/>
                  <w:sz w:val="18"/>
                  <w:szCs w:val="18"/>
                </w:rPr>
                <w:t>A</w:t>
              </w:r>
            </w:ins>
            <w:ins w:id="7495" w:author="Omar Farooq" w:date="2021-04-11T23:30:00Z">
              <w:r w:rsidRPr="00236B7A">
                <w:rPr>
                  <w:rFonts w:ascii="Arial" w:hAnsi="Arial" w:cs="Arial" w:hint="eastAsia"/>
                  <w:sz w:val="18"/>
                  <w:szCs w:val="18"/>
                </w:rPr>
                <w:t>-42</w:t>
              </w:r>
            </w:ins>
            <w:ins w:id="7496" w:author="Omar Farooq" w:date="2021-04-12T01:35:00Z">
              <w:r w:rsidR="00853334">
                <w:rPr>
                  <w:rFonts w:ascii="Arial" w:hAnsi="Arial" w:cs="Arial"/>
                  <w:sz w:val="18"/>
                  <w:szCs w:val="18"/>
                </w:rPr>
                <w:t>A</w:t>
              </w:r>
            </w:ins>
          </w:p>
        </w:tc>
        <w:tc>
          <w:tcPr>
            <w:tcW w:w="2564" w:type="dxa"/>
            <w:tcBorders>
              <w:top w:val="nil"/>
              <w:left w:val="nil"/>
              <w:bottom w:val="single" w:sz="4" w:space="0" w:color="auto"/>
              <w:right w:val="single" w:sz="4" w:space="0" w:color="auto"/>
            </w:tcBorders>
            <w:shd w:val="clear" w:color="auto" w:fill="auto"/>
            <w:vAlign w:val="center"/>
          </w:tcPr>
          <w:p w14:paraId="3C40B885" w14:textId="77777777" w:rsidR="00A01BAD" w:rsidRPr="005F6744" w:rsidRDefault="00A01BAD" w:rsidP="00D02A34">
            <w:pPr>
              <w:pStyle w:val="TAL"/>
              <w:rPr>
                <w:ins w:id="7497" w:author="Omar Farooq" w:date="2021-04-11T23:30:00Z"/>
                <w:rFonts w:cs="Arial"/>
                <w:sz w:val="16"/>
                <w:szCs w:val="16"/>
                <w:lang w:val="de-DE" w:eastAsia="zh-CN"/>
              </w:rPr>
            </w:pPr>
            <w:ins w:id="7498" w:author="Omar Farooq" w:date="2021-04-11T23:30:00Z">
              <w:r w:rsidRPr="005F6744">
                <w:rPr>
                  <w:rFonts w:cs="Arial"/>
                  <w:sz w:val="16"/>
                  <w:szCs w:val="16"/>
                  <w:lang w:val="de-DE"/>
                </w:rPr>
                <w:t xml:space="preserve">E-UTRA Band 1, 3, </w:t>
              </w:r>
              <w:r w:rsidRPr="005F6744">
                <w:rPr>
                  <w:rFonts w:cs="Arial" w:hint="eastAsia"/>
                  <w:sz w:val="16"/>
                  <w:szCs w:val="16"/>
                  <w:lang w:val="de-DE"/>
                </w:rPr>
                <w:t xml:space="preserve">18, 19, 28, </w:t>
              </w:r>
              <w:r w:rsidRPr="005F6744">
                <w:rPr>
                  <w:rFonts w:cs="Arial"/>
                  <w:sz w:val="16"/>
                  <w:szCs w:val="16"/>
                  <w:lang w:val="de-DE"/>
                </w:rPr>
                <w:t>34</w:t>
              </w:r>
              <w:r w:rsidRPr="005F6744">
                <w:rPr>
                  <w:rFonts w:cs="Arial" w:hint="eastAsia"/>
                  <w:sz w:val="16"/>
                  <w:szCs w:val="16"/>
                  <w:lang w:val="de-DE" w:eastAsia="ja-JP"/>
                </w:rPr>
                <w:t>, 65</w:t>
              </w:r>
            </w:ins>
          </w:p>
          <w:p w14:paraId="19F3A088" w14:textId="77777777" w:rsidR="00A01BAD" w:rsidRPr="00236B7A" w:rsidRDefault="00A01BAD" w:rsidP="00D02A34">
            <w:pPr>
              <w:pStyle w:val="TAL"/>
              <w:rPr>
                <w:ins w:id="7499" w:author="Omar Farooq" w:date="2021-04-11T23:30:00Z"/>
                <w:rFonts w:cs="Arial"/>
                <w:sz w:val="16"/>
                <w:szCs w:val="16"/>
              </w:rPr>
            </w:pPr>
            <w:ins w:id="7500" w:author="Omar Farooq" w:date="2021-04-11T23:30:00Z">
              <w:r w:rsidRPr="005F6744">
                <w:rPr>
                  <w:rFonts w:hint="eastAsia"/>
                  <w:sz w:val="16"/>
                  <w:szCs w:val="16"/>
                  <w:lang w:val="de-DE"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32624F8F" w14:textId="77777777" w:rsidR="00A01BAD" w:rsidRPr="00236B7A" w:rsidRDefault="00A01BAD" w:rsidP="00D02A34">
            <w:pPr>
              <w:pStyle w:val="TAR"/>
              <w:rPr>
                <w:ins w:id="7501" w:author="Omar Farooq" w:date="2021-04-11T23:30:00Z"/>
                <w:rFonts w:eastAsia="MS Mincho" w:cs="Arial"/>
                <w:sz w:val="16"/>
                <w:szCs w:val="16"/>
                <w:lang w:eastAsia="ja-JP"/>
              </w:rPr>
            </w:pPr>
            <w:proofErr w:type="spellStart"/>
            <w:ins w:id="7502"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092E5BD" w14:textId="77777777" w:rsidR="00A01BAD" w:rsidRPr="00236B7A" w:rsidRDefault="00A01BAD" w:rsidP="00D02A34">
            <w:pPr>
              <w:pStyle w:val="TAC"/>
              <w:rPr>
                <w:ins w:id="7503" w:author="Omar Farooq" w:date="2021-04-11T23:30:00Z"/>
                <w:rFonts w:eastAsia="MS Mincho" w:cs="Arial"/>
                <w:sz w:val="16"/>
                <w:szCs w:val="16"/>
                <w:lang w:eastAsia="ja-JP"/>
              </w:rPr>
            </w:pPr>
            <w:ins w:id="750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E842D66" w14:textId="77777777" w:rsidR="00A01BAD" w:rsidRPr="00236B7A" w:rsidRDefault="00A01BAD" w:rsidP="00D02A34">
            <w:pPr>
              <w:pStyle w:val="TAL"/>
              <w:rPr>
                <w:ins w:id="7505" w:author="Omar Farooq" w:date="2021-04-11T23:30:00Z"/>
                <w:rFonts w:eastAsia="MS Mincho" w:cs="Arial"/>
                <w:sz w:val="16"/>
                <w:szCs w:val="16"/>
                <w:lang w:eastAsia="ja-JP"/>
              </w:rPr>
            </w:pPr>
            <w:proofErr w:type="spellStart"/>
            <w:ins w:id="7506"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FCE5C33" w14:textId="77777777" w:rsidR="00A01BAD" w:rsidRPr="00236B7A" w:rsidRDefault="00A01BAD" w:rsidP="00D02A34">
            <w:pPr>
              <w:pStyle w:val="TAC"/>
              <w:rPr>
                <w:ins w:id="7507" w:author="Omar Farooq" w:date="2021-04-11T23:30:00Z"/>
                <w:rFonts w:eastAsia="MS Mincho" w:cs="Arial"/>
                <w:sz w:val="16"/>
                <w:szCs w:val="16"/>
                <w:lang w:eastAsia="ja-JP"/>
              </w:rPr>
            </w:pPr>
            <w:ins w:id="7508"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AB3F412" w14:textId="77777777" w:rsidR="00A01BAD" w:rsidRPr="00236B7A" w:rsidRDefault="00A01BAD" w:rsidP="00D02A34">
            <w:pPr>
              <w:pStyle w:val="TAC"/>
              <w:rPr>
                <w:ins w:id="7509" w:author="Omar Farooq" w:date="2021-04-11T23:30:00Z"/>
                <w:rFonts w:eastAsia="MS Mincho" w:cs="Arial"/>
                <w:sz w:val="16"/>
                <w:szCs w:val="16"/>
                <w:lang w:eastAsia="ja-JP"/>
              </w:rPr>
            </w:pPr>
            <w:ins w:id="7510"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4A7291D" w14:textId="77777777" w:rsidR="00A01BAD" w:rsidRPr="00236B7A" w:rsidRDefault="00A01BAD" w:rsidP="00D02A34">
            <w:pPr>
              <w:pStyle w:val="TAC"/>
              <w:rPr>
                <w:ins w:id="7511" w:author="Omar Farooq" w:date="2021-04-11T23:30:00Z"/>
                <w:rFonts w:cs="Arial"/>
                <w:sz w:val="16"/>
                <w:szCs w:val="16"/>
              </w:rPr>
            </w:pPr>
          </w:p>
        </w:tc>
      </w:tr>
      <w:tr w:rsidR="00A01BAD" w:rsidRPr="00236B7A" w14:paraId="4E457C07" w14:textId="77777777" w:rsidTr="00D02A34">
        <w:trPr>
          <w:trHeight w:val="225"/>
          <w:jc w:val="center"/>
          <w:ins w:id="7512" w:author="Omar Farooq" w:date="2021-04-11T23:30:00Z"/>
        </w:trPr>
        <w:tc>
          <w:tcPr>
            <w:tcW w:w="1484" w:type="dxa"/>
            <w:vMerge/>
            <w:tcBorders>
              <w:left w:val="single" w:sz="4" w:space="0" w:color="auto"/>
              <w:right w:val="single" w:sz="4" w:space="0" w:color="auto"/>
            </w:tcBorders>
            <w:shd w:val="clear" w:color="auto" w:fill="auto"/>
          </w:tcPr>
          <w:p w14:paraId="408206A4" w14:textId="77777777" w:rsidR="00A01BAD" w:rsidRPr="00236B7A" w:rsidRDefault="00A01BAD" w:rsidP="00D02A34">
            <w:pPr>
              <w:pStyle w:val="TAC"/>
              <w:rPr>
                <w:ins w:id="751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574591D3" w14:textId="77777777" w:rsidR="00A01BAD" w:rsidRPr="00236B7A" w:rsidRDefault="00A01BAD" w:rsidP="00D02A34">
            <w:pPr>
              <w:pStyle w:val="TAL"/>
              <w:rPr>
                <w:ins w:id="7514" w:author="Omar Farooq" w:date="2021-04-11T23:30:00Z"/>
                <w:rFonts w:cs="Arial"/>
                <w:sz w:val="16"/>
                <w:szCs w:val="16"/>
              </w:rPr>
            </w:pPr>
            <w:ins w:id="7515"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2F83A19" w14:textId="77777777" w:rsidR="00A01BAD" w:rsidRPr="00236B7A" w:rsidRDefault="00A01BAD" w:rsidP="00D02A34">
            <w:pPr>
              <w:pStyle w:val="TAR"/>
              <w:rPr>
                <w:ins w:id="7516" w:author="Omar Farooq" w:date="2021-04-11T23:30:00Z"/>
                <w:rFonts w:eastAsia="MS Mincho" w:cs="Arial"/>
                <w:sz w:val="16"/>
                <w:szCs w:val="16"/>
                <w:lang w:eastAsia="ja-JP"/>
              </w:rPr>
            </w:pPr>
            <w:ins w:id="7517" w:author="Omar Farooq" w:date="2021-04-11T23:30:00Z">
              <w:r w:rsidRPr="00236B7A">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27D9A0E2" w14:textId="77777777" w:rsidR="00A01BAD" w:rsidRPr="00236B7A" w:rsidRDefault="00A01BAD" w:rsidP="00D02A34">
            <w:pPr>
              <w:pStyle w:val="TAC"/>
              <w:rPr>
                <w:ins w:id="7518" w:author="Omar Farooq" w:date="2021-04-11T23:30:00Z"/>
                <w:rFonts w:eastAsia="MS Mincho" w:cs="Arial"/>
                <w:sz w:val="16"/>
                <w:szCs w:val="16"/>
                <w:lang w:eastAsia="ja-JP"/>
              </w:rPr>
            </w:pPr>
            <w:ins w:id="751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2FDC2BC" w14:textId="77777777" w:rsidR="00A01BAD" w:rsidRPr="00236B7A" w:rsidRDefault="00A01BAD" w:rsidP="00D02A34">
            <w:pPr>
              <w:pStyle w:val="TAL"/>
              <w:rPr>
                <w:ins w:id="7520" w:author="Omar Farooq" w:date="2021-04-11T23:30:00Z"/>
                <w:rFonts w:eastAsia="MS Mincho" w:cs="Arial"/>
                <w:sz w:val="16"/>
                <w:szCs w:val="16"/>
                <w:lang w:eastAsia="ja-JP"/>
              </w:rPr>
            </w:pPr>
            <w:ins w:id="7521" w:author="Omar Farooq" w:date="2021-04-11T23:30:00Z">
              <w:r w:rsidRPr="00236B7A">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3C248ED3" w14:textId="77777777" w:rsidR="00A01BAD" w:rsidRPr="00236B7A" w:rsidRDefault="00A01BAD" w:rsidP="00D02A34">
            <w:pPr>
              <w:pStyle w:val="TAC"/>
              <w:rPr>
                <w:ins w:id="7522" w:author="Omar Farooq" w:date="2021-04-11T23:30:00Z"/>
                <w:rFonts w:eastAsia="MS Mincho" w:cs="Arial"/>
                <w:sz w:val="16"/>
                <w:szCs w:val="16"/>
                <w:lang w:eastAsia="ja-JP"/>
              </w:rPr>
            </w:pPr>
            <w:ins w:id="7523"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187F709" w14:textId="77777777" w:rsidR="00A01BAD" w:rsidRPr="00236B7A" w:rsidRDefault="00A01BAD" w:rsidP="00D02A34">
            <w:pPr>
              <w:pStyle w:val="TAC"/>
              <w:rPr>
                <w:ins w:id="7524" w:author="Omar Farooq" w:date="2021-04-11T23:30:00Z"/>
                <w:rFonts w:eastAsia="MS Mincho" w:cs="Arial"/>
                <w:sz w:val="16"/>
                <w:szCs w:val="16"/>
                <w:lang w:eastAsia="ja-JP"/>
              </w:rPr>
            </w:pPr>
            <w:ins w:id="7525"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81D11ED" w14:textId="77777777" w:rsidR="00A01BAD" w:rsidRPr="00236B7A" w:rsidRDefault="00A01BAD" w:rsidP="00D02A34">
            <w:pPr>
              <w:pStyle w:val="TAC"/>
              <w:rPr>
                <w:ins w:id="7526" w:author="Omar Farooq" w:date="2021-04-11T23:30:00Z"/>
                <w:rFonts w:cs="Arial"/>
                <w:sz w:val="16"/>
                <w:szCs w:val="16"/>
              </w:rPr>
            </w:pPr>
          </w:p>
        </w:tc>
      </w:tr>
      <w:tr w:rsidR="00A01BAD" w:rsidRPr="00236B7A" w14:paraId="49928D0A" w14:textId="77777777" w:rsidTr="00D02A34">
        <w:trPr>
          <w:trHeight w:val="225"/>
          <w:jc w:val="center"/>
          <w:ins w:id="7527" w:author="Omar Farooq" w:date="2021-04-11T23:30:00Z"/>
        </w:trPr>
        <w:tc>
          <w:tcPr>
            <w:tcW w:w="1484" w:type="dxa"/>
            <w:vMerge/>
            <w:tcBorders>
              <w:left w:val="single" w:sz="4" w:space="0" w:color="auto"/>
              <w:right w:val="single" w:sz="4" w:space="0" w:color="auto"/>
            </w:tcBorders>
            <w:shd w:val="clear" w:color="auto" w:fill="auto"/>
          </w:tcPr>
          <w:p w14:paraId="5AB3E498" w14:textId="77777777" w:rsidR="00A01BAD" w:rsidRPr="00236B7A" w:rsidRDefault="00A01BAD" w:rsidP="00D02A34">
            <w:pPr>
              <w:pStyle w:val="TAC"/>
              <w:rPr>
                <w:ins w:id="752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42558312" w14:textId="77777777" w:rsidR="00A01BAD" w:rsidRPr="00236B7A" w:rsidRDefault="00A01BAD" w:rsidP="00D02A34">
            <w:pPr>
              <w:pStyle w:val="TAL"/>
              <w:rPr>
                <w:ins w:id="7529" w:author="Omar Farooq" w:date="2021-04-11T23:30:00Z"/>
                <w:rFonts w:cs="Arial"/>
                <w:sz w:val="16"/>
                <w:szCs w:val="16"/>
              </w:rPr>
            </w:pPr>
            <w:ins w:id="7530"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59219EF" w14:textId="77777777" w:rsidR="00A01BAD" w:rsidRPr="00236B7A" w:rsidRDefault="00A01BAD" w:rsidP="00D02A34">
            <w:pPr>
              <w:pStyle w:val="TAR"/>
              <w:rPr>
                <w:ins w:id="7531" w:author="Omar Farooq" w:date="2021-04-11T23:30:00Z"/>
                <w:rFonts w:eastAsia="MS Mincho" w:cs="Arial"/>
                <w:sz w:val="16"/>
                <w:szCs w:val="16"/>
                <w:lang w:eastAsia="ja-JP"/>
              </w:rPr>
            </w:pPr>
            <w:ins w:id="7532" w:author="Omar Farooq" w:date="2021-04-11T23:30:00Z">
              <w:r w:rsidRPr="00236B7A">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30F9E235" w14:textId="77777777" w:rsidR="00A01BAD" w:rsidRPr="00236B7A" w:rsidRDefault="00A01BAD" w:rsidP="00D02A34">
            <w:pPr>
              <w:pStyle w:val="TAC"/>
              <w:rPr>
                <w:ins w:id="7533" w:author="Omar Farooq" w:date="2021-04-11T23:30:00Z"/>
                <w:rFonts w:eastAsia="MS Mincho" w:cs="Arial"/>
                <w:sz w:val="16"/>
                <w:szCs w:val="16"/>
                <w:lang w:eastAsia="ja-JP"/>
              </w:rPr>
            </w:pPr>
            <w:ins w:id="753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D67D2CF" w14:textId="77777777" w:rsidR="00A01BAD" w:rsidRPr="00236B7A" w:rsidRDefault="00A01BAD" w:rsidP="00D02A34">
            <w:pPr>
              <w:pStyle w:val="TAL"/>
              <w:rPr>
                <w:ins w:id="7535" w:author="Omar Farooq" w:date="2021-04-11T23:30:00Z"/>
                <w:rFonts w:eastAsia="MS Mincho" w:cs="Arial"/>
                <w:sz w:val="16"/>
                <w:szCs w:val="16"/>
                <w:lang w:eastAsia="ja-JP"/>
              </w:rPr>
            </w:pPr>
            <w:ins w:id="7536" w:author="Omar Farooq" w:date="2021-04-11T23:30:00Z">
              <w:r w:rsidRPr="00236B7A">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130F3AF3" w14:textId="77777777" w:rsidR="00A01BAD" w:rsidRPr="00236B7A" w:rsidRDefault="00A01BAD" w:rsidP="00D02A34">
            <w:pPr>
              <w:pStyle w:val="TAC"/>
              <w:rPr>
                <w:ins w:id="7537" w:author="Omar Farooq" w:date="2021-04-11T23:30:00Z"/>
                <w:rFonts w:eastAsia="MS Mincho" w:cs="Arial"/>
                <w:sz w:val="16"/>
                <w:szCs w:val="16"/>
                <w:lang w:eastAsia="ja-JP"/>
              </w:rPr>
            </w:pPr>
            <w:ins w:id="7538" w:author="Omar Farooq" w:date="2021-04-11T23:30:00Z">
              <w:r w:rsidRPr="00236B7A">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4A55378C" w14:textId="77777777" w:rsidR="00A01BAD" w:rsidRPr="00236B7A" w:rsidRDefault="00A01BAD" w:rsidP="00D02A34">
            <w:pPr>
              <w:pStyle w:val="TAC"/>
              <w:rPr>
                <w:ins w:id="7539" w:author="Omar Farooq" w:date="2021-04-11T23:30:00Z"/>
                <w:rFonts w:eastAsia="MS Mincho" w:cs="Arial"/>
                <w:sz w:val="16"/>
                <w:szCs w:val="16"/>
                <w:lang w:eastAsia="ja-JP"/>
              </w:rPr>
            </w:pPr>
            <w:ins w:id="7540" w:author="Omar Farooq" w:date="2021-04-11T23:30:00Z">
              <w:r w:rsidRPr="00236B7A">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4240C356" w14:textId="77777777" w:rsidR="00A01BAD" w:rsidRPr="00236B7A" w:rsidRDefault="00A01BAD" w:rsidP="00D02A34">
            <w:pPr>
              <w:pStyle w:val="TAC"/>
              <w:rPr>
                <w:ins w:id="7541" w:author="Omar Farooq" w:date="2021-04-11T23:30:00Z"/>
                <w:rFonts w:cs="Arial"/>
                <w:sz w:val="16"/>
                <w:szCs w:val="16"/>
              </w:rPr>
            </w:pPr>
            <w:ins w:id="7542" w:author="Omar Farooq" w:date="2021-04-11T23:30:00Z">
              <w:r w:rsidRPr="00236B7A">
                <w:rPr>
                  <w:rFonts w:cs="Arial" w:hint="eastAsia"/>
                  <w:sz w:val="16"/>
                  <w:szCs w:val="16"/>
                  <w:lang w:eastAsia="ja-JP"/>
                </w:rPr>
                <w:t>4</w:t>
              </w:r>
            </w:ins>
          </w:p>
        </w:tc>
      </w:tr>
      <w:tr w:rsidR="00A01BAD" w:rsidRPr="00236B7A" w14:paraId="1194C610" w14:textId="77777777" w:rsidTr="00D02A34">
        <w:trPr>
          <w:trHeight w:val="225"/>
          <w:jc w:val="center"/>
          <w:ins w:id="7543" w:author="Omar Farooq" w:date="2021-04-11T23:30:00Z"/>
        </w:trPr>
        <w:tc>
          <w:tcPr>
            <w:tcW w:w="1484" w:type="dxa"/>
            <w:vMerge/>
            <w:tcBorders>
              <w:left w:val="single" w:sz="4" w:space="0" w:color="auto"/>
              <w:right w:val="single" w:sz="4" w:space="0" w:color="auto"/>
            </w:tcBorders>
            <w:shd w:val="clear" w:color="auto" w:fill="auto"/>
          </w:tcPr>
          <w:p w14:paraId="16398776" w14:textId="77777777" w:rsidR="00A01BAD" w:rsidRPr="00236B7A" w:rsidRDefault="00A01BAD" w:rsidP="00D02A34">
            <w:pPr>
              <w:pStyle w:val="TAC"/>
              <w:rPr>
                <w:ins w:id="754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380E70A4" w14:textId="77777777" w:rsidR="00A01BAD" w:rsidRPr="00236B7A" w:rsidRDefault="00A01BAD" w:rsidP="00D02A34">
            <w:pPr>
              <w:pStyle w:val="TAL"/>
              <w:rPr>
                <w:ins w:id="7545" w:author="Omar Farooq" w:date="2021-04-11T23:30:00Z"/>
                <w:rFonts w:cs="Arial"/>
                <w:sz w:val="16"/>
                <w:szCs w:val="16"/>
              </w:rPr>
            </w:pPr>
            <w:ins w:id="7546"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D0414F4" w14:textId="77777777" w:rsidR="00A01BAD" w:rsidRPr="00236B7A" w:rsidRDefault="00A01BAD" w:rsidP="00D02A34">
            <w:pPr>
              <w:pStyle w:val="TAR"/>
              <w:rPr>
                <w:ins w:id="7547" w:author="Omar Farooq" w:date="2021-04-11T23:30:00Z"/>
                <w:rFonts w:eastAsia="MS Mincho" w:cs="Arial"/>
                <w:sz w:val="16"/>
                <w:szCs w:val="16"/>
                <w:lang w:eastAsia="ja-JP"/>
              </w:rPr>
            </w:pPr>
            <w:ins w:id="7548" w:author="Omar Farooq" w:date="2021-04-11T23:30:00Z">
              <w:r w:rsidRPr="00236B7A">
                <w:rPr>
                  <w:rFonts w:cs="Arial"/>
                  <w:sz w:val="16"/>
                  <w:szCs w:val="16"/>
                </w:rPr>
                <w:t>2545</w:t>
              </w:r>
            </w:ins>
          </w:p>
        </w:tc>
        <w:tc>
          <w:tcPr>
            <w:tcW w:w="286" w:type="dxa"/>
            <w:tcBorders>
              <w:top w:val="nil"/>
              <w:left w:val="nil"/>
              <w:bottom w:val="single" w:sz="4" w:space="0" w:color="auto"/>
              <w:right w:val="single" w:sz="4" w:space="0" w:color="auto"/>
            </w:tcBorders>
            <w:shd w:val="clear" w:color="auto" w:fill="auto"/>
            <w:vAlign w:val="center"/>
          </w:tcPr>
          <w:p w14:paraId="40A49228" w14:textId="77777777" w:rsidR="00A01BAD" w:rsidRPr="00236B7A" w:rsidRDefault="00A01BAD" w:rsidP="00D02A34">
            <w:pPr>
              <w:pStyle w:val="TAC"/>
              <w:rPr>
                <w:ins w:id="7549" w:author="Omar Farooq" w:date="2021-04-11T23:30:00Z"/>
                <w:rFonts w:eastAsia="MS Mincho" w:cs="Arial"/>
                <w:sz w:val="16"/>
                <w:szCs w:val="16"/>
                <w:lang w:eastAsia="ja-JP"/>
              </w:rPr>
            </w:pPr>
            <w:ins w:id="755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487E73F" w14:textId="77777777" w:rsidR="00A01BAD" w:rsidRPr="00236B7A" w:rsidRDefault="00A01BAD" w:rsidP="00D02A34">
            <w:pPr>
              <w:pStyle w:val="TAL"/>
              <w:rPr>
                <w:ins w:id="7551" w:author="Omar Farooq" w:date="2021-04-11T23:30:00Z"/>
                <w:rFonts w:eastAsia="MS Mincho" w:cs="Arial"/>
                <w:sz w:val="16"/>
                <w:szCs w:val="16"/>
                <w:lang w:eastAsia="ja-JP"/>
              </w:rPr>
            </w:pPr>
            <w:ins w:id="7552" w:author="Omar Farooq" w:date="2021-04-11T23:30:00Z">
              <w:r w:rsidRPr="00236B7A">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6CBEFFC6" w14:textId="77777777" w:rsidR="00A01BAD" w:rsidRPr="00236B7A" w:rsidRDefault="00A01BAD" w:rsidP="00D02A34">
            <w:pPr>
              <w:pStyle w:val="TAC"/>
              <w:rPr>
                <w:ins w:id="7553" w:author="Omar Farooq" w:date="2021-04-11T23:30:00Z"/>
                <w:rFonts w:eastAsia="MS Mincho" w:cs="Arial"/>
                <w:sz w:val="16"/>
                <w:szCs w:val="16"/>
                <w:lang w:eastAsia="ja-JP"/>
              </w:rPr>
            </w:pPr>
            <w:ins w:id="7554"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6674F5B" w14:textId="77777777" w:rsidR="00A01BAD" w:rsidRPr="00236B7A" w:rsidRDefault="00A01BAD" w:rsidP="00D02A34">
            <w:pPr>
              <w:pStyle w:val="TAC"/>
              <w:rPr>
                <w:ins w:id="7555" w:author="Omar Farooq" w:date="2021-04-11T23:30:00Z"/>
                <w:rFonts w:eastAsia="MS Mincho" w:cs="Arial"/>
                <w:sz w:val="16"/>
                <w:szCs w:val="16"/>
                <w:lang w:eastAsia="ja-JP"/>
              </w:rPr>
            </w:pPr>
            <w:ins w:id="755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45C3CC8" w14:textId="77777777" w:rsidR="00A01BAD" w:rsidRPr="00236B7A" w:rsidRDefault="00A01BAD" w:rsidP="00D02A34">
            <w:pPr>
              <w:pStyle w:val="TAC"/>
              <w:rPr>
                <w:ins w:id="7557" w:author="Omar Farooq" w:date="2021-04-11T23:30:00Z"/>
                <w:rFonts w:cs="Arial"/>
                <w:sz w:val="16"/>
                <w:szCs w:val="16"/>
              </w:rPr>
            </w:pPr>
          </w:p>
        </w:tc>
      </w:tr>
      <w:tr w:rsidR="00A01BAD" w:rsidRPr="00236B7A" w14:paraId="087F11B5" w14:textId="77777777" w:rsidTr="00D02A34">
        <w:trPr>
          <w:trHeight w:val="225"/>
          <w:jc w:val="center"/>
          <w:ins w:id="7558"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137EFB9A" w14:textId="77777777" w:rsidR="00A01BAD" w:rsidRPr="00236B7A" w:rsidRDefault="00A01BAD" w:rsidP="00D02A34">
            <w:pPr>
              <w:pStyle w:val="TAC"/>
              <w:rPr>
                <w:ins w:id="755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098707BC" w14:textId="77777777" w:rsidR="00A01BAD" w:rsidRPr="00236B7A" w:rsidRDefault="00A01BAD" w:rsidP="00D02A34">
            <w:pPr>
              <w:pStyle w:val="TAL"/>
              <w:rPr>
                <w:ins w:id="7560" w:author="Omar Farooq" w:date="2021-04-11T23:30:00Z"/>
                <w:rFonts w:cs="Arial"/>
                <w:sz w:val="16"/>
                <w:szCs w:val="16"/>
              </w:rPr>
            </w:pPr>
            <w:ins w:id="7561"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C406109" w14:textId="77777777" w:rsidR="00A01BAD" w:rsidRPr="00236B7A" w:rsidRDefault="00A01BAD" w:rsidP="00D02A34">
            <w:pPr>
              <w:pStyle w:val="TAR"/>
              <w:rPr>
                <w:ins w:id="7562" w:author="Omar Farooq" w:date="2021-04-11T23:30:00Z"/>
                <w:rFonts w:eastAsia="MS Mincho" w:cs="Arial"/>
                <w:sz w:val="16"/>
                <w:szCs w:val="16"/>
                <w:lang w:eastAsia="ja-JP"/>
              </w:rPr>
            </w:pPr>
            <w:ins w:id="7563" w:author="Omar Farooq" w:date="2021-04-11T23:30:00Z">
              <w:r w:rsidRPr="00236B7A">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6CD75069" w14:textId="77777777" w:rsidR="00A01BAD" w:rsidRPr="00236B7A" w:rsidRDefault="00A01BAD" w:rsidP="00D02A34">
            <w:pPr>
              <w:pStyle w:val="TAC"/>
              <w:rPr>
                <w:ins w:id="7564" w:author="Omar Farooq" w:date="2021-04-11T23:30:00Z"/>
                <w:rFonts w:eastAsia="MS Mincho" w:cs="Arial"/>
                <w:sz w:val="16"/>
                <w:szCs w:val="16"/>
                <w:lang w:eastAsia="ja-JP"/>
              </w:rPr>
            </w:pPr>
            <w:ins w:id="756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B34CA8D" w14:textId="77777777" w:rsidR="00A01BAD" w:rsidRPr="00236B7A" w:rsidRDefault="00A01BAD" w:rsidP="00D02A34">
            <w:pPr>
              <w:pStyle w:val="TAL"/>
              <w:rPr>
                <w:ins w:id="7566" w:author="Omar Farooq" w:date="2021-04-11T23:30:00Z"/>
                <w:rFonts w:eastAsia="MS Mincho" w:cs="Arial"/>
                <w:sz w:val="16"/>
                <w:szCs w:val="16"/>
                <w:lang w:eastAsia="ja-JP"/>
              </w:rPr>
            </w:pPr>
            <w:ins w:id="7567" w:author="Omar Farooq" w:date="2021-04-11T23:30:00Z">
              <w:r w:rsidRPr="00236B7A">
                <w:rPr>
                  <w:rFonts w:cs="Arial"/>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534B472F" w14:textId="77777777" w:rsidR="00A01BAD" w:rsidRPr="00236B7A" w:rsidRDefault="00A01BAD" w:rsidP="00D02A34">
            <w:pPr>
              <w:pStyle w:val="TAC"/>
              <w:rPr>
                <w:ins w:id="7568" w:author="Omar Farooq" w:date="2021-04-11T23:30:00Z"/>
                <w:rFonts w:eastAsia="MS Mincho" w:cs="Arial"/>
                <w:sz w:val="16"/>
                <w:szCs w:val="16"/>
                <w:lang w:eastAsia="ja-JP"/>
              </w:rPr>
            </w:pPr>
            <w:ins w:id="7569"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9F6A640" w14:textId="77777777" w:rsidR="00A01BAD" w:rsidRPr="00236B7A" w:rsidRDefault="00A01BAD" w:rsidP="00D02A34">
            <w:pPr>
              <w:pStyle w:val="TAC"/>
              <w:rPr>
                <w:ins w:id="7570" w:author="Omar Farooq" w:date="2021-04-11T23:30:00Z"/>
                <w:rFonts w:eastAsia="MS Mincho" w:cs="Arial"/>
                <w:sz w:val="16"/>
                <w:szCs w:val="16"/>
                <w:lang w:eastAsia="ja-JP"/>
              </w:rPr>
            </w:pPr>
            <w:ins w:id="7571"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654A65D" w14:textId="77777777" w:rsidR="00A01BAD" w:rsidRPr="00236B7A" w:rsidRDefault="00A01BAD" w:rsidP="00D02A34">
            <w:pPr>
              <w:pStyle w:val="TAC"/>
              <w:rPr>
                <w:ins w:id="7572" w:author="Omar Farooq" w:date="2021-04-11T23:30:00Z"/>
                <w:rFonts w:cs="Arial"/>
                <w:sz w:val="16"/>
                <w:szCs w:val="16"/>
              </w:rPr>
            </w:pPr>
          </w:p>
        </w:tc>
      </w:tr>
      <w:tr w:rsidR="00A01BAD" w:rsidRPr="00236B7A" w14:paraId="188C1473" w14:textId="77777777" w:rsidTr="00D02A34">
        <w:trPr>
          <w:trHeight w:val="225"/>
          <w:jc w:val="center"/>
          <w:ins w:id="7573" w:author="Omar Farooq" w:date="2021-04-11T23:30:00Z"/>
        </w:trPr>
        <w:tc>
          <w:tcPr>
            <w:tcW w:w="1484" w:type="dxa"/>
            <w:vMerge w:val="restart"/>
            <w:tcBorders>
              <w:left w:val="single" w:sz="4" w:space="0" w:color="auto"/>
              <w:right w:val="single" w:sz="4" w:space="0" w:color="auto"/>
            </w:tcBorders>
            <w:shd w:val="clear" w:color="auto" w:fill="auto"/>
          </w:tcPr>
          <w:p w14:paraId="0DD71104" w14:textId="39E01D44" w:rsidR="00A01BAD" w:rsidRPr="00236B7A" w:rsidRDefault="00A01BAD" w:rsidP="00D02A34">
            <w:pPr>
              <w:keepNext/>
              <w:keepLines/>
              <w:jc w:val="center"/>
              <w:rPr>
                <w:ins w:id="7574" w:author="Omar Farooq" w:date="2021-04-11T23:30:00Z"/>
                <w:rFonts w:ascii="Arial" w:hAnsi="Arial" w:cs="Arial"/>
                <w:sz w:val="18"/>
                <w:szCs w:val="18"/>
              </w:rPr>
            </w:pPr>
            <w:ins w:id="7575" w:author="Omar Farooq" w:date="2021-04-11T23:30:00Z">
              <w:r w:rsidRPr="00236B7A">
                <w:rPr>
                  <w:rFonts w:ascii="Arial" w:hAnsi="Arial" w:cs="Arial"/>
                  <w:sz w:val="18"/>
                  <w:szCs w:val="18"/>
                </w:rPr>
                <w:t>CA_26</w:t>
              </w:r>
            </w:ins>
            <w:ins w:id="7576" w:author="Omar Farooq" w:date="2021-04-12T01:35:00Z">
              <w:r w:rsidR="00853334">
                <w:rPr>
                  <w:rFonts w:ascii="Arial" w:hAnsi="Arial" w:cs="Arial"/>
                  <w:sz w:val="18"/>
                  <w:szCs w:val="18"/>
                </w:rPr>
                <w:t>A</w:t>
              </w:r>
            </w:ins>
            <w:ins w:id="7577" w:author="Omar Farooq" w:date="2021-04-11T23:30:00Z">
              <w:r w:rsidRPr="00236B7A">
                <w:rPr>
                  <w:rFonts w:ascii="Arial" w:hAnsi="Arial" w:cs="Arial"/>
                  <w:sz w:val="18"/>
                  <w:szCs w:val="18"/>
                </w:rPr>
                <w:t>-46</w:t>
              </w:r>
            </w:ins>
            <w:ins w:id="7578" w:author="Omar Farooq" w:date="2021-04-12T01:35:00Z">
              <w:r w:rsidR="00853334">
                <w:rPr>
                  <w:rFonts w:ascii="Arial" w:hAnsi="Arial" w:cs="Arial"/>
                  <w:sz w:val="18"/>
                  <w:szCs w:val="18"/>
                </w:rPr>
                <w:t>A</w:t>
              </w:r>
            </w:ins>
          </w:p>
        </w:tc>
        <w:tc>
          <w:tcPr>
            <w:tcW w:w="2564" w:type="dxa"/>
            <w:tcBorders>
              <w:top w:val="nil"/>
              <w:left w:val="nil"/>
              <w:bottom w:val="single" w:sz="4" w:space="0" w:color="auto"/>
              <w:right w:val="single" w:sz="4" w:space="0" w:color="auto"/>
            </w:tcBorders>
            <w:shd w:val="clear" w:color="auto" w:fill="auto"/>
            <w:vAlign w:val="center"/>
          </w:tcPr>
          <w:p w14:paraId="0EB48C24" w14:textId="77777777" w:rsidR="00A01BAD" w:rsidRPr="00236B7A" w:rsidRDefault="00A01BAD" w:rsidP="00D02A34">
            <w:pPr>
              <w:pStyle w:val="TAL"/>
              <w:rPr>
                <w:ins w:id="7579" w:author="Omar Farooq" w:date="2021-04-11T23:30:00Z"/>
                <w:rFonts w:cs="Arial"/>
                <w:sz w:val="16"/>
                <w:szCs w:val="16"/>
              </w:rPr>
            </w:pPr>
            <w:ins w:id="7580" w:author="Omar Farooq" w:date="2021-04-11T23:30:00Z">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 xml:space="preserve">4, </w:t>
              </w:r>
              <w:proofErr w:type="gramStart"/>
              <w:r w:rsidRPr="00236B7A">
                <w:rPr>
                  <w:rFonts w:cs="Arial"/>
                  <w:sz w:val="16"/>
                  <w:szCs w:val="16"/>
                </w:rPr>
                <w:t>5,  11</w:t>
              </w:r>
              <w:proofErr w:type="gramEnd"/>
              <w:r w:rsidRPr="00236B7A">
                <w:rPr>
                  <w:rFonts w:cs="Arial"/>
                  <w:sz w:val="16"/>
                  <w:szCs w:val="16"/>
                </w:rPr>
                <w:t>,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w:t>
              </w:r>
              <w:r w:rsidRPr="00236B7A">
                <w:rPr>
                  <w:rFonts w:cs="Arial" w:hint="eastAsia"/>
                  <w:sz w:val="16"/>
                  <w:szCs w:val="16"/>
                  <w:lang w:eastAsia="ja-JP"/>
                </w:rPr>
                <w:t>65</w:t>
              </w:r>
              <w:r w:rsidRPr="00236B7A">
                <w:rPr>
                  <w:rFonts w:cs="Arial"/>
                  <w:sz w:val="16"/>
                  <w:szCs w:val="16"/>
                </w:rPr>
                <w:t>, 66, 70, 71, 85</w:t>
              </w:r>
            </w:ins>
          </w:p>
        </w:tc>
        <w:tc>
          <w:tcPr>
            <w:tcW w:w="890" w:type="dxa"/>
            <w:gridSpan w:val="2"/>
            <w:tcBorders>
              <w:top w:val="nil"/>
              <w:left w:val="nil"/>
              <w:bottom w:val="single" w:sz="4" w:space="0" w:color="auto"/>
              <w:right w:val="single" w:sz="4" w:space="0" w:color="auto"/>
            </w:tcBorders>
            <w:shd w:val="clear" w:color="auto" w:fill="auto"/>
            <w:vAlign w:val="center"/>
          </w:tcPr>
          <w:p w14:paraId="3F70F1B5" w14:textId="77777777" w:rsidR="00A01BAD" w:rsidRPr="00236B7A" w:rsidRDefault="00A01BAD" w:rsidP="00D02A34">
            <w:pPr>
              <w:pStyle w:val="TAR"/>
              <w:rPr>
                <w:ins w:id="7581" w:author="Omar Farooq" w:date="2021-04-11T23:30:00Z"/>
                <w:rFonts w:cs="Arial"/>
                <w:sz w:val="16"/>
                <w:szCs w:val="16"/>
              </w:rPr>
            </w:pPr>
            <w:proofErr w:type="spellStart"/>
            <w:ins w:id="7582"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AF5822B" w14:textId="77777777" w:rsidR="00A01BAD" w:rsidRPr="00236B7A" w:rsidRDefault="00A01BAD" w:rsidP="00D02A34">
            <w:pPr>
              <w:pStyle w:val="TAC"/>
              <w:rPr>
                <w:ins w:id="7583" w:author="Omar Farooq" w:date="2021-04-11T23:30:00Z"/>
                <w:rFonts w:cs="Arial"/>
                <w:sz w:val="16"/>
                <w:szCs w:val="16"/>
              </w:rPr>
            </w:pPr>
            <w:ins w:id="758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78FAE85" w14:textId="77777777" w:rsidR="00A01BAD" w:rsidRPr="00236B7A" w:rsidRDefault="00A01BAD" w:rsidP="00D02A34">
            <w:pPr>
              <w:pStyle w:val="TAL"/>
              <w:rPr>
                <w:ins w:id="7585" w:author="Omar Farooq" w:date="2021-04-11T23:30:00Z"/>
                <w:rFonts w:cs="Arial"/>
                <w:sz w:val="16"/>
                <w:szCs w:val="16"/>
              </w:rPr>
            </w:pPr>
            <w:proofErr w:type="spellStart"/>
            <w:ins w:id="7586"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E270ABF" w14:textId="77777777" w:rsidR="00A01BAD" w:rsidRPr="00236B7A" w:rsidRDefault="00A01BAD" w:rsidP="00D02A34">
            <w:pPr>
              <w:pStyle w:val="TAC"/>
              <w:rPr>
                <w:ins w:id="7587" w:author="Omar Farooq" w:date="2021-04-11T23:30:00Z"/>
                <w:rFonts w:cs="Arial"/>
                <w:sz w:val="16"/>
                <w:szCs w:val="16"/>
              </w:rPr>
            </w:pPr>
            <w:ins w:id="7588"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AD4007B" w14:textId="77777777" w:rsidR="00A01BAD" w:rsidRPr="00236B7A" w:rsidRDefault="00A01BAD" w:rsidP="00D02A34">
            <w:pPr>
              <w:pStyle w:val="TAC"/>
              <w:rPr>
                <w:ins w:id="7589" w:author="Omar Farooq" w:date="2021-04-11T23:30:00Z"/>
                <w:rFonts w:cs="Arial"/>
                <w:sz w:val="16"/>
                <w:szCs w:val="16"/>
              </w:rPr>
            </w:pPr>
            <w:ins w:id="7590"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2231FEA" w14:textId="77777777" w:rsidR="00A01BAD" w:rsidRPr="00236B7A" w:rsidRDefault="00A01BAD" w:rsidP="00D02A34">
            <w:pPr>
              <w:pStyle w:val="TAC"/>
              <w:rPr>
                <w:ins w:id="7591" w:author="Omar Farooq" w:date="2021-04-11T23:30:00Z"/>
                <w:rFonts w:cs="Arial"/>
                <w:sz w:val="16"/>
                <w:szCs w:val="16"/>
              </w:rPr>
            </w:pPr>
          </w:p>
        </w:tc>
      </w:tr>
      <w:tr w:rsidR="00A01BAD" w:rsidRPr="00236B7A" w14:paraId="203A013C" w14:textId="77777777" w:rsidTr="00D02A34">
        <w:trPr>
          <w:trHeight w:val="225"/>
          <w:jc w:val="center"/>
          <w:ins w:id="7592" w:author="Omar Farooq" w:date="2021-04-11T23:30:00Z"/>
        </w:trPr>
        <w:tc>
          <w:tcPr>
            <w:tcW w:w="1484" w:type="dxa"/>
            <w:vMerge/>
            <w:tcBorders>
              <w:left w:val="single" w:sz="4" w:space="0" w:color="auto"/>
              <w:right w:val="single" w:sz="4" w:space="0" w:color="auto"/>
            </w:tcBorders>
            <w:shd w:val="clear" w:color="auto" w:fill="auto"/>
          </w:tcPr>
          <w:p w14:paraId="50F93B59" w14:textId="77777777" w:rsidR="00A01BAD" w:rsidRPr="00236B7A" w:rsidRDefault="00A01BAD" w:rsidP="00D02A34">
            <w:pPr>
              <w:pStyle w:val="TAC"/>
              <w:rPr>
                <w:ins w:id="759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04669F53" w14:textId="77777777" w:rsidR="00A01BAD" w:rsidRPr="00236B7A" w:rsidRDefault="00A01BAD" w:rsidP="00D02A34">
            <w:pPr>
              <w:pStyle w:val="TAL"/>
              <w:rPr>
                <w:ins w:id="7594" w:author="Omar Farooq" w:date="2021-04-11T23:30:00Z"/>
                <w:rFonts w:cs="Arial"/>
                <w:sz w:val="16"/>
                <w:szCs w:val="16"/>
              </w:rPr>
            </w:pPr>
            <w:ins w:id="7595" w:author="Omar Farooq" w:date="2021-04-11T23:30:00Z">
              <w:r w:rsidRPr="00236B7A">
                <w:rPr>
                  <w:rFonts w:cs="Arial"/>
                  <w:sz w:val="16"/>
                  <w:szCs w:val="16"/>
                </w:rPr>
                <w:t>E-UTRA Band 41</w:t>
              </w:r>
            </w:ins>
          </w:p>
        </w:tc>
        <w:tc>
          <w:tcPr>
            <w:tcW w:w="890" w:type="dxa"/>
            <w:gridSpan w:val="2"/>
            <w:tcBorders>
              <w:top w:val="nil"/>
              <w:left w:val="nil"/>
              <w:bottom w:val="single" w:sz="4" w:space="0" w:color="auto"/>
              <w:right w:val="single" w:sz="4" w:space="0" w:color="auto"/>
            </w:tcBorders>
            <w:shd w:val="clear" w:color="auto" w:fill="auto"/>
            <w:vAlign w:val="center"/>
          </w:tcPr>
          <w:p w14:paraId="6FFAEC65" w14:textId="77777777" w:rsidR="00A01BAD" w:rsidRPr="00236B7A" w:rsidRDefault="00A01BAD" w:rsidP="00D02A34">
            <w:pPr>
              <w:pStyle w:val="TAR"/>
              <w:rPr>
                <w:ins w:id="7596" w:author="Omar Farooq" w:date="2021-04-11T23:30:00Z"/>
                <w:rFonts w:cs="Arial"/>
                <w:sz w:val="16"/>
                <w:szCs w:val="16"/>
              </w:rPr>
            </w:pPr>
            <w:proofErr w:type="spellStart"/>
            <w:ins w:id="7597"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84BD635" w14:textId="77777777" w:rsidR="00A01BAD" w:rsidRPr="00236B7A" w:rsidRDefault="00A01BAD" w:rsidP="00D02A34">
            <w:pPr>
              <w:pStyle w:val="TAC"/>
              <w:rPr>
                <w:ins w:id="7598" w:author="Omar Farooq" w:date="2021-04-11T23:30:00Z"/>
                <w:rFonts w:cs="Arial"/>
                <w:sz w:val="16"/>
                <w:szCs w:val="16"/>
              </w:rPr>
            </w:pPr>
            <w:ins w:id="759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06557F0" w14:textId="77777777" w:rsidR="00A01BAD" w:rsidRPr="00236B7A" w:rsidRDefault="00A01BAD" w:rsidP="00D02A34">
            <w:pPr>
              <w:pStyle w:val="TAL"/>
              <w:rPr>
                <w:ins w:id="7600" w:author="Omar Farooq" w:date="2021-04-11T23:30:00Z"/>
                <w:rFonts w:cs="Arial"/>
                <w:sz w:val="16"/>
                <w:szCs w:val="16"/>
              </w:rPr>
            </w:pPr>
            <w:proofErr w:type="spellStart"/>
            <w:ins w:id="760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AEB843B" w14:textId="77777777" w:rsidR="00A01BAD" w:rsidRPr="00236B7A" w:rsidRDefault="00A01BAD" w:rsidP="00D02A34">
            <w:pPr>
              <w:pStyle w:val="TAC"/>
              <w:rPr>
                <w:ins w:id="7602" w:author="Omar Farooq" w:date="2021-04-11T23:30:00Z"/>
                <w:rFonts w:cs="Arial"/>
                <w:sz w:val="16"/>
                <w:szCs w:val="16"/>
              </w:rPr>
            </w:pPr>
            <w:ins w:id="7603"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83C9072" w14:textId="77777777" w:rsidR="00A01BAD" w:rsidRPr="00236B7A" w:rsidRDefault="00A01BAD" w:rsidP="00D02A34">
            <w:pPr>
              <w:pStyle w:val="TAC"/>
              <w:rPr>
                <w:ins w:id="7604" w:author="Omar Farooq" w:date="2021-04-11T23:30:00Z"/>
                <w:rFonts w:cs="Arial"/>
                <w:sz w:val="16"/>
                <w:szCs w:val="16"/>
              </w:rPr>
            </w:pPr>
            <w:ins w:id="7605"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67E240E" w14:textId="77777777" w:rsidR="00A01BAD" w:rsidRPr="00236B7A" w:rsidRDefault="00A01BAD" w:rsidP="00D02A34">
            <w:pPr>
              <w:pStyle w:val="TAC"/>
              <w:rPr>
                <w:ins w:id="7606" w:author="Omar Farooq" w:date="2021-04-11T23:30:00Z"/>
                <w:rFonts w:cs="Arial"/>
                <w:sz w:val="16"/>
                <w:szCs w:val="16"/>
                <w:lang w:eastAsia="ja-JP"/>
              </w:rPr>
            </w:pPr>
            <w:ins w:id="7607" w:author="Omar Farooq" w:date="2021-04-11T23:30:00Z">
              <w:r w:rsidRPr="00236B7A">
                <w:rPr>
                  <w:rFonts w:cs="Arial"/>
                  <w:sz w:val="16"/>
                  <w:szCs w:val="16"/>
                </w:rPr>
                <w:t>1</w:t>
              </w:r>
              <w:r>
                <w:rPr>
                  <w:rFonts w:cs="Arial"/>
                  <w:sz w:val="16"/>
                  <w:szCs w:val="16"/>
                </w:rPr>
                <w:t>, 2</w:t>
              </w:r>
            </w:ins>
          </w:p>
        </w:tc>
      </w:tr>
      <w:tr w:rsidR="00A01BAD" w:rsidRPr="00236B7A" w14:paraId="77537A6B" w14:textId="77777777" w:rsidTr="00D02A34">
        <w:trPr>
          <w:trHeight w:val="225"/>
          <w:jc w:val="center"/>
          <w:ins w:id="7608" w:author="Omar Farooq" w:date="2021-04-11T23:30:00Z"/>
        </w:trPr>
        <w:tc>
          <w:tcPr>
            <w:tcW w:w="1484" w:type="dxa"/>
            <w:vMerge/>
            <w:tcBorders>
              <w:left w:val="single" w:sz="4" w:space="0" w:color="auto"/>
              <w:right w:val="single" w:sz="4" w:space="0" w:color="auto"/>
            </w:tcBorders>
            <w:shd w:val="clear" w:color="auto" w:fill="auto"/>
          </w:tcPr>
          <w:p w14:paraId="6C4E0D99" w14:textId="77777777" w:rsidR="00A01BAD" w:rsidRPr="00236B7A" w:rsidRDefault="00A01BAD" w:rsidP="00D02A34">
            <w:pPr>
              <w:pStyle w:val="TAC"/>
              <w:rPr>
                <w:ins w:id="760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096C8645" w14:textId="77777777" w:rsidR="00A01BAD" w:rsidRPr="00236B7A" w:rsidRDefault="00A01BAD" w:rsidP="00D02A34">
            <w:pPr>
              <w:pStyle w:val="TAL"/>
              <w:rPr>
                <w:ins w:id="7610" w:author="Omar Farooq" w:date="2021-04-11T23:30:00Z"/>
                <w:rFonts w:cs="Arial"/>
                <w:sz w:val="16"/>
                <w:szCs w:val="16"/>
              </w:rPr>
            </w:pPr>
            <w:ins w:id="7611"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367B6E5" w14:textId="77777777" w:rsidR="00A01BAD" w:rsidRPr="00236B7A" w:rsidRDefault="00A01BAD" w:rsidP="00D02A34">
            <w:pPr>
              <w:pStyle w:val="TAR"/>
              <w:rPr>
                <w:ins w:id="7612" w:author="Omar Farooq" w:date="2021-04-11T23:30:00Z"/>
                <w:rFonts w:cs="Arial"/>
                <w:sz w:val="16"/>
                <w:szCs w:val="16"/>
              </w:rPr>
            </w:pPr>
            <w:ins w:id="7613" w:author="Omar Farooq" w:date="2021-04-11T23:30:00Z">
              <w:r w:rsidRPr="00236B7A">
                <w:rPr>
                  <w:rFonts w:cs="Arial"/>
                  <w:sz w:val="16"/>
                  <w:szCs w:val="16"/>
                </w:rPr>
                <w:t>703</w:t>
              </w:r>
            </w:ins>
          </w:p>
        </w:tc>
        <w:tc>
          <w:tcPr>
            <w:tcW w:w="286" w:type="dxa"/>
            <w:tcBorders>
              <w:top w:val="nil"/>
              <w:left w:val="nil"/>
              <w:bottom w:val="single" w:sz="4" w:space="0" w:color="auto"/>
              <w:right w:val="single" w:sz="4" w:space="0" w:color="auto"/>
            </w:tcBorders>
            <w:shd w:val="clear" w:color="auto" w:fill="auto"/>
            <w:vAlign w:val="center"/>
          </w:tcPr>
          <w:p w14:paraId="5CE04103" w14:textId="77777777" w:rsidR="00A01BAD" w:rsidRPr="00236B7A" w:rsidRDefault="00A01BAD" w:rsidP="00D02A34">
            <w:pPr>
              <w:pStyle w:val="TAC"/>
              <w:rPr>
                <w:ins w:id="7614" w:author="Omar Farooq" w:date="2021-04-11T23:30:00Z"/>
                <w:rFonts w:cs="Arial"/>
                <w:sz w:val="16"/>
                <w:szCs w:val="16"/>
              </w:rPr>
            </w:pPr>
            <w:ins w:id="761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22AF76B" w14:textId="77777777" w:rsidR="00A01BAD" w:rsidRPr="00236B7A" w:rsidRDefault="00A01BAD" w:rsidP="00D02A34">
            <w:pPr>
              <w:pStyle w:val="TAL"/>
              <w:rPr>
                <w:ins w:id="7616" w:author="Omar Farooq" w:date="2021-04-11T23:30:00Z"/>
                <w:rFonts w:cs="Arial"/>
                <w:sz w:val="16"/>
                <w:szCs w:val="16"/>
              </w:rPr>
            </w:pPr>
            <w:ins w:id="7617" w:author="Omar Farooq" w:date="2021-04-11T23:30:00Z">
              <w:r w:rsidRPr="00236B7A">
                <w:rPr>
                  <w:rFonts w:cs="Arial"/>
                  <w:sz w:val="16"/>
                  <w:szCs w:val="16"/>
                </w:rPr>
                <w:t>799</w:t>
              </w:r>
            </w:ins>
          </w:p>
        </w:tc>
        <w:tc>
          <w:tcPr>
            <w:tcW w:w="1071" w:type="dxa"/>
            <w:tcBorders>
              <w:top w:val="nil"/>
              <w:left w:val="nil"/>
              <w:bottom w:val="single" w:sz="4" w:space="0" w:color="auto"/>
              <w:right w:val="single" w:sz="4" w:space="0" w:color="auto"/>
            </w:tcBorders>
            <w:shd w:val="clear" w:color="auto" w:fill="auto"/>
            <w:vAlign w:val="center"/>
          </w:tcPr>
          <w:p w14:paraId="656289DA" w14:textId="77777777" w:rsidR="00A01BAD" w:rsidRPr="00236B7A" w:rsidRDefault="00A01BAD" w:rsidP="00D02A34">
            <w:pPr>
              <w:pStyle w:val="TAC"/>
              <w:rPr>
                <w:ins w:id="7618" w:author="Omar Farooq" w:date="2021-04-11T23:30:00Z"/>
                <w:rFonts w:cs="Arial"/>
                <w:sz w:val="16"/>
                <w:szCs w:val="16"/>
              </w:rPr>
            </w:pPr>
            <w:ins w:id="7619"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04F6310" w14:textId="77777777" w:rsidR="00A01BAD" w:rsidRPr="00236B7A" w:rsidRDefault="00A01BAD" w:rsidP="00D02A34">
            <w:pPr>
              <w:pStyle w:val="TAC"/>
              <w:rPr>
                <w:ins w:id="7620" w:author="Omar Farooq" w:date="2021-04-11T23:30:00Z"/>
                <w:rFonts w:cs="Arial"/>
                <w:sz w:val="16"/>
                <w:szCs w:val="16"/>
              </w:rPr>
            </w:pPr>
            <w:ins w:id="7621"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09821BF" w14:textId="77777777" w:rsidR="00A01BAD" w:rsidRPr="00236B7A" w:rsidRDefault="00A01BAD" w:rsidP="00D02A34">
            <w:pPr>
              <w:pStyle w:val="TAC"/>
              <w:rPr>
                <w:ins w:id="7622" w:author="Omar Farooq" w:date="2021-04-11T23:30:00Z"/>
                <w:rFonts w:cs="Arial"/>
                <w:sz w:val="16"/>
                <w:szCs w:val="16"/>
                <w:lang w:eastAsia="ja-JP"/>
              </w:rPr>
            </w:pPr>
          </w:p>
        </w:tc>
      </w:tr>
      <w:tr w:rsidR="00A01BAD" w:rsidRPr="00236B7A" w14:paraId="18439378" w14:textId="77777777" w:rsidTr="00D02A34">
        <w:trPr>
          <w:trHeight w:val="225"/>
          <w:jc w:val="center"/>
          <w:ins w:id="7623" w:author="Omar Farooq" w:date="2021-04-11T23:30:00Z"/>
        </w:trPr>
        <w:tc>
          <w:tcPr>
            <w:tcW w:w="1484" w:type="dxa"/>
            <w:vMerge/>
            <w:tcBorders>
              <w:left w:val="single" w:sz="4" w:space="0" w:color="auto"/>
              <w:right w:val="single" w:sz="4" w:space="0" w:color="auto"/>
            </w:tcBorders>
            <w:shd w:val="clear" w:color="auto" w:fill="auto"/>
          </w:tcPr>
          <w:p w14:paraId="588C5980" w14:textId="77777777" w:rsidR="00A01BAD" w:rsidRPr="00236B7A" w:rsidRDefault="00A01BAD" w:rsidP="00D02A34">
            <w:pPr>
              <w:pStyle w:val="TAC"/>
              <w:rPr>
                <w:ins w:id="762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1B525C71" w14:textId="77777777" w:rsidR="00A01BAD" w:rsidRPr="00236B7A" w:rsidRDefault="00A01BAD" w:rsidP="00D02A34">
            <w:pPr>
              <w:pStyle w:val="TAL"/>
              <w:rPr>
                <w:ins w:id="7625" w:author="Omar Farooq" w:date="2021-04-11T23:30:00Z"/>
                <w:rFonts w:cs="Arial"/>
                <w:sz w:val="16"/>
                <w:szCs w:val="16"/>
              </w:rPr>
            </w:pPr>
            <w:ins w:id="7626"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1B125D4" w14:textId="77777777" w:rsidR="00A01BAD" w:rsidRPr="00236B7A" w:rsidRDefault="00A01BAD" w:rsidP="00D02A34">
            <w:pPr>
              <w:pStyle w:val="TAR"/>
              <w:rPr>
                <w:ins w:id="7627" w:author="Omar Farooq" w:date="2021-04-11T23:30:00Z"/>
                <w:rFonts w:cs="Arial"/>
                <w:sz w:val="16"/>
                <w:szCs w:val="16"/>
              </w:rPr>
            </w:pPr>
            <w:ins w:id="7628" w:author="Omar Farooq" w:date="2021-04-11T23:30:00Z">
              <w:r w:rsidRPr="00236B7A">
                <w:rPr>
                  <w:rFonts w:cs="Arial"/>
                  <w:sz w:val="16"/>
                  <w:szCs w:val="16"/>
                </w:rPr>
                <w:t>799</w:t>
              </w:r>
            </w:ins>
          </w:p>
        </w:tc>
        <w:tc>
          <w:tcPr>
            <w:tcW w:w="286" w:type="dxa"/>
            <w:tcBorders>
              <w:top w:val="nil"/>
              <w:left w:val="nil"/>
              <w:bottom w:val="single" w:sz="4" w:space="0" w:color="auto"/>
              <w:right w:val="single" w:sz="4" w:space="0" w:color="auto"/>
            </w:tcBorders>
            <w:shd w:val="clear" w:color="auto" w:fill="auto"/>
            <w:vAlign w:val="center"/>
          </w:tcPr>
          <w:p w14:paraId="44051A7F" w14:textId="77777777" w:rsidR="00A01BAD" w:rsidRPr="00236B7A" w:rsidRDefault="00A01BAD" w:rsidP="00D02A34">
            <w:pPr>
              <w:pStyle w:val="TAC"/>
              <w:rPr>
                <w:ins w:id="7629" w:author="Omar Farooq" w:date="2021-04-11T23:30:00Z"/>
                <w:rFonts w:cs="Arial"/>
                <w:sz w:val="16"/>
                <w:szCs w:val="16"/>
              </w:rPr>
            </w:pPr>
            <w:ins w:id="763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2D643DF" w14:textId="77777777" w:rsidR="00A01BAD" w:rsidRPr="00236B7A" w:rsidRDefault="00A01BAD" w:rsidP="00D02A34">
            <w:pPr>
              <w:pStyle w:val="TAL"/>
              <w:rPr>
                <w:ins w:id="7631" w:author="Omar Farooq" w:date="2021-04-11T23:30:00Z"/>
                <w:rFonts w:cs="Arial"/>
                <w:sz w:val="16"/>
                <w:szCs w:val="16"/>
              </w:rPr>
            </w:pPr>
            <w:ins w:id="7632" w:author="Omar Farooq" w:date="2021-04-11T23:30:00Z">
              <w:r w:rsidRPr="00236B7A">
                <w:rPr>
                  <w:rFonts w:cs="Arial"/>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40F66B4C" w14:textId="77777777" w:rsidR="00A01BAD" w:rsidRPr="00236B7A" w:rsidRDefault="00A01BAD" w:rsidP="00D02A34">
            <w:pPr>
              <w:pStyle w:val="TAC"/>
              <w:rPr>
                <w:ins w:id="7633" w:author="Omar Farooq" w:date="2021-04-11T23:30:00Z"/>
                <w:rFonts w:cs="Arial"/>
                <w:sz w:val="16"/>
                <w:szCs w:val="16"/>
              </w:rPr>
            </w:pPr>
            <w:ins w:id="7634"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487F1FAC" w14:textId="77777777" w:rsidR="00A01BAD" w:rsidRPr="00236B7A" w:rsidRDefault="00A01BAD" w:rsidP="00D02A34">
            <w:pPr>
              <w:pStyle w:val="TAC"/>
              <w:rPr>
                <w:ins w:id="7635" w:author="Omar Farooq" w:date="2021-04-11T23:30:00Z"/>
                <w:rFonts w:cs="Arial"/>
                <w:sz w:val="16"/>
                <w:szCs w:val="16"/>
              </w:rPr>
            </w:pPr>
            <w:ins w:id="763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FEED3E3" w14:textId="77777777" w:rsidR="00A01BAD" w:rsidRPr="00236B7A" w:rsidRDefault="00A01BAD" w:rsidP="00D02A34">
            <w:pPr>
              <w:pStyle w:val="TAC"/>
              <w:rPr>
                <w:ins w:id="7637" w:author="Omar Farooq" w:date="2021-04-11T23:30:00Z"/>
                <w:rFonts w:cs="Arial"/>
                <w:sz w:val="16"/>
                <w:szCs w:val="16"/>
                <w:lang w:eastAsia="ja-JP"/>
              </w:rPr>
            </w:pPr>
            <w:ins w:id="7638" w:author="Omar Farooq" w:date="2021-04-11T23:30:00Z">
              <w:r w:rsidRPr="00236B7A">
                <w:rPr>
                  <w:rFonts w:cs="Arial" w:hint="eastAsia"/>
                  <w:sz w:val="16"/>
                  <w:szCs w:val="16"/>
                </w:rPr>
                <w:t>2</w:t>
              </w:r>
            </w:ins>
          </w:p>
        </w:tc>
      </w:tr>
      <w:tr w:rsidR="00A01BAD" w:rsidRPr="00236B7A" w14:paraId="208631ED" w14:textId="77777777" w:rsidTr="00D02A34">
        <w:trPr>
          <w:trHeight w:val="225"/>
          <w:jc w:val="center"/>
          <w:ins w:id="7639" w:author="Omar Farooq" w:date="2021-04-11T23:30:00Z"/>
        </w:trPr>
        <w:tc>
          <w:tcPr>
            <w:tcW w:w="1484" w:type="dxa"/>
            <w:vMerge/>
            <w:tcBorders>
              <w:left w:val="single" w:sz="4" w:space="0" w:color="auto"/>
              <w:right w:val="single" w:sz="4" w:space="0" w:color="auto"/>
            </w:tcBorders>
            <w:shd w:val="clear" w:color="auto" w:fill="auto"/>
          </w:tcPr>
          <w:p w14:paraId="737D1A90" w14:textId="77777777" w:rsidR="00A01BAD" w:rsidRPr="00236B7A" w:rsidRDefault="00A01BAD" w:rsidP="00D02A34">
            <w:pPr>
              <w:pStyle w:val="TAC"/>
              <w:rPr>
                <w:ins w:id="764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2170FA74" w14:textId="77777777" w:rsidR="00A01BAD" w:rsidRPr="00236B7A" w:rsidRDefault="00A01BAD" w:rsidP="00D02A34">
            <w:pPr>
              <w:pStyle w:val="TAL"/>
              <w:rPr>
                <w:ins w:id="7641" w:author="Omar Farooq" w:date="2021-04-11T23:30:00Z"/>
                <w:rFonts w:cs="Arial"/>
                <w:sz w:val="16"/>
                <w:szCs w:val="16"/>
              </w:rPr>
            </w:pPr>
            <w:ins w:id="7642"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644FC9A" w14:textId="77777777" w:rsidR="00A01BAD" w:rsidRPr="00236B7A" w:rsidRDefault="00A01BAD" w:rsidP="00D02A34">
            <w:pPr>
              <w:pStyle w:val="TAR"/>
              <w:rPr>
                <w:ins w:id="7643" w:author="Omar Farooq" w:date="2021-04-11T23:30:00Z"/>
                <w:rFonts w:cs="Arial"/>
                <w:sz w:val="16"/>
                <w:szCs w:val="16"/>
              </w:rPr>
            </w:pPr>
            <w:ins w:id="7644" w:author="Omar Farooq" w:date="2021-04-11T23:30:00Z">
              <w:r w:rsidRPr="00236B7A">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1F9B45DD" w14:textId="77777777" w:rsidR="00A01BAD" w:rsidRPr="00236B7A" w:rsidRDefault="00A01BAD" w:rsidP="00D02A34">
            <w:pPr>
              <w:pStyle w:val="TAC"/>
              <w:rPr>
                <w:ins w:id="7645" w:author="Omar Farooq" w:date="2021-04-11T23:30:00Z"/>
                <w:rFonts w:cs="Arial"/>
                <w:sz w:val="16"/>
                <w:szCs w:val="16"/>
              </w:rPr>
            </w:pPr>
            <w:ins w:id="764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2D3DF51" w14:textId="77777777" w:rsidR="00A01BAD" w:rsidRPr="00236B7A" w:rsidRDefault="00A01BAD" w:rsidP="00D02A34">
            <w:pPr>
              <w:pStyle w:val="TAL"/>
              <w:rPr>
                <w:ins w:id="7647" w:author="Omar Farooq" w:date="2021-04-11T23:30:00Z"/>
                <w:rFonts w:cs="Arial"/>
                <w:sz w:val="16"/>
                <w:szCs w:val="16"/>
              </w:rPr>
            </w:pPr>
            <w:ins w:id="7648" w:author="Omar Farooq" w:date="2021-04-11T23:30:00Z">
              <w:r w:rsidRPr="00236B7A">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352AEA76" w14:textId="77777777" w:rsidR="00A01BAD" w:rsidRPr="00236B7A" w:rsidRDefault="00A01BAD" w:rsidP="00D02A34">
            <w:pPr>
              <w:pStyle w:val="TAC"/>
              <w:rPr>
                <w:ins w:id="7649" w:author="Omar Farooq" w:date="2021-04-11T23:30:00Z"/>
                <w:rFonts w:cs="Arial"/>
                <w:sz w:val="16"/>
                <w:szCs w:val="16"/>
              </w:rPr>
            </w:pPr>
            <w:ins w:id="7650"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A718802" w14:textId="77777777" w:rsidR="00A01BAD" w:rsidRPr="00236B7A" w:rsidRDefault="00A01BAD" w:rsidP="00D02A34">
            <w:pPr>
              <w:pStyle w:val="TAC"/>
              <w:rPr>
                <w:ins w:id="7651" w:author="Omar Farooq" w:date="2021-04-11T23:30:00Z"/>
                <w:rFonts w:cs="Arial"/>
                <w:sz w:val="16"/>
                <w:szCs w:val="16"/>
              </w:rPr>
            </w:pPr>
            <w:ins w:id="7652"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07B9816" w14:textId="77777777" w:rsidR="00A01BAD" w:rsidRPr="00236B7A" w:rsidRDefault="00A01BAD" w:rsidP="00D02A34">
            <w:pPr>
              <w:pStyle w:val="TAC"/>
              <w:rPr>
                <w:ins w:id="7653" w:author="Omar Farooq" w:date="2021-04-11T23:30:00Z"/>
                <w:rFonts w:cs="Arial"/>
                <w:sz w:val="16"/>
                <w:szCs w:val="16"/>
                <w:lang w:eastAsia="ja-JP"/>
              </w:rPr>
            </w:pPr>
          </w:p>
        </w:tc>
      </w:tr>
      <w:tr w:rsidR="00A01BAD" w:rsidRPr="00236B7A" w14:paraId="16ABDE9B" w14:textId="77777777" w:rsidTr="00D02A34">
        <w:trPr>
          <w:trHeight w:val="225"/>
          <w:jc w:val="center"/>
          <w:ins w:id="7654"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573611D6" w14:textId="77777777" w:rsidR="00A01BAD" w:rsidRPr="00236B7A" w:rsidRDefault="00A01BAD" w:rsidP="00D02A34">
            <w:pPr>
              <w:pStyle w:val="TAC"/>
              <w:rPr>
                <w:ins w:id="765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505721AF" w14:textId="77777777" w:rsidR="00A01BAD" w:rsidRPr="00236B7A" w:rsidRDefault="00A01BAD" w:rsidP="00D02A34">
            <w:pPr>
              <w:pStyle w:val="TAL"/>
              <w:rPr>
                <w:ins w:id="7656" w:author="Omar Farooq" w:date="2021-04-11T23:30:00Z"/>
                <w:rFonts w:cs="Arial"/>
                <w:sz w:val="16"/>
                <w:szCs w:val="16"/>
              </w:rPr>
            </w:pPr>
            <w:ins w:id="7657"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9B41E20" w14:textId="77777777" w:rsidR="00A01BAD" w:rsidRPr="00236B7A" w:rsidRDefault="00A01BAD" w:rsidP="00D02A34">
            <w:pPr>
              <w:pStyle w:val="TAR"/>
              <w:rPr>
                <w:ins w:id="7658" w:author="Omar Farooq" w:date="2021-04-11T23:30:00Z"/>
                <w:rFonts w:cs="Arial"/>
                <w:sz w:val="16"/>
                <w:szCs w:val="16"/>
              </w:rPr>
            </w:pPr>
            <w:ins w:id="7659" w:author="Omar Farooq" w:date="2021-04-11T23:30:00Z">
              <w:r w:rsidRPr="00236B7A">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4DF48C83" w14:textId="77777777" w:rsidR="00A01BAD" w:rsidRPr="00236B7A" w:rsidRDefault="00A01BAD" w:rsidP="00D02A34">
            <w:pPr>
              <w:pStyle w:val="TAC"/>
              <w:rPr>
                <w:ins w:id="7660" w:author="Omar Farooq" w:date="2021-04-11T23:30:00Z"/>
                <w:rFonts w:cs="Arial"/>
                <w:sz w:val="16"/>
                <w:szCs w:val="16"/>
              </w:rPr>
            </w:pPr>
            <w:ins w:id="766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9BF6418" w14:textId="77777777" w:rsidR="00A01BAD" w:rsidRPr="00236B7A" w:rsidRDefault="00A01BAD" w:rsidP="00D02A34">
            <w:pPr>
              <w:pStyle w:val="TAL"/>
              <w:rPr>
                <w:ins w:id="7662" w:author="Omar Farooq" w:date="2021-04-11T23:30:00Z"/>
                <w:rFonts w:cs="Arial"/>
                <w:sz w:val="16"/>
                <w:szCs w:val="16"/>
              </w:rPr>
            </w:pPr>
            <w:ins w:id="7663" w:author="Omar Farooq" w:date="2021-04-11T23:30:00Z">
              <w:r w:rsidRPr="00236B7A">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7E6FB2C6" w14:textId="77777777" w:rsidR="00A01BAD" w:rsidRPr="00236B7A" w:rsidRDefault="00A01BAD" w:rsidP="00D02A34">
            <w:pPr>
              <w:pStyle w:val="TAC"/>
              <w:rPr>
                <w:ins w:id="7664" w:author="Omar Farooq" w:date="2021-04-11T23:30:00Z"/>
                <w:rFonts w:cs="Arial"/>
                <w:sz w:val="16"/>
                <w:szCs w:val="16"/>
              </w:rPr>
            </w:pPr>
            <w:ins w:id="7665" w:author="Omar Farooq" w:date="2021-04-11T23:30:00Z">
              <w:r w:rsidRPr="00236B7A">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1E2A4FC4" w14:textId="77777777" w:rsidR="00A01BAD" w:rsidRPr="00236B7A" w:rsidRDefault="00A01BAD" w:rsidP="00D02A34">
            <w:pPr>
              <w:pStyle w:val="TAC"/>
              <w:rPr>
                <w:ins w:id="7666" w:author="Omar Farooq" w:date="2021-04-11T23:30:00Z"/>
                <w:rFonts w:cs="Arial"/>
                <w:sz w:val="16"/>
                <w:szCs w:val="16"/>
              </w:rPr>
            </w:pPr>
            <w:ins w:id="7667" w:author="Omar Farooq" w:date="2021-04-11T23:30:00Z">
              <w:r w:rsidRPr="00236B7A">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5842D32A" w14:textId="77777777" w:rsidR="00A01BAD" w:rsidRPr="00236B7A" w:rsidRDefault="00A01BAD" w:rsidP="00D02A34">
            <w:pPr>
              <w:pStyle w:val="TAC"/>
              <w:rPr>
                <w:ins w:id="7668" w:author="Omar Farooq" w:date="2021-04-11T23:30:00Z"/>
                <w:rFonts w:cs="Arial"/>
                <w:sz w:val="16"/>
                <w:szCs w:val="16"/>
                <w:lang w:eastAsia="ja-JP"/>
              </w:rPr>
            </w:pPr>
            <w:ins w:id="7669" w:author="Omar Farooq" w:date="2021-04-11T23:30:00Z">
              <w:r w:rsidRPr="00236B7A">
                <w:rPr>
                  <w:rFonts w:cs="Arial"/>
                  <w:sz w:val="16"/>
                  <w:szCs w:val="16"/>
                </w:rPr>
                <w:t>3</w:t>
              </w:r>
            </w:ins>
          </w:p>
        </w:tc>
      </w:tr>
      <w:tr w:rsidR="00A01BAD" w:rsidRPr="00236B7A" w14:paraId="43151E4F" w14:textId="77777777" w:rsidTr="00D02A34">
        <w:trPr>
          <w:trHeight w:val="225"/>
          <w:jc w:val="center"/>
          <w:ins w:id="7670" w:author="Omar Farooq" w:date="2021-04-11T23:30:00Z"/>
        </w:trPr>
        <w:tc>
          <w:tcPr>
            <w:tcW w:w="1484" w:type="dxa"/>
            <w:vMerge w:val="restart"/>
            <w:tcBorders>
              <w:left w:val="single" w:sz="4" w:space="0" w:color="auto"/>
              <w:right w:val="single" w:sz="4" w:space="0" w:color="auto"/>
            </w:tcBorders>
            <w:shd w:val="clear" w:color="auto" w:fill="auto"/>
          </w:tcPr>
          <w:p w14:paraId="5A87ACCF" w14:textId="651D2708" w:rsidR="00A01BAD" w:rsidRPr="00236B7A" w:rsidRDefault="00A01BAD" w:rsidP="00D02A34">
            <w:pPr>
              <w:pStyle w:val="TAC"/>
              <w:rPr>
                <w:ins w:id="7671" w:author="Omar Farooq" w:date="2021-04-11T23:30:00Z"/>
                <w:rFonts w:cs="Arial"/>
              </w:rPr>
            </w:pPr>
            <w:ins w:id="7672" w:author="Omar Farooq" w:date="2021-04-11T23:30:00Z">
              <w:r w:rsidRPr="00236B7A">
                <w:t>CA_26</w:t>
              </w:r>
            </w:ins>
            <w:ins w:id="7673" w:author="Omar Farooq" w:date="2021-04-12T01:35:00Z">
              <w:r w:rsidR="00853334">
                <w:t>A</w:t>
              </w:r>
            </w:ins>
            <w:ins w:id="7674" w:author="Omar Farooq" w:date="2021-04-11T23:30:00Z">
              <w:r w:rsidRPr="00236B7A">
                <w:t>-</w:t>
              </w:r>
              <w:r w:rsidRPr="00236B7A">
                <w:rPr>
                  <w:rFonts w:hint="eastAsia"/>
                </w:rPr>
                <w:t>4</w:t>
              </w:r>
              <w:r w:rsidRPr="00236B7A">
                <w:t>8</w:t>
              </w:r>
            </w:ins>
            <w:ins w:id="7675" w:author="Omar Farooq" w:date="2021-04-12T01:35:00Z">
              <w:r w:rsidR="00853334">
                <w:t>A</w:t>
              </w:r>
            </w:ins>
          </w:p>
        </w:tc>
        <w:tc>
          <w:tcPr>
            <w:tcW w:w="2564" w:type="dxa"/>
            <w:tcBorders>
              <w:top w:val="nil"/>
              <w:left w:val="nil"/>
              <w:bottom w:val="single" w:sz="4" w:space="0" w:color="auto"/>
              <w:right w:val="single" w:sz="4" w:space="0" w:color="auto"/>
            </w:tcBorders>
            <w:shd w:val="clear" w:color="auto" w:fill="auto"/>
            <w:vAlign w:val="center"/>
          </w:tcPr>
          <w:p w14:paraId="21FD6C80" w14:textId="77777777" w:rsidR="00A01BAD" w:rsidRPr="00236B7A" w:rsidRDefault="00A01BAD" w:rsidP="00D02A34">
            <w:pPr>
              <w:pStyle w:val="TAL"/>
              <w:rPr>
                <w:ins w:id="7676" w:author="Omar Farooq" w:date="2021-04-11T23:30:00Z"/>
                <w:rFonts w:cs="Arial"/>
                <w:sz w:val="16"/>
                <w:szCs w:val="16"/>
              </w:rPr>
            </w:pPr>
            <w:ins w:id="7677" w:author="Omar Farooq" w:date="2021-04-11T23:30:00Z">
              <w:r w:rsidRPr="00236B7A">
                <w:rPr>
                  <w:rFonts w:cs="Arial"/>
                  <w:sz w:val="16"/>
                  <w:szCs w:val="16"/>
                  <w:lang w:val="sv-SE"/>
                </w:rPr>
                <w:t xml:space="preserve">E-UTRA Band 1, 2, 3, 4, </w:t>
              </w:r>
              <w:proofErr w:type="gramStart"/>
              <w:r w:rsidRPr="00236B7A">
                <w:rPr>
                  <w:rFonts w:cs="Arial"/>
                  <w:sz w:val="16"/>
                  <w:szCs w:val="16"/>
                  <w:lang w:val="sv-SE"/>
                </w:rPr>
                <w:t>5,  11</w:t>
              </w:r>
              <w:proofErr w:type="gramEnd"/>
              <w:r w:rsidRPr="00236B7A">
                <w:rPr>
                  <w:rFonts w:cs="Arial"/>
                  <w:sz w:val="16"/>
                  <w:szCs w:val="16"/>
                  <w:lang w:val="sv-SE"/>
                </w:rPr>
                <w:t xml:space="preserve">, 12, 13, 14, 17, 18,19, 21, 24, 25, 26, 29, 30, 31, 34, 39, 40, </w:t>
              </w:r>
              <w:r w:rsidRPr="00236B7A">
                <w:rPr>
                  <w:rFonts w:cs="Arial"/>
                  <w:sz w:val="16"/>
                  <w:szCs w:val="16"/>
                  <w:lang w:val="sv-SE" w:eastAsia="ja-JP"/>
                </w:rPr>
                <w:t>50, 51, 65</w:t>
              </w:r>
              <w:r w:rsidRPr="00236B7A">
                <w:rPr>
                  <w:rFonts w:cs="Arial"/>
                  <w:sz w:val="16"/>
                  <w:szCs w:val="16"/>
                  <w:lang w:val="sv-SE"/>
                </w:rPr>
                <w:t>, 66, 70</w:t>
              </w:r>
              <w:r w:rsidRPr="00236B7A">
                <w:rPr>
                  <w:rFonts w:cs="Arial"/>
                  <w:sz w:val="16"/>
                  <w:szCs w:val="16"/>
                  <w:lang w:val="sv-SE" w:eastAsia="zh-CN"/>
                </w:rPr>
                <w:t>, 71</w:t>
              </w:r>
              <w:r w:rsidRPr="00236B7A">
                <w:rPr>
                  <w:rFonts w:cs="Arial"/>
                  <w:sz w:val="16"/>
                  <w:szCs w:val="16"/>
                  <w:lang w:val="sv-SE" w:eastAsia="ja-JP"/>
                </w:rPr>
                <w:t>, 73, 74</w:t>
              </w:r>
            </w:ins>
          </w:p>
        </w:tc>
        <w:tc>
          <w:tcPr>
            <w:tcW w:w="890" w:type="dxa"/>
            <w:gridSpan w:val="2"/>
            <w:tcBorders>
              <w:top w:val="nil"/>
              <w:left w:val="nil"/>
              <w:bottom w:val="single" w:sz="4" w:space="0" w:color="auto"/>
              <w:right w:val="single" w:sz="4" w:space="0" w:color="auto"/>
            </w:tcBorders>
            <w:shd w:val="clear" w:color="auto" w:fill="auto"/>
            <w:vAlign w:val="center"/>
          </w:tcPr>
          <w:p w14:paraId="1238222D" w14:textId="77777777" w:rsidR="00A01BAD" w:rsidRPr="00236B7A" w:rsidRDefault="00A01BAD" w:rsidP="00D02A34">
            <w:pPr>
              <w:pStyle w:val="TAR"/>
              <w:rPr>
                <w:ins w:id="7678" w:author="Omar Farooq" w:date="2021-04-11T23:30:00Z"/>
                <w:rFonts w:cs="Arial"/>
                <w:sz w:val="16"/>
                <w:szCs w:val="16"/>
              </w:rPr>
            </w:pPr>
            <w:proofErr w:type="spellStart"/>
            <w:ins w:id="7679"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E83CA41" w14:textId="77777777" w:rsidR="00A01BAD" w:rsidRPr="00236B7A" w:rsidRDefault="00A01BAD" w:rsidP="00D02A34">
            <w:pPr>
              <w:pStyle w:val="TAC"/>
              <w:rPr>
                <w:ins w:id="7680" w:author="Omar Farooq" w:date="2021-04-11T23:30:00Z"/>
                <w:rFonts w:cs="Arial"/>
                <w:sz w:val="16"/>
                <w:szCs w:val="16"/>
              </w:rPr>
            </w:pPr>
            <w:ins w:id="768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0F2D20A" w14:textId="77777777" w:rsidR="00A01BAD" w:rsidRPr="00236B7A" w:rsidRDefault="00A01BAD" w:rsidP="00D02A34">
            <w:pPr>
              <w:pStyle w:val="TAL"/>
              <w:rPr>
                <w:ins w:id="7682" w:author="Omar Farooq" w:date="2021-04-11T23:30:00Z"/>
                <w:rFonts w:cs="Arial"/>
                <w:sz w:val="16"/>
                <w:szCs w:val="16"/>
              </w:rPr>
            </w:pPr>
            <w:proofErr w:type="spellStart"/>
            <w:ins w:id="7683"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E70ACD7" w14:textId="77777777" w:rsidR="00A01BAD" w:rsidRPr="00236B7A" w:rsidRDefault="00A01BAD" w:rsidP="00D02A34">
            <w:pPr>
              <w:pStyle w:val="TAC"/>
              <w:rPr>
                <w:ins w:id="7684" w:author="Omar Farooq" w:date="2021-04-11T23:30:00Z"/>
                <w:rFonts w:cs="Arial"/>
                <w:sz w:val="16"/>
                <w:szCs w:val="16"/>
              </w:rPr>
            </w:pPr>
            <w:ins w:id="7685"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3A37A77" w14:textId="77777777" w:rsidR="00A01BAD" w:rsidRPr="00236B7A" w:rsidRDefault="00A01BAD" w:rsidP="00D02A34">
            <w:pPr>
              <w:pStyle w:val="TAC"/>
              <w:rPr>
                <w:ins w:id="7686" w:author="Omar Farooq" w:date="2021-04-11T23:30:00Z"/>
                <w:rFonts w:cs="Arial"/>
                <w:sz w:val="16"/>
                <w:szCs w:val="16"/>
              </w:rPr>
            </w:pPr>
            <w:ins w:id="7687"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19DF036" w14:textId="77777777" w:rsidR="00A01BAD" w:rsidRPr="00236B7A" w:rsidRDefault="00A01BAD" w:rsidP="00D02A34">
            <w:pPr>
              <w:pStyle w:val="TAC"/>
              <w:rPr>
                <w:ins w:id="7688" w:author="Omar Farooq" w:date="2021-04-11T23:30:00Z"/>
                <w:rFonts w:cs="Arial"/>
                <w:sz w:val="16"/>
                <w:szCs w:val="16"/>
              </w:rPr>
            </w:pPr>
          </w:p>
        </w:tc>
      </w:tr>
      <w:tr w:rsidR="00A01BAD" w:rsidRPr="00236B7A" w14:paraId="2E0496D7" w14:textId="77777777" w:rsidTr="00D02A34">
        <w:trPr>
          <w:trHeight w:val="225"/>
          <w:jc w:val="center"/>
          <w:ins w:id="7689" w:author="Omar Farooq" w:date="2021-04-11T23:30:00Z"/>
        </w:trPr>
        <w:tc>
          <w:tcPr>
            <w:tcW w:w="1484" w:type="dxa"/>
            <w:vMerge/>
            <w:tcBorders>
              <w:left w:val="single" w:sz="4" w:space="0" w:color="auto"/>
              <w:right w:val="single" w:sz="4" w:space="0" w:color="auto"/>
            </w:tcBorders>
            <w:shd w:val="clear" w:color="auto" w:fill="auto"/>
          </w:tcPr>
          <w:p w14:paraId="1C389C9C" w14:textId="77777777" w:rsidR="00A01BAD" w:rsidRPr="00236B7A" w:rsidRDefault="00A01BAD" w:rsidP="00D02A34">
            <w:pPr>
              <w:pStyle w:val="TAC"/>
              <w:rPr>
                <w:ins w:id="769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42DCD354" w14:textId="77777777" w:rsidR="00A01BAD" w:rsidRPr="00236B7A" w:rsidRDefault="00A01BAD" w:rsidP="00D02A34">
            <w:pPr>
              <w:pStyle w:val="TAL"/>
              <w:rPr>
                <w:ins w:id="7691" w:author="Omar Farooq" w:date="2021-04-11T23:30:00Z"/>
                <w:rFonts w:cs="Arial"/>
                <w:sz w:val="16"/>
                <w:szCs w:val="16"/>
              </w:rPr>
            </w:pPr>
            <w:ins w:id="7692" w:author="Omar Farooq" w:date="2021-04-11T23:30:00Z">
              <w:r w:rsidRPr="00236B7A">
                <w:rPr>
                  <w:rFonts w:cs="Arial"/>
                  <w:sz w:val="16"/>
                  <w:szCs w:val="16"/>
                </w:rPr>
                <w:t>E-UTRA Band 41</w:t>
              </w:r>
            </w:ins>
          </w:p>
        </w:tc>
        <w:tc>
          <w:tcPr>
            <w:tcW w:w="890" w:type="dxa"/>
            <w:gridSpan w:val="2"/>
            <w:tcBorders>
              <w:top w:val="nil"/>
              <w:left w:val="nil"/>
              <w:bottom w:val="single" w:sz="4" w:space="0" w:color="auto"/>
              <w:right w:val="single" w:sz="4" w:space="0" w:color="auto"/>
            </w:tcBorders>
            <w:shd w:val="clear" w:color="auto" w:fill="auto"/>
            <w:vAlign w:val="center"/>
          </w:tcPr>
          <w:p w14:paraId="2CA4225F" w14:textId="77777777" w:rsidR="00A01BAD" w:rsidRPr="00236B7A" w:rsidRDefault="00A01BAD" w:rsidP="00D02A34">
            <w:pPr>
              <w:pStyle w:val="TAR"/>
              <w:rPr>
                <w:ins w:id="7693" w:author="Omar Farooq" w:date="2021-04-11T23:30:00Z"/>
                <w:rFonts w:cs="Arial"/>
                <w:sz w:val="16"/>
                <w:szCs w:val="16"/>
              </w:rPr>
            </w:pPr>
            <w:proofErr w:type="spellStart"/>
            <w:ins w:id="7694"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FC75CB9" w14:textId="77777777" w:rsidR="00A01BAD" w:rsidRPr="00236B7A" w:rsidRDefault="00A01BAD" w:rsidP="00D02A34">
            <w:pPr>
              <w:pStyle w:val="TAC"/>
              <w:rPr>
                <w:ins w:id="7695" w:author="Omar Farooq" w:date="2021-04-11T23:30:00Z"/>
                <w:rFonts w:cs="Arial"/>
                <w:sz w:val="16"/>
                <w:szCs w:val="16"/>
              </w:rPr>
            </w:pPr>
            <w:ins w:id="769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E3CE041" w14:textId="77777777" w:rsidR="00A01BAD" w:rsidRPr="00236B7A" w:rsidRDefault="00A01BAD" w:rsidP="00D02A34">
            <w:pPr>
              <w:pStyle w:val="TAL"/>
              <w:rPr>
                <w:ins w:id="7697" w:author="Omar Farooq" w:date="2021-04-11T23:30:00Z"/>
                <w:rFonts w:cs="Arial"/>
                <w:sz w:val="16"/>
                <w:szCs w:val="16"/>
              </w:rPr>
            </w:pPr>
            <w:proofErr w:type="spellStart"/>
            <w:ins w:id="7698"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073D62F" w14:textId="77777777" w:rsidR="00A01BAD" w:rsidRPr="00236B7A" w:rsidRDefault="00A01BAD" w:rsidP="00D02A34">
            <w:pPr>
              <w:pStyle w:val="TAC"/>
              <w:rPr>
                <w:ins w:id="7699" w:author="Omar Farooq" w:date="2021-04-11T23:30:00Z"/>
                <w:rFonts w:cs="Arial"/>
                <w:sz w:val="16"/>
                <w:szCs w:val="16"/>
              </w:rPr>
            </w:pPr>
            <w:ins w:id="7700"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6ECA83D" w14:textId="77777777" w:rsidR="00A01BAD" w:rsidRPr="00236B7A" w:rsidRDefault="00A01BAD" w:rsidP="00D02A34">
            <w:pPr>
              <w:pStyle w:val="TAC"/>
              <w:rPr>
                <w:ins w:id="7701" w:author="Omar Farooq" w:date="2021-04-11T23:30:00Z"/>
                <w:rFonts w:cs="Arial"/>
                <w:sz w:val="16"/>
                <w:szCs w:val="16"/>
              </w:rPr>
            </w:pPr>
            <w:ins w:id="7702"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FFED37F" w14:textId="77777777" w:rsidR="00A01BAD" w:rsidRPr="00236B7A" w:rsidRDefault="00A01BAD" w:rsidP="00D02A34">
            <w:pPr>
              <w:pStyle w:val="TAC"/>
              <w:rPr>
                <w:ins w:id="7703" w:author="Omar Farooq" w:date="2021-04-11T23:30:00Z"/>
                <w:rFonts w:cs="Arial"/>
                <w:sz w:val="16"/>
                <w:szCs w:val="16"/>
              </w:rPr>
            </w:pPr>
            <w:ins w:id="7704" w:author="Omar Farooq" w:date="2021-04-11T23:30:00Z">
              <w:r w:rsidRPr="00236B7A">
                <w:rPr>
                  <w:rFonts w:cs="Arial"/>
                  <w:sz w:val="16"/>
                  <w:szCs w:val="16"/>
                </w:rPr>
                <w:t>1</w:t>
              </w:r>
              <w:r>
                <w:rPr>
                  <w:rFonts w:cs="Arial"/>
                  <w:sz w:val="16"/>
                  <w:szCs w:val="16"/>
                </w:rPr>
                <w:t>, 2</w:t>
              </w:r>
            </w:ins>
          </w:p>
        </w:tc>
      </w:tr>
      <w:tr w:rsidR="00A01BAD" w:rsidRPr="00236B7A" w14:paraId="6FBF1D26" w14:textId="77777777" w:rsidTr="00D02A34">
        <w:trPr>
          <w:trHeight w:val="225"/>
          <w:jc w:val="center"/>
          <w:ins w:id="7705" w:author="Omar Farooq" w:date="2021-04-11T23:30:00Z"/>
        </w:trPr>
        <w:tc>
          <w:tcPr>
            <w:tcW w:w="1484" w:type="dxa"/>
            <w:vMerge/>
            <w:tcBorders>
              <w:left w:val="single" w:sz="4" w:space="0" w:color="auto"/>
              <w:right w:val="single" w:sz="4" w:space="0" w:color="auto"/>
            </w:tcBorders>
            <w:shd w:val="clear" w:color="auto" w:fill="auto"/>
          </w:tcPr>
          <w:p w14:paraId="011B7892" w14:textId="77777777" w:rsidR="00A01BAD" w:rsidRPr="00236B7A" w:rsidRDefault="00A01BAD" w:rsidP="00D02A34">
            <w:pPr>
              <w:pStyle w:val="TAC"/>
              <w:rPr>
                <w:ins w:id="770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15ED30F0" w14:textId="77777777" w:rsidR="00A01BAD" w:rsidRPr="00236B7A" w:rsidRDefault="00A01BAD" w:rsidP="00D02A34">
            <w:pPr>
              <w:pStyle w:val="TAL"/>
              <w:rPr>
                <w:ins w:id="7707" w:author="Omar Farooq" w:date="2021-04-11T23:30:00Z"/>
                <w:rFonts w:cs="Arial"/>
                <w:sz w:val="16"/>
                <w:szCs w:val="16"/>
              </w:rPr>
            </w:pPr>
            <w:ins w:id="7708"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77B2DFF" w14:textId="77777777" w:rsidR="00A01BAD" w:rsidRPr="00236B7A" w:rsidRDefault="00A01BAD" w:rsidP="00D02A34">
            <w:pPr>
              <w:pStyle w:val="TAR"/>
              <w:rPr>
                <w:ins w:id="7709" w:author="Omar Farooq" w:date="2021-04-11T23:30:00Z"/>
                <w:rFonts w:cs="Arial"/>
                <w:sz w:val="16"/>
                <w:szCs w:val="16"/>
              </w:rPr>
            </w:pPr>
            <w:ins w:id="7710" w:author="Omar Farooq" w:date="2021-04-11T23:30:00Z">
              <w:r w:rsidRPr="00236B7A">
                <w:rPr>
                  <w:rFonts w:cs="Arial"/>
                  <w:sz w:val="16"/>
                  <w:szCs w:val="16"/>
                </w:rPr>
                <w:t>703</w:t>
              </w:r>
            </w:ins>
          </w:p>
        </w:tc>
        <w:tc>
          <w:tcPr>
            <w:tcW w:w="286" w:type="dxa"/>
            <w:tcBorders>
              <w:top w:val="nil"/>
              <w:left w:val="nil"/>
              <w:bottom w:val="single" w:sz="4" w:space="0" w:color="auto"/>
              <w:right w:val="single" w:sz="4" w:space="0" w:color="auto"/>
            </w:tcBorders>
            <w:shd w:val="clear" w:color="auto" w:fill="auto"/>
            <w:vAlign w:val="center"/>
          </w:tcPr>
          <w:p w14:paraId="5BA06790" w14:textId="77777777" w:rsidR="00A01BAD" w:rsidRPr="00236B7A" w:rsidRDefault="00A01BAD" w:rsidP="00D02A34">
            <w:pPr>
              <w:pStyle w:val="TAC"/>
              <w:rPr>
                <w:ins w:id="7711" w:author="Omar Farooq" w:date="2021-04-11T23:30:00Z"/>
                <w:rFonts w:cs="Arial"/>
                <w:sz w:val="16"/>
                <w:szCs w:val="16"/>
              </w:rPr>
            </w:pPr>
            <w:ins w:id="771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3B1F241" w14:textId="77777777" w:rsidR="00A01BAD" w:rsidRPr="00236B7A" w:rsidRDefault="00A01BAD" w:rsidP="00D02A34">
            <w:pPr>
              <w:pStyle w:val="TAL"/>
              <w:rPr>
                <w:ins w:id="7713" w:author="Omar Farooq" w:date="2021-04-11T23:30:00Z"/>
                <w:rFonts w:cs="Arial"/>
                <w:sz w:val="16"/>
                <w:szCs w:val="16"/>
              </w:rPr>
            </w:pPr>
            <w:ins w:id="7714" w:author="Omar Farooq" w:date="2021-04-11T23:30:00Z">
              <w:r w:rsidRPr="00236B7A">
                <w:rPr>
                  <w:rFonts w:cs="Arial"/>
                  <w:sz w:val="16"/>
                  <w:szCs w:val="16"/>
                </w:rPr>
                <w:t>799</w:t>
              </w:r>
            </w:ins>
          </w:p>
        </w:tc>
        <w:tc>
          <w:tcPr>
            <w:tcW w:w="1071" w:type="dxa"/>
            <w:tcBorders>
              <w:top w:val="nil"/>
              <w:left w:val="nil"/>
              <w:bottom w:val="single" w:sz="4" w:space="0" w:color="auto"/>
              <w:right w:val="single" w:sz="4" w:space="0" w:color="auto"/>
            </w:tcBorders>
            <w:shd w:val="clear" w:color="auto" w:fill="auto"/>
            <w:vAlign w:val="center"/>
          </w:tcPr>
          <w:p w14:paraId="4CA77384" w14:textId="77777777" w:rsidR="00A01BAD" w:rsidRPr="00236B7A" w:rsidRDefault="00A01BAD" w:rsidP="00D02A34">
            <w:pPr>
              <w:pStyle w:val="TAC"/>
              <w:rPr>
                <w:ins w:id="7715" w:author="Omar Farooq" w:date="2021-04-11T23:30:00Z"/>
                <w:rFonts w:cs="Arial"/>
                <w:sz w:val="16"/>
                <w:szCs w:val="16"/>
              </w:rPr>
            </w:pPr>
            <w:ins w:id="7716"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F0768DE" w14:textId="77777777" w:rsidR="00A01BAD" w:rsidRPr="00236B7A" w:rsidRDefault="00A01BAD" w:rsidP="00D02A34">
            <w:pPr>
              <w:pStyle w:val="TAC"/>
              <w:rPr>
                <w:ins w:id="7717" w:author="Omar Farooq" w:date="2021-04-11T23:30:00Z"/>
                <w:rFonts w:cs="Arial"/>
                <w:sz w:val="16"/>
                <w:szCs w:val="16"/>
              </w:rPr>
            </w:pPr>
            <w:ins w:id="7718"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A4EE549" w14:textId="77777777" w:rsidR="00A01BAD" w:rsidRPr="00236B7A" w:rsidRDefault="00A01BAD" w:rsidP="00D02A34">
            <w:pPr>
              <w:pStyle w:val="TAC"/>
              <w:rPr>
                <w:ins w:id="7719" w:author="Omar Farooq" w:date="2021-04-11T23:30:00Z"/>
                <w:rFonts w:cs="Arial"/>
                <w:sz w:val="16"/>
                <w:szCs w:val="16"/>
              </w:rPr>
            </w:pPr>
          </w:p>
        </w:tc>
      </w:tr>
      <w:tr w:rsidR="00A01BAD" w:rsidRPr="00236B7A" w14:paraId="68DA97EE" w14:textId="77777777" w:rsidTr="00D02A34">
        <w:trPr>
          <w:trHeight w:val="225"/>
          <w:jc w:val="center"/>
          <w:ins w:id="7720" w:author="Omar Farooq" w:date="2021-04-11T23:30:00Z"/>
        </w:trPr>
        <w:tc>
          <w:tcPr>
            <w:tcW w:w="1484" w:type="dxa"/>
            <w:vMerge/>
            <w:tcBorders>
              <w:left w:val="single" w:sz="4" w:space="0" w:color="auto"/>
              <w:right w:val="single" w:sz="4" w:space="0" w:color="auto"/>
            </w:tcBorders>
            <w:shd w:val="clear" w:color="auto" w:fill="auto"/>
          </w:tcPr>
          <w:p w14:paraId="11CE2FC5" w14:textId="77777777" w:rsidR="00A01BAD" w:rsidRPr="00236B7A" w:rsidRDefault="00A01BAD" w:rsidP="00D02A34">
            <w:pPr>
              <w:pStyle w:val="TAC"/>
              <w:rPr>
                <w:ins w:id="772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2E0B60E0" w14:textId="77777777" w:rsidR="00A01BAD" w:rsidRPr="00236B7A" w:rsidRDefault="00A01BAD" w:rsidP="00D02A34">
            <w:pPr>
              <w:pStyle w:val="TAL"/>
              <w:rPr>
                <w:ins w:id="7722" w:author="Omar Farooq" w:date="2021-04-11T23:30:00Z"/>
                <w:rFonts w:cs="Arial"/>
                <w:sz w:val="16"/>
                <w:szCs w:val="16"/>
              </w:rPr>
            </w:pPr>
            <w:ins w:id="7723"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5902FB8" w14:textId="77777777" w:rsidR="00A01BAD" w:rsidRPr="00236B7A" w:rsidRDefault="00A01BAD" w:rsidP="00D02A34">
            <w:pPr>
              <w:pStyle w:val="TAR"/>
              <w:rPr>
                <w:ins w:id="7724" w:author="Omar Farooq" w:date="2021-04-11T23:30:00Z"/>
                <w:rFonts w:cs="Arial"/>
                <w:sz w:val="16"/>
                <w:szCs w:val="16"/>
              </w:rPr>
            </w:pPr>
            <w:ins w:id="7725" w:author="Omar Farooq" w:date="2021-04-11T23:30:00Z">
              <w:r w:rsidRPr="00236B7A">
                <w:rPr>
                  <w:rFonts w:cs="Arial"/>
                  <w:sz w:val="16"/>
                  <w:szCs w:val="16"/>
                </w:rPr>
                <w:t>799</w:t>
              </w:r>
            </w:ins>
          </w:p>
        </w:tc>
        <w:tc>
          <w:tcPr>
            <w:tcW w:w="286" w:type="dxa"/>
            <w:tcBorders>
              <w:top w:val="nil"/>
              <w:left w:val="nil"/>
              <w:bottom w:val="single" w:sz="4" w:space="0" w:color="auto"/>
              <w:right w:val="single" w:sz="4" w:space="0" w:color="auto"/>
            </w:tcBorders>
            <w:shd w:val="clear" w:color="auto" w:fill="auto"/>
            <w:vAlign w:val="center"/>
          </w:tcPr>
          <w:p w14:paraId="07835E1E" w14:textId="77777777" w:rsidR="00A01BAD" w:rsidRPr="00236B7A" w:rsidRDefault="00A01BAD" w:rsidP="00D02A34">
            <w:pPr>
              <w:pStyle w:val="TAC"/>
              <w:rPr>
                <w:ins w:id="7726" w:author="Omar Farooq" w:date="2021-04-11T23:30:00Z"/>
                <w:rFonts w:cs="Arial"/>
                <w:sz w:val="16"/>
                <w:szCs w:val="16"/>
              </w:rPr>
            </w:pPr>
            <w:ins w:id="772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5BE682F" w14:textId="77777777" w:rsidR="00A01BAD" w:rsidRPr="00236B7A" w:rsidRDefault="00A01BAD" w:rsidP="00D02A34">
            <w:pPr>
              <w:pStyle w:val="TAL"/>
              <w:rPr>
                <w:ins w:id="7728" w:author="Omar Farooq" w:date="2021-04-11T23:30:00Z"/>
                <w:rFonts w:cs="Arial"/>
                <w:sz w:val="16"/>
                <w:szCs w:val="16"/>
              </w:rPr>
            </w:pPr>
            <w:ins w:id="7729" w:author="Omar Farooq" w:date="2021-04-11T23:30:00Z">
              <w:r w:rsidRPr="00236B7A">
                <w:rPr>
                  <w:rFonts w:cs="Arial"/>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04AFB143" w14:textId="77777777" w:rsidR="00A01BAD" w:rsidRPr="00236B7A" w:rsidRDefault="00A01BAD" w:rsidP="00D02A34">
            <w:pPr>
              <w:pStyle w:val="TAC"/>
              <w:rPr>
                <w:ins w:id="7730" w:author="Omar Farooq" w:date="2021-04-11T23:30:00Z"/>
                <w:rFonts w:cs="Arial"/>
                <w:sz w:val="16"/>
                <w:szCs w:val="16"/>
              </w:rPr>
            </w:pPr>
            <w:ins w:id="7731"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6330172D" w14:textId="77777777" w:rsidR="00A01BAD" w:rsidRPr="00236B7A" w:rsidRDefault="00A01BAD" w:rsidP="00D02A34">
            <w:pPr>
              <w:pStyle w:val="TAC"/>
              <w:rPr>
                <w:ins w:id="7732" w:author="Omar Farooq" w:date="2021-04-11T23:30:00Z"/>
                <w:rFonts w:cs="Arial"/>
                <w:sz w:val="16"/>
                <w:szCs w:val="16"/>
              </w:rPr>
            </w:pPr>
            <w:ins w:id="7733"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6F61042" w14:textId="77777777" w:rsidR="00A01BAD" w:rsidRPr="00236B7A" w:rsidRDefault="00A01BAD" w:rsidP="00D02A34">
            <w:pPr>
              <w:pStyle w:val="TAC"/>
              <w:rPr>
                <w:ins w:id="7734" w:author="Omar Farooq" w:date="2021-04-11T23:30:00Z"/>
                <w:rFonts w:cs="Arial"/>
                <w:sz w:val="16"/>
                <w:szCs w:val="16"/>
              </w:rPr>
            </w:pPr>
            <w:ins w:id="7735" w:author="Omar Farooq" w:date="2021-04-11T23:30:00Z">
              <w:r w:rsidRPr="00236B7A">
                <w:rPr>
                  <w:rFonts w:cs="Arial" w:hint="eastAsia"/>
                  <w:sz w:val="16"/>
                  <w:szCs w:val="16"/>
                </w:rPr>
                <w:t>2</w:t>
              </w:r>
            </w:ins>
          </w:p>
        </w:tc>
      </w:tr>
      <w:tr w:rsidR="00A01BAD" w:rsidRPr="00236B7A" w14:paraId="0BAD7FE9" w14:textId="77777777" w:rsidTr="00D02A34">
        <w:trPr>
          <w:trHeight w:val="225"/>
          <w:jc w:val="center"/>
          <w:ins w:id="7736" w:author="Omar Farooq" w:date="2021-04-11T23:30:00Z"/>
        </w:trPr>
        <w:tc>
          <w:tcPr>
            <w:tcW w:w="1484" w:type="dxa"/>
            <w:vMerge/>
            <w:tcBorders>
              <w:left w:val="single" w:sz="4" w:space="0" w:color="auto"/>
              <w:right w:val="single" w:sz="4" w:space="0" w:color="auto"/>
            </w:tcBorders>
            <w:shd w:val="clear" w:color="auto" w:fill="auto"/>
          </w:tcPr>
          <w:p w14:paraId="25036B24" w14:textId="77777777" w:rsidR="00A01BAD" w:rsidRPr="00236B7A" w:rsidRDefault="00A01BAD" w:rsidP="00D02A34">
            <w:pPr>
              <w:pStyle w:val="TAC"/>
              <w:rPr>
                <w:ins w:id="773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0F320A37" w14:textId="77777777" w:rsidR="00A01BAD" w:rsidRPr="00236B7A" w:rsidRDefault="00A01BAD" w:rsidP="00D02A34">
            <w:pPr>
              <w:pStyle w:val="TAL"/>
              <w:rPr>
                <w:ins w:id="7738" w:author="Omar Farooq" w:date="2021-04-11T23:30:00Z"/>
                <w:rFonts w:cs="Arial"/>
                <w:sz w:val="16"/>
                <w:szCs w:val="16"/>
              </w:rPr>
            </w:pPr>
            <w:ins w:id="7739"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DBE940F" w14:textId="77777777" w:rsidR="00A01BAD" w:rsidRPr="00236B7A" w:rsidRDefault="00A01BAD" w:rsidP="00D02A34">
            <w:pPr>
              <w:pStyle w:val="TAR"/>
              <w:rPr>
                <w:ins w:id="7740" w:author="Omar Farooq" w:date="2021-04-11T23:30:00Z"/>
                <w:rFonts w:cs="Arial"/>
                <w:sz w:val="16"/>
                <w:szCs w:val="16"/>
              </w:rPr>
            </w:pPr>
            <w:ins w:id="7741" w:author="Omar Farooq" w:date="2021-04-11T23:30:00Z">
              <w:r w:rsidRPr="00236B7A">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6342C024" w14:textId="77777777" w:rsidR="00A01BAD" w:rsidRPr="00236B7A" w:rsidRDefault="00A01BAD" w:rsidP="00D02A34">
            <w:pPr>
              <w:pStyle w:val="TAC"/>
              <w:rPr>
                <w:ins w:id="7742" w:author="Omar Farooq" w:date="2021-04-11T23:30:00Z"/>
                <w:rFonts w:cs="Arial"/>
                <w:sz w:val="16"/>
                <w:szCs w:val="16"/>
              </w:rPr>
            </w:pPr>
            <w:ins w:id="774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2D203DE" w14:textId="77777777" w:rsidR="00A01BAD" w:rsidRPr="00236B7A" w:rsidRDefault="00A01BAD" w:rsidP="00D02A34">
            <w:pPr>
              <w:pStyle w:val="TAL"/>
              <w:rPr>
                <w:ins w:id="7744" w:author="Omar Farooq" w:date="2021-04-11T23:30:00Z"/>
                <w:rFonts w:cs="Arial"/>
                <w:sz w:val="16"/>
                <w:szCs w:val="16"/>
              </w:rPr>
            </w:pPr>
            <w:ins w:id="7745" w:author="Omar Farooq" w:date="2021-04-11T23:30:00Z">
              <w:r w:rsidRPr="00236B7A">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1DEB0683" w14:textId="77777777" w:rsidR="00A01BAD" w:rsidRPr="00236B7A" w:rsidRDefault="00A01BAD" w:rsidP="00D02A34">
            <w:pPr>
              <w:pStyle w:val="TAC"/>
              <w:rPr>
                <w:ins w:id="7746" w:author="Omar Farooq" w:date="2021-04-11T23:30:00Z"/>
                <w:rFonts w:cs="Arial"/>
                <w:sz w:val="16"/>
                <w:szCs w:val="16"/>
              </w:rPr>
            </w:pPr>
            <w:ins w:id="7747"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C657F2B" w14:textId="77777777" w:rsidR="00A01BAD" w:rsidRPr="00236B7A" w:rsidRDefault="00A01BAD" w:rsidP="00D02A34">
            <w:pPr>
              <w:pStyle w:val="TAC"/>
              <w:rPr>
                <w:ins w:id="7748" w:author="Omar Farooq" w:date="2021-04-11T23:30:00Z"/>
                <w:rFonts w:cs="Arial"/>
                <w:sz w:val="16"/>
                <w:szCs w:val="16"/>
              </w:rPr>
            </w:pPr>
            <w:ins w:id="7749"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CCC7B93" w14:textId="77777777" w:rsidR="00A01BAD" w:rsidRPr="00236B7A" w:rsidRDefault="00A01BAD" w:rsidP="00D02A34">
            <w:pPr>
              <w:pStyle w:val="TAC"/>
              <w:rPr>
                <w:ins w:id="7750" w:author="Omar Farooq" w:date="2021-04-11T23:30:00Z"/>
                <w:rFonts w:cs="Arial"/>
                <w:sz w:val="16"/>
                <w:szCs w:val="16"/>
              </w:rPr>
            </w:pPr>
          </w:p>
        </w:tc>
      </w:tr>
      <w:tr w:rsidR="00A01BAD" w:rsidRPr="00236B7A" w14:paraId="15807350" w14:textId="77777777" w:rsidTr="00D02A34">
        <w:trPr>
          <w:trHeight w:val="225"/>
          <w:jc w:val="center"/>
          <w:ins w:id="7751"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1A10C864" w14:textId="77777777" w:rsidR="00A01BAD" w:rsidRPr="00236B7A" w:rsidRDefault="00A01BAD" w:rsidP="00D02A34">
            <w:pPr>
              <w:pStyle w:val="TAC"/>
              <w:rPr>
                <w:ins w:id="7752"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10E46764" w14:textId="77777777" w:rsidR="00A01BAD" w:rsidRPr="00236B7A" w:rsidRDefault="00A01BAD" w:rsidP="00D02A34">
            <w:pPr>
              <w:pStyle w:val="TAL"/>
              <w:rPr>
                <w:ins w:id="7753" w:author="Omar Farooq" w:date="2021-04-11T23:30:00Z"/>
                <w:rFonts w:cs="Arial"/>
                <w:sz w:val="16"/>
                <w:szCs w:val="16"/>
              </w:rPr>
            </w:pPr>
            <w:ins w:id="7754"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55F309C" w14:textId="77777777" w:rsidR="00A01BAD" w:rsidRPr="00236B7A" w:rsidRDefault="00A01BAD" w:rsidP="00D02A34">
            <w:pPr>
              <w:pStyle w:val="TAR"/>
              <w:rPr>
                <w:ins w:id="7755" w:author="Omar Farooq" w:date="2021-04-11T23:30:00Z"/>
                <w:rFonts w:cs="Arial"/>
                <w:sz w:val="16"/>
                <w:szCs w:val="16"/>
              </w:rPr>
            </w:pPr>
            <w:ins w:id="7756" w:author="Omar Farooq" w:date="2021-04-11T23:30:00Z">
              <w:r w:rsidRPr="00236B7A">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4FD89CE0" w14:textId="77777777" w:rsidR="00A01BAD" w:rsidRPr="00236B7A" w:rsidRDefault="00A01BAD" w:rsidP="00D02A34">
            <w:pPr>
              <w:pStyle w:val="TAC"/>
              <w:rPr>
                <w:ins w:id="7757" w:author="Omar Farooq" w:date="2021-04-11T23:30:00Z"/>
                <w:rFonts w:cs="Arial"/>
                <w:sz w:val="16"/>
                <w:szCs w:val="16"/>
              </w:rPr>
            </w:pPr>
            <w:ins w:id="775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4070CCD" w14:textId="77777777" w:rsidR="00A01BAD" w:rsidRPr="00236B7A" w:rsidRDefault="00A01BAD" w:rsidP="00D02A34">
            <w:pPr>
              <w:pStyle w:val="TAL"/>
              <w:rPr>
                <w:ins w:id="7759" w:author="Omar Farooq" w:date="2021-04-11T23:30:00Z"/>
                <w:rFonts w:cs="Arial"/>
                <w:sz w:val="16"/>
                <w:szCs w:val="16"/>
              </w:rPr>
            </w:pPr>
            <w:ins w:id="7760" w:author="Omar Farooq" w:date="2021-04-11T23:30:00Z">
              <w:r w:rsidRPr="00236B7A">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5D82DCA1" w14:textId="77777777" w:rsidR="00A01BAD" w:rsidRPr="00236B7A" w:rsidRDefault="00A01BAD" w:rsidP="00D02A34">
            <w:pPr>
              <w:pStyle w:val="TAC"/>
              <w:rPr>
                <w:ins w:id="7761" w:author="Omar Farooq" w:date="2021-04-11T23:30:00Z"/>
                <w:rFonts w:cs="Arial"/>
                <w:sz w:val="16"/>
                <w:szCs w:val="16"/>
              </w:rPr>
            </w:pPr>
            <w:ins w:id="7762" w:author="Omar Farooq" w:date="2021-04-11T23:30:00Z">
              <w:r w:rsidRPr="00236B7A">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0056E342" w14:textId="77777777" w:rsidR="00A01BAD" w:rsidRPr="00236B7A" w:rsidRDefault="00A01BAD" w:rsidP="00D02A34">
            <w:pPr>
              <w:pStyle w:val="TAC"/>
              <w:rPr>
                <w:ins w:id="7763" w:author="Omar Farooq" w:date="2021-04-11T23:30:00Z"/>
                <w:rFonts w:cs="Arial"/>
                <w:sz w:val="16"/>
                <w:szCs w:val="16"/>
              </w:rPr>
            </w:pPr>
            <w:ins w:id="7764" w:author="Omar Farooq" w:date="2021-04-11T23:30:00Z">
              <w:r w:rsidRPr="00236B7A">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20591B7E" w14:textId="77777777" w:rsidR="00A01BAD" w:rsidRPr="00236B7A" w:rsidRDefault="00A01BAD" w:rsidP="00D02A34">
            <w:pPr>
              <w:pStyle w:val="TAC"/>
              <w:rPr>
                <w:ins w:id="7765" w:author="Omar Farooq" w:date="2021-04-11T23:30:00Z"/>
                <w:rFonts w:cs="Arial"/>
                <w:sz w:val="16"/>
                <w:szCs w:val="16"/>
              </w:rPr>
            </w:pPr>
            <w:ins w:id="7766" w:author="Omar Farooq" w:date="2021-04-11T23:30:00Z">
              <w:r w:rsidRPr="00236B7A">
                <w:rPr>
                  <w:rFonts w:cs="Arial"/>
                  <w:sz w:val="16"/>
                  <w:szCs w:val="16"/>
                </w:rPr>
                <w:t>3</w:t>
              </w:r>
            </w:ins>
          </w:p>
        </w:tc>
      </w:tr>
      <w:tr w:rsidR="00A01BAD" w:rsidRPr="00236B7A" w14:paraId="268B4643" w14:textId="77777777" w:rsidTr="00D02A34">
        <w:trPr>
          <w:trHeight w:val="225"/>
          <w:jc w:val="center"/>
          <w:ins w:id="7767" w:author="Omar Farooq" w:date="2021-04-11T23:30:00Z"/>
        </w:trPr>
        <w:tc>
          <w:tcPr>
            <w:tcW w:w="1484" w:type="dxa"/>
            <w:vMerge w:val="restart"/>
            <w:tcBorders>
              <w:top w:val="single" w:sz="4" w:space="0" w:color="auto"/>
              <w:left w:val="single" w:sz="4" w:space="0" w:color="auto"/>
              <w:right w:val="single" w:sz="4" w:space="0" w:color="auto"/>
            </w:tcBorders>
            <w:shd w:val="clear" w:color="auto" w:fill="auto"/>
          </w:tcPr>
          <w:p w14:paraId="7BD4914F" w14:textId="0A720CC4" w:rsidR="00A01BAD" w:rsidRPr="00236B7A" w:rsidRDefault="00A01BAD" w:rsidP="00D02A34">
            <w:pPr>
              <w:pStyle w:val="TAC"/>
              <w:rPr>
                <w:ins w:id="7768" w:author="Omar Farooq" w:date="2021-04-11T23:30:00Z"/>
              </w:rPr>
            </w:pPr>
            <w:ins w:id="7769" w:author="Omar Farooq" w:date="2021-04-11T23:30:00Z">
              <w:r w:rsidRPr="00236B7A">
                <w:t>CA_28</w:t>
              </w:r>
            </w:ins>
            <w:ins w:id="7770" w:author="Omar Farooq" w:date="2021-04-12T01:35:00Z">
              <w:r w:rsidR="00853334">
                <w:t>A</w:t>
              </w:r>
            </w:ins>
            <w:ins w:id="7771" w:author="Omar Farooq" w:date="2021-04-11T23:30:00Z">
              <w:r w:rsidRPr="00236B7A">
                <w:t>-</w:t>
              </w:r>
              <w:r w:rsidRPr="00236B7A">
                <w:rPr>
                  <w:rFonts w:hint="eastAsia"/>
                </w:rPr>
                <w:t>41</w:t>
              </w:r>
            </w:ins>
            <w:ins w:id="7772" w:author="Omar Farooq" w:date="2021-04-12T01:35:00Z">
              <w:r w:rsidR="00853334">
                <w:t>A</w:t>
              </w:r>
            </w:ins>
          </w:p>
        </w:tc>
        <w:tc>
          <w:tcPr>
            <w:tcW w:w="2564" w:type="dxa"/>
            <w:tcBorders>
              <w:top w:val="nil"/>
              <w:left w:val="nil"/>
              <w:bottom w:val="single" w:sz="4" w:space="0" w:color="auto"/>
              <w:right w:val="single" w:sz="4" w:space="0" w:color="auto"/>
            </w:tcBorders>
            <w:shd w:val="clear" w:color="auto" w:fill="auto"/>
            <w:vAlign w:val="bottom"/>
          </w:tcPr>
          <w:p w14:paraId="24D78E52" w14:textId="77777777" w:rsidR="00A01BAD" w:rsidRPr="005F6744" w:rsidRDefault="00A01BAD" w:rsidP="00D02A34">
            <w:pPr>
              <w:pStyle w:val="TAL"/>
              <w:rPr>
                <w:ins w:id="7773" w:author="Omar Farooq" w:date="2021-04-11T23:30:00Z"/>
                <w:sz w:val="16"/>
                <w:szCs w:val="16"/>
                <w:lang w:val="de-DE" w:eastAsia="zh-CN"/>
              </w:rPr>
            </w:pPr>
            <w:ins w:id="7774" w:author="Omar Farooq" w:date="2021-04-11T23:30:00Z">
              <w:r w:rsidRPr="005F6744">
                <w:rPr>
                  <w:sz w:val="16"/>
                  <w:szCs w:val="16"/>
                  <w:lang w:val="de-DE"/>
                </w:rPr>
                <w:t xml:space="preserve">E-UTRA Band E-UTRA Band 1, </w:t>
              </w:r>
              <w:proofErr w:type="gramStart"/>
              <w:r w:rsidRPr="005F6744">
                <w:rPr>
                  <w:sz w:val="16"/>
                  <w:szCs w:val="16"/>
                  <w:lang w:val="de-DE"/>
                </w:rPr>
                <w:t xml:space="preserve">4, </w:t>
              </w:r>
              <w:r w:rsidRPr="005F6744">
                <w:rPr>
                  <w:rFonts w:hint="eastAsia"/>
                  <w:sz w:val="16"/>
                  <w:szCs w:val="16"/>
                  <w:lang w:val="de-DE"/>
                </w:rPr>
                <w:t xml:space="preserve"> 22</w:t>
              </w:r>
              <w:proofErr w:type="gramEnd"/>
              <w:r w:rsidRPr="005F6744">
                <w:rPr>
                  <w:rFonts w:hint="eastAsia"/>
                  <w:sz w:val="16"/>
                  <w:szCs w:val="16"/>
                  <w:lang w:val="de-DE"/>
                </w:rPr>
                <w:t xml:space="preserve">, </w:t>
              </w:r>
              <w:r>
                <w:rPr>
                  <w:sz w:val="16"/>
                  <w:szCs w:val="16"/>
                  <w:lang w:val="de-DE"/>
                </w:rPr>
                <w:t xml:space="preserve">32, </w:t>
              </w:r>
              <w:r w:rsidRPr="005F6744">
                <w:rPr>
                  <w:rFonts w:hint="eastAsia"/>
                  <w:sz w:val="16"/>
                  <w:szCs w:val="16"/>
                  <w:lang w:val="de-DE"/>
                </w:rPr>
                <w:t xml:space="preserve">42, </w:t>
              </w:r>
              <w:r>
                <w:rPr>
                  <w:sz w:val="16"/>
                  <w:szCs w:val="16"/>
                  <w:lang w:val="de-DE"/>
                </w:rPr>
                <w:t xml:space="preserve">45, </w:t>
              </w:r>
              <w:r w:rsidRPr="005F6744">
                <w:rPr>
                  <w:rFonts w:hint="eastAsia"/>
                  <w:sz w:val="16"/>
                  <w:szCs w:val="16"/>
                  <w:lang w:val="de-DE"/>
                </w:rPr>
                <w:t>43</w:t>
              </w:r>
              <w:r w:rsidRPr="005F6744">
                <w:rPr>
                  <w:rFonts w:cs="Arial"/>
                  <w:sz w:val="16"/>
                  <w:szCs w:val="16"/>
                  <w:lang w:val="de-DE"/>
                </w:rPr>
                <w:t xml:space="preserve">, </w:t>
              </w:r>
              <w:r>
                <w:rPr>
                  <w:rFonts w:cs="Arial"/>
                  <w:sz w:val="16"/>
                  <w:szCs w:val="16"/>
                  <w:lang w:val="de-DE"/>
                </w:rPr>
                <w:t xml:space="preserve">48, </w:t>
              </w:r>
              <w:r w:rsidRPr="005F6744">
                <w:rPr>
                  <w:rFonts w:cs="Arial"/>
                  <w:sz w:val="16"/>
                  <w:szCs w:val="16"/>
                  <w:lang w:val="de-DE"/>
                </w:rPr>
                <w:t>52</w:t>
              </w:r>
              <w:r w:rsidRPr="005F6744">
                <w:rPr>
                  <w:sz w:val="16"/>
                  <w:szCs w:val="16"/>
                  <w:lang w:val="de-DE"/>
                </w:rPr>
                <w:t>, 65, 66</w:t>
              </w:r>
            </w:ins>
          </w:p>
          <w:p w14:paraId="7C7B94C3" w14:textId="77777777" w:rsidR="00A01BAD" w:rsidRPr="00236B7A" w:rsidRDefault="00A01BAD" w:rsidP="00D02A34">
            <w:pPr>
              <w:pStyle w:val="TAL"/>
              <w:rPr>
                <w:ins w:id="7775" w:author="Omar Farooq" w:date="2021-04-11T23:30:00Z"/>
                <w:sz w:val="16"/>
                <w:szCs w:val="16"/>
              </w:rPr>
            </w:pPr>
            <w:ins w:id="7776" w:author="Omar Farooq" w:date="2021-04-11T23:30:00Z">
              <w:r w:rsidRPr="00236B7A">
                <w:rPr>
                  <w:rFonts w:hint="eastAsia"/>
                  <w:sz w:val="16"/>
                  <w:szCs w:val="16"/>
                  <w:lang w:eastAsia="ja-JP"/>
                </w:rPr>
                <w:t>NR Band n77, n78, n79</w:t>
              </w:r>
            </w:ins>
          </w:p>
        </w:tc>
        <w:tc>
          <w:tcPr>
            <w:tcW w:w="884" w:type="dxa"/>
            <w:tcBorders>
              <w:top w:val="nil"/>
              <w:left w:val="nil"/>
              <w:bottom w:val="single" w:sz="4" w:space="0" w:color="auto"/>
              <w:right w:val="single" w:sz="4" w:space="0" w:color="auto"/>
            </w:tcBorders>
            <w:shd w:val="clear" w:color="auto" w:fill="auto"/>
            <w:vAlign w:val="center"/>
          </w:tcPr>
          <w:p w14:paraId="2C06E6CA" w14:textId="77777777" w:rsidR="00A01BAD" w:rsidRPr="00236B7A" w:rsidRDefault="00A01BAD" w:rsidP="00D02A34">
            <w:pPr>
              <w:pStyle w:val="TAR"/>
              <w:rPr>
                <w:ins w:id="7777" w:author="Omar Farooq" w:date="2021-04-11T23:30:00Z"/>
                <w:sz w:val="16"/>
                <w:szCs w:val="16"/>
              </w:rPr>
            </w:pPr>
            <w:proofErr w:type="spellStart"/>
            <w:ins w:id="7778" w:author="Omar Farooq" w:date="2021-04-11T23:30:00Z">
              <w:r w:rsidRPr="00236B7A">
                <w:rPr>
                  <w:sz w:val="16"/>
                  <w:szCs w:val="16"/>
                </w:rPr>
                <w:t>F</w:t>
              </w:r>
              <w:r w:rsidRPr="00236B7A">
                <w:rPr>
                  <w:sz w:val="16"/>
                  <w:szCs w:val="16"/>
                  <w:vertAlign w:val="subscript"/>
                </w:rPr>
                <w:t>DL_low</w:t>
              </w:r>
              <w:proofErr w:type="spellEnd"/>
            </w:ins>
          </w:p>
        </w:tc>
        <w:tc>
          <w:tcPr>
            <w:tcW w:w="292" w:type="dxa"/>
            <w:gridSpan w:val="2"/>
            <w:tcBorders>
              <w:top w:val="nil"/>
              <w:left w:val="nil"/>
              <w:bottom w:val="single" w:sz="4" w:space="0" w:color="auto"/>
              <w:right w:val="single" w:sz="4" w:space="0" w:color="auto"/>
            </w:tcBorders>
            <w:shd w:val="clear" w:color="auto" w:fill="auto"/>
            <w:vAlign w:val="center"/>
          </w:tcPr>
          <w:p w14:paraId="1FD0A73B" w14:textId="77777777" w:rsidR="00A01BAD" w:rsidRPr="00236B7A" w:rsidRDefault="00A01BAD" w:rsidP="00D02A34">
            <w:pPr>
              <w:pStyle w:val="TAC"/>
              <w:rPr>
                <w:ins w:id="7779" w:author="Omar Farooq" w:date="2021-04-11T23:30:00Z"/>
                <w:sz w:val="16"/>
                <w:szCs w:val="16"/>
              </w:rPr>
            </w:pPr>
            <w:ins w:id="7780"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2AC3FBA" w14:textId="77777777" w:rsidR="00A01BAD" w:rsidRPr="00236B7A" w:rsidRDefault="00A01BAD" w:rsidP="00D02A34">
            <w:pPr>
              <w:pStyle w:val="TAL"/>
              <w:rPr>
                <w:ins w:id="7781" w:author="Omar Farooq" w:date="2021-04-11T23:30:00Z"/>
                <w:sz w:val="16"/>
                <w:szCs w:val="16"/>
              </w:rPr>
            </w:pPr>
            <w:proofErr w:type="spellStart"/>
            <w:ins w:id="7782" w:author="Omar Farooq" w:date="2021-04-11T23:30:00Z">
              <w:r w:rsidRPr="00236B7A">
                <w:rPr>
                  <w:sz w:val="16"/>
                  <w:szCs w:val="16"/>
                </w:rPr>
                <w:t>F</w:t>
              </w:r>
              <w:r w:rsidRPr="00236B7A">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5158C60" w14:textId="77777777" w:rsidR="00A01BAD" w:rsidRPr="00236B7A" w:rsidRDefault="00A01BAD" w:rsidP="00D02A34">
            <w:pPr>
              <w:pStyle w:val="TAC"/>
              <w:rPr>
                <w:ins w:id="7783" w:author="Omar Farooq" w:date="2021-04-11T23:30:00Z"/>
                <w:sz w:val="16"/>
                <w:szCs w:val="16"/>
              </w:rPr>
            </w:pPr>
            <w:ins w:id="7784" w:author="Omar Farooq" w:date="2021-04-11T23:30: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6B7157D" w14:textId="77777777" w:rsidR="00A01BAD" w:rsidRPr="00236B7A" w:rsidRDefault="00A01BAD" w:rsidP="00D02A34">
            <w:pPr>
              <w:pStyle w:val="TAC"/>
              <w:rPr>
                <w:ins w:id="7785" w:author="Omar Farooq" w:date="2021-04-11T23:30:00Z"/>
                <w:sz w:val="16"/>
                <w:szCs w:val="16"/>
              </w:rPr>
            </w:pPr>
            <w:ins w:id="7786" w:author="Omar Farooq" w:date="2021-04-11T23:30: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8C05BB7" w14:textId="77777777" w:rsidR="00A01BAD" w:rsidRPr="00236B7A" w:rsidRDefault="00A01BAD" w:rsidP="00D02A34">
            <w:pPr>
              <w:pStyle w:val="TAC"/>
              <w:rPr>
                <w:ins w:id="7787" w:author="Omar Farooq" w:date="2021-04-11T23:30:00Z"/>
                <w:sz w:val="16"/>
                <w:szCs w:val="16"/>
              </w:rPr>
            </w:pPr>
            <w:ins w:id="7788" w:author="Omar Farooq" w:date="2021-04-11T23:30:00Z">
              <w:r w:rsidRPr="00236B7A">
                <w:rPr>
                  <w:sz w:val="16"/>
                  <w:szCs w:val="16"/>
                </w:rPr>
                <w:t>2</w:t>
              </w:r>
            </w:ins>
          </w:p>
        </w:tc>
      </w:tr>
      <w:tr w:rsidR="00A01BAD" w:rsidRPr="00236B7A" w14:paraId="008E725D" w14:textId="77777777" w:rsidTr="00D02A34">
        <w:trPr>
          <w:trHeight w:val="225"/>
          <w:jc w:val="center"/>
          <w:ins w:id="7789" w:author="Omar Farooq" w:date="2021-04-11T23:30:00Z"/>
        </w:trPr>
        <w:tc>
          <w:tcPr>
            <w:tcW w:w="1484" w:type="dxa"/>
            <w:vMerge/>
            <w:tcBorders>
              <w:left w:val="single" w:sz="4" w:space="0" w:color="auto"/>
              <w:right w:val="single" w:sz="4" w:space="0" w:color="auto"/>
            </w:tcBorders>
            <w:shd w:val="clear" w:color="auto" w:fill="auto"/>
          </w:tcPr>
          <w:p w14:paraId="48133675" w14:textId="77777777" w:rsidR="00A01BAD" w:rsidRPr="00236B7A" w:rsidRDefault="00A01BAD" w:rsidP="00D02A34">
            <w:pPr>
              <w:pStyle w:val="TAC"/>
              <w:rPr>
                <w:ins w:id="7790" w:author="Omar Farooq" w:date="2021-04-11T23:30:00Z"/>
              </w:rPr>
            </w:pPr>
          </w:p>
        </w:tc>
        <w:tc>
          <w:tcPr>
            <w:tcW w:w="2564" w:type="dxa"/>
            <w:tcBorders>
              <w:top w:val="nil"/>
              <w:left w:val="nil"/>
              <w:bottom w:val="single" w:sz="4" w:space="0" w:color="auto"/>
              <w:right w:val="single" w:sz="4" w:space="0" w:color="auto"/>
            </w:tcBorders>
            <w:shd w:val="clear" w:color="auto" w:fill="auto"/>
            <w:vAlign w:val="bottom"/>
          </w:tcPr>
          <w:p w14:paraId="241CF03C" w14:textId="77777777" w:rsidR="00A01BAD" w:rsidRPr="00236B7A" w:rsidRDefault="00A01BAD" w:rsidP="00D02A34">
            <w:pPr>
              <w:pStyle w:val="TAL"/>
              <w:rPr>
                <w:ins w:id="7791" w:author="Omar Farooq" w:date="2021-04-11T23:30:00Z"/>
                <w:sz w:val="16"/>
                <w:szCs w:val="16"/>
              </w:rPr>
            </w:pPr>
            <w:ins w:id="7792" w:author="Omar Farooq" w:date="2021-04-11T23:30:00Z">
              <w:r w:rsidRPr="00236B7A">
                <w:rPr>
                  <w:sz w:val="16"/>
                  <w:szCs w:val="16"/>
                </w:rPr>
                <w:t>E-UTRA Band 1</w:t>
              </w:r>
            </w:ins>
          </w:p>
        </w:tc>
        <w:tc>
          <w:tcPr>
            <w:tcW w:w="884" w:type="dxa"/>
            <w:tcBorders>
              <w:top w:val="nil"/>
              <w:left w:val="nil"/>
              <w:bottom w:val="single" w:sz="4" w:space="0" w:color="auto"/>
              <w:right w:val="single" w:sz="4" w:space="0" w:color="auto"/>
            </w:tcBorders>
            <w:shd w:val="clear" w:color="auto" w:fill="auto"/>
            <w:vAlign w:val="center"/>
          </w:tcPr>
          <w:p w14:paraId="0538FD73" w14:textId="77777777" w:rsidR="00A01BAD" w:rsidRPr="00236B7A" w:rsidRDefault="00A01BAD" w:rsidP="00D02A34">
            <w:pPr>
              <w:pStyle w:val="TAR"/>
              <w:rPr>
                <w:ins w:id="7793" w:author="Omar Farooq" w:date="2021-04-11T23:30:00Z"/>
                <w:sz w:val="16"/>
                <w:szCs w:val="16"/>
              </w:rPr>
            </w:pPr>
            <w:proofErr w:type="spellStart"/>
            <w:ins w:id="7794" w:author="Omar Farooq" w:date="2021-04-11T23:30:00Z">
              <w:r w:rsidRPr="00236B7A">
                <w:rPr>
                  <w:sz w:val="16"/>
                  <w:szCs w:val="16"/>
                </w:rPr>
                <w:t>F</w:t>
              </w:r>
              <w:r w:rsidRPr="00236B7A">
                <w:rPr>
                  <w:sz w:val="16"/>
                  <w:szCs w:val="16"/>
                  <w:vertAlign w:val="subscript"/>
                </w:rPr>
                <w:t>DL_low</w:t>
              </w:r>
              <w:proofErr w:type="spellEnd"/>
            </w:ins>
          </w:p>
        </w:tc>
        <w:tc>
          <w:tcPr>
            <w:tcW w:w="292" w:type="dxa"/>
            <w:gridSpan w:val="2"/>
            <w:tcBorders>
              <w:top w:val="nil"/>
              <w:left w:val="nil"/>
              <w:bottom w:val="single" w:sz="4" w:space="0" w:color="auto"/>
              <w:right w:val="single" w:sz="4" w:space="0" w:color="auto"/>
            </w:tcBorders>
            <w:shd w:val="clear" w:color="auto" w:fill="auto"/>
            <w:vAlign w:val="center"/>
          </w:tcPr>
          <w:p w14:paraId="765FDB79" w14:textId="77777777" w:rsidR="00A01BAD" w:rsidRPr="00236B7A" w:rsidRDefault="00A01BAD" w:rsidP="00D02A34">
            <w:pPr>
              <w:pStyle w:val="TAC"/>
              <w:rPr>
                <w:ins w:id="7795" w:author="Omar Farooq" w:date="2021-04-11T23:30:00Z"/>
                <w:sz w:val="16"/>
                <w:szCs w:val="16"/>
              </w:rPr>
            </w:pPr>
            <w:ins w:id="7796"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673A1B9" w14:textId="77777777" w:rsidR="00A01BAD" w:rsidRPr="00236B7A" w:rsidRDefault="00A01BAD" w:rsidP="00D02A34">
            <w:pPr>
              <w:pStyle w:val="TAL"/>
              <w:rPr>
                <w:ins w:id="7797" w:author="Omar Farooq" w:date="2021-04-11T23:30:00Z"/>
                <w:sz w:val="16"/>
                <w:szCs w:val="16"/>
              </w:rPr>
            </w:pPr>
            <w:proofErr w:type="spellStart"/>
            <w:ins w:id="7798" w:author="Omar Farooq" w:date="2021-04-11T23:30:00Z">
              <w:r w:rsidRPr="00236B7A">
                <w:rPr>
                  <w:sz w:val="16"/>
                  <w:szCs w:val="16"/>
                </w:rPr>
                <w:t>F</w:t>
              </w:r>
              <w:r w:rsidRPr="00236B7A">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D101E49" w14:textId="77777777" w:rsidR="00A01BAD" w:rsidRPr="00236B7A" w:rsidRDefault="00A01BAD" w:rsidP="00D02A34">
            <w:pPr>
              <w:pStyle w:val="TAC"/>
              <w:rPr>
                <w:ins w:id="7799" w:author="Omar Farooq" w:date="2021-04-11T23:30:00Z"/>
                <w:sz w:val="16"/>
                <w:szCs w:val="16"/>
              </w:rPr>
            </w:pPr>
            <w:ins w:id="7800" w:author="Omar Farooq" w:date="2021-04-11T23:30: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E669575" w14:textId="77777777" w:rsidR="00A01BAD" w:rsidRPr="00236B7A" w:rsidRDefault="00A01BAD" w:rsidP="00D02A34">
            <w:pPr>
              <w:pStyle w:val="TAC"/>
              <w:rPr>
                <w:ins w:id="7801" w:author="Omar Farooq" w:date="2021-04-11T23:30:00Z"/>
                <w:sz w:val="16"/>
                <w:szCs w:val="16"/>
              </w:rPr>
            </w:pPr>
            <w:ins w:id="7802" w:author="Omar Farooq" w:date="2021-04-11T23:30: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0809986" w14:textId="77777777" w:rsidR="00A01BAD" w:rsidRPr="00236B7A" w:rsidRDefault="00A01BAD" w:rsidP="00D02A34">
            <w:pPr>
              <w:pStyle w:val="TAC"/>
              <w:rPr>
                <w:ins w:id="7803" w:author="Omar Farooq" w:date="2021-04-11T23:30:00Z"/>
                <w:sz w:val="16"/>
                <w:szCs w:val="16"/>
              </w:rPr>
            </w:pPr>
            <w:ins w:id="7804" w:author="Omar Farooq" w:date="2021-04-11T23:30:00Z">
              <w:r w:rsidRPr="00236B7A">
                <w:rPr>
                  <w:sz w:val="16"/>
                  <w:szCs w:val="16"/>
                </w:rPr>
                <w:t>5, 6</w:t>
              </w:r>
            </w:ins>
          </w:p>
        </w:tc>
      </w:tr>
      <w:tr w:rsidR="00A01BAD" w:rsidRPr="00236B7A" w14:paraId="70203388" w14:textId="77777777" w:rsidTr="00D02A34">
        <w:trPr>
          <w:trHeight w:val="225"/>
          <w:jc w:val="center"/>
          <w:ins w:id="7805" w:author="Omar Farooq" w:date="2021-04-11T23:30:00Z"/>
        </w:trPr>
        <w:tc>
          <w:tcPr>
            <w:tcW w:w="1484" w:type="dxa"/>
            <w:vMerge/>
            <w:tcBorders>
              <w:left w:val="single" w:sz="4" w:space="0" w:color="auto"/>
              <w:right w:val="single" w:sz="4" w:space="0" w:color="auto"/>
            </w:tcBorders>
            <w:shd w:val="clear" w:color="auto" w:fill="auto"/>
          </w:tcPr>
          <w:p w14:paraId="73C6149A" w14:textId="77777777" w:rsidR="00A01BAD" w:rsidRPr="00236B7A" w:rsidRDefault="00A01BAD" w:rsidP="00D02A34">
            <w:pPr>
              <w:pStyle w:val="TAC"/>
              <w:rPr>
                <w:ins w:id="7806" w:author="Omar Farooq" w:date="2021-04-11T23:30:00Z"/>
              </w:rPr>
            </w:pPr>
          </w:p>
        </w:tc>
        <w:tc>
          <w:tcPr>
            <w:tcW w:w="2564" w:type="dxa"/>
            <w:tcBorders>
              <w:top w:val="nil"/>
              <w:left w:val="nil"/>
              <w:bottom w:val="single" w:sz="4" w:space="0" w:color="auto"/>
              <w:right w:val="single" w:sz="4" w:space="0" w:color="auto"/>
            </w:tcBorders>
            <w:shd w:val="clear" w:color="auto" w:fill="auto"/>
            <w:vAlign w:val="bottom"/>
          </w:tcPr>
          <w:p w14:paraId="11114858" w14:textId="77777777" w:rsidR="00A01BAD" w:rsidRPr="00236B7A" w:rsidRDefault="00A01BAD" w:rsidP="00D02A34">
            <w:pPr>
              <w:pStyle w:val="TAL"/>
              <w:rPr>
                <w:ins w:id="7807" w:author="Omar Farooq" w:date="2021-04-11T23:30:00Z"/>
                <w:sz w:val="16"/>
                <w:szCs w:val="16"/>
              </w:rPr>
            </w:pPr>
            <w:ins w:id="7808" w:author="Omar Farooq" w:date="2021-04-11T23:30:00Z">
              <w:r w:rsidRPr="00236B7A">
                <w:rPr>
                  <w:sz w:val="16"/>
                  <w:szCs w:val="16"/>
                </w:rPr>
                <w:t xml:space="preserve">E-UTRA band </w:t>
              </w:r>
              <w:r w:rsidRPr="00236B7A">
                <w:rPr>
                  <w:rFonts w:hint="eastAsia"/>
                  <w:sz w:val="16"/>
                  <w:szCs w:val="16"/>
                </w:rPr>
                <w:t xml:space="preserve">2, </w:t>
              </w:r>
              <w:r w:rsidRPr="00236B7A">
                <w:rPr>
                  <w:sz w:val="16"/>
                  <w:szCs w:val="16"/>
                </w:rPr>
                <w:t xml:space="preserve">3, 5, 8, </w:t>
              </w:r>
              <w:r w:rsidRPr="00236B7A">
                <w:rPr>
                  <w:rFonts w:hint="eastAsia"/>
                  <w:sz w:val="16"/>
                  <w:szCs w:val="16"/>
                </w:rPr>
                <w:t xml:space="preserve">20, 25, </w:t>
              </w:r>
              <w:r w:rsidRPr="00236B7A">
                <w:rPr>
                  <w:sz w:val="16"/>
                  <w:szCs w:val="16"/>
                </w:rPr>
                <w:t xml:space="preserve">26, 27, 31, 33, 34, </w:t>
              </w:r>
              <w:r w:rsidRPr="00236B7A">
                <w:rPr>
                  <w:rFonts w:hint="eastAsia"/>
                  <w:sz w:val="16"/>
                  <w:szCs w:val="16"/>
                </w:rPr>
                <w:t>40</w:t>
              </w:r>
            </w:ins>
          </w:p>
        </w:tc>
        <w:tc>
          <w:tcPr>
            <w:tcW w:w="884" w:type="dxa"/>
            <w:tcBorders>
              <w:top w:val="nil"/>
              <w:left w:val="nil"/>
              <w:bottom w:val="single" w:sz="4" w:space="0" w:color="auto"/>
              <w:right w:val="single" w:sz="4" w:space="0" w:color="auto"/>
            </w:tcBorders>
            <w:shd w:val="clear" w:color="auto" w:fill="auto"/>
            <w:vAlign w:val="center"/>
          </w:tcPr>
          <w:p w14:paraId="5F11024D" w14:textId="77777777" w:rsidR="00A01BAD" w:rsidRPr="00236B7A" w:rsidRDefault="00A01BAD" w:rsidP="00D02A34">
            <w:pPr>
              <w:pStyle w:val="TAR"/>
              <w:rPr>
                <w:ins w:id="7809" w:author="Omar Farooq" w:date="2021-04-11T23:30:00Z"/>
                <w:sz w:val="16"/>
                <w:szCs w:val="16"/>
              </w:rPr>
            </w:pPr>
            <w:proofErr w:type="spellStart"/>
            <w:ins w:id="7810" w:author="Omar Farooq" w:date="2021-04-11T23:30:00Z">
              <w:r w:rsidRPr="00236B7A">
                <w:rPr>
                  <w:sz w:val="16"/>
                  <w:szCs w:val="16"/>
                </w:rPr>
                <w:t>F</w:t>
              </w:r>
              <w:r w:rsidRPr="00236B7A">
                <w:rPr>
                  <w:sz w:val="16"/>
                  <w:szCs w:val="16"/>
                  <w:vertAlign w:val="subscript"/>
                </w:rPr>
                <w:t>DL_low</w:t>
              </w:r>
              <w:proofErr w:type="spellEnd"/>
            </w:ins>
          </w:p>
        </w:tc>
        <w:tc>
          <w:tcPr>
            <w:tcW w:w="292" w:type="dxa"/>
            <w:gridSpan w:val="2"/>
            <w:tcBorders>
              <w:top w:val="nil"/>
              <w:left w:val="nil"/>
              <w:bottom w:val="single" w:sz="4" w:space="0" w:color="auto"/>
              <w:right w:val="single" w:sz="4" w:space="0" w:color="auto"/>
            </w:tcBorders>
            <w:shd w:val="clear" w:color="auto" w:fill="auto"/>
            <w:vAlign w:val="center"/>
          </w:tcPr>
          <w:p w14:paraId="2A9235DE" w14:textId="77777777" w:rsidR="00A01BAD" w:rsidRPr="00236B7A" w:rsidRDefault="00A01BAD" w:rsidP="00D02A34">
            <w:pPr>
              <w:pStyle w:val="TAC"/>
              <w:rPr>
                <w:ins w:id="7811" w:author="Omar Farooq" w:date="2021-04-11T23:30:00Z"/>
                <w:sz w:val="16"/>
                <w:szCs w:val="16"/>
              </w:rPr>
            </w:pPr>
            <w:ins w:id="7812"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6293CB8" w14:textId="77777777" w:rsidR="00A01BAD" w:rsidRPr="00236B7A" w:rsidRDefault="00A01BAD" w:rsidP="00D02A34">
            <w:pPr>
              <w:pStyle w:val="TAL"/>
              <w:rPr>
                <w:ins w:id="7813" w:author="Omar Farooq" w:date="2021-04-11T23:30:00Z"/>
                <w:sz w:val="16"/>
                <w:szCs w:val="16"/>
              </w:rPr>
            </w:pPr>
            <w:proofErr w:type="spellStart"/>
            <w:ins w:id="7814" w:author="Omar Farooq" w:date="2021-04-11T23:30:00Z">
              <w:r w:rsidRPr="00236B7A">
                <w:rPr>
                  <w:sz w:val="16"/>
                  <w:szCs w:val="16"/>
                </w:rPr>
                <w:t>F</w:t>
              </w:r>
              <w:r w:rsidRPr="00236B7A">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70B4C17" w14:textId="77777777" w:rsidR="00A01BAD" w:rsidRPr="00236B7A" w:rsidRDefault="00A01BAD" w:rsidP="00D02A34">
            <w:pPr>
              <w:pStyle w:val="TAC"/>
              <w:rPr>
                <w:ins w:id="7815" w:author="Omar Farooq" w:date="2021-04-11T23:30:00Z"/>
                <w:sz w:val="16"/>
                <w:szCs w:val="16"/>
              </w:rPr>
            </w:pPr>
            <w:ins w:id="7816" w:author="Omar Farooq" w:date="2021-04-11T23:30: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772E1C0" w14:textId="77777777" w:rsidR="00A01BAD" w:rsidRPr="00236B7A" w:rsidRDefault="00A01BAD" w:rsidP="00D02A34">
            <w:pPr>
              <w:pStyle w:val="TAC"/>
              <w:rPr>
                <w:ins w:id="7817" w:author="Omar Farooq" w:date="2021-04-11T23:30:00Z"/>
                <w:sz w:val="16"/>
                <w:szCs w:val="16"/>
              </w:rPr>
            </w:pPr>
            <w:ins w:id="7818" w:author="Omar Farooq" w:date="2021-04-11T23:30: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D4B62F6" w14:textId="77777777" w:rsidR="00A01BAD" w:rsidRPr="00236B7A" w:rsidRDefault="00A01BAD" w:rsidP="00D02A34">
            <w:pPr>
              <w:pStyle w:val="TAC"/>
              <w:rPr>
                <w:ins w:id="7819" w:author="Omar Farooq" w:date="2021-04-11T23:30:00Z"/>
                <w:sz w:val="16"/>
                <w:szCs w:val="16"/>
              </w:rPr>
            </w:pPr>
          </w:p>
        </w:tc>
      </w:tr>
      <w:tr w:rsidR="00A01BAD" w:rsidRPr="00236B7A" w14:paraId="0784E984" w14:textId="77777777" w:rsidTr="00D02A34">
        <w:trPr>
          <w:trHeight w:val="225"/>
          <w:jc w:val="center"/>
          <w:ins w:id="7820" w:author="Omar Farooq" w:date="2021-04-11T23:30:00Z"/>
        </w:trPr>
        <w:tc>
          <w:tcPr>
            <w:tcW w:w="1484" w:type="dxa"/>
            <w:vMerge/>
            <w:tcBorders>
              <w:left w:val="single" w:sz="4" w:space="0" w:color="auto"/>
              <w:right w:val="single" w:sz="4" w:space="0" w:color="auto"/>
            </w:tcBorders>
            <w:shd w:val="clear" w:color="auto" w:fill="auto"/>
          </w:tcPr>
          <w:p w14:paraId="1E65E324" w14:textId="77777777" w:rsidR="00A01BAD" w:rsidRPr="00236B7A" w:rsidRDefault="00A01BAD" w:rsidP="00D02A34">
            <w:pPr>
              <w:pStyle w:val="TAC"/>
              <w:rPr>
                <w:ins w:id="7821" w:author="Omar Farooq" w:date="2021-04-11T23:30:00Z"/>
              </w:rPr>
            </w:pPr>
          </w:p>
        </w:tc>
        <w:tc>
          <w:tcPr>
            <w:tcW w:w="2564" w:type="dxa"/>
            <w:tcBorders>
              <w:top w:val="nil"/>
              <w:left w:val="nil"/>
              <w:bottom w:val="single" w:sz="4" w:space="0" w:color="auto"/>
              <w:right w:val="single" w:sz="4" w:space="0" w:color="auto"/>
            </w:tcBorders>
            <w:shd w:val="clear" w:color="auto" w:fill="auto"/>
            <w:vAlign w:val="bottom"/>
          </w:tcPr>
          <w:p w14:paraId="45C7A3EF" w14:textId="77777777" w:rsidR="00A01BAD" w:rsidRPr="00236B7A" w:rsidRDefault="00A01BAD" w:rsidP="00D02A34">
            <w:pPr>
              <w:pStyle w:val="TAL"/>
              <w:rPr>
                <w:ins w:id="7822" w:author="Omar Farooq" w:date="2021-04-11T23:30:00Z"/>
                <w:sz w:val="16"/>
                <w:szCs w:val="16"/>
              </w:rPr>
            </w:pPr>
            <w:ins w:id="7823" w:author="Omar Farooq" w:date="2021-04-11T23:30:00Z">
              <w:r w:rsidRPr="00236B7A">
                <w:rPr>
                  <w:sz w:val="16"/>
                  <w:szCs w:val="16"/>
                </w:rPr>
                <w:t>E-UTRA band</w:t>
              </w:r>
              <w:r w:rsidRPr="00236B7A">
                <w:rPr>
                  <w:rFonts w:hint="eastAsia"/>
                  <w:sz w:val="16"/>
                  <w:szCs w:val="16"/>
                </w:rPr>
                <w:t xml:space="preserve"> 11,</w:t>
              </w:r>
              <w:r w:rsidRPr="00236B7A">
                <w:rPr>
                  <w:sz w:val="16"/>
                  <w:szCs w:val="16"/>
                </w:rPr>
                <w:t xml:space="preserve"> </w:t>
              </w:r>
              <w:r w:rsidRPr="00236B7A">
                <w:rPr>
                  <w:rFonts w:hint="eastAsia"/>
                  <w:sz w:val="16"/>
                  <w:szCs w:val="16"/>
                </w:rPr>
                <w:t>21</w:t>
              </w:r>
            </w:ins>
          </w:p>
        </w:tc>
        <w:tc>
          <w:tcPr>
            <w:tcW w:w="884" w:type="dxa"/>
            <w:tcBorders>
              <w:top w:val="nil"/>
              <w:left w:val="nil"/>
              <w:bottom w:val="single" w:sz="4" w:space="0" w:color="auto"/>
              <w:right w:val="single" w:sz="4" w:space="0" w:color="auto"/>
            </w:tcBorders>
            <w:shd w:val="clear" w:color="auto" w:fill="auto"/>
            <w:vAlign w:val="center"/>
          </w:tcPr>
          <w:p w14:paraId="16E8E915" w14:textId="77777777" w:rsidR="00A01BAD" w:rsidRPr="00236B7A" w:rsidRDefault="00A01BAD" w:rsidP="00D02A34">
            <w:pPr>
              <w:pStyle w:val="TAR"/>
              <w:rPr>
                <w:ins w:id="7824" w:author="Omar Farooq" w:date="2021-04-11T23:30:00Z"/>
                <w:sz w:val="16"/>
                <w:szCs w:val="16"/>
              </w:rPr>
            </w:pPr>
            <w:proofErr w:type="spellStart"/>
            <w:ins w:id="7825" w:author="Omar Farooq" w:date="2021-04-11T23:30:00Z">
              <w:r w:rsidRPr="00236B7A">
                <w:rPr>
                  <w:sz w:val="16"/>
                  <w:szCs w:val="16"/>
                </w:rPr>
                <w:t>F</w:t>
              </w:r>
              <w:r w:rsidRPr="00236B7A">
                <w:rPr>
                  <w:sz w:val="16"/>
                  <w:szCs w:val="16"/>
                  <w:vertAlign w:val="subscript"/>
                </w:rPr>
                <w:t>DL_low</w:t>
              </w:r>
              <w:proofErr w:type="spellEnd"/>
            </w:ins>
          </w:p>
        </w:tc>
        <w:tc>
          <w:tcPr>
            <w:tcW w:w="292" w:type="dxa"/>
            <w:gridSpan w:val="2"/>
            <w:tcBorders>
              <w:top w:val="nil"/>
              <w:left w:val="nil"/>
              <w:bottom w:val="single" w:sz="4" w:space="0" w:color="auto"/>
              <w:right w:val="single" w:sz="4" w:space="0" w:color="auto"/>
            </w:tcBorders>
            <w:shd w:val="clear" w:color="auto" w:fill="auto"/>
            <w:vAlign w:val="center"/>
          </w:tcPr>
          <w:p w14:paraId="00429BA1" w14:textId="77777777" w:rsidR="00A01BAD" w:rsidRPr="00236B7A" w:rsidRDefault="00A01BAD" w:rsidP="00D02A34">
            <w:pPr>
              <w:pStyle w:val="TAC"/>
              <w:rPr>
                <w:ins w:id="7826" w:author="Omar Farooq" w:date="2021-04-11T23:30:00Z"/>
                <w:sz w:val="16"/>
                <w:szCs w:val="16"/>
              </w:rPr>
            </w:pPr>
            <w:ins w:id="7827"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6593087" w14:textId="77777777" w:rsidR="00A01BAD" w:rsidRPr="00236B7A" w:rsidRDefault="00A01BAD" w:rsidP="00D02A34">
            <w:pPr>
              <w:pStyle w:val="TAL"/>
              <w:rPr>
                <w:ins w:id="7828" w:author="Omar Farooq" w:date="2021-04-11T23:30:00Z"/>
                <w:sz w:val="16"/>
                <w:szCs w:val="16"/>
              </w:rPr>
            </w:pPr>
            <w:proofErr w:type="spellStart"/>
            <w:ins w:id="7829" w:author="Omar Farooq" w:date="2021-04-11T23:30:00Z">
              <w:r w:rsidRPr="00236B7A">
                <w:rPr>
                  <w:sz w:val="16"/>
                  <w:szCs w:val="16"/>
                </w:rPr>
                <w:t>F</w:t>
              </w:r>
              <w:r w:rsidRPr="00236B7A">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6A777FE" w14:textId="77777777" w:rsidR="00A01BAD" w:rsidRPr="00236B7A" w:rsidRDefault="00A01BAD" w:rsidP="00D02A34">
            <w:pPr>
              <w:pStyle w:val="TAC"/>
              <w:rPr>
                <w:ins w:id="7830" w:author="Omar Farooq" w:date="2021-04-11T23:30:00Z"/>
                <w:sz w:val="16"/>
                <w:szCs w:val="16"/>
              </w:rPr>
            </w:pPr>
            <w:ins w:id="7831" w:author="Omar Farooq" w:date="2021-04-11T23:30:00Z">
              <w:r w:rsidRPr="00236B7A">
                <w:rPr>
                  <w:rFonts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1B34863" w14:textId="77777777" w:rsidR="00A01BAD" w:rsidRPr="00236B7A" w:rsidRDefault="00A01BAD" w:rsidP="00D02A34">
            <w:pPr>
              <w:pStyle w:val="TAC"/>
              <w:rPr>
                <w:ins w:id="7832" w:author="Omar Farooq" w:date="2021-04-11T23:30:00Z"/>
                <w:sz w:val="16"/>
                <w:szCs w:val="16"/>
              </w:rPr>
            </w:pPr>
            <w:ins w:id="7833" w:author="Omar Farooq" w:date="2021-04-11T23:30:00Z">
              <w:r w:rsidRPr="00236B7A">
                <w:rPr>
                  <w:rFonts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5ECC66C" w14:textId="77777777" w:rsidR="00A01BAD" w:rsidRPr="00236B7A" w:rsidRDefault="00A01BAD" w:rsidP="00D02A34">
            <w:pPr>
              <w:pStyle w:val="TAC"/>
              <w:rPr>
                <w:ins w:id="7834" w:author="Omar Farooq" w:date="2021-04-11T23:30:00Z"/>
                <w:sz w:val="16"/>
                <w:szCs w:val="16"/>
              </w:rPr>
            </w:pPr>
            <w:ins w:id="7835" w:author="Omar Farooq" w:date="2021-04-11T23:30:00Z">
              <w:r w:rsidRPr="00236B7A">
                <w:rPr>
                  <w:rFonts w:hint="eastAsia"/>
                  <w:sz w:val="16"/>
                  <w:szCs w:val="16"/>
                </w:rPr>
                <w:t xml:space="preserve">5, </w:t>
              </w:r>
              <w:r w:rsidRPr="00236B7A">
                <w:rPr>
                  <w:sz w:val="16"/>
                  <w:szCs w:val="16"/>
                </w:rPr>
                <w:t>18, 21</w:t>
              </w:r>
            </w:ins>
          </w:p>
        </w:tc>
      </w:tr>
      <w:tr w:rsidR="00A01BAD" w:rsidRPr="00236B7A" w14:paraId="196A8EC8" w14:textId="77777777" w:rsidTr="00D02A34">
        <w:trPr>
          <w:trHeight w:val="225"/>
          <w:jc w:val="center"/>
          <w:ins w:id="7836" w:author="Omar Farooq" w:date="2021-04-11T23:30:00Z"/>
        </w:trPr>
        <w:tc>
          <w:tcPr>
            <w:tcW w:w="1484" w:type="dxa"/>
            <w:vMerge/>
            <w:tcBorders>
              <w:left w:val="single" w:sz="4" w:space="0" w:color="auto"/>
              <w:right w:val="single" w:sz="4" w:space="0" w:color="auto"/>
            </w:tcBorders>
            <w:shd w:val="clear" w:color="auto" w:fill="auto"/>
          </w:tcPr>
          <w:p w14:paraId="10FF1CFC" w14:textId="77777777" w:rsidR="00A01BAD" w:rsidRPr="00236B7A" w:rsidRDefault="00A01BAD" w:rsidP="00D02A34">
            <w:pPr>
              <w:pStyle w:val="TAC"/>
              <w:rPr>
                <w:ins w:id="7837" w:author="Omar Farooq" w:date="2021-04-11T23:30:00Z"/>
              </w:rPr>
            </w:pPr>
          </w:p>
        </w:tc>
        <w:tc>
          <w:tcPr>
            <w:tcW w:w="2564" w:type="dxa"/>
            <w:tcBorders>
              <w:top w:val="nil"/>
              <w:left w:val="nil"/>
              <w:bottom w:val="single" w:sz="4" w:space="0" w:color="auto"/>
              <w:right w:val="single" w:sz="4" w:space="0" w:color="auto"/>
            </w:tcBorders>
            <w:shd w:val="clear" w:color="auto" w:fill="auto"/>
            <w:vAlign w:val="bottom"/>
          </w:tcPr>
          <w:p w14:paraId="2607B395" w14:textId="77777777" w:rsidR="00A01BAD" w:rsidRPr="00236B7A" w:rsidRDefault="00A01BAD" w:rsidP="00D02A34">
            <w:pPr>
              <w:pStyle w:val="TAL"/>
              <w:rPr>
                <w:ins w:id="7838" w:author="Omar Farooq" w:date="2021-04-11T23:30:00Z"/>
                <w:sz w:val="16"/>
                <w:szCs w:val="16"/>
              </w:rPr>
            </w:pPr>
            <w:ins w:id="7839" w:author="Omar Farooq" w:date="2021-04-11T23:30:00Z">
              <w:r w:rsidRPr="00236B7A">
                <w:rPr>
                  <w:sz w:val="16"/>
                  <w:szCs w:val="16"/>
                </w:rPr>
                <w:t>E-UTRA band</w:t>
              </w:r>
              <w:r w:rsidRPr="00236B7A">
                <w:rPr>
                  <w:rFonts w:hint="eastAsia"/>
                  <w:sz w:val="16"/>
                  <w:szCs w:val="16"/>
                </w:rPr>
                <w:t xml:space="preserve"> 9, 18, 19</w:t>
              </w:r>
            </w:ins>
          </w:p>
        </w:tc>
        <w:tc>
          <w:tcPr>
            <w:tcW w:w="884" w:type="dxa"/>
            <w:tcBorders>
              <w:top w:val="nil"/>
              <w:left w:val="nil"/>
              <w:bottom w:val="single" w:sz="4" w:space="0" w:color="auto"/>
              <w:right w:val="single" w:sz="4" w:space="0" w:color="auto"/>
            </w:tcBorders>
            <w:shd w:val="clear" w:color="auto" w:fill="auto"/>
            <w:vAlign w:val="bottom"/>
          </w:tcPr>
          <w:p w14:paraId="10813246" w14:textId="77777777" w:rsidR="00A01BAD" w:rsidRPr="00236B7A" w:rsidRDefault="00A01BAD" w:rsidP="00D02A34">
            <w:pPr>
              <w:pStyle w:val="TAR"/>
              <w:rPr>
                <w:ins w:id="7840" w:author="Omar Farooq" w:date="2021-04-11T23:30:00Z"/>
                <w:sz w:val="16"/>
                <w:szCs w:val="16"/>
              </w:rPr>
            </w:pPr>
            <w:proofErr w:type="spellStart"/>
            <w:ins w:id="7841" w:author="Omar Farooq" w:date="2021-04-11T23:30:00Z">
              <w:r w:rsidRPr="00236B7A">
                <w:rPr>
                  <w:sz w:val="16"/>
                  <w:szCs w:val="16"/>
                </w:rPr>
                <w:t>F</w:t>
              </w:r>
              <w:r w:rsidRPr="00236B7A">
                <w:rPr>
                  <w:sz w:val="16"/>
                  <w:szCs w:val="16"/>
                  <w:vertAlign w:val="subscript"/>
                </w:rPr>
                <w:t>DL_low</w:t>
              </w:r>
              <w:proofErr w:type="spellEnd"/>
              <w:r w:rsidRPr="00236B7A">
                <w:rPr>
                  <w:sz w:val="16"/>
                  <w:szCs w:val="16"/>
                </w:rPr>
                <w:t xml:space="preserve"> </w:t>
              </w:r>
            </w:ins>
          </w:p>
        </w:tc>
        <w:tc>
          <w:tcPr>
            <w:tcW w:w="292" w:type="dxa"/>
            <w:gridSpan w:val="2"/>
            <w:tcBorders>
              <w:top w:val="nil"/>
              <w:left w:val="nil"/>
              <w:bottom w:val="single" w:sz="4" w:space="0" w:color="auto"/>
              <w:right w:val="single" w:sz="4" w:space="0" w:color="auto"/>
            </w:tcBorders>
            <w:shd w:val="clear" w:color="auto" w:fill="auto"/>
            <w:vAlign w:val="bottom"/>
          </w:tcPr>
          <w:p w14:paraId="4772646C" w14:textId="77777777" w:rsidR="00A01BAD" w:rsidRPr="00236B7A" w:rsidRDefault="00A01BAD" w:rsidP="00D02A34">
            <w:pPr>
              <w:pStyle w:val="TAC"/>
              <w:rPr>
                <w:ins w:id="7842" w:author="Omar Farooq" w:date="2021-04-11T23:30:00Z"/>
                <w:sz w:val="16"/>
                <w:szCs w:val="16"/>
              </w:rPr>
            </w:pPr>
            <w:ins w:id="7843" w:author="Omar Farooq" w:date="2021-04-11T23:30:00Z">
              <w:r w:rsidRPr="00236B7A">
                <w:rPr>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0A835788" w14:textId="77777777" w:rsidR="00A01BAD" w:rsidRPr="00236B7A" w:rsidRDefault="00A01BAD" w:rsidP="00D02A34">
            <w:pPr>
              <w:pStyle w:val="TAL"/>
              <w:rPr>
                <w:ins w:id="7844" w:author="Omar Farooq" w:date="2021-04-11T23:30:00Z"/>
                <w:sz w:val="16"/>
                <w:szCs w:val="16"/>
              </w:rPr>
            </w:pPr>
            <w:proofErr w:type="spellStart"/>
            <w:ins w:id="7845" w:author="Omar Farooq" w:date="2021-04-11T23:30:00Z">
              <w:r w:rsidRPr="00236B7A">
                <w:rPr>
                  <w:sz w:val="16"/>
                  <w:szCs w:val="16"/>
                </w:rPr>
                <w:t>F</w:t>
              </w:r>
              <w:r w:rsidRPr="00236B7A">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BC1BD24" w14:textId="77777777" w:rsidR="00A01BAD" w:rsidRPr="00236B7A" w:rsidRDefault="00A01BAD" w:rsidP="00D02A34">
            <w:pPr>
              <w:pStyle w:val="TAC"/>
              <w:rPr>
                <w:ins w:id="7846" w:author="Omar Farooq" w:date="2021-04-11T23:30:00Z"/>
                <w:sz w:val="16"/>
                <w:szCs w:val="16"/>
              </w:rPr>
            </w:pPr>
            <w:ins w:id="7847" w:author="Omar Farooq" w:date="2021-04-11T23:30: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2820BE3" w14:textId="77777777" w:rsidR="00A01BAD" w:rsidRPr="00236B7A" w:rsidRDefault="00A01BAD" w:rsidP="00D02A34">
            <w:pPr>
              <w:pStyle w:val="TAC"/>
              <w:rPr>
                <w:ins w:id="7848" w:author="Omar Farooq" w:date="2021-04-11T23:30:00Z"/>
                <w:sz w:val="16"/>
                <w:szCs w:val="16"/>
              </w:rPr>
            </w:pPr>
            <w:ins w:id="7849" w:author="Omar Farooq" w:date="2021-04-11T23:30: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20EB60A" w14:textId="77777777" w:rsidR="00A01BAD" w:rsidRPr="00236B7A" w:rsidRDefault="00A01BAD" w:rsidP="00D02A34">
            <w:pPr>
              <w:pStyle w:val="TAC"/>
              <w:rPr>
                <w:ins w:id="7850" w:author="Omar Farooq" w:date="2021-04-11T23:30:00Z"/>
                <w:sz w:val="16"/>
                <w:szCs w:val="16"/>
              </w:rPr>
            </w:pPr>
            <w:ins w:id="7851" w:author="Omar Farooq" w:date="2021-04-11T23:30:00Z">
              <w:r w:rsidRPr="00236B7A">
                <w:rPr>
                  <w:sz w:val="16"/>
                  <w:szCs w:val="16"/>
                </w:rPr>
                <w:t>5, 18</w:t>
              </w:r>
            </w:ins>
          </w:p>
        </w:tc>
      </w:tr>
      <w:tr w:rsidR="00A01BAD" w:rsidRPr="00236B7A" w14:paraId="43703E49" w14:textId="77777777" w:rsidTr="00D02A34">
        <w:trPr>
          <w:trHeight w:val="225"/>
          <w:jc w:val="center"/>
          <w:ins w:id="7852" w:author="Omar Farooq" w:date="2021-04-11T23:30:00Z"/>
        </w:trPr>
        <w:tc>
          <w:tcPr>
            <w:tcW w:w="1484" w:type="dxa"/>
            <w:vMerge/>
            <w:tcBorders>
              <w:left w:val="single" w:sz="4" w:space="0" w:color="auto"/>
              <w:right w:val="single" w:sz="4" w:space="0" w:color="auto"/>
            </w:tcBorders>
            <w:shd w:val="clear" w:color="auto" w:fill="auto"/>
          </w:tcPr>
          <w:p w14:paraId="27F43D6A" w14:textId="77777777" w:rsidR="00A01BAD" w:rsidRPr="00236B7A" w:rsidRDefault="00A01BAD" w:rsidP="00D02A34">
            <w:pPr>
              <w:pStyle w:val="TAC"/>
              <w:rPr>
                <w:ins w:id="7853" w:author="Omar Farooq" w:date="2021-04-11T23:30:00Z"/>
              </w:rPr>
            </w:pPr>
          </w:p>
        </w:tc>
        <w:tc>
          <w:tcPr>
            <w:tcW w:w="2564" w:type="dxa"/>
            <w:tcBorders>
              <w:top w:val="nil"/>
              <w:left w:val="nil"/>
              <w:bottom w:val="single" w:sz="4" w:space="0" w:color="auto"/>
              <w:right w:val="single" w:sz="4" w:space="0" w:color="auto"/>
            </w:tcBorders>
            <w:shd w:val="clear" w:color="auto" w:fill="auto"/>
            <w:vAlign w:val="bottom"/>
          </w:tcPr>
          <w:p w14:paraId="5FE4CC2B" w14:textId="77777777" w:rsidR="00A01BAD" w:rsidRPr="00236B7A" w:rsidRDefault="00A01BAD" w:rsidP="00D02A34">
            <w:pPr>
              <w:pStyle w:val="TAL"/>
              <w:rPr>
                <w:ins w:id="7854" w:author="Omar Farooq" w:date="2021-04-11T23:30:00Z"/>
                <w:sz w:val="16"/>
                <w:szCs w:val="16"/>
              </w:rPr>
            </w:pPr>
            <w:ins w:id="7855" w:author="Omar Farooq" w:date="2021-04-11T23:30:00Z">
              <w:r w:rsidRPr="00236B7A">
                <w:rPr>
                  <w:sz w:val="16"/>
                  <w:szCs w:val="16"/>
                </w:rPr>
                <w:t>Frequency range</w:t>
              </w:r>
            </w:ins>
          </w:p>
        </w:tc>
        <w:tc>
          <w:tcPr>
            <w:tcW w:w="884" w:type="dxa"/>
            <w:tcBorders>
              <w:top w:val="nil"/>
              <w:left w:val="nil"/>
              <w:bottom w:val="single" w:sz="4" w:space="0" w:color="auto"/>
              <w:right w:val="single" w:sz="4" w:space="0" w:color="auto"/>
            </w:tcBorders>
            <w:shd w:val="clear" w:color="auto" w:fill="auto"/>
            <w:vAlign w:val="bottom"/>
          </w:tcPr>
          <w:p w14:paraId="67798475" w14:textId="77777777" w:rsidR="00A01BAD" w:rsidRPr="00236B7A" w:rsidRDefault="00A01BAD" w:rsidP="00D02A34">
            <w:pPr>
              <w:pStyle w:val="TAR"/>
              <w:rPr>
                <w:ins w:id="7856" w:author="Omar Farooq" w:date="2021-04-11T23:30:00Z"/>
                <w:sz w:val="16"/>
                <w:szCs w:val="16"/>
              </w:rPr>
            </w:pPr>
            <w:ins w:id="7857" w:author="Omar Farooq" w:date="2021-04-11T23:30:00Z">
              <w:r w:rsidRPr="00236B7A">
                <w:rPr>
                  <w:sz w:val="16"/>
                  <w:szCs w:val="16"/>
                </w:rPr>
                <w:t>470</w:t>
              </w:r>
            </w:ins>
          </w:p>
        </w:tc>
        <w:tc>
          <w:tcPr>
            <w:tcW w:w="292" w:type="dxa"/>
            <w:gridSpan w:val="2"/>
            <w:tcBorders>
              <w:top w:val="nil"/>
              <w:left w:val="nil"/>
              <w:bottom w:val="single" w:sz="4" w:space="0" w:color="auto"/>
              <w:right w:val="single" w:sz="4" w:space="0" w:color="auto"/>
            </w:tcBorders>
            <w:shd w:val="clear" w:color="auto" w:fill="auto"/>
            <w:vAlign w:val="bottom"/>
          </w:tcPr>
          <w:p w14:paraId="3BDB597E" w14:textId="77777777" w:rsidR="00A01BAD" w:rsidRPr="00236B7A" w:rsidRDefault="00A01BAD" w:rsidP="00D02A34">
            <w:pPr>
              <w:pStyle w:val="TAC"/>
              <w:rPr>
                <w:ins w:id="7858" w:author="Omar Farooq" w:date="2021-04-11T23:30:00Z"/>
                <w:sz w:val="16"/>
                <w:szCs w:val="16"/>
              </w:rPr>
            </w:pPr>
            <w:ins w:id="7859"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6904FA35" w14:textId="77777777" w:rsidR="00A01BAD" w:rsidRPr="00236B7A" w:rsidRDefault="00A01BAD" w:rsidP="00D02A34">
            <w:pPr>
              <w:pStyle w:val="TAL"/>
              <w:rPr>
                <w:ins w:id="7860" w:author="Omar Farooq" w:date="2021-04-11T23:30:00Z"/>
                <w:sz w:val="16"/>
                <w:szCs w:val="16"/>
              </w:rPr>
            </w:pPr>
            <w:ins w:id="7861" w:author="Omar Farooq" w:date="2021-04-11T23:30:00Z">
              <w:r w:rsidRPr="00236B7A">
                <w:rPr>
                  <w:sz w:val="16"/>
                  <w:szCs w:val="16"/>
                </w:rPr>
                <w:t>694</w:t>
              </w:r>
            </w:ins>
          </w:p>
        </w:tc>
        <w:tc>
          <w:tcPr>
            <w:tcW w:w="1071" w:type="dxa"/>
            <w:tcBorders>
              <w:top w:val="nil"/>
              <w:left w:val="nil"/>
              <w:bottom w:val="single" w:sz="4" w:space="0" w:color="auto"/>
              <w:right w:val="single" w:sz="4" w:space="0" w:color="auto"/>
            </w:tcBorders>
            <w:shd w:val="clear" w:color="auto" w:fill="auto"/>
            <w:vAlign w:val="center"/>
          </w:tcPr>
          <w:p w14:paraId="7EFFAF5F" w14:textId="77777777" w:rsidR="00A01BAD" w:rsidRPr="00236B7A" w:rsidRDefault="00A01BAD" w:rsidP="00D02A34">
            <w:pPr>
              <w:pStyle w:val="TAC"/>
              <w:rPr>
                <w:ins w:id="7862" w:author="Omar Farooq" w:date="2021-04-11T23:30:00Z"/>
                <w:sz w:val="16"/>
                <w:szCs w:val="16"/>
              </w:rPr>
            </w:pPr>
            <w:ins w:id="7863" w:author="Omar Farooq" w:date="2021-04-11T23:30:00Z">
              <w:r w:rsidRPr="00236B7A">
                <w:rPr>
                  <w:sz w:val="16"/>
                  <w:szCs w:val="16"/>
                </w:rPr>
                <w:t>-42</w:t>
              </w:r>
            </w:ins>
          </w:p>
        </w:tc>
        <w:tc>
          <w:tcPr>
            <w:tcW w:w="927" w:type="dxa"/>
            <w:tcBorders>
              <w:top w:val="nil"/>
              <w:left w:val="nil"/>
              <w:bottom w:val="single" w:sz="4" w:space="0" w:color="auto"/>
              <w:right w:val="single" w:sz="4" w:space="0" w:color="auto"/>
            </w:tcBorders>
            <w:shd w:val="clear" w:color="auto" w:fill="auto"/>
            <w:noWrap/>
            <w:vAlign w:val="center"/>
          </w:tcPr>
          <w:p w14:paraId="31F7D3D6" w14:textId="77777777" w:rsidR="00A01BAD" w:rsidRPr="00236B7A" w:rsidRDefault="00A01BAD" w:rsidP="00D02A34">
            <w:pPr>
              <w:pStyle w:val="TAC"/>
              <w:rPr>
                <w:ins w:id="7864" w:author="Omar Farooq" w:date="2021-04-11T23:30:00Z"/>
                <w:sz w:val="16"/>
                <w:szCs w:val="16"/>
              </w:rPr>
            </w:pPr>
            <w:ins w:id="7865" w:author="Omar Farooq" w:date="2021-04-11T23:30:00Z">
              <w:r w:rsidRPr="00236B7A">
                <w:rPr>
                  <w:sz w:val="16"/>
                  <w:szCs w:val="16"/>
                </w:rPr>
                <w:t>8</w:t>
              </w:r>
            </w:ins>
          </w:p>
        </w:tc>
        <w:tc>
          <w:tcPr>
            <w:tcW w:w="872" w:type="dxa"/>
            <w:tcBorders>
              <w:top w:val="nil"/>
              <w:left w:val="nil"/>
              <w:bottom w:val="single" w:sz="4" w:space="0" w:color="auto"/>
              <w:right w:val="single" w:sz="4" w:space="0" w:color="auto"/>
            </w:tcBorders>
            <w:shd w:val="clear" w:color="auto" w:fill="auto"/>
            <w:noWrap/>
            <w:vAlign w:val="center"/>
          </w:tcPr>
          <w:p w14:paraId="0B868A31" w14:textId="77777777" w:rsidR="00A01BAD" w:rsidRPr="00236B7A" w:rsidRDefault="00A01BAD" w:rsidP="00D02A34">
            <w:pPr>
              <w:pStyle w:val="TAC"/>
              <w:rPr>
                <w:ins w:id="7866" w:author="Omar Farooq" w:date="2021-04-11T23:30:00Z"/>
                <w:sz w:val="16"/>
                <w:szCs w:val="16"/>
              </w:rPr>
            </w:pPr>
            <w:ins w:id="7867" w:author="Omar Farooq" w:date="2021-04-11T23:30:00Z">
              <w:r w:rsidRPr="00236B7A">
                <w:rPr>
                  <w:sz w:val="16"/>
                  <w:szCs w:val="16"/>
                </w:rPr>
                <w:t>3, 22</w:t>
              </w:r>
            </w:ins>
          </w:p>
        </w:tc>
      </w:tr>
      <w:tr w:rsidR="00A01BAD" w:rsidRPr="00236B7A" w14:paraId="38F9E843" w14:textId="77777777" w:rsidTr="00D02A34">
        <w:trPr>
          <w:trHeight w:val="225"/>
          <w:jc w:val="center"/>
          <w:ins w:id="7868" w:author="Omar Farooq" w:date="2021-04-11T23:30:00Z"/>
        </w:trPr>
        <w:tc>
          <w:tcPr>
            <w:tcW w:w="1484" w:type="dxa"/>
            <w:vMerge/>
            <w:tcBorders>
              <w:left w:val="single" w:sz="4" w:space="0" w:color="auto"/>
              <w:right w:val="single" w:sz="4" w:space="0" w:color="auto"/>
            </w:tcBorders>
            <w:shd w:val="clear" w:color="auto" w:fill="auto"/>
          </w:tcPr>
          <w:p w14:paraId="4412511C" w14:textId="77777777" w:rsidR="00A01BAD" w:rsidRPr="00236B7A" w:rsidRDefault="00A01BAD" w:rsidP="00D02A34">
            <w:pPr>
              <w:pStyle w:val="TAC"/>
              <w:rPr>
                <w:ins w:id="7869" w:author="Omar Farooq" w:date="2021-04-11T23:30:00Z"/>
              </w:rPr>
            </w:pPr>
          </w:p>
        </w:tc>
        <w:tc>
          <w:tcPr>
            <w:tcW w:w="2564" w:type="dxa"/>
            <w:tcBorders>
              <w:top w:val="nil"/>
              <w:left w:val="nil"/>
              <w:bottom w:val="single" w:sz="4" w:space="0" w:color="auto"/>
              <w:right w:val="single" w:sz="4" w:space="0" w:color="auto"/>
            </w:tcBorders>
            <w:shd w:val="clear" w:color="auto" w:fill="auto"/>
            <w:vAlign w:val="bottom"/>
          </w:tcPr>
          <w:p w14:paraId="0DBE69CE" w14:textId="77777777" w:rsidR="00A01BAD" w:rsidRPr="00236B7A" w:rsidRDefault="00A01BAD" w:rsidP="00D02A34">
            <w:pPr>
              <w:pStyle w:val="TAL"/>
              <w:rPr>
                <w:ins w:id="7870" w:author="Omar Farooq" w:date="2021-04-11T23:30:00Z"/>
                <w:sz w:val="16"/>
                <w:szCs w:val="16"/>
              </w:rPr>
            </w:pPr>
            <w:ins w:id="7871" w:author="Omar Farooq" w:date="2021-04-11T23:30:00Z">
              <w:r w:rsidRPr="00236B7A">
                <w:rPr>
                  <w:sz w:val="16"/>
                  <w:szCs w:val="16"/>
                </w:rPr>
                <w:t>Frequency range</w:t>
              </w:r>
            </w:ins>
          </w:p>
        </w:tc>
        <w:tc>
          <w:tcPr>
            <w:tcW w:w="884" w:type="dxa"/>
            <w:tcBorders>
              <w:top w:val="nil"/>
              <w:left w:val="nil"/>
              <w:bottom w:val="single" w:sz="4" w:space="0" w:color="auto"/>
              <w:right w:val="single" w:sz="4" w:space="0" w:color="auto"/>
            </w:tcBorders>
            <w:shd w:val="clear" w:color="auto" w:fill="auto"/>
            <w:vAlign w:val="bottom"/>
          </w:tcPr>
          <w:p w14:paraId="5CEDB403" w14:textId="77777777" w:rsidR="00A01BAD" w:rsidRPr="00236B7A" w:rsidRDefault="00A01BAD" w:rsidP="00D02A34">
            <w:pPr>
              <w:pStyle w:val="TAR"/>
              <w:rPr>
                <w:ins w:id="7872" w:author="Omar Farooq" w:date="2021-04-11T23:30:00Z"/>
                <w:sz w:val="16"/>
                <w:szCs w:val="16"/>
              </w:rPr>
            </w:pPr>
            <w:ins w:id="7873" w:author="Omar Farooq" w:date="2021-04-11T23:30:00Z">
              <w:r w:rsidRPr="00236B7A">
                <w:rPr>
                  <w:sz w:val="16"/>
                  <w:szCs w:val="16"/>
                </w:rPr>
                <w:t>470</w:t>
              </w:r>
            </w:ins>
          </w:p>
        </w:tc>
        <w:tc>
          <w:tcPr>
            <w:tcW w:w="292" w:type="dxa"/>
            <w:gridSpan w:val="2"/>
            <w:tcBorders>
              <w:top w:val="nil"/>
              <w:left w:val="nil"/>
              <w:bottom w:val="single" w:sz="4" w:space="0" w:color="auto"/>
              <w:right w:val="single" w:sz="4" w:space="0" w:color="auto"/>
            </w:tcBorders>
            <w:shd w:val="clear" w:color="auto" w:fill="auto"/>
            <w:vAlign w:val="bottom"/>
          </w:tcPr>
          <w:p w14:paraId="261FCF6D" w14:textId="77777777" w:rsidR="00A01BAD" w:rsidRPr="00236B7A" w:rsidRDefault="00A01BAD" w:rsidP="00D02A34">
            <w:pPr>
              <w:pStyle w:val="TAC"/>
              <w:rPr>
                <w:ins w:id="7874" w:author="Omar Farooq" w:date="2021-04-11T23:30:00Z"/>
                <w:sz w:val="16"/>
                <w:szCs w:val="16"/>
              </w:rPr>
            </w:pPr>
            <w:ins w:id="7875"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2D655780" w14:textId="77777777" w:rsidR="00A01BAD" w:rsidRPr="00236B7A" w:rsidRDefault="00A01BAD" w:rsidP="00D02A34">
            <w:pPr>
              <w:pStyle w:val="TAL"/>
              <w:rPr>
                <w:ins w:id="7876" w:author="Omar Farooq" w:date="2021-04-11T23:30:00Z"/>
                <w:sz w:val="16"/>
                <w:szCs w:val="16"/>
              </w:rPr>
            </w:pPr>
            <w:ins w:id="7877" w:author="Omar Farooq" w:date="2021-04-11T23:30:00Z">
              <w:r w:rsidRPr="00236B7A">
                <w:rPr>
                  <w:sz w:val="16"/>
                  <w:szCs w:val="16"/>
                </w:rPr>
                <w:t>710</w:t>
              </w:r>
            </w:ins>
          </w:p>
        </w:tc>
        <w:tc>
          <w:tcPr>
            <w:tcW w:w="1071" w:type="dxa"/>
            <w:tcBorders>
              <w:top w:val="nil"/>
              <w:left w:val="nil"/>
              <w:bottom w:val="single" w:sz="4" w:space="0" w:color="auto"/>
              <w:right w:val="single" w:sz="4" w:space="0" w:color="auto"/>
            </w:tcBorders>
            <w:shd w:val="clear" w:color="auto" w:fill="auto"/>
            <w:vAlign w:val="center"/>
          </w:tcPr>
          <w:p w14:paraId="23DA873E" w14:textId="77777777" w:rsidR="00A01BAD" w:rsidRPr="00236B7A" w:rsidRDefault="00A01BAD" w:rsidP="00D02A34">
            <w:pPr>
              <w:pStyle w:val="TAC"/>
              <w:rPr>
                <w:ins w:id="7878" w:author="Omar Farooq" w:date="2021-04-11T23:30:00Z"/>
                <w:sz w:val="16"/>
                <w:szCs w:val="16"/>
              </w:rPr>
            </w:pPr>
            <w:ins w:id="7879" w:author="Omar Farooq" w:date="2021-04-11T23:30:00Z">
              <w:r w:rsidRPr="00236B7A">
                <w:rPr>
                  <w:sz w:val="16"/>
                  <w:szCs w:val="16"/>
                </w:rPr>
                <w:t>-26.2</w:t>
              </w:r>
            </w:ins>
          </w:p>
        </w:tc>
        <w:tc>
          <w:tcPr>
            <w:tcW w:w="927" w:type="dxa"/>
            <w:tcBorders>
              <w:top w:val="nil"/>
              <w:left w:val="nil"/>
              <w:bottom w:val="single" w:sz="4" w:space="0" w:color="auto"/>
              <w:right w:val="single" w:sz="4" w:space="0" w:color="auto"/>
            </w:tcBorders>
            <w:shd w:val="clear" w:color="auto" w:fill="auto"/>
            <w:noWrap/>
            <w:vAlign w:val="center"/>
          </w:tcPr>
          <w:p w14:paraId="118322C7" w14:textId="77777777" w:rsidR="00A01BAD" w:rsidRPr="00236B7A" w:rsidRDefault="00A01BAD" w:rsidP="00D02A34">
            <w:pPr>
              <w:pStyle w:val="TAC"/>
              <w:rPr>
                <w:ins w:id="7880" w:author="Omar Farooq" w:date="2021-04-11T23:30:00Z"/>
                <w:sz w:val="16"/>
                <w:szCs w:val="16"/>
              </w:rPr>
            </w:pPr>
            <w:ins w:id="7881" w:author="Omar Farooq" w:date="2021-04-11T23:30:00Z">
              <w:r w:rsidRPr="00236B7A">
                <w:rPr>
                  <w:sz w:val="16"/>
                  <w:szCs w:val="16"/>
                </w:rPr>
                <w:t>6</w:t>
              </w:r>
            </w:ins>
          </w:p>
        </w:tc>
        <w:tc>
          <w:tcPr>
            <w:tcW w:w="872" w:type="dxa"/>
            <w:tcBorders>
              <w:top w:val="nil"/>
              <w:left w:val="nil"/>
              <w:bottom w:val="single" w:sz="4" w:space="0" w:color="auto"/>
              <w:right w:val="single" w:sz="4" w:space="0" w:color="auto"/>
            </w:tcBorders>
            <w:shd w:val="clear" w:color="auto" w:fill="auto"/>
            <w:noWrap/>
            <w:vAlign w:val="center"/>
          </w:tcPr>
          <w:p w14:paraId="6ED9EA2E" w14:textId="77777777" w:rsidR="00A01BAD" w:rsidRPr="00236B7A" w:rsidRDefault="00A01BAD" w:rsidP="00D02A34">
            <w:pPr>
              <w:pStyle w:val="TAC"/>
              <w:rPr>
                <w:ins w:id="7882" w:author="Omar Farooq" w:date="2021-04-11T23:30:00Z"/>
                <w:sz w:val="16"/>
                <w:szCs w:val="16"/>
              </w:rPr>
            </w:pPr>
            <w:ins w:id="7883" w:author="Omar Farooq" w:date="2021-04-11T23:30:00Z">
              <w:r w:rsidRPr="00236B7A">
                <w:rPr>
                  <w:sz w:val="16"/>
                  <w:szCs w:val="16"/>
                </w:rPr>
                <w:t>23</w:t>
              </w:r>
            </w:ins>
          </w:p>
        </w:tc>
      </w:tr>
      <w:tr w:rsidR="00A01BAD" w:rsidRPr="00236B7A" w14:paraId="37EA9B7E" w14:textId="77777777" w:rsidTr="00D02A34">
        <w:trPr>
          <w:trHeight w:val="225"/>
          <w:jc w:val="center"/>
          <w:ins w:id="7884" w:author="Omar Farooq" w:date="2021-04-11T23:30:00Z"/>
        </w:trPr>
        <w:tc>
          <w:tcPr>
            <w:tcW w:w="1484" w:type="dxa"/>
            <w:vMerge/>
            <w:tcBorders>
              <w:left w:val="single" w:sz="4" w:space="0" w:color="auto"/>
              <w:right w:val="single" w:sz="4" w:space="0" w:color="auto"/>
            </w:tcBorders>
            <w:shd w:val="clear" w:color="auto" w:fill="auto"/>
          </w:tcPr>
          <w:p w14:paraId="66502E6D" w14:textId="77777777" w:rsidR="00A01BAD" w:rsidRPr="00236B7A" w:rsidRDefault="00A01BAD" w:rsidP="00D02A34">
            <w:pPr>
              <w:pStyle w:val="TAC"/>
              <w:rPr>
                <w:ins w:id="7885" w:author="Omar Farooq" w:date="2021-04-11T23:30:00Z"/>
              </w:rPr>
            </w:pPr>
          </w:p>
        </w:tc>
        <w:tc>
          <w:tcPr>
            <w:tcW w:w="2564" w:type="dxa"/>
            <w:tcBorders>
              <w:top w:val="nil"/>
              <w:left w:val="nil"/>
              <w:bottom w:val="single" w:sz="4" w:space="0" w:color="auto"/>
              <w:right w:val="single" w:sz="4" w:space="0" w:color="auto"/>
            </w:tcBorders>
            <w:shd w:val="clear" w:color="auto" w:fill="auto"/>
            <w:vAlign w:val="bottom"/>
          </w:tcPr>
          <w:p w14:paraId="2D11EE81" w14:textId="77777777" w:rsidR="00A01BAD" w:rsidRPr="00236B7A" w:rsidRDefault="00A01BAD" w:rsidP="00D02A34">
            <w:pPr>
              <w:pStyle w:val="TAL"/>
              <w:rPr>
                <w:ins w:id="7886" w:author="Omar Farooq" w:date="2021-04-11T23:30:00Z"/>
                <w:sz w:val="16"/>
                <w:szCs w:val="16"/>
              </w:rPr>
            </w:pPr>
            <w:ins w:id="7887" w:author="Omar Farooq" w:date="2021-04-11T23:30:00Z">
              <w:r w:rsidRPr="00236B7A">
                <w:rPr>
                  <w:sz w:val="16"/>
                  <w:szCs w:val="16"/>
                </w:rPr>
                <w:t>Frequency range</w:t>
              </w:r>
            </w:ins>
          </w:p>
        </w:tc>
        <w:tc>
          <w:tcPr>
            <w:tcW w:w="884" w:type="dxa"/>
            <w:tcBorders>
              <w:top w:val="nil"/>
              <w:left w:val="nil"/>
              <w:bottom w:val="single" w:sz="4" w:space="0" w:color="auto"/>
              <w:right w:val="single" w:sz="4" w:space="0" w:color="auto"/>
            </w:tcBorders>
            <w:shd w:val="clear" w:color="auto" w:fill="auto"/>
            <w:vAlign w:val="bottom"/>
          </w:tcPr>
          <w:p w14:paraId="23F79BB7" w14:textId="77777777" w:rsidR="00A01BAD" w:rsidRPr="00236B7A" w:rsidRDefault="00A01BAD" w:rsidP="00D02A34">
            <w:pPr>
              <w:pStyle w:val="TAR"/>
              <w:rPr>
                <w:ins w:id="7888" w:author="Omar Farooq" w:date="2021-04-11T23:30:00Z"/>
                <w:sz w:val="16"/>
                <w:szCs w:val="16"/>
              </w:rPr>
            </w:pPr>
            <w:ins w:id="7889" w:author="Omar Farooq" w:date="2021-04-11T23:30:00Z">
              <w:r w:rsidRPr="00236B7A">
                <w:rPr>
                  <w:sz w:val="16"/>
                  <w:szCs w:val="16"/>
                </w:rPr>
                <w:t>662</w:t>
              </w:r>
            </w:ins>
          </w:p>
        </w:tc>
        <w:tc>
          <w:tcPr>
            <w:tcW w:w="292" w:type="dxa"/>
            <w:gridSpan w:val="2"/>
            <w:tcBorders>
              <w:top w:val="nil"/>
              <w:left w:val="nil"/>
              <w:bottom w:val="single" w:sz="4" w:space="0" w:color="auto"/>
              <w:right w:val="single" w:sz="4" w:space="0" w:color="auto"/>
            </w:tcBorders>
            <w:shd w:val="clear" w:color="auto" w:fill="auto"/>
            <w:vAlign w:val="bottom"/>
          </w:tcPr>
          <w:p w14:paraId="6D1D6E94" w14:textId="77777777" w:rsidR="00A01BAD" w:rsidRPr="00236B7A" w:rsidRDefault="00A01BAD" w:rsidP="00D02A34">
            <w:pPr>
              <w:pStyle w:val="TAC"/>
              <w:rPr>
                <w:ins w:id="7890" w:author="Omar Farooq" w:date="2021-04-11T23:30:00Z"/>
                <w:sz w:val="16"/>
                <w:szCs w:val="16"/>
              </w:rPr>
            </w:pPr>
            <w:ins w:id="7891"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1D281F53" w14:textId="77777777" w:rsidR="00A01BAD" w:rsidRPr="00236B7A" w:rsidRDefault="00A01BAD" w:rsidP="00D02A34">
            <w:pPr>
              <w:pStyle w:val="TAL"/>
              <w:rPr>
                <w:ins w:id="7892" w:author="Omar Farooq" w:date="2021-04-11T23:30:00Z"/>
                <w:sz w:val="16"/>
                <w:szCs w:val="16"/>
              </w:rPr>
            </w:pPr>
            <w:ins w:id="7893" w:author="Omar Farooq" w:date="2021-04-11T23:30:00Z">
              <w:r w:rsidRPr="00236B7A">
                <w:rPr>
                  <w:sz w:val="16"/>
                  <w:szCs w:val="16"/>
                </w:rPr>
                <w:t>694</w:t>
              </w:r>
            </w:ins>
          </w:p>
        </w:tc>
        <w:tc>
          <w:tcPr>
            <w:tcW w:w="1071" w:type="dxa"/>
            <w:tcBorders>
              <w:top w:val="nil"/>
              <w:left w:val="nil"/>
              <w:bottom w:val="single" w:sz="4" w:space="0" w:color="auto"/>
              <w:right w:val="single" w:sz="4" w:space="0" w:color="auto"/>
            </w:tcBorders>
            <w:shd w:val="clear" w:color="auto" w:fill="auto"/>
            <w:vAlign w:val="center"/>
          </w:tcPr>
          <w:p w14:paraId="27467ADC" w14:textId="77777777" w:rsidR="00A01BAD" w:rsidRPr="00236B7A" w:rsidRDefault="00A01BAD" w:rsidP="00D02A34">
            <w:pPr>
              <w:pStyle w:val="TAC"/>
              <w:rPr>
                <w:ins w:id="7894" w:author="Omar Farooq" w:date="2021-04-11T23:30:00Z"/>
                <w:sz w:val="16"/>
                <w:szCs w:val="16"/>
              </w:rPr>
            </w:pPr>
            <w:ins w:id="7895" w:author="Omar Farooq" w:date="2021-04-11T23:30:00Z">
              <w:r w:rsidRPr="00236B7A">
                <w:rPr>
                  <w:sz w:val="16"/>
                  <w:szCs w:val="16"/>
                </w:rPr>
                <w:t>-26.2</w:t>
              </w:r>
            </w:ins>
          </w:p>
        </w:tc>
        <w:tc>
          <w:tcPr>
            <w:tcW w:w="927" w:type="dxa"/>
            <w:tcBorders>
              <w:top w:val="nil"/>
              <w:left w:val="nil"/>
              <w:bottom w:val="single" w:sz="4" w:space="0" w:color="auto"/>
              <w:right w:val="single" w:sz="4" w:space="0" w:color="auto"/>
            </w:tcBorders>
            <w:shd w:val="clear" w:color="auto" w:fill="auto"/>
            <w:noWrap/>
            <w:vAlign w:val="center"/>
          </w:tcPr>
          <w:p w14:paraId="55E41D3E" w14:textId="77777777" w:rsidR="00A01BAD" w:rsidRPr="00236B7A" w:rsidRDefault="00A01BAD" w:rsidP="00D02A34">
            <w:pPr>
              <w:pStyle w:val="TAC"/>
              <w:rPr>
                <w:ins w:id="7896" w:author="Omar Farooq" w:date="2021-04-11T23:30:00Z"/>
                <w:sz w:val="16"/>
                <w:szCs w:val="16"/>
              </w:rPr>
            </w:pPr>
            <w:ins w:id="7897" w:author="Omar Farooq" w:date="2021-04-11T23:30:00Z">
              <w:r w:rsidRPr="00236B7A">
                <w:rPr>
                  <w:sz w:val="16"/>
                  <w:szCs w:val="16"/>
                </w:rPr>
                <w:t>6</w:t>
              </w:r>
            </w:ins>
          </w:p>
        </w:tc>
        <w:tc>
          <w:tcPr>
            <w:tcW w:w="872" w:type="dxa"/>
            <w:tcBorders>
              <w:top w:val="nil"/>
              <w:left w:val="nil"/>
              <w:bottom w:val="single" w:sz="4" w:space="0" w:color="auto"/>
              <w:right w:val="single" w:sz="4" w:space="0" w:color="auto"/>
            </w:tcBorders>
            <w:shd w:val="clear" w:color="auto" w:fill="auto"/>
            <w:noWrap/>
            <w:vAlign w:val="center"/>
          </w:tcPr>
          <w:p w14:paraId="2B42ACC4" w14:textId="77777777" w:rsidR="00A01BAD" w:rsidRPr="00236B7A" w:rsidRDefault="00A01BAD" w:rsidP="00D02A34">
            <w:pPr>
              <w:pStyle w:val="TAC"/>
              <w:rPr>
                <w:ins w:id="7898" w:author="Omar Farooq" w:date="2021-04-11T23:30:00Z"/>
                <w:sz w:val="16"/>
                <w:szCs w:val="16"/>
              </w:rPr>
            </w:pPr>
            <w:ins w:id="7899" w:author="Omar Farooq" w:date="2021-04-11T23:30:00Z">
              <w:r w:rsidRPr="00236B7A">
                <w:rPr>
                  <w:sz w:val="16"/>
                  <w:szCs w:val="16"/>
                </w:rPr>
                <w:t>3</w:t>
              </w:r>
            </w:ins>
          </w:p>
        </w:tc>
      </w:tr>
      <w:tr w:rsidR="00A01BAD" w:rsidRPr="00236B7A" w14:paraId="5E8F27D6" w14:textId="77777777" w:rsidTr="00D02A34">
        <w:trPr>
          <w:trHeight w:val="225"/>
          <w:jc w:val="center"/>
          <w:ins w:id="7900" w:author="Omar Farooq" w:date="2021-04-11T23:30:00Z"/>
        </w:trPr>
        <w:tc>
          <w:tcPr>
            <w:tcW w:w="1484" w:type="dxa"/>
            <w:vMerge/>
            <w:tcBorders>
              <w:left w:val="single" w:sz="4" w:space="0" w:color="auto"/>
              <w:right w:val="single" w:sz="4" w:space="0" w:color="auto"/>
            </w:tcBorders>
            <w:shd w:val="clear" w:color="auto" w:fill="auto"/>
          </w:tcPr>
          <w:p w14:paraId="3E5C04C5" w14:textId="77777777" w:rsidR="00A01BAD" w:rsidRPr="00236B7A" w:rsidRDefault="00A01BAD" w:rsidP="00D02A34">
            <w:pPr>
              <w:pStyle w:val="TAC"/>
              <w:rPr>
                <w:ins w:id="7901" w:author="Omar Farooq" w:date="2021-04-11T23:30:00Z"/>
              </w:rPr>
            </w:pPr>
          </w:p>
        </w:tc>
        <w:tc>
          <w:tcPr>
            <w:tcW w:w="2564" w:type="dxa"/>
            <w:tcBorders>
              <w:top w:val="nil"/>
              <w:left w:val="nil"/>
              <w:bottom w:val="single" w:sz="4" w:space="0" w:color="auto"/>
              <w:right w:val="single" w:sz="4" w:space="0" w:color="auto"/>
            </w:tcBorders>
            <w:shd w:val="clear" w:color="auto" w:fill="auto"/>
            <w:vAlign w:val="bottom"/>
          </w:tcPr>
          <w:p w14:paraId="6B2FC4CB" w14:textId="77777777" w:rsidR="00A01BAD" w:rsidRPr="00236B7A" w:rsidRDefault="00A01BAD" w:rsidP="00D02A34">
            <w:pPr>
              <w:pStyle w:val="TAL"/>
              <w:rPr>
                <w:ins w:id="7902" w:author="Omar Farooq" w:date="2021-04-11T23:30:00Z"/>
                <w:sz w:val="16"/>
                <w:szCs w:val="16"/>
              </w:rPr>
            </w:pPr>
            <w:ins w:id="7903" w:author="Omar Farooq" w:date="2021-04-11T23:30:00Z">
              <w:r w:rsidRPr="00236B7A">
                <w:rPr>
                  <w:sz w:val="16"/>
                  <w:szCs w:val="16"/>
                </w:rPr>
                <w:t>Frequency range</w:t>
              </w:r>
            </w:ins>
          </w:p>
        </w:tc>
        <w:tc>
          <w:tcPr>
            <w:tcW w:w="884" w:type="dxa"/>
            <w:tcBorders>
              <w:top w:val="nil"/>
              <w:left w:val="nil"/>
              <w:bottom w:val="single" w:sz="4" w:space="0" w:color="auto"/>
              <w:right w:val="single" w:sz="4" w:space="0" w:color="auto"/>
            </w:tcBorders>
            <w:shd w:val="clear" w:color="auto" w:fill="auto"/>
            <w:vAlign w:val="bottom"/>
          </w:tcPr>
          <w:p w14:paraId="229D87AC" w14:textId="77777777" w:rsidR="00A01BAD" w:rsidRPr="00236B7A" w:rsidRDefault="00A01BAD" w:rsidP="00D02A34">
            <w:pPr>
              <w:pStyle w:val="TAR"/>
              <w:rPr>
                <w:ins w:id="7904" w:author="Omar Farooq" w:date="2021-04-11T23:30:00Z"/>
                <w:sz w:val="16"/>
                <w:szCs w:val="16"/>
              </w:rPr>
            </w:pPr>
            <w:ins w:id="7905" w:author="Omar Farooq" w:date="2021-04-11T23:30:00Z">
              <w:r w:rsidRPr="00236B7A">
                <w:rPr>
                  <w:sz w:val="16"/>
                  <w:szCs w:val="16"/>
                </w:rPr>
                <w:t>758</w:t>
              </w:r>
            </w:ins>
          </w:p>
        </w:tc>
        <w:tc>
          <w:tcPr>
            <w:tcW w:w="292" w:type="dxa"/>
            <w:gridSpan w:val="2"/>
            <w:tcBorders>
              <w:top w:val="nil"/>
              <w:left w:val="nil"/>
              <w:bottom w:val="single" w:sz="4" w:space="0" w:color="auto"/>
              <w:right w:val="single" w:sz="4" w:space="0" w:color="auto"/>
            </w:tcBorders>
            <w:shd w:val="clear" w:color="auto" w:fill="auto"/>
            <w:vAlign w:val="bottom"/>
          </w:tcPr>
          <w:p w14:paraId="106AA8EE" w14:textId="77777777" w:rsidR="00A01BAD" w:rsidRPr="00236B7A" w:rsidRDefault="00A01BAD" w:rsidP="00D02A34">
            <w:pPr>
              <w:pStyle w:val="TAC"/>
              <w:rPr>
                <w:ins w:id="7906" w:author="Omar Farooq" w:date="2021-04-11T23:30:00Z"/>
                <w:sz w:val="16"/>
                <w:szCs w:val="16"/>
              </w:rPr>
            </w:pPr>
            <w:ins w:id="7907"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66DF64F6" w14:textId="77777777" w:rsidR="00A01BAD" w:rsidRPr="00236B7A" w:rsidRDefault="00A01BAD" w:rsidP="00D02A34">
            <w:pPr>
              <w:pStyle w:val="TAL"/>
              <w:rPr>
                <w:ins w:id="7908" w:author="Omar Farooq" w:date="2021-04-11T23:30:00Z"/>
                <w:sz w:val="16"/>
                <w:szCs w:val="16"/>
              </w:rPr>
            </w:pPr>
            <w:ins w:id="7909" w:author="Omar Farooq" w:date="2021-04-11T23:30:00Z">
              <w:r w:rsidRPr="00236B7A">
                <w:rPr>
                  <w:sz w:val="16"/>
                  <w:szCs w:val="16"/>
                </w:rPr>
                <w:t>773</w:t>
              </w:r>
            </w:ins>
          </w:p>
        </w:tc>
        <w:tc>
          <w:tcPr>
            <w:tcW w:w="1071" w:type="dxa"/>
            <w:tcBorders>
              <w:top w:val="nil"/>
              <w:left w:val="nil"/>
              <w:bottom w:val="single" w:sz="4" w:space="0" w:color="auto"/>
              <w:right w:val="single" w:sz="4" w:space="0" w:color="auto"/>
            </w:tcBorders>
            <w:shd w:val="clear" w:color="auto" w:fill="auto"/>
            <w:vAlign w:val="center"/>
          </w:tcPr>
          <w:p w14:paraId="23311B8B" w14:textId="77777777" w:rsidR="00A01BAD" w:rsidRPr="00236B7A" w:rsidRDefault="00A01BAD" w:rsidP="00D02A34">
            <w:pPr>
              <w:pStyle w:val="TAC"/>
              <w:rPr>
                <w:ins w:id="7910" w:author="Omar Farooq" w:date="2021-04-11T23:30:00Z"/>
                <w:sz w:val="16"/>
                <w:szCs w:val="16"/>
              </w:rPr>
            </w:pPr>
            <w:ins w:id="7911" w:author="Omar Farooq" w:date="2021-04-11T23:30:00Z">
              <w:r w:rsidRPr="00236B7A">
                <w:rPr>
                  <w:sz w:val="16"/>
                  <w:szCs w:val="16"/>
                </w:rPr>
                <w:t>-32</w:t>
              </w:r>
            </w:ins>
          </w:p>
        </w:tc>
        <w:tc>
          <w:tcPr>
            <w:tcW w:w="927" w:type="dxa"/>
            <w:tcBorders>
              <w:top w:val="nil"/>
              <w:left w:val="nil"/>
              <w:bottom w:val="single" w:sz="4" w:space="0" w:color="auto"/>
              <w:right w:val="single" w:sz="4" w:space="0" w:color="auto"/>
            </w:tcBorders>
            <w:shd w:val="clear" w:color="auto" w:fill="auto"/>
            <w:noWrap/>
            <w:vAlign w:val="center"/>
          </w:tcPr>
          <w:p w14:paraId="2DFA65BC" w14:textId="77777777" w:rsidR="00A01BAD" w:rsidRPr="00236B7A" w:rsidRDefault="00A01BAD" w:rsidP="00D02A34">
            <w:pPr>
              <w:pStyle w:val="TAC"/>
              <w:rPr>
                <w:ins w:id="7912" w:author="Omar Farooq" w:date="2021-04-11T23:30:00Z"/>
                <w:sz w:val="16"/>
                <w:szCs w:val="16"/>
              </w:rPr>
            </w:pPr>
            <w:ins w:id="7913" w:author="Omar Farooq" w:date="2021-04-11T23:30: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A1DA6A6" w14:textId="77777777" w:rsidR="00A01BAD" w:rsidRPr="00236B7A" w:rsidRDefault="00A01BAD" w:rsidP="00D02A34">
            <w:pPr>
              <w:pStyle w:val="TAC"/>
              <w:rPr>
                <w:ins w:id="7914" w:author="Omar Farooq" w:date="2021-04-11T23:30:00Z"/>
                <w:sz w:val="16"/>
                <w:szCs w:val="16"/>
              </w:rPr>
            </w:pPr>
            <w:ins w:id="7915" w:author="Omar Farooq" w:date="2021-04-11T23:30:00Z">
              <w:r w:rsidRPr="00236B7A">
                <w:rPr>
                  <w:sz w:val="16"/>
                  <w:szCs w:val="16"/>
                </w:rPr>
                <w:t>3</w:t>
              </w:r>
            </w:ins>
          </w:p>
        </w:tc>
      </w:tr>
      <w:tr w:rsidR="00A01BAD" w:rsidRPr="00236B7A" w14:paraId="6A0AEF6F" w14:textId="77777777" w:rsidTr="00D02A34">
        <w:trPr>
          <w:trHeight w:val="225"/>
          <w:jc w:val="center"/>
          <w:ins w:id="7916" w:author="Omar Farooq" w:date="2021-04-11T23:30:00Z"/>
        </w:trPr>
        <w:tc>
          <w:tcPr>
            <w:tcW w:w="1484" w:type="dxa"/>
            <w:vMerge/>
            <w:tcBorders>
              <w:left w:val="single" w:sz="4" w:space="0" w:color="auto"/>
              <w:right w:val="single" w:sz="4" w:space="0" w:color="auto"/>
            </w:tcBorders>
            <w:shd w:val="clear" w:color="auto" w:fill="auto"/>
          </w:tcPr>
          <w:p w14:paraId="34F82E8F" w14:textId="77777777" w:rsidR="00A01BAD" w:rsidRPr="00236B7A" w:rsidRDefault="00A01BAD" w:rsidP="00D02A34">
            <w:pPr>
              <w:pStyle w:val="TAC"/>
              <w:rPr>
                <w:ins w:id="7917" w:author="Omar Farooq" w:date="2021-04-11T23:30:00Z"/>
              </w:rPr>
            </w:pPr>
          </w:p>
        </w:tc>
        <w:tc>
          <w:tcPr>
            <w:tcW w:w="2564" w:type="dxa"/>
            <w:tcBorders>
              <w:top w:val="nil"/>
              <w:left w:val="nil"/>
              <w:bottom w:val="single" w:sz="4" w:space="0" w:color="auto"/>
              <w:right w:val="single" w:sz="4" w:space="0" w:color="auto"/>
            </w:tcBorders>
            <w:shd w:val="clear" w:color="auto" w:fill="auto"/>
            <w:vAlign w:val="bottom"/>
          </w:tcPr>
          <w:p w14:paraId="301EFA6B" w14:textId="77777777" w:rsidR="00A01BAD" w:rsidRPr="00236B7A" w:rsidRDefault="00A01BAD" w:rsidP="00D02A34">
            <w:pPr>
              <w:pStyle w:val="TAL"/>
              <w:rPr>
                <w:ins w:id="7918" w:author="Omar Farooq" w:date="2021-04-11T23:30:00Z"/>
                <w:sz w:val="16"/>
                <w:szCs w:val="16"/>
              </w:rPr>
            </w:pPr>
            <w:ins w:id="7919" w:author="Omar Farooq" w:date="2021-04-11T23:30:00Z">
              <w:r w:rsidRPr="00236B7A">
                <w:rPr>
                  <w:sz w:val="16"/>
                  <w:szCs w:val="16"/>
                </w:rPr>
                <w:t>Frequency range</w:t>
              </w:r>
            </w:ins>
          </w:p>
        </w:tc>
        <w:tc>
          <w:tcPr>
            <w:tcW w:w="884" w:type="dxa"/>
            <w:tcBorders>
              <w:top w:val="nil"/>
              <w:left w:val="nil"/>
              <w:bottom w:val="single" w:sz="4" w:space="0" w:color="auto"/>
              <w:right w:val="single" w:sz="4" w:space="0" w:color="auto"/>
            </w:tcBorders>
            <w:shd w:val="clear" w:color="auto" w:fill="auto"/>
            <w:vAlign w:val="bottom"/>
          </w:tcPr>
          <w:p w14:paraId="2F79A5E0" w14:textId="77777777" w:rsidR="00A01BAD" w:rsidRPr="00236B7A" w:rsidRDefault="00A01BAD" w:rsidP="00D02A34">
            <w:pPr>
              <w:pStyle w:val="TAR"/>
              <w:rPr>
                <w:ins w:id="7920" w:author="Omar Farooq" w:date="2021-04-11T23:30:00Z"/>
                <w:sz w:val="16"/>
                <w:szCs w:val="16"/>
              </w:rPr>
            </w:pPr>
            <w:ins w:id="7921" w:author="Omar Farooq" w:date="2021-04-11T23:30:00Z">
              <w:r w:rsidRPr="00236B7A">
                <w:rPr>
                  <w:sz w:val="16"/>
                  <w:szCs w:val="16"/>
                </w:rPr>
                <w:t>773</w:t>
              </w:r>
            </w:ins>
          </w:p>
        </w:tc>
        <w:tc>
          <w:tcPr>
            <w:tcW w:w="292" w:type="dxa"/>
            <w:gridSpan w:val="2"/>
            <w:tcBorders>
              <w:top w:val="nil"/>
              <w:left w:val="nil"/>
              <w:bottom w:val="single" w:sz="4" w:space="0" w:color="auto"/>
              <w:right w:val="single" w:sz="4" w:space="0" w:color="auto"/>
            </w:tcBorders>
            <w:shd w:val="clear" w:color="auto" w:fill="auto"/>
            <w:vAlign w:val="bottom"/>
          </w:tcPr>
          <w:p w14:paraId="68DD5565" w14:textId="77777777" w:rsidR="00A01BAD" w:rsidRPr="00236B7A" w:rsidRDefault="00A01BAD" w:rsidP="00D02A34">
            <w:pPr>
              <w:pStyle w:val="TAC"/>
              <w:rPr>
                <w:ins w:id="7922" w:author="Omar Farooq" w:date="2021-04-11T23:30:00Z"/>
                <w:sz w:val="16"/>
                <w:szCs w:val="16"/>
              </w:rPr>
            </w:pPr>
            <w:ins w:id="7923"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0E21E76D" w14:textId="77777777" w:rsidR="00A01BAD" w:rsidRPr="00236B7A" w:rsidRDefault="00A01BAD" w:rsidP="00D02A34">
            <w:pPr>
              <w:pStyle w:val="TAL"/>
              <w:rPr>
                <w:ins w:id="7924" w:author="Omar Farooq" w:date="2021-04-11T23:30:00Z"/>
                <w:sz w:val="16"/>
                <w:szCs w:val="16"/>
              </w:rPr>
            </w:pPr>
            <w:ins w:id="7925" w:author="Omar Farooq" w:date="2021-04-11T23:30:00Z">
              <w:r w:rsidRPr="00236B7A">
                <w:rPr>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45B7EB02" w14:textId="77777777" w:rsidR="00A01BAD" w:rsidRPr="00236B7A" w:rsidRDefault="00A01BAD" w:rsidP="00D02A34">
            <w:pPr>
              <w:pStyle w:val="TAC"/>
              <w:rPr>
                <w:ins w:id="7926" w:author="Omar Farooq" w:date="2021-04-11T23:30:00Z"/>
                <w:sz w:val="16"/>
                <w:szCs w:val="16"/>
              </w:rPr>
            </w:pPr>
            <w:ins w:id="7927" w:author="Omar Farooq" w:date="2021-04-11T23:30: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BBF7E39" w14:textId="77777777" w:rsidR="00A01BAD" w:rsidRPr="00236B7A" w:rsidRDefault="00A01BAD" w:rsidP="00D02A34">
            <w:pPr>
              <w:pStyle w:val="TAC"/>
              <w:rPr>
                <w:ins w:id="7928" w:author="Omar Farooq" w:date="2021-04-11T23:30:00Z"/>
                <w:sz w:val="16"/>
                <w:szCs w:val="16"/>
              </w:rPr>
            </w:pPr>
            <w:ins w:id="7929" w:author="Omar Farooq" w:date="2021-04-11T23:30: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C5A2A06" w14:textId="77777777" w:rsidR="00A01BAD" w:rsidRPr="00236B7A" w:rsidRDefault="00A01BAD" w:rsidP="00D02A34">
            <w:pPr>
              <w:pStyle w:val="TAC"/>
              <w:rPr>
                <w:ins w:id="7930" w:author="Omar Farooq" w:date="2021-04-11T23:30:00Z"/>
                <w:sz w:val="16"/>
                <w:szCs w:val="16"/>
              </w:rPr>
            </w:pPr>
          </w:p>
        </w:tc>
      </w:tr>
      <w:tr w:rsidR="00A01BAD" w:rsidRPr="00236B7A" w14:paraId="7F52D39E" w14:textId="77777777" w:rsidTr="00D02A34">
        <w:trPr>
          <w:trHeight w:val="225"/>
          <w:jc w:val="center"/>
          <w:ins w:id="7931"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40906B90" w14:textId="77777777" w:rsidR="00A01BAD" w:rsidRPr="00236B7A" w:rsidRDefault="00A01BAD" w:rsidP="00D02A34">
            <w:pPr>
              <w:pStyle w:val="TAC"/>
              <w:rPr>
                <w:ins w:id="7932" w:author="Omar Farooq" w:date="2021-04-11T23:30:00Z"/>
              </w:rPr>
            </w:pPr>
          </w:p>
        </w:tc>
        <w:tc>
          <w:tcPr>
            <w:tcW w:w="2564" w:type="dxa"/>
            <w:tcBorders>
              <w:top w:val="nil"/>
              <w:left w:val="nil"/>
              <w:bottom w:val="single" w:sz="4" w:space="0" w:color="auto"/>
              <w:right w:val="single" w:sz="4" w:space="0" w:color="auto"/>
            </w:tcBorders>
            <w:shd w:val="clear" w:color="auto" w:fill="auto"/>
            <w:vAlign w:val="bottom"/>
          </w:tcPr>
          <w:p w14:paraId="7F7B3EE9" w14:textId="77777777" w:rsidR="00A01BAD" w:rsidRPr="00236B7A" w:rsidRDefault="00A01BAD" w:rsidP="00D02A34">
            <w:pPr>
              <w:pStyle w:val="TAL"/>
              <w:rPr>
                <w:ins w:id="7933" w:author="Omar Farooq" w:date="2021-04-11T23:30:00Z"/>
                <w:sz w:val="16"/>
                <w:szCs w:val="16"/>
              </w:rPr>
            </w:pPr>
            <w:ins w:id="7934" w:author="Omar Farooq" w:date="2021-04-11T23:30:00Z">
              <w:r w:rsidRPr="00236B7A">
                <w:rPr>
                  <w:sz w:val="16"/>
                  <w:szCs w:val="16"/>
                </w:rPr>
                <w:t>Frequency range</w:t>
              </w:r>
            </w:ins>
          </w:p>
        </w:tc>
        <w:tc>
          <w:tcPr>
            <w:tcW w:w="884" w:type="dxa"/>
            <w:tcBorders>
              <w:top w:val="nil"/>
              <w:left w:val="nil"/>
              <w:bottom w:val="single" w:sz="4" w:space="0" w:color="auto"/>
              <w:right w:val="single" w:sz="4" w:space="0" w:color="auto"/>
            </w:tcBorders>
            <w:shd w:val="clear" w:color="auto" w:fill="auto"/>
            <w:vAlign w:val="bottom"/>
          </w:tcPr>
          <w:p w14:paraId="36297B6A" w14:textId="77777777" w:rsidR="00A01BAD" w:rsidRPr="00236B7A" w:rsidRDefault="00A01BAD" w:rsidP="00D02A34">
            <w:pPr>
              <w:pStyle w:val="TAR"/>
              <w:rPr>
                <w:ins w:id="7935" w:author="Omar Farooq" w:date="2021-04-11T23:30:00Z"/>
                <w:sz w:val="16"/>
                <w:szCs w:val="16"/>
              </w:rPr>
            </w:pPr>
            <w:ins w:id="7936" w:author="Omar Farooq" w:date="2021-04-11T23:30:00Z">
              <w:r w:rsidRPr="00236B7A">
                <w:rPr>
                  <w:sz w:val="16"/>
                  <w:szCs w:val="16"/>
                </w:rPr>
                <w:t>1884.5</w:t>
              </w:r>
            </w:ins>
          </w:p>
        </w:tc>
        <w:tc>
          <w:tcPr>
            <w:tcW w:w="292" w:type="dxa"/>
            <w:gridSpan w:val="2"/>
            <w:tcBorders>
              <w:top w:val="nil"/>
              <w:left w:val="nil"/>
              <w:bottom w:val="single" w:sz="4" w:space="0" w:color="auto"/>
              <w:right w:val="single" w:sz="4" w:space="0" w:color="auto"/>
            </w:tcBorders>
            <w:shd w:val="clear" w:color="auto" w:fill="auto"/>
            <w:vAlign w:val="bottom"/>
          </w:tcPr>
          <w:p w14:paraId="70705444" w14:textId="77777777" w:rsidR="00A01BAD" w:rsidRPr="00236B7A" w:rsidRDefault="00A01BAD" w:rsidP="00D02A34">
            <w:pPr>
              <w:pStyle w:val="TAC"/>
              <w:rPr>
                <w:ins w:id="7937" w:author="Omar Farooq" w:date="2021-04-11T23:30:00Z"/>
                <w:sz w:val="16"/>
                <w:szCs w:val="16"/>
              </w:rPr>
            </w:pPr>
            <w:ins w:id="7938"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205DAED7" w14:textId="77777777" w:rsidR="00A01BAD" w:rsidRPr="00236B7A" w:rsidRDefault="00A01BAD" w:rsidP="00D02A34">
            <w:pPr>
              <w:pStyle w:val="TAL"/>
              <w:rPr>
                <w:ins w:id="7939" w:author="Omar Farooq" w:date="2021-04-11T23:30:00Z"/>
                <w:sz w:val="16"/>
                <w:szCs w:val="16"/>
              </w:rPr>
            </w:pPr>
            <w:ins w:id="7940" w:author="Omar Farooq" w:date="2021-04-11T23:30:00Z">
              <w:r w:rsidRPr="00236B7A">
                <w:rPr>
                  <w:sz w:val="16"/>
                  <w:szCs w:val="16"/>
                </w:rPr>
                <w:t>191</w:t>
              </w:r>
              <w:r w:rsidRPr="00236B7A">
                <w:rPr>
                  <w:rFonts w:hint="eastAsia"/>
                  <w:sz w:val="16"/>
                  <w:szCs w:val="16"/>
                </w:rPr>
                <w:t>5.7</w:t>
              </w:r>
            </w:ins>
          </w:p>
        </w:tc>
        <w:tc>
          <w:tcPr>
            <w:tcW w:w="1071" w:type="dxa"/>
            <w:tcBorders>
              <w:top w:val="nil"/>
              <w:left w:val="nil"/>
              <w:bottom w:val="single" w:sz="4" w:space="0" w:color="auto"/>
              <w:right w:val="single" w:sz="4" w:space="0" w:color="auto"/>
            </w:tcBorders>
            <w:shd w:val="clear" w:color="auto" w:fill="auto"/>
            <w:vAlign w:val="center"/>
          </w:tcPr>
          <w:p w14:paraId="45092494" w14:textId="77777777" w:rsidR="00A01BAD" w:rsidRPr="00236B7A" w:rsidRDefault="00A01BAD" w:rsidP="00D02A34">
            <w:pPr>
              <w:pStyle w:val="TAC"/>
              <w:rPr>
                <w:ins w:id="7941" w:author="Omar Farooq" w:date="2021-04-11T23:30:00Z"/>
                <w:sz w:val="16"/>
                <w:szCs w:val="16"/>
              </w:rPr>
            </w:pPr>
            <w:ins w:id="7942" w:author="Omar Farooq" w:date="2021-04-11T23:30:00Z">
              <w:r w:rsidRPr="00236B7A">
                <w:rPr>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0ACD1DA2" w14:textId="77777777" w:rsidR="00A01BAD" w:rsidRPr="00236B7A" w:rsidRDefault="00A01BAD" w:rsidP="00D02A34">
            <w:pPr>
              <w:pStyle w:val="TAC"/>
              <w:rPr>
                <w:ins w:id="7943" w:author="Omar Farooq" w:date="2021-04-11T23:30:00Z"/>
                <w:sz w:val="16"/>
                <w:szCs w:val="16"/>
              </w:rPr>
            </w:pPr>
            <w:ins w:id="7944" w:author="Omar Farooq" w:date="2021-04-11T23:30:00Z">
              <w:r w:rsidRPr="00236B7A">
                <w:rPr>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79F6777C" w14:textId="77777777" w:rsidR="00A01BAD" w:rsidRPr="00236B7A" w:rsidRDefault="00A01BAD" w:rsidP="00D02A34">
            <w:pPr>
              <w:pStyle w:val="TAC"/>
              <w:rPr>
                <w:ins w:id="7945" w:author="Omar Farooq" w:date="2021-04-11T23:30:00Z"/>
                <w:sz w:val="16"/>
                <w:szCs w:val="16"/>
              </w:rPr>
            </w:pPr>
            <w:ins w:id="7946" w:author="Omar Farooq" w:date="2021-04-11T23:30:00Z">
              <w:r w:rsidRPr="00236B7A">
                <w:rPr>
                  <w:sz w:val="16"/>
                  <w:szCs w:val="16"/>
                </w:rPr>
                <w:t>4, 5, 18</w:t>
              </w:r>
            </w:ins>
          </w:p>
        </w:tc>
      </w:tr>
      <w:tr w:rsidR="00A01BAD" w:rsidRPr="00236B7A" w14:paraId="1173280F" w14:textId="77777777" w:rsidTr="00D02A34">
        <w:trPr>
          <w:trHeight w:val="225"/>
          <w:jc w:val="center"/>
          <w:ins w:id="7947" w:author="Omar Farooq" w:date="2021-04-11T23:30: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78D531B" w14:textId="12775B67" w:rsidR="00A01BAD" w:rsidRPr="00236B7A" w:rsidRDefault="00A01BAD" w:rsidP="00D02A34">
            <w:pPr>
              <w:keepNext/>
              <w:keepLines/>
              <w:jc w:val="center"/>
              <w:rPr>
                <w:ins w:id="7948" w:author="Omar Farooq" w:date="2021-04-11T23:30:00Z"/>
                <w:rFonts w:ascii="Arial" w:hAnsi="Arial" w:cs="Arial"/>
                <w:sz w:val="18"/>
                <w:szCs w:val="18"/>
              </w:rPr>
            </w:pPr>
            <w:ins w:id="7949" w:author="Omar Farooq" w:date="2021-04-11T23:30:00Z">
              <w:r w:rsidRPr="00236B7A">
                <w:rPr>
                  <w:rFonts w:ascii="Arial" w:hAnsi="Arial" w:cs="Arial"/>
                  <w:sz w:val="18"/>
                  <w:szCs w:val="18"/>
                </w:rPr>
                <w:t>CA_</w:t>
              </w:r>
              <w:r w:rsidRPr="00236B7A">
                <w:rPr>
                  <w:rFonts w:ascii="Arial" w:hAnsi="Arial" w:cs="Arial" w:hint="eastAsia"/>
                  <w:sz w:val="18"/>
                  <w:szCs w:val="18"/>
                </w:rPr>
                <w:t>28</w:t>
              </w:r>
            </w:ins>
            <w:ins w:id="7950" w:author="Omar Farooq" w:date="2021-04-12T01:36:00Z">
              <w:r w:rsidR="00853334">
                <w:rPr>
                  <w:rFonts w:ascii="Arial" w:hAnsi="Arial" w:cs="Arial"/>
                  <w:sz w:val="18"/>
                  <w:szCs w:val="18"/>
                </w:rPr>
                <w:t>A</w:t>
              </w:r>
            </w:ins>
            <w:ins w:id="7951" w:author="Omar Farooq" w:date="2021-04-11T23:30:00Z">
              <w:r w:rsidRPr="00236B7A">
                <w:rPr>
                  <w:rFonts w:ascii="Arial" w:hAnsi="Arial" w:cs="Arial"/>
                  <w:sz w:val="18"/>
                  <w:szCs w:val="18"/>
                </w:rPr>
                <w:t>-</w:t>
              </w:r>
              <w:r w:rsidRPr="00236B7A">
                <w:rPr>
                  <w:rFonts w:ascii="Arial" w:hAnsi="Arial" w:cs="Arial" w:hint="eastAsia"/>
                  <w:sz w:val="18"/>
                  <w:szCs w:val="18"/>
                </w:rPr>
                <w:t>42</w:t>
              </w:r>
            </w:ins>
            <w:ins w:id="7952" w:author="Omar Farooq" w:date="2021-04-12T01:36:00Z">
              <w:r w:rsidR="00853334">
                <w:rPr>
                  <w:rFonts w:ascii="Arial" w:hAnsi="Arial" w:cs="Arial"/>
                  <w:sz w:val="18"/>
                  <w:szCs w:val="18"/>
                </w:rPr>
                <w:t>A</w:t>
              </w:r>
            </w:ins>
          </w:p>
        </w:tc>
        <w:tc>
          <w:tcPr>
            <w:tcW w:w="2564" w:type="dxa"/>
            <w:tcBorders>
              <w:top w:val="single" w:sz="4" w:space="0" w:color="auto"/>
              <w:left w:val="nil"/>
              <w:bottom w:val="single" w:sz="4" w:space="0" w:color="auto"/>
              <w:right w:val="single" w:sz="4" w:space="0" w:color="auto"/>
            </w:tcBorders>
            <w:shd w:val="clear" w:color="auto" w:fill="auto"/>
            <w:vAlign w:val="center"/>
          </w:tcPr>
          <w:p w14:paraId="73B9EC47" w14:textId="77777777" w:rsidR="00A01BAD" w:rsidRPr="00236B7A" w:rsidRDefault="00A01BAD" w:rsidP="00D02A34">
            <w:pPr>
              <w:pStyle w:val="TAL"/>
              <w:rPr>
                <w:ins w:id="7953" w:author="Omar Farooq" w:date="2021-04-11T23:30:00Z"/>
                <w:rFonts w:cs="Arial"/>
                <w:sz w:val="16"/>
                <w:szCs w:val="16"/>
              </w:rPr>
            </w:pPr>
            <w:ins w:id="7954" w:author="Omar Farooq" w:date="2021-04-11T23:30:00Z">
              <w:r w:rsidRPr="00236B7A">
                <w:rPr>
                  <w:rFonts w:cs="Arial"/>
                  <w:sz w:val="16"/>
                  <w:szCs w:val="16"/>
                </w:rPr>
                <w:t xml:space="preserve">E-UTRA Band 1, </w:t>
              </w:r>
              <w:proofErr w:type="gramStart"/>
              <w:r w:rsidRPr="00236B7A">
                <w:rPr>
                  <w:rFonts w:cs="Arial"/>
                  <w:sz w:val="16"/>
                  <w:szCs w:val="16"/>
                </w:rPr>
                <w:t xml:space="preserve">4, </w:t>
              </w:r>
              <w:r w:rsidRPr="00236B7A">
                <w:rPr>
                  <w:rFonts w:cs="Arial" w:hint="eastAsia"/>
                  <w:sz w:val="16"/>
                  <w:szCs w:val="16"/>
                </w:rPr>
                <w:t xml:space="preserve"> </w:t>
              </w:r>
              <w:r w:rsidRPr="00236B7A">
                <w:rPr>
                  <w:rFonts w:cs="Arial"/>
                  <w:sz w:val="16"/>
                  <w:szCs w:val="16"/>
                </w:rPr>
                <w:t>32</w:t>
              </w:r>
              <w:proofErr w:type="gramEnd"/>
              <w:r w:rsidRPr="00236B7A">
                <w:rPr>
                  <w:rFonts w:cs="Arial"/>
                  <w:sz w:val="16"/>
                  <w:szCs w:val="16"/>
                </w:rPr>
                <w:t xml:space="preserve">, </w:t>
              </w:r>
              <w:r w:rsidRPr="00236B7A">
                <w:rPr>
                  <w:rFonts w:cs="Arial"/>
                  <w:sz w:val="16"/>
                  <w:szCs w:val="16"/>
                  <w:lang w:eastAsia="ja-JP"/>
                </w:rPr>
                <w:t>50, 51</w:t>
              </w:r>
              <w:r w:rsidRPr="00236B7A">
                <w:rPr>
                  <w:rFonts w:cs="Arial"/>
                  <w:sz w:val="16"/>
                  <w:szCs w:val="16"/>
                </w:rPr>
                <w:t>, 66</w:t>
              </w:r>
              <w:r w:rsidRPr="00236B7A">
                <w:rPr>
                  <w:rFonts w:cs="Arial"/>
                  <w:sz w:val="16"/>
                  <w:szCs w:val="16"/>
                  <w:lang w:eastAsia="ja-JP"/>
                </w:rPr>
                <w:t xml:space="preserve">, </w:t>
              </w:r>
              <w:r w:rsidRPr="00236B7A">
                <w:rPr>
                  <w:rFonts w:cs="Arial"/>
                  <w:sz w:val="16"/>
                  <w:szCs w:val="16"/>
                </w:rPr>
                <w:t>65</w:t>
              </w:r>
              <w:r w:rsidRPr="00236B7A">
                <w:rPr>
                  <w:rFonts w:cs="Arial" w:hint="eastAsia"/>
                  <w:sz w:val="16"/>
                  <w:szCs w:val="16"/>
                  <w:lang w:eastAsia="ja-JP"/>
                </w:rPr>
                <w:t>, 74</w:t>
              </w:r>
              <w:r w:rsidRPr="00236B7A">
                <w:rPr>
                  <w:rFonts w:cs="Arial"/>
                  <w:sz w:val="16"/>
                  <w:szCs w:val="16"/>
                  <w:lang w:eastAsia="ja-JP"/>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3EAA45D9" w14:textId="77777777" w:rsidR="00A01BAD" w:rsidRPr="00236B7A" w:rsidRDefault="00A01BAD" w:rsidP="00D02A34">
            <w:pPr>
              <w:pStyle w:val="TAR"/>
              <w:rPr>
                <w:ins w:id="7955" w:author="Omar Farooq" w:date="2021-04-11T23:30:00Z"/>
                <w:rFonts w:cs="Arial"/>
                <w:sz w:val="16"/>
                <w:szCs w:val="16"/>
              </w:rPr>
            </w:pPr>
            <w:proofErr w:type="spellStart"/>
            <w:ins w:id="7956"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5465898" w14:textId="77777777" w:rsidR="00A01BAD" w:rsidRPr="00236B7A" w:rsidRDefault="00A01BAD" w:rsidP="00D02A34">
            <w:pPr>
              <w:pStyle w:val="TAC"/>
              <w:rPr>
                <w:ins w:id="7957" w:author="Omar Farooq" w:date="2021-04-11T23:30:00Z"/>
                <w:rFonts w:cs="Arial"/>
                <w:sz w:val="16"/>
                <w:szCs w:val="16"/>
              </w:rPr>
            </w:pPr>
            <w:ins w:id="795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6C192FE" w14:textId="77777777" w:rsidR="00A01BAD" w:rsidRPr="00236B7A" w:rsidRDefault="00A01BAD" w:rsidP="00D02A34">
            <w:pPr>
              <w:pStyle w:val="TAL"/>
              <w:rPr>
                <w:ins w:id="7959" w:author="Omar Farooq" w:date="2021-04-11T23:30:00Z"/>
                <w:rFonts w:cs="Arial"/>
                <w:sz w:val="16"/>
                <w:szCs w:val="16"/>
              </w:rPr>
            </w:pPr>
            <w:proofErr w:type="spellStart"/>
            <w:ins w:id="7960"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B30D099" w14:textId="77777777" w:rsidR="00A01BAD" w:rsidRPr="00236B7A" w:rsidRDefault="00A01BAD" w:rsidP="00D02A34">
            <w:pPr>
              <w:pStyle w:val="TAC"/>
              <w:rPr>
                <w:ins w:id="7961" w:author="Omar Farooq" w:date="2021-04-11T23:30:00Z"/>
                <w:rFonts w:cs="Arial"/>
                <w:sz w:val="16"/>
                <w:szCs w:val="16"/>
              </w:rPr>
            </w:pPr>
            <w:ins w:id="7962"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ABF4B82" w14:textId="77777777" w:rsidR="00A01BAD" w:rsidRPr="00236B7A" w:rsidRDefault="00A01BAD" w:rsidP="00D02A34">
            <w:pPr>
              <w:pStyle w:val="TAC"/>
              <w:rPr>
                <w:ins w:id="7963" w:author="Omar Farooq" w:date="2021-04-11T23:30:00Z"/>
                <w:rFonts w:cs="Arial"/>
                <w:sz w:val="16"/>
                <w:szCs w:val="16"/>
              </w:rPr>
            </w:pPr>
            <w:ins w:id="7964"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7C09078" w14:textId="77777777" w:rsidR="00A01BAD" w:rsidRPr="00236B7A" w:rsidRDefault="00A01BAD" w:rsidP="00D02A34">
            <w:pPr>
              <w:pStyle w:val="TAC"/>
              <w:rPr>
                <w:ins w:id="7965" w:author="Omar Farooq" w:date="2021-04-11T23:30:00Z"/>
                <w:rFonts w:cs="Arial"/>
                <w:sz w:val="16"/>
                <w:szCs w:val="16"/>
              </w:rPr>
            </w:pPr>
            <w:ins w:id="7966" w:author="Omar Farooq" w:date="2021-04-11T23:30:00Z">
              <w:r w:rsidRPr="00236B7A">
                <w:rPr>
                  <w:rFonts w:cs="Arial" w:hint="eastAsia"/>
                  <w:sz w:val="16"/>
                  <w:szCs w:val="16"/>
                </w:rPr>
                <w:t>2</w:t>
              </w:r>
            </w:ins>
          </w:p>
        </w:tc>
      </w:tr>
      <w:tr w:rsidR="00A01BAD" w:rsidRPr="00236B7A" w14:paraId="5EA37883" w14:textId="77777777" w:rsidTr="00D02A34">
        <w:trPr>
          <w:trHeight w:val="225"/>
          <w:jc w:val="center"/>
          <w:ins w:id="7967"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9D48079" w14:textId="77777777" w:rsidR="00A01BAD" w:rsidRPr="00236B7A" w:rsidRDefault="00A01BAD" w:rsidP="00D02A34">
            <w:pPr>
              <w:keepNext/>
              <w:keepLines/>
              <w:jc w:val="center"/>
              <w:rPr>
                <w:ins w:id="7968" w:author="Omar Farooq" w:date="2021-04-11T23:30: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8515E33" w14:textId="77777777" w:rsidR="00A01BAD" w:rsidRPr="00236B7A" w:rsidRDefault="00A01BAD" w:rsidP="00D02A34">
            <w:pPr>
              <w:pStyle w:val="TAL"/>
              <w:rPr>
                <w:ins w:id="7969" w:author="Omar Farooq" w:date="2021-04-11T23:30:00Z"/>
                <w:rFonts w:cs="Arial"/>
                <w:sz w:val="16"/>
                <w:szCs w:val="16"/>
              </w:rPr>
            </w:pPr>
            <w:ins w:id="7970" w:author="Omar Farooq" w:date="2021-04-11T23:30:00Z">
              <w:r w:rsidRPr="00236B7A">
                <w:rPr>
                  <w:rFonts w:cs="Arial"/>
                  <w:sz w:val="16"/>
                  <w:szCs w:val="16"/>
                </w:rPr>
                <w:t xml:space="preserve">E-UTRA Band </w:t>
              </w:r>
              <w:r w:rsidRPr="00236B7A">
                <w:rPr>
                  <w:rFonts w:cs="Arial" w:hint="eastAsia"/>
                  <w:sz w:val="16"/>
                  <w:szCs w:val="16"/>
                </w:rPr>
                <w:t>1</w:t>
              </w:r>
            </w:ins>
          </w:p>
        </w:tc>
        <w:tc>
          <w:tcPr>
            <w:tcW w:w="890" w:type="dxa"/>
            <w:gridSpan w:val="2"/>
            <w:tcBorders>
              <w:top w:val="nil"/>
              <w:left w:val="nil"/>
              <w:bottom w:val="single" w:sz="4" w:space="0" w:color="auto"/>
              <w:right w:val="single" w:sz="4" w:space="0" w:color="auto"/>
            </w:tcBorders>
            <w:shd w:val="clear" w:color="auto" w:fill="auto"/>
            <w:vAlign w:val="center"/>
          </w:tcPr>
          <w:p w14:paraId="2497A5DE" w14:textId="77777777" w:rsidR="00A01BAD" w:rsidRPr="00236B7A" w:rsidRDefault="00A01BAD" w:rsidP="00D02A34">
            <w:pPr>
              <w:pStyle w:val="TAR"/>
              <w:rPr>
                <w:ins w:id="7971" w:author="Omar Farooq" w:date="2021-04-11T23:30:00Z"/>
                <w:rFonts w:cs="Arial"/>
                <w:sz w:val="16"/>
                <w:szCs w:val="16"/>
              </w:rPr>
            </w:pPr>
            <w:proofErr w:type="spellStart"/>
            <w:ins w:id="7972"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8C2F93B" w14:textId="77777777" w:rsidR="00A01BAD" w:rsidRPr="00236B7A" w:rsidRDefault="00A01BAD" w:rsidP="00D02A34">
            <w:pPr>
              <w:pStyle w:val="TAC"/>
              <w:rPr>
                <w:ins w:id="7973" w:author="Omar Farooq" w:date="2021-04-11T23:30:00Z"/>
                <w:rFonts w:cs="Arial"/>
                <w:sz w:val="16"/>
                <w:szCs w:val="16"/>
              </w:rPr>
            </w:pPr>
            <w:ins w:id="797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AE0467F" w14:textId="77777777" w:rsidR="00A01BAD" w:rsidRPr="00236B7A" w:rsidRDefault="00A01BAD" w:rsidP="00D02A34">
            <w:pPr>
              <w:pStyle w:val="TAL"/>
              <w:rPr>
                <w:ins w:id="7975" w:author="Omar Farooq" w:date="2021-04-11T23:30:00Z"/>
                <w:rFonts w:cs="Arial"/>
                <w:sz w:val="16"/>
                <w:szCs w:val="16"/>
              </w:rPr>
            </w:pPr>
            <w:proofErr w:type="spellStart"/>
            <w:ins w:id="7976"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8FD257E" w14:textId="77777777" w:rsidR="00A01BAD" w:rsidRPr="00236B7A" w:rsidRDefault="00A01BAD" w:rsidP="00D02A34">
            <w:pPr>
              <w:pStyle w:val="TAC"/>
              <w:rPr>
                <w:ins w:id="7977" w:author="Omar Farooq" w:date="2021-04-11T23:30:00Z"/>
                <w:rFonts w:cs="Arial"/>
                <w:sz w:val="16"/>
                <w:szCs w:val="16"/>
              </w:rPr>
            </w:pPr>
            <w:ins w:id="7978"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29424D3" w14:textId="77777777" w:rsidR="00A01BAD" w:rsidRPr="00236B7A" w:rsidRDefault="00A01BAD" w:rsidP="00D02A34">
            <w:pPr>
              <w:pStyle w:val="TAC"/>
              <w:rPr>
                <w:ins w:id="7979" w:author="Omar Farooq" w:date="2021-04-11T23:30:00Z"/>
                <w:rFonts w:cs="Arial"/>
                <w:sz w:val="16"/>
                <w:szCs w:val="16"/>
              </w:rPr>
            </w:pPr>
            <w:ins w:id="7980"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8556228" w14:textId="77777777" w:rsidR="00A01BAD" w:rsidRPr="00236B7A" w:rsidRDefault="00A01BAD" w:rsidP="00D02A34">
            <w:pPr>
              <w:pStyle w:val="TAC"/>
              <w:rPr>
                <w:ins w:id="7981" w:author="Omar Farooq" w:date="2021-04-11T23:30:00Z"/>
                <w:rFonts w:cs="Arial"/>
                <w:sz w:val="16"/>
                <w:szCs w:val="16"/>
                <w:lang w:eastAsia="ja-JP"/>
              </w:rPr>
            </w:pPr>
            <w:ins w:id="7982" w:author="Omar Farooq" w:date="2021-04-11T23:30:00Z">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ins>
          </w:p>
        </w:tc>
      </w:tr>
      <w:tr w:rsidR="00A01BAD" w:rsidRPr="00236B7A" w14:paraId="331AC340" w14:textId="77777777" w:rsidTr="00D02A34">
        <w:trPr>
          <w:trHeight w:val="225"/>
          <w:jc w:val="center"/>
          <w:ins w:id="7983" w:author="Omar Farooq" w:date="2021-04-11T23:30:00Z"/>
        </w:trPr>
        <w:tc>
          <w:tcPr>
            <w:tcW w:w="1484" w:type="dxa"/>
            <w:vMerge/>
            <w:tcBorders>
              <w:top w:val="single" w:sz="4" w:space="0" w:color="auto"/>
              <w:left w:val="single" w:sz="4" w:space="0" w:color="auto"/>
              <w:right w:val="single" w:sz="4" w:space="0" w:color="auto"/>
            </w:tcBorders>
            <w:shd w:val="clear" w:color="auto" w:fill="auto"/>
          </w:tcPr>
          <w:p w14:paraId="40532D94" w14:textId="77777777" w:rsidR="00A01BAD" w:rsidRPr="00236B7A" w:rsidRDefault="00A01BAD" w:rsidP="00D02A34">
            <w:pPr>
              <w:keepNext/>
              <w:keepLines/>
              <w:jc w:val="center"/>
              <w:rPr>
                <w:ins w:id="7984" w:author="Omar Farooq" w:date="2021-04-11T23:30: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208677F" w14:textId="77777777" w:rsidR="00A01BAD" w:rsidRPr="00236B7A" w:rsidRDefault="00A01BAD" w:rsidP="00D02A34">
            <w:pPr>
              <w:pStyle w:val="TAL"/>
              <w:rPr>
                <w:ins w:id="7985" w:author="Omar Farooq" w:date="2021-04-11T23:30:00Z"/>
                <w:rFonts w:cs="Arial"/>
                <w:sz w:val="16"/>
                <w:szCs w:val="16"/>
                <w:lang w:eastAsia="zh-CN"/>
              </w:rPr>
            </w:pPr>
            <w:ins w:id="7986" w:author="Omar Farooq" w:date="2021-04-11T23:30:00Z">
              <w:r w:rsidRPr="00236B7A">
                <w:rPr>
                  <w:rFonts w:cs="Arial"/>
                  <w:sz w:val="16"/>
                  <w:szCs w:val="16"/>
                </w:rPr>
                <w:t xml:space="preserve">E-UTRA Band </w:t>
              </w:r>
              <w:r w:rsidRPr="00236B7A">
                <w:rPr>
                  <w:rFonts w:cs="Arial" w:hint="eastAsia"/>
                  <w:sz w:val="16"/>
                  <w:szCs w:val="16"/>
                </w:rPr>
                <w:t xml:space="preserve">2, </w:t>
              </w:r>
              <w:r w:rsidRPr="00236B7A">
                <w:rPr>
                  <w:rFonts w:cs="Arial"/>
                  <w:sz w:val="16"/>
                  <w:szCs w:val="16"/>
                </w:rPr>
                <w:t xml:space="preserve">3, 5, 7, 8, 18, 19, </w:t>
              </w:r>
              <w:r w:rsidRPr="00236B7A">
                <w:rPr>
                  <w:rFonts w:cs="Arial" w:hint="eastAsia"/>
                  <w:sz w:val="16"/>
                  <w:szCs w:val="16"/>
                  <w:lang w:eastAsia="ja-JP"/>
                </w:rPr>
                <w:t xml:space="preserve">20, </w:t>
              </w:r>
              <w:r w:rsidRPr="00236B7A">
                <w:rPr>
                  <w:rFonts w:cs="Arial" w:hint="eastAsia"/>
                  <w:sz w:val="16"/>
                  <w:szCs w:val="16"/>
                </w:rPr>
                <w:t xml:space="preserve">25, </w:t>
              </w:r>
              <w:r w:rsidRPr="00236B7A">
                <w:rPr>
                  <w:rFonts w:cs="Arial"/>
                  <w:sz w:val="16"/>
                  <w:szCs w:val="16"/>
                </w:rPr>
                <w:t xml:space="preserve">26, 27, 31, 34, </w:t>
              </w:r>
              <w:r w:rsidRPr="00236B7A">
                <w:rPr>
                  <w:rFonts w:cs="Arial" w:hint="eastAsia"/>
                  <w:sz w:val="16"/>
                  <w:szCs w:val="16"/>
                </w:rPr>
                <w:t xml:space="preserve">38, </w:t>
              </w:r>
              <w:r w:rsidRPr="00236B7A">
                <w:rPr>
                  <w:rFonts w:cs="Arial" w:hint="eastAsia"/>
                  <w:sz w:val="16"/>
                  <w:szCs w:val="16"/>
                  <w:lang w:eastAsia="ja-JP"/>
                </w:rPr>
                <w:t xml:space="preserve">40, </w:t>
              </w:r>
              <w:r w:rsidRPr="00236B7A">
                <w:rPr>
                  <w:rFonts w:cs="Arial" w:hint="eastAsia"/>
                  <w:sz w:val="16"/>
                  <w:szCs w:val="16"/>
                </w:rPr>
                <w:t>41</w:t>
              </w:r>
              <w:r w:rsidRPr="00236B7A">
                <w:rPr>
                  <w:rFonts w:cs="Arial"/>
                  <w:sz w:val="16"/>
                  <w:szCs w:val="16"/>
                </w:rPr>
                <w:t>, 72, 73</w:t>
              </w:r>
            </w:ins>
          </w:p>
          <w:p w14:paraId="27776016" w14:textId="77777777" w:rsidR="00A01BAD" w:rsidRPr="00236B7A" w:rsidRDefault="00A01BAD" w:rsidP="00D02A34">
            <w:pPr>
              <w:pStyle w:val="TAL"/>
              <w:rPr>
                <w:ins w:id="7987" w:author="Omar Farooq" w:date="2021-04-11T23:30:00Z"/>
                <w:rFonts w:cs="Arial"/>
                <w:sz w:val="16"/>
                <w:szCs w:val="16"/>
              </w:rPr>
            </w:pPr>
            <w:ins w:id="7988" w:author="Omar Farooq" w:date="2021-04-11T23:30:00Z">
              <w:r w:rsidRPr="00236B7A">
                <w:rPr>
                  <w:rFonts w:hint="eastAsia"/>
                  <w:sz w:val="16"/>
                  <w:szCs w:val="16"/>
                  <w:lang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29ADE384" w14:textId="77777777" w:rsidR="00A01BAD" w:rsidRPr="00236B7A" w:rsidRDefault="00A01BAD" w:rsidP="00D02A34">
            <w:pPr>
              <w:pStyle w:val="TAR"/>
              <w:rPr>
                <w:ins w:id="7989" w:author="Omar Farooq" w:date="2021-04-11T23:30:00Z"/>
                <w:rFonts w:cs="Arial"/>
                <w:sz w:val="16"/>
                <w:szCs w:val="16"/>
              </w:rPr>
            </w:pPr>
            <w:proofErr w:type="spellStart"/>
            <w:ins w:id="7990"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EFE0949" w14:textId="77777777" w:rsidR="00A01BAD" w:rsidRPr="00236B7A" w:rsidRDefault="00A01BAD" w:rsidP="00D02A34">
            <w:pPr>
              <w:pStyle w:val="TAC"/>
              <w:rPr>
                <w:ins w:id="7991" w:author="Omar Farooq" w:date="2021-04-11T23:30:00Z"/>
                <w:rFonts w:cs="Arial"/>
                <w:sz w:val="16"/>
                <w:szCs w:val="16"/>
              </w:rPr>
            </w:pPr>
            <w:ins w:id="799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2B6F030" w14:textId="77777777" w:rsidR="00A01BAD" w:rsidRPr="00236B7A" w:rsidRDefault="00A01BAD" w:rsidP="00D02A34">
            <w:pPr>
              <w:pStyle w:val="TAL"/>
              <w:rPr>
                <w:ins w:id="7993" w:author="Omar Farooq" w:date="2021-04-11T23:30:00Z"/>
                <w:rFonts w:cs="Arial"/>
                <w:sz w:val="16"/>
                <w:szCs w:val="16"/>
              </w:rPr>
            </w:pPr>
            <w:proofErr w:type="spellStart"/>
            <w:ins w:id="7994"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F2943E4" w14:textId="77777777" w:rsidR="00A01BAD" w:rsidRPr="00236B7A" w:rsidRDefault="00A01BAD" w:rsidP="00D02A34">
            <w:pPr>
              <w:pStyle w:val="TAC"/>
              <w:rPr>
                <w:ins w:id="7995" w:author="Omar Farooq" w:date="2021-04-11T23:30:00Z"/>
                <w:rFonts w:cs="Arial"/>
                <w:sz w:val="16"/>
                <w:szCs w:val="16"/>
              </w:rPr>
            </w:pPr>
            <w:ins w:id="7996"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D1E7597" w14:textId="77777777" w:rsidR="00A01BAD" w:rsidRPr="00236B7A" w:rsidRDefault="00A01BAD" w:rsidP="00D02A34">
            <w:pPr>
              <w:pStyle w:val="TAC"/>
              <w:rPr>
                <w:ins w:id="7997" w:author="Omar Farooq" w:date="2021-04-11T23:30:00Z"/>
                <w:rFonts w:cs="Arial"/>
                <w:sz w:val="16"/>
                <w:szCs w:val="16"/>
              </w:rPr>
            </w:pPr>
            <w:ins w:id="7998"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492141F" w14:textId="77777777" w:rsidR="00A01BAD" w:rsidRPr="00236B7A" w:rsidRDefault="00A01BAD" w:rsidP="00D02A34">
            <w:pPr>
              <w:pStyle w:val="TAC"/>
              <w:rPr>
                <w:ins w:id="7999" w:author="Omar Farooq" w:date="2021-04-11T23:30:00Z"/>
                <w:rFonts w:cs="Arial"/>
                <w:sz w:val="16"/>
                <w:szCs w:val="16"/>
              </w:rPr>
            </w:pPr>
          </w:p>
        </w:tc>
      </w:tr>
      <w:tr w:rsidR="00A01BAD" w:rsidRPr="00236B7A" w14:paraId="4D626110" w14:textId="77777777" w:rsidTr="00D02A34">
        <w:trPr>
          <w:trHeight w:val="225"/>
          <w:jc w:val="center"/>
          <w:ins w:id="8000" w:author="Omar Farooq" w:date="2021-04-11T23:30:00Z"/>
        </w:trPr>
        <w:tc>
          <w:tcPr>
            <w:tcW w:w="1484" w:type="dxa"/>
            <w:vMerge/>
            <w:tcBorders>
              <w:left w:val="single" w:sz="4" w:space="0" w:color="auto"/>
              <w:right w:val="single" w:sz="4" w:space="0" w:color="auto"/>
            </w:tcBorders>
            <w:shd w:val="clear" w:color="auto" w:fill="auto"/>
          </w:tcPr>
          <w:p w14:paraId="24C14DDC" w14:textId="77777777" w:rsidR="00A01BAD" w:rsidRPr="00236B7A" w:rsidRDefault="00A01BAD" w:rsidP="00D02A34">
            <w:pPr>
              <w:keepNext/>
              <w:keepLines/>
              <w:jc w:val="center"/>
              <w:rPr>
                <w:ins w:id="8001" w:author="Omar Farooq" w:date="2021-04-11T23:30: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6D4C212" w14:textId="77777777" w:rsidR="00A01BAD" w:rsidRPr="00236B7A" w:rsidRDefault="00A01BAD" w:rsidP="00D02A34">
            <w:pPr>
              <w:pStyle w:val="TAL"/>
              <w:rPr>
                <w:ins w:id="8002" w:author="Omar Farooq" w:date="2021-04-11T23:30:00Z"/>
                <w:rFonts w:cs="Arial"/>
                <w:sz w:val="16"/>
                <w:szCs w:val="16"/>
              </w:rPr>
            </w:pPr>
            <w:ins w:id="8003" w:author="Omar Farooq" w:date="2021-04-11T23:30:00Z">
              <w:r w:rsidRPr="00236B7A">
                <w:rPr>
                  <w:rFonts w:cs="Arial"/>
                  <w:sz w:val="16"/>
                  <w:szCs w:val="16"/>
                </w:rPr>
                <w:t>E-UTRA Band 11, 21</w:t>
              </w:r>
            </w:ins>
          </w:p>
        </w:tc>
        <w:tc>
          <w:tcPr>
            <w:tcW w:w="890" w:type="dxa"/>
            <w:gridSpan w:val="2"/>
            <w:tcBorders>
              <w:top w:val="nil"/>
              <w:left w:val="nil"/>
              <w:bottom w:val="single" w:sz="4" w:space="0" w:color="auto"/>
              <w:right w:val="single" w:sz="4" w:space="0" w:color="auto"/>
            </w:tcBorders>
            <w:shd w:val="clear" w:color="auto" w:fill="auto"/>
            <w:vAlign w:val="center"/>
          </w:tcPr>
          <w:p w14:paraId="4B25FB83" w14:textId="77777777" w:rsidR="00A01BAD" w:rsidRPr="00236B7A" w:rsidRDefault="00A01BAD" w:rsidP="00D02A34">
            <w:pPr>
              <w:pStyle w:val="TAR"/>
              <w:rPr>
                <w:ins w:id="8004" w:author="Omar Farooq" w:date="2021-04-11T23:30:00Z"/>
                <w:rFonts w:cs="Arial"/>
                <w:sz w:val="16"/>
                <w:szCs w:val="16"/>
              </w:rPr>
            </w:pPr>
            <w:proofErr w:type="spellStart"/>
            <w:ins w:id="8005"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B2EBBAA" w14:textId="77777777" w:rsidR="00A01BAD" w:rsidRPr="00236B7A" w:rsidRDefault="00A01BAD" w:rsidP="00D02A34">
            <w:pPr>
              <w:pStyle w:val="TAC"/>
              <w:rPr>
                <w:ins w:id="8006" w:author="Omar Farooq" w:date="2021-04-11T23:30:00Z"/>
                <w:rFonts w:cs="Arial"/>
                <w:sz w:val="16"/>
                <w:szCs w:val="16"/>
              </w:rPr>
            </w:pPr>
            <w:ins w:id="800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AE231E4" w14:textId="77777777" w:rsidR="00A01BAD" w:rsidRPr="00236B7A" w:rsidRDefault="00A01BAD" w:rsidP="00D02A34">
            <w:pPr>
              <w:pStyle w:val="TAL"/>
              <w:rPr>
                <w:ins w:id="8008" w:author="Omar Farooq" w:date="2021-04-11T23:30:00Z"/>
                <w:rFonts w:cs="Arial"/>
                <w:sz w:val="16"/>
                <w:szCs w:val="16"/>
              </w:rPr>
            </w:pPr>
            <w:proofErr w:type="spellStart"/>
            <w:ins w:id="8009"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2A0B617" w14:textId="77777777" w:rsidR="00A01BAD" w:rsidRPr="00236B7A" w:rsidRDefault="00A01BAD" w:rsidP="00D02A34">
            <w:pPr>
              <w:pStyle w:val="TAC"/>
              <w:rPr>
                <w:ins w:id="8010" w:author="Omar Farooq" w:date="2021-04-11T23:30:00Z"/>
                <w:rFonts w:cs="Arial"/>
                <w:sz w:val="16"/>
                <w:szCs w:val="16"/>
              </w:rPr>
            </w:pPr>
            <w:ins w:id="8011"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A768E63" w14:textId="77777777" w:rsidR="00A01BAD" w:rsidRPr="00236B7A" w:rsidRDefault="00A01BAD" w:rsidP="00D02A34">
            <w:pPr>
              <w:pStyle w:val="TAC"/>
              <w:rPr>
                <w:ins w:id="8012" w:author="Omar Farooq" w:date="2021-04-11T23:30:00Z"/>
                <w:rFonts w:cs="Arial"/>
                <w:sz w:val="16"/>
                <w:szCs w:val="16"/>
              </w:rPr>
            </w:pPr>
            <w:ins w:id="8013"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1413385" w14:textId="77777777" w:rsidR="00A01BAD" w:rsidRPr="00236B7A" w:rsidRDefault="00A01BAD" w:rsidP="00D02A34">
            <w:pPr>
              <w:pStyle w:val="TAC"/>
              <w:rPr>
                <w:ins w:id="8014" w:author="Omar Farooq" w:date="2021-04-11T23:30:00Z"/>
                <w:rFonts w:cs="Arial"/>
                <w:sz w:val="16"/>
                <w:szCs w:val="16"/>
                <w:lang w:eastAsia="ja-JP"/>
              </w:rPr>
            </w:pPr>
            <w:ins w:id="8015" w:author="Omar Farooq" w:date="2021-04-11T23:30:00Z">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21</w:t>
              </w:r>
            </w:ins>
          </w:p>
        </w:tc>
      </w:tr>
      <w:tr w:rsidR="00A01BAD" w:rsidRPr="00236B7A" w14:paraId="4570E3BD" w14:textId="77777777" w:rsidTr="00D02A34">
        <w:trPr>
          <w:trHeight w:val="225"/>
          <w:jc w:val="center"/>
          <w:ins w:id="8016" w:author="Omar Farooq" w:date="2021-04-11T23:30:00Z"/>
        </w:trPr>
        <w:tc>
          <w:tcPr>
            <w:tcW w:w="1484" w:type="dxa"/>
            <w:vMerge/>
            <w:tcBorders>
              <w:left w:val="single" w:sz="4" w:space="0" w:color="auto"/>
              <w:right w:val="single" w:sz="4" w:space="0" w:color="auto"/>
            </w:tcBorders>
            <w:shd w:val="clear" w:color="auto" w:fill="auto"/>
          </w:tcPr>
          <w:p w14:paraId="5232844B" w14:textId="77777777" w:rsidR="00A01BAD" w:rsidRPr="00236B7A" w:rsidRDefault="00A01BAD" w:rsidP="00D02A34">
            <w:pPr>
              <w:keepNext/>
              <w:keepLines/>
              <w:jc w:val="center"/>
              <w:rPr>
                <w:ins w:id="8017" w:author="Omar Farooq" w:date="2021-04-11T23:30: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70A1725" w14:textId="77777777" w:rsidR="00A01BAD" w:rsidRPr="00236B7A" w:rsidRDefault="00A01BAD" w:rsidP="00D02A34">
            <w:pPr>
              <w:pStyle w:val="TAL"/>
              <w:rPr>
                <w:ins w:id="8018" w:author="Omar Farooq" w:date="2021-04-11T23:30:00Z"/>
                <w:rFonts w:cs="Arial"/>
                <w:sz w:val="16"/>
                <w:szCs w:val="16"/>
              </w:rPr>
            </w:pPr>
            <w:ins w:id="8019"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926E7D7" w14:textId="77777777" w:rsidR="00A01BAD" w:rsidRPr="00236B7A" w:rsidRDefault="00A01BAD" w:rsidP="00D02A34">
            <w:pPr>
              <w:pStyle w:val="TAR"/>
              <w:rPr>
                <w:ins w:id="8020" w:author="Omar Farooq" w:date="2021-04-11T23:30:00Z"/>
                <w:rFonts w:cs="Arial"/>
                <w:sz w:val="16"/>
                <w:szCs w:val="16"/>
              </w:rPr>
            </w:pPr>
            <w:ins w:id="8021" w:author="Omar Farooq" w:date="2021-04-11T23:30:00Z">
              <w:r w:rsidRPr="00236B7A">
                <w:rPr>
                  <w:rFonts w:cs="Arial"/>
                  <w:sz w:val="16"/>
                  <w:szCs w:val="16"/>
                </w:rPr>
                <w:t>470</w:t>
              </w:r>
            </w:ins>
          </w:p>
        </w:tc>
        <w:tc>
          <w:tcPr>
            <w:tcW w:w="286" w:type="dxa"/>
            <w:tcBorders>
              <w:top w:val="nil"/>
              <w:left w:val="nil"/>
              <w:bottom w:val="single" w:sz="4" w:space="0" w:color="auto"/>
              <w:right w:val="single" w:sz="4" w:space="0" w:color="auto"/>
            </w:tcBorders>
            <w:shd w:val="clear" w:color="auto" w:fill="auto"/>
            <w:vAlign w:val="center"/>
          </w:tcPr>
          <w:p w14:paraId="4499179E" w14:textId="77777777" w:rsidR="00A01BAD" w:rsidRPr="00236B7A" w:rsidRDefault="00A01BAD" w:rsidP="00D02A34">
            <w:pPr>
              <w:pStyle w:val="TAC"/>
              <w:rPr>
                <w:ins w:id="8022" w:author="Omar Farooq" w:date="2021-04-11T23:30:00Z"/>
                <w:rFonts w:cs="Arial"/>
                <w:sz w:val="16"/>
                <w:szCs w:val="16"/>
              </w:rPr>
            </w:pPr>
            <w:ins w:id="802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02BF38C" w14:textId="77777777" w:rsidR="00A01BAD" w:rsidRPr="00236B7A" w:rsidRDefault="00A01BAD" w:rsidP="00D02A34">
            <w:pPr>
              <w:pStyle w:val="TAL"/>
              <w:rPr>
                <w:ins w:id="8024" w:author="Omar Farooq" w:date="2021-04-11T23:30:00Z"/>
                <w:rFonts w:cs="Arial"/>
                <w:sz w:val="16"/>
                <w:szCs w:val="16"/>
              </w:rPr>
            </w:pPr>
            <w:ins w:id="8025" w:author="Omar Farooq" w:date="2021-04-11T23:30:00Z">
              <w:r w:rsidRPr="00236B7A">
                <w:rPr>
                  <w:rFonts w:cs="Arial"/>
                  <w:sz w:val="16"/>
                  <w:szCs w:val="16"/>
                </w:rPr>
                <w:t>710</w:t>
              </w:r>
            </w:ins>
          </w:p>
        </w:tc>
        <w:tc>
          <w:tcPr>
            <w:tcW w:w="1071" w:type="dxa"/>
            <w:tcBorders>
              <w:top w:val="nil"/>
              <w:left w:val="nil"/>
              <w:bottom w:val="single" w:sz="4" w:space="0" w:color="auto"/>
              <w:right w:val="single" w:sz="4" w:space="0" w:color="auto"/>
            </w:tcBorders>
            <w:shd w:val="clear" w:color="auto" w:fill="auto"/>
            <w:vAlign w:val="center"/>
          </w:tcPr>
          <w:p w14:paraId="712B11F4" w14:textId="77777777" w:rsidR="00A01BAD" w:rsidRPr="00236B7A" w:rsidRDefault="00A01BAD" w:rsidP="00D02A34">
            <w:pPr>
              <w:pStyle w:val="TAC"/>
              <w:rPr>
                <w:ins w:id="8026" w:author="Omar Farooq" w:date="2021-04-11T23:30:00Z"/>
                <w:rFonts w:cs="Arial"/>
                <w:sz w:val="16"/>
                <w:szCs w:val="16"/>
              </w:rPr>
            </w:pPr>
            <w:ins w:id="8027" w:author="Omar Farooq" w:date="2021-04-11T23:30:00Z">
              <w:r w:rsidRPr="00236B7A">
                <w:rPr>
                  <w:rFonts w:cs="Arial" w:hint="eastAsia"/>
                  <w:sz w:val="16"/>
                  <w:szCs w:val="16"/>
                </w:rPr>
                <w:t>-26.2</w:t>
              </w:r>
            </w:ins>
          </w:p>
        </w:tc>
        <w:tc>
          <w:tcPr>
            <w:tcW w:w="927" w:type="dxa"/>
            <w:tcBorders>
              <w:top w:val="nil"/>
              <w:left w:val="nil"/>
              <w:bottom w:val="single" w:sz="4" w:space="0" w:color="auto"/>
              <w:right w:val="single" w:sz="4" w:space="0" w:color="auto"/>
            </w:tcBorders>
            <w:shd w:val="clear" w:color="auto" w:fill="auto"/>
            <w:noWrap/>
            <w:vAlign w:val="center"/>
          </w:tcPr>
          <w:p w14:paraId="1C5CC484" w14:textId="77777777" w:rsidR="00A01BAD" w:rsidRPr="00236B7A" w:rsidRDefault="00A01BAD" w:rsidP="00D02A34">
            <w:pPr>
              <w:pStyle w:val="TAC"/>
              <w:rPr>
                <w:ins w:id="8028" w:author="Omar Farooq" w:date="2021-04-11T23:30:00Z"/>
                <w:rFonts w:cs="Arial"/>
                <w:sz w:val="16"/>
                <w:szCs w:val="16"/>
              </w:rPr>
            </w:pPr>
            <w:ins w:id="8029" w:author="Omar Farooq" w:date="2021-04-11T23:30:00Z">
              <w:r w:rsidRPr="00236B7A">
                <w:rPr>
                  <w:rFonts w:cs="Arial"/>
                  <w:sz w:val="16"/>
                  <w:szCs w:val="16"/>
                </w:rPr>
                <w:t>6</w:t>
              </w:r>
            </w:ins>
          </w:p>
        </w:tc>
        <w:tc>
          <w:tcPr>
            <w:tcW w:w="872" w:type="dxa"/>
            <w:tcBorders>
              <w:top w:val="nil"/>
              <w:left w:val="nil"/>
              <w:bottom w:val="single" w:sz="4" w:space="0" w:color="auto"/>
              <w:right w:val="single" w:sz="4" w:space="0" w:color="auto"/>
            </w:tcBorders>
            <w:shd w:val="clear" w:color="auto" w:fill="auto"/>
            <w:noWrap/>
            <w:vAlign w:val="center"/>
          </w:tcPr>
          <w:p w14:paraId="2DEBADA2" w14:textId="77777777" w:rsidR="00A01BAD" w:rsidRPr="00236B7A" w:rsidRDefault="00A01BAD" w:rsidP="00D02A34">
            <w:pPr>
              <w:pStyle w:val="TAC"/>
              <w:rPr>
                <w:ins w:id="8030" w:author="Omar Farooq" w:date="2021-04-11T23:30:00Z"/>
                <w:rFonts w:cs="Arial"/>
                <w:sz w:val="16"/>
                <w:szCs w:val="16"/>
                <w:lang w:eastAsia="ja-JP"/>
              </w:rPr>
            </w:pPr>
            <w:ins w:id="8031" w:author="Omar Farooq" w:date="2021-04-11T23:30:00Z">
              <w:r w:rsidRPr="00236B7A">
                <w:rPr>
                  <w:rFonts w:cs="Arial" w:hint="eastAsia"/>
                  <w:sz w:val="16"/>
                  <w:szCs w:val="16"/>
                  <w:lang w:eastAsia="ja-JP"/>
                </w:rPr>
                <w:t>23</w:t>
              </w:r>
            </w:ins>
          </w:p>
        </w:tc>
      </w:tr>
      <w:tr w:rsidR="00A01BAD" w:rsidRPr="00236B7A" w14:paraId="085350CF" w14:textId="77777777" w:rsidTr="00D02A34">
        <w:trPr>
          <w:trHeight w:val="225"/>
          <w:jc w:val="center"/>
          <w:ins w:id="8032" w:author="Omar Farooq" w:date="2021-04-11T23:30:00Z"/>
        </w:trPr>
        <w:tc>
          <w:tcPr>
            <w:tcW w:w="1484" w:type="dxa"/>
            <w:vMerge/>
            <w:tcBorders>
              <w:left w:val="single" w:sz="4" w:space="0" w:color="auto"/>
              <w:right w:val="single" w:sz="4" w:space="0" w:color="auto"/>
            </w:tcBorders>
            <w:shd w:val="clear" w:color="auto" w:fill="auto"/>
          </w:tcPr>
          <w:p w14:paraId="16DD92DE" w14:textId="77777777" w:rsidR="00A01BAD" w:rsidRPr="00236B7A" w:rsidRDefault="00A01BAD" w:rsidP="00D02A34">
            <w:pPr>
              <w:keepNext/>
              <w:keepLines/>
              <w:jc w:val="center"/>
              <w:rPr>
                <w:ins w:id="8033" w:author="Omar Farooq" w:date="2021-04-11T23:30: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D5813E2" w14:textId="77777777" w:rsidR="00A01BAD" w:rsidRPr="00236B7A" w:rsidRDefault="00A01BAD" w:rsidP="00D02A34">
            <w:pPr>
              <w:pStyle w:val="TAL"/>
              <w:rPr>
                <w:ins w:id="8034" w:author="Omar Farooq" w:date="2021-04-11T23:30:00Z"/>
                <w:rFonts w:cs="Arial"/>
                <w:sz w:val="16"/>
                <w:szCs w:val="16"/>
              </w:rPr>
            </w:pPr>
            <w:ins w:id="8035"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6FF98A6" w14:textId="77777777" w:rsidR="00A01BAD" w:rsidRPr="00236B7A" w:rsidRDefault="00A01BAD" w:rsidP="00D02A34">
            <w:pPr>
              <w:pStyle w:val="TAR"/>
              <w:rPr>
                <w:ins w:id="8036" w:author="Omar Farooq" w:date="2021-04-11T23:30:00Z"/>
                <w:rFonts w:cs="Arial"/>
                <w:sz w:val="16"/>
                <w:szCs w:val="16"/>
              </w:rPr>
            </w:pPr>
            <w:ins w:id="8037" w:author="Omar Farooq" w:date="2021-04-11T23:30:00Z">
              <w:r w:rsidRPr="00236B7A">
                <w:rPr>
                  <w:rFonts w:cs="Arial"/>
                  <w:sz w:val="16"/>
                  <w:szCs w:val="16"/>
                </w:rPr>
                <w:t>758</w:t>
              </w:r>
            </w:ins>
          </w:p>
        </w:tc>
        <w:tc>
          <w:tcPr>
            <w:tcW w:w="286" w:type="dxa"/>
            <w:tcBorders>
              <w:top w:val="nil"/>
              <w:left w:val="nil"/>
              <w:bottom w:val="single" w:sz="4" w:space="0" w:color="auto"/>
              <w:right w:val="single" w:sz="4" w:space="0" w:color="auto"/>
            </w:tcBorders>
            <w:shd w:val="clear" w:color="auto" w:fill="auto"/>
            <w:vAlign w:val="center"/>
          </w:tcPr>
          <w:p w14:paraId="568FE016" w14:textId="77777777" w:rsidR="00A01BAD" w:rsidRPr="00236B7A" w:rsidRDefault="00A01BAD" w:rsidP="00D02A34">
            <w:pPr>
              <w:pStyle w:val="TAC"/>
              <w:rPr>
                <w:ins w:id="8038" w:author="Omar Farooq" w:date="2021-04-11T23:30:00Z"/>
                <w:rFonts w:cs="Arial"/>
                <w:sz w:val="16"/>
                <w:szCs w:val="16"/>
              </w:rPr>
            </w:pPr>
            <w:ins w:id="803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8948647" w14:textId="77777777" w:rsidR="00A01BAD" w:rsidRPr="00236B7A" w:rsidRDefault="00A01BAD" w:rsidP="00D02A34">
            <w:pPr>
              <w:pStyle w:val="TAL"/>
              <w:rPr>
                <w:ins w:id="8040" w:author="Omar Farooq" w:date="2021-04-11T23:30:00Z"/>
                <w:rFonts w:cs="Arial"/>
                <w:sz w:val="16"/>
                <w:szCs w:val="16"/>
              </w:rPr>
            </w:pPr>
            <w:ins w:id="8041" w:author="Omar Farooq" w:date="2021-04-11T23:30:00Z">
              <w:r w:rsidRPr="00236B7A">
                <w:rPr>
                  <w:rFonts w:cs="Arial"/>
                  <w:sz w:val="16"/>
                  <w:szCs w:val="16"/>
                </w:rPr>
                <w:t>7</w:t>
              </w:r>
              <w:r w:rsidRPr="00236B7A">
                <w:rPr>
                  <w:rFonts w:cs="Arial" w:hint="eastAsia"/>
                  <w:sz w:val="16"/>
                  <w:szCs w:val="16"/>
                </w:rPr>
                <w:t>73</w:t>
              </w:r>
            </w:ins>
          </w:p>
        </w:tc>
        <w:tc>
          <w:tcPr>
            <w:tcW w:w="1071" w:type="dxa"/>
            <w:tcBorders>
              <w:top w:val="nil"/>
              <w:left w:val="nil"/>
              <w:bottom w:val="single" w:sz="4" w:space="0" w:color="auto"/>
              <w:right w:val="single" w:sz="4" w:space="0" w:color="auto"/>
            </w:tcBorders>
            <w:shd w:val="clear" w:color="auto" w:fill="auto"/>
            <w:vAlign w:val="center"/>
          </w:tcPr>
          <w:p w14:paraId="24F04D47" w14:textId="77777777" w:rsidR="00A01BAD" w:rsidRPr="00236B7A" w:rsidRDefault="00A01BAD" w:rsidP="00D02A34">
            <w:pPr>
              <w:pStyle w:val="TAC"/>
              <w:rPr>
                <w:ins w:id="8042" w:author="Omar Farooq" w:date="2021-04-11T23:30:00Z"/>
                <w:rFonts w:cs="Arial"/>
                <w:sz w:val="16"/>
                <w:szCs w:val="16"/>
              </w:rPr>
            </w:pPr>
            <w:ins w:id="8043" w:author="Omar Farooq" w:date="2021-04-11T23:30:00Z">
              <w:r w:rsidRPr="00236B7A">
                <w:rPr>
                  <w:rFonts w:cs="Arial"/>
                  <w:sz w:val="16"/>
                  <w:szCs w:val="16"/>
                </w:rPr>
                <w:t>-32</w:t>
              </w:r>
            </w:ins>
          </w:p>
        </w:tc>
        <w:tc>
          <w:tcPr>
            <w:tcW w:w="927" w:type="dxa"/>
            <w:tcBorders>
              <w:top w:val="nil"/>
              <w:left w:val="nil"/>
              <w:bottom w:val="single" w:sz="4" w:space="0" w:color="auto"/>
              <w:right w:val="single" w:sz="4" w:space="0" w:color="auto"/>
            </w:tcBorders>
            <w:shd w:val="clear" w:color="auto" w:fill="auto"/>
            <w:noWrap/>
            <w:vAlign w:val="center"/>
          </w:tcPr>
          <w:p w14:paraId="31D15D75" w14:textId="77777777" w:rsidR="00A01BAD" w:rsidRPr="00236B7A" w:rsidRDefault="00A01BAD" w:rsidP="00D02A34">
            <w:pPr>
              <w:pStyle w:val="TAC"/>
              <w:rPr>
                <w:ins w:id="8044" w:author="Omar Farooq" w:date="2021-04-11T23:30:00Z"/>
                <w:rFonts w:cs="Arial"/>
                <w:sz w:val="16"/>
                <w:szCs w:val="16"/>
              </w:rPr>
            </w:pPr>
            <w:ins w:id="8045"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7FB21FA" w14:textId="77777777" w:rsidR="00A01BAD" w:rsidRPr="00236B7A" w:rsidRDefault="00A01BAD" w:rsidP="00D02A34">
            <w:pPr>
              <w:pStyle w:val="TAC"/>
              <w:rPr>
                <w:ins w:id="8046" w:author="Omar Farooq" w:date="2021-04-11T23:30:00Z"/>
                <w:rFonts w:cs="Arial"/>
                <w:sz w:val="16"/>
                <w:szCs w:val="16"/>
                <w:lang w:eastAsia="ja-JP"/>
              </w:rPr>
            </w:pPr>
            <w:ins w:id="8047" w:author="Omar Farooq" w:date="2021-04-11T23:30:00Z">
              <w:r w:rsidRPr="00236B7A">
                <w:rPr>
                  <w:rFonts w:cs="Arial" w:hint="eastAsia"/>
                  <w:sz w:val="16"/>
                  <w:szCs w:val="16"/>
                  <w:lang w:eastAsia="ja-JP"/>
                </w:rPr>
                <w:t>3</w:t>
              </w:r>
            </w:ins>
          </w:p>
        </w:tc>
      </w:tr>
      <w:tr w:rsidR="00A01BAD" w:rsidRPr="00236B7A" w14:paraId="480EE477" w14:textId="77777777" w:rsidTr="00D02A34">
        <w:trPr>
          <w:trHeight w:val="225"/>
          <w:jc w:val="center"/>
          <w:ins w:id="8048" w:author="Omar Farooq" w:date="2021-04-11T23:30:00Z"/>
        </w:trPr>
        <w:tc>
          <w:tcPr>
            <w:tcW w:w="1484" w:type="dxa"/>
            <w:vMerge/>
            <w:tcBorders>
              <w:left w:val="single" w:sz="4" w:space="0" w:color="auto"/>
              <w:right w:val="single" w:sz="4" w:space="0" w:color="auto"/>
            </w:tcBorders>
            <w:shd w:val="clear" w:color="auto" w:fill="auto"/>
          </w:tcPr>
          <w:p w14:paraId="7F4FD8A2" w14:textId="77777777" w:rsidR="00A01BAD" w:rsidRPr="00236B7A" w:rsidRDefault="00A01BAD" w:rsidP="00D02A34">
            <w:pPr>
              <w:keepNext/>
              <w:keepLines/>
              <w:jc w:val="center"/>
              <w:rPr>
                <w:ins w:id="8049" w:author="Omar Farooq" w:date="2021-04-11T23:30: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536AAF9" w14:textId="77777777" w:rsidR="00A01BAD" w:rsidRPr="00236B7A" w:rsidRDefault="00A01BAD" w:rsidP="00D02A34">
            <w:pPr>
              <w:pStyle w:val="TAL"/>
              <w:rPr>
                <w:ins w:id="8050" w:author="Omar Farooq" w:date="2021-04-11T23:30:00Z"/>
                <w:rFonts w:cs="Arial"/>
                <w:sz w:val="16"/>
                <w:szCs w:val="16"/>
              </w:rPr>
            </w:pPr>
            <w:ins w:id="8051"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D49F07F" w14:textId="77777777" w:rsidR="00A01BAD" w:rsidRPr="00236B7A" w:rsidRDefault="00A01BAD" w:rsidP="00D02A34">
            <w:pPr>
              <w:pStyle w:val="TAR"/>
              <w:rPr>
                <w:ins w:id="8052" w:author="Omar Farooq" w:date="2021-04-11T23:30:00Z"/>
                <w:rFonts w:cs="Arial"/>
                <w:sz w:val="16"/>
                <w:szCs w:val="16"/>
              </w:rPr>
            </w:pPr>
            <w:ins w:id="8053" w:author="Omar Farooq" w:date="2021-04-11T23:30:00Z">
              <w:r w:rsidRPr="00236B7A">
                <w:rPr>
                  <w:rFonts w:cs="Arial"/>
                  <w:sz w:val="16"/>
                  <w:szCs w:val="16"/>
                </w:rPr>
                <w:t>773</w:t>
              </w:r>
            </w:ins>
          </w:p>
        </w:tc>
        <w:tc>
          <w:tcPr>
            <w:tcW w:w="286" w:type="dxa"/>
            <w:tcBorders>
              <w:top w:val="nil"/>
              <w:left w:val="nil"/>
              <w:bottom w:val="single" w:sz="4" w:space="0" w:color="auto"/>
              <w:right w:val="single" w:sz="4" w:space="0" w:color="auto"/>
            </w:tcBorders>
            <w:shd w:val="clear" w:color="auto" w:fill="auto"/>
            <w:vAlign w:val="center"/>
          </w:tcPr>
          <w:p w14:paraId="689BEA09" w14:textId="77777777" w:rsidR="00A01BAD" w:rsidRPr="00236B7A" w:rsidRDefault="00A01BAD" w:rsidP="00D02A34">
            <w:pPr>
              <w:pStyle w:val="TAC"/>
              <w:rPr>
                <w:ins w:id="8054" w:author="Omar Farooq" w:date="2021-04-11T23:30:00Z"/>
                <w:rFonts w:cs="Arial"/>
                <w:sz w:val="16"/>
                <w:szCs w:val="16"/>
              </w:rPr>
            </w:pPr>
            <w:ins w:id="805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06E5A6C" w14:textId="77777777" w:rsidR="00A01BAD" w:rsidRPr="00236B7A" w:rsidRDefault="00A01BAD" w:rsidP="00D02A34">
            <w:pPr>
              <w:pStyle w:val="TAL"/>
              <w:rPr>
                <w:ins w:id="8056" w:author="Omar Farooq" w:date="2021-04-11T23:30:00Z"/>
                <w:rFonts w:cs="Arial"/>
                <w:sz w:val="16"/>
                <w:szCs w:val="16"/>
              </w:rPr>
            </w:pPr>
            <w:ins w:id="8057" w:author="Omar Farooq" w:date="2021-04-11T23:30:00Z">
              <w:r w:rsidRPr="00236B7A">
                <w:rPr>
                  <w:rFonts w:cs="Arial" w:hint="eastAsia"/>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648FC470" w14:textId="77777777" w:rsidR="00A01BAD" w:rsidRPr="00236B7A" w:rsidRDefault="00A01BAD" w:rsidP="00D02A34">
            <w:pPr>
              <w:pStyle w:val="TAC"/>
              <w:rPr>
                <w:ins w:id="8058" w:author="Omar Farooq" w:date="2021-04-11T23:30:00Z"/>
                <w:rFonts w:cs="Arial"/>
                <w:sz w:val="16"/>
                <w:szCs w:val="16"/>
              </w:rPr>
            </w:pPr>
            <w:ins w:id="8059"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A6FE968" w14:textId="77777777" w:rsidR="00A01BAD" w:rsidRPr="00236B7A" w:rsidRDefault="00A01BAD" w:rsidP="00D02A34">
            <w:pPr>
              <w:pStyle w:val="TAC"/>
              <w:rPr>
                <w:ins w:id="8060" w:author="Omar Farooq" w:date="2021-04-11T23:30:00Z"/>
                <w:rFonts w:cs="Arial"/>
                <w:sz w:val="16"/>
                <w:szCs w:val="16"/>
              </w:rPr>
            </w:pPr>
            <w:ins w:id="8061"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25A2A20" w14:textId="77777777" w:rsidR="00A01BAD" w:rsidRPr="00236B7A" w:rsidRDefault="00A01BAD" w:rsidP="00D02A34">
            <w:pPr>
              <w:pStyle w:val="TAC"/>
              <w:rPr>
                <w:ins w:id="8062" w:author="Omar Farooq" w:date="2021-04-11T23:30:00Z"/>
                <w:rFonts w:cs="Arial"/>
                <w:sz w:val="16"/>
                <w:szCs w:val="16"/>
              </w:rPr>
            </w:pPr>
          </w:p>
        </w:tc>
      </w:tr>
      <w:tr w:rsidR="00A01BAD" w:rsidRPr="00236B7A" w14:paraId="21EDCEEC" w14:textId="77777777" w:rsidTr="00D02A34">
        <w:trPr>
          <w:trHeight w:val="225"/>
          <w:jc w:val="center"/>
          <w:ins w:id="8063"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7E5F9712" w14:textId="77777777" w:rsidR="00A01BAD" w:rsidRPr="00236B7A" w:rsidRDefault="00A01BAD" w:rsidP="00D02A34">
            <w:pPr>
              <w:keepNext/>
              <w:keepLines/>
              <w:jc w:val="center"/>
              <w:rPr>
                <w:ins w:id="8064" w:author="Omar Farooq" w:date="2021-04-11T23:30: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43398AF" w14:textId="77777777" w:rsidR="00A01BAD" w:rsidRPr="00236B7A" w:rsidRDefault="00A01BAD" w:rsidP="00D02A34">
            <w:pPr>
              <w:pStyle w:val="TAL"/>
              <w:rPr>
                <w:ins w:id="8065" w:author="Omar Farooq" w:date="2021-04-11T23:30:00Z"/>
                <w:rFonts w:cs="Arial"/>
                <w:sz w:val="16"/>
                <w:szCs w:val="16"/>
              </w:rPr>
            </w:pPr>
            <w:ins w:id="8066"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A7530E4" w14:textId="77777777" w:rsidR="00A01BAD" w:rsidRPr="00236B7A" w:rsidRDefault="00A01BAD" w:rsidP="00D02A34">
            <w:pPr>
              <w:pStyle w:val="TAR"/>
              <w:rPr>
                <w:ins w:id="8067" w:author="Omar Farooq" w:date="2021-04-11T23:30:00Z"/>
                <w:rFonts w:cs="Arial"/>
                <w:sz w:val="16"/>
                <w:szCs w:val="16"/>
              </w:rPr>
            </w:pPr>
            <w:ins w:id="8068" w:author="Omar Farooq" w:date="2021-04-11T23:30:00Z">
              <w:r w:rsidRPr="00236B7A">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3CE160F6" w14:textId="77777777" w:rsidR="00A01BAD" w:rsidRPr="00236B7A" w:rsidRDefault="00A01BAD" w:rsidP="00D02A34">
            <w:pPr>
              <w:pStyle w:val="TAC"/>
              <w:rPr>
                <w:ins w:id="8069" w:author="Omar Farooq" w:date="2021-04-11T23:30:00Z"/>
                <w:rFonts w:cs="Arial"/>
                <w:sz w:val="16"/>
                <w:szCs w:val="16"/>
              </w:rPr>
            </w:pPr>
            <w:ins w:id="807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D5197CF" w14:textId="77777777" w:rsidR="00A01BAD" w:rsidRPr="00236B7A" w:rsidRDefault="00A01BAD" w:rsidP="00D02A34">
            <w:pPr>
              <w:pStyle w:val="TAL"/>
              <w:rPr>
                <w:ins w:id="8071" w:author="Omar Farooq" w:date="2021-04-11T23:30:00Z"/>
                <w:rFonts w:cs="Arial"/>
                <w:sz w:val="16"/>
                <w:szCs w:val="16"/>
              </w:rPr>
            </w:pPr>
            <w:ins w:id="8072" w:author="Omar Farooq" w:date="2021-04-11T23:30:00Z">
              <w:r w:rsidRPr="00236B7A">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2E399CE4" w14:textId="77777777" w:rsidR="00A01BAD" w:rsidRPr="00236B7A" w:rsidRDefault="00A01BAD" w:rsidP="00D02A34">
            <w:pPr>
              <w:pStyle w:val="TAC"/>
              <w:rPr>
                <w:ins w:id="8073" w:author="Omar Farooq" w:date="2021-04-11T23:30:00Z"/>
                <w:rFonts w:cs="Arial"/>
                <w:sz w:val="16"/>
                <w:szCs w:val="16"/>
              </w:rPr>
            </w:pPr>
            <w:ins w:id="8074" w:author="Omar Farooq" w:date="2021-04-11T23:30:00Z">
              <w:r w:rsidRPr="00236B7A">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7344B59C" w14:textId="77777777" w:rsidR="00A01BAD" w:rsidRPr="00236B7A" w:rsidRDefault="00A01BAD" w:rsidP="00D02A34">
            <w:pPr>
              <w:pStyle w:val="TAC"/>
              <w:rPr>
                <w:ins w:id="8075" w:author="Omar Farooq" w:date="2021-04-11T23:30:00Z"/>
                <w:rFonts w:cs="Arial"/>
                <w:sz w:val="16"/>
                <w:szCs w:val="16"/>
              </w:rPr>
            </w:pPr>
            <w:ins w:id="8076" w:author="Omar Farooq" w:date="2021-04-11T23:30:00Z">
              <w:r w:rsidRPr="00236B7A">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2DF81942" w14:textId="77777777" w:rsidR="00A01BAD" w:rsidRPr="00236B7A" w:rsidRDefault="00A01BAD" w:rsidP="00D02A34">
            <w:pPr>
              <w:pStyle w:val="TAC"/>
              <w:rPr>
                <w:ins w:id="8077" w:author="Omar Farooq" w:date="2021-04-11T23:30:00Z"/>
                <w:rFonts w:cs="Arial"/>
                <w:sz w:val="16"/>
                <w:szCs w:val="16"/>
                <w:lang w:eastAsia="ja-JP"/>
              </w:rPr>
            </w:pPr>
            <w:ins w:id="8078" w:author="Omar Farooq" w:date="2021-04-11T23:30:00Z">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ins>
          </w:p>
        </w:tc>
      </w:tr>
      <w:tr w:rsidR="00A01BAD" w:rsidRPr="00236B7A" w14:paraId="607FD401" w14:textId="77777777" w:rsidTr="00D02A34">
        <w:trPr>
          <w:trHeight w:val="233"/>
          <w:jc w:val="center"/>
          <w:ins w:id="8079" w:author="Omar Farooq" w:date="2021-04-11T23:30: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B27F453" w14:textId="15767DBD" w:rsidR="00A01BAD" w:rsidRPr="00236B7A" w:rsidRDefault="00A01BAD" w:rsidP="00D02A34">
            <w:pPr>
              <w:pStyle w:val="TAC"/>
              <w:rPr>
                <w:ins w:id="8080" w:author="Omar Farooq" w:date="2021-04-11T23:30:00Z"/>
                <w:rFonts w:cs="Arial"/>
              </w:rPr>
            </w:pPr>
            <w:ins w:id="8081" w:author="Omar Farooq" w:date="2021-04-11T23:30:00Z">
              <w:r w:rsidRPr="00236B7A">
                <w:rPr>
                  <w:rFonts w:cs="Arial" w:hint="eastAsia"/>
                </w:rPr>
                <w:t>CA</w:t>
              </w:r>
              <w:r w:rsidRPr="00236B7A">
                <w:rPr>
                  <w:rFonts w:cs="Arial"/>
                </w:rPr>
                <w:t>_</w:t>
              </w:r>
              <w:r w:rsidRPr="00236B7A">
                <w:rPr>
                  <w:rFonts w:cs="Arial" w:hint="eastAsia"/>
                </w:rPr>
                <w:t>39</w:t>
              </w:r>
            </w:ins>
            <w:ins w:id="8082" w:author="Omar Farooq" w:date="2021-04-12T01:36:00Z">
              <w:r w:rsidR="00853334">
                <w:rPr>
                  <w:rFonts w:cs="Arial"/>
                </w:rPr>
                <w:t>A</w:t>
              </w:r>
            </w:ins>
            <w:ins w:id="8083" w:author="Omar Farooq" w:date="2021-04-11T23:30:00Z">
              <w:r w:rsidRPr="00236B7A">
                <w:rPr>
                  <w:rFonts w:cs="Arial" w:hint="eastAsia"/>
                </w:rPr>
                <w:t>-41</w:t>
              </w:r>
            </w:ins>
            <w:ins w:id="8084" w:author="Omar Farooq" w:date="2021-04-12T01:36:00Z">
              <w:r w:rsidR="00853334">
                <w:rPr>
                  <w:rFonts w:cs="Arial"/>
                </w:rPr>
                <w:t>C</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06D4DDA9" w14:textId="77777777" w:rsidR="00A01BAD" w:rsidRPr="00236B7A" w:rsidRDefault="00A01BAD" w:rsidP="00D02A34">
            <w:pPr>
              <w:pStyle w:val="TAL"/>
              <w:rPr>
                <w:ins w:id="8085" w:author="Omar Farooq" w:date="2021-04-11T23:30:00Z"/>
                <w:rFonts w:cs="Arial"/>
                <w:sz w:val="16"/>
                <w:szCs w:val="16"/>
              </w:rPr>
            </w:pPr>
            <w:ins w:id="8086" w:author="Omar Farooq" w:date="2021-04-11T23:30:00Z">
              <w:r w:rsidRPr="00236B7A">
                <w:rPr>
                  <w:rFonts w:cs="Arial"/>
                  <w:sz w:val="16"/>
                  <w:szCs w:val="16"/>
                </w:rPr>
                <w:t xml:space="preserve">E-UTRA Band </w:t>
              </w:r>
              <w:r w:rsidRPr="00236B7A">
                <w:rPr>
                  <w:rFonts w:cs="Arial" w:hint="eastAsia"/>
                  <w:sz w:val="16"/>
                  <w:szCs w:val="16"/>
                  <w:lang w:eastAsia="ja-JP"/>
                </w:rPr>
                <w:t xml:space="preserve">1, 8, 26, </w:t>
              </w:r>
              <w:r w:rsidRPr="00236B7A">
                <w:rPr>
                  <w:rFonts w:cs="Arial"/>
                  <w:sz w:val="16"/>
                  <w:szCs w:val="16"/>
                </w:rPr>
                <w:t>34, 40, 42, 44</w:t>
              </w:r>
              <w:r w:rsidRPr="00236B7A">
                <w:rPr>
                  <w:rFonts w:cs="Arial" w:hint="eastAsia"/>
                  <w:sz w:val="16"/>
                  <w:szCs w:val="16"/>
                  <w:lang w:eastAsia="ja-JP"/>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73, </w:t>
              </w:r>
              <w:r w:rsidRPr="00236B7A">
                <w:rPr>
                  <w:rFonts w:cs="Arial" w:hint="eastAsia"/>
                  <w:sz w:val="16"/>
                  <w:szCs w:val="16"/>
                  <w:lang w:eastAsia="ja-JP"/>
                </w:rPr>
                <w:t>74</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F485724" w14:textId="77777777" w:rsidR="00A01BAD" w:rsidRPr="00236B7A" w:rsidRDefault="00A01BAD" w:rsidP="00D02A34">
            <w:pPr>
              <w:pStyle w:val="TAR"/>
              <w:rPr>
                <w:ins w:id="8087" w:author="Omar Farooq" w:date="2021-04-11T23:30:00Z"/>
                <w:rFonts w:eastAsia="MS Mincho" w:cs="Arial"/>
                <w:sz w:val="16"/>
                <w:szCs w:val="16"/>
                <w:lang w:eastAsia="ja-JP"/>
              </w:rPr>
            </w:pPr>
            <w:proofErr w:type="spellStart"/>
            <w:ins w:id="8088"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0543C325" w14:textId="77777777" w:rsidR="00A01BAD" w:rsidRPr="00236B7A" w:rsidRDefault="00A01BAD" w:rsidP="00D02A34">
            <w:pPr>
              <w:pStyle w:val="TAC"/>
              <w:rPr>
                <w:ins w:id="8089" w:author="Omar Farooq" w:date="2021-04-11T23:30:00Z"/>
                <w:rFonts w:eastAsia="MS Mincho" w:cs="Arial"/>
                <w:sz w:val="16"/>
                <w:szCs w:val="16"/>
                <w:lang w:eastAsia="ja-JP"/>
              </w:rPr>
            </w:pPr>
            <w:ins w:id="8090" w:author="Omar Farooq" w:date="2021-04-11T23:30:00Z">
              <w:r w:rsidRPr="00236B7A">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13A2055C" w14:textId="77777777" w:rsidR="00A01BAD" w:rsidRPr="00236B7A" w:rsidRDefault="00A01BAD" w:rsidP="00D02A34">
            <w:pPr>
              <w:pStyle w:val="TAL"/>
              <w:rPr>
                <w:ins w:id="8091" w:author="Omar Farooq" w:date="2021-04-11T23:30:00Z"/>
                <w:rFonts w:eastAsia="MS Mincho" w:cs="Arial"/>
                <w:sz w:val="16"/>
                <w:szCs w:val="16"/>
                <w:lang w:eastAsia="ja-JP"/>
              </w:rPr>
            </w:pPr>
            <w:proofErr w:type="spellStart"/>
            <w:ins w:id="809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49B466A0" w14:textId="77777777" w:rsidR="00A01BAD" w:rsidRPr="00236B7A" w:rsidRDefault="00A01BAD" w:rsidP="00D02A34">
            <w:pPr>
              <w:pStyle w:val="TAC"/>
              <w:rPr>
                <w:ins w:id="8093" w:author="Omar Farooq" w:date="2021-04-11T23:30:00Z"/>
                <w:rFonts w:eastAsia="MS Mincho" w:cs="Arial"/>
                <w:sz w:val="16"/>
                <w:szCs w:val="16"/>
                <w:lang w:eastAsia="ja-JP"/>
              </w:rPr>
            </w:pPr>
            <w:ins w:id="8094" w:author="Omar Farooq" w:date="2021-04-11T23:30:00Z">
              <w:r w:rsidRPr="00236B7A">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8D1D78D" w14:textId="77777777" w:rsidR="00A01BAD" w:rsidRPr="00236B7A" w:rsidRDefault="00A01BAD" w:rsidP="00D02A34">
            <w:pPr>
              <w:pStyle w:val="TAC"/>
              <w:rPr>
                <w:ins w:id="8095" w:author="Omar Farooq" w:date="2021-04-11T23:30:00Z"/>
                <w:rFonts w:eastAsia="MS Mincho" w:cs="Arial"/>
                <w:sz w:val="16"/>
                <w:szCs w:val="16"/>
                <w:lang w:eastAsia="ja-JP"/>
              </w:rPr>
            </w:pPr>
            <w:ins w:id="8096" w:author="Omar Farooq" w:date="2021-04-11T23:30:00Z">
              <w:r w:rsidRPr="00236B7A">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5470462" w14:textId="77777777" w:rsidR="00A01BAD" w:rsidRPr="00236B7A" w:rsidRDefault="00A01BAD" w:rsidP="00D02A34">
            <w:pPr>
              <w:pStyle w:val="TAC"/>
              <w:rPr>
                <w:ins w:id="8097" w:author="Omar Farooq" w:date="2021-04-11T23:30:00Z"/>
                <w:rFonts w:cs="Arial"/>
                <w:sz w:val="16"/>
                <w:szCs w:val="16"/>
              </w:rPr>
            </w:pPr>
          </w:p>
        </w:tc>
      </w:tr>
      <w:tr w:rsidR="00A01BAD" w:rsidRPr="00236B7A" w14:paraId="76E959E4" w14:textId="77777777" w:rsidTr="00D02A34">
        <w:trPr>
          <w:trHeight w:val="233"/>
          <w:jc w:val="center"/>
          <w:ins w:id="8098"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2F5113E" w14:textId="77777777" w:rsidR="00A01BAD" w:rsidRPr="00236B7A" w:rsidRDefault="00A01BAD" w:rsidP="00D02A34">
            <w:pPr>
              <w:pStyle w:val="TAC"/>
              <w:rPr>
                <w:ins w:id="8099"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EA33A10" w14:textId="77777777" w:rsidR="00A01BAD" w:rsidRPr="00236B7A" w:rsidRDefault="00A01BAD" w:rsidP="00D02A34">
            <w:pPr>
              <w:pStyle w:val="TAL"/>
              <w:rPr>
                <w:ins w:id="8100" w:author="Omar Farooq" w:date="2021-04-11T23:30:00Z"/>
                <w:rFonts w:cs="Arial"/>
                <w:sz w:val="16"/>
                <w:szCs w:val="16"/>
              </w:rPr>
            </w:pPr>
            <w:ins w:id="8101" w:author="Omar Farooq" w:date="2021-04-11T23:30:00Z">
              <w:r w:rsidRPr="00236B7A">
                <w:rPr>
                  <w:rFonts w:hint="eastAsia"/>
                  <w:sz w:val="16"/>
                  <w:szCs w:val="16"/>
                  <w:lang w:eastAsia="ja-JP"/>
                </w:rPr>
                <w:t>NR Band n77, n78, n79</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6F736AD" w14:textId="77777777" w:rsidR="00A01BAD" w:rsidRPr="00236B7A" w:rsidRDefault="00A01BAD" w:rsidP="00D02A34">
            <w:pPr>
              <w:pStyle w:val="TAR"/>
              <w:rPr>
                <w:ins w:id="8102" w:author="Omar Farooq" w:date="2021-04-11T23:30:00Z"/>
                <w:rFonts w:cs="Arial"/>
                <w:sz w:val="16"/>
                <w:szCs w:val="16"/>
              </w:rPr>
            </w:pPr>
            <w:proofErr w:type="spellStart"/>
            <w:ins w:id="8103"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14F973E6" w14:textId="77777777" w:rsidR="00A01BAD" w:rsidRPr="00236B7A" w:rsidRDefault="00A01BAD" w:rsidP="00D02A34">
            <w:pPr>
              <w:pStyle w:val="TAC"/>
              <w:rPr>
                <w:ins w:id="8104" w:author="Omar Farooq" w:date="2021-04-11T23:30:00Z"/>
                <w:rFonts w:cs="Arial"/>
                <w:sz w:val="16"/>
                <w:szCs w:val="16"/>
              </w:rPr>
            </w:pPr>
            <w:ins w:id="8105" w:author="Omar Farooq" w:date="2021-04-11T23:30:00Z">
              <w:r w:rsidRPr="00236B7A">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40E00B5B" w14:textId="77777777" w:rsidR="00A01BAD" w:rsidRPr="00236B7A" w:rsidRDefault="00A01BAD" w:rsidP="00D02A34">
            <w:pPr>
              <w:pStyle w:val="TAL"/>
              <w:rPr>
                <w:ins w:id="8106" w:author="Omar Farooq" w:date="2021-04-11T23:30:00Z"/>
                <w:rFonts w:cs="Arial"/>
                <w:sz w:val="16"/>
                <w:szCs w:val="16"/>
              </w:rPr>
            </w:pPr>
            <w:proofErr w:type="spellStart"/>
            <w:ins w:id="810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6E2082DD" w14:textId="77777777" w:rsidR="00A01BAD" w:rsidRPr="00236B7A" w:rsidRDefault="00A01BAD" w:rsidP="00D02A34">
            <w:pPr>
              <w:pStyle w:val="TAC"/>
              <w:rPr>
                <w:ins w:id="8108" w:author="Omar Farooq" w:date="2021-04-11T23:30:00Z"/>
                <w:rFonts w:cs="Arial"/>
                <w:sz w:val="16"/>
                <w:szCs w:val="16"/>
              </w:rPr>
            </w:pPr>
            <w:ins w:id="8109" w:author="Omar Farooq" w:date="2021-04-11T23:30:00Z">
              <w:r w:rsidRPr="00236B7A">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0494C32" w14:textId="77777777" w:rsidR="00A01BAD" w:rsidRPr="00236B7A" w:rsidRDefault="00A01BAD" w:rsidP="00D02A34">
            <w:pPr>
              <w:pStyle w:val="TAC"/>
              <w:rPr>
                <w:ins w:id="8110" w:author="Omar Farooq" w:date="2021-04-11T23:30:00Z"/>
                <w:rFonts w:cs="Arial"/>
                <w:sz w:val="16"/>
                <w:szCs w:val="16"/>
              </w:rPr>
            </w:pPr>
            <w:ins w:id="8111" w:author="Omar Farooq" w:date="2021-04-11T23:30:00Z">
              <w:r w:rsidRPr="00236B7A">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6FD1A5E" w14:textId="77777777" w:rsidR="00A01BAD" w:rsidRPr="00236B7A" w:rsidRDefault="00A01BAD" w:rsidP="00D02A34">
            <w:pPr>
              <w:pStyle w:val="TAC"/>
              <w:rPr>
                <w:ins w:id="8112" w:author="Omar Farooq" w:date="2021-04-11T23:30:00Z"/>
                <w:rFonts w:cs="Arial"/>
                <w:sz w:val="16"/>
                <w:szCs w:val="16"/>
              </w:rPr>
            </w:pPr>
            <w:ins w:id="8113" w:author="Omar Farooq" w:date="2021-04-11T23:30:00Z">
              <w:r w:rsidRPr="00236B7A">
                <w:rPr>
                  <w:rFonts w:cs="Arial" w:hint="eastAsia"/>
                  <w:sz w:val="16"/>
                  <w:szCs w:val="16"/>
                  <w:lang w:eastAsia="zh-CN"/>
                </w:rPr>
                <w:t>2</w:t>
              </w:r>
            </w:ins>
          </w:p>
        </w:tc>
      </w:tr>
      <w:tr w:rsidR="00A01BAD" w:rsidRPr="00236B7A" w14:paraId="495A3BDE" w14:textId="77777777" w:rsidTr="00D02A34">
        <w:trPr>
          <w:trHeight w:val="225"/>
          <w:jc w:val="center"/>
          <w:ins w:id="8114"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12A868C" w14:textId="77777777" w:rsidR="00A01BAD" w:rsidRPr="00236B7A" w:rsidRDefault="00A01BAD" w:rsidP="00D02A34">
            <w:pPr>
              <w:pStyle w:val="TAC"/>
              <w:rPr>
                <w:ins w:id="8115" w:author="Omar Farooq" w:date="2021-04-11T23:30:00Z"/>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778997B" w14:textId="77777777" w:rsidR="00A01BAD" w:rsidRPr="00236B7A" w:rsidRDefault="00A01BAD" w:rsidP="00D02A34">
            <w:pPr>
              <w:pStyle w:val="TAL"/>
              <w:rPr>
                <w:ins w:id="8116" w:author="Omar Farooq" w:date="2021-04-11T23:30:00Z"/>
                <w:rFonts w:cs="Arial"/>
                <w:sz w:val="16"/>
                <w:szCs w:val="16"/>
              </w:rPr>
            </w:pPr>
            <w:ins w:id="8117" w:author="Omar Farooq" w:date="2021-04-11T23:30:00Z">
              <w:r w:rsidRPr="00236B7A">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8A4B776" w14:textId="77777777" w:rsidR="00A01BAD" w:rsidRPr="00236B7A" w:rsidRDefault="00A01BAD" w:rsidP="00D02A34">
            <w:pPr>
              <w:pStyle w:val="TAR"/>
              <w:rPr>
                <w:ins w:id="8118" w:author="Omar Farooq" w:date="2021-04-11T23:30:00Z"/>
                <w:rFonts w:cs="Arial"/>
                <w:sz w:val="16"/>
                <w:szCs w:val="16"/>
              </w:rPr>
            </w:pPr>
            <w:ins w:id="8119" w:author="Omar Farooq" w:date="2021-04-11T23:30:00Z">
              <w:r w:rsidRPr="00236B7A">
                <w:rPr>
                  <w:rFonts w:cs="Arial" w:hint="eastAsia"/>
                  <w:sz w:val="16"/>
                  <w:szCs w:val="16"/>
                </w:rPr>
                <w:t>1805</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221EF10D" w14:textId="77777777" w:rsidR="00A01BAD" w:rsidRPr="00236B7A" w:rsidRDefault="00A01BAD" w:rsidP="00D02A34">
            <w:pPr>
              <w:pStyle w:val="TAC"/>
              <w:rPr>
                <w:ins w:id="8120" w:author="Omar Farooq" w:date="2021-04-11T23:30:00Z"/>
                <w:rFonts w:cs="Arial"/>
                <w:sz w:val="16"/>
                <w:szCs w:val="16"/>
              </w:rPr>
            </w:pPr>
            <w:ins w:id="8121"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181248A1" w14:textId="77777777" w:rsidR="00A01BAD" w:rsidRPr="00236B7A" w:rsidRDefault="00A01BAD" w:rsidP="00D02A34">
            <w:pPr>
              <w:pStyle w:val="TAL"/>
              <w:rPr>
                <w:ins w:id="8122" w:author="Omar Farooq" w:date="2021-04-11T23:30:00Z"/>
                <w:rFonts w:cs="Arial"/>
                <w:sz w:val="16"/>
                <w:szCs w:val="16"/>
              </w:rPr>
            </w:pPr>
            <w:ins w:id="8123" w:author="Omar Farooq" w:date="2021-04-11T23:30:00Z">
              <w:r w:rsidRPr="00236B7A">
                <w:rPr>
                  <w:rFonts w:cs="Arial" w:hint="eastAsia"/>
                  <w:sz w:val="16"/>
                  <w:szCs w:val="16"/>
                </w:rPr>
                <w:t>1855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10791837" w14:textId="77777777" w:rsidR="00A01BAD" w:rsidRPr="00236B7A" w:rsidRDefault="00A01BAD" w:rsidP="00D02A34">
            <w:pPr>
              <w:pStyle w:val="TAC"/>
              <w:rPr>
                <w:ins w:id="8124" w:author="Omar Farooq" w:date="2021-04-11T23:30:00Z"/>
                <w:rFonts w:cs="Arial"/>
                <w:sz w:val="16"/>
                <w:szCs w:val="16"/>
              </w:rPr>
            </w:pPr>
            <w:ins w:id="8125" w:author="Omar Farooq" w:date="2021-04-11T23:30:00Z">
              <w:r w:rsidRPr="00236B7A">
                <w:rPr>
                  <w:rFonts w:cs="Arial"/>
                  <w:sz w:val="16"/>
                  <w:szCs w:val="16"/>
                </w:rPr>
                <w:t>-</w:t>
              </w:r>
              <w:r w:rsidRPr="00236B7A">
                <w:rPr>
                  <w:rFonts w:cs="Arial" w:hint="eastAsia"/>
                  <w:sz w:val="16"/>
                  <w:szCs w:val="16"/>
                </w:rPr>
                <w:t>4</w:t>
              </w:r>
              <w:r w:rsidRPr="00236B7A">
                <w:rPr>
                  <w:rFonts w:cs="Arial"/>
                  <w:sz w:val="16"/>
                  <w:szCs w:val="16"/>
                </w:rPr>
                <w:t>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0A2B3A6" w14:textId="77777777" w:rsidR="00A01BAD" w:rsidRPr="00236B7A" w:rsidRDefault="00A01BAD" w:rsidP="00D02A34">
            <w:pPr>
              <w:pStyle w:val="TAC"/>
              <w:rPr>
                <w:ins w:id="8126" w:author="Omar Farooq" w:date="2021-04-11T23:30:00Z"/>
                <w:rFonts w:cs="Arial"/>
                <w:sz w:val="16"/>
                <w:szCs w:val="16"/>
              </w:rPr>
            </w:pPr>
            <w:ins w:id="8127" w:author="Omar Farooq" w:date="2021-04-11T23:30:00Z">
              <w:r w:rsidRPr="00236B7A">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CD2AD96" w14:textId="77777777" w:rsidR="00A01BAD" w:rsidRPr="00236B7A" w:rsidRDefault="00A01BAD" w:rsidP="00D02A34">
            <w:pPr>
              <w:pStyle w:val="TAC"/>
              <w:rPr>
                <w:ins w:id="8128" w:author="Omar Farooq" w:date="2021-04-11T23:30:00Z"/>
                <w:rFonts w:cs="Arial"/>
                <w:sz w:val="16"/>
                <w:szCs w:val="16"/>
              </w:rPr>
            </w:pPr>
            <w:ins w:id="8129" w:author="Omar Farooq" w:date="2021-04-11T23:30:00Z">
              <w:r w:rsidRPr="00236B7A">
                <w:rPr>
                  <w:rFonts w:cs="Arial"/>
                  <w:sz w:val="16"/>
                  <w:szCs w:val="16"/>
                </w:rPr>
                <w:t>20</w:t>
              </w:r>
            </w:ins>
          </w:p>
        </w:tc>
      </w:tr>
      <w:tr w:rsidR="00A01BAD" w:rsidRPr="00236B7A" w14:paraId="6E0904E4" w14:textId="77777777" w:rsidTr="00D02A34">
        <w:trPr>
          <w:jc w:val="center"/>
          <w:ins w:id="8130"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5B78E77" w14:textId="77777777" w:rsidR="00A01BAD" w:rsidRPr="00236B7A" w:rsidRDefault="00A01BAD" w:rsidP="00D02A34">
            <w:pPr>
              <w:pStyle w:val="TAC"/>
              <w:rPr>
                <w:ins w:id="8131" w:author="Omar Farooq" w:date="2021-04-11T23:30:00Z"/>
                <w:rFonts w:cs="Arial"/>
                <w:sz w:val="16"/>
                <w:szCs w:val="16"/>
              </w:rPr>
            </w:pPr>
          </w:p>
        </w:tc>
        <w:tc>
          <w:tcPr>
            <w:tcW w:w="2564" w:type="dxa"/>
            <w:tcBorders>
              <w:top w:val="nil"/>
              <w:left w:val="nil"/>
              <w:right w:val="single" w:sz="4" w:space="0" w:color="auto"/>
            </w:tcBorders>
            <w:shd w:val="clear" w:color="auto" w:fill="auto"/>
            <w:vAlign w:val="bottom"/>
          </w:tcPr>
          <w:p w14:paraId="0DE12467" w14:textId="77777777" w:rsidR="00A01BAD" w:rsidRPr="00236B7A" w:rsidRDefault="00A01BAD" w:rsidP="00D02A34">
            <w:pPr>
              <w:pStyle w:val="TAL"/>
              <w:rPr>
                <w:ins w:id="8132" w:author="Omar Farooq" w:date="2021-04-11T23:30:00Z"/>
                <w:rFonts w:cs="Arial"/>
                <w:sz w:val="16"/>
                <w:szCs w:val="16"/>
              </w:rPr>
            </w:pPr>
            <w:ins w:id="8133" w:author="Omar Farooq" w:date="2021-04-11T23:30:00Z">
              <w:r w:rsidRPr="00236B7A">
                <w:rPr>
                  <w:rFonts w:cs="Arial"/>
                  <w:sz w:val="16"/>
                  <w:szCs w:val="16"/>
                </w:rPr>
                <w:t>Frequency range</w:t>
              </w:r>
            </w:ins>
          </w:p>
        </w:tc>
        <w:tc>
          <w:tcPr>
            <w:tcW w:w="890" w:type="dxa"/>
            <w:gridSpan w:val="2"/>
            <w:tcBorders>
              <w:top w:val="nil"/>
              <w:left w:val="nil"/>
              <w:right w:val="single" w:sz="4" w:space="0" w:color="auto"/>
            </w:tcBorders>
            <w:shd w:val="clear" w:color="auto" w:fill="auto"/>
            <w:vAlign w:val="bottom"/>
          </w:tcPr>
          <w:p w14:paraId="113E4D9A" w14:textId="77777777" w:rsidR="00A01BAD" w:rsidRPr="00236B7A" w:rsidRDefault="00A01BAD" w:rsidP="00D02A34">
            <w:pPr>
              <w:pStyle w:val="TAR"/>
              <w:rPr>
                <w:ins w:id="8134" w:author="Omar Farooq" w:date="2021-04-11T23:30:00Z"/>
                <w:rFonts w:cs="Arial"/>
                <w:sz w:val="16"/>
                <w:szCs w:val="16"/>
              </w:rPr>
            </w:pPr>
            <w:ins w:id="8135" w:author="Omar Farooq" w:date="2021-04-11T23:30:00Z">
              <w:r w:rsidRPr="00236B7A">
                <w:rPr>
                  <w:rFonts w:cs="Arial" w:hint="eastAsia"/>
                  <w:sz w:val="16"/>
                  <w:szCs w:val="16"/>
                </w:rPr>
                <w:t>18</w:t>
              </w:r>
              <w:r w:rsidRPr="00236B7A">
                <w:rPr>
                  <w:rFonts w:cs="Arial"/>
                  <w:sz w:val="16"/>
                  <w:szCs w:val="16"/>
                </w:rPr>
                <w:t>5</w:t>
              </w:r>
              <w:r w:rsidRPr="00236B7A">
                <w:rPr>
                  <w:rFonts w:cs="Arial" w:hint="eastAsia"/>
                  <w:sz w:val="16"/>
                  <w:szCs w:val="16"/>
                </w:rPr>
                <w:t>5</w:t>
              </w:r>
            </w:ins>
          </w:p>
        </w:tc>
        <w:tc>
          <w:tcPr>
            <w:tcW w:w="286" w:type="dxa"/>
            <w:tcBorders>
              <w:top w:val="nil"/>
              <w:left w:val="nil"/>
              <w:right w:val="single" w:sz="4" w:space="0" w:color="auto"/>
            </w:tcBorders>
            <w:shd w:val="clear" w:color="auto" w:fill="auto"/>
            <w:vAlign w:val="bottom"/>
          </w:tcPr>
          <w:p w14:paraId="1E33B9AE" w14:textId="77777777" w:rsidR="00A01BAD" w:rsidRPr="00236B7A" w:rsidRDefault="00A01BAD" w:rsidP="00D02A34">
            <w:pPr>
              <w:pStyle w:val="TAC"/>
              <w:rPr>
                <w:ins w:id="8136" w:author="Omar Farooq" w:date="2021-04-11T23:30:00Z"/>
                <w:rFonts w:cs="Arial"/>
                <w:sz w:val="16"/>
                <w:szCs w:val="16"/>
              </w:rPr>
            </w:pPr>
          </w:p>
          <w:p w14:paraId="41670C8C" w14:textId="77777777" w:rsidR="00A01BAD" w:rsidRPr="00236B7A" w:rsidRDefault="00A01BAD" w:rsidP="00D02A34">
            <w:pPr>
              <w:pStyle w:val="TAC"/>
              <w:rPr>
                <w:ins w:id="8137" w:author="Omar Farooq" w:date="2021-04-11T23:30:00Z"/>
                <w:rFonts w:cs="Arial"/>
                <w:sz w:val="16"/>
                <w:szCs w:val="16"/>
              </w:rPr>
            </w:pPr>
            <w:ins w:id="8138" w:author="Omar Farooq" w:date="2021-04-11T23:30:00Z">
              <w:r w:rsidRPr="00236B7A">
                <w:rPr>
                  <w:rFonts w:cs="Arial"/>
                  <w:sz w:val="16"/>
                  <w:szCs w:val="16"/>
                </w:rPr>
                <w:t>-</w:t>
              </w:r>
            </w:ins>
          </w:p>
        </w:tc>
        <w:tc>
          <w:tcPr>
            <w:tcW w:w="852" w:type="dxa"/>
            <w:tcBorders>
              <w:top w:val="nil"/>
              <w:left w:val="nil"/>
              <w:right w:val="single" w:sz="4" w:space="0" w:color="auto"/>
            </w:tcBorders>
            <w:shd w:val="clear" w:color="auto" w:fill="auto"/>
            <w:vAlign w:val="bottom"/>
          </w:tcPr>
          <w:p w14:paraId="29592383" w14:textId="77777777" w:rsidR="00A01BAD" w:rsidRPr="00236B7A" w:rsidRDefault="00A01BAD" w:rsidP="00D02A34">
            <w:pPr>
              <w:pStyle w:val="TAL"/>
              <w:rPr>
                <w:ins w:id="8139" w:author="Omar Farooq" w:date="2021-04-11T23:30:00Z"/>
                <w:rFonts w:cs="Arial"/>
                <w:sz w:val="16"/>
                <w:szCs w:val="16"/>
              </w:rPr>
            </w:pPr>
            <w:ins w:id="8140" w:author="Omar Farooq" w:date="2021-04-11T23:30:00Z">
              <w:r w:rsidRPr="00236B7A">
                <w:rPr>
                  <w:rFonts w:cs="Arial" w:hint="eastAsia"/>
                  <w:sz w:val="16"/>
                  <w:szCs w:val="16"/>
                </w:rPr>
                <w:t>1880</w:t>
              </w:r>
            </w:ins>
          </w:p>
        </w:tc>
        <w:tc>
          <w:tcPr>
            <w:tcW w:w="1071" w:type="dxa"/>
            <w:tcBorders>
              <w:top w:val="nil"/>
              <w:left w:val="nil"/>
              <w:right w:val="single" w:sz="4" w:space="0" w:color="auto"/>
            </w:tcBorders>
            <w:shd w:val="clear" w:color="auto" w:fill="auto"/>
            <w:vAlign w:val="center"/>
          </w:tcPr>
          <w:p w14:paraId="5BB42B76" w14:textId="77777777" w:rsidR="00A01BAD" w:rsidRPr="00236B7A" w:rsidRDefault="00A01BAD" w:rsidP="00D02A34">
            <w:pPr>
              <w:pStyle w:val="TAC"/>
              <w:rPr>
                <w:ins w:id="8141" w:author="Omar Farooq" w:date="2021-04-11T23:30:00Z"/>
                <w:rFonts w:cs="Arial"/>
                <w:sz w:val="16"/>
                <w:szCs w:val="16"/>
              </w:rPr>
            </w:pPr>
            <w:ins w:id="8142" w:author="Omar Farooq" w:date="2021-04-11T23:30:00Z">
              <w:r w:rsidRPr="00236B7A">
                <w:rPr>
                  <w:rFonts w:cs="Arial"/>
                  <w:sz w:val="16"/>
                  <w:szCs w:val="16"/>
                </w:rPr>
                <w:t>-1</w:t>
              </w:r>
              <w:r w:rsidRPr="00236B7A">
                <w:rPr>
                  <w:rFonts w:cs="Arial" w:hint="eastAsia"/>
                  <w:sz w:val="16"/>
                  <w:szCs w:val="16"/>
                </w:rPr>
                <w:t>5.5</w:t>
              </w:r>
            </w:ins>
          </w:p>
        </w:tc>
        <w:tc>
          <w:tcPr>
            <w:tcW w:w="927" w:type="dxa"/>
            <w:tcBorders>
              <w:top w:val="nil"/>
              <w:left w:val="nil"/>
              <w:right w:val="single" w:sz="4" w:space="0" w:color="auto"/>
            </w:tcBorders>
            <w:shd w:val="clear" w:color="auto" w:fill="auto"/>
            <w:noWrap/>
            <w:vAlign w:val="center"/>
          </w:tcPr>
          <w:p w14:paraId="29F423A9" w14:textId="77777777" w:rsidR="00A01BAD" w:rsidRPr="00236B7A" w:rsidRDefault="00A01BAD" w:rsidP="00D02A34">
            <w:pPr>
              <w:pStyle w:val="TAC"/>
              <w:rPr>
                <w:ins w:id="8143" w:author="Omar Farooq" w:date="2021-04-11T23:30:00Z"/>
                <w:rFonts w:cs="Arial"/>
                <w:sz w:val="16"/>
                <w:szCs w:val="16"/>
              </w:rPr>
            </w:pPr>
            <w:ins w:id="8144" w:author="Omar Farooq" w:date="2021-04-11T23:30:00Z">
              <w:r w:rsidRPr="00236B7A">
                <w:rPr>
                  <w:rFonts w:cs="Arial" w:hint="eastAsia"/>
                  <w:sz w:val="16"/>
                  <w:szCs w:val="16"/>
                </w:rPr>
                <w:t>5</w:t>
              </w:r>
            </w:ins>
          </w:p>
        </w:tc>
        <w:tc>
          <w:tcPr>
            <w:tcW w:w="872" w:type="dxa"/>
            <w:tcBorders>
              <w:top w:val="nil"/>
              <w:left w:val="nil"/>
              <w:right w:val="single" w:sz="4" w:space="0" w:color="auto"/>
            </w:tcBorders>
            <w:shd w:val="clear" w:color="auto" w:fill="auto"/>
            <w:noWrap/>
            <w:vAlign w:val="center"/>
          </w:tcPr>
          <w:p w14:paraId="1608E36A" w14:textId="77777777" w:rsidR="00A01BAD" w:rsidRPr="00236B7A" w:rsidRDefault="00A01BAD" w:rsidP="00D02A34">
            <w:pPr>
              <w:pStyle w:val="TAC"/>
              <w:rPr>
                <w:ins w:id="8145" w:author="Omar Farooq" w:date="2021-04-11T23:30:00Z"/>
                <w:rFonts w:cs="Arial"/>
                <w:sz w:val="16"/>
                <w:szCs w:val="16"/>
              </w:rPr>
            </w:pPr>
            <w:ins w:id="8146"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13, 20</w:t>
              </w:r>
            </w:ins>
          </w:p>
        </w:tc>
      </w:tr>
      <w:tr w:rsidR="00A01BAD" w:rsidRPr="00236B7A" w14:paraId="68F3655C" w14:textId="77777777" w:rsidTr="00D02A34">
        <w:trPr>
          <w:jc w:val="center"/>
          <w:ins w:id="8147" w:author="Omar Farooq" w:date="2021-04-11T23:30:00Z"/>
        </w:trPr>
        <w:tc>
          <w:tcPr>
            <w:tcW w:w="1484" w:type="dxa"/>
            <w:vMerge w:val="restart"/>
            <w:tcBorders>
              <w:top w:val="single" w:sz="4" w:space="0" w:color="auto"/>
              <w:left w:val="single" w:sz="4" w:space="0" w:color="auto"/>
              <w:right w:val="single" w:sz="4" w:space="0" w:color="auto"/>
            </w:tcBorders>
            <w:shd w:val="clear" w:color="auto" w:fill="auto"/>
          </w:tcPr>
          <w:p w14:paraId="6B0D7F2F" w14:textId="12952878" w:rsidR="00A01BAD" w:rsidRPr="00236B7A" w:rsidRDefault="00A01BAD" w:rsidP="00D02A34">
            <w:pPr>
              <w:pStyle w:val="TAC"/>
              <w:rPr>
                <w:ins w:id="8148" w:author="Omar Farooq" w:date="2021-04-11T23:30:00Z"/>
                <w:rFonts w:cs="Arial"/>
              </w:rPr>
            </w:pPr>
            <w:ins w:id="8149" w:author="Omar Farooq" w:date="2021-04-11T23:30:00Z">
              <w:r w:rsidRPr="00236B7A">
                <w:rPr>
                  <w:rFonts w:cs="Arial"/>
                  <w:lang w:val="en-US"/>
                </w:rPr>
                <w:t>CA_4</w:t>
              </w:r>
              <w:r w:rsidRPr="00236B7A">
                <w:rPr>
                  <w:rFonts w:cs="Arial" w:hint="eastAsia"/>
                  <w:lang w:val="en-US" w:eastAsia="zh-CN"/>
                </w:rPr>
                <w:t>0</w:t>
              </w:r>
            </w:ins>
            <w:ins w:id="8150" w:author="Omar Farooq" w:date="2021-04-12T01:36:00Z">
              <w:r w:rsidR="00853334">
                <w:rPr>
                  <w:rFonts w:cs="Arial"/>
                  <w:lang w:val="en-US" w:eastAsia="zh-CN"/>
                </w:rPr>
                <w:t>A</w:t>
              </w:r>
            </w:ins>
            <w:ins w:id="8151" w:author="Omar Farooq" w:date="2021-04-11T23:30:00Z">
              <w:r w:rsidRPr="00236B7A">
                <w:rPr>
                  <w:rFonts w:cs="Arial"/>
                  <w:lang w:val="en-US"/>
                </w:rPr>
                <w:t>-42</w:t>
              </w:r>
            </w:ins>
            <w:ins w:id="8152" w:author="Omar Farooq" w:date="2021-04-12T01:36:00Z">
              <w:r w:rsidR="00853334">
                <w:rPr>
                  <w:rFonts w:cs="Arial"/>
                  <w:lang w:val="en-US"/>
                </w:rPr>
                <w:t>A</w:t>
              </w:r>
            </w:ins>
          </w:p>
        </w:tc>
        <w:tc>
          <w:tcPr>
            <w:tcW w:w="2564" w:type="dxa"/>
            <w:tcBorders>
              <w:top w:val="single" w:sz="4" w:space="0" w:color="auto"/>
              <w:left w:val="nil"/>
              <w:right w:val="single" w:sz="4" w:space="0" w:color="auto"/>
            </w:tcBorders>
            <w:shd w:val="clear" w:color="auto" w:fill="auto"/>
            <w:vAlign w:val="center"/>
          </w:tcPr>
          <w:p w14:paraId="7FD51EB0" w14:textId="77777777" w:rsidR="00A01BAD" w:rsidRPr="00236B7A" w:rsidRDefault="00A01BAD" w:rsidP="00D02A34">
            <w:pPr>
              <w:pStyle w:val="TAL"/>
              <w:rPr>
                <w:ins w:id="8153" w:author="Omar Farooq" w:date="2021-04-11T23:30:00Z"/>
                <w:rFonts w:cs="Arial"/>
                <w:sz w:val="16"/>
                <w:szCs w:val="16"/>
              </w:rPr>
            </w:pPr>
            <w:ins w:id="8154" w:author="Omar Farooq" w:date="2021-04-11T23:30:00Z">
              <w:r w:rsidRPr="00236B7A">
                <w:rPr>
                  <w:rFonts w:cs="Arial"/>
                  <w:sz w:val="16"/>
                  <w:szCs w:val="16"/>
                  <w:lang w:val="sv-SE"/>
                </w:rPr>
                <w:t xml:space="preserve">E-UTRA Band 1, 2, 3, 4, 5, 7, </w:t>
              </w:r>
              <w:proofErr w:type="gramStart"/>
              <w:r w:rsidRPr="00236B7A">
                <w:rPr>
                  <w:rFonts w:cs="Arial"/>
                  <w:sz w:val="16"/>
                  <w:szCs w:val="16"/>
                  <w:lang w:val="sv-SE"/>
                </w:rPr>
                <w:t>8,  11</w:t>
              </w:r>
              <w:proofErr w:type="gramEnd"/>
              <w:r w:rsidRPr="00236B7A">
                <w:rPr>
                  <w:rFonts w:cs="Arial"/>
                  <w:sz w:val="16"/>
                  <w:szCs w:val="16"/>
                  <w:lang w:val="sv-SE"/>
                </w:rPr>
                <w:t>, 12, 13, 14, 17, 18, 19, 20, 21, 24, 25, 26, 27, 28, 29, 31, 32, 33, 34, 38, 39</w:t>
              </w:r>
              <w:r w:rsidRPr="00236B7A">
                <w:rPr>
                  <w:rFonts w:cs="Arial"/>
                  <w:sz w:val="16"/>
                  <w:szCs w:val="16"/>
                  <w:lang w:val="sv-SE" w:eastAsia="zh-CN"/>
                </w:rPr>
                <w:t>,</w:t>
              </w:r>
              <w:r w:rsidRPr="00236B7A">
                <w:rPr>
                  <w:rFonts w:cs="Arial"/>
                  <w:sz w:val="16"/>
                  <w:szCs w:val="16"/>
                  <w:lang w:val="sv-SE"/>
                </w:rPr>
                <w:t xml:space="preserve"> </w:t>
              </w:r>
              <w:r w:rsidRPr="00236B7A">
                <w:rPr>
                  <w:rFonts w:cs="Arial"/>
                  <w:sz w:val="16"/>
                  <w:szCs w:val="16"/>
                  <w:lang w:val="sv-SE" w:eastAsia="zh-CN"/>
                </w:rPr>
                <w:t>41,</w:t>
              </w:r>
              <w:r w:rsidRPr="00236B7A">
                <w:rPr>
                  <w:rFonts w:cs="Arial"/>
                  <w:sz w:val="16"/>
                  <w:szCs w:val="16"/>
                  <w:lang w:val="sv-SE" w:eastAsia="ja-JP"/>
                </w:rPr>
                <w:t xml:space="preserve"> </w:t>
              </w:r>
              <w:r w:rsidRPr="00236B7A">
                <w:rPr>
                  <w:rFonts w:cs="Arial"/>
                  <w:sz w:val="16"/>
                  <w:szCs w:val="16"/>
                  <w:lang w:val="sv-SE" w:eastAsia="zh-CN"/>
                </w:rPr>
                <w:t>44</w:t>
              </w:r>
              <w:r w:rsidRPr="00236B7A">
                <w:rPr>
                  <w:rFonts w:cs="Arial" w:hint="eastAsia"/>
                  <w:sz w:val="16"/>
                  <w:szCs w:val="16"/>
                  <w:lang w:val="sv-SE" w:eastAsia="zh-CN"/>
                </w:rPr>
                <w:t>, 45</w:t>
              </w:r>
              <w:r w:rsidRPr="00236B7A">
                <w:rPr>
                  <w:rFonts w:cs="Arial"/>
                  <w:sz w:val="16"/>
                  <w:szCs w:val="16"/>
                  <w:lang w:val="sv-SE"/>
                </w:rPr>
                <w:t xml:space="preserve">, 50, 51, </w:t>
              </w:r>
              <w:r w:rsidRPr="00236B7A">
                <w:rPr>
                  <w:rFonts w:cs="Arial"/>
                  <w:sz w:val="16"/>
                  <w:szCs w:val="16"/>
                  <w:lang w:val="sv-SE" w:eastAsia="ja-JP"/>
                </w:rPr>
                <w:t>65</w:t>
              </w:r>
              <w:r w:rsidRPr="00236B7A">
                <w:rPr>
                  <w:rFonts w:cs="Arial"/>
                  <w:sz w:val="16"/>
                  <w:szCs w:val="16"/>
                  <w:lang w:val="sv-SE"/>
                </w:rPr>
                <w:t>, 66, 67, 68, 69, 70, 72</w:t>
              </w:r>
              <w:r w:rsidRPr="00236B7A">
                <w:rPr>
                  <w:rFonts w:cs="Arial" w:hint="eastAsia"/>
                  <w:sz w:val="16"/>
                  <w:szCs w:val="16"/>
                  <w:lang w:val="sv-SE" w:eastAsia="ja-JP"/>
                </w:rPr>
                <w:t xml:space="preserve">, </w:t>
              </w:r>
              <w:r w:rsidRPr="00236B7A">
                <w:rPr>
                  <w:rFonts w:cs="Arial"/>
                  <w:sz w:val="16"/>
                  <w:szCs w:val="16"/>
                  <w:lang w:val="sv-SE" w:eastAsia="ja-JP"/>
                </w:rPr>
                <w:t xml:space="preserve">73, </w:t>
              </w:r>
              <w:r w:rsidRPr="00236B7A">
                <w:rPr>
                  <w:rFonts w:cs="Arial" w:hint="eastAsia"/>
                  <w:sz w:val="16"/>
                  <w:szCs w:val="16"/>
                  <w:lang w:val="sv-SE" w:eastAsia="ja-JP"/>
                </w:rPr>
                <w:t>74</w:t>
              </w:r>
              <w:r w:rsidRPr="00236B7A">
                <w:rPr>
                  <w:rFonts w:cs="Arial"/>
                  <w:sz w:val="16"/>
                  <w:szCs w:val="16"/>
                  <w:lang w:val="sv-SE"/>
                </w:rPr>
                <w:t>, 75, 76</w:t>
              </w:r>
            </w:ins>
          </w:p>
        </w:tc>
        <w:tc>
          <w:tcPr>
            <w:tcW w:w="890" w:type="dxa"/>
            <w:gridSpan w:val="2"/>
            <w:tcBorders>
              <w:top w:val="single" w:sz="4" w:space="0" w:color="auto"/>
              <w:left w:val="nil"/>
              <w:right w:val="single" w:sz="4" w:space="0" w:color="auto"/>
            </w:tcBorders>
            <w:shd w:val="clear" w:color="auto" w:fill="auto"/>
            <w:vAlign w:val="center"/>
          </w:tcPr>
          <w:p w14:paraId="2E074671" w14:textId="77777777" w:rsidR="00A01BAD" w:rsidRPr="00236B7A" w:rsidRDefault="00A01BAD" w:rsidP="00D02A34">
            <w:pPr>
              <w:pStyle w:val="TAR"/>
              <w:rPr>
                <w:ins w:id="8155" w:author="Omar Farooq" w:date="2021-04-11T23:30:00Z"/>
                <w:rFonts w:cs="Arial"/>
                <w:sz w:val="16"/>
                <w:szCs w:val="16"/>
              </w:rPr>
            </w:pPr>
            <w:proofErr w:type="spellStart"/>
            <w:ins w:id="8156"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4" w:space="0" w:color="auto"/>
              <w:left w:val="nil"/>
              <w:right w:val="single" w:sz="4" w:space="0" w:color="auto"/>
            </w:tcBorders>
            <w:shd w:val="clear" w:color="auto" w:fill="auto"/>
            <w:vAlign w:val="center"/>
          </w:tcPr>
          <w:p w14:paraId="6826244E" w14:textId="77777777" w:rsidR="00A01BAD" w:rsidRPr="00236B7A" w:rsidRDefault="00A01BAD" w:rsidP="00D02A34">
            <w:pPr>
              <w:pStyle w:val="TAC"/>
              <w:rPr>
                <w:ins w:id="8157" w:author="Omar Farooq" w:date="2021-04-11T23:30:00Z"/>
                <w:rFonts w:cs="Arial"/>
                <w:sz w:val="16"/>
                <w:szCs w:val="16"/>
              </w:rPr>
            </w:pPr>
            <w:ins w:id="8158" w:author="Omar Farooq" w:date="2021-04-11T23:30:00Z">
              <w:r w:rsidRPr="00236B7A">
                <w:rPr>
                  <w:rFonts w:cs="Arial"/>
                  <w:sz w:val="16"/>
                  <w:szCs w:val="16"/>
                </w:rPr>
                <w:t>-</w:t>
              </w:r>
            </w:ins>
          </w:p>
        </w:tc>
        <w:tc>
          <w:tcPr>
            <w:tcW w:w="852" w:type="dxa"/>
            <w:tcBorders>
              <w:top w:val="single" w:sz="4" w:space="0" w:color="auto"/>
              <w:left w:val="nil"/>
              <w:right w:val="single" w:sz="4" w:space="0" w:color="auto"/>
            </w:tcBorders>
            <w:shd w:val="clear" w:color="auto" w:fill="auto"/>
            <w:vAlign w:val="center"/>
          </w:tcPr>
          <w:p w14:paraId="1A4BBA93" w14:textId="77777777" w:rsidR="00A01BAD" w:rsidRPr="00236B7A" w:rsidRDefault="00A01BAD" w:rsidP="00D02A34">
            <w:pPr>
              <w:pStyle w:val="TAL"/>
              <w:rPr>
                <w:ins w:id="8159" w:author="Omar Farooq" w:date="2021-04-11T23:30:00Z"/>
                <w:rFonts w:cs="Arial"/>
                <w:sz w:val="16"/>
                <w:szCs w:val="16"/>
              </w:rPr>
            </w:pPr>
            <w:proofErr w:type="spellStart"/>
            <w:ins w:id="8160"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right w:val="single" w:sz="4" w:space="0" w:color="auto"/>
            </w:tcBorders>
            <w:shd w:val="clear" w:color="auto" w:fill="auto"/>
            <w:vAlign w:val="center"/>
          </w:tcPr>
          <w:p w14:paraId="66416501" w14:textId="77777777" w:rsidR="00A01BAD" w:rsidRPr="00236B7A" w:rsidRDefault="00A01BAD" w:rsidP="00D02A34">
            <w:pPr>
              <w:pStyle w:val="TAC"/>
              <w:rPr>
                <w:ins w:id="8161" w:author="Omar Farooq" w:date="2021-04-11T23:30:00Z"/>
                <w:rFonts w:cs="Arial"/>
                <w:sz w:val="16"/>
                <w:szCs w:val="16"/>
              </w:rPr>
            </w:pPr>
            <w:ins w:id="8162" w:author="Omar Farooq" w:date="2021-04-11T23:30:00Z">
              <w:r w:rsidRPr="00236B7A">
                <w:rPr>
                  <w:rFonts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14:paraId="75CCBBC4" w14:textId="77777777" w:rsidR="00A01BAD" w:rsidRPr="00236B7A" w:rsidRDefault="00A01BAD" w:rsidP="00D02A34">
            <w:pPr>
              <w:pStyle w:val="TAC"/>
              <w:rPr>
                <w:ins w:id="8163" w:author="Omar Farooq" w:date="2021-04-11T23:30:00Z"/>
                <w:rFonts w:cs="Arial"/>
                <w:sz w:val="16"/>
                <w:szCs w:val="16"/>
              </w:rPr>
            </w:pPr>
            <w:ins w:id="8164" w:author="Omar Farooq" w:date="2021-04-11T23:30:00Z">
              <w:r w:rsidRPr="00236B7A">
                <w:rPr>
                  <w:rFonts w:cs="Arial"/>
                  <w:sz w:val="16"/>
                  <w:szCs w:val="16"/>
                </w:rPr>
                <w:t>1</w:t>
              </w:r>
            </w:ins>
          </w:p>
        </w:tc>
        <w:tc>
          <w:tcPr>
            <w:tcW w:w="872" w:type="dxa"/>
            <w:tcBorders>
              <w:top w:val="single" w:sz="4" w:space="0" w:color="auto"/>
              <w:left w:val="nil"/>
              <w:right w:val="single" w:sz="4" w:space="0" w:color="auto"/>
            </w:tcBorders>
            <w:shd w:val="clear" w:color="auto" w:fill="auto"/>
            <w:noWrap/>
            <w:vAlign w:val="center"/>
          </w:tcPr>
          <w:p w14:paraId="4A4C3754" w14:textId="77777777" w:rsidR="00A01BAD" w:rsidRPr="00236B7A" w:rsidRDefault="00A01BAD" w:rsidP="00D02A34">
            <w:pPr>
              <w:pStyle w:val="TAC"/>
              <w:rPr>
                <w:ins w:id="8165" w:author="Omar Farooq" w:date="2021-04-11T23:30:00Z"/>
                <w:rFonts w:cs="Arial"/>
                <w:sz w:val="16"/>
                <w:szCs w:val="16"/>
              </w:rPr>
            </w:pPr>
          </w:p>
        </w:tc>
      </w:tr>
      <w:tr w:rsidR="00A01BAD" w:rsidRPr="00236B7A" w14:paraId="2430E214" w14:textId="77777777" w:rsidTr="00D02A34">
        <w:trPr>
          <w:jc w:val="center"/>
          <w:ins w:id="8166"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5C845E13" w14:textId="77777777" w:rsidR="00A01BAD" w:rsidRPr="00236B7A" w:rsidRDefault="00A01BAD" w:rsidP="00D02A34">
            <w:pPr>
              <w:pStyle w:val="TAC"/>
              <w:rPr>
                <w:ins w:id="8167" w:author="Omar Farooq" w:date="2021-04-11T23:30:00Z"/>
                <w:rFonts w:cs="Arial"/>
              </w:rPr>
            </w:pPr>
          </w:p>
        </w:tc>
        <w:tc>
          <w:tcPr>
            <w:tcW w:w="2564" w:type="dxa"/>
            <w:tcBorders>
              <w:top w:val="single" w:sz="4" w:space="0" w:color="auto"/>
              <w:left w:val="nil"/>
              <w:right w:val="single" w:sz="4" w:space="0" w:color="auto"/>
            </w:tcBorders>
            <w:shd w:val="clear" w:color="auto" w:fill="auto"/>
            <w:vAlign w:val="center"/>
          </w:tcPr>
          <w:p w14:paraId="5D19EF12" w14:textId="77777777" w:rsidR="00A01BAD" w:rsidRPr="00236B7A" w:rsidRDefault="00A01BAD" w:rsidP="00D02A34">
            <w:pPr>
              <w:pStyle w:val="TAL"/>
              <w:rPr>
                <w:ins w:id="8168" w:author="Omar Farooq" w:date="2021-04-11T23:30:00Z"/>
                <w:rFonts w:cs="Arial"/>
                <w:sz w:val="16"/>
                <w:szCs w:val="16"/>
              </w:rPr>
            </w:pPr>
            <w:ins w:id="8169" w:author="Omar Farooq" w:date="2021-04-11T23:30:00Z">
              <w:r w:rsidRPr="00236B7A">
                <w:rPr>
                  <w:rFonts w:cs="Arial"/>
                  <w:sz w:val="16"/>
                  <w:szCs w:val="16"/>
                </w:rPr>
                <w:t>Frequency range</w:t>
              </w:r>
            </w:ins>
          </w:p>
        </w:tc>
        <w:tc>
          <w:tcPr>
            <w:tcW w:w="890" w:type="dxa"/>
            <w:gridSpan w:val="2"/>
            <w:tcBorders>
              <w:top w:val="single" w:sz="4" w:space="0" w:color="auto"/>
              <w:left w:val="nil"/>
              <w:right w:val="single" w:sz="4" w:space="0" w:color="auto"/>
            </w:tcBorders>
            <w:shd w:val="clear" w:color="auto" w:fill="auto"/>
            <w:vAlign w:val="center"/>
          </w:tcPr>
          <w:p w14:paraId="46F55C28" w14:textId="77777777" w:rsidR="00A01BAD" w:rsidRPr="00236B7A" w:rsidRDefault="00A01BAD" w:rsidP="00D02A34">
            <w:pPr>
              <w:pStyle w:val="TAR"/>
              <w:rPr>
                <w:ins w:id="8170" w:author="Omar Farooq" w:date="2021-04-11T23:30:00Z"/>
                <w:rFonts w:cs="Arial"/>
                <w:sz w:val="16"/>
                <w:szCs w:val="16"/>
              </w:rPr>
            </w:pPr>
            <w:ins w:id="8171" w:author="Omar Farooq" w:date="2021-04-11T23:30:00Z">
              <w:r w:rsidRPr="00236B7A">
                <w:rPr>
                  <w:rFonts w:cs="Arial"/>
                  <w:sz w:val="16"/>
                  <w:szCs w:val="16"/>
                </w:rPr>
                <w:t>1884.5</w:t>
              </w:r>
            </w:ins>
          </w:p>
        </w:tc>
        <w:tc>
          <w:tcPr>
            <w:tcW w:w="286" w:type="dxa"/>
            <w:tcBorders>
              <w:top w:val="single" w:sz="4" w:space="0" w:color="auto"/>
              <w:left w:val="nil"/>
              <w:right w:val="single" w:sz="4" w:space="0" w:color="auto"/>
            </w:tcBorders>
            <w:shd w:val="clear" w:color="auto" w:fill="auto"/>
            <w:vAlign w:val="center"/>
          </w:tcPr>
          <w:p w14:paraId="4DDD4378" w14:textId="77777777" w:rsidR="00A01BAD" w:rsidRPr="00236B7A" w:rsidRDefault="00A01BAD" w:rsidP="00D02A34">
            <w:pPr>
              <w:pStyle w:val="TAC"/>
              <w:rPr>
                <w:ins w:id="8172" w:author="Omar Farooq" w:date="2021-04-11T23:30:00Z"/>
                <w:rFonts w:cs="Arial"/>
                <w:sz w:val="16"/>
                <w:szCs w:val="16"/>
              </w:rPr>
            </w:pPr>
            <w:ins w:id="8173" w:author="Omar Farooq" w:date="2021-04-11T23:30:00Z">
              <w:r w:rsidRPr="00236B7A">
                <w:rPr>
                  <w:rFonts w:cs="Arial" w:hint="eastAsia"/>
                  <w:sz w:val="16"/>
                  <w:szCs w:val="16"/>
                  <w:lang w:eastAsia="ja-JP"/>
                </w:rPr>
                <w:t>-</w:t>
              </w:r>
            </w:ins>
          </w:p>
        </w:tc>
        <w:tc>
          <w:tcPr>
            <w:tcW w:w="852" w:type="dxa"/>
            <w:tcBorders>
              <w:top w:val="single" w:sz="4" w:space="0" w:color="auto"/>
              <w:left w:val="nil"/>
              <w:right w:val="single" w:sz="4" w:space="0" w:color="auto"/>
            </w:tcBorders>
            <w:shd w:val="clear" w:color="auto" w:fill="auto"/>
            <w:vAlign w:val="center"/>
          </w:tcPr>
          <w:p w14:paraId="3C7243BC" w14:textId="77777777" w:rsidR="00A01BAD" w:rsidRPr="00236B7A" w:rsidRDefault="00A01BAD" w:rsidP="00D02A34">
            <w:pPr>
              <w:pStyle w:val="TAL"/>
              <w:rPr>
                <w:ins w:id="8174" w:author="Omar Farooq" w:date="2021-04-11T23:30:00Z"/>
                <w:rFonts w:cs="Arial"/>
                <w:sz w:val="16"/>
                <w:szCs w:val="16"/>
              </w:rPr>
            </w:pPr>
            <w:ins w:id="8175" w:author="Omar Farooq" w:date="2021-04-11T23:30:00Z">
              <w:r w:rsidRPr="00236B7A">
                <w:rPr>
                  <w:rFonts w:cs="Arial"/>
                  <w:sz w:val="16"/>
                  <w:szCs w:val="16"/>
                </w:rPr>
                <w:t>1915.7</w:t>
              </w:r>
            </w:ins>
          </w:p>
        </w:tc>
        <w:tc>
          <w:tcPr>
            <w:tcW w:w="1071" w:type="dxa"/>
            <w:tcBorders>
              <w:top w:val="single" w:sz="4" w:space="0" w:color="auto"/>
              <w:left w:val="nil"/>
              <w:right w:val="single" w:sz="4" w:space="0" w:color="auto"/>
            </w:tcBorders>
            <w:shd w:val="clear" w:color="auto" w:fill="auto"/>
            <w:vAlign w:val="center"/>
          </w:tcPr>
          <w:p w14:paraId="069D67C8" w14:textId="77777777" w:rsidR="00A01BAD" w:rsidRPr="00236B7A" w:rsidRDefault="00A01BAD" w:rsidP="00D02A34">
            <w:pPr>
              <w:pStyle w:val="TAC"/>
              <w:rPr>
                <w:ins w:id="8176" w:author="Omar Farooq" w:date="2021-04-11T23:30:00Z"/>
                <w:rFonts w:cs="Arial"/>
                <w:sz w:val="16"/>
                <w:szCs w:val="16"/>
              </w:rPr>
            </w:pPr>
            <w:ins w:id="8177" w:author="Omar Farooq" w:date="2021-04-11T23:30:00Z">
              <w:r w:rsidRPr="00236B7A">
                <w:rPr>
                  <w:rFonts w:cs="Arial"/>
                  <w:sz w:val="16"/>
                  <w:szCs w:val="16"/>
                </w:rPr>
                <w:t>-41</w:t>
              </w:r>
            </w:ins>
          </w:p>
        </w:tc>
        <w:tc>
          <w:tcPr>
            <w:tcW w:w="927" w:type="dxa"/>
            <w:tcBorders>
              <w:top w:val="single" w:sz="4" w:space="0" w:color="auto"/>
              <w:left w:val="nil"/>
              <w:right w:val="single" w:sz="4" w:space="0" w:color="auto"/>
            </w:tcBorders>
            <w:shd w:val="clear" w:color="auto" w:fill="auto"/>
            <w:noWrap/>
            <w:vAlign w:val="center"/>
          </w:tcPr>
          <w:p w14:paraId="5FA30705" w14:textId="77777777" w:rsidR="00A01BAD" w:rsidRPr="00236B7A" w:rsidRDefault="00A01BAD" w:rsidP="00D02A34">
            <w:pPr>
              <w:pStyle w:val="TAC"/>
              <w:rPr>
                <w:ins w:id="8178" w:author="Omar Farooq" w:date="2021-04-11T23:30:00Z"/>
                <w:rFonts w:cs="Arial"/>
                <w:sz w:val="16"/>
                <w:szCs w:val="16"/>
              </w:rPr>
            </w:pPr>
            <w:ins w:id="8179" w:author="Omar Farooq" w:date="2021-04-11T23:30:00Z">
              <w:r w:rsidRPr="00236B7A">
                <w:rPr>
                  <w:rFonts w:cs="Arial"/>
                  <w:sz w:val="16"/>
                  <w:szCs w:val="16"/>
                </w:rPr>
                <w:t>0.3</w:t>
              </w:r>
            </w:ins>
          </w:p>
        </w:tc>
        <w:tc>
          <w:tcPr>
            <w:tcW w:w="872" w:type="dxa"/>
            <w:tcBorders>
              <w:top w:val="single" w:sz="4" w:space="0" w:color="auto"/>
              <w:left w:val="nil"/>
              <w:right w:val="single" w:sz="4" w:space="0" w:color="auto"/>
            </w:tcBorders>
            <w:shd w:val="clear" w:color="auto" w:fill="auto"/>
            <w:noWrap/>
            <w:vAlign w:val="center"/>
          </w:tcPr>
          <w:p w14:paraId="0C5140D5" w14:textId="77777777" w:rsidR="00A01BAD" w:rsidRPr="00236B7A" w:rsidRDefault="00A01BAD" w:rsidP="00D02A34">
            <w:pPr>
              <w:pStyle w:val="TAC"/>
              <w:rPr>
                <w:ins w:id="8180" w:author="Omar Farooq" w:date="2021-04-11T23:30:00Z"/>
                <w:rFonts w:cs="Arial"/>
                <w:sz w:val="16"/>
                <w:szCs w:val="16"/>
              </w:rPr>
            </w:pPr>
            <w:ins w:id="8181" w:author="Omar Farooq" w:date="2021-04-11T23:30:00Z">
              <w:r w:rsidRPr="00236B7A">
                <w:rPr>
                  <w:rFonts w:cs="Arial"/>
                  <w:sz w:val="16"/>
                  <w:szCs w:val="16"/>
                </w:rPr>
                <w:t>8</w:t>
              </w:r>
            </w:ins>
          </w:p>
        </w:tc>
      </w:tr>
      <w:tr w:rsidR="00A01BAD" w:rsidRPr="00236B7A" w14:paraId="34F63AA1" w14:textId="77777777" w:rsidTr="00D02A34">
        <w:trPr>
          <w:jc w:val="center"/>
          <w:ins w:id="8182" w:author="Omar Farooq" w:date="2021-04-11T23:30:00Z"/>
        </w:trPr>
        <w:tc>
          <w:tcPr>
            <w:tcW w:w="1484" w:type="dxa"/>
            <w:vMerge w:val="restart"/>
            <w:tcBorders>
              <w:top w:val="single" w:sz="4" w:space="0" w:color="auto"/>
              <w:left w:val="single" w:sz="4" w:space="0" w:color="auto"/>
              <w:right w:val="single" w:sz="4" w:space="0" w:color="auto"/>
            </w:tcBorders>
            <w:shd w:val="clear" w:color="auto" w:fill="auto"/>
          </w:tcPr>
          <w:p w14:paraId="025DE3AC" w14:textId="10C23FFD" w:rsidR="00A01BAD" w:rsidRPr="00236B7A" w:rsidRDefault="00A01BAD" w:rsidP="00D02A34">
            <w:pPr>
              <w:pStyle w:val="TAC"/>
              <w:rPr>
                <w:ins w:id="8183" w:author="Omar Farooq" w:date="2021-04-11T23:30:00Z"/>
                <w:rFonts w:cs="Arial"/>
                <w:lang w:val="en-US"/>
              </w:rPr>
            </w:pPr>
            <w:ins w:id="8184" w:author="Omar Farooq" w:date="2021-04-11T23:30:00Z">
              <w:r w:rsidRPr="00236B7A">
                <w:rPr>
                  <w:rFonts w:cs="Arial"/>
                  <w:lang w:val="en-US"/>
                </w:rPr>
                <w:t>CA_41</w:t>
              </w:r>
            </w:ins>
            <w:ins w:id="8185" w:author="Omar Farooq" w:date="2021-04-12T01:36:00Z">
              <w:r w:rsidR="00853334">
                <w:rPr>
                  <w:rFonts w:cs="Arial"/>
                  <w:lang w:val="en-US"/>
                </w:rPr>
                <w:t>A</w:t>
              </w:r>
            </w:ins>
            <w:ins w:id="8186" w:author="Omar Farooq" w:date="2021-04-11T23:30:00Z">
              <w:r w:rsidRPr="00236B7A">
                <w:rPr>
                  <w:rFonts w:cs="Arial"/>
                  <w:lang w:val="en-US"/>
                </w:rPr>
                <w:t>-42</w:t>
              </w:r>
            </w:ins>
            <w:ins w:id="8187" w:author="Omar Farooq" w:date="2021-04-12T01:36:00Z">
              <w:r w:rsidR="00853334">
                <w:rPr>
                  <w:rFonts w:cs="Arial"/>
                  <w:lang w:val="en-US"/>
                </w:rPr>
                <w:t>A</w:t>
              </w:r>
            </w:ins>
          </w:p>
        </w:tc>
        <w:tc>
          <w:tcPr>
            <w:tcW w:w="2564" w:type="dxa"/>
            <w:tcBorders>
              <w:top w:val="single" w:sz="4" w:space="0" w:color="auto"/>
              <w:left w:val="nil"/>
              <w:right w:val="single" w:sz="4" w:space="0" w:color="auto"/>
            </w:tcBorders>
            <w:shd w:val="clear" w:color="auto" w:fill="auto"/>
            <w:vAlign w:val="center"/>
          </w:tcPr>
          <w:p w14:paraId="66F3FF1F" w14:textId="77777777" w:rsidR="00A01BAD" w:rsidRPr="00236B7A" w:rsidRDefault="00A01BAD" w:rsidP="00D02A34">
            <w:pPr>
              <w:pStyle w:val="TAL"/>
              <w:rPr>
                <w:ins w:id="8188" w:author="Omar Farooq" w:date="2021-04-11T23:30:00Z"/>
                <w:rFonts w:cs="Arial"/>
                <w:sz w:val="16"/>
                <w:szCs w:val="16"/>
              </w:rPr>
            </w:pPr>
            <w:ins w:id="8189" w:author="Omar Farooq" w:date="2021-04-11T23:30:00Z">
              <w:r w:rsidRPr="00236B7A">
                <w:rPr>
                  <w:rFonts w:cs="Arial"/>
                  <w:sz w:val="16"/>
                  <w:szCs w:val="16"/>
                </w:rPr>
                <w:t>E-UTRA Band 1, 3, 5, 8</w:t>
              </w:r>
              <w:r w:rsidRPr="00236B7A">
                <w:rPr>
                  <w:rFonts w:cs="Arial"/>
                  <w:sz w:val="16"/>
                  <w:szCs w:val="16"/>
                  <w:lang w:eastAsia="zh-CN"/>
                </w:rPr>
                <w:t>, 26,</w:t>
              </w:r>
              <w:r w:rsidRPr="00236B7A">
                <w:rPr>
                  <w:rFonts w:cs="Arial" w:hint="eastAsia"/>
                  <w:sz w:val="16"/>
                  <w:szCs w:val="16"/>
                </w:rPr>
                <w:t xml:space="preserve"> 28</w:t>
              </w:r>
              <w:r w:rsidRPr="00236B7A">
                <w:rPr>
                  <w:rFonts w:cs="Arial"/>
                  <w:sz w:val="16"/>
                  <w:szCs w:val="16"/>
                </w:rPr>
                <w:t>, 33, 34, 39, 40,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ins>
          </w:p>
        </w:tc>
        <w:tc>
          <w:tcPr>
            <w:tcW w:w="890" w:type="dxa"/>
            <w:gridSpan w:val="2"/>
            <w:tcBorders>
              <w:top w:val="single" w:sz="4" w:space="0" w:color="auto"/>
              <w:left w:val="nil"/>
              <w:right w:val="single" w:sz="4" w:space="0" w:color="auto"/>
            </w:tcBorders>
            <w:shd w:val="clear" w:color="auto" w:fill="auto"/>
            <w:vAlign w:val="center"/>
          </w:tcPr>
          <w:p w14:paraId="398F2699" w14:textId="77777777" w:rsidR="00A01BAD" w:rsidRPr="00236B7A" w:rsidRDefault="00A01BAD" w:rsidP="00D02A34">
            <w:pPr>
              <w:pStyle w:val="TAR"/>
              <w:rPr>
                <w:ins w:id="8190" w:author="Omar Farooq" w:date="2021-04-11T23:30:00Z"/>
                <w:rFonts w:cs="Arial"/>
                <w:sz w:val="16"/>
                <w:szCs w:val="16"/>
              </w:rPr>
            </w:pPr>
            <w:proofErr w:type="spellStart"/>
            <w:ins w:id="8191"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4" w:space="0" w:color="auto"/>
              <w:left w:val="nil"/>
              <w:right w:val="single" w:sz="4" w:space="0" w:color="auto"/>
            </w:tcBorders>
            <w:shd w:val="clear" w:color="auto" w:fill="auto"/>
            <w:vAlign w:val="center"/>
          </w:tcPr>
          <w:p w14:paraId="43C8A05C" w14:textId="77777777" w:rsidR="00A01BAD" w:rsidRPr="00236B7A" w:rsidRDefault="00A01BAD" w:rsidP="00D02A34">
            <w:pPr>
              <w:pStyle w:val="TAC"/>
              <w:rPr>
                <w:ins w:id="8192" w:author="Omar Farooq" w:date="2021-04-11T23:30:00Z"/>
                <w:rFonts w:cs="Arial"/>
                <w:sz w:val="16"/>
                <w:szCs w:val="16"/>
              </w:rPr>
            </w:pPr>
            <w:ins w:id="8193" w:author="Omar Farooq" w:date="2021-04-11T23:30:00Z">
              <w:r w:rsidRPr="00236B7A">
                <w:rPr>
                  <w:rFonts w:cs="Arial"/>
                  <w:sz w:val="16"/>
                  <w:szCs w:val="16"/>
                </w:rPr>
                <w:t>-</w:t>
              </w:r>
            </w:ins>
          </w:p>
        </w:tc>
        <w:tc>
          <w:tcPr>
            <w:tcW w:w="852" w:type="dxa"/>
            <w:tcBorders>
              <w:top w:val="single" w:sz="4" w:space="0" w:color="auto"/>
              <w:left w:val="nil"/>
              <w:right w:val="single" w:sz="4" w:space="0" w:color="auto"/>
            </w:tcBorders>
            <w:shd w:val="clear" w:color="auto" w:fill="auto"/>
            <w:vAlign w:val="center"/>
          </w:tcPr>
          <w:p w14:paraId="02BCCF07" w14:textId="77777777" w:rsidR="00A01BAD" w:rsidRPr="00236B7A" w:rsidRDefault="00A01BAD" w:rsidP="00D02A34">
            <w:pPr>
              <w:pStyle w:val="TAL"/>
              <w:rPr>
                <w:ins w:id="8194" w:author="Omar Farooq" w:date="2021-04-11T23:30:00Z"/>
                <w:rFonts w:cs="Arial"/>
                <w:sz w:val="16"/>
                <w:szCs w:val="16"/>
              </w:rPr>
            </w:pPr>
            <w:proofErr w:type="spellStart"/>
            <w:ins w:id="819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right w:val="single" w:sz="4" w:space="0" w:color="auto"/>
            </w:tcBorders>
            <w:shd w:val="clear" w:color="auto" w:fill="auto"/>
            <w:vAlign w:val="center"/>
          </w:tcPr>
          <w:p w14:paraId="205EFEB6" w14:textId="77777777" w:rsidR="00A01BAD" w:rsidRPr="00236B7A" w:rsidRDefault="00A01BAD" w:rsidP="00D02A34">
            <w:pPr>
              <w:pStyle w:val="TAC"/>
              <w:rPr>
                <w:ins w:id="8196" w:author="Omar Farooq" w:date="2021-04-11T23:30:00Z"/>
                <w:rFonts w:cs="Arial"/>
                <w:sz w:val="16"/>
                <w:szCs w:val="16"/>
              </w:rPr>
            </w:pPr>
            <w:ins w:id="8197" w:author="Omar Farooq" w:date="2021-04-11T23:30:00Z">
              <w:r w:rsidRPr="00236B7A">
                <w:rPr>
                  <w:rFonts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14:paraId="775E4450" w14:textId="77777777" w:rsidR="00A01BAD" w:rsidRPr="00236B7A" w:rsidRDefault="00A01BAD" w:rsidP="00D02A34">
            <w:pPr>
              <w:pStyle w:val="TAC"/>
              <w:rPr>
                <w:ins w:id="8198" w:author="Omar Farooq" w:date="2021-04-11T23:30:00Z"/>
                <w:rFonts w:cs="Arial"/>
                <w:sz w:val="16"/>
                <w:szCs w:val="16"/>
              </w:rPr>
            </w:pPr>
            <w:ins w:id="8199" w:author="Omar Farooq" w:date="2021-04-11T23:30:00Z">
              <w:r w:rsidRPr="00236B7A">
                <w:rPr>
                  <w:rFonts w:cs="Arial"/>
                  <w:sz w:val="16"/>
                  <w:szCs w:val="16"/>
                </w:rPr>
                <w:t>1</w:t>
              </w:r>
            </w:ins>
          </w:p>
        </w:tc>
        <w:tc>
          <w:tcPr>
            <w:tcW w:w="872" w:type="dxa"/>
            <w:tcBorders>
              <w:top w:val="single" w:sz="4" w:space="0" w:color="auto"/>
              <w:left w:val="nil"/>
              <w:right w:val="single" w:sz="4" w:space="0" w:color="auto"/>
            </w:tcBorders>
            <w:shd w:val="clear" w:color="auto" w:fill="auto"/>
            <w:noWrap/>
            <w:vAlign w:val="center"/>
          </w:tcPr>
          <w:p w14:paraId="766FAABE" w14:textId="77777777" w:rsidR="00A01BAD" w:rsidRPr="00236B7A" w:rsidRDefault="00A01BAD" w:rsidP="00D02A34">
            <w:pPr>
              <w:pStyle w:val="TAC"/>
              <w:rPr>
                <w:ins w:id="8200" w:author="Omar Farooq" w:date="2021-04-11T23:30:00Z"/>
                <w:rFonts w:cs="Arial"/>
                <w:sz w:val="16"/>
                <w:szCs w:val="16"/>
              </w:rPr>
            </w:pPr>
          </w:p>
        </w:tc>
      </w:tr>
      <w:tr w:rsidR="00A01BAD" w:rsidRPr="00236B7A" w14:paraId="748D05C5" w14:textId="77777777" w:rsidTr="00D02A34">
        <w:trPr>
          <w:jc w:val="center"/>
          <w:ins w:id="8201" w:author="Omar Farooq" w:date="2021-04-11T23:30:00Z"/>
        </w:trPr>
        <w:tc>
          <w:tcPr>
            <w:tcW w:w="1484" w:type="dxa"/>
            <w:vMerge/>
            <w:tcBorders>
              <w:left w:val="single" w:sz="4" w:space="0" w:color="auto"/>
              <w:right w:val="single" w:sz="4" w:space="0" w:color="auto"/>
            </w:tcBorders>
            <w:shd w:val="clear" w:color="auto" w:fill="auto"/>
          </w:tcPr>
          <w:p w14:paraId="6533F2DA" w14:textId="77777777" w:rsidR="00A01BAD" w:rsidRPr="00236B7A" w:rsidRDefault="00A01BAD" w:rsidP="00D02A34">
            <w:pPr>
              <w:pStyle w:val="TAC"/>
              <w:rPr>
                <w:ins w:id="8202" w:author="Omar Farooq" w:date="2021-04-11T23:30:00Z"/>
                <w:rFonts w:cs="Arial"/>
                <w:lang w:val="en-US"/>
              </w:rPr>
            </w:pPr>
          </w:p>
        </w:tc>
        <w:tc>
          <w:tcPr>
            <w:tcW w:w="2564" w:type="dxa"/>
            <w:tcBorders>
              <w:top w:val="single" w:sz="4" w:space="0" w:color="auto"/>
              <w:left w:val="nil"/>
              <w:right w:val="single" w:sz="4" w:space="0" w:color="auto"/>
            </w:tcBorders>
            <w:shd w:val="clear" w:color="auto" w:fill="auto"/>
            <w:vAlign w:val="center"/>
          </w:tcPr>
          <w:p w14:paraId="14F87029" w14:textId="77777777" w:rsidR="00A01BAD" w:rsidRPr="00236B7A" w:rsidRDefault="00A01BAD" w:rsidP="00D02A34">
            <w:pPr>
              <w:pStyle w:val="TAL"/>
              <w:rPr>
                <w:ins w:id="8203" w:author="Omar Farooq" w:date="2021-04-11T23:30:00Z"/>
                <w:rFonts w:cs="Arial"/>
                <w:sz w:val="16"/>
                <w:szCs w:val="16"/>
              </w:rPr>
            </w:pPr>
            <w:ins w:id="8204" w:author="Omar Farooq" w:date="2021-04-11T23:30:00Z">
              <w:r w:rsidRPr="00236B7A">
                <w:rPr>
                  <w:rFonts w:cs="Arial"/>
                  <w:sz w:val="16"/>
                  <w:szCs w:val="16"/>
                </w:rPr>
                <w:t>E-UTRA Band 9, 11, 18, 19, 21</w:t>
              </w:r>
            </w:ins>
          </w:p>
        </w:tc>
        <w:tc>
          <w:tcPr>
            <w:tcW w:w="890" w:type="dxa"/>
            <w:gridSpan w:val="2"/>
            <w:tcBorders>
              <w:top w:val="single" w:sz="4" w:space="0" w:color="auto"/>
              <w:left w:val="nil"/>
              <w:right w:val="single" w:sz="4" w:space="0" w:color="auto"/>
            </w:tcBorders>
            <w:shd w:val="clear" w:color="auto" w:fill="auto"/>
            <w:vAlign w:val="center"/>
          </w:tcPr>
          <w:p w14:paraId="19F39C01" w14:textId="77777777" w:rsidR="00A01BAD" w:rsidRPr="00236B7A" w:rsidRDefault="00A01BAD" w:rsidP="00D02A34">
            <w:pPr>
              <w:pStyle w:val="TAR"/>
              <w:rPr>
                <w:ins w:id="8205" w:author="Omar Farooq" w:date="2021-04-11T23:30:00Z"/>
                <w:rFonts w:cs="Arial"/>
                <w:sz w:val="16"/>
                <w:szCs w:val="16"/>
              </w:rPr>
            </w:pPr>
            <w:proofErr w:type="spellStart"/>
            <w:ins w:id="8206"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4" w:space="0" w:color="auto"/>
              <w:left w:val="nil"/>
              <w:right w:val="single" w:sz="4" w:space="0" w:color="auto"/>
            </w:tcBorders>
            <w:shd w:val="clear" w:color="auto" w:fill="auto"/>
            <w:vAlign w:val="center"/>
          </w:tcPr>
          <w:p w14:paraId="31B4944D" w14:textId="77777777" w:rsidR="00A01BAD" w:rsidRPr="00236B7A" w:rsidRDefault="00A01BAD" w:rsidP="00D02A34">
            <w:pPr>
              <w:pStyle w:val="TAC"/>
              <w:rPr>
                <w:ins w:id="8207" w:author="Omar Farooq" w:date="2021-04-11T23:30:00Z"/>
                <w:rFonts w:cs="Arial"/>
                <w:sz w:val="16"/>
                <w:szCs w:val="16"/>
              </w:rPr>
            </w:pPr>
            <w:ins w:id="8208" w:author="Omar Farooq" w:date="2021-04-11T23:30:00Z">
              <w:r w:rsidRPr="00236B7A">
                <w:rPr>
                  <w:rFonts w:cs="Arial"/>
                  <w:sz w:val="16"/>
                  <w:szCs w:val="16"/>
                </w:rPr>
                <w:t>-</w:t>
              </w:r>
            </w:ins>
          </w:p>
        </w:tc>
        <w:tc>
          <w:tcPr>
            <w:tcW w:w="852" w:type="dxa"/>
            <w:tcBorders>
              <w:top w:val="single" w:sz="4" w:space="0" w:color="auto"/>
              <w:left w:val="nil"/>
              <w:right w:val="single" w:sz="4" w:space="0" w:color="auto"/>
            </w:tcBorders>
            <w:shd w:val="clear" w:color="auto" w:fill="auto"/>
            <w:vAlign w:val="center"/>
          </w:tcPr>
          <w:p w14:paraId="77AA21D0" w14:textId="77777777" w:rsidR="00A01BAD" w:rsidRPr="00236B7A" w:rsidRDefault="00A01BAD" w:rsidP="00D02A34">
            <w:pPr>
              <w:pStyle w:val="TAL"/>
              <w:rPr>
                <w:ins w:id="8209" w:author="Omar Farooq" w:date="2021-04-11T23:30:00Z"/>
                <w:rFonts w:cs="Arial"/>
                <w:sz w:val="16"/>
                <w:szCs w:val="16"/>
              </w:rPr>
            </w:pPr>
            <w:proofErr w:type="spellStart"/>
            <w:ins w:id="8210"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right w:val="single" w:sz="4" w:space="0" w:color="auto"/>
            </w:tcBorders>
            <w:shd w:val="clear" w:color="auto" w:fill="auto"/>
            <w:vAlign w:val="center"/>
          </w:tcPr>
          <w:p w14:paraId="54E03294" w14:textId="77777777" w:rsidR="00A01BAD" w:rsidRPr="00236B7A" w:rsidRDefault="00A01BAD" w:rsidP="00D02A34">
            <w:pPr>
              <w:pStyle w:val="TAC"/>
              <w:rPr>
                <w:ins w:id="8211" w:author="Omar Farooq" w:date="2021-04-11T23:30:00Z"/>
                <w:rFonts w:cs="Arial"/>
                <w:sz w:val="16"/>
                <w:szCs w:val="16"/>
              </w:rPr>
            </w:pPr>
            <w:ins w:id="8212" w:author="Omar Farooq" w:date="2021-04-11T23:30:00Z">
              <w:r w:rsidRPr="00236B7A">
                <w:rPr>
                  <w:rFonts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14:paraId="38014815" w14:textId="77777777" w:rsidR="00A01BAD" w:rsidRPr="00236B7A" w:rsidRDefault="00A01BAD" w:rsidP="00D02A34">
            <w:pPr>
              <w:pStyle w:val="TAC"/>
              <w:rPr>
                <w:ins w:id="8213" w:author="Omar Farooq" w:date="2021-04-11T23:30:00Z"/>
                <w:rFonts w:cs="Arial"/>
                <w:sz w:val="16"/>
                <w:szCs w:val="16"/>
              </w:rPr>
            </w:pPr>
            <w:ins w:id="8214" w:author="Omar Farooq" w:date="2021-04-11T23:30:00Z">
              <w:r w:rsidRPr="00236B7A">
                <w:rPr>
                  <w:rFonts w:cs="Arial"/>
                  <w:sz w:val="16"/>
                  <w:szCs w:val="16"/>
                </w:rPr>
                <w:t>1</w:t>
              </w:r>
            </w:ins>
          </w:p>
        </w:tc>
        <w:tc>
          <w:tcPr>
            <w:tcW w:w="872" w:type="dxa"/>
            <w:tcBorders>
              <w:top w:val="single" w:sz="4" w:space="0" w:color="auto"/>
              <w:left w:val="nil"/>
              <w:right w:val="single" w:sz="4" w:space="0" w:color="auto"/>
            </w:tcBorders>
            <w:shd w:val="clear" w:color="auto" w:fill="auto"/>
            <w:noWrap/>
            <w:vAlign w:val="center"/>
          </w:tcPr>
          <w:p w14:paraId="2437322F" w14:textId="77777777" w:rsidR="00A01BAD" w:rsidRPr="00236B7A" w:rsidRDefault="00A01BAD" w:rsidP="00D02A34">
            <w:pPr>
              <w:pStyle w:val="TAC"/>
              <w:rPr>
                <w:ins w:id="8215" w:author="Omar Farooq" w:date="2021-04-11T23:30:00Z"/>
                <w:rFonts w:cs="Arial"/>
                <w:sz w:val="16"/>
                <w:szCs w:val="16"/>
              </w:rPr>
            </w:pPr>
            <w:ins w:id="8216" w:author="Omar Farooq" w:date="2021-04-11T23:30:00Z">
              <w:r w:rsidRPr="00236B7A">
                <w:rPr>
                  <w:rFonts w:cs="Arial"/>
                  <w:sz w:val="16"/>
                  <w:szCs w:val="16"/>
                </w:rPr>
                <w:t>18</w:t>
              </w:r>
            </w:ins>
          </w:p>
        </w:tc>
      </w:tr>
      <w:tr w:rsidR="00A01BAD" w:rsidRPr="00236B7A" w14:paraId="200D6701" w14:textId="77777777" w:rsidTr="00D02A34">
        <w:trPr>
          <w:jc w:val="center"/>
          <w:ins w:id="8217" w:author="Omar Farooq" w:date="2021-04-11T23:30:00Z"/>
        </w:trPr>
        <w:tc>
          <w:tcPr>
            <w:tcW w:w="1484" w:type="dxa"/>
            <w:vMerge/>
            <w:tcBorders>
              <w:left w:val="single" w:sz="4" w:space="0" w:color="auto"/>
              <w:right w:val="single" w:sz="4" w:space="0" w:color="auto"/>
            </w:tcBorders>
            <w:shd w:val="clear" w:color="auto" w:fill="auto"/>
          </w:tcPr>
          <w:p w14:paraId="61234875" w14:textId="77777777" w:rsidR="00A01BAD" w:rsidRPr="00236B7A" w:rsidRDefault="00A01BAD" w:rsidP="00D02A34">
            <w:pPr>
              <w:pStyle w:val="TAC"/>
              <w:rPr>
                <w:ins w:id="8218" w:author="Omar Farooq" w:date="2021-04-11T23:30:00Z"/>
                <w:rFonts w:cs="Arial"/>
                <w:lang w:val="en-US"/>
              </w:rPr>
            </w:pPr>
          </w:p>
        </w:tc>
        <w:tc>
          <w:tcPr>
            <w:tcW w:w="2564" w:type="dxa"/>
            <w:tcBorders>
              <w:top w:val="single" w:sz="4" w:space="0" w:color="auto"/>
              <w:left w:val="nil"/>
              <w:right w:val="single" w:sz="4" w:space="0" w:color="auto"/>
            </w:tcBorders>
            <w:shd w:val="clear" w:color="auto" w:fill="auto"/>
            <w:vAlign w:val="center"/>
          </w:tcPr>
          <w:p w14:paraId="219F8DF1" w14:textId="77777777" w:rsidR="00A01BAD" w:rsidRPr="00236B7A" w:rsidRDefault="00A01BAD" w:rsidP="00D02A34">
            <w:pPr>
              <w:pStyle w:val="TAL"/>
              <w:rPr>
                <w:ins w:id="8219" w:author="Omar Farooq" w:date="2021-04-11T23:30:00Z"/>
                <w:rFonts w:cs="Arial"/>
                <w:sz w:val="16"/>
                <w:szCs w:val="16"/>
              </w:rPr>
            </w:pPr>
            <w:ins w:id="8220" w:author="Omar Farooq" w:date="2021-04-11T23:30:00Z">
              <w:r w:rsidRPr="00236B7A">
                <w:rPr>
                  <w:rFonts w:hint="eastAsia"/>
                  <w:sz w:val="16"/>
                  <w:szCs w:val="16"/>
                  <w:lang w:eastAsia="ja-JP"/>
                </w:rPr>
                <w:t>NR Band n79</w:t>
              </w:r>
            </w:ins>
          </w:p>
        </w:tc>
        <w:tc>
          <w:tcPr>
            <w:tcW w:w="890" w:type="dxa"/>
            <w:gridSpan w:val="2"/>
            <w:tcBorders>
              <w:top w:val="single" w:sz="4" w:space="0" w:color="auto"/>
              <w:left w:val="nil"/>
              <w:right w:val="single" w:sz="4" w:space="0" w:color="auto"/>
            </w:tcBorders>
            <w:shd w:val="clear" w:color="auto" w:fill="auto"/>
            <w:vAlign w:val="center"/>
          </w:tcPr>
          <w:p w14:paraId="01151D70" w14:textId="77777777" w:rsidR="00A01BAD" w:rsidRPr="00236B7A" w:rsidRDefault="00A01BAD" w:rsidP="00D02A34">
            <w:pPr>
              <w:pStyle w:val="TAR"/>
              <w:rPr>
                <w:ins w:id="8221" w:author="Omar Farooq" w:date="2021-04-11T23:30:00Z"/>
                <w:rFonts w:cs="Arial"/>
                <w:sz w:val="16"/>
                <w:szCs w:val="16"/>
              </w:rPr>
            </w:pPr>
            <w:proofErr w:type="spellStart"/>
            <w:ins w:id="8222"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4" w:space="0" w:color="auto"/>
              <w:left w:val="nil"/>
              <w:right w:val="single" w:sz="4" w:space="0" w:color="auto"/>
            </w:tcBorders>
            <w:shd w:val="clear" w:color="auto" w:fill="auto"/>
            <w:vAlign w:val="center"/>
          </w:tcPr>
          <w:p w14:paraId="2216FEB9" w14:textId="77777777" w:rsidR="00A01BAD" w:rsidRPr="00236B7A" w:rsidRDefault="00A01BAD" w:rsidP="00D02A34">
            <w:pPr>
              <w:pStyle w:val="TAC"/>
              <w:rPr>
                <w:ins w:id="8223" w:author="Omar Farooq" w:date="2021-04-11T23:30:00Z"/>
                <w:rFonts w:cs="Arial"/>
                <w:sz w:val="16"/>
                <w:szCs w:val="16"/>
              </w:rPr>
            </w:pPr>
            <w:ins w:id="8224" w:author="Omar Farooq" w:date="2021-04-11T23:30:00Z">
              <w:r w:rsidRPr="00236B7A">
                <w:rPr>
                  <w:rFonts w:cs="Arial"/>
                  <w:sz w:val="16"/>
                  <w:szCs w:val="16"/>
                </w:rPr>
                <w:t>-</w:t>
              </w:r>
            </w:ins>
          </w:p>
        </w:tc>
        <w:tc>
          <w:tcPr>
            <w:tcW w:w="852" w:type="dxa"/>
            <w:tcBorders>
              <w:top w:val="single" w:sz="4" w:space="0" w:color="auto"/>
              <w:left w:val="nil"/>
              <w:right w:val="single" w:sz="4" w:space="0" w:color="auto"/>
            </w:tcBorders>
            <w:shd w:val="clear" w:color="auto" w:fill="auto"/>
            <w:vAlign w:val="center"/>
          </w:tcPr>
          <w:p w14:paraId="6736B90D" w14:textId="77777777" w:rsidR="00A01BAD" w:rsidRPr="00236B7A" w:rsidRDefault="00A01BAD" w:rsidP="00D02A34">
            <w:pPr>
              <w:pStyle w:val="TAL"/>
              <w:rPr>
                <w:ins w:id="8225" w:author="Omar Farooq" w:date="2021-04-11T23:30:00Z"/>
                <w:rFonts w:cs="Arial"/>
                <w:sz w:val="16"/>
                <w:szCs w:val="16"/>
              </w:rPr>
            </w:pPr>
            <w:proofErr w:type="spellStart"/>
            <w:ins w:id="8226"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right w:val="single" w:sz="4" w:space="0" w:color="auto"/>
            </w:tcBorders>
            <w:shd w:val="clear" w:color="auto" w:fill="auto"/>
            <w:vAlign w:val="center"/>
          </w:tcPr>
          <w:p w14:paraId="396615C1" w14:textId="77777777" w:rsidR="00A01BAD" w:rsidRPr="00236B7A" w:rsidRDefault="00A01BAD" w:rsidP="00D02A34">
            <w:pPr>
              <w:pStyle w:val="TAC"/>
              <w:rPr>
                <w:ins w:id="8227" w:author="Omar Farooq" w:date="2021-04-11T23:30:00Z"/>
                <w:rFonts w:cs="Arial"/>
                <w:sz w:val="16"/>
                <w:szCs w:val="16"/>
              </w:rPr>
            </w:pPr>
            <w:ins w:id="8228" w:author="Omar Farooq" w:date="2021-04-11T23:30:00Z">
              <w:r w:rsidRPr="00236B7A">
                <w:rPr>
                  <w:rFonts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14:paraId="1C5D702C" w14:textId="77777777" w:rsidR="00A01BAD" w:rsidRPr="00236B7A" w:rsidRDefault="00A01BAD" w:rsidP="00D02A34">
            <w:pPr>
              <w:pStyle w:val="TAC"/>
              <w:rPr>
                <w:ins w:id="8229" w:author="Omar Farooq" w:date="2021-04-11T23:30:00Z"/>
                <w:rFonts w:cs="Arial"/>
                <w:sz w:val="16"/>
                <w:szCs w:val="16"/>
              </w:rPr>
            </w:pPr>
            <w:ins w:id="8230" w:author="Omar Farooq" w:date="2021-04-11T23:30:00Z">
              <w:r w:rsidRPr="00236B7A">
                <w:rPr>
                  <w:rFonts w:cs="Arial"/>
                  <w:sz w:val="16"/>
                  <w:szCs w:val="16"/>
                </w:rPr>
                <w:t>1</w:t>
              </w:r>
            </w:ins>
          </w:p>
        </w:tc>
        <w:tc>
          <w:tcPr>
            <w:tcW w:w="872" w:type="dxa"/>
            <w:tcBorders>
              <w:top w:val="single" w:sz="4" w:space="0" w:color="auto"/>
              <w:left w:val="nil"/>
              <w:right w:val="single" w:sz="4" w:space="0" w:color="auto"/>
            </w:tcBorders>
            <w:shd w:val="clear" w:color="auto" w:fill="auto"/>
            <w:noWrap/>
            <w:vAlign w:val="center"/>
          </w:tcPr>
          <w:p w14:paraId="47A50068" w14:textId="77777777" w:rsidR="00A01BAD" w:rsidRPr="00236B7A" w:rsidRDefault="00A01BAD" w:rsidP="00D02A34">
            <w:pPr>
              <w:pStyle w:val="TAC"/>
              <w:rPr>
                <w:ins w:id="8231" w:author="Omar Farooq" w:date="2021-04-11T23:30:00Z"/>
                <w:rFonts w:cs="Arial"/>
                <w:sz w:val="16"/>
                <w:szCs w:val="16"/>
              </w:rPr>
            </w:pPr>
            <w:ins w:id="8232" w:author="Omar Farooq" w:date="2021-04-11T23:30:00Z">
              <w:r w:rsidRPr="00236B7A">
                <w:rPr>
                  <w:rFonts w:cs="Arial" w:hint="eastAsia"/>
                  <w:sz w:val="16"/>
                  <w:szCs w:val="16"/>
                  <w:lang w:eastAsia="zh-CN"/>
                </w:rPr>
                <w:t>2</w:t>
              </w:r>
              <w:r w:rsidRPr="00236B7A">
                <w:rPr>
                  <w:rFonts w:cs="Arial"/>
                  <w:sz w:val="16"/>
                  <w:szCs w:val="16"/>
                </w:rPr>
                <w:t xml:space="preserve"> </w:t>
              </w:r>
            </w:ins>
          </w:p>
        </w:tc>
      </w:tr>
      <w:tr w:rsidR="00A01BAD" w:rsidRPr="00236B7A" w14:paraId="1D4C62A5" w14:textId="77777777" w:rsidTr="00D02A34">
        <w:trPr>
          <w:jc w:val="center"/>
          <w:ins w:id="8233"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3D35674E" w14:textId="77777777" w:rsidR="00A01BAD" w:rsidRPr="00236B7A" w:rsidRDefault="00A01BAD" w:rsidP="00D02A34">
            <w:pPr>
              <w:pStyle w:val="TAC"/>
              <w:rPr>
                <w:ins w:id="8234" w:author="Omar Farooq" w:date="2021-04-11T23:30:00Z"/>
                <w:rFonts w:cs="Arial"/>
                <w:lang w:val="en-US"/>
              </w:rPr>
            </w:pPr>
          </w:p>
        </w:tc>
        <w:tc>
          <w:tcPr>
            <w:tcW w:w="2564" w:type="dxa"/>
            <w:tcBorders>
              <w:top w:val="single" w:sz="4" w:space="0" w:color="auto"/>
              <w:left w:val="nil"/>
              <w:right w:val="single" w:sz="4" w:space="0" w:color="auto"/>
            </w:tcBorders>
            <w:shd w:val="clear" w:color="auto" w:fill="auto"/>
            <w:vAlign w:val="center"/>
          </w:tcPr>
          <w:p w14:paraId="44C9024A" w14:textId="77777777" w:rsidR="00A01BAD" w:rsidRPr="00236B7A" w:rsidRDefault="00A01BAD" w:rsidP="00D02A34">
            <w:pPr>
              <w:pStyle w:val="TAL"/>
              <w:rPr>
                <w:ins w:id="8235" w:author="Omar Farooq" w:date="2021-04-11T23:30:00Z"/>
                <w:rFonts w:cs="Arial"/>
                <w:sz w:val="16"/>
                <w:szCs w:val="16"/>
              </w:rPr>
            </w:pPr>
            <w:ins w:id="8236" w:author="Omar Farooq" w:date="2021-04-11T23:30:00Z">
              <w:r w:rsidRPr="00236B7A">
                <w:rPr>
                  <w:rFonts w:cs="Arial"/>
                  <w:sz w:val="16"/>
                  <w:szCs w:val="16"/>
                </w:rPr>
                <w:t>Frequency range</w:t>
              </w:r>
            </w:ins>
          </w:p>
        </w:tc>
        <w:tc>
          <w:tcPr>
            <w:tcW w:w="890" w:type="dxa"/>
            <w:gridSpan w:val="2"/>
            <w:tcBorders>
              <w:top w:val="single" w:sz="4" w:space="0" w:color="auto"/>
              <w:left w:val="nil"/>
              <w:right w:val="single" w:sz="4" w:space="0" w:color="auto"/>
            </w:tcBorders>
            <w:shd w:val="clear" w:color="auto" w:fill="auto"/>
            <w:vAlign w:val="center"/>
          </w:tcPr>
          <w:p w14:paraId="6E699A63" w14:textId="77777777" w:rsidR="00A01BAD" w:rsidRPr="00236B7A" w:rsidRDefault="00A01BAD" w:rsidP="00D02A34">
            <w:pPr>
              <w:pStyle w:val="TAR"/>
              <w:rPr>
                <w:ins w:id="8237" w:author="Omar Farooq" w:date="2021-04-11T23:30:00Z"/>
                <w:rFonts w:cs="Arial"/>
                <w:sz w:val="16"/>
                <w:szCs w:val="16"/>
              </w:rPr>
            </w:pPr>
            <w:ins w:id="8238" w:author="Omar Farooq" w:date="2021-04-11T23:30:00Z">
              <w:r w:rsidRPr="00236B7A">
                <w:rPr>
                  <w:rFonts w:cs="Arial"/>
                  <w:sz w:val="16"/>
                  <w:szCs w:val="16"/>
                </w:rPr>
                <w:t>1884.5</w:t>
              </w:r>
            </w:ins>
          </w:p>
        </w:tc>
        <w:tc>
          <w:tcPr>
            <w:tcW w:w="286" w:type="dxa"/>
            <w:tcBorders>
              <w:top w:val="single" w:sz="4" w:space="0" w:color="auto"/>
              <w:left w:val="nil"/>
              <w:right w:val="single" w:sz="4" w:space="0" w:color="auto"/>
            </w:tcBorders>
            <w:shd w:val="clear" w:color="auto" w:fill="auto"/>
            <w:vAlign w:val="center"/>
          </w:tcPr>
          <w:p w14:paraId="6454A912" w14:textId="77777777" w:rsidR="00A01BAD" w:rsidRPr="00236B7A" w:rsidRDefault="00A01BAD" w:rsidP="00D02A34">
            <w:pPr>
              <w:pStyle w:val="TAC"/>
              <w:rPr>
                <w:ins w:id="8239" w:author="Omar Farooq" w:date="2021-04-11T23:30:00Z"/>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1EE700F7" w14:textId="77777777" w:rsidR="00A01BAD" w:rsidRPr="00236B7A" w:rsidRDefault="00A01BAD" w:rsidP="00D02A34">
            <w:pPr>
              <w:pStyle w:val="TAL"/>
              <w:rPr>
                <w:ins w:id="8240" w:author="Omar Farooq" w:date="2021-04-11T23:30:00Z"/>
                <w:rFonts w:cs="Arial"/>
                <w:sz w:val="16"/>
                <w:szCs w:val="16"/>
              </w:rPr>
            </w:pPr>
            <w:ins w:id="8241" w:author="Omar Farooq" w:date="2021-04-11T23:30:00Z">
              <w:r w:rsidRPr="00236B7A">
                <w:rPr>
                  <w:rFonts w:cs="Arial"/>
                  <w:sz w:val="16"/>
                  <w:szCs w:val="16"/>
                </w:rPr>
                <w:t>1915.7</w:t>
              </w:r>
            </w:ins>
          </w:p>
        </w:tc>
        <w:tc>
          <w:tcPr>
            <w:tcW w:w="1071" w:type="dxa"/>
            <w:tcBorders>
              <w:top w:val="single" w:sz="4" w:space="0" w:color="auto"/>
              <w:left w:val="nil"/>
              <w:right w:val="single" w:sz="4" w:space="0" w:color="auto"/>
            </w:tcBorders>
            <w:shd w:val="clear" w:color="auto" w:fill="auto"/>
            <w:vAlign w:val="center"/>
          </w:tcPr>
          <w:p w14:paraId="1F1CCD03" w14:textId="77777777" w:rsidR="00A01BAD" w:rsidRPr="00236B7A" w:rsidRDefault="00A01BAD" w:rsidP="00D02A34">
            <w:pPr>
              <w:pStyle w:val="TAC"/>
              <w:rPr>
                <w:ins w:id="8242" w:author="Omar Farooq" w:date="2021-04-11T23:30:00Z"/>
                <w:rFonts w:cs="Arial"/>
                <w:sz w:val="16"/>
                <w:szCs w:val="16"/>
              </w:rPr>
            </w:pPr>
            <w:ins w:id="8243" w:author="Omar Farooq" w:date="2021-04-11T23:30:00Z">
              <w:r w:rsidRPr="00236B7A">
                <w:rPr>
                  <w:rFonts w:cs="Arial"/>
                  <w:sz w:val="16"/>
                  <w:szCs w:val="16"/>
                </w:rPr>
                <w:t>-41</w:t>
              </w:r>
            </w:ins>
          </w:p>
        </w:tc>
        <w:tc>
          <w:tcPr>
            <w:tcW w:w="927" w:type="dxa"/>
            <w:tcBorders>
              <w:top w:val="single" w:sz="4" w:space="0" w:color="auto"/>
              <w:left w:val="nil"/>
              <w:right w:val="single" w:sz="4" w:space="0" w:color="auto"/>
            </w:tcBorders>
            <w:shd w:val="clear" w:color="auto" w:fill="auto"/>
            <w:noWrap/>
            <w:vAlign w:val="center"/>
          </w:tcPr>
          <w:p w14:paraId="2EF1B84B" w14:textId="77777777" w:rsidR="00A01BAD" w:rsidRPr="00236B7A" w:rsidRDefault="00A01BAD" w:rsidP="00D02A34">
            <w:pPr>
              <w:pStyle w:val="TAC"/>
              <w:rPr>
                <w:ins w:id="8244" w:author="Omar Farooq" w:date="2021-04-11T23:30:00Z"/>
                <w:rFonts w:cs="Arial"/>
                <w:sz w:val="16"/>
                <w:szCs w:val="16"/>
              </w:rPr>
            </w:pPr>
            <w:ins w:id="8245" w:author="Omar Farooq" w:date="2021-04-11T23:30:00Z">
              <w:r w:rsidRPr="00236B7A">
                <w:rPr>
                  <w:rFonts w:cs="Arial"/>
                  <w:sz w:val="16"/>
                  <w:szCs w:val="16"/>
                </w:rPr>
                <w:t>0.3</w:t>
              </w:r>
            </w:ins>
          </w:p>
        </w:tc>
        <w:tc>
          <w:tcPr>
            <w:tcW w:w="872" w:type="dxa"/>
            <w:tcBorders>
              <w:top w:val="single" w:sz="4" w:space="0" w:color="auto"/>
              <w:left w:val="nil"/>
              <w:right w:val="single" w:sz="4" w:space="0" w:color="auto"/>
            </w:tcBorders>
            <w:shd w:val="clear" w:color="auto" w:fill="auto"/>
            <w:noWrap/>
            <w:vAlign w:val="center"/>
          </w:tcPr>
          <w:p w14:paraId="0A37E4AC" w14:textId="77777777" w:rsidR="00A01BAD" w:rsidRPr="00236B7A" w:rsidRDefault="00A01BAD" w:rsidP="00D02A34">
            <w:pPr>
              <w:pStyle w:val="TAC"/>
              <w:rPr>
                <w:ins w:id="8246" w:author="Omar Farooq" w:date="2021-04-11T23:30:00Z"/>
                <w:rFonts w:cs="Arial"/>
                <w:sz w:val="16"/>
                <w:szCs w:val="16"/>
              </w:rPr>
            </w:pPr>
            <w:ins w:id="8247" w:author="Omar Farooq" w:date="2021-04-11T23:30:00Z">
              <w:r w:rsidRPr="00236B7A">
                <w:rPr>
                  <w:rFonts w:cs="Arial"/>
                  <w:sz w:val="16"/>
                  <w:szCs w:val="16"/>
                </w:rPr>
                <w:t>4, 18</w:t>
              </w:r>
            </w:ins>
          </w:p>
        </w:tc>
      </w:tr>
      <w:tr w:rsidR="00A01BAD" w:rsidRPr="00236B7A" w14:paraId="160A13AA" w14:textId="77777777" w:rsidTr="00D02A34">
        <w:trPr>
          <w:trHeight w:val="157"/>
          <w:jc w:val="center"/>
          <w:ins w:id="8248" w:author="Omar Farooq" w:date="2021-04-11T23:30:00Z"/>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16710459" w14:textId="77777777" w:rsidR="00A01BAD" w:rsidRPr="00236B7A" w:rsidRDefault="00A01BAD" w:rsidP="00D02A34">
            <w:pPr>
              <w:pStyle w:val="TAN"/>
              <w:rPr>
                <w:ins w:id="8249" w:author="Omar Farooq" w:date="2021-04-11T23:30:00Z"/>
                <w:rFonts w:cs="Arial"/>
              </w:rPr>
            </w:pPr>
            <w:ins w:id="8250" w:author="Omar Farooq" w:date="2021-04-11T23:30:00Z">
              <w:r w:rsidRPr="00236B7A">
                <w:rPr>
                  <w:rFonts w:cs="Arial"/>
                </w:rPr>
                <w:lastRenderedPageBreak/>
                <w:t>NOTE 1:</w:t>
              </w:r>
              <w:r w:rsidRPr="00236B7A">
                <w:rPr>
                  <w:rFonts w:cs="Arial"/>
                </w:rPr>
                <w:tab/>
              </w:r>
              <w:proofErr w:type="spellStart"/>
              <w:r w:rsidRPr="00236B7A">
                <w:rPr>
                  <w:rFonts w:cs="Arial"/>
                </w:rPr>
                <w:t>F</w:t>
              </w:r>
              <w:r w:rsidRPr="00236B7A">
                <w:rPr>
                  <w:rFonts w:cs="Arial"/>
                  <w:vertAlign w:val="subscript"/>
                </w:rPr>
                <w:t>DL_low</w:t>
              </w:r>
              <w:proofErr w:type="spellEnd"/>
              <w:r w:rsidRPr="00236B7A">
                <w:rPr>
                  <w:rFonts w:cs="Arial"/>
                </w:rPr>
                <w:t xml:space="preserve"> and </w:t>
              </w:r>
              <w:proofErr w:type="spellStart"/>
              <w:r w:rsidRPr="00236B7A">
                <w:rPr>
                  <w:rFonts w:cs="Arial"/>
                </w:rPr>
                <w:t>F</w:t>
              </w:r>
              <w:r w:rsidRPr="00236B7A">
                <w:rPr>
                  <w:rFonts w:cs="Arial"/>
                  <w:vertAlign w:val="subscript"/>
                </w:rPr>
                <w:t>DL_high</w:t>
              </w:r>
              <w:proofErr w:type="spellEnd"/>
              <w:r w:rsidRPr="00236B7A">
                <w:rPr>
                  <w:rFonts w:cs="Arial"/>
                </w:rPr>
                <w:t xml:space="preserve"> refer to each E-UTRA frequency band specified in Table 5.5-1</w:t>
              </w:r>
            </w:ins>
          </w:p>
          <w:p w14:paraId="08C08AD9" w14:textId="77777777" w:rsidR="00A01BAD" w:rsidRPr="00236B7A" w:rsidRDefault="00A01BAD" w:rsidP="00D02A34">
            <w:pPr>
              <w:pStyle w:val="TAN"/>
              <w:rPr>
                <w:ins w:id="8251" w:author="Omar Farooq" w:date="2021-04-11T23:30:00Z"/>
                <w:rFonts w:cs="Arial"/>
              </w:rPr>
            </w:pPr>
            <w:ins w:id="8252" w:author="Omar Farooq" w:date="2021-04-11T23:30:00Z">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xml:space="preserve">] harmonic spurious emissions. </w:t>
              </w:r>
              <w:r w:rsidRPr="00236B7A">
                <w:rPr>
                  <w:rFonts w:cs="Arial" w:hint="eastAsia"/>
                  <w:lang w:eastAsia="ja-JP"/>
                </w:rPr>
                <w:t>In case the exceptions are allowed</w:t>
              </w:r>
              <w:r w:rsidRPr="00236B7A">
                <w:rPr>
                  <w:rFonts w:cs="Arial"/>
                </w:rPr>
                <w:t xml:space="preserve"> </w:t>
              </w:r>
              <w:r w:rsidRPr="00236B7A">
                <w:rPr>
                  <w:rFonts w:cs="Arial"/>
                  <w:lang w:eastAsia="ja-JP"/>
                </w:rPr>
                <w:t xml:space="preserve">due to spreading of the harmonic emission the exception is also allowed for the first 1 MHz </w:t>
              </w:r>
              <w:r w:rsidRPr="00236B7A">
                <w:rPr>
                  <w:rFonts w:cs="Arial" w:hint="eastAsia"/>
                  <w:lang w:eastAsia="ja-JP"/>
                </w:rPr>
                <w:t>f</w:t>
              </w:r>
              <w:r w:rsidRPr="00236B7A">
                <w:rPr>
                  <w:rFonts w:cs="Arial"/>
                  <w:lang w:eastAsia="ja-JP"/>
                </w:rPr>
                <w:t>requency range immediately outside the harmonic emission on both sides of the harmonic emission. This results in an overall exception interval centred at the harmonic emission of (2MHz + N x L</w:t>
              </w:r>
              <w:r w:rsidRPr="00236B7A">
                <w:rPr>
                  <w:rFonts w:cs="Arial"/>
                  <w:vertAlign w:val="subscript"/>
                  <w:lang w:eastAsia="ja-JP"/>
                </w:rPr>
                <w:t>CRB</w:t>
              </w:r>
              <w:r w:rsidRPr="00236B7A">
                <w:rPr>
                  <w:rFonts w:cs="Arial"/>
                  <w:lang w:eastAsia="ja-JP"/>
                </w:rPr>
                <w:t xml:space="preserve"> x 180kHz), where N is 2, 3 or 4 for the 2</w:t>
              </w:r>
              <w:r w:rsidRPr="00236B7A">
                <w:rPr>
                  <w:rFonts w:cs="Arial"/>
                  <w:vertAlign w:val="superscript"/>
                  <w:lang w:eastAsia="ja-JP"/>
                </w:rPr>
                <w:t>nd</w:t>
              </w:r>
              <w:r w:rsidRPr="00236B7A">
                <w:rPr>
                  <w:rFonts w:cs="Arial"/>
                  <w:lang w:eastAsia="ja-JP"/>
                </w:rPr>
                <w:t>, 3</w:t>
              </w:r>
              <w:r w:rsidRPr="00236B7A">
                <w:rPr>
                  <w:rFonts w:cs="Arial"/>
                  <w:vertAlign w:val="superscript"/>
                  <w:lang w:eastAsia="ja-JP"/>
                </w:rPr>
                <w:t>rd</w:t>
              </w:r>
              <w:r w:rsidRPr="00236B7A">
                <w:rPr>
                  <w:rFonts w:cs="Arial"/>
                  <w:lang w:eastAsia="ja-JP"/>
                </w:rPr>
                <w:t xml:space="preserve"> or 4</w:t>
              </w:r>
              <w:r w:rsidRPr="00236B7A">
                <w:rPr>
                  <w:rFonts w:cs="Arial"/>
                  <w:vertAlign w:val="superscript"/>
                  <w:lang w:eastAsia="ja-JP"/>
                </w:rPr>
                <w:t>th</w:t>
              </w:r>
              <w:r w:rsidRPr="00236B7A">
                <w:rPr>
                  <w:rFonts w:cs="Arial"/>
                  <w:lang w:eastAsia="ja-JP"/>
                </w:rPr>
                <w:t xml:space="preserve"> harmonic respectively. The exception is allowed if the measurement bandwidth (MBW) totally or partially overlaps the overall exception interval.</w:t>
              </w:r>
            </w:ins>
          </w:p>
          <w:p w14:paraId="5D9B695E" w14:textId="77777777" w:rsidR="00A01BAD" w:rsidRPr="00236B7A" w:rsidRDefault="00A01BAD" w:rsidP="00D02A34">
            <w:pPr>
              <w:pStyle w:val="TAN"/>
              <w:rPr>
                <w:ins w:id="8253" w:author="Omar Farooq" w:date="2021-04-11T23:30:00Z"/>
                <w:rFonts w:cs="Arial"/>
                <w:lang w:eastAsia="zh-CN"/>
              </w:rPr>
            </w:pPr>
            <w:ins w:id="8254" w:author="Omar Farooq" w:date="2021-04-11T23:30:00Z">
              <w:r w:rsidRPr="00236B7A">
                <w:rPr>
                  <w:rFonts w:cs="Arial"/>
                </w:rPr>
                <w:t>NOTE 3:</w:t>
              </w:r>
              <w:r w:rsidRPr="00236B7A">
                <w:rPr>
                  <w:rFonts w:cs="Arial"/>
                </w:rPr>
                <w:tab/>
                <w:t>The</w:t>
              </w:r>
              <w:r w:rsidRPr="00236B7A">
                <w:rPr>
                  <w:rFonts w:cs="Arial" w:hint="eastAsia"/>
                </w:rPr>
                <w:t>se</w:t>
              </w:r>
              <w:r w:rsidRPr="00236B7A">
                <w:rPr>
                  <w:rFonts w:cs="Arial"/>
                </w:rPr>
                <w:t xml:space="preserve"> requirement</w:t>
              </w:r>
              <w:r w:rsidRPr="00236B7A">
                <w:rPr>
                  <w:rFonts w:cs="Arial" w:hint="eastAsia"/>
                </w:rPr>
                <w:t>s</w:t>
              </w:r>
              <w:r w:rsidRPr="00236B7A">
                <w:rPr>
                  <w:rFonts w:cs="Arial"/>
                </w:rPr>
                <w:t xml:space="preserve"> also appl</w:t>
              </w:r>
              <w:r w:rsidRPr="00236B7A">
                <w:rPr>
                  <w:rFonts w:cs="Arial" w:hint="eastAsia"/>
                </w:rPr>
                <w:t>y</w:t>
              </w:r>
              <w:r w:rsidRPr="00236B7A">
                <w:rPr>
                  <w:rFonts w:cs="Arial"/>
                </w:rPr>
                <w:t xml:space="preserve"> for the frequency ranges that are less than F</w:t>
              </w:r>
              <w:r w:rsidRPr="00236B7A">
                <w:rPr>
                  <w:rFonts w:cs="Arial"/>
                  <w:vertAlign w:val="subscript"/>
                </w:rPr>
                <w:t xml:space="preserve">OOB </w:t>
              </w:r>
              <w:r w:rsidRPr="00236B7A">
                <w:rPr>
                  <w:rFonts w:cs="Arial"/>
                </w:rPr>
                <w:t>(MHz) in Table 6.6.3.1-1 and Table 6.6.3.1A-1 from the edge of the aggregated channel bandwidth.</w:t>
              </w:r>
            </w:ins>
          </w:p>
          <w:p w14:paraId="2E262061" w14:textId="77777777" w:rsidR="00A01BAD" w:rsidRPr="00236B7A" w:rsidRDefault="00A01BAD" w:rsidP="00D02A34">
            <w:pPr>
              <w:pStyle w:val="TAN"/>
              <w:rPr>
                <w:ins w:id="8255" w:author="Omar Farooq" w:date="2021-04-11T23:30:00Z"/>
                <w:rFonts w:cs="Arial"/>
              </w:rPr>
            </w:pPr>
            <w:ins w:id="8256" w:author="Omar Farooq" w:date="2021-04-11T23:30:00Z">
              <w:r w:rsidRPr="00236B7A">
                <w:rPr>
                  <w:rFonts w:cs="Arial"/>
                </w:rPr>
                <w:t xml:space="preserve">NOTE </w:t>
              </w:r>
              <w:r w:rsidRPr="00236B7A">
                <w:rPr>
                  <w:rFonts w:cs="Arial" w:hint="eastAsia"/>
                </w:rPr>
                <w:t>4</w:t>
              </w:r>
              <w:r w:rsidRPr="00236B7A">
                <w:rPr>
                  <w:rFonts w:cs="Arial"/>
                </w:rPr>
                <w:t>:</w:t>
              </w:r>
              <w:r w:rsidRPr="00236B7A">
                <w:rPr>
                  <w:rFonts w:cs="Arial"/>
                  <w:vertAlign w:val="superscript"/>
                </w:rPr>
                <w:tab/>
              </w:r>
              <w:r w:rsidRPr="00236B7A">
                <w:rPr>
                  <w:rFonts w:cs="Arial"/>
                </w:rPr>
                <w:t>Applicable when co-existence with PHS system operating in 1884.5 -1915.7MHz.</w:t>
              </w:r>
            </w:ins>
          </w:p>
          <w:p w14:paraId="07B4EBEE" w14:textId="77777777" w:rsidR="00A01BAD" w:rsidRPr="00236B7A" w:rsidRDefault="00A01BAD" w:rsidP="00D02A34">
            <w:pPr>
              <w:pStyle w:val="TAN"/>
              <w:rPr>
                <w:ins w:id="8257" w:author="Omar Farooq" w:date="2021-04-11T23:30:00Z"/>
                <w:rFonts w:cs="Arial"/>
              </w:rPr>
            </w:pPr>
            <w:ins w:id="8258" w:author="Omar Farooq" w:date="2021-04-11T23:30:00Z">
              <w:r w:rsidRPr="00236B7A">
                <w:rPr>
                  <w:rFonts w:cs="Arial"/>
                </w:rPr>
                <w:t>N</w:t>
              </w:r>
              <w:r w:rsidRPr="00236B7A">
                <w:rPr>
                  <w:rFonts w:cs="Arial" w:hint="eastAsia"/>
                </w:rPr>
                <w:t>OTE 5:</w:t>
              </w:r>
              <w:r w:rsidRPr="00236B7A">
                <w:rPr>
                  <w:rFonts w:cs="Arial"/>
                  <w:vertAlign w:val="superscript"/>
                </w:rPr>
                <w:tab/>
              </w:r>
              <w:r w:rsidRPr="00236B7A">
                <w:rPr>
                  <w:rFonts w:cs="Arial" w:hint="eastAsia"/>
                </w:rPr>
                <w:t>A</w:t>
              </w:r>
              <w:r w:rsidRPr="00236B7A">
                <w:rPr>
                  <w:rFonts w:cs="Arial"/>
                </w:rPr>
                <w:t xml:space="preserve">pplicable when the assigned E-UTRA carrier is confined within 718 MHz and 748 MHz and when the channel bandwidth used is 5 or 10 </w:t>
              </w:r>
              <w:proofErr w:type="spellStart"/>
              <w:r w:rsidRPr="00236B7A">
                <w:rPr>
                  <w:rFonts w:cs="Arial"/>
                </w:rPr>
                <w:t>MHz.</w:t>
              </w:r>
              <w:proofErr w:type="spellEnd"/>
            </w:ins>
          </w:p>
          <w:p w14:paraId="42CBAFE6" w14:textId="77777777" w:rsidR="00A01BAD" w:rsidRPr="00236B7A" w:rsidRDefault="00A01BAD" w:rsidP="00D02A34">
            <w:pPr>
              <w:pStyle w:val="TAN"/>
              <w:rPr>
                <w:ins w:id="8259" w:author="Omar Farooq" w:date="2021-04-11T23:30:00Z"/>
                <w:rFonts w:eastAsia="MS Mincho" w:cs="Arial"/>
                <w:lang w:eastAsia="ja-JP"/>
              </w:rPr>
            </w:pPr>
            <w:ins w:id="8260" w:author="Omar Farooq" w:date="2021-04-11T23:30:00Z">
              <w:r w:rsidRPr="00236B7A">
                <w:rPr>
                  <w:rFonts w:cs="Arial"/>
                </w:rPr>
                <w:t xml:space="preserve">NOTE </w:t>
              </w:r>
              <w:r w:rsidRPr="00236B7A">
                <w:rPr>
                  <w:rFonts w:cs="Arial" w:hint="eastAsia"/>
                </w:rPr>
                <w:t>6</w:t>
              </w:r>
              <w:r w:rsidRPr="00236B7A">
                <w:rPr>
                  <w:rFonts w:cs="Arial"/>
                </w:rPr>
                <w:t>:</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ins>
          </w:p>
          <w:p w14:paraId="1B27EB5D" w14:textId="77777777" w:rsidR="00A01BAD" w:rsidRPr="00236B7A" w:rsidRDefault="00A01BAD" w:rsidP="00D02A34">
            <w:pPr>
              <w:pStyle w:val="TAN"/>
              <w:rPr>
                <w:ins w:id="8261" w:author="Omar Farooq" w:date="2021-04-11T23:30:00Z"/>
                <w:rFonts w:eastAsia="MS Mincho" w:cs="Arial"/>
              </w:rPr>
            </w:pPr>
            <w:ins w:id="8262" w:author="Omar Farooq" w:date="2021-04-11T23:30:00Z">
              <w:r w:rsidRPr="00236B7A">
                <w:rPr>
                  <w:rFonts w:cs="Arial"/>
                </w:rPr>
                <w:t xml:space="preserve">NOTE </w:t>
              </w:r>
              <w:r w:rsidRPr="00236B7A">
                <w:rPr>
                  <w:rFonts w:eastAsia="MS Mincho" w:cs="Arial" w:hint="eastAsia"/>
                </w:rPr>
                <w:t>7</w:t>
              </w:r>
              <w:r w:rsidRPr="00236B7A">
                <w:rPr>
                  <w:rFonts w:cs="Arial"/>
                </w:rPr>
                <w:t>:</w:t>
              </w:r>
              <w:r w:rsidRPr="00236B7A">
                <w:rPr>
                  <w:rFonts w:cs="Arial"/>
                </w:rPr>
                <w:tab/>
              </w:r>
              <w:r>
                <w:rPr>
                  <w:rFonts w:eastAsia="MS Mincho" w:cs="Arial"/>
                </w:rPr>
                <w:t>Void</w:t>
              </w:r>
            </w:ins>
          </w:p>
          <w:p w14:paraId="657D1C55" w14:textId="77777777" w:rsidR="00A01BAD" w:rsidRPr="00236B7A" w:rsidRDefault="00A01BAD" w:rsidP="00D02A34">
            <w:pPr>
              <w:pStyle w:val="TAN"/>
              <w:rPr>
                <w:ins w:id="8263" w:author="Omar Farooq" w:date="2021-04-11T23:30:00Z"/>
                <w:rFonts w:cs="Arial"/>
              </w:rPr>
            </w:pPr>
            <w:ins w:id="8264" w:author="Omar Farooq" w:date="2021-04-11T23:30:00Z">
              <w:r w:rsidRPr="00236B7A">
                <w:rPr>
                  <w:rFonts w:cs="Arial"/>
                </w:rPr>
                <w:t xml:space="preserve">NOTE </w:t>
              </w:r>
              <w:r w:rsidRPr="00236B7A">
                <w:rPr>
                  <w:rFonts w:eastAsia="MS Mincho" w:cs="Arial" w:hint="eastAsia"/>
                </w:rPr>
                <w:t>8</w:t>
              </w:r>
              <w:r w:rsidRPr="00236B7A">
                <w:rPr>
                  <w:rFonts w:cs="Arial"/>
                </w:rPr>
                <w:t>:</w:t>
              </w:r>
              <w:r w:rsidRPr="00236B7A">
                <w:rPr>
                  <w:rFonts w:cs="Arial"/>
                </w:rPr>
                <w:tab/>
              </w:r>
              <w:r>
                <w:rPr>
                  <w:rFonts w:eastAsia="MS Mincho" w:cs="Arial"/>
                </w:rPr>
                <w:t>Void</w:t>
              </w:r>
            </w:ins>
          </w:p>
          <w:p w14:paraId="0BB4E903" w14:textId="77777777" w:rsidR="00A01BAD" w:rsidRPr="00236B7A" w:rsidRDefault="00A01BAD" w:rsidP="00D02A34">
            <w:pPr>
              <w:pStyle w:val="TAN"/>
              <w:rPr>
                <w:ins w:id="8265" w:author="Omar Farooq" w:date="2021-04-11T23:30:00Z"/>
                <w:rFonts w:cs="Arial"/>
              </w:rPr>
            </w:pPr>
            <w:ins w:id="8266" w:author="Omar Farooq" w:date="2021-04-11T23:30:00Z">
              <w:r w:rsidRPr="00236B7A">
                <w:rPr>
                  <w:rFonts w:cs="Arial" w:hint="eastAsia"/>
                </w:rPr>
                <w:t>NOTE 9:</w:t>
              </w:r>
              <w:r w:rsidRPr="00236B7A">
                <w:rPr>
                  <w:rFonts w:cs="Arial"/>
                </w:rPr>
                <w:tab/>
              </w:r>
              <w:r>
                <w:rPr>
                  <w:rFonts w:cs="Arial"/>
                </w:rPr>
                <w:t>Void</w:t>
              </w:r>
            </w:ins>
          </w:p>
          <w:p w14:paraId="365BBC6E" w14:textId="77777777" w:rsidR="00A01BAD" w:rsidRPr="00236B7A" w:rsidRDefault="00A01BAD" w:rsidP="00D02A34">
            <w:pPr>
              <w:pStyle w:val="TAN"/>
              <w:rPr>
                <w:ins w:id="8267" w:author="Omar Farooq" w:date="2021-04-11T23:30:00Z"/>
                <w:rFonts w:cs="Arial"/>
              </w:rPr>
            </w:pPr>
            <w:ins w:id="8268" w:author="Omar Farooq" w:date="2021-04-11T23:30:00Z">
              <w:r w:rsidRPr="00236B7A">
                <w:rPr>
                  <w:rFonts w:cs="Arial" w:hint="eastAsia"/>
                </w:rPr>
                <w:t>NOTE10:</w:t>
              </w:r>
              <w:r w:rsidRPr="00236B7A">
                <w:rPr>
                  <w:rFonts w:cs="Arial"/>
                </w:rPr>
                <w:tab/>
                <w:t>Void</w:t>
              </w:r>
            </w:ins>
          </w:p>
          <w:p w14:paraId="7858A578" w14:textId="77777777" w:rsidR="00A01BAD" w:rsidRPr="00236B7A" w:rsidRDefault="00A01BAD" w:rsidP="00D02A34">
            <w:pPr>
              <w:pStyle w:val="TAN"/>
              <w:rPr>
                <w:ins w:id="8269" w:author="Omar Farooq" w:date="2021-04-11T23:30:00Z"/>
                <w:rFonts w:cs="Arial"/>
              </w:rPr>
            </w:pPr>
            <w:ins w:id="8270" w:author="Omar Farooq" w:date="2021-04-11T23:30:00Z">
              <w:r w:rsidRPr="00236B7A">
                <w:rPr>
                  <w:rFonts w:cs="Arial" w:hint="eastAsia"/>
                </w:rPr>
                <w:t>NOTE 11:</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w:t>
              </w:r>
              <w:proofErr w:type="spellStart"/>
              <w:r w:rsidRPr="00236B7A">
                <w:rPr>
                  <w:rFonts w:cs="Arial"/>
                </w:rPr>
                <w:t>RB</w:t>
              </w:r>
              <w:r w:rsidRPr="00236B7A">
                <w:rPr>
                  <w:rFonts w:cs="Arial"/>
                  <w:vertAlign w:val="subscript"/>
                </w:rPr>
                <w:t>start</w:t>
              </w:r>
              <w:proofErr w:type="spellEnd"/>
              <w:r w:rsidRPr="00236B7A">
                <w:rPr>
                  <w:rFonts w:cs="Arial"/>
                </w:rPr>
                <w:t xml:space="preserve"> &gt; 3.</w:t>
              </w:r>
            </w:ins>
          </w:p>
          <w:p w14:paraId="7BD0E0CE" w14:textId="77777777" w:rsidR="00A01BAD" w:rsidRPr="00236B7A" w:rsidRDefault="00A01BAD" w:rsidP="00D02A34">
            <w:pPr>
              <w:pStyle w:val="TAN"/>
              <w:rPr>
                <w:ins w:id="8271" w:author="Omar Farooq" w:date="2021-04-11T23:30:00Z"/>
                <w:rFonts w:cs="Arial"/>
              </w:rPr>
            </w:pPr>
            <w:ins w:id="8272" w:author="Omar Farooq" w:date="2021-04-11T23:30:00Z">
              <w:r w:rsidRPr="00236B7A">
                <w:rPr>
                  <w:rFonts w:cs="Arial" w:hint="eastAsia"/>
                </w:rPr>
                <w:t>NOTE 12:</w:t>
              </w:r>
              <w:r w:rsidRPr="00236B7A">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174D348D" w14:textId="77777777" w:rsidR="00A01BAD" w:rsidRPr="00236B7A" w:rsidRDefault="00A01BAD" w:rsidP="00D02A34">
            <w:pPr>
              <w:pStyle w:val="TAN"/>
              <w:rPr>
                <w:ins w:id="8273" w:author="Omar Farooq" w:date="2021-04-11T23:30:00Z"/>
                <w:rFonts w:cs="Arial"/>
              </w:rPr>
            </w:pPr>
            <w:ins w:id="8274" w:author="Omar Farooq" w:date="2021-04-11T23:30:00Z">
              <w:r w:rsidRPr="00236B7A">
                <w:rPr>
                  <w:rFonts w:cs="Arial" w:hint="eastAsia"/>
                </w:rPr>
                <w:t>NOTE13:</w:t>
              </w:r>
              <w:r w:rsidRPr="00236B7A">
                <w:rPr>
                  <w:rFonts w:cs="Arial"/>
                </w:rPr>
                <w:tab/>
                <w:t>For these adjacent bands, the emission limit could imply risk of harmful interference to UE(s) operating in the protected operating band.</w:t>
              </w:r>
            </w:ins>
          </w:p>
          <w:p w14:paraId="07E5C67D" w14:textId="77777777" w:rsidR="00A01BAD" w:rsidRPr="00236B7A" w:rsidRDefault="00A01BAD" w:rsidP="00D02A34">
            <w:pPr>
              <w:pStyle w:val="TAN"/>
              <w:rPr>
                <w:ins w:id="8275" w:author="Omar Farooq" w:date="2021-04-11T23:30:00Z"/>
                <w:rFonts w:cs="Arial"/>
              </w:rPr>
            </w:pPr>
            <w:ins w:id="8276" w:author="Omar Farooq" w:date="2021-04-11T23:30:00Z">
              <w:r w:rsidRPr="00236B7A">
                <w:rPr>
                  <w:rFonts w:cs="Arial"/>
                </w:rPr>
                <w:t>NOTE</w:t>
              </w:r>
              <w:r w:rsidRPr="00236B7A">
                <w:rPr>
                  <w:rFonts w:cs="Arial"/>
                  <w:vertAlign w:val="superscript"/>
                </w:rPr>
                <w:t xml:space="preserve"> </w:t>
              </w:r>
              <w:r w:rsidRPr="00236B7A">
                <w:rPr>
                  <w:rFonts w:cs="Arial"/>
                </w:rPr>
                <w:t>1</w:t>
              </w:r>
              <w:r w:rsidRPr="00236B7A">
                <w:rPr>
                  <w:rFonts w:cs="Arial" w:hint="eastAsia"/>
                </w:rPr>
                <w:t>4</w:t>
              </w:r>
              <w:r w:rsidRPr="00236B7A">
                <w:rPr>
                  <w:rFonts w:cs="Arial"/>
                </w:rPr>
                <w:t>:</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14FC64E8" w14:textId="77777777" w:rsidR="00A01BAD" w:rsidRPr="00236B7A" w:rsidRDefault="00A01BAD" w:rsidP="00D02A34">
            <w:pPr>
              <w:pStyle w:val="TAN"/>
              <w:rPr>
                <w:ins w:id="8277" w:author="Omar Farooq" w:date="2021-04-11T23:30:00Z"/>
                <w:rFonts w:cs="Arial"/>
              </w:rPr>
            </w:pPr>
            <w:ins w:id="8278" w:author="Omar Farooq" w:date="2021-04-11T23:30:00Z">
              <w:r w:rsidRPr="00236B7A">
                <w:rPr>
                  <w:rFonts w:cs="Arial"/>
                </w:rPr>
                <w:t xml:space="preserve">NOTE </w:t>
              </w:r>
              <w:r w:rsidRPr="00236B7A">
                <w:rPr>
                  <w:rFonts w:cs="Arial" w:hint="eastAsia"/>
                </w:rPr>
                <w:t>15</w:t>
              </w:r>
              <w:r w:rsidRPr="00236B7A">
                <w:rPr>
                  <w:rFonts w:cs="Arial"/>
                </w:rPr>
                <w:t>:</w:t>
              </w:r>
              <w:r w:rsidRPr="00236B7A">
                <w:rPr>
                  <w:rFonts w:cs="Arial"/>
                  <w:vertAlign w:val="superscript"/>
                </w:rPr>
                <w:tab/>
              </w:r>
              <w:r w:rsidRPr="00596963">
                <w:rPr>
                  <w:rFonts w:eastAsia="MS Mincho" w:cs="Arial"/>
                </w:rPr>
                <w:t>Void</w:t>
              </w:r>
            </w:ins>
          </w:p>
          <w:p w14:paraId="31B7D44D" w14:textId="77777777" w:rsidR="00A01BAD" w:rsidRPr="00236B7A" w:rsidRDefault="00A01BAD" w:rsidP="00D02A34">
            <w:pPr>
              <w:pStyle w:val="TAN"/>
              <w:rPr>
                <w:ins w:id="8279" w:author="Omar Farooq" w:date="2021-04-11T23:30:00Z"/>
                <w:rFonts w:cs="Arial"/>
              </w:rPr>
            </w:pPr>
            <w:ins w:id="8280" w:author="Omar Farooq" w:date="2021-04-11T23:30:00Z">
              <w:r w:rsidRPr="00236B7A">
                <w:rPr>
                  <w:rFonts w:cs="Arial"/>
                </w:rPr>
                <w:t>NOTE 1</w:t>
              </w:r>
              <w:r w:rsidRPr="00236B7A">
                <w:rPr>
                  <w:rFonts w:cs="Arial" w:hint="eastAsia"/>
                </w:rPr>
                <w:t>6</w:t>
              </w:r>
              <w:r w:rsidRPr="00236B7A">
                <w:rPr>
                  <w:rFonts w:cs="Arial"/>
                </w:rPr>
                <w:t>:</w:t>
              </w:r>
              <w:r w:rsidRPr="00236B7A">
                <w:rPr>
                  <w:rFonts w:cs="Arial"/>
                  <w:vertAlign w:val="superscript"/>
                </w:rPr>
                <w:tab/>
              </w:r>
              <w:r w:rsidRPr="00596963">
                <w:rPr>
                  <w:rFonts w:eastAsia="MS Mincho" w:cs="Arial"/>
                </w:rPr>
                <w:t>Void</w:t>
              </w:r>
            </w:ins>
          </w:p>
          <w:p w14:paraId="74585467" w14:textId="77777777" w:rsidR="00A01BAD" w:rsidRPr="00236B7A" w:rsidRDefault="00A01BAD" w:rsidP="00D02A34">
            <w:pPr>
              <w:pStyle w:val="TAN"/>
              <w:rPr>
                <w:ins w:id="8281" w:author="Omar Farooq" w:date="2021-04-11T23:30:00Z"/>
                <w:rFonts w:cs="Arial"/>
              </w:rPr>
            </w:pPr>
            <w:ins w:id="8282" w:author="Omar Farooq" w:date="2021-04-11T23:30:00Z">
              <w:r w:rsidRPr="00236B7A">
                <w:rPr>
                  <w:rFonts w:cs="Arial" w:hint="eastAsia"/>
                </w:rPr>
                <w:t>NOTE 17:</w:t>
              </w:r>
              <w:r w:rsidRPr="00236B7A">
                <w:rPr>
                  <w:rFonts w:cs="Arial"/>
                </w:rPr>
                <w:tab/>
                <w:t>This</w:t>
              </w:r>
              <w:r w:rsidRPr="00236B7A">
                <w:rPr>
                  <w:rFonts w:cs="Arial" w:hint="eastAsia"/>
                </w:rPr>
                <w:t xml:space="preserve"> </w:t>
              </w:r>
              <w:r w:rsidRPr="00236B7A">
                <w:rPr>
                  <w:rFonts w:cs="Arial"/>
                </w:rPr>
                <w:t xml:space="preserve">requirement is applicable only when Band 3 transmission frequency is less than or equal to 1765 </w:t>
              </w:r>
              <w:proofErr w:type="spellStart"/>
              <w:r w:rsidRPr="00236B7A">
                <w:rPr>
                  <w:rFonts w:cs="Arial"/>
                </w:rPr>
                <w:t>MHz.</w:t>
              </w:r>
              <w:proofErr w:type="spellEnd"/>
            </w:ins>
          </w:p>
          <w:p w14:paraId="7BAAE9BA" w14:textId="77777777" w:rsidR="00A01BAD" w:rsidRPr="00236B7A" w:rsidRDefault="00A01BAD" w:rsidP="00D02A34">
            <w:pPr>
              <w:pStyle w:val="TAN"/>
              <w:rPr>
                <w:ins w:id="8283" w:author="Omar Farooq" w:date="2021-04-11T23:30:00Z"/>
                <w:rFonts w:cs="Arial"/>
              </w:rPr>
            </w:pPr>
            <w:ins w:id="8284" w:author="Omar Farooq" w:date="2021-04-11T23:30:00Z">
              <w:r w:rsidRPr="00236B7A">
                <w:rPr>
                  <w:rFonts w:cs="Arial"/>
                </w:rPr>
                <w:t xml:space="preserve">NOTE </w:t>
              </w:r>
              <w:r w:rsidRPr="00236B7A">
                <w:rPr>
                  <w:rFonts w:cs="Arial" w:hint="eastAsia"/>
                </w:rPr>
                <w:t>18</w:t>
              </w:r>
              <w:r w:rsidRPr="00236B7A">
                <w:rPr>
                  <w:rFonts w:cs="Arial"/>
                </w:rPr>
                <w:t>:</w:t>
              </w:r>
              <w:r w:rsidRPr="00236B7A">
                <w:rPr>
                  <w:rFonts w:cs="Arial"/>
                </w:rPr>
                <w:tab/>
                <w:t>This requirement applies when the E-UTRA carrier is confined within 2545-2575MHz or 2595-2645MHz and the channel bandwidth is 10 or 20 MHz</w:t>
              </w:r>
            </w:ins>
          </w:p>
          <w:p w14:paraId="66D57D94" w14:textId="77777777" w:rsidR="00A01BAD" w:rsidRPr="00236B7A" w:rsidRDefault="00A01BAD" w:rsidP="00D02A34">
            <w:pPr>
              <w:pStyle w:val="TAN"/>
              <w:rPr>
                <w:ins w:id="8285" w:author="Omar Farooq" w:date="2021-04-11T23:30:00Z"/>
                <w:rFonts w:cs="Arial"/>
              </w:rPr>
            </w:pPr>
            <w:ins w:id="8286" w:author="Omar Farooq" w:date="2021-04-11T23:30:00Z">
              <w:r w:rsidRPr="00236B7A">
                <w:rPr>
                  <w:rFonts w:cs="Arial"/>
                </w:rPr>
                <w:t>NOTE 19:</w:t>
              </w:r>
              <w:r w:rsidRPr="00236B7A">
                <w:rPr>
                  <w:rFonts w:cs="Arial"/>
                </w:rPr>
                <w:tab/>
                <w:t>Void</w:t>
              </w:r>
            </w:ins>
          </w:p>
          <w:p w14:paraId="273F7E18" w14:textId="77777777" w:rsidR="00A01BAD" w:rsidRPr="00236B7A" w:rsidRDefault="00A01BAD" w:rsidP="00D02A34">
            <w:pPr>
              <w:pStyle w:val="TAN"/>
              <w:rPr>
                <w:ins w:id="8287" w:author="Omar Farooq" w:date="2021-04-11T23:30:00Z"/>
                <w:rFonts w:eastAsia="SimSun" w:cs="Arial"/>
                <w:lang w:eastAsia="zh-CN"/>
              </w:rPr>
            </w:pPr>
            <w:ins w:id="8288" w:author="Omar Farooq" w:date="2021-04-11T23:30:00Z">
              <w:r w:rsidRPr="00236B7A">
                <w:rPr>
                  <w:rFonts w:eastAsia="SimSun" w:cs="Arial" w:hint="eastAsia"/>
                  <w:lang w:eastAsia="zh-CN"/>
                </w:rPr>
                <w:t xml:space="preserve">NOTE </w:t>
              </w:r>
              <w:r w:rsidRPr="00236B7A">
                <w:rPr>
                  <w:rFonts w:cs="Arial" w:hint="eastAsia"/>
                </w:rPr>
                <w:t>20</w:t>
              </w:r>
              <w:r w:rsidRPr="00236B7A">
                <w:rPr>
                  <w:rFonts w:eastAsia="SimSun" w:cs="Arial" w:hint="eastAsia"/>
                  <w:lang w:eastAsia="zh-CN"/>
                </w:rPr>
                <w:t>:</w:t>
              </w:r>
              <w:r w:rsidRPr="00236B7A">
                <w:rPr>
                  <w:rFonts w:eastAsia="SimSun" w:cs="Arial"/>
                  <w:lang w:eastAsia="zh-CN"/>
                </w:rPr>
                <w:tab/>
                <w:t>This requirement is only applicable for carriers with bandwidth confined within 1885-1920</w:t>
              </w:r>
              <w:r w:rsidRPr="00236B7A">
                <w:rPr>
                  <w:rFonts w:eastAsia="SimSun" w:cs="Arial" w:hint="eastAsia"/>
                  <w:lang w:eastAsia="zh-CN"/>
                </w:rPr>
                <w:t xml:space="preserve"> </w:t>
              </w:r>
              <w:r w:rsidRPr="00236B7A">
                <w:rPr>
                  <w:rFonts w:eastAsia="SimSun" w:cs="Arial"/>
                  <w:lang w:eastAsia="zh-CN"/>
                </w:rPr>
                <w:t>MHz (requirement for carriers with</w:t>
              </w:r>
              <w:r w:rsidRPr="00236B7A">
                <w:rPr>
                  <w:rFonts w:eastAsia="SimSun" w:cs="Arial" w:hint="eastAsia"/>
                  <w:lang w:eastAsia="zh-CN"/>
                </w:rPr>
                <w:t xml:space="preserve"> at least 1RB</w:t>
              </w:r>
              <w:r w:rsidRPr="00236B7A">
                <w:rPr>
                  <w:rFonts w:eastAsia="SimSun" w:cs="Arial"/>
                  <w:lang w:eastAsia="zh-CN"/>
                </w:rPr>
                <w:t xml:space="preserve"> confined within 1880</w:t>
              </w:r>
              <w:r w:rsidRPr="00236B7A">
                <w:rPr>
                  <w:rFonts w:eastAsia="SimSun" w:cs="Arial" w:hint="eastAsia"/>
                  <w:lang w:eastAsia="zh-CN"/>
                </w:rPr>
                <w:t xml:space="preserve"> </w:t>
              </w:r>
              <w:r w:rsidRPr="00236B7A">
                <w:rPr>
                  <w:rFonts w:eastAsia="SimSun" w:cs="Arial"/>
                  <w:lang w:eastAsia="zh-CN"/>
                </w:rPr>
                <w:t>- 1885</w:t>
              </w:r>
              <w:r w:rsidRPr="00236B7A">
                <w:rPr>
                  <w:rFonts w:eastAsia="SimSun" w:cs="Arial" w:hint="eastAsia"/>
                  <w:lang w:eastAsia="zh-CN"/>
                </w:rPr>
                <w:t xml:space="preserve"> </w:t>
              </w:r>
              <w:r w:rsidRPr="00236B7A">
                <w:rPr>
                  <w:rFonts w:eastAsia="SimSun" w:cs="Arial"/>
                  <w:lang w:eastAsia="zh-CN"/>
                </w:rPr>
                <w:t xml:space="preserve">MHz is not specified). </w:t>
              </w:r>
              <w:r w:rsidRPr="00236B7A">
                <w:rPr>
                  <w:rFonts w:eastAsia="SimSun" w:cs="Arial" w:hint="eastAsia"/>
                  <w:lang w:eastAsia="zh-CN"/>
                </w:rPr>
                <w:t>T</w:t>
              </w:r>
              <w:r w:rsidRPr="00236B7A">
                <w:rPr>
                  <w:rFonts w:eastAsia="SimSun" w:cs="Arial"/>
                  <w:lang w:eastAsia="zh-CN"/>
                </w:rPr>
                <w:t xml:space="preserve">his requirement applies for an uplink transmission bandwidth less than or equal to 54 RB for carriers of 15 MHz bandwidth when carrier </w:t>
              </w:r>
              <w:proofErr w:type="spellStart"/>
              <w:r w:rsidRPr="00236B7A">
                <w:rPr>
                  <w:rFonts w:eastAsia="SimSun" w:cs="Arial"/>
                  <w:lang w:eastAsia="zh-CN"/>
                </w:rPr>
                <w:t>center</w:t>
              </w:r>
              <w:proofErr w:type="spellEnd"/>
              <w:r w:rsidRPr="00236B7A">
                <w:rPr>
                  <w:rFonts w:eastAsia="SimSun" w:cs="Arial"/>
                  <w:lang w:eastAsia="zh-CN"/>
                </w:rPr>
                <w:t xml:space="preserve"> frequency is within the range 18</w:t>
              </w:r>
              <w:r w:rsidRPr="00236B7A">
                <w:rPr>
                  <w:rFonts w:eastAsia="SimSun" w:cs="Arial" w:hint="eastAsia"/>
                  <w:lang w:eastAsia="zh-CN"/>
                </w:rPr>
                <w:t>92</w:t>
              </w:r>
              <w:r w:rsidRPr="00236B7A">
                <w:rPr>
                  <w:rFonts w:eastAsia="SimSun" w:cs="Arial"/>
                  <w:lang w:eastAsia="zh-CN"/>
                </w:rPr>
                <w:t>.5 - 18</w:t>
              </w:r>
              <w:r w:rsidRPr="00236B7A">
                <w:rPr>
                  <w:rFonts w:eastAsia="SimSun" w:cs="Arial" w:hint="eastAsia"/>
                  <w:lang w:eastAsia="zh-CN"/>
                </w:rPr>
                <w:t>94</w:t>
              </w:r>
              <w:r w:rsidRPr="00236B7A">
                <w:rPr>
                  <w:rFonts w:eastAsia="SimSun" w:cs="Arial"/>
                  <w:lang w:eastAsia="zh-CN"/>
                </w:rPr>
                <w:t xml:space="preserve">.5 MHz and for carriers of 20 MHz bandwidth when carrier </w:t>
              </w:r>
              <w:proofErr w:type="spellStart"/>
              <w:r w:rsidRPr="00236B7A">
                <w:rPr>
                  <w:rFonts w:eastAsia="SimSun" w:cs="Arial"/>
                  <w:lang w:eastAsia="zh-CN"/>
                </w:rPr>
                <w:t>center</w:t>
              </w:r>
              <w:proofErr w:type="spellEnd"/>
              <w:r w:rsidRPr="00236B7A">
                <w:rPr>
                  <w:rFonts w:eastAsia="SimSun" w:cs="Arial"/>
                  <w:lang w:eastAsia="zh-CN"/>
                </w:rPr>
                <w:t xml:space="preserve"> frequency is within the range 189</w:t>
              </w:r>
              <w:r w:rsidRPr="00236B7A">
                <w:rPr>
                  <w:rFonts w:eastAsia="SimSun" w:cs="Arial" w:hint="eastAsia"/>
                  <w:lang w:eastAsia="zh-CN"/>
                </w:rPr>
                <w:t>5</w:t>
              </w:r>
              <w:r w:rsidRPr="00236B7A">
                <w:rPr>
                  <w:rFonts w:eastAsia="SimSun" w:cs="Arial"/>
                  <w:lang w:eastAsia="zh-CN"/>
                </w:rPr>
                <w:t xml:space="preserve"> - 1</w:t>
              </w:r>
              <w:r w:rsidRPr="00236B7A">
                <w:rPr>
                  <w:rFonts w:eastAsia="SimSun" w:cs="Arial" w:hint="eastAsia"/>
                  <w:lang w:eastAsia="zh-CN"/>
                </w:rPr>
                <w:t>903</w:t>
              </w:r>
              <w:r w:rsidRPr="00236B7A">
                <w:rPr>
                  <w:rFonts w:eastAsia="SimSun" w:cs="Arial"/>
                  <w:lang w:eastAsia="zh-CN"/>
                </w:rPr>
                <w:t xml:space="preserve"> </w:t>
              </w:r>
              <w:proofErr w:type="spellStart"/>
              <w:r w:rsidRPr="00236B7A">
                <w:rPr>
                  <w:rFonts w:eastAsia="SimSun" w:cs="Arial"/>
                  <w:lang w:eastAsia="zh-CN"/>
                </w:rPr>
                <w:t>MHz.</w:t>
              </w:r>
              <w:proofErr w:type="spellEnd"/>
            </w:ins>
          </w:p>
          <w:p w14:paraId="49D524B4" w14:textId="77777777" w:rsidR="00A01BAD" w:rsidRPr="00236B7A" w:rsidRDefault="00A01BAD" w:rsidP="00D02A34">
            <w:pPr>
              <w:pStyle w:val="TAN"/>
              <w:rPr>
                <w:ins w:id="8289" w:author="Omar Farooq" w:date="2021-04-11T23:30:00Z"/>
                <w:rFonts w:cs="Arial"/>
              </w:rPr>
            </w:pPr>
            <w:ins w:id="8290" w:author="Omar Farooq" w:date="2021-04-11T23:30:00Z">
              <w:r w:rsidRPr="00236B7A">
                <w:rPr>
                  <w:rFonts w:cs="Arial"/>
                </w:rPr>
                <w:t>NOTE 21:</w:t>
              </w:r>
              <w:r w:rsidRPr="00236B7A">
                <w:rPr>
                  <w:rFonts w:cs="Arial"/>
                </w:rPr>
                <w:tab/>
                <w:t>As exceptions, measurements with a level up to the applicable requirement</w:t>
              </w:r>
              <w:r w:rsidRPr="00236B7A">
                <w:rPr>
                  <w:rFonts w:cs="Arial" w:hint="eastAsia"/>
                </w:rPr>
                <w:t xml:space="preserve"> of -38 dBm/MHz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ins>
          </w:p>
          <w:p w14:paraId="10EDD9E5" w14:textId="77777777" w:rsidR="00A01BAD" w:rsidRPr="00236B7A" w:rsidRDefault="00A01BAD" w:rsidP="00D02A34">
            <w:pPr>
              <w:pStyle w:val="TAN"/>
              <w:rPr>
                <w:ins w:id="8291" w:author="Omar Farooq" w:date="2021-04-11T23:30:00Z"/>
                <w:rFonts w:cs="Arial"/>
              </w:rPr>
            </w:pPr>
            <w:ins w:id="8292" w:author="Omar Farooq" w:date="2021-04-11T23:30:00Z">
              <w:r w:rsidRPr="00236B7A">
                <w:rPr>
                  <w:rFonts w:cs="Arial"/>
                </w:rPr>
                <w:t>NOTE 22:</w:t>
              </w:r>
              <w:r w:rsidRPr="00236B7A">
                <w:rPr>
                  <w:rFonts w:cs="Arial"/>
                </w:rPr>
                <w:tab/>
                <w:t>This requirement is applicable in the case of a 10 MHz E-UTRA carrier confined within 703 MHz and 733 MHz, otherwise the requirement of -25 dBm with a measurement bandwidth of 8 MHz applies.</w:t>
              </w:r>
            </w:ins>
          </w:p>
          <w:p w14:paraId="0FCCEB21" w14:textId="77777777" w:rsidR="00A01BAD" w:rsidRPr="00236B7A" w:rsidRDefault="00A01BAD" w:rsidP="00D02A34">
            <w:pPr>
              <w:pStyle w:val="TAN"/>
              <w:rPr>
                <w:ins w:id="8293" w:author="Omar Farooq" w:date="2021-04-11T23:30:00Z"/>
              </w:rPr>
            </w:pPr>
            <w:ins w:id="8294" w:author="Omar Farooq" w:date="2021-04-11T23:30:00Z">
              <w:r w:rsidRPr="00236B7A">
                <w:rPr>
                  <w:rFonts w:cs="Arial"/>
                </w:rPr>
                <w:t>NOTE 23:</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w:t>
              </w:r>
              <w:proofErr w:type="spellStart"/>
              <w:r w:rsidRPr="00236B7A">
                <w:rPr>
                  <w:rFonts w:cs="Arial"/>
                </w:rPr>
                <w:t>RBstart</w:t>
              </w:r>
              <w:proofErr w:type="spellEnd"/>
              <w:r w:rsidRPr="00236B7A">
                <w:rPr>
                  <w:rFonts w:cs="Arial"/>
                </w:rPr>
                <w:t xml:space="preserve"> &gt; 1 and </w:t>
              </w:r>
              <w:proofErr w:type="spellStart"/>
              <w:r w:rsidRPr="00236B7A">
                <w:rPr>
                  <w:rFonts w:cs="Arial"/>
                </w:rPr>
                <w:t>RBstart</w:t>
              </w:r>
              <w:proofErr w:type="spellEnd"/>
              <w:r w:rsidRPr="00236B7A">
                <w:rPr>
                  <w:rFonts w:cs="Arial"/>
                </w:rPr>
                <w:t>&lt;48.</w:t>
              </w:r>
              <w:r w:rsidRPr="00236B7A">
                <w:t>NOTE 24: Void</w:t>
              </w:r>
            </w:ins>
          </w:p>
          <w:p w14:paraId="436508A9" w14:textId="77777777" w:rsidR="00A01BAD" w:rsidRPr="00236B7A" w:rsidRDefault="00A01BAD" w:rsidP="00D02A34">
            <w:pPr>
              <w:pStyle w:val="TAN"/>
              <w:rPr>
                <w:ins w:id="8295" w:author="Omar Farooq" w:date="2021-04-11T23:30:00Z"/>
                <w:rFonts w:cs="Arial"/>
              </w:rPr>
            </w:pPr>
            <w:ins w:id="8296" w:author="Omar Farooq" w:date="2021-04-11T23:30:00Z">
              <w:r w:rsidRPr="00236B7A">
                <w:t>NOTE 25: Void</w:t>
              </w:r>
            </w:ins>
          </w:p>
        </w:tc>
      </w:tr>
    </w:tbl>
    <w:p w14:paraId="59E0B0A4" w14:textId="77777777" w:rsidR="00A01BAD" w:rsidRPr="009F067C" w:rsidRDefault="00A01BAD" w:rsidP="007609AF"/>
    <w:p w14:paraId="06BA1802" w14:textId="77777777" w:rsidR="007609AF" w:rsidRPr="009F067C" w:rsidRDefault="007609AF" w:rsidP="007609AF">
      <w:pPr>
        <w:pStyle w:val="TH"/>
      </w:pPr>
      <w:r w:rsidRPr="009F067C">
        <w:lastRenderedPageBreak/>
        <w:t xml:space="preserve">Table 6.6.3.2A.0-1e: Requirements for </w:t>
      </w:r>
      <w:r w:rsidRPr="009F067C">
        <w:rPr>
          <w:lang w:eastAsia="ko-KR"/>
        </w:rPr>
        <w:t>dual-</w:t>
      </w:r>
      <w:r w:rsidRPr="009F067C">
        <w:t>uplink inter-band carrier aggregation limits for Rel-16</w:t>
      </w:r>
    </w:p>
    <w:tbl>
      <w:tblPr>
        <w:tblW w:w="8946" w:type="dxa"/>
        <w:jc w:val="center"/>
        <w:tblLayout w:type="fixed"/>
        <w:tblLook w:val="0000" w:firstRow="0" w:lastRow="0" w:firstColumn="0" w:lastColumn="0" w:noHBand="0" w:noVBand="0"/>
      </w:tblPr>
      <w:tblGrid>
        <w:gridCol w:w="1484"/>
        <w:gridCol w:w="2587"/>
        <w:gridCol w:w="11"/>
        <w:gridCol w:w="6"/>
        <w:gridCol w:w="844"/>
        <w:gridCol w:w="6"/>
        <w:gridCol w:w="277"/>
        <w:gridCol w:w="9"/>
        <w:gridCol w:w="852"/>
        <w:gridCol w:w="1071"/>
        <w:gridCol w:w="927"/>
        <w:gridCol w:w="859"/>
        <w:gridCol w:w="13"/>
        <w:tblGridChange w:id="8297">
          <w:tblGrid>
            <w:gridCol w:w="5"/>
            <w:gridCol w:w="1479"/>
            <w:gridCol w:w="5"/>
            <w:gridCol w:w="2587"/>
            <w:gridCol w:w="6"/>
            <w:gridCol w:w="5"/>
            <w:gridCol w:w="6"/>
            <w:gridCol w:w="839"/>
            <w:gridCol w:w="5"/>
            <w:gridCol w:w="6"/>
            <w:gridCol w:w="272"/>
            <w:gridCol w:w="14"/>
            <w:gridCol w:w="847"/>
            <w:gridCol w:w="5"/>
            <w:gridCol w:w="1066"/>
            <w:gridCol w:w="5"/>
            <w:gridCol w:w="922"/>
            <w:gridCol w:w="5"/>
            <w:gridCol w:w="854"/>
            <w:gridCol w:w="5"/>
            <w:gridCol w:w="13"/>
          </w:tblGrid>
        </w:tblGridChange>
      </w:tblGrid>
      <w:tr w:rsidR="007609AF" w:rsidRPr="009F067C" w14:paraId="6BCE76E1" w14:textId="77777777" w:rsidTr="00D1491B">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C37C936" w14:textId="0A38D811" w:rsidR="007609AF" w:rsidRPr="009F067C" w:rsidRDefault="007609AF" w:rsidP="00D1491B">
            <w:pPr>
              <w:pStyle w:val="TAH"/>
              <w:rPr>
                <w:rFonts w:cs="Arial"/>
              </w:rPr>
            </w:pPr>
            <w:del w:id="8298" w:author="Omar Farooq" w:date="2021-04-12T00:58:00Z">
              <w:r w:rsidRPr="009F067C" w:rsidDel="00C54BAE">
                <w:rPr>
                  <w:rFonts w:cs="Arial"/>
                </w:rPr>
                <w:lastRenderedPageBreak/>
                <w:delText>E-UTRA CA Configuration</w:delText>
              </w:r>
            </w:del>
          </w:p>
        </w:tc>
        <w:tc>
          <w:tcPr>
            <w:tcW w:w="7462" w:type="dxa"/>
            <w:gridSpan w:val="12"/>
            <w:tcBorders>
              <w:top w:val="single" w:sz="4" w:space="0" w:color="auto"/>
              <w:left w:val="nil"/>
              <w:bottom w:val="single" w:sz="4" w:space="0" w:color="auto"/>
              <w:right w:val="single" w:sz="4" w:space="0" w:color="auto"/>
            </w:tcBorders>
            <w:shd w:val="clear" w:color="auto" w:fill="auto"/>
          </w:tcPr>
          <w:p w14:paraId="732EF734" w14:textId="697D6281" w:rsidR="007609AF" w:rsidRPr="009F067C" w:rsidRDefault="007609AF" w:rsidP="00D1491B">
            <w:pPr>
              <w:pStyle w:val="TAH"/>
              <w:rPr>
                <w:rFonts w:cs="Arial"/>
              </w:rPr>
            </w:pPr>
            <w:del w:id="8299" w:author="Omar Farooq" w:date="2021-04-12T00:58:00Z">
              <w:r w:rsidRPr="009F067C" w:rsidDel="00C54BAE">
                <w:rPr>
                  <w:rFonts w:cs="Arial"/>
                </w:rPr>
                <w:delText xml:space="preserve">Spurious emission </w:delText>
              </w:r>
            </w:del>
          </w:p>
        </w:tc>
      </w:tr>
      <w:tr w:rsidR="007609AF" w:rsidRPr="009F067C" w14:paraId="143AB8E5" w14:textId="77777777" w:rsidTr="00D1491B">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6AB392A4" w14:textId="77777777" w:rsidR="007609AF" w:rsidRPr="009F067C" w:rsidRDefault="007609AF" w:rsidP="00D1491B">
            <w:pPr>
              <w:pStyle w:val="TAH"/>
              <w:rPr>
                <w:rFonts w:cs="Arial"/>
              </w:rPr>
            </w:pPr>
          </w:p>
        </w:tc>
        <w:tc>
          <w:tcPr>
            <w:tcW w:w="2604" w:type="dxa"/>
            <w:gridSpan w:val="3"/>
            <w:tcBorders>
              <w:top w:val="nil"/>
              <w:left w:val="nil"/>
              <w:bottom w:val="single" w:sz="4" w:space="0" w:color="auto"/>
              <w:right w:val="single" w:sz="4" w:space="0" w:color="auto"/>
            </w:tcBorders>
            <w:shd w:val="clear" w:color="auto" w:fill="auto"/>
          </w:tcPr>
          <w:p w14:paraId="060D95FE" w14:textId="1F8D8778" w:rsidR="007609AF" w:rsidRPr="009F067C" w:rsidRDefault="007609AF" w:rsidP="00D1491B">
            <w:pPr>
              <w:pStyle w:val="TAH"/>
              <w:rPr>
                <w:rFonts w:cs="Arial"/>
              </w:rPr>
            </w:pPr>
            <w:del w:id="8300" w:author="Omar Farooq" w:date="2021-04-12T00:58:00Z">
              <w:r w:rsidRPr="009F067C" w:rsidDel="00C54BAE">
                <w:rPr>
                  <w:rFonts w:cs="Arial"/>
                </w:rPr>
                <w:delText>Protected band</w:delText>
              </w:r>
            </w:del>
          </w:p>
        </w:tc>
        <w:tc>
          <w:tcPr>
            <w:tcW w:w="1988" w:type="dxa"/>
            <w:gridSpan w:val="5"/>
            <w:tcBorders>
              <w:top w:val="single" w:sz="4" w:space="0" w:color="auto"/>
              <w:left w:val="nil"/>
              <w:bottom w:val="single" w:sz="4" w:space="0" w:color="auto"/>
              <w:right w:val="single" w:sz="4" w:space="0" w:color="auto"/>
            </w:tcBorders>
            <w:shd w:val="clear" w:color="auto" w:fill="auto"/>
          </w:tcPr>
          <w:p w14:paraId="523FE0C7" w14:textId="70BD0C4B" w:rsidR="007609AF" w:rsidRPr="009F067C" w:rsidRDefault="007609AF" w:rsidP="00D1491B">
            <w:pPr>
              <w:pStyle w:val="TAH"/>
              <w:rPr>
                <w:rFonts w:cs="Arial"/>
              </w:rPr>
            </w:pPr>
            <w:del w:id="8301" w:author="Omar Farooq" w:date="2021-04-12T00:58:00Z">
              <w:r w:rsidRPr="009F067C" w:rsidDel="00C54BAE">
                <w:rPr>
                  <w:rFonts w:cs="Arial"/>
                </w:rPr>
                <w:delText>Frequency range (MHz)</w:delText>
              </w:r>
            </w:del>
          </w:p>
        </w:tc>
        <w:tc>
          <w:tcPr>
            <w:tcW w:w="1071" w:type="dxa"/>
            <w:tcBorders>
              <w:top w:val="nil"/>
              <w:left w:val="nil"/>
              <w:bottom w:val="single" w:sz="4" w:space="0" w:color="auto"/>
              <w:right w:val="single" w:sz="4" w:space="0" w:color="auto"/>
            </w:tcBorders>
            <w:shd w:val="clear" w:color="auto" w:fill="auto"/>
          </w:tcPr>
          <w:p w14:paraId="779F1246" w14:textId="668E00AE" w:rsidR="007609AF" w:rsidRPr="009F067C" w:rsidRDefault="007609AF" w:rsidP="00D1491B">
            <w:pPr>
              <w:pStyle w:val="TAH"/>
              <w:rPr>
                <w:rFonts w:cs="Arial"/>
              </w:rPr>
            </w:pPr>
            <w:del w:id="8302" w:author="Omar Farooq" w:date="2021-04-12T00:58:00Z">
              <w:r w:rsidRPr="009F067C" w:rsidDel="00C54BAE">
                <w:rPr>
                  <w:rFonts w:cs="Arial"/>
                </w:rPr>
                <w:delText>Maximum Level (dBm)</w:delText>
              </w:r>
            </w:del>
          </w:p>
        </w:tc>
        <w:tc>
          <w:tcPr>
            <w:tcW w:w="927" w:type="dxa"/>
            <w:tcBorders>
              <w:top w:val="nil"/>
              <w:left w:val="nil"/>
              <w:bottom w:val="single" w:sz="4" w:space="0" w:color="auto"/>
              <w:right w:val="single" w:sz="4" w:space="0" w:color="auto"/>
            </w:tcBorders>
            <w:shd w:val="clear" w:color="auto" w:fill="auto"/>
          </w:tcPr>
          <w:p w14:paraId="2C8CFB6C" w14:textId="5945D1C9" w:rsidR="007609AF" w:rsidRPr="009F067C" w:rsidRDefault="007609AF" w:rsidP="00D1491B">
            <w:pPr>
              <w:pStyle w:val="TAH"/>
              <w:rPr>
                <w:rFonts w:cs="Arial"/>
              </w:rPr>
            </w:pPr>
            <w:del w:id="8303" w:author="Omar Farooq" w:date="2021-04-12T00:58:00Z">
              <w:r w:rsidRPr="009F067C" w:rsidDel="00C54BAE">
                <w:rPr>
                  <w:rFonts w:cs="Arial"/>
                </w:rPr>
                <w:delText>MBW (MHz)</w:delText>
              </w:r>
            </w:del>
          </w:p>
        </w:tc>
        <w:tc>
          <w:tcPr>
            <w:tcW w:w="872" w:type="dxa"/>
            <w:gridSpan w:val="2"/>
            <w:tcBorders>
              <w:top w:val="nil"/>
              <w:left w:val="nil"/>
              <w:bottom w:val="single" w:sz="4" w:space="0" w:color="auto"/>
              <w:right w:val="single" w:sz="4" w:space="0" w:color="auto"/>
            </w:tcBorders>
            <w:shd w:val="clear" w:color="auto" w:fill="auto"/>
            <w:noWrap/>
          </w:tcPr>
          <w:p w14:paraId="3796189B" w14:textId="41C5B88D" w:rsidR="007609AF" w:rsidRPr="009F067C" w:rsidRDefault="007609AF" w:rsidP="00D1491B">
            <w:pPr>
              <w:pStyle w:val="TAH"/>
              <w:rPr>
                <w:rFonts w:cs="Arial"/>
              </w:rPr>
            </w:pPr>
            <w:del w:id="8304" w:author="Omar Farooq" w:date="2021-04-12T00:58:00Z">
              <w:r w:rsidRPr="009F067C" w:rsidDel="00C54BAE">
                <w:rPr>
                  <w:rFonts w:cs="Arial"/>
                </w:rPr>
                <w:delText>NOTE</w:delText>
              </w:r>
            </w:del>
          </w:p>
        </w:tc>
      </w:tr>
      <w:tr w:rsidR="007609AF" w:rsidRPr="009F067C" w14:paraId="0730F9DA" w14:textId="77777777" w:rsidTr="00D1491B">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BD3E0B7" w14:textId="75C5D3FE" w:rsidR="007609AF" w:rsidRPr="009F067C" w:rsidRDefault="007609AF" w:rsidP="00D1491B">
            <w:pPr>
              <w:pStyle w:val="TAC"/>
              <w:rPr>
                <w:rFonts w:cs="Arial"/>
              </w:rPr>
            </w:pPr>
            <w:del w:id="8305" w:author="Omar Farooq" w:date="2021-04-12T00:58:00Z">
              <w:r w:rsidRPr="009F067C" w:rsidDel="00C54BAE">
                <w:rPr>
                  <w:rFonts w:cs="Arial"/>
                </w:rPr>
                <w:delText>CA_1A-</w:delText>
              </w:r>
              <w:r w:rsidRPr="009F067C" w:rsidDel="00C54BAE">
                <w:rPr>
                  <w:rFonts w:cs="Arial"/>
                  <w:lang w:eastAsia="ko-KR"/>
                </w:rPr>
                <w:delText>3</w:delText>
              </w:r>
              <w:r w:rsidRPr="009F067C" w:rsidDel="00C54BAE">
                <w:rPr>
                  <w:rFonts w:cs="Arial"/>
                </w:rPr>
                <w:delText>A</w:delText>
              </w:r>
            </w:del>
          </w:p>
        </w:tc>
        <w:tc>
          <w:tcPr>
            <w:tcW w:w="2604" w:type="dxa"/>
            <w:gridSpan w:val="3"/>
            <w:tcBorders>
              <w:top w:val="nil"/>
              <w:left w:val="nil"/>
              <w:bottom w:val="single" w:sz="4" w:space="0" w:color="auto"/>
              <w:right w:val="single" w:sz="4" w:space="0" w:color="auto"/>
            </w:tcBorders>
            <w:shd w:val="clear" w:color="auto" w:fill="auto"/>
            <w:vAlign w:val="bottom"/>
          </w:tcPr>
          <w:p w14:paraId="7A6096CE" w14:textId="5CF47002" w:rsidR="007609AF" w:rsidRPr="009F067C" w:rsidRDefault="007609AF" w:rsidP="00D1491B">
            <w:pPr>
              <w:pStyle w:val="TAL"/>
              <w:rPr>
                <w:rFonts w:cs="Arial"/>
                <w:sz w:val="16"/>
                <w:szCs w:val="16"/>
                <w:lang w:eastAsia="ko-KR"/>
              </w:rPr>
            </w:pPr>
            <w:del w:id="8306" w:author="Omar Farooq" w:date="2021-04-12T00:58:00Z">
              <w:r w:rsidRPr="009F067C" w:rsidDel="00C54BAE">
                <w:rPr>
                  <w:rFonts w:cs="Arial"/>
                  <w:sz w:val="16"/>
                  <w:szCs w:val="16"/>
                </w:rPr>
                <w:delText xml:space="preserve">E-UTRA Band 1, </w:delText>
              </w:r>
              <w:r w:rsidRPr="009F067C" w:rsidDel="00C54BAE">
                <w:rPr>
                  <w:rFonts w:cs="Arial"/>
                  <w:sz w:val="16"/>
                  <w:szCs w:val="16"/>
                  <w:lang w:eastAsia="ko-KR"/>
                </w:rPr>
                <w:delText xml:space="preserve">5, </w:delText>
              </w:r>
              <w:r w:rsidRPr="009F067C" w:rsidDel="00C54BAE">
                <w:rPr>
                  <w:rFonts w:cs="Arial"/>
                  <w:sz w:val="16"/>
                  <w:szCs w:val="16"/>
                </w:rPr>
                <w:delText>7, 8, 2</w:delText>
              </w:r>
              <w:r w:rsidRPr="009F067C" w:rsidDel="00C54BAE">
                <w:rPr>
                  <w:rFonts w:cs="Arial"/>
                  <w:sz w:val="16"/>
                  <w:szCs w:val="16"/>
                  <w:lang w:eastAsia="ko-KR"/>
                </w:rPr>
                <w:delText xml:space="preserve">0, </w:delText>
              </w:r>
              <w:r w:rsidRPr="009F067C" w:rsidDel="00C54BAE">
                <w:rPr>
                  <w:rFonts w:cs="Arial"/>
                  <w:sz w:val="16"/>
                  <w:szCs w:val="16"/>
                </w:rPr>
                <w:delText>2</w:delText>
              </w:r>
              <w:r w:rsidRPr="009F067C" w:rsidDel="00C54BAE">
                <w:rPr>
                  <w:rFonts w:cs="Arial"/>
                  <w:sz w:val="16"/>
                  <w:szCs w:val="16"/>
                  <w:lang w:eastAsia="ko-KR"/>
                </w:rPr>
                <w:delText>6</w:delText>
              </w:r>
              <w:r w:rsidRPr="009F067C" w:rsidDel="00C54BAE">
                <w:rPr>
                  <w:rFonts w:cs="Arial"/>
                  <w:sz w:val="16"/>
                  <w:szCs w:val="16"/>
                </w:rPr>
                <w:delText>,</w:delText>
              </w:r>
              <w:r w:rsidRPr="009F067C" w:rsidDel="00C54BAE">
                <w:rPr>
                  <w:rFonts w:cs="Arial"/>
                  <w:sz w:val="16"/>
                  <w:szCs w:val="16"/>
                  <w:lang w:eastAsia="ko-KR"/>
                </w:rPr>
                <w:delText xml:space="preserve"> 27,</w:delText>
              </w:r>
              <w:r w:rsidRPr="009F067C" w:rsidDel="00C54BAE">
                <w:rPr>
                  <w:rFonts w:cs="Arial"/>
                  <w:sz w:val="16"/>
                  <w:szCs w:val="16"/>
                </w:rPr>
                <w:delText xml:space="preserve"> 28, 31, </w:delText>
              </w:r>
              <w:r w:rsidRPr="009F067C" w:rsidDel="00C54BAE">
                <w:rPr>
                  <w:rFonts w:cs="Arial"/>
                  <w:sz w:val="16"/>
                  <w:szCs w:val="16"/>
                  <w:lang w:eastAsia="ko-KR"/>
                </w:rPr>
                <w:delText xml:space="preserve">32, </w:delText>
              </w:r>
              <w:r w:rsidRPr="009F067C" w:rsidDel="00C54BAE">
                <w:rPr>
                  <w:rFonts w:cs="Arial"/>
                  <w:sz w:val="16"/>
                  <w:szCs w:val="16"/>
                </w:rPr>
                <w:delText>38, 40,</w:delText>
              </w:r>
              <w:r w:rsidRPr="009F067C" w:rsidDel="00C54BAE">
                <w:rPr>
                  <w:rFonts w:cs="Arial"/>
                  <w:sz w:val="16"/>
                  <w:szCs w:val="16"/>
                  <w:lang w:eastAsia="ko-KR"/>
                </w:rPr>
                <w:delText xml:space="preserve"> 41</w:delText>
              </w:r>
              <w:r w:rsidRPr="009F067C" w:rsidDel="00C54BAE">
                <w:rPr>
                  <w:rFonts w:cs="Arial"/>
                  <w:sz w:val="16"/>
                  <w:szCs w:val="16"/>
                </w:rPr>
                <w:delText>, 43</w:delText>
              </w:r>
              <w:r w:rsidRPr="009F067C" w:rsidDel="00C54BAE">
                <w:rPr>
                  <w:rFonts w:cs="Arial"/>
                  <w:sz w:val="16"/>
                  <w:szCs w:val="16"/>
                  <w:lang w:eastAsia="ko-KR"/>
                </w:rPr>
                <w:delText>, 44</w:delText>
              </w:r>
              <w:r w:rsidRPr="009F067C" w:rsidDel="00C54BAE">
                <w:rPr>
                  <w:rFonts w:cs="Arial"/>
                  <w:sz w:val="16"/>
                  <w:szCs w:val="16"/>
                  <w:lang w:eastAsia="ja-JP"/>
                </w:rPr>
                <w:delText>, 50, 51, 65</w:delText>
              </w:r>
              <w:r w:rsidRPr="009F067C" w:rsidDel="00C54BAE">
                <w:rPr>
                  <w:rFonts w:cs="Arial"/>
                  <w:sz w:val="16"/>
                  <w:szCs w:val="16"/>
                  <w:lang w:eastAsia="ko-KR"/>
                </w:rPr>
                <w:delText>, 67, 72</w:delText>
              </w:r>
              <w:r w:rsidRPr="009F067C" w:rsidDel="00C54BAE">
                <w:rPr>
                  <w:rFonts w:cs="Arial"/>
                  <w:sz w:val="16"/>
                  <w:szCs w:val="16"/>
                  <w:lang w:eastAsia="ja-JP"/>
                </w:rPr>
                <w:delText>, 73, 74</w:delText>
              </w:r>
              <w:r w:rsidRPr="009F067C" w:rsidDel="00C54BAE">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6686643B" w14:textId="49DA2B8D" w:rsidR="007609AF" w:rsidRPr="009F067C" w:rsidRDefault="007609AF" w:rsidP="00D1491B">
            <w:pPr>
              <w:pStyle w:val="TAR"/>
              <w:rPr>
                <w:rFonts w:cs="Arial"/>
                <w:sz w:val="16"/>
                <w:szCs w:val="16"/>
              </w:rPr>
            </w:pPr>
            <w:del w:id="830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CC00DF7" w14:textId="360FA3EE" w:rsidR="007609AF" w:rsidRPr="009F067C" w:rsidRDefault="007609AF" w:rsidP="00D1491B">
            <w:pPr>
              <w:pStyle w:val="TAC"/>
              <w:rPr>
                <w:rFonts w:cs="Arial"/>
                <w:sz w:val="16"/>
                <w:szCs w:val="16"/>
              </w:rPr>
            </w:pPr>
            <w:del w:id="830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EE49119" w14:textId="580E423B" w:rsidR="007609AF" w:rsidRPr="009F067C" w:rsidRDefault="007609AF" w:rsidP="00D1491B">
            <w:pPr>
              <w:pStyle w:val="TAL"/>
              <w:rPr>
                <w:rFonts w:cs="Arial"/>
                <w:sz w:val="16"/>
                <w:szCs w:val="16"/>
              </w:rPr>
            </w:pPr>
            <w:del w:id="830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19F5A27" w14:textId="00188948" w:rsidR="007609AF" w:rsidRPr="009F067C" w:rsidRDefault="007609AF" w:rsidP="00D1491B">
            <w:pPr>
              <w:pStyle w:val="TAC"/>
              <w:rPr>
                <w:rFonts w:cs="Arial"/>
                <w:sz w:val="16"/>
                <w:szCs w:val="16"/>
              </w:rPr>
            </w:pPr>
            <w:del w:id="8310"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9525D8F" w14:textId="1392C191" w:rsidR="007609AF" w:rsidRPr="009F067C" w:rsidRDefault="007609AF" w:rsidP="00D1491B">
            <w:pPr>
              <w:pStyle w:val="TAC"/>
              <w:rPr>
                <w:rFonts w:cs="Arial"/>
                <w:sz w:val="16"/>
                <w:szCs w:val="16"/>
              </w:rPr>
            </w:pPr>
            <w:del w:id="8311"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7DC3D85" w14:textId="77777777" w:rsidR="007609AF" w:rsidRPr="009F067C" w:rsidRDefault="007609AF" w:rsidP="00D1491B">
            <w:pPr>
              <w:pStyle w:val="TAC"/>
              <w:rPr>
                <w:rFonts w:cs="Arial"/>
                <w:sz w:val="16"/>
                <w:szCs w:val="16"/>
              </w:rPr>
            </w:pPr>
          </w:p>
        </w:tc>
      </w:tr>
      <w:tr w:rsidR="007609AF" w:rsidRPr="009F067C" w14:paraId="1D993C83" w14:textId="77777777" w:rsidTr="00D1491B">
        <w:trPr>
          <w:trHeight w:val="225"/>
          <w:jc w:val="center"/>
        </w:trPr>
        <w:tc>
          <w:tcPr>
            <w:tcW w:w="1484" w:type="dxa"/>
            <w:vMerge/>
            <w:tcBorders>
              <w:left w:val="single" w:sz="4" w:space="0" w:color="auto"/>
              <w:right w:val="single" w:sz="4" w:space="0" w:color="auto"/>
            </w:tcBorders>
            <w:shd w:val="clear" w:color="auto" w:fill="auto"/>
          </w:tcPr>
          <w:p w14:paraId="7CEDCE33"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A0C6899" w14:textId="619CE731" w:rsidR="007609AF" w:rsidRPr="009F067C" w:rsidRDefault="007609AF" w:rsidP="00D1491B">
            <w:pPr>
              <w:pStyle w:val="TAL"/>
              <w:rPr>
                <w:rFonts w:cs="Arial"/>
                <w:sz w:val="16"/>
                <w:szCs w:val="16"/>
              </w:rPr>
            </w:pPr>
            <w:del w:id="8312"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 xml:space="preserve">3, </w:delText>
              </w:r>
              <w:r w:rsidRPr="009F067C" w:rsidDel="00C54BAE">
                <w:rPr>
                  <w:rFonts w:cs="Arial"/>
                  <w:sz w:val="16"/>
                  <w:szCs w:val="16"/>
                </w:rPr>
                <w:delText>34</w:delText>
              </w:r>
            </w:del>
          </w:p>
        </w:tc>
        <w:tc>
          <w:tcPr>
            <w:tcW w:w="850" w:type="dxa"/>
            <w:gridSpan w:val="2"/>
            <w:tcBorders>
              <w:top w:val="nil"/>
              <w:left w:val="nil"/>
              <w:bottom w:val="single" w:sz="4" w:space="0" w:color="auto"/>
              <w:right w:val="single" w:sz="4" w:space="0" w:color="auto"/>
            </w:tcBorders>
            <w:shd w:val="clear" w:color="auto" w:fill="auto"/>
            <w:vAlign w:val="center"/>
          </w:tcPr>
          <w:p w14:paraId="591588FA" w14:textId="547F500B" w:rsidR="007609AF" w:rsidRPr="009F067C" w:rsidRDefault="007609AF" w:rsidP="00D1491B">
            <w:pPr>
              <w:pStyle w:val="TAR"/>
              <w:rPr>
                <w:rFonts w:cs="Arial"/>
                <w:sz w:val="16"/>
                <w:szCs w:val="16"/>
              </w:rPr>
            </w:pPr>
            <w:del w:id="831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A34BF08" w14:textId="07F0276A" w:rsidR="007609AF" w:rsidRPr="009F067C" w:rsidRDefault="007609AF" w:rsidP="00D1491B">
            <w:pPr>
              <w:pStyle w:val="TAC"/>
              <w:rPr>
                <w:rFonts w:cs="Arial"/>
                <w:sz w:val="16"/>
                <w:szCs w:val="16"/>
              </w:rPr>
            </w:pPr>
            <w:del w:id="831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4915213" w14:textId="6A3B81D1" w:rsidR="007609AF" w:rsidRPr="009F067C" w:rsidRDefault="007609AF" w:rsidP="00D1491B">
            <w:pPr>
              <w:pStyle w:val="TAL"/>
              <w:rPr>
                <w:rFonts w:cs="Arial"/>
                <w:sz w:val="16"/>
                <w:szCs w:val="16"/>
              </w:rPr>
            </w:pPr>
            <w:del w:id="831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6067746" w14:textId="55F9ABCF" w:rsidR="007609AF" w:rsidRPr="009F067C" w:rsidRDefault="007609AF" w:rsidP="00D1491B">
            <w:pPr>
              <w:pStyle w:val="TAC"/>
              <w:rPr>
                <w:rFonts w:cs="Arial"/>
                <w:sz w:val="16"/>
                <w:szCs w:val="16"/>
              </w:rPr>
            </w:pPr>
            <w:del w:id="831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11A8024" w14:textId="0217613A" w:rsidR="007609AF" w:rsidRPr="009F067C" w:rsidRDefault="007609AF" w:rsidP="00D1491B">
            <w:pPr>
              <w:pStyle w:val="TAC"/>
              <w:rPr>
                <w:rFonts w:cs="Arial"/>
                <w:sz w:val="16"/>
                <w:szCs w:val="16"/>
              </w:rPr>
            </w:pPr>
            <w:del w:id="831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0B29209" w14:textId="4162B06F" w:rsidR="007609AF" w:rsidRPr="009F067C" w:rsidRDefault="007609AF" w:rsidP="00D1491B">
            <w:pPr>
              <w:pStyle w:val="TAC"/>
              <w:rPr>
                <w:rFonts w:cs="Arial"/>
                <w:sz w:val="16"/>
                <w:szCs w:val="16"/>
                <w:lang w:eastAsia="ko-KR"/>
              </w:rPr>
            </w:pPr>
            <w:del w:id="8318" w:author="Omar Farooq" w:date="2021-04-12T00:58:00Z">
              <w:r w:rsidRPr="009F067C" w:rsidDel="00C54BAE">
                <w:rPr>
                  <w:rFonts w:cs="Arial"/>
                  <w:sz w:val="16"/>
                  <w:szCs w:val="16"/>
                  <w:lang w:eastAsia="ko-KR"/>
                </w:rPr>
                <w:delText>3</w:delText>
              </w:r>
            </w:del>
          </w:p>
        </w:tc>
      </w:tr>
      <w:tr w:rsidR="007609AF" w:rsidRPr="009F067C" w14:paraId="308F678C" w14:textId="77777777" w:rsidTr="00D1491B">
        <w:trPr>
          <w:trHeight w:val="225"/>
          <w:jc w:val="center"/>
        </w:trPr>
        <w:tc>
          <w:tcPr>
            <w:tcW w:w="1484" w:type="dxa"/>
            <w:vMerge/>
            <w:tcBorders>
              <w:left w:val="single" w:sz="4" w:space="0" w:color="auto"/>
              <w:right w:val="single" w:sz="4" w:space="0" w:color="auto"/>
            </w:tcBorders>
            <w:shd w:val="clear" w:color="auto" w:fill="auto"/>
          </w:tcPr>
          <w:p w14:paraId="1AB32DE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6F3E4BB" w14:textId="0435790E" w:rsidR="007609AF" w:rsidRPr="009F067C" w:rsidRDefault="007609AF" w:rsidP="00D1491B">
            <w:pPr>
              <w:pStyle w:val="TAL"/>
              <w:rPr>
                <w:rFonts w:cs="Arial"/>
                <w:sz w:val="16"/>
                <w:szCs w:val="16"/>
                <w:lang w:eastAsia="ko-KR"/>
              </w:rPr>
            </w:pPr>
            <w:del w:id="8319"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11,18,19, 21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359ACB87" w14:textId="7FE25390" w:rsidR="007609AF" w:rsidRPr="009F067C" w:rsidRDefault="007609AF" w:rsidP="00D1491B">
            <w:pPr>
              <w:pStyle w:val="TAR"/>
              <w:rPr>
                <w:rFonts w:cs="Arial"/>
                <w:sz w:val="16"/>
                <w:szCs w:val="16"/>
              </w:rPr>
            </w:pPr>
            <w:del w:id="832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E7EBB9C" w14:textId="038B8E98" w:rsidR="007609AF" w:rsidRPr="009F067C" w:rsidRDefault="007609AF" w:rsidP="00D1491B">
            <w:pPr>
              <w:pStyle w:val="TAC"/>
              <w:rPr>
                <w:rFonts w:cs="Arial"/>
                <w:sz w:val="16"/>
                <w:szCs w:val="16"/>
              </w:rPr>
            </w:pPr>
            <w:del w:id="832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EF000AD" w14:textId="67D222BD" w:rsidR="007609AF" w:rsidRPr="009F067C" w:rsidRDefault="007609AF" w:rsidP="00D1491B">
            <w:pPr>
              <w:pStyle w:val="TAL"/>
              <w:rPr>
                <w:rFonts w:cs="Arial"/>
                <w:sz w:val="16"/>
                <w:szCs w:val="16"/>
              </w:rPr>
            </w:pPr>
            <w:del w:id="832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856BEBE" w14:textId="27F4CB01" w:rsidR="007609AF" w:rsidRPr="009F067C" w:rsidRDefault="007609AF" w:rsidP="00D1491B">
            <w:pPr>
              <w:pStyle w:val="TAC"/>
              <w:rPr>
                <w:rFonts w:cs="Arial"/>
                <w:sz w:val="16"/>
                <w:szCs w:val="16"/>
              </w:rPr>
            </w:pPr>
            <w:del w:id="8323"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2E06D51" w14:textId="4560A709" w:rsidR="007609AF" w:rsidRPr="009F067C" w:rsidRDefault="007609AF" w:rsidP="00D1491B">
            <w:pPr>
              <w:pStyle w:val="TAC"/>
              <w:rPr>
                <w:rFonts w:cs="Arial"/>
                <w:sz w:val="16"/>
                <w:szCs w:val="16"/>
              </w:rPr>
            </w:pPr>
            <w:del w:id="8324"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6CEA4A7" w14:textId="5B5E228F" w:rsidR="007609AF" w:rsidRPr="009F067C" w:rsidRDefault="007609AF" w:rsidP="00D1491B">
            <w:pPr>
              <w:pStyle w:val="TAC"/>
              <w:rPr>
                <w:rFonts w:cs="Arial"/>
                <w:sz w:val="16"/>
                <w:szCs w:val="16"/>
                <w:lang w:eastAsia="ko-KR"/>
              </w:rPr>
            </w:pPr>
            <w:del w:id="8325" w:author="Omar Farooq" w:date="2021-04-12T00:58:00Z">
              <w:r w:rsidRPr="009F067C" w:rsidDel="00C54BAE">
                <w:rPr>
                  <w:rFonts w:cs="Arial"/>
                  <w:sz w:val="16"/>
                  <w:szCs w:val="16"/>
                  <w:lang w:eastAsia="ko-KR"/>
                </w:rPr>
                <w:delText>10</w:delText>
              </w:r>
            </w:del>
          </w:p>
        </w:tc>
      </w:tr>
      <w:tr w:rsidR="007609AF" w:rsidRPr="009F067C" w14:paraId="2AE719DB" w14:textId="77777777" w:rsidTr="00D1491B">
        <w:trPr>
          <w:trHeight w:val="225"/>
          <w:jc w:val="center"/>
        </w:trPr>
        <w:tc>
          <w:tcPr>
            <w:tcW w:w="1484" w:type="dxa"/>
            <w:vMerge/>
            <w:tcBorders>
              <w:left w:val="single" w:sz="4" w:space="0" w:color="auto"/>
              <w:right w:val="single" w:sz="4" w:space="0" w:color="auto"/>
            </w:tcBorders>
            <w:shd w:val="clear" w:color="auto" w:fill="auto"/>
          </w:tcPr>
          <w:p w14:paraId="08842747"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0E371DC" w14:textId="656B2E8D" w:rsidR="007609AF" w:rsidRPr="009F067C" w:rsidRDefault="007609AF" w:rsidP="00D1491B">
            <w:pPr>
              <w:pStyle w:val="TAL"/>
              <w:rPr>
                <w:rFonts w:cs="Arial"/>
                <w:sz w:val="16"/>
                <w:szCs w:val="16"/>
              </w:rPr>
            </w:pPr>
            <w:del w:id="8326"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22, 42</w:delText>
              </w:r>
            </w:del>
          </w:p>
        </w:tc>
        <w:tc>
          <w:tcPr>
            <w:tcW w:w="850" w:type="dxa"/>
            <w:gridSpan w:val="2"/>
            <w:tcBorders>
              <w:top w:val="nil"/>
              <w:left w:val="nil"/>
              <w:bottom w:val="single" w:sz="4" w:space="0" w:color="auto"/>
              <w:right w:val="single" w:sz="4" w:space="0" w:color="auto"/>
            </w:tcBorders>
            <w:shd w:val="clear" w:color="auto" w:fill="auto"/>
            <w:vAlign w:val="bottom"/>
          </w:tcPr>
          <w:p w14:paraId="4093DF10" w14:textId="47F9F89A" w:rsidR="007609AF" w:rsidRPr="009F067C" w:rsidRDefault="007609AF" w:rsidP="00D1491B">
            <w:pPr>
              <w:pStyle w:val="TAR"/>
              <w:rPr>
                <w:rFonts w:cs="Arial"/>
                <w:sz w:val="16"/>
                <w:szCs w:val="16"/>
              </w:rPr>
            </w:pPr>
            <w:del w:id="832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03E13000" w14:textId="27328227" w:rsidR="007609AF" w:rsidRPr="009F067C" w:rsidRDefault="007609AF" w:rsidP="00D1491B">
            <w:pPr>
              <w:pStyle w:val="TAC"/>
              <w:rPr>
                <w:rFonts w:cs="Arial"/>
                <w:sz w:val="16"/>
                <w:szCs w:val="16"/>
              </w:rPr>
            </w:pPr>
            <w:del w:id="8328"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70FB128A" w14:textId="09554486" w:rsidR="007609AF" w:rsidRPr="009F067C" w:rsidRDefault="007609AF" w:rsidP="00D1491B">
            <w:pPr>
              <w:pStyle w:val="TAL"/>
              <w:rPr>
                <w:rFonts w:cs="Arial"/>
                <w:sz w:val="16"/>
                <w:szCs w:val="16"/>
              </w:rPr>
            </w:pPr>
            <w:del w:id="832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B032E38" w14:textId="1D80A99A" w:rsidR="007609AF" w:rsidRPr="009F067C" w:rsidRDefault="007609AF" w:rsidP="00D1491B">
            <w:pPr>
              <w:pStyle w:val="TAC"/>
              <w:rPr>
                <w:rFonts w:cs="Arial"/>
                <w:sz w:val="16"/>
                <w:szCs w:val="16"/>
                <w:lang w:eastAsia="ko-KR"/>
              </w:rPr>
            </w:pPr>
            <w:del w:id="8330"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410FE5F" w14:textId="2EFC3B6E" w:rsidR="007609AF" w:rsidRPr="009F067C" w:rsidRDefault="007609AF" w:rsidP="00D1491B">
            <w:pPr>
              <w:pStyle w:val="TAC"/>
              <w:rPr>
                <w:rFonts w:cs="Arial"/>
                <w:sz w:val="16"/>
                <w:szCs w:val="16"/>
                <w:lang w:eastAsia="ko-KR"/>
              </w:rPr>
            </w:pPr>
            <w:del w:id="8331"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AFB6F3B" w14:textId="1271B367" w:rsidR="007609AF" w:rsidRPr="009F067C" w:rsidRDefault="007609AF" w:rsidP="00D1491B">
            <w:pPr>
              <w:pStyle w:val="TAC"/>
              <w:rPr>
                <w:rFonts w:cs="Arial"/>
                <w:sz w:val="16"/>
                <w:szCs w:val="16"/>
                <w:lang w:eastAsia="ko-KR"/>
              </w:rPr>
            </w:pPr>
            <w:del w:id="8332" w:author="Omar Farooq" w:date="2021-04-12T00:58:00Z">
              <w:r w:rsidRPr="009F067C" w:rsidDel="00C54BAE">
                <w:rPr>
                  <w:rFonts w:cs="Arial"/>
                  <w:sz w:val="16"/>
                  <w:szCs w:val="16"/>
                </w:rPr>
                <w:delText>2</w:delText>
              </w:r>
            </w:del>
          </w:p>
        </w:tc>
      </w:tr>
      <w:tr w:rsidR="007609AF" w:rsidRPr="009F067C" w14:paraId="1751C3EE" w14:textId="77777777" w:rsidTr="00D1491B">
        <w:trPr>
          <w:trHeight w:val="225"/>
          <w:jc w:val="center"/>
        </w:trPr>
        <w:tc>
          <w:tcPr>
            <w:tcW w:w="1484" w:type="dxa"/>
            <w:vMerge/>
            <w:tcBorders>
              <w:left w:val="single" w:sz="4" w:space="0" w:color="auto"/>
              <w:right w:val="single" w:sz="4" w:space="0" w:color="auto"/>
            </w:tcBorders>
            <w:shd w:val="clear" w:color="auto" w:fill="auto"/>
          </w:tcPr>
          <w:p w14:paraId="7ED79DD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0CFB659" w14:textId="5A3CB62E" w:rsidR="007609AF" w:rsidRPr="009F067C" w:rsidRDefault="007609AF" w:rsidP="00D1491B">
            <w:pPr>
              <w:pStyle w:val="TAL"/>
              <w:rPr>
                <w:rFonts w:cs="Arial"/>
                <w:sz w:val="16"/>
                <w:szCs w:val="16"/>
              </w:rPr>
            </w:pPr>
            <w:del w:id="833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B933B71" w14:textId="2028D9EA" w:rsidR="007609AF" w:rsidRPr="009F067C" w:rsidRDefault="007609AF" w:rsidP="00D1491B">
            <w:pPr>
              <w:pStyle w:val="TAR"/>
              <w:rPr>
                <w:rFonts w:cs="Arial"/>
                <w:sz w:val="16"/>
                <w:szCs w:val="16"/>
              </w:rPr>
            </w:pPr>
            <w:del w:id="8334"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bottom"/>
          </w:tcPr>
          <w:p w14:paraId="4A5C1FFD" w14:textId="0A48A684" w:rsidR="007609AF" w:rsidRPr="009F067C" w:rsidRDefault="007609AF" w:rsidP="00D1491B">
            <w:pPr>
              <w:pStyle w:val="TAC"/>
              <w:rPr>
                <w:rFonts w:cs="Arial"/>
                <w:sz w:val="16"/>
                <w:szCs w:val="16"/>
              </w:rPr>
            </w:pPr>
            <w:del w:id="833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4B4400C1" w14:textId="6BFDFFBB" w:rsidR="007609AF" w:rsidRPr="009F067C" w:rsidRDefault="007609AF" w:rsidP="00D1491B">
            <w:pPr>
              <w:pStyle w:val="TAL"/>
              <w:rPr>
                <w:rFonts w:cs="Arial"/>
                <w:sz w:val="16"/>
                <w:szCs w:val="16"/>
              </w:rPr>
            </w:pPr>
            <w:del w:id="8336"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ADDCFC5" w14:textId="5BE49A3D" w:rsidR="007609AF" w:rsidRPr="009F067C" w:rsidRDefault="007609AF" w:rsidP="00D1491B">
            <w:pPr>
              <w:pStyle w:val="TAC"/>
              <w:rPr>
                <w:rFonts w:cs="Arial"/>
                <w:sz w:val="16"/>
                <w:szCs w:val="16"/>
              </w:rPr>
            </w:pPr>
            <w:del w:id="8337"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7A78825E" w14:textId="4C7C6968" w:rsidR="007609AF" w:rsidRPr="009F067C" w:rsidRDefault="007609AF" w:rsidP="00D1491B">
            <w:pPr>
              <w:pStyle w:val="TAC"/>
              <w:rPr>
                <w:rFonts w:cs="Arial"/>
                <w:sz w:val="16"/>
                <w:szCs w:val="16"/>
              </w:rPr>
            </w:pPr>
            <w:del w:id="8338"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C2E4D20" w14:textId="164ABE8A" w:rsidR="007609AF" w:rsidRPr="009F067C" w:rsidRDefault="007609AF" w:rsidP="00D1491B">
            <w:pPr>
              <w:pStyle w:val="TAC"/>
              <w:rPr>
                <w:rFonts w:cs="Arial"/>
                <w:sz w:val="16"/>
                <w:szCs w:val="16"/>
              </w:rPr>
            </w:pPr>
            <w:del w:id="8339" w:author="Omar Farooq" w:date="2021-04-12T00:58:00Z">
              <w:r w:rsidRPr="009F067C" w:rsidDel="00C54BAE">
                <w:rPr>
                  <w:rFonts w:cs="Arial"/>
                  <w:sz w:val="16"/>
                  <w:szCs w:val="16"/>
                </w:rPr>
                <w:delText>7, 1</w:delText>
              </w:r>
              <w:r w:rsidRPr="009F067C" w:rsidDel="00C54BAE">
                <w:rPr>
                  <w:rFonts w:cs="Arial"/>
                  <w:sz w:val="16"/>
                  <w:szCs w:val="16"/>
                  <w:lang w:eastAsia="ko-KR"/>
                </w:rPr>
                <w:delText>0</w:delText>
              </w:r>
            </w:del>
          </w:p>
        </w:tc>
      </w:tr>
      <w:tr w:rsidR="007609AF" w:rsidRPr="009F067C" w14:paraId="5014A049" w14:textId="77777777" w:rsidTr="00D1491B">
        <w:trPr>
          <w:trHeight w:val="225"/>
          <w:jc w:val="center"/>
        </w:trPr>
        <w:tc>
          <w:tcPr>
            <w:tcW w:w="1484" w:type="dxa"/>
            <w:vMerge/>
            <w:tcBorders>
              <w:left w:val="single" w:sz="4" w:space="0" w:color="auto"/>
              <w:right w:val="single" w:sz="4" w:space="0" w:color="auto"/>
            </w:tcBorders>
            <w:shd w:val="clear" w:color="auto" w:fill="auto"/>
          </w:tcPr>
          <w:p w14:paraId="36D64C5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63A8482" w14:textId="22BFB7FB" w:rsidR="007609AF" w:rsidRPr="009F067C" w:rsidRDefault="007609AF" w:rsidP="00D1491B">
            <w:pPr>
              <w:pStyle w:val="TAL"/>
              <w:rPr>
                <w:rFonts w:cs="Arial"/>
                <w:sz w:val="16"/>
                <w:szCs w:val="16"/>
                <w:lang w:eastAsia="ko-KR"/>
              </w:rPr>
            </w:pPr>
            <w:del w:id="8340"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1DFA5B33" w14:textId="5AB9BE20" w:rsidR="007609AF" w:rsidRPr="009F067C" w:rsidRDefault="007609AF" w:rsidP="00D1491B">
            <w:pPr>
              <w:pStyle w:val="TAR"/>
              <w:rPr>
                <w:rFonts w:cs="Arial"/>
                <w:sz w:val="16"/>
                <w:szCs w:val="16"/>
              </w:rPr>
            </w:pPr>
            <w:del w:id="8341" w:author="Omar Farooq" w:date="2021-04-12T00:58:00Z">
              <w:r w:rsidRPr="009F067C" w:rsidDel="00C54BAE">
                <w:rPr>
                  <w:rFonts w:cs="Arial"/>
                  <w:sz w:val="16"/>
                  <w:szCs w:val="16"/>
                </w:rPr>
                <w:delText>1880</w:delText>
              </w:r>
            </w:del>
          </w:p>
        </w:tc>
        <w:tc>
          <w:tcPr>
            <w:tcW w:w="286" w:type="dxa"/>
            <w:gridSpan w:val="2"/>
            <w:tcBorders>
              <w:top w:val="nil"/>
              <w:left w:val="nil"/>
              <w:bottom w:val="single" w:sz="4" w:space="0" w:color="auto"/>
              <w:right w:val="single" w:sz="4" w:space="0" w:color="auto"/>
            </w:tcBorders>
            <w:shd w:val="clear" w:color="auto" w:fill="auto"/>
            <w:vAlign w:val="bottom"/>
          </w:tcPr>
          <w:p w14:paraId="2889838D"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E8891C3" w14:textId="69EA4083" w:rsidR="007609AF" w:rsidRPr="009F067C" w:rsidRDefault="007609AF" w:rsidP="00D1491B">
            <w:pPr>
              <w:pStyle w:val="TAL"/>
              <w:rPr>
                <w:rFonts w:cs="Arial"/>
                <w:sz w:val="16"/>
                <w:szCs w:val="16"/>
              </w:rPr>
            </w:pPr>
            <w:del w:id="8342" w:author="Omar Farooq" w:date="2021-04-12T00:58:00Z">
              <w:r w:rsidRPr="009F067C" w:rsidDel="00C54BAE">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184CC201" w14:textId="077335F9" w:rsidR="007609AF" w:rsidRPr="009F067C" w:rsidRDefault="007609AF" w:rsidP="00D1491B">
            <w:pPr>
              <w:pStyle w:val="TAC"/>
              <w:rPr>
                <w:rFonts w:cs="Arial"/>
                <w:sz w:val="16"/>
                <w:szCs w:val="16"/>
                <w:lang w:eastAsia="ko-KR"/>
              </w:rPr>
            </w:pPr>
            <w:del w:id="8343"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53BB63DF" w14:textId="25B0B742" w:rsidR="007609AF" w:rsidRPr="009F067C" w:rsidRDefault="007609AF" w:rsidP="00D1491B">
            <w:pPr>
              <w:pStyle w:val="TAC"/>
              <w:rPr>
                <w:rFonts w:cs="Arial"/>
                <w:sz w:val="16"/>
                <w:szCs w:val="16"/>
                <w:lang w:eastAsia="ko-KR"/>
              </w:rPr>
            </w:pPr>
            <w:del w:id="834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6F3551A" w14:textId="31A518AF" w:rsidR="007609AF" w:rsidRPr="009F067C" w:rsidRDefault="007609AF" w:rsidP="00D1491B">
            <w:pPr>
              <w:pStyle w:val="TAC"/>
              <w:rPr>
                <w:rFonts w:cs="Arial"/>
                <w:sz w:val="16"/>
                <w:szCs w:val="16"/>
                <w:lang w:eastAsia="ko-KR"/>
              </w:rPr>
            </w:pPr>
            <w:del w:id="8345" w:author="Omar Farooq" w:date="2021-04-12T00:58:00Z">
              <w:r w:rsidRPr="009F067C" w:rsidDel="00C54BAE">
                <w:rPr>
                  <w:rFonts w:cs="Arial"/>
                  <w:sz w:val="16"/>
                  <w:szCs w:val="16"/>
                  <w:lang w:eastAsia="ko-KR"/>
                </w:rPr>
                <w:delText>3</w:delText>
              </w:r>
              <w:r w:rsidRPr="009F067C" w:rsidDel="00C54BAE">
                <w:rPr>
                  <w:rFonts w:cs="Arial"/>
                  <w:sz w:val="16"/>
                  <w:szCs w:val="16"/>
                </w:rPr>
                <w:delText>,</w:delText>
              </w:r>
              <w:r w:rsidRPr="009F067C" w:rsidDel="00C54BAE">
                <w:rPr>
                  <w:rFonts w:cs="Arial"/>
                  <w:sz w:val="16"/>
                  <w:szCs w:val="16"/>
                  <w:lang w:eastAsia="ko-KR"/>
                </w:rPr>
                <w:delText>12</w:delText>
              </w:r>
            </w:del>
          </w:p>
        </w:tc>
      </w:tr>
      <w:tr w:rsidR="007609AF" w:rsidRPr="009F067C" w14:paraId="623EF052" w14:textId="77777777" w:rsidTr="00D1491B">
        <w:trPr>
          <w:trHeight w:val="225"/>
          <w:jc w:val="center"/>
        </w:trPr>
        <w:tc>
          <w:tcPr>
            <w:tcW w:w="1484" w:type="dxa"/>
            <w:vMerge/>
            <w:tcBorders>
              <w:left w:val="single" w:sz="4" w:space="0" w:color="auto"/>
              <w:right w:val="single" w:sz="4" w:space="0" w:color="auto"/>
            </w:tcBorders>
            <w:shd w:val="clear" w:color="auto" w:fill="auto"/>
          </w:tcPr>
          <w:p w14:paraId="4255E23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3D34B30" w14:textId="6B3AEA93" w:rsidR="007609AF" w:rsidRPr="009F067C" w:rsidRDefault="007609AF" w:rsidP="00D1491B">
            <w:pPr>
              <w:pStyle w:val="TAL"/>
              <w:rPr>
                <w:rFonts w:cs="Arial"/>
                <w:sz w:val="16"/>
                <w:szCs w:val="16"/>
              </w:rPr>
            </w:pPr>
            <w:del w:id="834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BF86508" w14:textId="1B4CC554" w:rsidR="007609AF" w:rsidRPr="009F067C" w:rsidRDefault="007609AF" w:rsidP="00D1491B">
            <w:pPr>
              <w:pStyle w:val="TAR"/>
              <w:rPr>
                <w:rFonts w:cs="Arial"/>
                <w:sz w:val="16"/>
                <w:szCs w:val="16"/>
              </w:rPr>
            </w:pPr>
            <w:del w:id="8347" w:author="Omar Farooq" w:date="2021-04-12T00:58:00Z">
              <w:r w:rsidRPr="009F067C" w:rsidDel="00C54BAE">
                <w:rPr>
                  <w:rFonts w:cs="Arial"/>
                  <w:sz w:val="16"/>
                  <w:szCs w:val="16"/>
                </w:rPr>
                <w:delText>1895</w:delText>
              </w:r>
            </w:del>
          </w:p>
        </w:tc>
        <w:tc>
          <w:tcPr>
            <w:tcW w:w="286" w:type="dxa"/>
            <w:gridSpan w:val="2"/>
            <w:tcBorders>
              <w:top w:val="nil"/>
              <w:left w:val="nil"/>
              <w:bottom w:val="single" w:sz="4" w:space="0" w:color="auto"/>
              <w:right w:val="single" w:sz="4" w:space="0" w:color="auto"/>
            </w:tcBorders>
            <w:shd w:val="clear" w:color="auto" w:fill="auto"/>
            <w:vAlign w:val="bottom"/>
          </w:tcPr>
          <w:p w14:paraId="5348894B"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0C7F497" w14:textId="7F37D0A8" w:rsidR="007609AF" w:rsidRPr="009F067C" w:rsidRDefault="007609AF" w:rsidP="00D1491B">
            <w:pPr>
              <w:pStyle w:val="TAL"/>
              <w:rPr>
                <w:rFonts w:cs="Arial"/>
                <w:sz w:val="16"/>
                <w:szCs w:val="16"/>
              </w:rPr>
            </w:pPr>
            <w:del w:id="8348" w:author="Omar Farooq" w:date="2021-04-12T00:58:00Z">
              <w:r w:rsidRPr="009F067C" w:rsidDel="00C54BAE">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31FEFF60" w14:textId="4750BB8C" w:rsidR="007609AF" w:rsidRPr="009F067C" w:rsidRDefault="007609AF" w:rsidP="00D1491B">
            <w:pPr>
              <w:pStyle w:val="TAC"/>
              <w:rPr>
                <w:rFonts w:cs="Arial"/>
                <w:sz w:val="16"/>
                <w:szCs w:val="16"/>
                <w:lang w:eastAsia="ko-KR"/>
              </w:rPr>
            </w:pPr>
            <w:del w:id="8349" w:author="Omar Farooq" w:date="2021-04-12T00:58:00Z">
              <w:r w:rsidRPr="009F067C" w:rsidDel="00C54BAE">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1E97DA65" w14:textId="4218AA79" w:rsidR="007609AF" w:rsidRPr="009F067C" w:rsidRDefault="007609AF" w:rsidP="00D1491B">
            <w:pPr>
              <w:pStyle w:val="TAC"/>
              <w:rPr>
                <w:rFonts w:cs="Arial"/>
                <w:sz w:val="16"/>
                <w:szCs w:val="16"/>
                <w:lang w:eastAsia="ko-KR"/>
              </w:rPr>
            </w:pPr>
            <w:del w:id="8350"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2A22A56" w14:textId="4FBDDEC9" w:rsidR="007609AF" w:rsidRPr="009F067C" w:rsidRDefault="007609AF" w:rsidP="00D1491B">
            <w:pPr>
              <w:pStyle w:val="TAC"/>
              <w:rPr>
                <w:rFonts w:cs="Arial"/>
                <w:sz w:val="16"/>
                <w:szCs w:val="16"/>
                <w:lang w:eastAsia="ko-KR"/>
              </w:rPr>
            </w:pPr>
            <w:del w:id="8351"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12, 13</w:delText>
              </w:r>
            </w:del>
          </w:p>
        </w:tc>
      </w:tr>
      <w:tr w:rsidR="007609AF" w:rsidRPr="009F067C" w14:paraId="6C24508D"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39653C8"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918D8E6" w14:textId="0F244D92" w:rsidR="007609AF" w:rsidRPr="009F067C" w:rsidRDefault="007609AF" w:rsidP="00D1491B">
            <w:pPr>
              <w:pStyle w:val="TAL"/>
              <w:rPr>
                <w:rFonts w:cs="Arial"/>
                <w:sz w:val="16"/>
                <w:szCs w:val="16"/>
              </w:rPr>
            </w:pPr>
            <w:del w:id="8352"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945E711" w14:textId="0C03F6EB" w:rsidR="007609AF" w:rsidRPr="009F067C" w:rsidRDefault="007609AF" w:rsidP="00D1491B">
            <w:pPr>
              <w:pStyle w:val="TAR"/>
              <w:rPr>
                <w:rFonts w:cs="Arial"/>
                <w:sz w:val="16"/>
                <w:szCs w:val="16"/>
              </w:rPr>
            </w:pPr>
            <w:del w:id="8353" w:author="Omar Farooq" w:date="2021-04-12T00:58:00Z">
              <w:r w:rsidRPr="009F067C" w:rsidDel="00C54BAE">
                <w:rPr>
                  <w:rFonts w:cs="Arial"/>
                  <w:sz w:val="16"/>
                  <w:szCs w:val="16"/>
                </w:rPr>
                <w:delText>1915</w:delText>
              </w:r>
            </w:del>
          </w:p>
        </w:tc>
        <w:tc>
          <w:tcPr>
            <w:tcW w:w="286" w:type="dxa"/>
            <w:gridSpan w:val="2"/>
            <w:tcBorders>
              <w:top w:val="nil"/>
              <w:left w:val="nil"/>
              <w:bottom w:val="single" w:sz="4" w:space="0" w:color="auto"/>
              <w:right w:val="single" w:sz="4" w:space="0" w:color="auto"/>
            </w:tcBorders>
            <w:shd w:val="clear" w:color="auto" w:fill="auto"/>
            <w:vAlign w:val="bottom"/>
          </w:tcPr>
          <w:p w14:paraId="79BE4626"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3960AE1" w14:textId="47791ABF" w:rsidR="007609AF" w:rsidRPr="009F067C" w:rsidRDefault="007609AF" w:rsidP="00D1491B">
            <w:pPr>
              <w:pStyle w:val="TAL"/>
              <w:rPr>
                <w:rFonts w:cs="Arial"/>
                <w:sz w:val="16"/>
                <w:szCs w:val="16"/>
              </w:rPr>
            </w:pPr>
            <w:del w:id="8354" w:author="Omar Farooq" w:date="2021-04-12T00:58:00Z">
              <w:r w:rsidRPr="009F067C" w:rsidDel="00C54BAE">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7E2C22F1" w14:textId="7ECADC79" w:rsidR="007609AF" w:rsidRPr="009F067C" w:rsidRDefault="007609AF" w:rsidP="00D1491B">
            <w:pPr>
              <w:pStyle w:val="TAC"/>
              <w:rPr>
                <w:rFonts w:cs="Arial"/>
                <w:sz w:val="16"/>
                <w:szCs w:val="16"/>
                <w:lang w:eastAsia="ko-KR"/>
              </w:rPr>
            </w:pPr>
            <w:del w:id="8355" w:author="Omar Farooq" w:date="2021-04-12T00:58:00Z">
              <w:r w:rsidRPr="009F067C" w:rsidDel="00C54BAE">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7E456325" w14:textId="6D700DB5" w:rsidR="007609AF" w:rsidRPr="009F067C" w:rsidRDefault="007609AF" w:rsidP="00D1491B">
            <w:pPr>
              <w:pStyle w:val="TAC"/>
              <w:rPr>
                <w:rFonts w:cs="Arial"/>
                <w:sz w:val="16"/>
                <w:szCs w:val="16"/>
                <w:lang w:eastAsia="ko-KR"/>
              </w:rPr>
            </w:pPr>
            <w:del w:id="8356"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6F97C5A" w14:textId="4E45F90C" w:rsidR="007609AF" w:rsidRPr="009F067C" w:rsidRDefault="007609AF" w:rsidP="00D1491B">
            <w:pPr>
              <w:pStyle w:val="TAC"/>
              <w:rPr>
                <w:rFonts w:cs="Arial"/>
                <w:sz w:val="16"/>
                <w:szCs w:val="16"/>
                <w:lang w:eastAsia="ko-KR"/>
              </w:rPr>
            </w:pPr>
            <w:del w:id="8357" w:author="Omar Farooq" w:date="2021-04-12T00:58:00Z">
              <w:r w:rsidRPr="009F067C" w:rsidDel="00C54BAE">
                <w:rPr>
                  <w:rFonts w:cs="Arial"/>
                  <w:sz w:val="16"/>
                  <w:szCs w:val="16"/>
                  <w:lang w:eastAsia="ko-KR"/>
                </w:rPr>
                <w:delText>3, 12, 13</w:delText>
              </w:r>
            </w:del>
          </w:p>
        </w:tc>
      </w:tr>
      <w:tr w:rsidR="007609AF" w:rsidRPr="009F067C" w14:paraId="38B748B0" w14:textId="77777777" w:rsidTr="00D1491B">
        <w:trPr>
          <w:trHeight w:val="225"/>
          <w:jc w:val="center"/>
        </w:trPr>
        <w:tc>
          <w:tcPr>
            <w:tcW w:w="1484" w:type="dxa"/>
            <w:vMerge w:val="restart"/>
            <w:tcBorders>
              <w:top w:val="nil"/>
              <w:left w:val="single" w:sz="4" w:space="0" w:color="auto"/>
              <w:right w:val="single" w:sz="4" w:space="0" w:color="auto"/>
            </w:tcBorders>
            <w:shd w:val="clear" w:color="auto" w:fill="auto"/>
          </w:tcPr>
          <w:p w14:paraId="4833127B" w14:textId="5AABFFBC" w:rsidR="007609AF" w:rsidRPr="009F067C" w:rsidRDefault="007609AF" w:rsidP="00D1491B">
            <w:pPr>
              <w:pStyle w:val="TAC"/>
              <w:rPr>
                <w:rFonts w:cs="Arial"/>
              </w:rPr>
            </w:pPr>
            <w:del w:id="8358" w:author="Omar Farooq" w:date="2021-04-12T00:58:00Z">
              <w:r w:rsidRPr="009F067C" w:rsidDel="00C54BAE">
                <w:rPr>
                  <w:rFonts w:cs="Arial"/>
                </w:rPr>
                <w:delText>CA_1A-5A</w:delText>
              </w:r>
            </w:del>
          </w:p>
        </w:tc>
        <w:tc>
          <w:tcPr>
            <w:tcW w:w="2604" w:type="dxa"/>
            <w:gridSpan w:val="3"/>
            <w:tcBorders>
              <w:top w:val="nil"/>
              <w:left w:val="nil"/>
              <w:bottom w:val="single" w:sz="4" w:space="0" w:color="auto"/>
              <w:right w:val="single" w:sz="4" w:space="0" w:color="auto"/>
            </w:tcBorders>
            <w:shd w:val="clear" w:color="auto" w:fill="auto"/>
            <w:vAlign w:val="bottom"/>
          </w:tcPr>
          <w:p w14:paraId="6A58C9D4" w14:textId="56A3882D" w:rsidR="007609AF" w:rsidRPr="009F067C" w:rsidRDefault="007609AF" w:rsidP="00D1491B">
            <w:pPr>
              <w:pStyle w:val="TAL"/>
              <w:rPr>
                <w:rFonts w:cs="Arial"/>
                <w:sz w:val="16"/>
                <w:szCs w:val="16"/>
              </w:rPr>
            </w:pPr>
            <w:del w:id="8359" w:author="Omar Farooq" w:date="2021-04-12T00:58:00Z">
              <w:r w:rsidRPr="009F067C" w:rsidDel="00C54BAE">
                <w:rPr>
                  <w:rFonts w:cs="Arial"/>
                  <w:sz w:val="16"/>
                  <w:szCs w:val="16"/>
                </w:rPr>
                <w:delText xml:space="preserve">E-UTRA Band 1, </w:delText>
              </w:r>
              <w:r w:rsidRPr="009F067C" w:rsidDel="00C54BAE">
                <w:rPr>
                  <w:rFonts w:cs="Arial"/>
                  <w:sz w:val="16"/>
                  <w:szCs w:val="16"/>
                  <w:lang w:eastAsia="ko-KR"/>
                </w:rPr>
                <w:delText xml:space="preserve">5, </w:delText>
              </w:r>
              <w:r w:rsidRPr="009F067C" w:rsidDel="00C54BAE">
                <w:rPr>
                  <w:rFonts w:cs="Arial"/>
                  <w:sz w:val="16"/>
                  <w:szCs w:val="16"/>
                </w:rPr>
                <w:delText>7, 8, 22, 28, 31, 38, 40, 42, 43</w:delText>
              </w:r>
              <w:r w:rsidRPr="009F067C" w:rsidDel="00C54BAE">
                <w:rPr>
                  <w:rFonts w:cs="Arial"/>
                  <w:sz w:val="16"/>
                  <w:szCs w:val="16"/>
                  <w:lang w:eastAsia="ja-JP"/>
                </w:rPr>
                <w:delText>, 50, 51, 65, 73,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6B43BF5A" w14:textId="7279E88C" w:rsidR="007609AF" w:rsidRPr="009F067C" w:rsidRDefault="007609AF" w:rsidP="00D1491B">
            <w:pPr>
              <w:pStyle w:val="TAR"/>
              <w:rPr>
                <w:rFonts w:cs="Arial"/>
                <w:sz w:val="16"/>
                <w:szCs w:val="16"/>
              </w:rPr>
            </w:pPr>
            <w:del w:id="836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110CAC5" w14:textId="751B3901" w:rsidR="007609AF" w:rsidRPr="009F067C" w:rsidRDefault="007609AF" w:rsidP="00D1491B">
            <w:pPr>
              <w:pStyle w:val="TAC"/>
              <w:rPr>
                <w:rFonts w:cs="Arial"/>
                <w:sz w:val="16"/>
                <w:szCs w:val="16"/>
              </w:rPr>
            </w:pPr>
            <w:del w:id="836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C3FB0C6" w14:textId="1778171C" w:rsidR="007609AF" w:rsidRPr="009F067C" w:rsidRDefault="007609AF" w:rsidP="00D1491B">
            <w:pPr>
              <w:pStyle w:val="TAL"/>
              <w:rPr>
                <w:rFonts w:cs="Arial"/>
                <w:sz w:val="16"/>
                <w:szCs w:val="16"/>
              </w:rPr>
            </w:pPr>
            <w:del w:id="836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26D612A" w14:textId="3D55035D" w:rsidR="007609AF" w:rsidRPr="009F067C" w:rsidRDefault="007609AF" w:rsidP="00D1491B">
            <w:pPr>
              <w:pStyle w:val="TAC"/>
              <w:rPr>
                <w:rFonts w:cs="Arial"/>
                <w:sz w:val="16"/>
                <w:szCs w:val="16"/>
                <w:lang w:eastAsia="ko-KR"/>
              </w:rPr>
            </w:pPr>
            <w:del w:id="836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9355BCD" w14:textId="7EC0965A" w:rsidR="007609AF" w:rsidRPr="009F067C" w:rsidRDefault="007609AF" w:rsidP="00D1491B">
            <w:pPr>
              <w:pStyle w:val="TAC"/>
              <w:rPr>
                <w:rFonts w:cs="Arial"/>
                <w:sz w:val="16"/>
                <w:szCs w:val="16"/>
                <w:lang w:eastAsia="ko-KR"/>
              </w:rPr>
            </w:pPr>
            <w:del w:id="836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F0FB59F" w14:textId="77777777" w:rsidR="007609AF" w:rsidRPr="009F067C" w:rsidRDefault="007609AF" w:rsidP="00D1491B">
            <w:pPr>
              <w:pStyle w:val="TAC"/>
              <w:rPr>
                <w:rFonts w:cs="Arial"/>
                <w:sz w:val="16"/>
                <w:szCs w:val="16"/>
              </w:rPr>
            </w:pPr>
          </w:p>
        </w:tc>
      </w:tr>
      <w:tr w:rsidR="007609AF" w:rsidRPr="009F067C" w14:paraId="67069D50" w14:textId="77777777" w:rsidTr="00D1491B">
        <w:trPr>
          <w:trHeight w:val="225"/>
          <w:jc w:val="center"/>
        </w:trPr>
        <w:tc>
          <w:tcPr>
            <w:tcW w:w="1484" w:type="dxa"/>
            <w:vMerge/>
            <w:tcBorders>
              <w:left w:val="single" w:sz="4" w:space="0" w:color="auto"/>
              <w:right w:val="single" w:sz="4" w:space="0" w:color="auto"/>
            </w:tcBorders>
            <w:shd w:val="clear" w:color="auto" w:fill="auto"/>
          </w:tcPr>
          <w:p w14:paraId="6A6C5D0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A3AC91C" w14:textId="41ECDA04" w:rsidR="007609AF" w:rsidRPr="009F067C" w:rsidRDefault="007609AF" w:rsidP="00D1491B">
            <w:pPr>
              <w:pStyle w:val="TAL"/>
              <w:rPr>
                <w:rFonts w:cs="Arial"/>
                <w:sz w:val="16"/>
                <w:szCs w:val="16"/>
              </w:rPr>
            </w:pPr>
            <w:del w:id="8365"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3,</w:delText>
              </w:r>
              <w:r w:rsidRPr="009F067C" w:rsidDel="00C54BAE">
                <w:rPr>
                  <w:rFonts w:cs="Arial"/>
                  <w:sz w:val="16"/>
                  <w:szCs w:val="16"/>
                </w:rPr>
                <w:delText>34</w:delText>
              </w:r>
            </w:del>
          </w:p>
        </w:tc>
        <w:tc>
          <w:tcPr>
            <w:tcW w:w="850" w:type="dxa"/>
            <w:gridSpan w:val="2"/>
            <w:tcBorders>
              <w:top w:val="nil"/>
              <w:left w:val="nil"/>
              <w:bottom w:val="single" w:sz="4" w:space="0" w:color="auto"/>
              <w:right w:val="single" w:sz="4" w:space="0" w:color="auto"/>
            </w:tcBorders>
            <w:shd w:val="clear" w:color="auto" w:fill="auto"/>
            <w:vAlign w:val="center"/>
          </w:tcPr>
          <w:p w14:paraId="1C422E03" w14:textId="5B7DEED9" w:rsidR="007609AF" w:rsidRPr="009F067C" w:rsidRDefault="007609AF" w:rsidP="00D1491B">
            <w:pPr>
              <w:pStyle w:val="TAR"/>
              <w:rPr>
                <w:rFonts w:cs="Arial"/>
                <w:sz w:val="16"/>
                <w:szCs w:val="16"/>
              </w:rPr>
            </w:pPr>
            <w:del w:id="836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1EBDFB7" w14:textId="3EF15838" w:rsidR="007609AF" w:rsidRPr="009F067C" w:rsidRDefault="007609AF" w:rsidP="00D1491B">
            <w:pPr>
              <w:pStyle w:val="TAC"/>
              <w:rPr>
                <w:rFonts w:cs="Arial"/>
                <w:sz w:val="16"/>
                <w:szCs w:val="16"/>
              </w:rPr>
            </w:pPr>
            <w:del w:id="836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0F232EB" w14:textId="3CF5DB78" w:rsidR="007609AF" w:rsidRPr="009F067C" w:rsidRDefault="007609AF" w:rsidP="00D1491B">
            <w:pPr>
              <w:pStyle w:val="TAL"/>
              <w:rPr>
                <w:rFonts w:cs="Arial"/>
                <w:sz w:val="16"/>
                <w:szCs w:val="16"/>
              </w:rPr>
            </w:pPr>
            <w:del w:id="836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6982722" w14:textId="4F74DB52" w:rsidR="007609AF" w:rsidRPr="009F067C" w:rsidRDefault="007609AF" w:rsidP="00D1491B">
            <w:pPr>
              <w:pStyle w:val="TAC"/>
              <w:rPr>
                <w:rFonts w:cs="Arial"/>
                <w:sz w:val="16"/>
                <w:szCs w:val="16"/>
                <w:lang w:eastAsia="ko-KR"/>
              </w:rPr>
            </w:pPr>
            <w:del w:id="836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621FAF3" w14:textId="012DA739" w:rsidR="007609AF" w:rsidRPr="009F067C" w:rsidRDefault="007609AF" w:rsidP="00D1491B">
            <w:pPr>
              <w:pStyle w:val="TAC"/>
              <w:rPr>
                <w:rFonts w:cs="Arial"/>
                <w:sz w:val="16"/>
                <w:szCs w:val="16"/>
                <w:lang w:eastAsia="ko-KR"/>
              </w:rPr>
            </w:pPr>
            <w:del w:id="837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0A50D93" w14:textId="137EC3E3" w:rsidR="007609AF" w:rsidRPr="009F067C" w:rsidRDefault="007609AF" w:rsidP="00D1491B">
            <w:pPr>
              <w:pStyle w:val="TAC"/>
              <w:rPr>
                <w:rFonts w:cs="Arial"/>
                <w:sz w:val="16"/>
                <w:szCs w:val="16"/>
              </w:rPr>
            </w:pPr>
            <w:del w:id="8371" w:author="Omar Farooq" w:date="2021-04-12T00:58:00Z">
              <w:r w:rsidRPr="009F067C" w:rsidDel="00C54BAE">
                <w:rPr>
                  <w:rFonts w:cs="Arial"/>
                  <w:sz w:val="16"/>
                  <w:szCs w:val="16"/>
                  <w:lang w:eastAsia="ko-KR"/>
                </w:rPr>
                <w:delText>3</w:delText>
              </w:r>
            </w:del>
          </w:p>
        </w:tc>
      </w:tr>
      <w:tr w:rsidR="007609AF" w:rsidRPr="009F067C" w14:paraId="434A3471" w14:textId="77777777" w:rsidTr="00D1491B">
        <w:trPr>
          <w:trHeight w:val="225"/>
          <w:jc w:val="center"/>
        </w:trPr>
        <w:tc>
          <w:tcPr>
            <w:tcW w:w="1484" w:type="dxa"/>
            <w:vMerge/>
            <w:tcBorders>
              <w:left w:val="single" w:sz="4" w:space="0" w:color="auto"/>
              <w:right w:val="single" w:sz="4" w:space="0" w:color="auto"/>
            </w:tcBorders>
            <w:shd w:val="clear" w:color="auto" w:fill="auto"/>
          </w:tcPr>
          <w:p w14:paraId="03CDE8E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D6C6313" w14:textId="31CD6E55" w:rsidR="007609AF" w:rsidRPr="009F067C" w:rsidRDefault="007609AF" w:rsidP="00D1491B">
            <w:pPr>
              <w:pStyle w:val="TAL"/>
              <w:rPr>
                <w:rFonts w:cs="Arial"/>
                <w:sz w:val="16"/>
                <w:szCs w:val="16"/>
              </w:rPr>
            </w:pPr>
            <w:del w:id="8372"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26</w:delText>
              </w:r>
            </w:del>
          </w:p>
        </w:tc>
        <w:tc>
          <w:tcPr>
            <w:tcW w:w="850" w:type="dxa"/>
            <w:gridSpan w:val="2"/>
            <w:tcBorders>
              <w:top w:val="nil"/>
              <w:left w:val="nil"/>
              <w:bottom w:val="single" w:sz="4" w:space="0" w:color="auto"/>
              <w:right w:val="single" w:sz="4" w:space="0" w:color="auto"/>
            </w:tcBorders>
            <w:shd w:val="clear" w:color="auto" w:fill="auto"/>
            <w:vAlign w:val="center"/>
          </w:tcPr>
          <w:p w14:paraId="12218721" w14:textId="55312D5D" w:rsidR="007609AF" w:rsidRPr="009F067C" w:rsidRDefault="007609AF" w:rsidP="00D1491B">
            <w:pPr>
              <w:pStyle w:val="TAR"/>
              <w:rPr>
                <w:rFonts w:cs="Arial"/>
                <w:sz w:val="16"/>
                <w:szCs w:val="16"/>
              </w:rPr>
            </w:pPr>
            <w:del w:id="8373" w:author="Omar Farooq" w:date="2021-04-12T00:58:00Z">
              <w:r w:rsidRPr="009F067C" w:rsidDel="00C54BAE">
                <w:rPr>
                  <w:rFonts w:cs="Arial"/>
                  <w:sz w:val="16"/>
                  <w:szCs w:val="16"/>
                </w:rPr>
                <w:delText>859</w:delText>
              </w:r>
            </w:del>
          </w:p>
        </w:tc>
        <w:tc>
          <w:tcPr>
            <w:tcW w:w="286" w:type="dxa"/>
            <w:gridSpan w:val="2"/>
            <w:tcBorders>
              <w:top w:val="nil"/>
              <w:left w:val="nil"/>
              <w:bottom w:val="single" w:sz="4" w:space="0" w:color="auto"/>
              <w:right w:val="single" w:sz="4" w:space="0" w:color="auto"/>
            </w:tcBorders>
            <w:shd w:val="clear" w:color="auto" w:fill="auto"/>
            <w:vAlign w:val="center"/>
          </w:tcPr>
          <w:p w14:paraId="2B49AB72" w14:textId="43B01562" w:rsidR="007609AF" w:rsidRPr="009F067C" w:rsidRDefault="007609AF" w:rsidP="00D1491B">
            <w:pPr>
              <w:pStyle w:val="TAC"/>
              <w:rPr>
                <w:rFonts w:cs="Arial"/>
                <w:sz w:val="16"/>
                <w:szCs w:val="16"/>
              </w:rPr>
            </w:pPr>
            <w:del w:id="837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442FF91" w14:textId="09094531" w:rsidR="007609AF" w:rsidRPr="009F067C" w:rsidRDefault="007609AF" w:rsidP="00D1491B">
            <w:pPr>
              <w:pStyle w:val="TAL"/>
              <w:rPr>
                <w:rFonts w:cs="Arial"/>
                <w:sz w:val="16"/>
                <w:szCs w:val="16"/>
              </w:rPr>
            </w:pPr>
            <w:del w:id="8375" w:author="Omar Farooq" w:date="2021-04-12T00:58:00Z">
              <w:r w:rsidRPr="009F067C" w:rsidDel="00C54BAE">
                <w:rPr>
                  <w:rFonts w:cs="Arial"/>
                  <w:sz w:val="16"/>
                  <w:szCs w:val="16"/>
                </w:rPr>
                <w:delText>869</w:delText>
              </w:r>
            </w:del>
          </w:p>
        </w:tc>
        <w:tc>
          <w:tcPr>
            <w:tcW w:w="1071" w:type="dxa"/>
            <w:tcBorders>
              <w:top w:val="nil"/>
              <w:left w:val="nil"/>
              <w:bottom w:val="single" w:sz="4" w:space="0" w:color="auto"/>
              <w:right w:val="single" w:sz="4" w:space="0" w:color="auto"/>
            </w:tcBorders>
            <w:shd w:val="clear" w:color="auto" w:fill="auto"/>
            <w:vAlign w:val="center"/>
          </w:tcPr>
          <w:p w14:paraId="59533EA2" w14:textId="3540910C" w:rsidR="007609AF" w:rsidRPr="009F067C" w:rsidRDefault="007609AF" w:rsidP="00D1491B">
            <w:pPr>
              <w:pStyle w:val="TAC"/>
              <w:rPr>
                <w:rFonts w:cs="Arial"/>
                <w:sz w:val="16"/>
                <w:szCs w:val="16"/>
                <w:lang w:eastAsia="ko-KR"/>
              </w:rPr>
            </w:pPr>
            <w:del w:id="8376" w:author="Omar Farooq" w:date="2021-04-12T00:58:00Z">
              <w:r w:rsidRPr="009F067C" w:rsidDel="00C54BAE">
                <w:rPr>
                  <w:rFonts w:cs="Arial"/>
                  <w:sz w:val="16"/>
                  <w:szCs w:val="16"/>
                  <w:lang w:eastAsia="ko-KR"/>
                </w:rPr>
                <w:delText>-27</w:delText>
              </w:r>
            </w:del>
          </w:p>
        </w:tc>
        <w:tc>
          <w:tcPr>
            <w:tcW w:w="927" w:type="dxa"/>
            <w:tcBorders>
              <w:top w:val="nil"/>
              <w:left w:val="nil"/>
              <w:bottom w:val="single" w:sz="4" w:space="0" w:color="auto"/>
              <w:right w:val="single" w:sz="4" w:space="0" w:color="auto"/>
            </w:tcBorders>
            <w:shd w:val="clear" w:color="auto" w:fill="auto"/>
            <w:noWrap/>
            <w:vAlign w:val="center"/>
          </w:tcPr>
          <w:p w14:paraId="6996A856" w14:textId="3674ADE9" w:rsidR="007609AF" w:rsidRPr="009F067C" w:rsidRDefault="007609AF" w:rsidP="00D1491B">
            <w:pPr>
              <w:pStyle w:val="TAC"/>
              <w:rPr>
                <w:rFonts w:cs="Arial"/>
                <w:sz w:val="16"/>
                <w:szCs w:val="16"/>
                <w:lang w:eastAsia="ko-KR"/>
              </w:rPr>
            </w:pPr>
            <w:del w:id="8377"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3C4E320" w14:textId="77777777" w:rsidR="007609AF" w:rsidRPr="009F067C" w:rsidRDefault="007609AF" w:rsidP="00D1491B">
            <w:pPr>
              <w:pStyle w:val="TAC"/>
              <w:rPr>
                <w:rFonts w:cs="Arial"/>
                <w:sz w:val="16"/>
                <w:szCs w:val="16"/>
              </w:rPr>
            </w:pPr>
          </w:p>
        </w:tc>
      </w:tr>
      <w:tr w:rsidR="007609AF" w:rsidRPr="009F067C" w14:paraId="6E517AE9"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0CAA98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9D61E52" w14:textId="0076726D" w:rsidR="007609AF" w:rsidRPr="009F067C" w:rsidRDefault="007609AF" w:rsidP="00D1491B">
            <w:pPr>
              <w:pStyle w:val="TAL"/>
              <w:rPr>
                <w:rFonts w:cs="Arial"/>
                <w:sz w:val="16"/>
                <w:szCs w:val="16"/>
              </w:rPr>
            </w:pPr>
            <w:del w:id="8378"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w:delText>
              </w:r>
              <w:r w:rsidRPr="009F067C" w:rsidDel="00C54BAE">
                <w:rPr>
                  <w:rFonts w:cs="Arial"/>
                  <w:sz w:val="16"/>
                  <w:szCs w:val="16"/>
                  <w:lang w:eastAsia="ja-JP"/>
                </w:rPr>
                <w:delText>41</w:delText>
              </w:r>
            </w:del>
          </w:p>
        </w:tc>
        <w:tc>
          <w:tcPr>
            <w:tcW w:w="850" w:type="dxa"/>
            <w:gridSpan w:val="2"/>
            <w:tcBorders>
              <w:top w:val="nil"/>
              <w:left w:val="nil"/>
              <w:bottom w:val="single" w:sz="4" w:space="0" w:color="auto"/>
              <w:right w:val="single" w:sz="4" w:space="0" w:color="auto"/>
            </w:tcBorders>
            <w:shd w:val="clear" w:color="auto" w:fill="auto"/>
            <w:vAlign w:val="center"/>
          </w:tcPr>
          <w:p w14:paraId="365602CF" w14:textId="6C01856C" w:rsidR="007609AF" w:rsidRPr="009F067C" w:rsidRDefault="007609AF" w:rsidP="00D1491B">
            <w:pPr>
              <w:pStyle w:val="TAR"/>
              <w:rPr>
                <w:rFonts w:cs="Arial"/>
                <w:sz w:val="16"/>
                <w:szCs w:val="16"/>
              </w:rPr>
            </w:pPr>
            <w:del w:id="8379"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CB6A2EE" w14:textId="2435CF9C" w:rsidR="007609AF" w:rsidRPr="009F067C" w:rsidRDefault="007609AF" w:rsidP="00D1491B">
            <w:pPr>
              <w:pStyle w:val="TAC"/>
              <w:rPr>
                <w:rFonts w:cs="Arial"/>
                <w:sz w:val="16"/>
                <w:szCs w:val="16"/>
              </w:rPr>
            </w:pPr>
            <w:del w:id="8380"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595553C" w14:textId="43F4DFAD" w:rsidR="007609AF" w:rsidRPr="009F067C" w:rsidRDefault="007609AF" w:rsidP="00D1491B">
            <w:pPr>
              <w:pStyle w:val="TAL"/>
              <w:rPr>
                <w:rFonts w:cs="Arial"/>
                <w:sz w:val="16"/>
                <w:szCs w:val="16"/>
              </w:rPr>
            </w:pPr>
            <w:del w:id="8381"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CF3B14A" w14:textId="686D6CF8" w:rsidR="007609AF" w:rsidRPr="009F067C" w:rsidRDefault="007609AF" w:rsidP="00D1491B">
            <w:pPr>
              <w:pStyle w:val="TAC"/>
              <w:rPr>
                <w:rFonts w:cs="Arial"/>
                <w:sz w:val="16"/>
                <w:szCs w:val="16"/>
                <w:lang w:eastAsia="ko-KR"/>
              </w:rPr>
            </w:pPr>
            <w:del w:id="8382"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BE5638F" w14:textId="16AC3B58" w:rsidR="007609AF" w:rsidRPr="009F067C" w:rsidRDefault="007609AF" w:rsidP="00D1491B">
            <w:pPr>
              <w:pStyle w:val="TAC"/>
              <w:rPr>
                <w:rFonts w:cs="Arial"/>
                <w:sz w:val="16"/>
                <w:szCs w:val="16"/>
                <w:lang w:eastAsia="ko-KR"/>
              </w:rPr>
            </w:pPr>
            <w:del w:id="838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A295293" w14:textId="310E8FB7" w:rsidR="007609AF" w:rsidRPr="009F067C" w:rsidRDefault="007609AF" w:rsidP="00D1491B">
            <w:pPr>
              <w:pStyle w:val="TAC"/>
              <w:rPr>
                <w:rFonts w:cs="Arial"/>
                <w:sz w:val="16"/>
                <w:szCs w:val="16"/>
              </w:rPr>
            </w:pPr>
            <w:del w:id="8384" w:author="Omar Farooq" w:date="2021-04-12T00:58:00Z">
              <w:r w:rsidRPr="009F067C" w:rsidDel="00C54BAE">
                <w:rPr>
                  <w:rFonts w:cs="Arial"/>
                  <w:sz w:val="16"/>
                  <w:szCs w:val="16"/>
                  <w:lang w:eastAsia="ja-JP"/>
                </w:rPr>
                <w:delText>2</w:delText>
              </w:r>
            </w:del>
          </w:p>
        </w:tc>
      </w:tr>
      <w:tr w:rsidR="007609AF" w:rsidRPr="009F067C" w14:paraId="141B403C"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46E52E9C" w14:textId="233BAAE6" w:rsidR="007609AF" w:rsidRPr="009F067C" w:rsidRDefault="007609AF" w:rsidP="00D1491B">
            <w:pPr>
              <w:pStyle w:val="TAC"/>
              <w:rPr>
                <w:rFonts w:cs="Arial"/>
              </w:rPr>
            </w:pPr>
            <w:del w:id="8385" w:author="Omar Farooq" w:date="2021-04-12T00:58:00Z">
              <w:r w:rsidRPr="009F067C" w:rsidDel="00C54BAE">
                <w:rPr>
                  <w:rFonts w:cs="Arial"/>
                  <w:lang w:eastAsia="ko-KR"/>
                </w:rPr>
                <w:delText>CA_1A-7A</w:delText>
              </w:r>
            </w:del>
          </w:p>
        </w:tc>
        <w:tc>
          <w:tcPr>
            <w:tcW w:w="2604" w:type="dxa"/>
            <w:gridSpan w:val="3"/>
            <w:tcBorders>
              <w:top w:val="nil"/>
              <w:left w:val="nil"/>
              <w:bottom w:val="single" w:sz="4" w:space="0" w:color="auto"/>
              <w:right w:val="single" w:sz="4" w:space="0" w:color="auto"/>
            </w:tcBorders>
            <w:shd w:val="clear" w:color="auto" w:fill="auto"/>
            <w:vAlign w:val="bottom"/>
          </w:tcPr>
          <w:p w14:paraId="6139FB26" w14:textId="2521F834" w:rsidR="007609AF" w:rsidRPr="009F067C" w:rsidRDefault="007609AF" w:rsidP="00D1491B">
            <w:pPr>
              <w:pStyle w:val="TAL"/>
              <w:rPr>
                <w:rFonts w:cs="Arial"/>
                <w:sz w:val="16"/>
                <w:szCs w:val="16"/>
              </w:rPr>
            </w:pPr>
            <w:del w:id="8386"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1, 5, 7, 8, 20, 22,</w:delText>
              </w:r>
              <w:r w:rsidRPr="009F067C" w:rsidDel="00C54BAE">
                <w:rPr>
                  <w:rFonts w:cs="Arial"/>
                  <w:sz w:val="16"/>
                  <w:szCs w:val="16"/>
                </w:rPr>
                <w:delText xml:space="preserve"> </w:delText>
              </w:r>
              <w:r w:rsidRPr="009F067C" w:rsidDel="00C54BAE">
                <w:rPr>
                  <w:rFonts w:cs="Arial"/>
                  <w:sz w:val="16"/>
                  <w:szCs w:val="16"/>
                  <w:lang w:eastAsia="ko-KR"/>
                </w:rPr>
                <w:delText xml:space="preserve">26, 27, </w:delText>
              </w:r>
              <w:r w:rsidRPr="009F067C" w:rsidDel="00C54BAE">
                <w:rPr>
                  <w:rFonts w:cs="Arial"/>
                  <w:sz w:val="16"/>
                  <w:szCs w:val="16"/>
                </w:rPr>
                <w:delText>28,</w:delText>
              </w:r>
              <w:r w:rsidRPr="009F067C" w:rsidDel="00C54BAE">
                <w:rPr>
                  <w:rFonts w:cs="Arial"/>
                  <w:sz w:val="16"/>
                  <w:szCs w:val="16"/>
                  <w:lang w:eastAsia="ko-KR"/>
                </w:rPr>
                <w:delText xml:space="preserve"> 3</w:delText>
              </w:r>
              <w:r w:rsidRPr="009F067C" w:rsidDel="00C54BAE">
                <w:rPr>
                  <w:rFonts w:cs="Arial"/>
                  <w:sz w:val="16"/>
                  <w:szCs w:val="16"/>
                </w:rPr>
                <w:delText>1</w:delText>
              </w:r>
              <w:r w:rsidRPr="009F067C" w:rsidDel="00C54BAE">
                <w:rPr>
                  <w:rFonts w:cs="Arial"/>
                  <w:sz w:val="16"/>
                  <w:szCs w:val="16"/>
                  <w:lang w:eastAsia="ko-KR"/>
                </w:rPr>
                <w:delText xml:space="preserve">,32, 40, 42, </w:delText>
              </w:r>
              <w:r w:rsidRPr="009F067C" w:rsidDel="00C54BAE">
                <w:rPr>
                  <w:rFonts w:cs="Arial"/>
                  <w:sz w:val="16"/>
                  <w:szCs w:val="16"/>
                </w:rPr>
                <w:delText>4</w:delText>
              </w:r>
              <w:r w:rsidRPr="009F067C" w:rsidDel="00C54BAE">
                <w:rPr>
                  <w:rFonts w:cs="Arial"/>
                  <w:sz w:val="16"/>
                  <w:szCs w:val="16"/>
                  <w:lang w:eastAsia="ko-KR"/>
                </w:rPr>
                <w:delText>3</w:delText>
              </w:r>
              <w:r w:rsidRPr="009F067C" w:rsidDel="00C54BAE">
                <w:rPr>
                  <w:rFonts w:cs="Arial"/>
                  <w:sz w:val="16"/>
                  <w:szCs w:val="16"/>
                  <w:lang w:eastAsia="ja-JP"/>
                </w:rPr>
                <w:delText>, 50, 51, 65</w:delText>
              </w:r>
              <w:r w:rsidRPr="009F067C" w:rsidDel="00C54BAE">
                <w:rPr>
                  <w:rFonts w:cs="Arial"/>
                  <w:sz w:val="16"/>
                  <w:szCs w:val="16"/>
                  <w:lang w:eastAsia="ko-KR"/>
                </w:rPr>
                <w:delText>, 67, 72</w:delText>
              </w:r>
              <w:r w:rsidRPr="009F067C" w:rsidDel="00C54BAE">
                <w:rPr>
                  <w:rFonts w:cs="Arial"/>
                  <w:sz w:val="16"/>
                  <w:szCs w:val="16"/>
                  <w:lang w:eastAsia="ja-JP"/>
                </w:rPr>
                <w:delText>, 74</w:delText>
              </w:r>
              <w:r w:rsidRPr="009F067C" w:rsidDel="00C54BAE">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0864D0E7" w14:textId="5C9BD181" w:rsidR="007609AF" w:rsidRPr="009F067C" w:rsidRDefault="007609AF" w:rsidP="00D1491B">
            <w:pPr>
              <w:pStyle w:val="TAR"/>
              <w:rPr>
                <w:rFonts w:cs="Arial"/>
                <w:sz w:val="16"/>
                <w:szCs w:val="16"/>
              </w:rPr>
            </w:pPr>
            <w:del w:id="838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EAED735" w14:textId="5EE943BF" w:rsidR="007609AF" w:rsidRPr="009F067C" w:rsidRDefault="007609AF" w:rsidP="00D1491B">
            <w:pPr>
              <w:pStyle w:val="TAC"/>
              <w:rPr>
                <w:rFonts w:cs="Arial"/>
                <w:sz w:val="16"/>
                <w:szCs w:val="16"/>
              </w:rPr>
            </w:pPr>
            <w:del w:id="838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482C2F4" w14:textId="4C3D18B2" w:rsidR="007609AF" w:rsidRPr="009F067C" w:rsidRDefault="007609AF" w:rsidP="00D1491B">
            <w:pPr>
              <w:pStyle w:val="TAL"/>
              <w:rPr>
                <w:rFonts w:cs="Arial"/>
                <w:sz w:val="16"/>
                <w:szCs w:val="16"/>
              </w:rPr>
            </w:pPr>
            <w:del w:id="838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77DD50C" w14:textId="20BF75B7" w:rsidR="007609AF" w:rsidRPr="009F067C" w:rsidRDefault="007609AF" w:rsidP="00D1491B">
            <w:pPr>
              <w:pStyle w:val="TAC"/>
              <w:rPr>
                <w:rFonts w:cs="Arial"/>
                <w:sz w:val="16"/>
                <w:szCs w:val="16"/>
                <w:lang w:eastAsia="ko-KR"/>
              </w:rPr>
            </w:pPr>
            <w:del w:id="8390"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162EEFF" w14:textId="5B1070AD" w:rsidR="007609AF" w:rsidRPr="009F067C" w:rsidRDefault="007609AF" w:rsidP="00D1491B">
            <w:pPr>
              <w:pStyle w:val="TAC"/>
              <w:rPr>
                <w:rFonts w:cs="Arial"/>
                <w:sz w:val="16"/>
                <w:szCs w:val="16"/>
                <w:lang w:eastAsia="ko-KR"/>
              </w:rPr>
            </w:pPr>
            <w:del w:id="8391"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B778AF8" w14:textId="77777777" w:rsidR="007609AF" w:rsidRPr="009F067C" w:rsidRDefault="007609AF" w:rsidP="00D1491B">
            <w:pPr>
              <w:pStyle w:val="TAC"/>
              <w:rPr>
                <w:rFonts w:cs="Arial"/>
                <w:sz w:val="16"/>
                <w:szCs w:val="16"/>
              </w:rPr>
            </w:pPr>
          </w:p>
        </w:tc>
      </w:tr>
      <w:tr w:rsidR="007609AF" w:rsidRPr="009F067C" w14:paraId="2109CBFC" w14:textId="77777777" w:rsidTr="00D1491B">
        <w:trPr>
          <w:trHeight w:val="225"/>
          <w:jc w:val="center"/>
        </w:trPr>
        <w:tc>
          <w:tcPr>
            <w:tcW w:w="1484" w:type="dxa"/>
            <w:vMerge/>
            <w:tcBorders>
              <w:left w:val="single" w:sz="4" w:space="0" w:color="auto"/>
              <w:right w:val="single" w:sz="4" w:space="0" w:color="auto"/>
            </w:tcBorders>
            <w:shd w:val="clear" w:color="auto" w:fill="auto"/>
          </w:tcPr>
          <w:p w14:paraId="747C061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502F826" w14:textId="4CD7D3C0" w:rsidR="007609AF" w:rsidRPr="009F067C" w:rsidRDefault="007609AF" w:rsidP="00D1491B">
            <w:pPr>
              <w:pStyle w:val="TAL"/>
              <w:rPr>
                <w:rFonts w:cs="Arial"/>
                <w:sz w:val="16"/>
                <w:szCs w:val="16"/>
                <w:lang w:eastAsia="ko-KR"/>
              </w:rPr>
            </w:pPr>
            <w:del w:id="8392"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3, 34</w:delText>
              </w:r>
            </w:del>
          </w:p>
        </w:tc>
        <w:tc>
          <w:tcPr>
            <w:tcW w:w="850" w:type="dxa"/>
            <w:gridSpan w:val="2"/>
            <w:tcBorders>
              <w:top w:val="nil"/>
              <w:left w:val="nil"/>
              <w:bottom w:val="single" w:sz="4" w:space="0" w:color="auto"/>
              <w:right w:val="single" w:sz="4" w:space="0" w:color="auto"/>
            </w:tcBorders>
            <w:shd w:val="clear" w:color="auto" w:fill="auto"/>
            <w:vAlign w:val="center"/>
          </w:tcPr>
          <w:p w14:paraId="6DF6A870" w14:textId="76A48A26" w:rsidR="007609AF" w:rsidRPr="009F067C" w:rsidRDefault="007609AF" w:rsidP="00D1491B">
            <w:pPr>
              <w:pStyle w:val="TAR"/>
              <w:rPr>
                <w:rFonts w:cs="Arial"/>
                <w:sz w:val="16"/>
                <w:szCs w:val="16"/>
              </w:rPr>
            </w:pPr>
            <w:del w:id="839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AA8BA57" w14:textId="429052B8" w:rsidR="007609AF" w:rsidRPr="009F067C" w:rsidRDefault="007609AF" w:rsidP="00D1491B">
            <w:pPr>
              <w:pStyle w:val="TAC"/>
              <w:rPr>
                <w:rFonts w:cs="Arial"/>
                <w:sz w:val="16"/>
                <w:szCs w:val="16"/>
              </w:rPr>
            </w:pPr>
            <w:del w:id="839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6015394" w14:textId="03A3EB8E" w:rsidR="007609AF" w:rsidRPr="009F067C" w:rsidRDefault="007609AF" w:rsidP="00D1491B">
            <w:pPr>
              <w:pStyle w:val="TAL"/>
              <w:rPr>
                <w:rFonts w:cs="Arial"/>
                <w:sz w:val="16"/>
                <w:szCs w:val="16"/>
              </w:rPr>
            </w:pPr>
            <w:del w:id="839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BF0228B" w14:textId="5907BB18" w:rsidR="007609AF" w:rsidRPr="009F067C" w:rsidRDefault="007609AF" w:rsidP="00D1491B">
            <w:pPr>
              <w:pStyle w:val="TAC"/>
              <w:rPr>
                <w:rFonts w:cs="Arial"/>
                <w:sz w:val="16"/>
                <w:szCs w:val="16"/>
                <w:lang w:eastAsia="ko-KR"/>
              </w:rPr>
            </w:pPr>
            <w:del w:id="839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669F6CD" w14:textId="0D2B8130" w:rsidR="007609AF" w:rsidRPr="009F067C" w:rsidRDefault="007609AF" w:rsidP="00D1491B">
            <w:pPr>
              <w:pStyle w:val="TAC"/>
              <w:rPr>
                <w:rFonts w:cs="Arial"/>
                <w:sz w:val="16"/>
                <w:szCs w:val="16"/>
                <w:lang w:eastAsia="ko-KR"/>
              </w:rPr>
            </w:pPr>
            <w:del w:id="839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A2DFB2E" w14:textId="43181006" w:rsidR="007609AF" w:rsidRPr="009F067C" w:rsidRDefault="007609AF" w:rsidP="00D1491B">
            <w:pPr>
              <w:pStyle w:val="TAC"/>
              <w:rPr>
                <w:rFonts w:cs="Arial"/>
                <w:sz w:val="16"/>
                <w:szCs w:val="16"/>
              </w:rPr>
            </w:pPr>
            <w:del w:id="8398" w:author="Omar Farooq" w:date="2021-04-12T00:58:00Z">
              <w:r w:rsidRPr="009F067C" w:rsidDel="00C54BAE">
                <w:rPr>
                  <w:rFonts w:cs="Arial"/>
                  <w:sz w:val="16"/>
                  <w:szCs w:val="16"/>
                  <w:lang w:eastAsia="ko-KR"/>
                </w:rPr>
                <w:delText>3</w:delText>
              </w:r>
            </w:del>
          </w:p>
        </w:tc>
      </w:tr>
      <w:tr w:rsidR="007609AF" w:rsidRPr="009F067C" w14:paraId="382C358A" w14:textId="77777777" w:rsidTr="00D1491B">
        <w:trPr>
          <w:trHeight w:val="225"/>
          <w:jc w:val="center"/>
        </w:trPr>
        <w:tc>
          <w:tcPr>
            <w:tcW w:w="1484" w:type="dxa"/>
            <w:vMerge/>
            <w:tcBorders>
              <w:left w:val="single" w:sz="4" w:space="0" w:color="auto"/>
              <w:right w:val="single" w:sz="4" w:space="0" w:color="auto"/>
            </w:tcBorders>
            <w:shd w:val="clear" w:color="auto" w:fill="auto"/>
          </w:tcPr>
          <w:p w14:paraId="0FE345D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CFADA91" w14:textId="71899A04" w:rsidR="007609AF" w:rsidRPr="009F067C" w:rsidRDefault="007609AF" w:rsidP="00D1491B">
            <w:pPr>
              <w:pStyle w:val="TAL"/>
              <w:rPr>
                <w:rFonts w:cs="Arial"/>
                <w:sz w:val="16"/>
                <w:szCs w:val="16"/>
              </w:rPr>
            </w:pPr>
            <w:del w:id="839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E9FAC83" w14:textId="57D3C06A" w:rsidR="007609AF" w:rsidRPr="009F067C" w:rsidRDefault="007609AF" w:rsidP="00D1491B">
            <w:pPr>
              <w:pStyle w:val="TAR"/>
              <w:rPr>
                <w:rFonts w:cs="Arial"/>
                <w:sz w:val="16"/>
                <w:szCs w:val="16"/>
                <w:lang w:eastAsia="ko-KR"/>
              </w:rPr>
            </w:pPr>
            <w:del w:id="8400" w:author="Omar Farooq" w:date="2021-04-12T00:58:00Z">
              <w:r w:rsidRPr="009F067C" w:rsidDel="00C54BAE">
                <w:rPr>
                  <w:rFonts w:cs="Arial"/>
                  <w:sz w:val="16"/>
                  <w:szCs w:val="16"/>
                </w:rPr>
                <w:delText>1880</w:delText>
              </w:r>
            </w:del>
          </w:p>
        </w:tc>
        <w:tc>
          <w:tcPr>
            <w:tcW w:w="286" w:type="dxa"/>
            <w:gridSpan w:val="2"/>
            <w:tcBorders>
              <w:top w:val="nil"/>
              <w:left w:val="nil"/>
              <w:bottom w:val="single" w:sz="4" w:space="0" w:color="auto"/>
              <w:right w:val="single" w:sz="4" w:space="0" w:color="auto"/>
            </w:tcBorders>
            <w:shd w:val="clear" w:color="auto" w:fill="auto"/>
            <w:vAlign w:val="bottom"/>
          </w:tcPr>
          <w:p w14:paraId="2EAA1481"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DE15674" w14:textId="0D56D91C" w:rsidR="007609AF" w:rsidRPr="009F067C" w:rsidRDefault="007609AF" w:rsidP="00D1491B">
            <w:pPr>
              <w:pStyle w:val="TAL"/>
              <w:rPr>
                <w:rFonts w:cs="Arial"/>
                <w:sz w:val="16"/>
                <w:szCs w:val="16"/>
                <w:lang w:eastAsia="ko-KR"/>
              </w:rPr>
            </w:pPr>
            <w:del w:id="8401" w:author="Omar Farooq" w:date="2021-04-12T00:58:00Z">
              <w:r w:rsidRPr="009F067C" w:rsidDel="00C54BAE">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58BE85D1" w14:textId="356C0DB6" w:rsidR="007609AF" w:rsidRPr="009F067C" w:rsidRDefault="007609AF" w:rsidP="00D1491B">
            <w:pPr>
              <w:pStyle w:val="TAC"/>
              <w:rPr>
                <w:rFonts w:cs="Arial"/>
                <w:sz w:val="16"/>
                <w:szCs w:val="16"/>
              </w:rPr>
            </w:pPr>
            <w:del w:id="8402"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20208F6D" w14:textId="10129F0A" w:rsidR="007609AF" w:rsidRPr="009F067C" w:rsidRDefault="007609AF" w:rsidP="00D1491B">
            <w:pPr>
              <w:pStyle w:val="TAC"/>
              <w:rPr>
                <w:rFonts w:cs="Arial"/>
                <w:sz w:val="16"/>
                <w:szCs w:val="16"/>
              </w:rPr>
            </w:pPr>
            <w:del w:id="840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C2AFCAD" w14:textId="3E2AEEA9" w:rsidR="007609AF" w:rsidRPr="009F067C" w:rsidRDefault="007609AF" w:rsidP="00D1491B">
            <w:pPr>
              <w:pStyle w:val="TAC"/>
              <w:rPr>
                <w:rFonts w:cs="Arial"/>
                <w:sz w:val="16"/>
                <w:szCs w:val="16"/>
              </w:rPr>
            </w:pPr>
            <w:del w:id="8404" w:author="Omar Farooq" w:date="2021-04-12T00:58:00Z">
              <w:r w:rsidRPr="009F067C" w:rsidDel="00C54BAE">
                <w:rPr>
                  <w:rFonts w:cs="Arial"/>
                  <w:sz w:val="16"/>
                  <w:szCs w:val="16"/>
                  <w:lang w:eastAsia="ko-KR"/>
                </w:rPr>
                <w:delText>3</w:delText>
              </w:r>
              <w:r w:rsidRPr="009F067C" w:rsidDel="00C54BAE">
                <w:rPr>
                  <w:rFonts w:cs="Arial"/>
                  <w:sz w:val="16"/>
                  <w:szCs w:val="16"/>
                </w:rPr>
                <w:delText>,</w:delText>
              </w:r>
              <w:r w:rsidRPr="009F067C" w:rsidDel="00C54BAE">
                <w:rPr>
                  <w:rFonts w:cs="Arial"/>
                  <w:sz w:val="16"/>
                  <w:szCs w:val="16"/>
                  <w:lang w:eastAsia="ko-KR"/>
                </w:rPr>
                <w:delText>12</w:delText>
              </w:r>
            </w:del>
          </w:p>
        </w:tc>
      </w:tr>
      <w:tr w:rsidR="007609AF" w:rsidRPr="009F067C" w14:paraId="41FB7EB2" w14:textId="77777777" w:rsidTr="00D1491B">
        <w:trPr>
          <w:trHeight w:val="225"/>
          <w:jc w:val="center"/>
        </w:trPr>
        <w:tc>
          <w:tcPr>
            <w:tcW w:w="1484" w:type="dxa"/>
            <w:vMerge/>
            <w:tcBorders>
              <w:left w:val="single" w:sz="4" w:space="0" w:color="auto"/>
              <w:right w:val="single" w:sz="4" w:space="0" w:color="auto"/>
            </w:tcBorders>
            <w:shd w:val="clear" w:color="auto" w:fill="auto"/>
          </w:tcPr>
          <w:p w14:paraId="130ECDE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9FE8198" w14:textId="7E3B08CB" w:rsidR="007609AF" w:rsidRPr="009F067C" w:rsidRDefault="007609AF" w:rsidP="00D1491B">
            <w:pPr>
              <w:pStyle w:val="TAL"/>
              <w:rPr>
                <w:rFonts w:cs="Arial"/>
                <w:sz w:val="16"/>
                <w:szCs w:val="16"/>
              </w:rPr>
            </w:pPr>
            <w:del w:id="8405"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73BE7A29" w14:textId="3222DB12" w:rsidR="007609AF" w:rsidRPr="009F067C" w:rsidRDefault="007609AF" w:rsidP="00D1491B">
            <w:pPr>
              <w:pStyle w:val="TAR"/>
              <w:rPr>
                <w:rFonts w:cs="Arial"/>
                <w:sz w:val="16"/>
                <w:szCs w:val="16"/>
                <w:lang w:eastAsia="ko-KR"/>
              </w:rPr>
            </w:pPr>
            <w:del w:id="8406" w:author="Omar Farooq" w:date="2021-04-12T00:58:00Z">
              <w:r w:rsidRPr="009F067C" w:rsidDel="00C54BAE">
                <w:rPr>
                  <w:rFonts w:cs="Arial"/>
                  <w:sz w:val="16"/>
                  <w:szCs w:val="16"/>
                </w:rPr>
                <w:delText>1895</w:delText>
              </w:r>
            </w:del>
          </w:p>
        </w:tc>
        <w:tc>
          <w:tcPr>
            <w:tcW w:w="286" w:type="dxa"/>
            <w:gridSpan w:val="2"/>
            <w:tcBorders>
              <w:top w:val="nil"/>
              <w:left w:val="nil"/>
              <w:bottom w:val="single" w:sz="4" w:space="0" w:color="auto"/>
              <w:right w:val="single" w:sz="4" w:space="0" w:color="auto"/>
            </w:tcBorders>
            <w:shd w:val="clear" w:color="auto" w:fill="auto"/>
            <w:vAlign w:val="bottom"/>
          </w:tcPr>
          <w:p w14:paraId="6D615DD8"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B5A177C" w14:textId="6EE068D6" w:rsidR="007609AF" w:rsidRPr="009F067C" w:rsidRDefault="007609AF" w:rsidP="00D1491B">
            <w:pPr>
              <w:pStyle w:val="TAL"/>
              <w:rPr>
                <w:rFonts w:cs="Arial"/>
                <w:sz w:val="16"/>
                <w:szCs w:val="16"/>
                <w:lang w:eastAsia="ko-KR"/>
              </w:rPr>
            </w:pPr>
            <w:del w:id="8407" w:author="Omar Farooq" w:date="2021-04-12T00:58:00Z">
              <w:r w:rsidRPr="009F067C" w:rsidDel="00C54BAE">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5A43DF2A" w14:textId="133B8EC2" w:rsidR="007609AF" w:rsidRPr="009F067C" w:rsidRDefault="007609AF" w:rsidP="00D1491B">
            <w:pPr>
              <w:pStyle w:val="TAC"/>
              <w:rPr>
                <w:rFonts w:cs="Arial"/>
                <w:sz w:val="16"/>
                <w:szCs w:val="16"/>
              </w:rPr>
            </w:pPr>
            <w:del w:id="8408" w:author="Omar Farooq" w:date="2021-04-12T00:58:00Z">
              <w:r w:rsidRPr="009F067C" w:rsidDel="00C54BAE">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78D53668" w14:textId="4F949C43" w:rsidR="007609AF" w:rsidRPr="009F067C" w:rsidRDefault="007609AF" w:rsidP="00D1491B">
            <w:pPr>
              <w:pStyle w:val="TAC"/>
              <w:rPr>
                <w:rFonts w:cs="Arial"/>
                <w:sz w:val="16"/>
                <w:szCs w:val="16"/>
              </w:rPr>
            </w:pPr>
            <w:del w:id="8409"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695200E" w14:textId="3A6F0160" w:rsidR="007609AF" w:rsidRPr="009F067C" w:rsidRDefault="007609AF" w:rsidP="00D1491B">
            <w:pPr>
              <w:pStyle w:val="TAC"/>
              <w:rPr>
                <w:rFonts w:cs="Arial"/>
                <w:sz w:val="16"/>
                <w:szCs w:val="16"/>
              </w:rPr>
            </w:pPr>
            <w:del w:id="8410"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12, 13</w:delText>
              </w:r>
            </w:del>
          </w:p>
        </w:tc>
      </w:tr>
      <w:tr w:rsidR="007609AF" w:rsidRPr="009F067C" w14:paraId="3A4F220A" w14:textId="77777777" w:rsidTr="00D1491B">
        <w:trPr>
          <w:trHeight w:val="225"/>
          <w:jc w:val="center"/>
        </w:trPr>
        <w:tc>
          <w:tcPr>
            <w:tcW w:w="1484" w:type="dxa"/>
            <w:vMerge/>
            <w:tcBorders>
              <w:left w:val="single" w:sz="4" w:space="0" w:color="auto"/>
              <w:right w:val="single" w:sz="4" w:space="0" w:color="auto"/>
            </w:tcBorders>
            <w:shd w:val="clear" w:color="auto" w:fill="auto"/>
          </w:tcPr>
          <w:p w14:paraId="683842A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163337A" w14:textId="5C640D26" w:rsidR="007609AF" w:rsidRPr="009F067C" w:rsidRDefault="007609AF" w:rsidP="00D1491B">
            <w:pPr>
              <w:pStyle w:val="TAL"/>
              <w:rPr>
                <w:rFonts w:cs="Arial"/>
                <w:sz w:val="16"/>
                <w:szCs w:val="16"/>
              </w:rPr>
            </w:pPr>
            <w:del w:id="8411"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5BAAB7B" w14:textId="42A5596A" w:rsidR="007609AF" w:rsidRPr="009F067C" w:rsidRDefault="007609AF" w:rsidP="00D1491B">
            <w:pPr>
              <w:pStyle w:val="TAR"/>
              <w:rPr>
                <w:rFonts w:cs="Arial"/>
                <w:sz w:val="16"/>
                <w:szCs w:val="16"/>
                <w:lang w:eastAsia="ko-KR"/>
              </w:rPr>
            </w:pPr>
            <w:del w:id="8412" w:author="Omar Farooq" w:date="2021-04-12T00:58:00Z">
              <w:r w:rsidRPr="009F067C" w:rsidDel="00C54BAE">
                <w:rPr>
                  <w:rFonts w:cs="Arial"/>
                  <w:sz w:val="16"/>
                  <w:szCs w:val="16"/>
                </w:rPr>
                <w:delText>1915</w:delText>
              </w:r>
            </w:del>
          </w:p>
        </w:tc>
        <w:tc>
          <w:tcPr>
            <w:tcW w:w="286" w:type="dxa"/>
            <w:gridSpan w:val="2"/>
            <w:tcBorders>
              <w:top w:val="nil"/>
              <w:left w:val="nil"/>
              <w:bottom w:val="single" w:sz="4" w:space="0" w:color="auto"/>
              <w:right w:val="single" w:sz="4" w:space="0" w:color="auto"/>
            </w:tcBorders>
            <w:shd w:val="clear" w:color="auto" w:fill="auto"/>
            <w:vAlign w:val="bottom"/>
          </w:tcPr>
          <w:p w14:paraId="4551778F"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16475AD" w14:textId="1BF5E02A" w:rsidR="007609AF" w:rsidRPr="009F067C" w:rsidRDefault="007609AF" w:rsidP="00D1491B">
            <w:pPr>
              <w:pStyle w:val="TAL"/>
              <w:rPr>
                <w:rFonts w:cs="Arial"/>
                <w:sz w:val="16"/>
                <w:szCs w:val="16"/>
                <w:lang w:eastAsia="ko-KR"/>
              </w:rPr>
            </w:pPr>
            <w:del w:id="8413" w:author="Omar Farooq" w:date="2021-04-12T00:58:00Z">
              <w:r w:rsidRPr="009F067C" w:rsidDel="00C54BAE">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660347AF" w14:textId="65C399F3" w:rsidR="007609AF" w:rsidRPr="009F067C" w:rsidRDefault="007609AF" w:rsidP="00D1491B">
            <w:pPr>
              <w:pStyle w:val="TAC"/>
              <w:rPr>
                <w:rFonts w:cs="Arial"/>
                <w:sz w:val="16"/>
                <w:szCs w:val="16"/>
              </w:rPr>
            </w:pPr>
            <w:del w:id="8414" w:author="Omar Farooq" w:date="2021-04-12T00:58:00Z">
              <w:r w:rsidRPr="009F067C" w:rsidDel="00C54BAE">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26E1FC9C" w14:textId="139C144D" w:rsidR="007609AF" w:rsidRPr="009F067C" w:rsidRDefault="007609AF" w:rsidP="00D1491B">
            <w:pPr>
              <w:pStyle w:val="TAC"/>
              <w:rPr>
                <w:rFonts w:cs="Arial"/>
                <w:sz w:val="16"/>
                <w:szCs w:val="16"/>
              </w:rPr>
            </w:pPr>
            <w:del w:id="8415"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6A4C610" w14:textId="39CD49FC" w:rsidR="007609AF" w:rsidRPr="009F067C" w:rsidRDefault="007609AF" w:rsidP="00D1491B">
            <w:pPr>
              <w:pStyle w:val="TAC"/>
              <w:rPr>
                <w:rFonts w:cs="Arial"/>
                <w:sz w:val="16"/>
                <w:szCs w:val="16"/>
              </w:rPr>
            </w:pPr>
            <w:del w:id="8416" w:author="Omar Farooq" w:date="2021-04-12T00:58:00Z">
              <w:r w:rsidRPr="009F067C" w:rsidDel="00C54BAE">
                <w:rPr>
                  <w:rFonts w:cs="Arial"/>
                  <w:sz w:val="16"/>
                  <w:szCs w:val="16"/>
                  <w:lang w:eastAsia="ko-KR"/>
                </w:rPr>
                <w:delText>3, 12, 13</w:delText>
              </w:r>
            </w:del>
          </w:p>
        </w:tc>
      </w:tr>
      <w:tr w:rsidR="007609AF" w:rsidRPr="009F067C" w14:paraId="563DD966" w14:textId="77777777" w:rsidTr="00D1491B">
        <w:trPr>
          <w:trHeight w:val="225"/>
          <w:jc w:val="center"/>
        </w:trPr>
        <w:tc>
          <w:tcPr>
            <w:tcW w:w="1484" w:type="dxa"/>
            <w:vMerge/>
            <w:tcBorders>
              <w:left w:val="single" w:sz="4" w:space="0" w:color="auto"/>
              <w:right w:val="single" w:sz="4" w:space="0" w:color="auto"/>
            </w:tcBorders>
            <w:shd w:val="clear" w:color="auto" w:fill="auto"/>
          </w:tcPr>
          <w:p w14:paraId="08D9A56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0AA92F2" w14:textId="1D8133A6" w:rsidR="007609AF" w:rsidRPr="009F067C" w:rsidRDefault="007609AF" w:rsidP="00D1491B">
            <w:pPr>
              <w:pStyle w:val="TAL"/>
              <w:rPr>
                <w:rFonts w:cs="Arial"/>
                <w:sz w:val="16"/>
                <w:szCs w:val="16"/>
              </w:rPr>
            </w:pPr>
            <w:del w:id="8417"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AD4086F" w14:textId="5E0C6B67" w:rsidR="007609AF" w:rsidRPr="009F067C" w:rsidRDefault="007609AF" w:rsidP="00D1491B">
            <w:pPr>
              <w:pStyle w:val="TAR"/>
              <w:rPr>
                <w:rFonts w:cs="Arial"/>
                <w:sz w:val="16"/>
                <w:szCs w:val="16"/>
              </w:rPr>
            </w:pPr>
            <w:del w:id="8418" w:author="Omar Farooq" w:date="2021-04-12T00:58:00Z">
              <w:r w:rsidRPr="009F067C" w:rsidDel="00C54BAE">
                <w:rPr>
                  <w:rFonts w:cs="Arial"/>
                  <w:sz w:val="16"/>
                  <w:szCs w:val="16"/>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43545ED8" w14:textId="723E6097" w:rsidR="007609AF" w:rsidRPr="009F067C" w:rsidRDefault="007609AF" w:rsidP="00D1491B">
            <w:pPr>
              <w:pStyle w:val="TAC"/>
              <w:rPr>
                <w:rFonts w:cs="Arial"/>
                <w:sz w:val="16"/>
                <w:szCs w:val="16"/>
              </w:rPr>
            </w:pPr>
            <w:del w:id="8419"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16C75A1D" w14:textId="0264014B" w:rsidR="007609AF" w:rsidRPr="009F067C" w:rsidRDefault="007609AF" w:rsidP="00D1491B">
            <w:pPr>
              <w:pStyle w:val="TAL"/>
              <w:rPr>
                <w:rFonts w:cs="Arial"/>
                <w:sz w:val="16"/>
                <w:szCs w:val="16"/>
              </w:rPr>
            </w:pPr>
            <w:del w:id="8420" w:author="Omar Farooq" w:date="2021-04-12T00:58:00Z">
              <w:r w:rsidRPr="009F067C" w:rsidDel="00C54BAE">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78D8D59C" w14:textId="6FDCBDA3" w:rsidR="007609AF" w:rsidRPr="009F067C" w:rsidRDefault="007609AF" w:rsidP="00D1491B">
            <w:pPr>
              <w:pStyle w:val="TAC"/>
              <w:rPr>
                <w:rFonts w:cs="Arial"/>
                <w:sz w:val="16"/>
                <w:szCs w:val="16"/>
                <w:lang w:eastAsia="ko-KR"/>
              </w:rPr>
            </w:pPr>
            <w:del w:id="8421" w:author="Omar Farooq" w:date="2021-04-12T00:58:00Z">
              <w:r w:rsidRPr="009F067C" w:rsidDel="00C54BAE">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3187C206" w14:textId="0D722AB3" w:rsidR="007609AF" w:rsidRPr="009F067C" w:rsidRDefault="007609AF" w:rsidP="00D1491B">
            <w:pPr>
              <w:pStyle w:val="TAC"/>
              <w:rPr>
                <w:rFonts w:cs="Arial"/>
                <w:sz w:val="16"/>
                <w:szCs w:val="16"/>
                <w:lang w:eastAsia="ko-KR"/>
              </w:rPr>
            </w:pPr>
            <w:del w:id="8422"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02B3FDD" w14:textId="11588EFD" w:rsidR="007609AF" w:rsidRPr="009F067C" w:rsidRDefault="007609AF" w:rsidP="00D1491B">
            <w:pPr>
              <w:pStyle w:val="TAC"/>
              <w:rPr>
                <w:rFonts w:cs="Arial"/>
                <w:sz w:val="16"/>
                <w:szCs w:val="16"/>
              </w:rPr>
            </w:pPr>
            <w:del w:id="8423"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13, 14</w:delText>
              </w:r>
            </w:del>
          </w:p>
        </w:tc>
      </w:tr>
      <w:tr w:rsidR="007609AF" w:rsidRPr="009F067C" w14:paraId="76743758" w14:textId="77777777" w:rsidTr="00D1491B">
        <w:trPr>
          <w:trHeight w:val="225"/>
          <w:jc w:val="center"/>
        </w:trPr>
        <w:tc>
          <w:tcPr>
            <w:tcW w:w="1484" w:type="dxa"/>
            <w:vMerge/>
            <w:tcBorders>
              <w:left w:val="single" w:sz="4" w:space="0" w:color="auto"/>
              <w:right w:val="single" w:sz="4" w:space="0" w:color="auto"/>
            </w:tcBorders>
            <w:shd w:val="clear" w:color="auto" w:fill="auto"/>
          </w:tcPr>
          <w:p w14:paraId="1DCA0F4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BB8B583" w14:textId="1A2A0444" w:rsidR="007609AF" w:rsidRPr="009F067C" w:rsidRDefault="007609AF" w:rsidP="00D1491B">
            <w:pPr>
              <w:pStyle w:val="TAL"/>
              <w:rPr>
                <w:rFonts w:cs="Arial"/>
                <w:sz w:val="16"/>
                <w:szCs w:val="16"/>
              </w:rPr>
            </w:pPr>
            <w:del w:id="8424"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8184E90" w14:textId="3BC1F03C" w:rsidR="007609AF" w:rsidRPr="009F067C" w:rsidRDefault="007609AF" w:rsidP="00D1491B">
            <w:pPr>
              <w:pStyle w:val="TAR"/>
              <w:rPr>
                <w:rFonts w:cs="Arial"/>
                <w:sz w:val="16"/>
                <w:szCs w:val="16"/>
              </w:rPr>
            </w:pPr>
            <w:del w:id="8425" w:author="Omar Farooq" w:date="2021-04-12T00:58:00Z">
              <w:r w:rsidRPr="009F067C" w:rsidDel="00C54BAE">
                <w:rPr>
                  <w:rFonts w:cs="Arial"/>
                  <w:sz w:val="16"/>
                  <w:szCs w:val="16"/>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478ABA69" w14:textId="59E4DB67" w:rsidR="007609AF" w:rsidRPr="009F067C" w:rsidRDefault="007609AF" w:rsidP="00D1491B">
            <w:pPr>
              <w:pStyle w:val="TAC"/>
              <w:rPr>
                <w:rFonts w:cs="Arial"/>
                <w:sz w:val="16"/>
                <w:szCs w:val="16"/>
              </w:rPr>
            </w:pPr>
            <w:del w:id="8426"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301E2EA7" w14:textId="1AEB8F4A" w:rsidR="007609AF" w:rsidRPr="009F067C" w:rsidRDefault="007609AF" w:rsidP="00D1491B">
            <w:pPr>
              <w:pStyle w:val="TAL"/>
              <w:rPr>
                <w:rFonts w:cs="Arial"/>
                <w:sz w:val="16"/>
                <w:szCs w:val="16"/>
              </w:rPr>
            </w:pPr>
            <w:del w:id="8427" w:author="Omar Farooq" w:date="2021-04-12T00:58:00Z">
              <w:r w:rsidRPr="009F067C" w:rsidDel="00C54BAE">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10F094B6" w14:textId="1F870C32" w:rsidR="007609AF" w:rsidRPr="009F067C" w:rsidRDefault="007609AF" w:rsidP="00D1491B">
            <w:pPr>
              <w:pStyle w:val="TAC"/>
              <w:rPr>
                <w:rFonts w:cs="Arial"/>
                <w:sz w:val="16"/>
                <w:szCs w:val="16"/>
                <w:lang w:eastAsia="ko-KR"/>
              </w:rPr>
            </w:pPr>
            <w:del w:id="8428" w:author="Omar Farooq" w:date="2021-04-12T00:58:00Z">
              <w:r w:rsidRPr="009F067C" w:rsidDel="00C54BAE">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7885CE00" w14:textId="33FA2C6C" w:rsidR="007609AF" w:rsidRPr="009F067C" w:rsidRDefault="007609AF" w:rsidP="00D1491B">
            <w:pPr>
              <w:pStyle w:val="TAC"/>
              <w:rPr>
                <w:rFonts w:cs="Arial"/>
                <w:sz w:val="16"/>
                <w:szCs w:val="16"/>
                <w:lang w:eastAsia="ko-KR"/>
              </w:rPr>
            </w:pPr>
            <w:del w:id="8429"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03CC592" w14:textId="24CBA809" w:rsidR="007609AF" w:rsidRPr="009F067C" w:rsidRDefault="007609AF" w:rsidP="00D1491B">
            <w:pPr>
              <w:pStyle w:val="TAC"/>
              <w:rPr>
                <w:rFonts w:cs="Arial"/>
                <w:sz w:val="16"/>
                <w:szCs w:val="16"/>
              </w:rPr>
            </w:pPr>
            <w:del w:id="8430"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w:delText>
              </w:r>
              <w:r w:rsidRPr="009F067C" w:rsidDel="00C54BAE">
                <w:rPr>
                  <w:rFonts w:cs="Arial"/>
                  <w:sz w:val="16"/>
                  <w:szCs w:val="16"/>
                </w:rPr>
                <w:delText xml:space="preserve">, </w:delText>
              </w:r>
              <w:r w:rsidRPr="009F067C" w:rsidDel="00C54BAE">
                <w:rPr>
                  <w:rFonts w:cs="Arial"/>
                  <w:sz w:val="16"/>
                  <w:szCs w:val="16"/>
                  <w:lang w:eastAsia="ko-KR"/>
                </w:rPr>
                <w:delText>14</w:delText>
              </w:r>
            </w:del>
          </w:p>
        </w:tc>
      </w:tr>
      <w:tr w:rsidR="007609AF" w:rsidRPr="009F067C" w14:paraId="751F1F46"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37C2BD8"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DAAE77E" w14:textId="74CAE5DF" w:rsidR="007609AF" w:rsidRPr="009F067C" w:rsidRDefault="007609AF" w:rsidP="00D1491B">
            <w:pPr>
              <w:pStyle w:val="TAL"/>
              <w:rPr>
                <w:rFonts w:cs="Arial"/>
                <w:sz w:val="16"/>
                <w:szCs w:val="16"/>
              </w:rPr>
            </w:pPr>
            <w:del w:id="8431"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107FA771" w14:textId="7541B508" w:rsidR="007609AF" w:rsidRPr="009F067C" w:rsidRDefault="007609AF" w:rsidP="00D1491B">
            <w:pPr>
              <w:pStyle w:val="TAR"/>
              <w:rPr>
                <w:rFonts w:cs="Arial"/>
                <w:sz w:val="16"/>
                <w:szCs w:val="16"/>
              </w:rPr>
            </w:pPr>
            <w:del w:id="8432" w:author="Omar Farooq" w:date="2021-04-12T00:58:00Z">
              <w:r w:rsidRPr="009F067C" w:rsidDel="00C54BAE">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0C47454A" w14:textId="327CB53D" w:rsidR="007609AF" w:rsidRPr="009F067C" w:rsidRDefault="007609AF" w:rsidP="00D1491B">
            <w:pPr>
              <w:pStyle w:val="TAC"/>
              <w:rPr>
                <w:rFonts w:cs="Arial"/>
                <w:sz w:val="16"/>
                <w:szCs w:val="16"/>
              </w:rPr>
            </w:pPr>
            <w:del w:id="8433"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2539D3F1" w14:textId="192B7037" w:rsidR="007609AF" w:rsidRPr="009F067C" w:rsidRDefault="007609AF" w:rsidP="00D1491B">
            <w:pPr>
              <w:pStyle w:val="TAL"/>
              <w:rPr>
                <w:rFonts w:cs="Arial"/>
                <w:sz w:val="16"/>
                <w:szCs w:val="16"/>
              </w:rPr>
            </w:pPr>
            <w:del w:id="8434" w:author="Omar Farooq" w:date="2021-04-12T00:58:00Z">
              <w:r w:rsidRPr="009F067C" w:rsidDel="00C54BAE">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368496E6" w14:textId="4DB0F81E" w:rsidR="007609AF" w:rsidRPr="009F067C" w:rsidRDefault="007609AF" w:rsidP="00D1491B">
            <w:pPr>
              <w:pStyle w:val="TAC"/>
              <w:rPr>
                <w:rFonts w:cs="Arial"/>
                <w:sz w:val="16"/>
                <w:szCs w:val="16"/>
                <w:lang w:eastAsia="ko-KR"/>
              </w:rPr>
            </w:pPr>
            <w:del w:id="8435"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179DC0EF" w14:textId="4951442B" w:rsidR="007609AF" w:rsidRPr="009F067C" w:rsidRDefault="007609AF" w:rsidP="00D1491B">
            <w:pPr>
              <w:pStyle w:val="TAC"/>
              <w:rPr>
                <w:rFonts w:cs="Arial"/>
                <w:sz w:val="16"/>
                <w:szCs w:val="16"/>
                <w:lang w:eastAsia="ko-KR"/>
              </w:rPr>
            </w:pPr>
            <w:del w:id="8436"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9FF6053" w14:textId="09E5A0AA" w:rsidR="007609AF" w:rsidRPr="009F067C" w:rsidRDefault="007609AF" w:rsidP="00D1491B">
            <w:pPr>
              <w:pStyle w:val="TAC"/>
              <w:rPr>
                <w:rFonts w:cs="Arial"/>
                <w:sz w:val="16"/>
                <w:szCs w:val="16"/>
              </w:rPr>
            </w:pPr>
            <w:del w:id="8437"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14</w:delText>
              </w:r>
            </w:del>
          </w:p>
        </w:tc>
      </w:tr>
      <w:tr w:rsidR="007609AF" w:rsidRPr="009F067C" w14:paraId="0DC3A074"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45FFB970" w14:textId="4B033F57" w:rsidR="007609AF" w:rsidRPr="009F067C" w:rsidRDefault="007609AF" w:rsidP="00D1491B">
            <w:pPr>
              <w:pStyle w:val="TAC"/>
              <w:rPr>
                <w:rFonts w:cs="Arial"/>
              </w:rPr>
            </w:pPr>
            <w:del w:id="8438" w:author="Omar Farooq" w:date="2021-04-12T00:58:00Z">
              <w:r w:rsidRPr="009F067C" w:rsidDel="00C54BAE">
                <w:rPr>
                  <w:rFonts w:cs="Arial"/>
                </w:rPr>
                <w:delText>CA_1A-</w:delText>
              </w:r>
              <w:r w:rsidRPr="009F067C" w:rsidDel="00C54BAE">
                <w:rPr>
                  <w:rFonts w:cs="Arial"/>
                  <w:lang w:eastAsia="ko-KR"/>
                </w:rPr>
                <w:delText>8</w:delText>
              </w:r>
              <w:r w:rsidRPr="009F067C" w:rsidDel="00C54BAE">
                <w:rPr>
                  <w:rFonts w:cs="Arial"/>
                </w:rPr>
                <w:delText>A</w:delText>
              </w:r>
            </w:del>
          </w:p>
        </w:tc>
        <w:tc>
          <w:tcPr>
            <w:tcW w:w="2604" w:type="dxa"/>
            <w:gridSpan w:val="3"/>
            <w:tcBorders>
              <w:top w:val="nil"/>
              <w:left w:val="nil"/>
              <w:bottom w:val="single" w:sz="4" w:space="0" w:color="auto"/>
              <w:right w:val="single" w:sz="4" w:space="0" w:color="auto"/>
            </w:tcBorders>
            <w:shd w:val="clear" w:color="auto" w:fill="auto"/>
            <w:vAlign w:val="bottom"/>
          </w:tcPr>
          <w:p w14:paraId="7E79E503" w14:textId="3B2B49CF" w:rsidR="007609AF" w:rsidRPr="009F067C" w:rsidRDefault="007609AF" w:rsidP="00D1491B">
            <w:pPr>
              <w:pStyle w:val="TAL"/>
              <w:rPr>
                <w:rFonts w:cs="Arial"/>
                <w:sz w:val="16"/>
                <w:szCs w:val="16"/>
                <w:lang w:eastAsia="ko-KR"/>
              </w:rPr>
            </w:pPr>
            <w:del w:id="8439" w:author="Omar Farooq" w:date="2021-04-12T00:58:00Z">
              <w:r w:rsidRPr="009F067C" w:rsidDel="00C54BAE">
                <w:rPr>
                  <w:rFonts w:cs="Arial"/>
                  <w:sz w:val="16"/>
                  <w:szCs w:val="16"/>
                </w:rPr>
                <w:delText>E-UTRA Band 1, 2</w:delText>
              </w:r>
              <w:r w:rsidRPr="009F067C" w:rsidDel="00C54BAE">
                <w:rPr>
                  <w:rFonts w:cs="Arial"/>
                  <w:sz w:val="16"/>
                  <w:szCs w:val="16"/>
                  <w:lang w:eastAsia="ko-KR"/>
                </w:rPr>
                <w:delText xml:space="preserve">0, 26, </w:delText>
              </w:r>
              <w:r w:rsidRPr="009F067C" w:rsidDel="00C54BAE">
                <w:rPr>
                  <w:rFonts w:cs="Arial"/>
                  <w:sz w:val="16"/>
                  <w:szCs w:val="16"/>
                </w:rPr>
                <w:delText xml:space="preserve">28, 31, </w:delText>
              </w:r>
              <w:r w:rsidRPr="009F067C" w:rsidDel="00C54BAE">
                <w:rPr>
                  <w:rFonts w:cs="Arial"/>
                  <w:sz w:val="16"/>
                  <w:szCs w:val="16"/>
                  <w:lang w:eastAsia="ko-KR"/>
                </w:rPr>
                <w:delText xml:space="preserve">32, </w:delText>
              </w:r>
              <w:r w:rsidRPr="009F067C" w:rsidDel="00C54BAE">
                <w:rPr>
                  <w:rFonts w:cs="Arial"/>
                  <w:sz w:val="16"/>
                  <w:szCs w:val="16"/>
                </w:rPr>
                <w:delText>38, 40</w:delText>
              </w:r>
              <w:r w:rsidRPr="009F067C" w:rsidDel="00C54BAE">
                <w:rPr>
                  <w:rFonts w:cs="Arial"/>
                  <w:sz w:val="16"/>
                  <w:szCs w:val="16"/>
                  <w:lang w:eastAsia="ja-JP"/>
                </w:rPr>
                <w:delText>, 50, 51, 65</w:delText>
              </w:r>
              <w:r w:rsidRPr="009F067C" w:rsidDel="00C54BAE">
                <w:rPr>
                  <w:rFonts w:cs="Arial"/>
                  <w:sz w:val="16"/>
                  <w:szCs w:val="16"/>
                  <w:lang w:eastAsia="ko-KR"/>
                </w:rPr>
                <w:delText>, 67, 72</w:delText>
              </w:r>
              <w:r w:rsidRPr="009F067C" w:rsidDel="00C54BAE">
                <w:rPr>
                  <w:rFonts w:cs="Arial"/>
                  <w:sz w:val="16"/>
                  <w:szCs w:val="16"/>
                  <w:lang w:eastAsia="ja-JP"/>
                </w:rPr>
                <w:delText>, 73, 74</w:delText>
              </w:r>
              <w:r w:rsidRPr="009F067C" w:rsidDel="00C54BAE">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25539070" w14:textId="27C38360" w:rsidR="007609AF" w:rsidRPr="009F067C" w:rsidRDefault="007609AF" w:rsidP="00D1491B">
            <w:pPr>
              <w:pStyle w:val="TAR"/>
              <w:rPr>
                <w:rFonts w:cs="Arial"/>
                <w:sz w:val="16"/>
                <w:szCs w:val="16"/>
              </w:rPr>
            </w:pPr>
            <w:del w:id="844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1D8E558" w14:textId="5D940246" w:rsidR="007609AF" w:rsidRPr="009F067C" w:rsidRDefault="007609AF" w:rsidP="00D1491B">
            <w:pPr>
              <w:pStyle w:val="TAC"/>
              <w:rPr>
                <w:rFonts w:cs="Arial"/>
                <w:sz w:val="16"/>
                <w:szCs w:val="16"/>
              </w:rPr>
            </w:pPr>
            <w:del w:id="844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8E30D7A" w14:textId="59EFBF8A" w:rsidR="007609AF" w:rsidRPr="009F067C" w:rsidRDefault="007609AF" w:rsidP="00D1491B">
            <w:pPr>
              <w:pStyle w:val="TAL"/>
              <w:rPr>
                <w:rFonts w:cs="Arial"/>
                <w:sz w:val="16"/>
                <w:szCs w:val="16"/>
              </w:rPr>
            </w:pPr>
            <w:del w:id="844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988D71D" w14:textId="340B2B94" w:rsidR="007609AF" w:rsidRPr="009F067C" w:rsidRDefault="007609AF" w:rsidP="00D1491B">
            <w:pPr>
              <w:pStyle w:val="TAC"/>
              <w:rPr>
                <w:rFonts w:cs="Arial"/>
                <w:sz w:val="16"/>
                <w:szCs w:val="16"/>
                <w:lang w:eastAsia="ko-KR"/>
              </w:rPr>
            </w:pPr>
            <w:del w:id="844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1B14C8D" w14:textId="26E1807E" w:rsidR="007609AF" w:rsidRPr="009F067C" w:rsidRDefault="007609AF" w:rsidP="00D1491B">
            <w:pPr>
              <w:pStyle w:val="TAC"/>
              <w:rPr>
                <w:rFonts w:cs="Arial"/>
                <w:sz w:val="16"/>
                <w:szCs w:val="16"/>
                <w:lang w:eastAsia="ko-KR"/>
              </w:rPr>
            </w:pPr>
            <w:del w:id="844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9D28EF9" w14:textId="77777777" w:rsidR="007609AF" w:rsidRPr="009F067C" w:rsidRDefault="007609AF" w:rsidP="00D1491B">
            <w:pPr>
              <w:pStyle w:val="TAC"/>
              <w:rPr>
                <w:rFonts w:cs="Arial"/>
                <w:sz w:val="16"/>
                <w:szCs w:val="16"/>
              </w:rPr>
            </w:pPr>
          </w:p>
        </w:tc>
      </w:tr>
      <w:tr w:rsidR="007609AF" w:rsidRPr="009F067C" w14:paraId="048A33F1" w14:textId="77777777" w:rsidTr="00D1491B">
        <w:trPr>
          <w:trHeight w:val="225"/>
          <w:jc w:val="center"/>
        </w:trPr>
        <w:tc>
          <w:tcPr>
            <w:tcW w:w="1484" w:type="dxa"/>
            <w:vMerge/>
            <w:tcBorders>
              <w:left w:val="single" w:sz="4" w:space="0" w:color="auto"/>
              <w:right w:val="single" w:sz="4" w:space="0" w:color="auto"/>
            </w:tcBorders>
            <w:shd w:val="clear" w:color="auto" w:fill="auto"/>
          </w:tcPr>
          <w:p w14:paraId="24EF4C3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B4CD904" w14:textId="2EBF80A8" w:rsidR="007609AF" w:rsidRPr="009F067C" w:rsidRDefault="007609AF" w:rsidP="00D1491B">
            <w:pPr>
              <w:pStyle w:val="TAL"/>
              <w:rPr>
                <w:rFonts w:cs="Arial"/>
                <w:sz w:val="16"/>
                <w:szCs w:val="16"/>
              </w:rPr>
            </w:pPr>
            <w:del w:id="8445"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3</w:delText>
              </w:r>
            </w:del>
          </w:p>
        </w:tc>
        <w:tc>
          <w:tcPr>
            <w:tcW w:w="850" w:type="dxa"/>
            <w:gridSpan w:val="2"/>
            <w:tcBorders>
              <w:top w:val="nil"/>
              <w:left w:val="nil"/>
              <w:bottom w:val="single" w:sz="4" w:space="0" w:color="auto"/>
              <w:right w:val="single" w:sz="4" w:space="0" w:color="auto"/>
            </w:tcBorders>
            <w:shd w:val="clear" w:color="auto" w:fill="auto"/>
            <w:vAlign w:val="center"/>
          </w:tcPr>
          <w:p w14:paraId="1E2E36E9" w14:textId="54E06256" w:rsidR="007609AF" w:rsidRPr="009F067C" w:rsidRDefault="007609AF" w:rsidP="00D1491B">
            <w:pPr>
              <w:pStyle w:val="TAR"/>
              <w:rPr>
                <w:rFonts w:cs="Arial"/>
                <w:sz w:val="16"/>
                <w:szCs w:val="16"/>
              </w:rPr>
            </w:pPr>
            <w:del w:id="844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DFD54EB" w14:textId="0E78FD19" w:rsidR="007609AF" w:rsidRPr="009F067C" w:rsidRDefault="007609AF" w:rsidP="00D1491B">
            <w:pPr>
              <w:pStyle w:val="TAC"/>
              <w:rPr>
                <w:rFonts w:cs="Arial"/>
                <w:sz w:val="16"/>
                <w:szCs w:val="16"/>
              </w:rPr>
            </w:pPr>
            <w:del w:id="844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AAFB821" w14:textId="6579D8A4" w:rsidR="007609AF" w:rsidRPr="009F067C" w:rsidRDefault="007609AF" w:rsidP="00D1491B">
            <w:pPr>
              <w:pStyle w:val="TAL"/>
              <w:rPr>
                <w:rFonts w:cs="Arial"/>
                <w:sz w:val="16"/>
                <w:szCs w:val="16"/>
              </w:rPr>
            </w:pPr>
            <w:del w:id="844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2378E19" w14:textId="369E7863" w:rsidR="007609AF" w:rsidRPr="009F067C" w:rsidRDefault="007609AF" w:rsidP="00D1491B">
            <w:pPr>
              <w:pStyle w:val="TAC"/>
              <w:rPr>
                <w:rFonts w:cs="Arial"/>
                <w:sz w:val="16"/>
                <w:szCs w:val="16"/>
                <w:lang w:eastAsia="ko-KR"/>
              </w:rPr>
            </w:pPr>
            <w:del w:id="844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8533332" w14:textId="18B6C489" w:rsidR="007609AF" w:rsidRPr="009F067C" w:rsidRDefault="007609AF" w:rsidP="00D1491B">
            <w:pPr>
              <w:pStyle w:val="TAC"/>
              <w:rPr>
                <w:rFonts w:cs="Arial"/>
                <w:sz w:val="16"/>
                <w:szCs w:val="16"/>
                <w:lang w:eastAsia="ko-KR"/>
              </w:rPr>
            </w:pPr>
            <w:del w:id="845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ADFBE09" w14:textId="56A1D009" w:rsidR="007609AF" w:rsidRPr="009F067C" w:rsidRDefault="007609AF" w:rsidP="00D1491B">
            <w:pPr>
              <w:pStyle w:val="TAC"/>
              <w:rPr>
                <w:rFonts w:cs="Arial"/>
                <w:sz w:val="16"/>
                <w:szCs w:val="16"/>
              </w:rPr>
            </w:pPr>
            <w:del w:id="8451" w:author="Omar Farooq" w:date="2021-04-12T00:58:00Z">
              <w:r w:rsidRPr="009F067C" w:rsidDel="00C54BAE">
                <w:rPr>
                  <w:rFonts w:cs="Arial"/>
                  <w:sz w:val="16"/>
                  <w:szCs w:val="16"/>
                  <w:lang w:eastAsia="ko-KR"/>
                </w:rPr>
                <w:delText>2,3</w:delText>
              </w:r>
            </w:del>
          </w:p>
        </w:tc>
      </w:tr>
      <w:tr w:rsidR="007609AF" w:rsidRPr="009F067C" w14:paraId="440D74A3" w14:textId="77777777" w:rsidTr="00D1491B">
        <w:trPr>
          <w:trHeight w:val="225"/>
          <w:jc w:val="center"/>
        </w:trPr>
        <w:tc>
          <w:tcPr>
            <w:tcW w:w="1484" w:type="dxa"/>
            <w:vMerge/>
            <w:tcBorders>
              <w:left w:val="single" w:sz="4" w:space="0" w:color="auto"/>
              <w:right w:val="single" w:sz="4" w:space="0" w:color="auto"/>
            </w:tcBorders>
            <w:shd w:val="clear" w:color="auto" w:fill="auto"/>
          </w:tcPr>
          <w:p w14:paraId="44F761C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16E8567" w14:textId="4301A62B" w:rsidR="007609AF" w:rsidRPr="009F067C" w:rsidRDefault="007609AF" w:rsidP="00D1491B">
            <w:pPr>
              <w:pStyle w:val="TAL"/>
              <w:rPr>
                <w:rFonts w:cs="Arial"/>
                <w:sz w:val="16"/>
                <w:szCs w:val="16"/>
              </w:rPr>
            </w:pPr>
            <w:del w:id="8452" w:author="Omar Farooq" w:date="2021-04-12T00:58:00Z">
              <w:r w:rsidRPr="009F067C" w:rsidDel="00C54BAE">
                <w:rPr>
                  <w:rFonts w:cs="Arial"/>
                  <w:sz w:val="16"/>
                  <w:szCs w:val="16"/>
                </w:rPr>
                <w:delText>E-UTRA band 7, 22, 41, 42, 43</w:delText>
              </w:r>
            </w:del>
          </w:p>
        </w:tc>
        <w:tc>
          <w:tcPr>
            <w:tcW w:w="850" w:type="dxa"/>
            <w:gridSpan w:val="2"/>
            <w:tcBorders>
              <w:top w:val="nil"/>
              <w:left w:val="nil"/>
              <w:bottom w:val="single" w:sz="4" w:space="0" w:color="auto"/>
              <w:right w:val="single" w:sz="4" w:space="0" w:color="auto"/>
            </w:tcBorders>
            <w:shd w:val="clear" w:color="auto" w:fill="auto"/>
            <w:vAlign w:val="bottom"/>
          </w:tcPr>
          <w:p w14:paraId="68009B27" w14:textId="3A7559C5" w:rsidR="007609AF" w:rsidRPr="009F067C" w:rsidRDefault="007609AF" w:rsidP="00D1491B">
            <w:pPr>
              <w:pStyle w:val="TAR"/>
              <w:rPr>
                <w:rFonts w:cs="Arial"/>
                <w:sz w:val="16"/>
                <w:szCs w:val="16"/>
              </w:rPr>
            </w:pPr>
            <w:del w:id="845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7A4D2618" w14:textId="25E7D2AA" w:rsidR="007609AF" w:rsidRPr="009F067C" w:rsidRDefault="007609AF" w:rsidP="00D1491B">
            <w:pPr>
              <w:pStyle w:val="TAC"/>
              <w:rPr>
                <w:rFonts w:cs="Arial"/>
                <w:sz w:val="16"/>
                <w:szCs w:val="16"/>
              </w:rPr>
            </w:pPr>
            <w:del w:id="8454"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7CBB5B61" w14:textId="09874828" w:rsidR="007609AF" w:rsidRPr="009F067C" w:rsidRDefault="007609AF" w:rsidP="00D1491B">
            <w:pPr>
              <w:pStyle w:val="TAL"/>
              <w:rPr>
                <w:rFonts w:cs="Arial"/>
                <w:sz w:val="16"/>
                <w:szCs w:val="16"/>
              </w:rPr>
            </w:pPr>
            <w:del w:id="845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AAD9166" w14:textId="588077E2" w:rsidR="007609AF" w:rsidRPr="009F067C" w:rsidRDefault="007609AF" w:rsidP="00D1491B">
            <w:pPr>
              <w:pStyle w:val="TAC"/>
              <w:rPr>
                <w:rFonts w:cs="Arial"/>
                <w:sz w:val="16"/>
                <w:szCs w:val="16"/>
              </w:rPr>
            </w:pPr>
            <w:del w:id="845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FAFC4F5" w14:textId="323C9081" w:rsidR="007609AF" w:rsidRPr="009F067C" w:rsidRDefault="007609AF" w:rsidP="00D1491B">
            <w:pPr>
              <w:pStyle w:val="TAC"/>
              <w:rPr>
                <w:rFonts w:cs="Arial"/>
                <w:sz w:val="16"/>
                <w:szCs w:val="16"/>
              </w:rPr>
            </w:pPr>
            <w:del w:id="845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523A8C0" w14:textId="03B78381" w:rsidR="007609AF" w:rsidRPr="009F067C" w:rsidRDefault="007609AF" w:rsidP="00D1491B">
            <w:pPr>
              <w:pStyle w:val="TAC"/>
              <w:rPr>
                <w:rFonts w:cs="Arial"/>
                <w:sz w:val="16"/>
                <w:szCs w:val="16"/>
                <w:lang w:eastAsia="ko-KR"/>
              </w:rPr>
            </w:pPr>
            <w:del w:id="8458" w:author="Omar Farooq" w:date="2021-04-12T00:58:00Z">
              <w:r w:rsidRPr="009F067C" w:rsidDel="00C54BAE">
                <w:rPr>
                  <w:rFonts w:cs="Arial"/>
                  <w:sz w:val="16"/>
                  <w:szCs w:val="16"/>
                </w:rPr>
                <w:delText>2</w:delText>
              </w:r>
            </w:del>
          </w:p>
        </w:tc>
      </w:tr>
      <w:tr w:rsidR="007609AF" w:rsidRPr="009F067C" w14:paraId="4EC94E88" w14:textId="77777777" w:rsidTr="00D1491B">
        <w:trPr>
          <w:trHeight w:val="225"/>
          <w:jc w:val="center"/>
        </w:trPr>
        <w:tc>
          <w:tcPr>
            <w:tcW w:w="1484" w:type="dxa"/>
            <w:vMerge/>
            <w:tcBorders>
              <w:left w:val="single" w:sz="4" w:space="0" w:color="auto"/>
              <w:right w:val="single" w:sz="4" w:space="0" w:color="auto"/>
            </w:tcBorders>
            <w:shd w:val="clear" w:color="auto" w:fill="auto"/>
          </w:tcPr>
          <w:p w14:paraId="53407578"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AE757C7" w14:textId="4DAEC2D6" w:rsidR="007609AF" w:rsidRPr="009F067C" w:rsidRDefault="007609AF" w:rsidP="00D1491B">
            <w:pPr>
              <w:pStyle w:val="TAL"/>
              <w:rPr>
                <w:rFonts w:cs="Arial"/>
                <w:sz w:val="16"/>
                <w:szCs w:val="16"/>
              </w:rPr>
            </w:pPr>
            <w:del w:id="8459" w:author="Omar Farooq" w:date="2021-04-12T00:58:00Z">
              <w:r w:rsidRPr="009F067C" w:rsidDel="00C54BAE">
                <w:rPr>
                  <w:rFonts w:cs="Arial"/>
                  <w:sz w:val="16"/>
                  <w:szCs w:val="16"/>
                </w:rPr>
                <w:delText>E-UTRA Band 8, 34</w:delText>
              </w:r>
            </w:del>
          </w:p>
        </w:tc>
        <w:tc>
          <w:tcPr>
            <w:tcW w:w="850" w:type="dxa"/>
            <w:gridSpan w:val="2"/>
            <w:tcBorders>
              <w:top w:val="nil"/>
              <w:left w:val="nil"/>
              <w:bottom w:val="single" w:sz="4" w:space="0" w:color="auto"/>
              <w:right w:val="single" w:sz="4" w:space="0" w:color="auto"/>
            </w:tcBorders>
            <w:shd w:val="clear" w:color="auto" w:fill="auto"/>
            <w:vAlign w:val="bottom"/>
          </w:tcPr>
          <w:p w14:paraId="481F6FAB" w14:textId="017A58D6" w:rsidR="007609AF" w:rsidRPr="009F067C" w:rsidRDefault="007609AF" w:rsidP="00D1491B">
            <w:pPr>
              <w:pStyle w:val="TAR"/>
              <w:rPr>
                <w:rFonts w:cs="Arial"/>
                <w:sz w:val="16"/>
                <w:szCs w:val="16"/>
              </w:rPr>
            </w:pPr>
            <w:del w:id="846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790BCF0E" w14:textId="36C05CD6" w:rsidR="007609AF" w:rsidRPr="009F067C" w:rsidRDefault="007609AF" w:rsidP="00D1491B">
            <w:pPr>
              <w:pStyle w:val="TAC"/>
              <w:rPr>
                <w:rFonts w:cs="Arial"/>
                <w:sz w:val="16"/>
                <w:szCs w:val="16"/>
              </w:rPr>
            </w:pPr>
            <w:del w:id="8461"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5513476B" w14:textId="713C70CD" w:rsidR="007609AF" w:rsidRPr="009F067C" w:rsidRDefault="007609AF" w:rsidP="00D1491B">
            <w:pPr>
              <w:pStyle w:val="TAL"/>
              <w:rPr>
                <w:rFonts w:cs="Arial"/>
                <w:sz w:val="16"/>
                <w:szCs w:val="16"/>
              </w:rPr>
            </w:pPr>
            <w:del w:id="846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FA7AD1C" w14:textId="193B7B1C" w:rsidR="007609AF" w:rsidRPr="009F067C" w:rsidRDefault="007609AF" w:rsidP="00D1491B">
            <w:pPr>
              <w:pStyle w:val="TAC"/>
              <w:rPr>
                <w:rFonts w:cs="Arial"/>
                <w:sz w:val="16"/>
                <w:szCs w:val="16"/>
              </w:rPr>
            </w:pPr>
            <w:del w:id="846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EA8F1D3" w14:textId="7DB1634D" w:rsidR="007609AF" w:rsidRPr="009F067C" w:rsidRDefault="007609AF" w:rsidP="00D1491B">
            <w:pPr>
              <w:pStyle w:val="TAC"/>
              <w:rPr>
                <w:rFonts w:cs="Arial"/>
                <w:sz w:val="16"/>
                <w:szCs w:val="16"/>
              </w:rPr>
            </w:pPr>
            <w:del w:id="846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251FFA5" w14:textId="3150A407" w:rsidR="007609AF" w:rsidRPr="009F067C" w:rsidRDefault="007609AF" w:rsidP="00D1491B">
            <w:pPr>
              <w:pStyle w:val="TAC"/>
              <w:rPr>
                <w:rFonts w:cs="Arial"/>
                <w:sz w:val="16"/>
                <w:szCs w:val="16"/>
                <w:lang w:eastAsia="ko-KR"/>
              </w:rPr>
            </w:pPr>
            <w:del w:id="8465" w:author="Omar Farooq" w:date="2021-04-12T00:58:00Z">
              <w:r w:rsidRPr="009F067C" w:rsidDel="00C54BAE">
                <w:rPr>
                  <w:rFonts w:cs="Arial"/>
                  <w:sz w:val="16"/>
                  <w:szCs w:val="16"/>
                  <w:lang w:eastAsia="ko-KR"/>
                </w:rPr>
                <w:delText>3</w:delText>
              </w:r>
            </w:del>
          </w:p>
        </w:tc>
      </w:tr>
      <w:tr w:rsidR="007609AF" w:rsidRPr="009F067C" w14:paraId="7EA90709" w14:textId="77777777" w:rsidTr="00D1491B">
        <w:trPr>
          <w:trHeight w:val="225"/>
          <w:jc w:val="center"/>
        </w:trPr>
        <w:tc>
          <w:tcPr>
            <w:tcW w:w="1484" w:type="dxa"/>
            <w:vMerge/>
            <w:tcBorders>
              <w:left w:val="single" w:sz="4" w:space="0" w:color="auto"/>
              <w:right w:val="single" w:sz="4" w:space="0" w:color="auto"/>
            </w:tcBorders>
            <w:shd w:val="clear" w:color="auto" w:fill="auto"/>
          </w:tcPr>
          <w:p w14:paraId="1BD69F5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3AB5740" w14:textId="4C21BC51" w:rsidR="007609AF" w:rsidRPr="009F067C" w:rsidRDefault="007609AF" w:rsidP="00D1491B">
            <w:pPr>
              <w:pStyle w:val="TAL"/>
              <w:rPr>
                <w:rFonts w:cs="Arial"/>
                <w:sz w:val="16"/>
                <w:szCs w:val="16"/>
              </w:rPr>
            </w:pPr>
            <w:del w:id="8466"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11, 21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2F3EDDC9" w14:textId="7EF97F50" w:rsidR="007609AF" w:rsidRPr="009F067C" w:rsidRDefault="007609AF" w:rsidP="00D1491B">
            <w:pPr>
              <w:pStyle w:val="TAR"/>
              <w:rPr>
                <w:rFonts w:cs="Arial"/>
                <w:sz w:val="16"/>
                <w:szCs w:val="16"/>
              </w:rPr>
            </w:pPr>
            <w:del w:id="846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9CF2FF4" w14:textId="2EF0E5A1" w:rsidR="007609AF" w:rsidRPr="009F067C" w:rsidRDefault="007609AF" w:rsidP="00D1491B">
            <w:pPr>
              <w:pStyle w:val="TAC"/>
              <w:rPr>
                <w:rFonts w:cs="Arial"/>
                <w:sz w:val="16"/>
                <w:szCs w:val="16"/>
              </w:rPr>
            </w:pPr>
            <w:del w:id="846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C6F6581" w14:textId="1DB7CAEF" w:rsidR="007609AF" w:rsidRPr="009F067C" w:rsidRDefault="007609AF" w:rsidP="00D1491B">
            <w:pPr>
              <w:pStyle w:val="TAL"/>
              <w:rPr>
                <w:rFonts w:cs="Arial"/>
                <w:sz w:val="16"/>
                <w:szCs w:val="16"/>
              </w:rPr>
            </w:pPr>
            <w:del w:id="846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895D2BE" w14:textId="6CA5F91D" w:rsidR="007609AF" w:rsidRPr="009F067C" w:rsidRDefault="007609AF" w:rsidP="00D1491B">
            <w:pPr>
              <w:pStyle w:val="TAC"/>
              <w:rPr>
                <w:rFonts w:cs="Arial"/>
                <w:sz w:val="16"/>
                <w:szCs w:val="16"/>
                <w:lang w:eastAsia="ko-KR"/>
              </w:rPr>
            </w:pPr>
            <w:del w:id="8470"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6C28470" w14:textId="6922871B" w:rsidR="007609AF" w:rsidRPr="009F067C" w:rsidRDefault="007609AF" w:rsidP="00D1491B">
            <w:pPr>
              <w:pStyle w:val="TAC"/>
              <w:rPr>
                <w:rFonts w:cs="Arial"/>
                <w:sz w:val="16"/>
                <w:szCs w:val="16"/>
                <w:lang w:eastAsia="ko-KR"/>
              </w:rPr>
            </w:pPr>
            <w:del w:id="8471"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F5F861E" w14:textId="44757551" w:rsidR="007609AF" w:rsidRPr="009F067C" w:rsidRDefault="007609AF" w:rsidP="00D1491B">
            <w:pPr>
              <w:pStyle w:val="TAC"/>
              <w:rPr>
                <w:rFonts w:cs="Arial"/>
                <w:sz w:val="16"/>
                <w:szCs w:val="16"/>
              </w:rPr>
            </w:pPr>
            <w:del w:id="8472" w:author="Omar Farooq" w:date="2021-04-12T00:58:00Z">
              <w:r w:rsidRPr="009F067C" w:rsidDel="00C54BAE">
                <w:rPr>
                  <w:rFonts w:cs="Arial"/>
                  <w:sz w:val="16"/>
                  <w:szCs w:val="16"/>
                  <w:lang w:eastAsia="ko-KR"/>
                </w:rPr>
                <w:delText>11</w:delText>
              </w:r>
            </w:del>
          </w:p>
        </w:tc>
      </w:tr>
      <w:tr w:rsidR="007609AF" w:rsidRPr="009F067C" w14:paraId="635DAC78" w14:textId="77777777" w:rsidTr="00D1491B">
        <w:trPr>
          <w:trHeight w:val="225"/>
          <w:jc w:val="center"/>
        </w:trPr>
        <w:tc>
          <w:tcPr>
            <w:tcW w:w="1484" w:type="dxa"/>
            <w:vMerge/>
            <w:tcBorders>
              <w:left w:val="single" w:sz="4" w:space="0" w:color="auto"/>
              <w:right w:val="single" w:sz="4" w:space="0" w:color="auto"/>
            </w:tcBorders>
            <w:shd w:val="clear" w:color="auto" w:fill="auto"/>
          </w:tcPr>
          <w:p w14:paraId="357FD1D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3A107FC" w14:textId="353BBFDE" w:rsidR="007609AF" w:rsidRPr="009F067C" w:rsidRDefault="007609AF" w:rsidP="00D1491B">
            <w:pPr>
              <w:pStyle w:val="TAL"/>
              <w:rPr>
                <w:rFonts w:cs="Arial"/>
                <w:sz w:val="16"/>
                <w:szCs w:val="16"/>
              </w:rPr>
            </w:pPr>
            <w:del w:id="847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3BC05D8" w14:textId="1D287C78" w:rsidR="007609AF" w:rsidRPr="009F067C" w:rsidRDefault="007609AF" w:rsidP="00D1491B">
            <w:pPr>
              <w:pStyle w:val="TAR"/>
              <w:rPr>
                <w:rFonts w:cs="Arial"/>
                <w:sz w:val="16"/>
                <w:szCs w:val="16"/>
              </w:rPr>
            </w:pPr>
            <w:del w:id="8474" w:author="Omar Farooq" w:date="2021-04-12T00:58:00Z">
              <w:r w:rsidRPr="009F067C" w:rsidDel="00C54BAE">
                <w:rPr>
                  <w:rFonts w:cs="Arial"/>
                  <w:sz w:val="16"/>
                  <w:szCs w:val="16"/>
                </w:rPr>
                <w:delText>860</w:delText>
              </w:r>
            </w:del>
          </w:p>
        </w:tc>
        <w:tc>
          <w:tcPr>
            <w:tcW w:w="286" w:type="dxa"/>
            <w:gridSpan w:val="2"/>
            <w:tcBorders>
              <w:top w:val="nil"/>
              <w:left w:val="nil"/>
              <w:bottom w:val="single" w:sz="4" w:space="0" w:color="auto"/>
              <w:right w:val="single" w:sz="4" w:space="0" w:color="auto"/>
            </w:tcBorders>
            <w:shd w:val="clear" w:color="auto" w:fill="auto"/>
            <w:vAlign w:val="bottom"/>
          </w:tcPr>
          <w:p w14:paraId="6F390B41" w14:textId="71CE949F" w:rsidR="007609AF" w:rsidRPr="009F067C" w:rsidRDefault="007609AF" w:rsidP="00D1491B">
            <w:pPr>
              <w:pStyle w:val="TAC"/>
              <w:rPr>
                <w:rFonts w:cs="Arial"/>
                <w:sz w:val="16"/>
                <w:szCs w:val="16"/>
              </w:rPr>
            </w:pPr>
            <w:del w:id="847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7A71AA01" w14:textId="2B0B7685" w:rsidR="007609AF" w:rsidRPr="009F067C" w:rsidRDefault="007609AF" w:rsidP="00D1491B">
            <w:pPr>
              <w:pStyle w:val="TAL"/>
              <w:rPr>
                <w:rFonts w:cs="Arial"/>
                <w:sz w:val="16"/>
                <w:szCs w:val="16"/>
              </w:rPr>
            </w:pPr>
            <w:del w:id="8476" w:author="Omar Farooq" w:date="2021-04-12T00:58:00Z">
              <w:r w:rsidRPr="009F067C" w:rsidDel="00C54BAE">
                <w:rPr>
                  <w:rFonts w:cs="Arial"/>
                  <w:sz w:val="16"/>
                  <w:szCs w:val="16"/>
                </w:rPr>
                <w:delText>890</w:delText>
              </w:r>
            </w:del>
          </w:p>
        </w:tc>
        <w:tc>
          <w:tcPr>
            <w:tcW w:w="1071" w:type="dxa"/>
            <w:tcBorders>
              <w:top w:val="nil"/>
              <w:left w:val="nil"/>
              <w:bottom w:val="single" w:sz="4" w:space="0" w:color="auto"/>
              <w:right w:val="single" w:sz="4" w:space="0" w:color="auto"/>
            </w:tcBorders>
            <w:shd w:val="clear" w:color="auto" w:fill="auto"/>
            <w:vAlign w:val="center"/>
          </w:tcPr>
          <w:p w14:paraId="7593F00E" w14:textId="6C3792E6" w:rsidR="007609AF" w:rsidRPr="009F067C" w:rsidRDefault="007609AF" w:rsidP="00D1491B">
            <w:pPr>
              <w:pStyle w:val="TAC"/>
              <w:rPr>
                <w:rFonts w:cs="Arial"/>
                <w:sz w:val="16"/>
                <w:szCs w:val="16"/>
                <w:lang w:eastAsia="ko-KR"/>
              </w:rPr>
            </w:pPr>
            <w:del w:id="8477"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476D477D" w14:textId="44FE560A" w:rsidR="007609AF" w:rsidRPr="009F067C" w:rsidRDefault="007609AF" w:rsidP="00D1491B">
            <w:pPr>
              <w:pStyle w:val="TAC"/>
              <w:rPr>
                <w:rFonts w:cs="Arial"/>
                <w:sz w:val="16"/>
                <w:szCs w:val="16"/>
                <w:lang w:eastAsia="ko-KR"/>
              </w:rPr>
            </w:pPr>
            <w:del w:id="8478"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65C70BC" w14:textId="6604109D" w:rsidR="007609AF" w:rsidRPr="009F067C" w:rsidRDefault="007609AF" w:rsidP="00D1491B">
            <w:pPr>
              <w:pStyle w:val="TAC"/>
              <w:rPr>
                <w:rFonts w:cs="Arial"/>
                <w:sz w:val="16"/>
                <w:szCs w:val="16"/>
                <w:lang w:eastAsia="ko-KR"/>
              </w:rPr>
            </w:pPr>
            <w:del w:id="8479"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11</w:delText>
              </w:r>
            </w:del>
          </w:p>
        </w:tc>
      </w:tr>
      <w:tr w:rsidR="007609AF" w:rsidRPr="009F067C" w14:paraId="7E041970" w14:textId="77777777" w:rsidTr="00D1491B">
        <w:trPr>
          <w:trHeight w:val="225"/>
          <w:jc w:val="center"/>
        </w:trPr>
        <w:tc>
          <w:tcPr>
            <w:tcW w:w="1484" w:type="dxa"/>
            <w:vMerge/>
            <w:tcBorders>
              <w:left w:val="single" w:sz="4" w:space="0" w:color="auto"/>
              <w:right w:val="single" w:sz="4" w:space="0" w:color="auto"/>
            </w:tcBorders>
            <w:shd w:val="clear" w:color="auto" w:fill="auto"/>
          </w:tcPr>
          <w:p w14:paraId="1BAE5F1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B820976" w14:textId="223B5B9D" w:rsidR="007609AF" w:rsidRPr="009F067C" w:rsidRDefault="007609AF" w:rsidP="00D1491B">
            <w:pPr>
              <w:pStyle w:val="TAL"/>
              <w:rPr>
                <w:rFonts w:cs="Arial"/>
                <w:sz w:val="16"/>
                <w:szCs w:val="16"/>
              </w:rPr>
            </w:pPr>
            <w:del w:id="8480"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16B1B821" w14:textId="73947AE3" w:rsidR="007609AF" w:rsidRPr="009F067C" w:rsidRDefault="007609AF" w:rsidP="00D1491B">
            <w:pPr>
              <w:pStyle w:val="TAR"/>
              <w:rPr>
                <w:rFonts w:cs="Arial"/>
                <w:sz w:val="16"/>
                <w:szCs w:val="16"/>
              </w:rPr>
            </w:pPr>
            <w:del w:id="8481"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bottom"/>
          </w:tcPr>
          <w:p w14:paraId="3AF18FAC" w14:textId="1CEE0DCF" w:rsidR="007609AF" w:rsidRPr="009F067C" w:rsidRDefault="007609AF" w:rsidP="00D1491B">
            <w:pPr>
              <w:pStyle w:val="TAC"/>
              <w:rPr>
                <w:rFonts w:cs="Arial"/>
                <w:sz w:val="16"/>
                <w:szCs w:val="16"/>
              </w:rPr>
            </w:pPr>
            <w:del w:id="848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60219079" w14:textId="557C4EF6" w:rsidR="007609AF" w:rsidRPr="009F067C" w:rsidRDefault="007609AF" w:rsidP="00D1491B">
            <w:pPr>
              <w:pStyle w:val="TAL"/>
              <w:rPr>
                <w:rFonts w:cs="Arial"/>
                <w:sz w:val="16"/>
                <w:szCs w:val="16"/>
              </w:rPr>
            </w:pPr>
            <w:del w:id="8483"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2B06DBE" w14:textId="3430F6E4" w:rsidR="007609AF" w:rsidRPr="009F067C" w:rsidRDefault="007609AF" w:rsidP="00D1491B">
            <w:pPr>
              <w:pStyle w:val="TAC"/>
              <w:rPr>
                <w:rFonts w:cs="Arial"/>
                <w:sz w:val="16"/>
                <w:szCs w:val="16"/>
                <w:lang w:eastAsia="ko-KR"/>
              </w:rPr>
            </w:pPr>
            <w:del w:id="8484"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456EC832" w14:textId="54D616AE" w:rsidR="007609AF" w:rsidRPr="009F067C" w:rsidRDefault="007609AF" w:rsidP="00D1491B">
            <w:pPr>
              <w:pStyle w:val="TAC"/>
              <w:rPr>
                <w:rFonts w:cs="Arial"/>
                <w:sz w:val="16"/>
                <w:szCs w:val="16"/>
                <w:lang w:eastAsia="ko-KR"/>
              </w:rPr>
            </w:pPr>
            <w:del w:id="8485"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6030C85" w14:textId="6567FFED" w:rsidR="007609AF" w:rsidRPr="009F067C" w:rsidRDefault="007609AF" w:rsidP="00D1491B">
            <w:pPr>
              <w:pStyle w:val="TAC"/>
              <w:rPr>
                <w:rFonts w:cs="Arial"/>
                <w:sz w:val="16"/>
                <w:szCs w:val="16"/>
                <w:lang w:eastAsia="ko-KR"/>
              </w:rPr>
            </w:pPr>
            <w:del w:id="8486" w:author="Omar Farooq" w:date="2021-04-12T00:58:00Z">
              <w:r w:rsidRPr="009F067C" w:rsidDel="00C54BAE">
                <w:rPr>
                  <w:rFonts w:cs="Arial"/>
                  <w:sz w:val="16"/>
                  <w:szCs w:val="16"/>
                  <w:lang w:eastAsia="ko-KR"/>
                </w:rPr>
                <w:delText>7</w:delText>
              </w:r>
              <w:r w:rsidRPr="009F067C" w:rsidDel="00C54BAE">
                <w:rPr>
                  <w:rFonts w:cs="Arial"/>
                  <w:sz w:val="16"/>
                  <w:szCs w:val="16"/>
                </w:rPr>
                <w:delText xml:space="preserve">, </w:delText>
              </w:r>
              <w:r w:rsidRPr="009F067C" w:rsidDel="00C54BAE">
                <w:rPr>
                  <w:rFonts w:cs="Arial"/>
                  <w:sz w:val="16"/>
                  <w:szCs w:val="16"/>
                  <w:lang w:eastAsia="ko-KR"/>
                </w:rPr>
                <w:delText>11</w:delText>
              </w:r>
            </w:del>
          </w:p>
        </w:tc>
      </w:tr>
      <w:tr w:rsidR="007609AF" w:rsidRPr="009F067C" w14:paraId="46173435" w14:textId="77777777" w:rsidTr="00D1491B">
        <w:trPr>
          <w:trHeight w:val="225"/>
          <w:jc w:val="center"/>
        </w:trPr>
        <w:tc>
          <w:tcPr>
            <w:tcW w:w="1484" w:type="dxa"/>
            <w:vMerge/>
            <w:tcBorders>
              <w:left w:val="single" w:sz="4" w:space="0" w:color="auto"/>
              <w:right w:val="single" w:sz="4" w:space="0" w:color="auto"/>
            </w:tcBorders>
            <w:shd w:val="clear" w:color="auto" w:fill="auto"/>
          </w:tcPr>
          <w:p w14:paraId="7E50D6B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E4951FD" w14:textId="769350EA" w:rsidR="007609AF" w:rsidRPr="009F067C" w:rsidRDefault="007609AF" w:rsidP="00D1491B">
            <w:pPr>
              <w:pStyle w:val="TAL"/>
              <w:rPr>
                <w:rFonts w:cs="Arial"/>
                <w:sz w:val="16"/>
                <w:szCs w:val="16"/>
              </w:rPr>
            </w:pPr>
            <w:del w:id="8487"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DDB4354" w14:textId="0978B3B8" w:rsidR="007609AF" w:rsidRPr="009F067C" w:rsidRDefault="007609AF" w:rsidP="00D1491B">
            <w:pPr>
              <w:pStyle w:val="TAR"/>
              <w:rPr>
                <w:rFonts w:cs="Arial"/>
                <w:sz w:val="16"/>
                <w:szCs w:val="16"/>
              </w:rPr>
            </w:pPr>
            <w:del w:id="8488" w:author="Omar Farooq" w:date="2021-04-12T00:58:00Z">
              <w:r w:rsidRPr="009F067C" w:rsidDel="00C54BAE">
                <w:rPr>
                  <w:rFonts w:cs="Arial"/>
                  <w:sz w:val="16"/>
                  <w:szCs w:val="16"/>
                </w:rPr>
                <w:delText>1880</w:delText>
              </w:r>
            </w:del>
          </w:p>
        </w:tc>
        <w:tc>
          <w:tcPr>
            <w:tcW w:w="286" w:type="dxa"/>
            <w:gridSpan w:val="2"/>
            <w:tcBorders>
              <w:top w:val="nil"/>
              <w:left w:val="nil"/>
              <w:bottom w:val="single" w:sz="4" w:space="0" w:color="auto"/>
              <w:right w:val="single" w:sz="4" w:space="0" w:color="auto"/>
            </w:tcBorders>
            <w:shd w:val="clear" w:color="auto" w:fill="auto"/>
            <w:vAlign w:val="bottom"/>
          </w:tcPr>
          <w:p w14:paraId="3FB2E76D"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D650861" w14:textId="76E6A5EF" w:rsidR="007609AF" w:rsidRPr="009F067C" w:rsidRDefault="007609AF" w:rsidP="00D1491B">
            <w:pPr>
              <w:pStyle w:val="TAL"/>
              <w:rPr>
                <w:rFonts w:cs="Arial"/>
                <w:sz w:val="16"/>
                <w:szCs w:val="16"/>
              </w:rPr>
            </w:pPr>
            <w:del w:id="8489" w:author="Omar Farooq" w:date="2021-04-12T00:58:00Z">
              <w:r w:rsidRPr="009F067C" w:rsidDel="00C54BAE">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37FF4B87" w14:textId="262BBC61" w:rsidR="007609AF" w:rsidRPr="009F067C" w:rsidRDefault="007609AF" w:rsidP="00D1491B">
            <w:pPr>
              <w:pStyle w:val="TAC"/>
              <w:rPr>
                <w:rFonts w:cs="Arial"/>
                <w:sz w:val="16"/>
                <w:szCs w:val="16"/>
              </w:rPr>
            </w:pPr>
            <w:del w:id="8490"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58014F29" w14:textId="5E48B3EF" w:rsidR="007609AF" w:rsidRPr="009F067C" w:rsidRDefault="007609AF" w:rsidP="00D1491B">
            <w:pPr>
              <w:pStyle w:val="TAC"/>
              <w:rPr>
                <w:rFonts w:cs="Arial"/>
                <w:sz w:val="16"/>
                <w:szCs w:val="16"/>
              </w:rPr>
            </w:pPr>
            <w:del w:id="8491"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546BEEC" w14:textId="17EF9C37" w:rsidR="007609AF" w:rsidRPr="009F067C" w:rsidRDefault="007609AF" w:rsidP="00D1491B">
            <w:pPr>
              <w:pStyle w:val="TAC"/>
              <w:rPr>
                <w:rFonts w:cs="Arial"/>
                <w:sz w:val="16"/>
                <w:szCs w:val="16"/>
                <w:lang w:eastAsia="ko-KR"/>
              </w:rPr>
            </w:pPr>
            <w:del w:id="8492" w:author="Omar Farooq" w:date="2021-04-12T00:58:00Z">
              <w:r w:rsidRPr="009F067C" w:rsidDel="00C54BAE">
                <w:rPr>
                  <w:rFonts w:cs="Arial"/>
                  <w:sz w:val="16"/>
                  <w:szCs w:val="16"/>
                  <w:lang w:eastAsia="ko-KR"/>
                </w:rPr>
                <w:delText>3</w:delText>
              </w:r>
              <w:r w:rsidRPr="009F067C" w:rsidDel="00C54BAE">
                <w:rPr>
                  <w:rFonts w:cs="Arial"/>
                  <w:sz w:val="16"/>
                  <w:szCs w:val="16"/>
                </w:rPr>
                <w:delText>,</w:delText>
              </w:r>
              <w:r w:rsidRPr="009F067C" w:rsidDel="00C54BAE">
                <w:rPr>
                  <w:rFonts w:cs="Arial"/>
                  <w:sz w:val="16"/>
                  <w:szCs w:val="16"/>
                  <w:lang w:eastAsia="ko-KR"/>
                </w:rPr>
                <w:delText>12</w:delText>
              </w:r>
            </w:del>
          </w:p>
        </w:tc>
      </w:tr>
      <w:tr w:rsidR="007609AF" w:rsidRPr="009F067C" w14:paraId="12E7124F" w14:textId="77777777" w:rsidTr="00D1491B">
        <w:trPr>
          <w:trHeight w:val="225"/>
          <w:jc w:val="center"/>
        </w:trPr>
        <w:tc>
          <w:tcPr>
            <w:tcW w:w="1484" w:type="dxa"/>
            <w:vMerge/>
            <w:tcBorders>
              <w:left w:val="single" w:sz="4" w:space="0" w:color="auto"/>
              <w:right w:val="single" w:sz="4" w:space="0" w:color="auto"/>
            </w:tcBorders>
            <w:shd w:val="clear" w:color="auto" w:fill="auto"/>
          </w:tcPr>
          <w:p w14:paraId="033AB23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DD4B7F5" w14:textId="244E7BCE" w:rsidR="007609AF" w:rsidRPr="009F067C" w:rsidRDefault="007609AF" w:rsidP="00D1491B">
            <w:pPr>
              <w:pStyle w:val="TAL"/>
              <w:rPr>
                <w:rFonts w:cs="Arial"/>
                <w:sz w:val="16"/>
                <w:szCs w:val="16"/>
              </w:rPr>
            </w:pPr>
            <w:del w:id="849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4A21E20" w14:textId="65E52F25" w:rsidR="007609AF" w:rsidRPr="009F067C" w:rsidRDefault="007609AF" w:rsidP="00D1491B">
            <w:pPr>
              <w:pStyle w:val="TAR"/>
              <w:rPr>
                <w:rFonts w:cs="Arial"/>
                <w:sz w:val="16"/>
                <w:szCs w:val="16"/>
              </w:rPr>
            </w:pPr>
            <w:del w:id="8494" w:author="Omar Farooq" w:date="2021-04-12T00:58:00Z">
              <w:r w:rsidRPr="009F067C" w:rsidDel="00C54BAE">
                <w:rPr>
                  <w:rFonts w:cs="Arial"/>
                  <w:sz w:val="16"/>
                  <w:szCs w:val="16"/>
                </w:rPr>
                <w:delText>1895</w:delText>
              </w:r>
            </w:del>
          </w:p>
        </w:tc>
        <w:tc>
          <w:tcPr>
            <w:tcW w:w="286" w:type="dxa"/>
            <w:gridSpan w:val="2"/>
            <w:tcBorders>
              <w:top w:val="nil"/>
              <w:left w:val="nil"/>
              <w:bottom w:val="single" w:sz="4" w:space="0" w:color="auto"/>
              <w:right w:val="single" w:sz="4" w:space="0" w:color="auto"/>
            </w:tcBorders>
            <w:shd w:val="clear" w:color="auto" w:fill="auto"/>
            <w:vAlign w:val="bottom"/>
          </w:tcPr>
          <w:p w14:paraId="3A6AA697"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885B717" w14:textId="13CACB47" w:rsidR="007609AF" w:rsidRPr="009F067C" w:rsidRDefault="007609AF" w:rsidP="00D1491B">
            <w:pPr>
              <w:pStyle w:val="TAL"/>
              <w:rPr>
                <w:rFonts w:cs="Arial"/>
                <w:sz w:val="16"/>
                <w:szCs w:val="16"/>
              </w:rPr>
            </w:pPr>
            <w:del w:id="8495" w:author="Omar Farooq" w:date="2021-04-12T00:58:00Z">
              <w:r w:rsidRPr="009F067C" w:rsidDel="00C54BAE">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2CCDA4BB" w14:textId="4A03EDE8" w:rsidR="007609AF" w:rsidRPr="009F067C" w:rsidRDefault="007609AF" w:rsidP="00D1491B">
            <w:pPr>
              <w:pStyle w:val="TAC"/>
              <w:rPr>
                <w:rFonts w:cs="Arial"/>
                <w:sz w:val="16"/>
                <w:szCs w:val="16"/>
              </w:rPr>
            </w:pPr>
            <w:del w:id="8496" w:author="Omar Farooq" w:date="2021-04-12T00:58:00Z">
              <w:r w:rsidRPr="009F067C" w:rsidDel="00C54BAE">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68355653" w14:textId="50A7A223" w:rsidR="007609AF" w:rsidRPr="009F067C" w:rsidRDefault="007609AF" w:rsidP="00D1491B">
            <w:pPr>
              <w:pStyle w:val="TAC"/>
              <w:rPr>
                <w:rFonts w:cs="Arial"/>
                <w:sz w:val="16"/>
                <w:szCs w:val="16"/>
              </w:rPr>
            </w:pPr>
            <w:del w:id="8497"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13D976D" w14:textId="6C6097AC" w:rsidR="007609AF" w:rsidRPr="009F067C" w:rsidRDefault="007609AF" w:rsidP="00D1491B">
            <w:pPr>
              <w:pStyle w:val="TAC"/>
              <w:rPr>
                <w:rFonts w:cs="Arial"/>
                <w:sz w:val="16"/>
                <w:szCs w:val="16"/>
                <w:lang w:eastAsia="ko-KR"/>
              </w:rPr>
            </w:pPr>
            <w:del w:id="8498"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12, 13</w:delText>
              </w:r>
            </w:del>
          </w:p>
        </w:tc>
      </w:tr>
      <w:tr w:rsidR="007609AF" w:rsidRPr="009F067C" w14:paraId="4B7E0E30"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5B60EC8"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461DD54" w14:textId="6F744E5A" w:rsidR="007609AF" w:rsidRPr="009F067C" w:rsidRDefault="007609AF" w:rsidP="00D1491B">
            <w:pPr>
              <w:pStyle w:val="TAL"/>
              <w:rPr>
                <w:rFonts w:cs="Arial"/>
                <w:sz w:val="16"/>
                <w:szCs w:val="16"/>
              </w:rPr>
            </w:pPr>
            <w:del w:id="849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974D513" w14:textId="6E0C7869" w:rsidR="007609AF" w:rsidRPr="009F067C" w:rsidRDefault="007609AF" w:rsidP="00D1491B">
            <w:pPr>
              <w:pStyle w:val="TAR"/>
              <w:rPr>
                <w:rFonts w:cs="Arial"/>
                <w:sz w:val="16"/>
                <w:szCs w:val="16"/>
              </w:rPr>
            </w:pPr>
            <w:del w:id="8500" w:author="Omar Farooq" w:date="2021-04-12T00:58:00Z">
              <w:r w:rsidRPr="009F067C" w:rsidDel="00C54BAE">
                <w:rPr>
                  <w:rFonts w:cs="Arial"/>
                  <w:sz w:val="16"/>
                  <w:szCs w:val="16"/>
                </w:rPr>
                <w:delText>1915</w:delText>
              </w:r>
            </w:del>
          </w:p>
        </w:tc>
        <w:tc>
          <w:tcPr>
            <w:tcW w:w="286" w:type="dxa"/>
            <w:gridSpan w:val="2"/>
            <w:tcBorders>
              <w:top w:val="nil"/>
              <w:left w:val="nil"/>
              <w:bottom w:val="single" w:sz="4" w:space="0" w:color="auto"/>
              <w:right w:val="single" w:sz="4" w:space="0" w:color="auto"/>
            </w:tcBorders>
            <w:shd w:val="clear" w:color="auto" w:fill="auto"/>
            <w:vAlign w:val="bottom"/>
          </w:tcPr>
          <w:p w14:paraId="421F39F4"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2FF2FBD" w14:textId="7B5103D2" w:rsidR="007609AF" w:rsidRPr="009F067C" w:rsidRDefault="007609AF" w:rsidP="00D1491B">
            <w:pPr>
              <w:pStyle w:val="TAL"/>
              <w:rPr>
                <w:rFonts w:cs="Arial"/>
                <w:sz w:val="16"/>
                <w:szCs w:val="16"/>
              </w:rPr>
            </w:pPr>
            <w:del w:id="8501" w:author="Omar Farooq" w:date="2021-04-12T00:58:00Z">
              <w:r w:rsidRPr="009F067C" w:rsidDel="00C54BAE">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52D7474A" w14:textId="78088E89" w:rsidR="007609AF" w:rsidRPr="009F067C" w:rsidRDefault="007609AF" w:rsidP="00D1491B">
            <w:pPr>
              <w:pStyle w:val="TAC"/>
              <w:rPr>
                <w:rFonts w:cs="Arial"/>
                <w:sz w:val="16"/>
                <w:szCs w:val="16"/>
              </w:rPr>
            </w:pPr>
            <w:del w:id="8502" w:author="Omar Farooq" w:date="2021-04-12T00:58:00Z">
              <w:r w:rsidRPr="009F067C" w:rsidDel="00C54BAE">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27D6D5B9" w14:textId="2AE39645" w:rsidR="007609AF" w:rsidRPr="009F067C" w:rsidRDefault="007609AF" w:rsidP="00D1491B">
            <w:pPr>
              <w:pStyle w:val="TAC"/>
              <w:rPr>
                <w:rFonts w:cs="Arial"/>
                <w:sz w:val="16"/>
                <w:szCs w:val="16"/>
              </w:rPr>
            </w:pPr>
            <w:del w:id="8503"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7D1ED00" w14:textId="71F04DBF" w:rsidR="007609AF" w:rsidRPr="009F067C" w:rsidRDefault="007609AF" w:rsidP="00D1491B">
            <w:pPr>
              <w:pStyle w:val="TAC"/>
              <w:rPr>
                <w:rFonts w:cs="Arial"/>
                <w:sz w:val="16"/>
                <w:szCs w:val="16"/>
                <w:lang w:eastAsia="ko-KR"/>
              </w:rPr>
            </w:pPr>
            <w:del w:id="8504" w:author="Omar Farooq" w:date="2021-04-12T00:58:00Z">
              <w:r w:rsidRPr="009F067C" w:rsidDel="00C54BAE">
                <w:rPr>
                  <w:rFonts w:cs="Arial"/>
                  <w:sz w:val="16"/>
                  <w:szCs w:val="16"/>
                  <w:lang w:eastAsia="ko-KR"/>
                </w:rPr>
                <w:delText>3, 12, 13</w:delText>
              </w:r>
            </w:del>
          </w:p>
        </w:tc>
      </w:tr>
      <w:tr w:rsidR="007609AF" w:rsidRPr="009F067C" w14:paraId="62AD192E"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3DF32493" w14:textId="6DFF0356" w:rsidR="007609AF" w:rsidRPr="009F067C" w:rsidRDefault="007609AF" w:rsidP="00D1491B">
            <w:pPr>
              <w:pStyle w:val="TAC"/>
              <w:rPr>
                <w:rFonts w:cs="Arial"/>
                <w:lang w:eastAsia="ko-KR"/>
              </w:rPr>
            </w:pPr>
            <w:del w:id="8505" w:author="Omar Farooq" w:date="2021-04-12T00:58:00Z">
              <w:r w:rsidRPr="009F067C" w:rsidDel="00C54BAE">
                <w:rPr>
                  <w:rFonts w:eastAsia="MS Mincho" w:cs="Arial"/>
                  <w:lang w:eastAsia="ko-KR"/>
                </w:rPr>
                <w:delText>CA_1A-11A</w:delText>
              </w:r>
            </w:del>
          </w:p>
        </w:tc>
        <w:tc>
          <w:tcPr>
            <w:tcW w:w="2604" w:type="dxa"/>
            <w:gridSpan w:val="3"/>
            <w:tcBorders>
              <w:top w:val="nil"/>
              <w:left w:val="nil"/>
              <w:bottom w:val="single" w:sz="4" w:space="0" w:color="auto"/>
              <w:right w:val="single" w:sz="4" w:space="0" w:color="auto"/>
            </w:tcBorders>
            <w:shd w:val="clear" w:color="auto" w:fill="auto"/>
            <w:vAlign w:val="center"/>
          </w:tcPr>
          <w:p w14:paraId="33CEECC7" w14:textId="25BD6601" w:rsidR="007609AF" w:rsidRPr="009F067C" w:rsidRDefault="007609AF" w:rsidP="00D1491B">
            <w:pPr>
              <w:pStyle w:val="TAL"/>
              <w:rPr>
                <w:rFonts w:cs="Arial"/>
                <w:sz w:val="16"/>
                <w:szCs w:val="16"/>
                <w:lang w:eastAsia="ko-KR"/>
              </w:rPr>
            </w:pPr>
            <w:del w:id="8506" w:author="Omar Farooq" w:date="2021-04-12T00:58:00Z">
              <w:r w:rsidRPr="009F067C" w:rsidDel="00C54BAE">
                <w:rPr>
                  <w:rFonts w:eastAsia="MS Mincho" w:cs="Arial"/>
                  <w:sz w:val="16"/>
                  <w:szCs w:val="16"/>
                  <w:lang w:eastAsia="ko-KR"/>
                </w:rPr>
                <w:delText>E-UTRA Band 1, 11, 18, 19, 21, 28, 34,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245E4BD0" w14:textId="00FA8498" w:rsidR="007609AF" w:rsidRPr="009F067C" w:rsidRDefault="007609AF" w:rsidP="00D1491B">
            <w:pPr>
              <w:pStyle w:val="TAR"/>
              <w:rPr>
                <w:rFonts w:cs="Arial"/>
                <w:sz w:val="16"/>
                <w:szCs w:val="16"/>
                <w:lang w:eastAsia="ko-KR"/>
              </w:rPr>
            </w:pPr>
            <w:del w:id="8507" w:author="Omar Farooq" w:date="2021-04-12T00:58:00Z">
              <w:r w:rsidRPr="009F067C" w:rsidDel="00C54BAE">
                <w:rPr>
                  <w:rFonts w:eastAsia="MS Mincho" w:cs="Arial"/>
                  <w:sz w:val="16"/>
                  <w:szCs w:val="16"/>
                  <w:lang w:eastAsia="ko-KR"/>
                </w:rPr>
                <w:delText>F</w:delText>
              </w:r>
              <w:r w:rsidRPr="009F067C" w:rsidDel="00C54BAE">
                <w:rPr>
                  <w:rFonts w:eastAsia="MS Mincho" w:cs="Arial"/>
                  <w:sz w:val="16"/>
                  <w:szCs w:val="16"/>
                  <w:vertAlign w:val="subscript"/>
                  <w:lang w:eastAsia="ko-KR"/>
                </w:rPr>
                <w:delText>DL_low</w:delText>
              </w:r>
              <w:r w:rsidRPr="009F067C" w:rsidDel="00C54BAE">
                <w:rPr>
                  <w:rFonts w:eastAsia="MS Mincho" w:cs="Arial"/>
                  <w:sz w:val="16"/>
                  <w:szCs w:val="16"/>
                  <w:lang w:eastAsia="ko-KR"/>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508F22E8" w14:textId="517B6645" w:rsidR="007609AF" w:rsidRPr="009F067C" w:rsidRDefault="007609AF" w:rsidP="00D1491B">
            <w:pPr>
              <w:pStyle w:val="TAC"/>
              <w:rPr>
                <w:rFonts w:cs="Arial"/>
                <w:sz w:val="16"/>
                <w:szCs w:val="16"/>
                <w:lang w:eastAsia="ko-KR"/>
              </w:rPr>
            </w:pPr>
            <w:del w:id="8508"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1E3B0EE7" w14:textId="5B2C6715" w:rsidR="007609AF" w:rsidRPr="009F067C" w:rsidRDefault="007609AF" w:rsidP="00D1491B">
            <w:pPr>
              <w:pStyle w:val="TAL"/>
              <w:rPr>
                <w:rFonts w:cs="Arial"/>
                <w:sz w:val="16"/>
                <w:szCs w:val="16"/>
                <w:lang w:eastAsia="ko-KR"/>
              </w:rPr>
            </w:pPr>
            <w:del w:id="8509" w:author="Omar Farooq" w:date="2021-04-12T00:58:00Z">
              <w:r w:rsidRPr="009F067C" w:rsidDel="00C54BAE">
                <w:rPr>
                  <w:rFonts w:eastAsia="MS Mincho" w:cs="Arial"/>
                  <w:sz w:val="16"/>
                  <w:szCs w:val="16"/>
                  <w:lang w:eastAsia="ko-KR"/>
                </w:rPr>
                <w:delText>F</w:delText>
              </w:r>
              <w:r w:rsidRPr="009F067C" w:rsidDel="00C54BAE">
                <w:rPr>
                  <w:rFonts w:eastAsia="MS Mincho"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AB7679E" w14:textId="6FD94471" w:rsidR="007609AF" w:rsidRPr="009F067C" w:rsidRDefault="007609AF" w:rsidP="00D1491B">
            <w:pPr>
              <w:pStyle w:val="TAC"/>
              <w:rPr>
                <w:rFonts w:cs="Arial"/>
                <w:sz w:val="16"/>
                <w:szCs w:val="16"/>
                <w:lang w:eastAsia="ko-KR"/>
              </w:rPr>
            </w:pPr>
            <w:del w:id="8510"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90EFEFA" w14:textId="5BEEB66C" w:rsidR="007609AF" w:rsidRPr="009F067C" w:rsidRDefault="007609AF" w:rsidP="00D1491B">
            <w:pPr>
              <w:pStyle w:val="TAC"/>
              <w:rPr>
                <w:rFonts w:cs="Arial"/>
                <w:sz w:val="16"/>
                <w:szCs w:val="16"/>
                <w:lang w:eastAsia="ko-KR"/>
              </w:rPr>
            </w:pPr>
            <w:del w:id="8511"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F5889D8" w14:textId="77777777" w:rsidR="007609AF" w:rsidRPr="009F067C" w:rsidRDefault="007609AF" w:rsidP="00D1491B">
            <w:pPr>
              <w:pStyle w:val="TAC"/>
              <w:rPr>
                <w:rFonts w:cs="Arial"/>
                <w:sz w:val="16"/>
                <w:szCs w:val="16"/>
                <w:lang w:eastAsia="ko-KR"/>
              </w:rPr>
            </w:pPr>
          </w:p>
        </w:tc>
      </w:tr>
      <w:tr w:rsidR="007609AF" w:rsidRPr="009F067C" w14:paraId="23070D1B" w14:textId="77777777" w:rsidTr="00D1491B">
        <w:trPr>
          <w:trHeight w:val="225"/>
          <w:jc w:val="center"/>
        </w:trPr>
        <w:tc>
          <w:tcPr>
            <w:tcW w:w="1484" w:type="dxa"/>
            <w:vMerge/>
            <w:tcBorders>
              <w:left w:val="single" w:sz="4" w:space="0" w:color="auto"/>
              <w:right w:val="single" w:sz="4" w:space="0" w:color="auto"/>
            </w:tcBorders>
            <w:shd w:val="clear" w:color="auto" w:fill="auto"/>
          </w:tcPr>
          <w:p w14:paraId="25ABE144"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DEDA23A" w14:textId="36178666" w:rsidR="007609AF" w:rsidRPr="009F067C" w:rsidRDefault="007609AF" w:rsidP="00D1491B">
            <w:pPr>
              <w:pStyle w:val="TAL"/>
              <w:rPr>
                <w:rFonts w:cs="Arial"/>
                <w:sz w:val="16"/>
                <w:szCs w:val="16"/>
                <w:lang w:eastAsia="ko-KR"/>
              </w:rPr>
            </w:pPr>
            <w:del w:id="8512"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0757193" w14:textId="07006B0D" w:rsidR="007609AF" w:rsidRPr="009F067C" w:rsidRDefault="007609AF" w:rsidP="00D1491B">
            <w:pPr>
              <w:pStyle w:val="TAR"/>
              <w:rPr>
                <w:rFonts w:cs="Arial"/>
                <w:sz w:val="16"/>
                <w:szCs w:val="16"/>
                <w:lang w:eastAsia="ko-KR"/>
              </w:rPr>
            </w:pPr>
            <w:del w:id="8513" w:author="Omar Farooq" w:date="2021-04-12T00:58:00Z">
              <w:r w:rsidRPr="009F067C" w:rsidDel="00C54BAE">
                <w:rPr>
                  <w:rFonts w:eastAsia="MS Mincho" w:cs="Arial"/>
                  <w:sz w:val="16"/>
                  <w:szCs w:val="16"/>
                  <w:lang w:eastAsia="ko-KR"/>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492DA76" w14:textId="6B5A6C7A" w:rsidR="007609AF" w:rsidRPr="009F067C" w:rsidRDefault="007609AF" w:rsidP="00D1491B">
            <w:pPr>
              <w:pStyle w:val="TAC"/>
              <w:rPr>
                <w:rFonts w:cs="Arial"/>
                <w:sz w:val="16"/>
                <w:szCs w:val="16"/>
                <w:lang w:eastAsia="ko-KR"/>
              </w:rPr>
            </w:pPr>
            <w:del w:id="8514"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30D3B457" w14:textId="25208350" w:rsidR="007609AF" w:rsidRPr="009F067C" w:rsidRDefault="007609AF" w:rsidP="00D1491B">
            <w:pPr>
              <w:pStyle w:val="TAL"/>
              <w:rPr>
                <w:rFonts w:cs="Arial"/>
                <w:sz w:val="16"/>
                <w:szCs w:val="16"/>
                <w:lang w:eastAsia="ko-KR"/>
              </w:rPr>
            </w:pPr>
            <w:del w:id="8515" w:author="Omar Farooq" w:date="2021-04-12T00:58:00Z">
              <w:r w:rsidRPr="009F067C" w:rsidDel="00C54BAE">
                <w:rPr>
                  <w:rFonts w:eastAsia="MS Mincho" w:cs="Arial"/>
                  <w:sz w:val="16"/>
                  <w:szCs w:val="16"/>
                  <w:lang w:eastAsia="ko-KR"/>
                </w:rPr>
                <w:delText>960</w:delText>
              </w:r>
            </w:del>
          </w:p>
        </w:tc>
        <w:tc>
          <w:tcPr>
            <w:tcW w:w="1071" w:type="dxa"/>
            <w:tcBorders>
              <w:top w:val="nil"/>
              <w:left w:val="nil"/>
              <w:bottom w:val="single" w:sz="4" w:space="0" w:color="auto"/>
              <w:right w:val="single" w:sz="4" w:space="0" w:color="auto"/>
            </w:tcBorders>
            <w:shd w:val="clear" w:color="auto" w:fill="auto"/>
            <w:vAlign w:val="center"/>
          </w:tcPr>
          <w:p w14:paraId="44BA2E6B" w14:textId="293659D2" w:rsidR="007609AF" w:rsidRPr="009F067C" w:rsidRDefault="007609AF" w:rsidP="00D1491B">
            <w:pPr>
              <w:pStyle w:val="TAC"/>
              <w:rPr>
                <w:rFonts w:cs="Arial"/>
                <w:sz w:val="16"/>
                <w:szCs w:val="16"/>
                <w:lang w:eastAsia="ko-KR"/>
              </w:rPr>
            </w:pPr>
            <w:del w:id="8516"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5939D48" w14:textId="6B2FF0D0" w:rsidR="007609AF" w:rsidRPr="009F067C" w:rsidRDefault="007609AF" w:rsidP="00D1491B">
            <w:pPr>
              <w:pStyle w:val="TAC"/>
              <w:rPr>
                <w:rFonts w:cs="Arial"/>
                <w:sz w:val="16"/>
                <w:szCs w:val="16"/>
                <w:lang w:eastAsia="ko-KR"/>
              </w:rPr>
            </w:pPr>
            <w:del w:id="8517"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B05A7E6" w14:textId="77777777" w:rsidR="007609AF" w:rsidRPr="009F067C" w:rsidRDefault="007609AF" w:rsidP="00D1491B">
            <w:pPr>
              <w:pStyle w:val="TAC"/>
              <w:rPr>
                <w:rFonts w:cs="Arial"/>
                <w:sz w:val="16"/>
                <w:szCs w:val="16"/>
                <w:lang w:eastAsia="ko-KR"/>
              </w:rPr>
            </w:pPr>
          </w:p>
        </w:tc>
      </w:tr>
      <w:tr w:rsidR="007609AF" w:rsidRPr="009F067C" w14:paraId="7CAB739A" w14:textId="77777777" w:rsidTr="00D1491B">
        <w:trPr>
          <w:trHeight w:val="225"/>
          <w:jc w:val="center"/>
        </w:trPr>
        <w:tc>
          <w:tcPr>
            <w:tcW w:w="1484" w:type="dxa"/>
            <w:vMerge/>
            <w:tcBorders>
              <w:left w:val="single" w:sz="4" w:space="0" w:color="auto"/>
              <w:right w:val="single" w:sz="4" w:space="0" w:color="auto"/>
            </w:tcBorders>
            <w:shd w:val="clear" w:color="auto" w:fill="auto"/>
          </w:tcPr>
          <w:p w14:paraId="608E83AC"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565E4688" w14:textId="19237CB3" w:rsidR="007609AF" w:rsidRPr="009F067C" w:rsidRDefault="007609AF" w:rsidP="00D1491B">
            <w:pPr>
              <w:pStyle w:val="TAL"/>
              <w:rPr>
                <w:rFonts w:cs="Arial"/>
                <w:sz w:val="16"/>
                <w:szCs w:val="16"/>
                <w:lang w:eastAsia="ko-KR"/>
              </w:rPr>
            </w:pPr>
            <w:del w:id="8518"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9C4C291" w14:textId="3901E7B9" w:rsidR="007609AF" w:rsidRPr="009F067C" w:rsidRDefault="007609AF" w:rsidP="00D1491B">
            <w:pPr>
              <w:pStyle w:val="TAR"/>
              <w:rPr>
                <w:rFonts w:cs="Arial"/>
                <w:sz w:val="16"/>
                <w:szCs w:val="16"/>
                <w:lang w:eastAsia="ko-KR"/>
              </w:rPr>
            </w:pPr>
            <w:del w:id="8519" w:author="Omar Farooq" w:date="2021-04-12T00:58:00Z">
              <w:r w:rsidRPr="009F067C" w:rsidDel="00C54BAE">
                <w:rPr>
                  <w:rFonts w:eastAsia="MS Mincho" w:cs="Arial"/>
                  <w:sz w:val="16"/>
                  <w:szCs w:val="16"/>
                  <w:lang w:eastAsia="ko-KR"/>
                </w:rPr>
                <w:delText>1839.9</w:delText>
              </w:r>
            </w:del>
          </w:p>
        </w:tc>
        <w:tc>
          <w:tcPr>
            <w:tcW w:w="286" w:type="dxa"/>
            <w:gridSpan w:val="2"/>
            <w:tcBorders>
              <w:top w:val="nil"/>
              <w:left w:val="nil"/>
              <w:bottom w:val="single" w:sz="4" w:space="0" w:color="auto"/>
              <w:right w:val="single" w:sz="4" w:space="0" w:color="auto"/>
            </w:tcBorders>
            <w:shd w:val="clear" w:color="auto" w:fill="auto"/>
          </w:tcPr>
          <w:p w14:paraId="0C693BDA" w14:textId="320D083D" w:rsidR="007609AF" w:rsidRPr="009F067C" w:rsidRDefault="007609AF" w:rsidP="00D1491B">
            <w:pPr>
              <w:pStyle w:val="TAC"/>
              <w:rPr>
                <w:rFonts w:cs="Arial"/>
                <w:sz w:val="16"/>
                <w:szCs w:val="16"/>
                <w:lang w:eastAsia="ko-KR"/>
              </w:rPr>
            </w:pPr>
            <w:del w:id="8520"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3C29C162" w14:textId="2680B0D8" w:rsidR="007609AF" w:rsidRPr="009F067C" w:rsidRDefault="007609AF" w:rsidP="00D1491B">
            <w:pPr>
              <w:pStyle w:val="TAL"/>
              <w:rPr>
                <w:rFonts w:cs="Arial"/>
                <w:sz w:val="16"/>
                <w:szCs w:val="16"/>
                <w:lang w:eastAsia="ko-KR"/>
              </w:rPr>
            </w:pPr>
            <w:del w:id="8521" w:author="Omar Farooq" w:date="2021-04-12T00:58:00Z">
              <w:r w:rsidRPr="009F067C" w:rsidDel="00C54BAE">
                <w:rPr>
                  <w:rFonts w:eastAsia="MS Mincho" w:cs="Arial"/>
                  <w:sz w:val="16"/>
                  <w:szCs w:val="16"/>
                  <w:lang w:eastAsia="ko-KR"/>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28ECA65E" w14:textId="7016672A" w:rsidR="007609AF" w:rsidRPr="009F067C" w:rsidRDefault="007609AF" w:rsidP="00D1491B">
            <w:pPr>
              <w:pStyle w:val="TAC"/>
              <w:rPr>
                <w:rFonts w:cs="Arial"/>
                <w:sz w:val="16"/>
                <w:szCs w:val="16"/>
                <w:lang w:eastAsia="ko-KR"/>
              </w:rPr>
            </w:pPr>
            <w:del w:id="8522"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9B72EDB" w14:textId="3F8BC521" w:rsidR="007609AF" w:rsidRPr="009F067C" w:rsidRDefault="007609AF" w:rsidP="00D1491B">
            <w:pPr>
              <w:pStyle w:val="TAC"/>
              <w:rPr>
                <w:rFonts w:cs="Arial"/>
                <w:sz w:val="16"/>
                <w:szCs w:val="16"/>
                <w:lang w:eastAsia="ko-KR"/>
              </w:rPr>
            </w:pPr>
            <w:del w:id="8523"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38D3EB5" w14:textId="77777777" w:rsidR="007609AF" w:rsidRPr="009F067C" w:rsidRDefault="007609AF" w:rsidP="00D1491B">
            <w:pPr>
              <w:pStyle w:val="TAC"/>
              <w:rPr>
                <w:rFonts w:cs="Arial"/>
                <w:sz w:val="16"/>
                <w:szCs w:val="16"/>
                <w:lang w:eastAsia="ko-KR"/>
              </w:rPr>
            </w:pPr>
          </w:p>
        </w:tc>
      </w:tr>
      <w:tr w:rsidR="007609AF" w:rsidRPr="009F067C" w14:paraId="1A86470C" w14:textId="77777777" w:rsidTr="00D1491B">
        <w:trPr>
          <w:trHeight w:val="225"/>
          <w:jc w:val="center"/>
        </w:trPr>
        <w:tc>
          <w:tcPr>
            <w:tcW w:w="1484" w:type="dxa"/>
            <w:vMerge/>
            <w:tcBorders>
              <w:left w:val="single" w:sz="4" w:space="0" w:color="auto"/>
              <w:right w:val="single" w:sz="4" w:space="0" w:color="auto"/>
            </w:tcBorders>
            <w:shd w:val="clear" w:color="auto" w:fill="auto"/>
          </w:tcPr>
          <w:p w14:paraId="587ED09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1414C4DD" w14:textId="0140FECD" w:rsidR="007609AF" w:rsidRPr="009F067C" w:rsidRDefault="007609AF" w:rsidP="00D1491B">
            <w:pPr>
              <w:pStyle w:val="TAL"/>
              <w:rPr>
                <w:rFonts w:cs="Arial"/>
                <w:sz w:val="16"/>
                <w:szCs w:val="16"/>
                <w:lang w:eastAsia="ko-KR"/>
              </w:rPr>
            </w:pPr>
            <w:del w:id="8524"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BD118DD" w14:textId="438FDDE9" w:rsidR="007609AF" w:rsidRPr="009F067C" w:rsidRDefault="007609AF" w:rsidP="00D1491B">
            <w:pPr>
              <w:pStyle w:val="TAR"/>
              <w:rPr>
                <w:rFonts w:cs="Arial"/>
                <w:sz w:val="16"/>
                <w:szCs w:val="16"/>
                <w:lang w:eastAsia="ko-KR"/>
              </w:rPr>
            </w:pPr>
            <w:del w:id="8525" w:author="Omar Farooq" w:date="2021-04-12T00:58:00Z">
              <w:r w:rsidRPr="009F067C" w:rsidDel="00C54BAE">
                <w:rPr>
                  <w:rFonts w:eastAsia="MS Mincho"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tcPr>
          <w:p w14:paraId="1FB3DA89" w14:textId="56778E03" w:rsidR="007609AF" w:rsidRPr="009F067C" w:rsidRDefault="007609AF" w:rsidP="00D1491B">
            <w:pPr>
              <w:pStyle w:val="TAC"/>
              <w:rPr>
                <w:rFonts w:cs="Arial"/>
                <w:sz w:val="16"/>
                <w:szCs w:val="16"/>
                <w:lang w:eastAsia="ko-KR"/>
              </w:rPr>
            </w:pPr>
            <w:del w:id="8526"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51D3842C" w14:textId="5E35F151" w:rsidR="007609AF" w:rsidRPr="009F067C" w:rsidRDefault="007609AF" w:rsidP="00D1491B">
            <w:pPr>
              <w:pStyle w:val="TAL"/>
              <w:rPr>
                <w:rFonts w:cs="Arial"/>
                <w:sz w:val="16"/>
                <w:szCs w:val="16"/>
                <w:lang w:eastAsia="ko-KR"/>
              </w:rPr>
            </w:pPr>
            <w:del w:id="8527" w:author="Omar Farooq" w:date="2021-04-12T00:58:00Z">
              <w:r w:rsidRPr="009F067C" w:rsidDel="00C54BAE">
                <w:rPr>
                  <w:rFonts w:eastAsia="MS Mincho"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3A8273FC" w14:textId="46DE6E30" w:rsidR="007609AF" w:rsidRPr="009F067C" w:rsidRDefault="007609AF" w:rsidP="00D1491B">
            <w:pPr>
              <w:pStyle w:val="TAC"/>
              <w:rPr>
                <w:rFonts w:cs="Arial"/>
                <w:sz w:val="16"/>
                <w:szCs w:val="16"/>
                <w:lang w:eastAsia="ko-KR"/>
              </w:rPr>
            </w:pPr>
            <w:del w:id="8528" w:author="Omar Farooq" w:date="2021-04-12T00:58:00Z">
              <w:r w:rsidRPr="009F067C" w:rsidDel="00C54BAE">
                <w:rPr>
                  <w:rFonts w:eastAsia="MS Mincho"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9A868E2" w14:textId="4CC1EE43" w:rsidR="007609AF" w:rsidRPr="009F067C" w:rsidRDefault="007609AF" w:rsidP="00D1491B">
            <w:pPr>
              <w:pStyle w:val="TAC"/>
              <w:rPr>
                <w:rFonts w:cs="Arial"/>
                <w:sz w:val="16"/>
                <w:szCs w:val="16"/>
                <w:lang w:eastAsia="ko-KR"/>
              </w:rPr>
            </w:pPr>
            <w:del w:id="8529" w:author="Omar Farooq" w:date="2021-04-12T00:58:00Z">
              <w:r w:rsidRPr="009F067C" w:rsidDel="00C54BAE">
                <w:rPr>
                  <w:rFonts w:eastAsia="MS Mincho"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CCC73E1" w14:textId="0173A65D" w:rsidR="007609AF" w:rsidRPr="009F067C" w:rsidRDefault="007609AF" w:rsidP="00D1491B">
            <w:pPr>
              <w:pStyle w:val="TAC"/>
              <w:rPr>
                <w:rFonts w:cs="Arial"/>
                <w:sz w:val="16"/>
                <w:szCs w:val="16"/>
                <w:lang w:eastAsia="ko-KR"/>
              </w:rPr>
            </w:pPr>
            <w:del w:id="8530" w:author="Omar Farooq" w:date="2021-04-12T00:58:00Z">
              <w:r w:rsidRPr="009F067C" w:rsidDel="00C54BAE">
                <w:rPr>
                  <w:rFonts w:eastAsia="MS Mincho" w:cs="Arial"/>
                  <w:sz w:val="16"/>
                  <w:szCs w:val="16"/>
                  <w:lang w:eastAsia="ko-KR"/>
                </w:rPr>
                <w:delText>7</w:delText>
              </w:r>
            </w:del>
          </w:p>
        </w:tc>
      </w:tr>
      <w:tr w:rsidR="007609AF" w:rsidRPr="009F067C" w14:paraId="0F338A22" w14:textId="77777777" w:rsidTr="00D1491B">
        <w:trPr>
          <w:trHeight w:val="225"/>
          <w:jc w:val="center"/>
        </w:trPr>
        <w:tc>
          <w:tcPr>
            <w:tcW w:w="1484" w:type="dxa"/>
            <w:vMerge/>
            <w:tcBorders>
              <w:left w:val="single" w:sz="4" w:space="0" w:color="auto"/>
              <w:right w:val="single" w:sz="4" w:space="0" w:color="auto"/>
            </w:tcBorders>
            <w:shd w:val="clear" w:color="auto" w:fill="auto"/>
          </w:tcPr>
          <w:p w14:paraId="2C6055B4"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06C492AA" w14:textId="3446EA1B" w:rsidR="007609AF" w:rsidRPr="009F067C" w:rsidRDefault="007609AF" w:rsidP="00D1491B">
            <w:pPr>
              <w:pStyle w:val="TAL"/>
              <w:rPr>
                <w:rFonts w:cs="Arial"/>
                <w:sz w:val="16"/>
                <w:szCs w:val="16"/>
                <w:lang w:eastAsia="ko-KR"/>
              </w:rPr>
            </w:pPr>
            <w:del w:id="8531"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E3B470B" w14:textId="6C8E9068" w:rsidR="007609AF" w:rsidRPr="009F067C" w:rsidRDefault="007609AF" w:rsidP="00D1491B">
            <w:pPr>
              <w:pStyle w:val="TAR"/>
              <w:rPr>
                <w:rFonts w:cs="Arial"/>
                <w:sz w:val="16"/>
                <w:szCs w:val="16"/>
                <w:lang w:eastAsia="ko-KR"/>
              </w:rPr>
            </w:pPr>
            <w:del w:id="8532" w:author="Omar Farooq" w:date="2021-04-12T00:58:00Z">
              <w:r w:rsidRPr="009F067C" w:rsidDel="00C54BAE">
                <w:rPr>
                  <w:rFonts w:eastAsia="MS Mincho" w:cs="Arial"/>
                  <w:sz w:val="16"/>
                  <w:szCs w:val="16"/>
                  <w:lang w:eastAsia="ko-KR"/>
                </w:rPr>
                <w:delText>2545</w:delText>
              </w:r>
            </w:del>
          </w:p>
        </w:tc>
        <w:tc>
          <w:tcPr>
            <w:tcW w:w="286" w:type="dxa"/>
            <w:gridSpan w:val="2"/>
            <w:tcBorders>
              <w:top w:val="nil"/>
              <w:left w:val="nil"/>
              <w:bottom w:val="single" w:sz="4" w:space="0" w:color="auto"/>
              <w:right w:val="single" w:sz="4" w:space="0" w:color="auto"/>
            </w:tcBorders>
            <w:shd w:val="clear" w:color="auto" w:fill="auto"/>
          </w:tcPr>
          <w:p w14:paraId="03214F2F" w14:textId="4EF01CD2" w:rsidR="007609AF" w:rsidRPr="009F067C" w:rsidRDefault="007609AF" w:rsidP="00D1491B">
            <w:pPr>
              <w:pStyle w:val="TAC"/>
              <w:rPr>
                <w:rFonts w:cs="Arial"/>
                <w:sz w:val="16"/>
                <w:szCs w:val="16"/>
                <w:lang w:eastAsia="ko-KR"/>
              </w:rPr>
            </w:pPr>
            <w:del w:id="8533"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FE77DEA" w14:textId="15C202BF" w:rsidR="007609AF" w:rsidRPr="009F067C" w:rsidRDefault="007609AF" w:rsidP="00D1491B">
            <w:pPr>
              <w:pStyle w:val="TAL"/>
              <w:rPr>
                <w:rFonts w:cs="Arial"/>
                <w:sz w:val="16"/>
                <w:szCs w:val="16"/>
                <w:lang w:eastAsia="ko-KR"/>
              </w:rPr>
            </w:pPr>
            <w:del w:id="8534" w:author="Omar Farooq" w:date="2021-04-12T00:58:00Z">
              <w:r w:rsidRPr="009F067C" w:rsidDel="00C54BAE">
                <w:rPr>
                  <w:rFonts w:eastAsia="MS Mincho" w:cs="Arial"/>
                  <w:sz w:val="16"/>
                  <w:szCs w:val="16"/>
                  <w:lang w:eastAsia="ko-KR"/>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5ED64A8E" w14:textId="66779CAA" w:rsidR="007609AF" w:rsidRPr="009F067C" w:rsidRDefault="007609AF" w:rsidP="00D1491B">
            <w:pPr>
              <w:pStyle w:val="TAC"/>
              <w:rPr>
                <w:rFonts w:cs="Arial"/>
                <w:sz w:val="16"/>
                <w:szCs w:val="16"/>
                <w:lang w:eastAsia="ko-KR"/>
              </w:rPr>
            </w:pPr>
            <w:del w:id="8535"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DF7248B" w14:textId="357BB911" w:rsidR="007609AF" w:rsidRPr="009F067C" w:rsidRDefault="007609AF" w:rsidP="00D1491B">
            <w:pPr>
              <w:pStyle w:val="TAC"/>
              <w:rPr>
                <w:rFonts w:cs="Arial"/>
                <w:sz w:val="16"/>
                <w:szCs w:val="16"/>
                <w:lang w:eastAsia="ko-KR"/>
              </w:rPr>
            </w:pPr>
            <w:del w:id="8536"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D41C51B" w14:textId="77777777" w:rsidR="007609AF" w:rsidRPr="009F067C" w:rsidRDefault="007609AF" w:rsidP="00D1491B">
            <w:pPr>
              <w:pStyle w:val="TAC"/>
              <w:rPr>
                <w:rFonts w:cs="Arial"/>
                <w:sz w:val="16"/>
                <w:szCs w:val="16"/>
                <w:lang w:eastAsia="ko-KR"/>
              </w:rPr>
            </w:pPr>
          </w:p>
        </w:tc>
      </w:tr>
      <w:tr w:rsidR="007609AF" w:rsidRPr="009F067C" w14:paraId="37EC6523" w14:textId="77777777" w:rsidTr="00D1491B">
        <w:trPr>
          <w:trHeight w:val="225"/>
          <w:jc w:val="center"/>
        </w:trPr>
        <w:tc>
          <w:tcPr>
            <w:tcW w:w="1484" w:type="dxa"/>
            <w:vMerge/>
            <w:tcBorders>
              <w:left w:val="single" w:sz="4" w:space="0" w:color="auto"/>
              <w:right w:val="single" w:sz="4" w:space="0" w:color="auto"/>
            </w:tcBorders>
            <w:shd w:val="clear" w:color="auto" w:fill="auto"/>
          </w:tcPr>
          <w:p w14:paraId="4746EE6D"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0735AEA8" w14:textId="1E10760E" w:rsidR="007609AF" w:rsidRPr="009F067C" w:rsidRDefault="007609AF" w:rsidP="00D1491B">
            <w:pPr>
              <w:pStyle w:val="TAL"/>
              <w:rPr>
                <w:rFonts w:cs="Arial"/>
                <w:sz w:val="16"/>
                <w:szCs w:val="16"/>
                <w:lang w:eastAsia="ko-KR"/>
              </w:rPr>
            </w:pPr>
            <w:del w:id="8537"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17A1B74" w14:textId="3C68DDC4" w:rsidR="007609AF" w:rsidRPr="009F067C" w:rsidRDefault="007609AF" w:rsidP="00D1491B">
            <w:pPr>
              <w:pStyle w:val="TAR"/>
              <w:rPr>
                <w:rFonts w:cs="Arial"/>
                <w:sz w:val="16"/>
                <w:szCs w:val="16"/>
                <w:lang w:eastAsia="ko-KR"/>
              </w:rPr>
            </w:pPr>
            <w:del w:id="8538" w:author="Omar Farooq" w:date="2021-04-12T00:58:00Z">
              <w:r w:rsidRPr="009F067C" w:rsidDel="00C54BAE">
                <w:rPr>
                  <w:rFonts w:eastAsia="MS Mincho" w:cs="Arial"/>
                  <w:sz w:val="16"/>
                  <w:szCs w:val="16"/>
                  <w:lang w:eastAsia="ko-KR"/>
                </w:rPr>
                <w:delText>2595</w:delText>
              </w:r>
            </w:del>
          </w:p>
        </w:tc>
        <w:tc>
          <w:tcPr>
            <w:tcW w:w="286" w:type="dxa"/>
            <w:gridSpan w:val="2"/>
            <w:tcBorders>
              <w:top w:val="nil"/>
              <w:left w:val="nil"/>
              <w:bottom w:val="single" w:sz="4" w:space="0" w:color="auto"/>
              <w:right w:val="single" w:sz="4" w:space="0" w:color="auto"/>
            </w:tcBorders>
            <w:shd w:val="clear" w:color="auto" w:fill="auto"/>
          </w:tcPr>
          <w:p w14:paraId="347C025D" w14:textId="25655B36" w:rsidR="007609AF" w:rsidRPr="009F067C" w:rsidRDefault="007609AF" w:rsidP="00D1491B">
            <w:pPr>
              <w:pStyle w:val="TAC"/>
              <w:rPr>
                <w:rFonts w:cs="Arial"/>
                <w:sz w:val="16"/>
                <w:szCs w:val="16"/>
                <w:lang w:eastAsia="ko-KR"/>
              </w:rPr>
            </w:pPr>
            <w:del w:id="8539"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14737FBB" w14:textId="2FE2A875" w:rsidR="007609AF" w:rsidRPr="009F067C" w:rsidRDefault="007609AF" w:rsidP="00D1491B">
            <w:pPr>
              <w:pStyle w:val="TAL"/>
              <w:rPr>
                <w:rFonts w:cs="Arial"/>
                <w:sz w:val="16"/>
                <w:szCs w:val="16"/>
                <w:lang w:eastAsia="ko-KR"/>
              </w:rPr>
            </w:pPr>
            <w:del w:id="8540" w:author="Omar Farooq" w:date="2021-04-12T00:58:00Z">
              <w:r w:rsidRPr="009F067C" w:rsidDel="00C54BAE">
                <w:rPr>
                  <w:rFonts w:eastAsia="MS Mincho" w:cs="Arial"/>
                  <w:sz w:val="16"/>
                  <w:szCs w:val="16"/>
                  <w:lang w:eastAsia="ko-KR"/>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2DF7E986" w14:textId="6D74AB75" w:rsidR="007609AF" w:rsidRPr="009F067C" w:rsidRDefault="007609AF" w:rsidP="00D1491B">
            <w:pPr>
              <w:pStyle w:val="TAC"/>
              <w:rPr>
                <w:rFonts w:cs="Arial"/>
                <w:sz w:val="16"/>
                <w:szCs w:val="16"/>
                <w:lang w:eastAsia="ko-KR"/>
              </w:rPr>
            </w:pPr>
            <w:del w:id="8541"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AC68330" w14:textId="1F8FDF42" w:rsidR="007609AF" w:rsidRPr="009F067C" w:rsidRDefault="007609AF" w:rsidP="00D1491B">
            <w:pPr>
              <w:pStyle w:val="TAC"/>
              <w:rPr>
                <w:rFonts w:cs="Arial"/>
                <w:sz w:val="16"/>
                <w:szCs w:val="16"/>
                <w:lang w:eastAsia="ko-KR"/>
              </w:rPr>
            </w:pPr>
            <w:del w:id="8542"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CA3832E" w14:textId="77777777" w:rsidR="007609AF" w:rsidRPr="009F067C" w:rsidRDefault="007609AF" w:rsidP="00D1491B">
            <w:pPr>
              <w:pStyle w:val="TAC"/>
              <w:rPr>
                <w:rFonts w:cs="Arial"/>
                <w:sz w:val="16"/>
                <w:szCs w:val="16"/>
                <w:lang w:eastAsia="ko-KR"/>
              </w:rPr>
            </w:pPr>
          </w:p>
        </w:tc>
      </w:tr>
      <w:tr w:rsidR="007609AF" w:rsidRPr="009F067C" w14:paraId="71E9EBC7"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2F0B900" w14:textId="737682F5" w:rsidR="007609AF" w:rsidRPr="009F067C" w:rsidRDefault="007609AF" w:rsidP="00D1491B">
            <w:pPr>
              <w:pStyle w:val="TAC"/>
              <w:rPr>
                <w:rFonts w:cs="Arial"/>
                <w:lang w:eastAsia="ja-JP"/>
              </w:rPr>
            </w:pPr>
            <w:del w:id="8543" w:author="Omar Farooq" w:date="2021-04-12T00:58:00Z">
              <w:r w:rsidRPr="009F067C" w:rsidDel="00C54BAE">
                <w:rPr>
                  <w:rFonts w:cs="Arial"/>
                  <w:lang w:eastAsia="ja-JP"/>
                </w:rPr>
                <w:delText>CA_1A-18A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67F5DAD6" w14:textId="0574F8B9" w:rsidR="007609AF" w:rsidRPr="009F067C" w:rsidRDefault="007609AF" w:rsidP="00D1491B">
            <w:pPr>
              <w:pStyle w:val="TAL"/>
              <w:rPr>
                <w:rFonts w:cs="Arial"/>
                <w:sz w:val="16"/>
                <w:szCs w:val="16"/>
              </w:rPr>
            </w:pPr>
            <w:del w:id="8544" w:author="Omar Farooq" w:date="2021-04-12T00:58:00Z">
              <w:r w:rsidRPr="009F067C" w:rsidDel="00C54BAE">
                <w:rPr>
                  <w:rFonts w:cs="Arial"/>
                  <w:sz w:val="16"/>
                  <w:szCs w:val="16"/>
                </w:rPr>
                <w:delText>E-UTRA Band 1, 11, 21</w:delText>
              </w:r>
              <w:r w:rsidRPr="009F067C" w:rsidDel="00C54BAE">
                <w:rPr>
                  <w:rFonts w:cs="Arial"/>
                  <w:sz w:val="16"/>
                  <w:szCs w:val="16"/>
                  <w:lang w:eastAsia="ja-JP"/>
                </w:rPr>
                <w:delText>, 42, 65</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5DD93988" w14:textId="55830A0F" w:rsidR="007609AF" w:rsidRPr="009F067C" w:rsidRDefault="007609AF" w:rsidP="00D1491B">
            <w:pPr>
              <w:pStyle w:val="TAR"/>
              <w:rPr>
                <w:rFonts w:cs="Arial"/>
                <w:sz w:val="16"/>
                <w:szCs w:val="16"/>
              </w:rPr>
            </w:pPr>
            <w:del w:id="8545"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7180F590" w14:textId="2EFDE5FF" w:rsidR="007609AF" w:rsidRPr="009F067C" w:rsidRDefault="007609AF" w:rsidP="00D1491B">
            <w:pPr>
              <w:pStyle w:val="TAC"/>
              <w:rPr>
                <w:rFonts w:cs="Arial"/>
                <w:sz w:val="16"/>
                <w:szCs w:val="16"/>
              </w:rPr>
            </w:pPr>
            <w:del w:id="8546" w:author="Omar Farooq" w:date="2021-04-12T00:58:00Z">
              <w:r w:rsidRPr="009F067C" w:rsidDel="00C54BAE">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7B598960" w14:textId="7A7D2B95" w:rsidR="007609AF" w:rsidRPr="009F067C" w:rsidRDefault="007609AF" w:rsidP="00D1491B">
            <w:pPr>
              <w:pStyle w:val="TAL"/>
              <w:rPr>
                <w:rFonts w:cs="Arial"/>
                <w:sz w:val="16"/>
                <w:szCs w:val="16"/>
              </w:rPr>
            </w:pPr>
            <w:del w:id="8547"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4F80FA7" w14:textId="71FF9800" w:rsidR="007609AF" w:rsidRPr="009F067C" w:rsidRDefault="007609AF" w:rsidP="00D1491B">
            <w:pPr>
              <w:pStyle w:val="TAC"/>
              <w:rPr>
                <w:rFonts w:cs="Arial"/>
                <w:sz w:val="16"/>
                <w:szCs w:val="16"/>
              </w:rPr>
            </w:pPr>
            <w:del w:id="8548" w:author="Omar Farooq" w:date="2021-04-12T00:58:00Z">
              <w:r w:rsidRPr="009F067C" w:rsidDel="00C54BAE">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B7D432D" w14:textId="788DC65B" w:rsidR="007609AF" w:rsidRPr="009F067C" w:rsidRDefault="007609AF" w:rsidP="00D1491B">
            <w:pPr>
              <w:pStyle w:val="TAC"/>
              <w:rPr>
                <w:rFonts w:cs="Arial"/>
                <w:sz w:val="16"/>
                <w:szCs w:val="16"/>
              </w:rPr>
            </w:pPr>
            <w:del w:id="8549"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7F86D016" w14:textId="77777777" w:rsidR="007609AF" w:rsidRPr="009F067C" w:rsidRDefault="007609AF" w:rsidP="00D1491B">
            <w:pPr>
              <w:pStyle w:val="TAC"/>
              <w:rPr>
                <w:rFonts w:cs="Arial"/>
                <w:sz w:val="16"/>
                <w:szCs w:val="16"/>
                <w:lang w:eastAsia="ko-KR"/>
              </w:rPr>
            </w:pPr>
          </w:p>
        </w:tc>
      </w:tr>
      <w:tr w:rsidR="007609AF" w:rsidRPr="009F067C" w14:paraId="6BB53EB2"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6072103"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4A8A4356" w14:textId="5F4887C8" w:rsidR="007609AF" w:rsidRPr="009F067C" w:rsidRDefault="007609AF" w:rsidP="00D1491B">
            <w:pPr>
              <w:pStyle w:val="TAL"/>
              <w:rPr>
                <w:rFonts w:cs="Arial"/>
                <w:sz w:val="16"/>
                <w:szCs w:val="16"/>
              </w:rPr>
            </w:pPr>
            <w:del w:id="8550"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34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35460C84" w14:textId="38AEB80C" w:rsidR="007609AF" w:rsidRPr="009F067C" w:rsidRDefault="007609AF" w:rsidP="00D1491B">
            <w:pPr>
              <w:pStyle w:val="TAR"/>
              <w:rPr>
                <w:rFonts w:cs="Arial"/>
                <w:sz w:val="16"/>
                <w:szCs w:val="16"/>
              </w:rPr>
            </w:pPr>
            <w:del w:id="8551"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5B5AE85C" w14:textId="757274CD" w:rsidR="007609AF" w:rsidRPr="009F067C" w:rsidRDefault="007609AF" w:rsidP="00D1491B">
            <w:pPr>
              <w:pStyle w:val="TAC"/>
              <w:rPr>
                <w:rFonts w:cs="Arial"/>
                <w:sz w:val="16"/>
                <w:szCs w:val="16"/>
              </w:rPr>
            </w:pPr>
            <w:del w:id="8552"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49910B68" w14:textId="6B995C2F" w:rsidR="007609AF" w:rsidRPr="009F067C" w:rsidRDefault="007609AF" w:rsidP="00D1491B">
            <w:pPr>
              <w:pStyle w:val="TAL"/>
              <w:rPr>
                <w:rFonts w:cs="Arial"/>
                <w:sz w:val="16"/>
                <w:szCs w:val="16"/>
              </w:rPr>
            </w:pPr>
            <w:del w:id="8553"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C6F6388" w14:textId="738B3639" w:rsidR="007609AF" w:rsidRPr="009F067C" w:rsidRDefault="007609AF" w:rsidP="00D1491B">
            <w:pPr>
              <w:pStyle w:val="TAC"/>
              <w:rPr>
                <w:rFonts w:cs="Arial"/>
                <w:sz w:val="16"/>
                <w:szCs w:val="16"/>
              </w:rPr>
            </w:pPr>
            <w:del w:id="8554" w:author="Omar Farooq" w:date="2021-04-12T00:58:00Z">
              <w:r w:rsidRPr="009F067C" w:rsidDel="00C54BAE">
                <w:rPr>
                  <w:rFonts w:cs="Arial"/>
                  <w:sz w:val="16"/>
                  <w:szCs w:val="16"/>
                  <w:lang w:eastAsia="ko-KR"/>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84A2E93" w14:textId="7F1569DD" w:rsidR="007609AF" w:rsidRPr="009F067C" w:rsidRDefault="007609AF" w:rsidP="00D1491B">
            <w:pPr>
              <w:pStyle w:val="TAC"/>
              <w:rPr>
                <w:rFonts w:cs="Arial"/>
                <w:sz w:val="16"/>
                <w:szCs w:val="16"/>
              </w:rPr>
            </w:pPr>
            <w:del w:id="8555" w:author="Omar Farooq" w:date="2021-04-12T00:58:00Z">
              <w:r w:rsidRPr="009F067C" w:rsidDel="00C54BAE">
                <w:rPr>
                  <w:rFonts w:cs="Arial"/>
                  <w:sz w:val="16"/>
                  <w:szCs w:val="16"/>
                  <w:lang w:eastAsia="ko-KR"/>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10E992E6" w14:textId="248AE239" w:rsidR="007609AF" w:rsidRPr="009F067C" w:rsidRDefault="007609AF" w:rsidP="00D1491B">
            <w:pPr>
              <w:pStyle w:val="TAC"/>
              <w:rPr>
                <w:rFonts w:cs="Arial"/>
                <w:sz w:val="16"/>
                <w:szCs w:val="16"/>
                <w:lang w:eastAsia="ko-KR"/>
              </w:rPr>
            </w:pPr>
            <w:del w:id="8556" w:author="Omar Farooq" w:date="2021-04-12T00:58:00Z">
              <w:r w:rsidRPr="009F067C" w:rsidDel="00C54BAE">
                <w:rPr>
                  <w:rFonts w:cs="Arial"/>
                  <w:sz w:val="16"/>
                  <w:szCs w:val="16"/>
                  <w:lang w:eastAsia="ko-KR"/>
                </w:rPr>
                <w:delText>3</w:delText>
              </w:r>
            </w:del>
          </w:p>
        </w:tc>
      </w:tr>
      <w:tr w:rsidR="007609AF" w:rsidRPr="009F067C" w14:paraId="200C35A6"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3314E6"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79B5741F" w14:textId="18B8F1B6" w:rsidR="007609AF" w:rsidRPr="009F067C" w:rsidRDefault="007609AF" w:rsidP="00D1491B">
            <w:pPr>
              <w:pStyle w:val="TAL"/>
              <w:rPr>
                <w:rFonts w:cs="Arial"/>
                <w:sz w:val="16"/>
                <w:szCs w:val="16"/>
              </w:rPr>
            </w:pPr>
            <w:del w:id="8557"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4134CEC9" w14:textId="2CDC4111" w:rsidR="007609AF" w:rsidRPr="009F067C" w:rsidRDefault="007609AF" w:rsidP="00D1491B">
            <w:pPr>
              <w:pStyle w:val="TAR"/>
              <w:rPr>
                <w:rFonts w:cs="Arial"/>
                <w:sz w:val="16"/>
                <w:szCs w:val="16"/>
              </w:rPr>
            </w:pPr>
            <w:del w:id="8558" w:author="Omar Farooq" w:date="2021-04-12T00:58:00Z">
              <w:r w:rsidRPr="009F067C" w:rsidDel="00C54BAE">
                <w:rPr>
                  <w:rFonts w:cs="Arial"/>
                  <w:sz w:val="16"/>
                  <w:szCs w:val="16"/>
                </w:rPr>
                <w:delText>758</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21EDC2DF" w14:textId="5D980A9E" w:rsidR="007609AF" w:rsidRPr="009F067C" w:rsidRDefault="007609AF" w:rsidP="00D1491B">
            <w:pPr>
              <w:pStyle w:val="TAC"/>
              <w:rPr>
                <w:rFonts w:cs="Arial"/>
                <w:sz w:val="16"/>
                <w:szCs w:val="16"/>
              </w:rPr>
            </w:pPr>
            <w:del w:id="8559"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3959B449" w14:textId="632D580E" w:rsidR="007609AF" w:rsidRPr="009F067C" w:rsidRDefault="007609AF" w:rsidP="00D1491B">
            <w:pPr>
              <w:pStyle w:val="TAL"/>
              <w:rPr>
                <w:rFonts w:cs="Arial"/>
                <w:sz w:val="16"/>
                <w:szCs w:val="16"/>
              </w:rPr>
            </w:pPr>
            <w:del w:id="8560" w:author="Omar Farooq" w:date="2021-04-12T00:58:00Z">
              <w:r w:rsidRPr="009F067C" w:rsidDel="00C54BAE">
                <w:rPr>
                  <w:rFonts w:cs="Arial"/>
                  <w:sz w:val="16"/>
                  <w:szCs w:val="16"/>
                </w:rPr>
                <w:delText>799</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4166351A" w14:textId="6A8DF643" w:rsidR="007609AF" w:rsidRPr="009F067C" w:rsidRDefault="007609AF" w:rsidP="00D1491B">
            <w:pPr>
              <w:pStyle w:val="TAC"/>
              <w:rPr>
                <w:rFonts w:cs="Arial"/>
                <w:sz w:val="16"/>
                <w:szCs w:val="16"/>
              </w:rPr>
            </w:pPr>
            <w:del w:id="8561" w:author="Omar Farooq" w:date="2021-04-12T00:58:00Z">
              <w:r w:rsidRPr="009F067C" w:rsidDel="00C54BAE">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9100575" w14:textId="7C8DE4C3" w:rsidR="007609AF" w:rsidRPr="009F067C" w:rsidRDefault="007609AF" w:rsidP="00D1491B">
            <w:pPr>
              <w:pStyle w:val="TAC"/>
              <w:rPr>
                <w:rFonts w:cs="Arial"/>
                <w:sz w:val="16"/>
                <w:szCs w:val="16"/>
              </w:rPr>
            </w:pPr>
            <w:del w:id="8562"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6AE1945" w14:textId="77777777" w:rsidR="007609AF" w:rsidRPr="009F067C" w:rsidRDefault="007609AF" w:rsidP="00D1491B">
            <w:pPr>
              <w:pStyle w:val="TAC"/>
              <w:rPr>
                <w:rFonts w:cs="Arial"/>
                <w:sz w:val="16"/>
                <w:szCs w:val="16"/>
                <w:lang w:eastAsia="ko-KR"/>
              </w:rPr>
            </w:pPr>
          </w:p>
        </w:tc>
      </w:tr>
      <w:tr w:rsidR="007609AF" w:rsidRPr="009F067C" w14:paraId="4F45E3CB"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72E305"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457BF5C2" w14:textId="63E69F7F" w:rsidR="007609AF" w:rsidRPr="009F067C" w:rsidRDefault="007609AF" w:rsidP="00D1491B">
            <w:pPr>
              <w:pStyle w:val="TAL"/>
              <w:rPr>
                <w:rFonts w:cs="Arial"/>
                <w:sz w:val="16"/>
                <w:szCs w:val="16"/>
              </w:rPr>
            </w:pPr>
            <w:del w:id="8563"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3F8FDD22" w14:textId="19B22FF6" w:rsidR="007609AF" w:rsidRPr="009F067C" w:rsidRDefault="007609AF" w:rsidP="00D1491B">
            <w:pPr>
              <w:pStyle w:val="TAR"/>
              <w:rPr>
                <w:rFonts w:cs="Arial"/>
                <w:sz w:val="16"/>
                <w:szCs w:val="16"/>
              </w:rPr>
            </w:pPr>
            <w:del w:id="8564" w:author="Omar Farooq" w:date="2021-04-12T00:58:00Z">
              <w:r w:rsidRPr="009F067C" w:rsidDel="00C54BAE">
                <w:rPr>
                  <w:rFonts w:cs="Arial"/>
                  <w:sz w:val="16"/>
                  <w:szCs w:val="16"/>
                </w:rPr>
                <w:delText>799</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0D232A09" w14:textId="5B4C5052" w:rsidR="007609AF" w:rsidRPr="009F067C" w:rsidRDefault="007609AF" w:rsidP="00D1491B">
            <w:pPr>
              <w:pStyle w:val="TAC"/>
              <w:rPr>
                <w:rFonts w:cs="Arial"/>
                <w:sz w:val="16"/>
                <w:szCs w:val="16"/>
              </w:rPr>
            </w:pPr>
            <w:del w:id="8565"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19105617" w14:textId="06F40ABB" w:rsidR="007609AF" w:rsidRPr="009F067C" w:rsidRDefault="007609AF" w:rsidP="00D1491B">
            <w:pPr>
              <w:pStyle w:val="TAL"/>
              <w:rPr>
                <w:rFonts w:cs="Arial"/>
                <w:sz w:val="16"/>
                <w:szCs w:val="16"/>
              </w:rPr>
            </w:pPr>
            <w:del w:id="8566" w:author="Omar Farooq" w:date="2021-04-12T00:58:00Z">
              <w:r w:rsidRPr="009F067C" w:rsidDel="00C54BAE">
                <w:rPr>
                  <w:rFonts w:cs="Arial"/>
                  <w:sz w:val="16"/>
                  <w:szCs w:val="16"/>
                </w:rPr>
                <w:delText>803</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22C37A63" w14:textId="0E950BD8" w:rsidR="007609AF" w:rsidRPr="009F067C" w:rsidRDefault="007609AF" w:rsidP="00D1491B">
            <w:pPr>
              <w:pStyle w:val="TAC"/>
              <w:rPr>
                <w:rFonts w:cs="Arial"/>
                <w:sz w:val="16"/>
                <w:szCs w:val="16"/>
              </w:rPr>
            </w:pPr>
            <w:del w:id="8567" w:author="Omar Farooq" w:date="2021-04-12T00:58:00Z">
              <w:r w:rsidRPr="009F067C" w:rsidDel="00C54BAE">
                <w:rPr>
                  <w:rFonts w:cs="Arial"/>
                  <w:sz w:val="16"/>
                  <w:szCs w:val="16"/>
                </w:rPr>
                <w:delText>-40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03AED20" w14:textId="28C45246" w:rsidR="007609AF" w:rsidRPr="009F067C" w:rsidRDefault="007609AF" w:rsidP="00D1491B">
            <w:pPr>
              <w:pStyle w:val="TAC"/>
              <w:rPr>
                <w:rFonts w:cs="Arial"/>
                <w:sz w:val="16"/>
                <w:szCs w:val="16"/>
              </w:rPr>
            </w:pPr>
            <w:del w:id="8568"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2FA7B134" w14:textId="0A1D8001" w:rsidR="007609AF" w:rsidRPr="009F067C" w:rsidRDefault="007609AF" w:rsidP="00D1491B">
            <w:pPr>
              <w:pStyle w:val="TAC"/>
              <w:rPr>
                <w:rFonts w:cs="Arial"/>
                <w:sz w:val="16"/>
                <w:szCs w:val="16"/>
                <w:lang w:eastAsia="ko-KR"/>
              </w:rPr>
            </w:pPr>
            <w:del w:id="8569" w:author="Omar Farooq" w:date="2021-04-12T00:58:00Z">
              <w:r w:rsidRPr="009F067C" w:rsidDel="00C54BAE">
                <w:rPr>
                  <w:rFonts w:cs="Arial"/>
                  <w:sz w:val="16"/>
                  <w:szCs w:val="16"/>
                </w:rPr>
                <w:delText>3</w:delText>
              </w:r>
            </w:del>
          </w:p>
        </w:tc>
      </w:tr>
      <w:tr w:rsidR="007609AF" w:rsidRPr="009F067C" w14:paraId="2F68944D"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740BCA9"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1992780A" w14:textId="7561FEFE" w:rsidR="007609AF" w:rsidRPr="009F067C" w:rsidRDefault="007609AF" w:rsidP="00D1491B">
            <w:pPr>
              <w:pStyle w:val="TAL"/>
              <w:rPr>
                <w:rFonts w:cs="Arial"/>
                <w:sz w:val="16"/>
                <w:szCs w:val="16"/>
              </w:rPr>
            </w:pPr>
            <w:del w:id="8570"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2313C68A" w14:textId="3ADE1896" w:rsidR="007609AF" w:rsidRPr="009F067C" w:rsidRDefault="007609AF" w:rsidP="00D1491B">
            <w:pPr>
              <w:pStyle w:val="TAR"/>
              <w:rPr>
                <w:rFonts w:cs="Arial"/>
                <w:sz w:val="16"/>
                <w:szCs w:val="16"/>
              </w:rPr>
            </w:pPr>
            <w:del w:id="8571" w:author="Omar Farooq" w:date="2021-04-12T00:58:00Z">
              <w:r w:rsidRPr="009F067C" w:rsidDel="00C54BAE">
                <w:rPr>
                  <w:rFonts w:cs="Arial"/>
                  <w:sz w:val="16"/>
                  <w:szCs w:val="16"/>
                  <w:lang w:eastAsia="ja-JP"/>
                </w:rPr>
                <w:delText>860</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48B46ABB" w14:textId="2EFCFF62" w:rsidR="007609AF" w:rsidRPr="009F067C" w:rsidRDefault="007609AF" w:rsidP="00D1491B">
            <w:pPr>
              <w:pStyle w:val="TAC"/>
              <w:rPr>
                <w:rFonts w:cs="Arial"/>
                <w:sz w:val="16"/>
                <w:szCs w:val="16"/>
              </w:rPr>
            </w:pPr>
            <w:del w:id="8572"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4C6F7687" w14:textId="07D91B67" w:rsidR="007609AF" w:rsidRPr="009F067C" w:rsidRDefault="007609AF" w:rsidP="00D1491B">
            <w:pPr>
              <w:pStyle w:val="TAL"/>
              <w:rPr>
                <w:rFonts w:cs="Arial"/>
                <w:sz w:val="16"/>
                <w:szCs w:val="16"/>
              </w:rPr>
            </w:pPr>
            <w:del w:id="8573" w:author="Omar Farooq" w:date="2021-04-12T00:58:00Z">
              <w:r w:rsidRPr="009F067C" w:rsidDel="00C54BAE">
                <w:rPr>
                  <w:rFonts w:cs="Arial"/>
                  <w:sz w:val="16"/>
                  <w:szCs w:val="16"/>
                  <w:lang w:eastAsia="ja-JP"/>
                </w:rPr>
                <w:delText>890</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B22F6C7" w14:textId="221B2EA4" w:rsidR="007609AF" w:rsidRPr="009F067C" w:rsidRDefault="007609AF" w:rsidP="00D1491B">
            <w:pPr>
              <w:pStyle w:val="TAC"/>
              <w:rPr>
                <w:rFonts w:cs="Arial"/>
                <w:sz w:val="16"/>
                <w:szCs w:val="16"/>
              </w:rPr>
            </w:pPr>
            <w:del w:id="8574" w:author="Omar Farooq" w:date="2021-04-12T00:58:00Z">
              <w:r w:rsidRPr="009F067C" w:rsidDel="00C54BAE">
                <w:rPr>
                  <w:rFonts w:cs="Arial"/>
                  <w:sz w:val="16"/>
                  <w:szCs w:val="16"/>
                </w:rPr>
                <w:delText>-</w:delText>
              </w:r>
              <w:r w:rsidRPr="009F067C" w:rsidDel="00C54BAE">
                <w:rPr>
                  <w:rFonts w:cs="Arial"/>
                  <w:sz w:val="16"/>
                  <w:szCs w:val="16"/>
                  <w:lang w:eastAsia="ko-KR"/>
                </w:rPr>
                <w:delText>4</w:delText>
              </w:r>
              <w:r w:rsidRPr="009F067C" w:rsidDel="00C54BAE">
                <w:rPr>
                  <w:rFonts w:cs="Arial"/>
                  <w:sz w:val="16"/>
                  <w:szCs w:val="16"/>
                  <w:lang w:eastAsia="ja-JP"/>
                </w:rPr>
                <w:delText>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762130D" w14:textId="2181AEA5" w:rsidR="007609AF" w:rsidRPr="009F067C" w:rsidRDefault="007609AF" w:rsidP="00D1491B">
            <w:pPr>
              <w:pStyle w:val="TAC"/>
              <w:rPr>
                <w:rFonts w:cs="Arial"/>
                <w:sz w:val="16"/>
                <w:szCs w:val="16"/>
              </w:rPr>
            </w:pPr>
            <w:del w:id="8575"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8819CC9" w14:textId="77777777" w:rsidR="007609AF" w:rsidRPr="009F067C" w:rsidRDefault="007609AF" w:rsidP="00D1491B">
            <w:pPr>
              <w:pStyle w:val="TAC"/>
              <w:rPr>
                <w:rFonts w:cs="Arial"/>
                <w:sz w:val="16"/>
                <w:szCs w:val="16"/>
                <w:lang w:eastAsia="ko-KR"/>
              </w:rPr>
            </w:pPr>
          </w:p>
        </w:tc>
      </w:tr>
      <w:tr w:rsidR="007609AF" w:rsidRPr="009F067C" w14:paraId="37CDEF08"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0E1A2C"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6A0EFFC5" w14:textId="53632F11" w:rsidR="007609AF" w:rsidRPr="009F067C" w:rsidRDefault="007609AF" w:rsidP="00D1491B">
            <w:pPr>
              <w:pStyle w:val="TAL"/>
              <w:rPr>
                <w:rFonts w:cs="Arial"/>
                <w:sz w:val="16"/>
                <w:szCs w:val="16"/>
              </w:rPr>
            </w:pPr>
            <w:del w:id="8576"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5C771716" w14:textId="5C26B10D" w:rsidR="007609AF" w:rsidRPr="009F067C" w:rsidRDefault="007609AF" w:rsidP="00D1491B">
            <w:pPr>
              <w:pStyle w:val="TAR"/>
              <w:rPr>
                <w:rFonts w:cs="Arial"/>
                <w:sz w:val="16"/>
                <w:szCs w:val="16"/>
              </w:rPr>
            </w:pPr>
            <w:del w:id="8577" w:author="Omar Farooq" w:date="2021-04-12T00:58:00Z">
              <w:r w:rsidRPr="009F067C" w:rsidDel="00C54BAE">
                <w:rPr>
                  <w:rFonts w:cs="Arial"/>
                  <w:sz w:val="16"/>
                  <w:szCs w:val="16"/>
                  <w:lang w:eastAsia="ja-JP"/>
                </w:rPr>
                <w:delText>945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5FBD7DC2" w14:textId="29DB465A" w:rsidR="007609AF" w:rsidRPr="009F067C" w:rsidRDefault="007609AF" w:rsidP="00D1491B">
            <w:pPr>
              <w:pStyle w:val="TAC"/>
              <w:rPr>
                <w:rFonts w:cs="Arial"/>
                <w:sz w:val="16"/>
                <w:szCs w:val="16"/>
              </w:rPr>
            </w:pPr>
            <w:del w:id="8578"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038E625B" w14:textId="79A0D368" w:rsidR="007609AF" w:rsidRPr="009F067C" w:rsidRDefault="007609AF" w:rsidP="00D1491B">
            <w:pPr>
              <w:pStyle w:val="TAL"/>
              <w:rPr>
                <w:rFonts w:cs="Arial"/>
                <w:sz w:val="16"/>
                <w:szCs w:val="16"/>
              </w:rPr>
            </w:pPr>
            <w:del w:id="8579" w:author="Omar Farooq" w:date="2021-04-12T00:58:00Z">
              <w:r w:rsidRPr="009F067C" w:rsidDel="00C54BAE">
                <w:rPr>
                  <w:rFonts w:cs="Arial"/>
                  <w:sz w:val="16"/>
                  <w:szCs w:val="16"/>
                  <w:lang w:eastAsia="ja-JP"/>
                </w:rPr>
                <w:delText>960</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085FFF99" w14:textId="15B91D2C" w:rsidR="007609AF" w:rsidRPr="009F067C" w:rsidRDefault="007609AF" w:rsidP="00D1491B">
            <w:pPr>
              <w:pStyle w:val="TAC"/>
              <w:rPr>
                <w:rFonts w:cs="Arial"/>
                <w:sz w:val="16"/>
                <w:szCs w:val="16"/>
              </w:rPr>
            </w:pPr>
            <w:del w:id="8580" w:author="Omar Farooq" w:date="2021-04-12T00:58:00Z">
              <w:r w:rsidRPr="009F067C" w:rsidDel="00C54BAE">
                <w:rPr>
                  <w:rFonts w:cs="Arial"/>
                  <w:sz w:val="16"/>
                  <w:szCs w:val="16"/>
                </w:rPr>
                <w:delText>-</w:delText>
              </w:r>
              <w:r w:rsidRPr="009F067C" w:rsidDel="00C54BAE">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5DD4F72" w14:textId="4B804192" w:rsidR="007609AF" w:rsidRPr="009F067C" w:rsidRDefault="007609AF" w:rsidP="00D1491B">
            <w:pPr>
              <w:pStyle w:val="TAC"/>
              <w:rPr>
                <w:rFonts w:cs="Arial"/>
                <w:sz w:val="16"/>
                <w:szCs w:val="16"/>
              </w:rPr>
            </w:pPr>
            <w:del w:id="8581"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763DB176" w14:textId="77777777" w:rsidR="007609AF" w:rsidRPr="009F067C" w:rsidRDefault="007609AF" w:rsidP="00D1491B">
            <w:pPr>
              <w:pStyle w:val="TAC"/>
              <w:rPr>
                <w:rFonts w:cs="Arial"/>
                <w:sz w:val="16"/>
                <w:szCs w:val="16"/>
                <w:lang w:eastAsia="ko-KR"/>
              </w:rPr>
            </w:pPr>
          </w:p>
        </w:tc>
      </w:tr>
      <w:tr w:rsidR="007609AF" w:rsidRPr="009F067C" w14:paraId="589B048A"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257E6C9"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313DA7E7" w14:textId="035582FD" w:rsidR="007609AF" w:rsidRPr="009F067C" w:rsidRDefault="007609AF" w:rsidP="00D1491B">
            <w:pPr>
              <w:pStyle w:val="TAL"/>
              <w:rPr>
                <w:rFonts w:cs="Arial"/>
                <w:sz w:val="16"/>
                <w:szCs w:val="16"/>
              </w:rPr>
            </w:pPr>
            <w:del w:id="8582"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255F1E90" w14:textId="47D9A32B" w:rsidR="007609AF" w:rsidRPr="009F067C" w:rsidRDefault="007609AF" w:rsidP="00D1491B">
            <w:pPr>
              <w:pStyle w:val="TAR"/>
              <w:rPr>
                <w:rFonts w:cs="Arial"/>
                <w:sz w:val="16"/>
                <w:szCs w:val="16"/>
              </w:rPr>
            </w:pPr>
            <w:del w:id="8583" w:author="Omar Farooq" w:date="2021-04-12T00:58:00Z">
              <w:r w:rsidRPr="009F067C" w:rsidDel="00C54BAE">
                <w:rPr>
                  <w:rFonts w:cs="Arial"/>
                  <w:sz w:val="16"/>
                  <w:szCs w:val="16"/>
                </w:rPr>
                <w:delText>1884.5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4D244564" w14:textId="479F5DAD" w:rsidR="007609AF" w:rsidRPr="009F067C" w:rsidRDefault="007609AF" w:rsidP="00D1491B">
            <w:pPr>
              <w:pStyle w:val="TAC"/>
              <w:rPr>
                <w:rFonts w:cs="Arial"/>
                <w:sz w:val="16"/>
                <w:szCs w:val="16"/>
              </w:rPr>
            </w:pPr>
            <w:del w:id="8584"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0386E752" w14:textId="71684155" w:rsidR="007609AF" w:rsidRPr="009F067C" w:rsidRDefault="007609AF" w:rsidP="00D1491B">
            <w:pPr>
              <w:pStyle w:val="TAL"/>
              <w:rPr>
                <w:rFonts w:cs="Arial"/>
                <w:sz w:val="16"/>
                <w:szCs w:val="16"/>
              </w:rPr>
            </w:pPr>
            <w:del w:id="8585" w:author="Omar Farooq" w:date="2021-04-12T00:58:00Z">
              <w:r w:rsidRPr="009F067C" w:rsidDel="00C54BAE">
                <w:rPr>
                  <w:rFonts w:cs="Arial"/>
                  <w:sz w:val="16"/>
                  <w:szCs w:val="16"/>
                </w:rPr>
                <w:delText>1915.7</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964EE08" w14:textId="7BD6903C" w:rsidR="007609AF" w:rsidRPr="009F067C" w:rsidRDefault="007609AF" w:rsidP="00D1491B">
            <w:pPr>
              <w:pStyle w:val="TAC"/>
              <w:rPr>
                <w:rFonts w:cs="Arial"/>
                <w:sz w:val="16"/>
                <w:szCs w:val="16"/>
              </w:rPr>
            </w:pPr>
            <w:del w:id="8586" w:author="Omar Farooq" w:date="2021-04-12T00:58:00Z">
              <w:r w:rsidRPr="009F067C" w:rsidDel="00C54BAE">
                <w:rPr>
                  <w:rFonts w:cs="Arial"/>
                  <w:sz w:val="16"/>
                  <w:szCs w:val="16"/>
                </w:rPr>
                <w:delText>-41</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0CA06A" w14:textId="6753259B" w:rsidR="007609AF" w:rsidRPr="009F067C" w:rsidRDefault="007609AF" w:rsidP="00D1491B">
            <w:pPr>
              <w:pStyle w:val="TAC"/>
              <w:rPr>
                <w:rFonts w:cs="Arial"/>
                <w:sz w:val="16"/>
                <w:szCs w:val="16"/>
              </w:rPr>
            </w:pPr>
            <w:del w:id="8587" w:author="Omar Farooq" w:date="2021-04-12T00:58:00Z">
              <w:r w:rsidRPr="009F067C" w:rsidDel="00C54BAE">
                <w:rPr>
                  <w:rFonts w:cs="Arial"/>
                  <w:sz w:val="16"/>
                  <w:szCs w:val="16"/>
                </w:rPr>
                <w:delText>0.3</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5F72F7D8" w14:textId="7BE3A58E" w:rsidR="007609AF" w:rsidRPr="009F067C" w:rsidRDefault="007609AF" w:rsidP="00D1491B">
            <w:pPr>
              <w:pStyle w:val="TAC"/>
              <w:rPr>
                <w:rFonts w:cs="Arial"/>
                <w:sz w:val="16"/>
                <w:szCs w:val="16"/>
                <w:lang w:eastAsia="ko-KR"/>
              </w:rPr>
            </w:pPr>
            <w:del w:id="8588" w:author="Omar Farooq" w:date="2021-04-12T00:58:00Z">
              <w:r w:rsidRPr="009F067C" w:rsidDel="00C54BAE">
                <w:rPr>
                  <w:rFonts w:cs="Arial"/>
                  <w:sz w:val="16"/>
                  <w:szCs w:val="16"/>
                  <w:lang w:eastAsia="ko-KR"/>
                </w:rPr>
                <w:delText xml:space="preserve">3, </w:delText>
              </w:r>
              <w:r w:rsidRPr="009F067C" w:rsidDel="00C54BAE">
                <w:rPr>
                  <w:rFonts w:cs="Arial"/>
                  <w:sz w:val="16"/>
                  <w:szCs w:val="16"/>
                  <w:lang w:eastAsia="ja-JP"/>
                </w:rPr>
                <w:delText>7</w:delText>
              </w:r>
            </w:del>
          </w:p>
        </w:tc>
      </w:tr>
      <w:tr w:rsidR="007609AF" w:rsidRPr="009F067C" w14:paraId="41294568"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E0A11A0"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73530BC0" w14:textId="262833CC" w:rsidR="007609AF" w:rsidRPr="009F067C" w:rsidRDefault="007609AF" w:rsidP="00D1491B">
            <w:pPr>
              <w:pStyle w:val="TAL"/>
              <w:rPr>
                <w:rFonts w:cs="Arial"/>
                <w:sz w:val="16"/>
                <w:szCs w:val="16"/>
              </w:rPr>
            </w:pPr>
            <w:del w:id="8589"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53F6C2C7" w14:textId="647CE348" w:rsidR="007609AF" w:rsidRPr="009F067C" w:rsidRDefault="007609AF" w:rsidP="00D1491B">
            <w:pPr>
              <w:pStyle w:val="TAR"/>
              <w:rPr>
                <w:rFonts w:cs="Arial"/>
                <w:sz w:val="16"/>
                <w:szCs w:val="16"/>
              </w:rPr>
            </w:pPr>
            <w:del w:id="8590" w:author="Omar Farooq" w:date="2021-04-12T00:58:00Z">
              <w:r w:rsidRPr="009F067C" w:rsidDel="00C54BAE">
                <w:rPr>
                  <w:rFonts w:cs="Arial"/>
                  <w:sz w:val="16"/>
                  <w:szCs w:val="16"/>
                </w:rPr>
                <w:delText>1839.9</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3C9B3A37" w14:textId="5FC6B0E3" w:rsidR="007609AF" w:rsidRPr="009F067C" w:rsidRDefault="007609AF" w:rsidP="00D1491B">
            <w:pPr>
              <w:pStyle w:val="TAC"/>
              <w:rPr>
                <w:rFonts w:cs="Arial"/>
                <w:sz w:val="16"/>
                <w:szCs w:val="16"/>
              </w:rPr>
            </w:pPr>
            <w:del w:id="8591"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2A15155E" w14:textId="08C745A0" w:rsidR="007609AF" w:rsidRPr="009F067C" w:rsidRDefault="007609AF" w:rsidP="00D1491B">
            <w:pPr>
              <w:pStyle w:val="TAL"/>
              <w:rPr>
                <w:rFonts w:cs="Arial"/>
                <w:sz w:val="16"/>
                <w:szCs w:val="16"/>
              </w:rPr>
            </w:pPr>
            <w:del w:id="8592" w:author="Omar Farooq" w:date="2021-04-12T00:58:00Z">
              <w:r w:rsidRPr="009F067C" w:rsidDel="00C54BAE">
                <w:rPr>
                  <w:rFonts w:cs="Arial"/>
                  <w:sz w:val="16"/>
                  <w:szCs w:val="16"/>
                </w:rPr>
                <w:delText>1879.9</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05E17245" w14:textId="5B1D2953" w:rsidR="007609AF" w:rsidRPr="009F067C" w:rsidRDefault="007609AF" w:rsidP="00D1491B">
            <w:pPr>
              <w:pStyle w:val="TAC"/>
              <w:rPr>
                <w:rFonts w:cs="Arial"/>
                <w:sz w:val="16"/>
                <w:szCs w:val="16"/>
              </w:rPr>
            </w:pPr>
            <w:del w:id="8593" w:author="Omar Farooq" w:date="2021-04-12T00:58:00Z">
              <w:r w:rsidRPr="009F067C" w:rsidDel="00C54BAE">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4E9809B" w14:textId="3D3FFEC2" w:rsidR="007609AF" w:rsidRPr="009F067C" w:rsidRDefault="007609AF" w:rsidP="00D1491B">
            <w:pPr>
              <w:pStyle w:val="TAC"/>
              <w:rPr>
                <w:rFonts w:cs="Arial"/>
                <w:sz w:val="16"/>
                <w:szCs w:val="16"/>
              </w:rPr>
            </w:pPr>
            <w:del w:id="8594"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7CF79558" w14:textId="028ED9A3" w:rsidR="007609AF" w:rsidRPr="009F067C" w:rsidRDefault="007609AF" w:rsidP="00D1491B">
            <w:pPr>
              <w:pStyle w:val="TAC"/>
              <w:rPr>
                <w:rFonts w:cs="Arial"/>
                <w:sz w:val="16"/>
                <w:szCs w:val="16"/>
                <w:lang w:eastAsia="ko-KR"/>
              </w:rPr>
            </w:pPr>
            <w:del w:id="8595" w:author="Omar Farooq" w:date="2021-04-12T00:58:00Z">
              <w:r w:rsidRPr="009F067C" w:rsidDel="00C54BAE">
                <w:rPr>
                  <w:rFonts w:cs="Arial"/>
                  <w:sz w:val="16"/>
                  <w:szCs w:val="16"/>
                  <w:lang w:eastAsia="ko-KR"/>
                </w:rPr>
                <w:delText>3</w:delText>
              </w:r>
            </w:del>
          </w:p>
        </w:tc>
      </w:tr>
      <w:tr w:rsidR="007609AF" w:rsidRPr="009F067C" w14:paraId="64515BFD"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7588B1C"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4ADD9354" w14:textId="3F53AADF" w:rsidR="007609AF" w:rsidRPr="009F067C" w:rsidRDefault="007609AF" w:rsidP="00D1491B">
            <w:pPr>
              <w:pStyle w:val="TAL"/>
              <w:rPr>
                <w:rFonts w:cs="Arial"/>
                <w:sz w:val="16"/>
                <w:szCs w:val="16"/>
              </w:rPr>
            </w:pPr>
            <w:del w:id="8596"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3169D568" w14:textId="58DAB91C" w:rsidR="007609AF" w:rsidRPr="009F067C" w:rsidRDefault="007609AF" w:rsidP="00D1491B">
            <w:pPr>
              <w:pStyle w:val="TAR"/>
              <w:rPr>
                <w:rFonts w:cs="Arial"/>
                <w:sz w:val="16"/>
                <w:szCs w:val="16"/>
              </w:rPr>
            </w:pPr>
            <w:del w:id="8597" w:author="Omar Farooq" w:date="2021-04-12T00:58:00Z">
              <w:r w:rsidRPr="009F067C" w:rsidDel="00C54BAE">
                <w:rPr>
                  <w:rFonts w:cs="Arial"/>
                  <w:sz w:val="16"/>
                  <w:szCs w:val="16"/>
                  <w:lang w:eastAsia="ja-JP"/>
                </w:rPr>
                <w:delText>2545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442CD318" w14:textId="43456905" w:rsidR="007609AF" w:rsidRPr="009F067C" w:rsidRDefault="007609AF" w:rsidP="00D1491B">
            <w:pPr>
              <w:pStyle w:val="TAC"/>
              <w:rPr>
                <w:rFonts w:cs="Arial"/>
                <w:sz w:val="16"/>
                <w:szCs w:val="16"/>
              </w:rPr>
            </w:pPr>
            <w:del w:id="8598" w:author="Omar Farooq" w:date="2021-04-12T00:58:00Z">
              <w:r w:rsidRPr="009F067C" w:rsidDel="00C54BAE">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06AB112B" w14:textId="61E5ADB2" w:rsidR="007609AF" w:rsidRPr="009F067C" w:rsidRDefault="007609AF" w:rsidP="00D1491B">
            <w:pPr>
              <w:pStyle w:val="TAL"/>
              <w:rPr>
                <w:rFonts w:cs="Arial"/>
                <w:sz w:val="16"/>
                <w:szCs w:val="16"/>
              </w:rPr>
            </w:pPr>
            <w:del w:id="8599" w:author="Omar Farooq" w:date="2021-04-12T00:58:00Z">
              <w:r w:rsidRPr="009F067C" w:rsidDel="00C54BAE">
                <w:rPr>
                  <w:rFonts w:cs="Arial"/>
                  <w:sz w:val="16"/>
                  <w:szCs w:val="16"/>
                  <w:lang w:eastAsia="ja-JP"/>
                </w:rPr>
                <w:delText>2575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BBE631A" w14:textId="1B8BEBE7" w:rsidR="007609AF" w:rsidRPr="009F067C" w:rsidRDefault="007609AF" w:rsidP="00D1491B">
            <w:pPr>
              <w:pStyle w:val="TAC"/>
              <w:rPr>
                <w:rFonts w:cs="Arial"/>
                <w:sz w:val="16"/>
                <w:szCs w:val="16"/>
              </w:rPr>
            </w:pPr>
            <w:del w:id="8600" w:author="Omar Farooq" w:date="2021-04-12T00:58:00Z">
              <w:r w:rsidRPr="009F067C" w:rsidDel="00C54BAE">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1ECDD67" w14:textId="6F57EF80" w:rsidR="007609AF" w:rsidRPr="009F067C" w:rsidRDefault="007609AF" w:rsidP="00D1491B">
            <w:pPr>
              <w:pStyle w:val="TAC"/>
              <w:rPr>
                <w:rFonts w:cs="Arial"/>
                <w:sz w:val="16"/>
                <w:szCs w:val="16"/>
              </w:rPr>
            </w:pPr>
            <w:del w:id="8601"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76F65CC1" w14:textId="77777777" w:rsidR="007609AF" w:rsidRPr="009F067C" w:rsidRDefault="007609AF" w:rsidP="00D1491B">
            <w:pPr>
              <w:pStyle w:val="TAC"/>
              <w:rPr>
                <w:rFonts w:cs="Arial"/>
                <w:sz w:val="16"/>
                <w:szCs w:val="16"/>
                <w:lang w:eastAsia="ko-KR"/>
              </w:rPr>
            </w:pPr>
          </w:p>
        </w:tc>
      </w:tr>
      <w:tr w:rsidR="007609AF" w:rsidRPr="009F067C" w14:paraId="34582941"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042DDD7"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40454E48" w14:textId="7607FF30" w:rsidR="007609AF" w:rsidRPr="009F067C" w:rsidRDefault="007609AF" w:rsidP="00D1491B">
            <w:pPr>
              <w:pStyle w:val="TAL"/>
              <w:rPr>
                <w:rFonts w:cs="Arial"/>
                <w:sz w:val="16"/>
                <w:szCs w:val="16"/>
              </w:rPr>
            </w:pPr>
            <w:del w:id="8602"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3DD8FD71" w14:textId="2E2FACE1" w:rsidR="007609AF" w:rsidRPr="009F067C" w:rsidRDefault="007609AF" w:rsidP="00D1491B">
            <w:pPr>
              <w:pStyle w:val="TAR"/>
              <w:rPr>
                <w:rFonts w:cs="Arial"/>
                <w:sz w:val="16"/>
                <w:szCs w:val="16"/>
              </w:rPr>
            </w:pPr>
            <w:del w:id="8603" w:author="Omar Farooq" w:date="2021-04-12T00:58:00Z">
              <w:r w:rsidRPr="009F067C" w:rsidDel="00C54BAE">
                <w:rPr>
                  <w:rFonts w:cs="Arial"/>
                  <w:sz w:val="16"/>
                  <w:szCs w:val="16"/>
                  <w:lang w:eastAsia="ja-JP"/>
                </w:rPr>
                <w:delText>2595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487FB75C" w14:textId="6D609B38" w:rsidR="007609AF" w:rsidRPr="009F067C" w:rsidRDefault="007609AF" w:rsidP="00D1491B">
            <w:pPr>
              <w:pStyle w:val="TAC"/>
              <w:rPr>
                <w:rFonts w:cs="Arial"/>
                <w:sz w:val="16"/>
                <w:szCs w:val="16"/>
              </w:rPr>
            </w:pPr>
            <w:del w:id="8604" w:author="Omar Farooq" w:date="2021-04-12T00:58:00Z">
              <w:r w:rsidRPr="009F067C" w:rsidDel="00C54BAE">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66AA200F" w14:textId="14827F76" w:rsidR="007609AF" w:rsidRPr="009F067C" w:rsidRDefault="007609AF" w:rsidP="00D1491B">
            <w:pPr>
              <w:pStyle w:val="TAL"/>
              <w:rPr>
                <w:rFonts w:cs="Arial"/>
                <w:sz w:val="16"/>
                <w:szCs w:val="16"/>
              </w:rPr>
            </w:pPr>
            <w:del w:id="8605" w:author="Omar Farooq" w:date="2021-04-12T00:58:00Z">
              <w:r w:rsidRPr="009F067C" w:rsidDel="00C54BAE">
                <w:rPr>
                  <w:rFonts w:cs="Arial"/>
                  <w:sz w:val="16"/>
                  <w:szCs w:val="16"/>
                  <w:lang w:eastAsia="ja-JP"/>
                </w:rPr>
                <w:delText>2645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279CBEE9" w14:textId="2C214C8D" w:rsidR="007609AF" w:rsidRPr="009F067C" w:rsidRDefault="007609AF" w:rsidP="00D1491B">
            <w:pPr>
              <w:pStyle w:val="TAC"/>
              <w:rPr>
                <w:rFonts w:cs="Arial"/>
                <w:sz w:val="16"/>
                <w:szCs w:val="16"/>
              </w:rPr>
            </w:pPr>
            <w:del w:id="8606" w:author="Omar Farooq" w:date="2021-04-12T00:58:00Z">
              <w:r w:rsidRPr="009F067C" w:rsidDel="00C54BAE">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354B3DB" w14:textId="07CF05E1" w:rsidR="007609AF" w:rsidRPr="009F067C" w:rsidRDefault="007609AF" w:rsidP="00D1491B">
            <w:pPr>
              <w:pStyle w:val="TAC"/>
              <w:rPr>
                <w:rFonts w:cs="Arial"/>
                <w:sz w:val="16"/>
                <w:szCs w:val="16"/>
              </w:rPr>
            </w:pPr>
            <w:del w:id="8607"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2384AFC7" w14:textId="77777777" w:rsidR="007609AF" w:rsidRPr="009F067C" w:rsidRDefault="007609AF" w:rsidP="00D1491B">
            <w:pPr>
              <w:pStyle w:val="TAC"/>
              <w:rPr>
                <w:rFonts w:cs="Arial"/>
                <w:sz w:val="16"/>
                <w:szCs w:val="16"/>
                <w:lang w:eastAsia="ko-KR"/>
              </w:rPr>
            </w:pPr>
          </w:p>
        </w:tc>
      </w:tr>
      <w:tr w:rsidR="007609AF" w:rsidRPr="009F067C" w14:paraId="64907D9A" w14:textId="77777777" w:rsidTr="00D1491B">
        <w:trPr>
          <w:trHeight w:val="225"/>
          <w:jc w:val="center"/>
        </w:trPr>
        <w:tc>
          <w:tcPr>
            <w:tcW w:w="1484" w:type="dxa"/>
            <w:vMerge w:val="restart"/>
            <w:tcBorders>
              <w:top w:val="nil"/>
              <w:left w:val="single" w:sz="4" w:space="0" w:color="auto"/>
              <w:right w:val="single" w:sz="4" w:space="0" w:color="auto"/>
            </w:tcBorders>
            <w:shd w:val="clear" w:color="auto" w:fill="auto"/>
          </w:tcPr>
          <w:p w14:paraId="353372CA" w14:textId="04F979AF" w:rsidR="007609AF" w:rsidRPr="009F067C" w:rsidRDefault="007609AF" w:rsidP="00D1491B">
            <w:pPr>
              <w:pStyle w:val="TAC"/>
              <w:rPr>
                <w:rFonts w:cs="Arial"/>
                <w:lang w:eastAsia="ko-KR"/>
              </w:rPr>
            </w:pPr>
            <w:del w:id="8608" w:author="Omar Farooq" w:date="2021-04-12T00:58:00Z">
              <w:r w:rsidRPr="009F067C" w:rsidDel="00C54BAE">
                <w:rPr>
                  <w:rFonts w:cs="Arial"/>
                  <w:lang w:eastAsia="ko-KR"/>
                </w:rPr>
                <w:delText>CA_1A-19A</w:delText>
              </w:r>
            </w:del>
          </w:p>
        </w:tc>
        <w:tc>
          <w:tcPr>
            <w:tcW w:w="2604" w:type="dxa"/>
            <w:gridSpan w:val="3"/>
            <w:tcBorders>
              <w:top w:val="nil"/>
              <w:left w:val="nil"/>
              <w:bottom w:val="single" w:sz="4" w:space="0" w:color="auto"/>
              <w:right w:val="single" w:sz="4" w:space="0" w:color="auto"/>
            </w:tcBorders>
            <w:shd w:val="clear" w:color="auto" w:fill="auto"/>
            <w:vAlign w:val="bottom"/>
          </w:tcPr>
          <w:p w14:paraId="11C77080" w14:textId="119E679C" w:rsidR="007609AF" w:rsidRPr="009F067C" w:rsidRDefault="007609AF" w:rsidP="00D1491B">
            <w:pPr>
              <w:pStyle w:val="TAL"/>
              <w:rPr>
                <w:rFonts w:cs="Arial"/>
                <w:sz w:val="16"/>
                <w:szCs w:val="16"/>
                <w:lang w:eastAsia="ko-KR"/>
              </w:rPr>
            </w:pPr>
            <w:del w:id="8609" w:author="Omar Farooq" w:date="2021-04-12T00:58:00Z">
              <w:r w:rsidRPr="009F067C" w:rsidDel="00C54BAE">
                <w:rPr>
                  <w:rFonts w:cs="Arial"/>
                  <w:sz w:val="16"/>
                  <w:szCs w:val="16"/>
                </w:rPr>
                <w:delText xml:space="preserve">E-UTRA Band 1, </w:delText>
              </w:r>
              <w:r w:rsidRPr="009F067C" w:rsidDel="00C54BAE">
                <w:rPr>
                  <w:rFonts w:cs="Arial"/>
                  <w:sz w:val="16"/>
                  <w:szCs w:val="16"/>
                  <w:lang w:eastAsia="ko-KR"/>
                </w:rPr>
                <w:delText>11, 21</w:delText>
              </w:r>
              <w:r w:rsidRPr="009F067C" w:rsidDel="00C54BAE">
                <w:rPr>
                  <w:rFonts w:cs="Arial"/>
                  <w:sz w:val="16"/>
                  <w:szCs w:val="16"/>
                </w:rPr>
                <w:delText>, 2</w:delText>
              </w:r>
              <w:r w:rsidRPr="009F067C" w:rsidDel="00C54BAE">
                <w:rPr>
                  <w:rFonts w:cs="Arial"/>
                  <w:sz w:val="16"/>
                  <w:szCs w:val="16"/>
                  <w:lang w:eastAsia="ko-KR"/>
                </w:rPr>
                <w:delText>8</w:delText>
              </w:r>
              <w:r w:rsidRPr="009F067C" w:rsidDel="00C54BAE">
                <w:rPr>
                  <w:rFonts w:cs="Arial"/>
                  <w:sz w:val="16"/>
                  <w:szCs w:val="16"/>
                  <w:lang w:eastAsia="ja-JP"/>
                </w:rPr>
                <w:delText>,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2B338C0F" w14:textId="47D4CB20" w:rsidR="007609AF" w:rsidRPr="009F067C" w:rsidRDefault="007609AF" w:rsidP="00D1491B">
            <w:pPr>
              <w:pStyle w:val="TAR"/>
              <w:rPr>
                <w:rFonts w:cs="Arial"/>
                <w:sz w:val="16"/>
                <w:szCs w:val="16"/>
              </w:rPr>
            </w:pPr>
            <w:del w:id="861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390DFB5" w14:textId="1547A964" w:rsidR="007609AF" w:rsidRPr="009F067C" w:rsidRDefault="007609AF" w:rsidP="00D1491B">
            <w:pPr>
              <w:pStyle w:val="TAC"/>
              <w:rPr>
                <w:rFonts w:cs="Arial"/>
                <w:sz w:val="16"/>
                <w:szCs w:val="16"/>
              </w:rPr>
            </w:pPr>
            <w:del w:id="861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7E30ECE" w14:textId="7AC93D75" w:rsidR="007609AF" w:rsidRPr="009F067C" w:rsidRDefault="007609AF" w:rsidP="00D1491B">
            <w:pPr>
              <w:pStyle w:val="TAL"/>
              <w:rPr>
                <w:rFonts w:cs="Arial"/>
                <w:sz w:val="16"/>
                <w:szCs w:val="16"/>
              </w:rPr>
            </w:pPr>
            <w:del w:id="861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CBBA59C" w14:textId="44CA0F38" w:rsidR="007609AF" w:rsidRPr="009F067C" w:rsidRDefault="007609AF" w:rsidP="00D1491B">
            <w:pPr>
              <w:pStyle w:val="TAC"/>
              <w:rPr>
                <w:rFonts w:cs="Arial"/>
                <w:sz w:val="16"/>
                <w:szCs w:val="16"/>
                <w:lang w:eastAsia="ko-KR"/>
              </w:rPr>
            </w:pPr>
            <w:del w:id="8613"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5CD5B64" w14:textId="2BD5D145" w:rsidR="007609AF" w:rsidRPr="009F067C" w:rsidRDefault="007609AF" w:rsidP="00D1491B">
            <w:pPr>
              <w:pStyle w:val="TAC"/>
              <w:rPr>
                <w:rFonts w:cs="Arial"/>
                <w:sz w:val="16"/>
                <w:szCs w:val="16"/>
                <w:lang w:eastAsia="ko-KR"/>
              </w:rPr>
            </w:pPr>
            <w:del w:id="8614"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237DFC5" w14:textId="77777777" w:rsidR="007609AF" w:rsidRPr="009F067C" w:rsidRDefault="007609AF" w:rsidP="00D1491B">
            <w:pPr>
              <w:pStyle w:val="TAC"/>
              <w:rPr>
                <w:rFonts w:cs="Arial"/>
                <w:sz w:val="16"/>
                <w:szCs w:val="16"/>
              </w:rPr>
            </w:pPr>
          </w:p>
        </w:tc>
      </w:tr>
      <w:tr w:rsidR="007609AF" w:rsidRPr="009F067C" w14:paraId="425D1500" w14:textId="77777777" w:rsidTr="00D1491B">
        <w:trPr>
          <w:trHeight w:val="225"/>
          <w:jc w:val="center"/>
        </w:trPr>
        <w:tc>
          <w:tcPr>
            <w:tcW w:w="1484" w:type="dxa"/>
            <w:vMerge/>
            <w:tcBorders>
              <w:left w:val="single" w:sz="4" w:space="0" w:color="auto"/>
              <w:right w:val="single" w:sz="4" w:space="0" w:color="auto"/>
            </w:tcBorders>
            <w:shd w:val="clear" w:color="auto" w:fill="auto"/>
          </w:tcPr>
          <w:p w14:paraId="162F72A9"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54E7E95" w14:textId="4661A7DD" w:rsidR="007609AF" w:rsidRPr="009F067C" w:rsidRDefault="007609AF" w:rsidP="00D1491B">
            <w:pPr>
              <w:pStyle w:val="TAL"/>
              <w:rPr>
                <w:rFonts w:cs="Arial"/>
                <w:sz w:val="16"/>
                <w:szCs w:val="16"/>
                <w:lang w:eastAsia="ko-KR"/>
              </w:rPr>
            </w:pPr>
            <w:del w:id="8615"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34</w:delText>
              </w:r>
            </w:del>
          </w:p>
        </w:tc>
        <w:tc>
          <w:tcPr>
            <w:tcW w:w="850" w:type="dxa"/>
            <w:gridSpan w:val="2"/>
            <w:tcBorders>
              <w:top w:val="nil"/>
              <w:left w:val="nil"/>
              <w:bottom w:val="single" w:sz="4" w:space="0" w:color="auto"/>
              <w:right w:val="single" w:sz="4" w:space="0" w:color="auto"/>
            </w:tcBorders>
            <w:shd w:val="clear" w:color="auto" w:fill="auto"/>
            <w:vAlign w:val="center"/>
          </w:tcPr>
          <w:p w14:paraId="1F5AF505" w14:textId="748CE47C" w:rsidR="007609AF" w:rsidRPr="009F067C" w:rsidRDefault="007609AF" w:rsidP="00D1491B">
            <w:pPr>
              <w:pStyle w:val="TAR"/>
              <w:rPr>
                <w:rFonts w:cs="Arial"/>
                <w:sz w:val="16"/>
                <w:szCs w:val="16"/>
              </w:rPr>
            </w:pPr>
            <w:del w:id="861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F7680F4" w14:textId="1D58476D" w:rsidR="007609AF" w:rsidRPr="009F067C" w:rsidRDefault="007609AF" w:rsidP="00D1491B">
            <w:pPr>
              <w:pStyle w:val="TAC"/>
              <w:rPr>
                <w:rFonts w:cs="Arial"/>
                <w:sz w:val="16"/>
                <w:szCs w:val="16"/>
              </w:rPr>
            </w:pPr>
            <w:del w:id="861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03DFD11" w14:textId="1E617F2B" w:rsidR="007609AF" w:rsidRPr="009F067C" w:rsidRDefault="007609AF" w:rsidP="00D1491B">
            <w:pPr>
              <w:pStyle w:val="TAL"/>
              <w:rPr>
                <w:rFonts w:cs="Arial"/>
                <w:sz w:val="16"/>
                <w:szCs w:val="16"/>
              </w:rPr>
            </w:pPr>
            <w:del w:id="861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522225B" w14:textId="7DF18889" w:rsidR="007609AF" w:rsidRPr="009F067C" w:rsidRDefault="007609AF" w:rsidP="00D1491B">
            <w:pPr>
              <w:pStyle w:val="TAC"/>
              <w:rPr>
                <w:rFonts w:cs="Arial"/>
                <w:sz w:val="16"/>
                <w:szCs w:val="16"/>
                <w:lang w:eastAsia="ko-KR"/>
              </w:rPr>
            </w:pPr>
            <w:del w:id="8619"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98CEB34" w14:textId="19DE3DB2" w:rsidR="007609AF" w:rsidRPr="009F067C" w:rsidRDefault="007609AF" w:rsidP="00D1491B">
            <w:pPr>
              <w:pStyle w:val="TAC"/>
              <w:rPr>
                <w:rFonts w:cs="Arial"/>
                <w:sz w:val="16"/>
                <w:szCs w:val="16"/>
                <w:lang w:eastAsia="ko-KR"/>
              </w:rPr>
            </w:pPr>
            <w:del w:id="8620"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E281290" w14:textId="71BDCFEA" w:rsidR="007609AF" w:rsidRPr="009F067C" w:rsidRDefault="007609AF" w:rsidP="00D1491B">
            <w:pPr>
              <w:pStyle w:val="TAC"/>
              <w:rPr>
                <w:rFonts w:cs="Arial"/>
                <w:sz w:val="16"/>
                <w:szCs w:val="16"/>
                <w:lang w:eastAsia="ko-KR"/>
              </w:rPr>
            </w:pPr>
            <w:del w:id="8621" w:author="Omar Farooq" w:date="2021-04-12T00:58:00Z">
              <w:r w:rsidRPr="009F067C" w:rsidDel="00C54BAE">
                <w:rPr>
                  <w:rFonts w:cs="Arial"/>
                  <w:sz w:val="16"/>
                  <w:szCs w:val="16"/>
                  <w:lang w:eastAsia="ko-KR"/>
                </w:rPr>
                <w:delText>3</w:delText>
              </w:r>
            </w:del>
          </w:p>
        </w:tc>
      </w:tr>
      <w:tr w:rsidR="007609AF" w:rsidRPr="009F067C" w14:paraId="2FA27AF5" w14:textId="77777777" w:rsidTr="00D1491B">
        <w:trPr>
          <w:trHeight w:val="225"/>
          <w:jc w:val="center"/>
        </w:trPr>
        <w:tc>
          <w:tcPr>
            <w:tcW w:w="1484" w:type="dxa"/>
            <w:vMerge/>
            <w:tcBorders>
              <w:left w:val="single" w:sz="4" w:space="0" w:color="auto"/>
              <w:right w:val="single" w:sz="4" w:space="0" w:color="auto"/>
            </w:tcBorders>
            <w:shd w:val="clear" w:color="auto" w:fill="auto"/>
          </w:tcPr>
          <w:p w14:paraId="07FB700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54066E66" w14:textId="438A47F3" w:rsidR="007609AF" w:rsidRPr="009F067C" w:rsidRDefault="007609AF" w:rsidP="00D1491B">
            <w:pPr>
              <w:pStyle w:val="TAL"/>
              <w:rPr>
                <w:rFonts w:cs="Arial"/>
                <w:sz w:val="16"/>
                <w:szCs w:val="16"/>
              </w:rPr>
            </w:pPr>
            <w:del w:id="8622"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5C62A6E" w14:textId="66AE3092" w:rsidR="007609AF" w:rsidRPr="009F067C" w:rsidRDefault="007609AF" w:rsidP="00D1491B">
            <w:pPr>
              <w:pStyle w:val="TAR"/>
              <w:rPr>
                <w:rFonts w:eastAsia="MS Mincho" w:cs="Arial"/>
                <w:sz w:val="16"/>
                <w:szCs w:val="16"/>
                <w:lang w:eastAsia="ja-JP"/>
              </w:rPr>
            </w:pPr>
            <w:del w:id="8623" w:author="Omar Farooq" w:date="2021-04-12T00:58:00Z">
              <w:r w:rsidRPr="009F067C" w:rsidDel="00C54BAE">
                <w:rPr>
                  <w:rFonts w:eastAsia="MS Mincho" w:cs="Arial"/>
                  <w:sz w:val="16"/>
                  <w:szCs w:val="16"/>
                  <w:lang w:eastAsia="ja-JP"/>
                </w:rPr>
                <w:delText>860</w:delText>
              </w:r>
            </w:del>
          </w:p>
        </w:tc>
        <w:tc>
          <w:tcPr>
            <w:tcW w:w="286" w:type="dxa"/>
            <w:gridSpan w:val="2"/>
            <w:tcBorders>
              <w:top w:val="nil"/>
              <w:left w:val="nil"/>
              <w:bottom w:val="single" w:sz="4" w:space="0" w:color="auto"/>
              <w:right w:val="single" w:sz="4" w:space="0" w:color="auto"/>
            </w:tcBorders>
            <w:shd w:val="clear" w:color="auto" w:fill="auto"/>
            <w:vAlign w:val="center"/>
          </w:tcPr>
          <w:p w14:paraId="6E567C99" w14:textId="490F2FEB" w:rsidR="007609AF" w:rsidRPr="009F067C" w:rsidRDefault="007609AF" w:rsidP="00D1491B">
            <w:pPr>
              <w:pStyle w:val="TAC"/>
              <w:rPr>
                <w:rFonts w:cs="Arial"/>
                <w:sz w:val="16"/>
                <w:szCs w:val="16"/>
              </w:rPr>
            </w:pPr>
            <w:del w:id="862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6F6F418" w14:textId="530384EC" w:rsidR="007609AF" w:rsidRPr="009F067C" w:rsidRDefault="007609AF" w:rsidP="00D1491B">
            <w:pPr>
              <w:pStyle w:val="TAL"/>
              <w:rPr>
                <w:rFonts w:eastAsia="MS Mincho" w:cs="Arial"/>
                <w:sz w:val="16"/>
                <w:szCs w:val="16"/>
                <w:lang w:eastAsia="ja-JP"/>
              </w:rPr>
            </w:pPr>
            <w:del w:id="8625" w:author="Omar Farooq" w:date="2021-04-12T00:58:00Z">
              <w:r w:rsidRPr="009F067C" w:rsidDel="00C54BAE">
                <w:rPr>
                  <w:rFonts w:eastAsia="MS Mincho" w:cs="Arial"/>
                  <w:sz w:val="16"/>
                  <w:szCs w:val="16"/>
                  <w:lang w:eastAsia="ja-JP"/>
                </w:rPr>
                <w:delText>890</w:delText>
              </w:r>
            </w:del>
          </w:p>
        </w:tc>
        <w:tc>
          <w:tcPr>
            <w:tcW w:w="1071" w:type="dxa"/>
            <w:tcBorders>
              <w:top w:val="nil"/>
              <w:left w:val="nil"/>
              <w:bottom w:val="single" w:sz="4" w:space="0" w:color="auto"/>
              <w:right w:val="single" w:sz="4" w:space="0" w:color="auto"/>
            </w:tcBorders>
            <w:shd w:val="clear" w:color="auto" w:fill="auto"/>
            <w:vAlign w:val="center"/>
          </w:tcPr>
          <w:p w14:paraId="4AFEEF98" w14:textId="7A6A170F" w:rsidR="007609AF" w:rsidRPr="009F067C" w:rsidRDefault="007609AF" w:rsidP="00D1491B">
            <w:pPr>
              <w:pStyle w:val="TAC"/>
              <w:rPr>
                <w:rFonts w:cs="Arial"/>
                <w:sz w:val="16"/>
                <w:szCs w:val="16"/>
                <w:lang w:eastAsia="ko-KR"/>
              </w:rPr>
            </w:pPr>
            <w:del w:id="8626" w:author="Omar Farooq" w:date="2021-04-12T00:58:00Z">
              <w:r w:rsidRPr="009F067C" w:rsidDel="00C54BAE">
                <w:rPr>
                  <w:rFonts w:cs="Arial"/>
                  <w:sz w:val="16"/>
                  <w:szCs w:val="16"/>
                </w:rPr>
                <w:delText>-</w:delText>
              </w:r>
              <w:r w:rsidRPr="009F067C" w:rsidDel="00C54BAE">
                <w:rPr>
                  <w:rFonts w:cs="Arial"/>
                  <w:sz w:val="16"/>
                  <w:szCs w:val="16"/>
                  <w:lang w:eastAsia="ko-KR"/>
                </w:rPr>
                <w:delText>4</w:delText>
              </w:r>
              <w:r w:rsidRPr="009F067C" w:rsidDel="00C54BAE">
                <w:rPr>
                  <w:rFonts w:eastAsia="MS Mincho" w:cs="Arial"/>
                  <w:sz w:val="16"/>
                  <w:szCs w:val="16"/>
                  <w:lang w:eastAsia="ja-JP"/>
                </w:rPr>
                <w:delText>0</w:delText>
              </w:r>
            </w:del>
          </w:p>
        </w:tc>
        <w:tc>
          <w:tcPr>
            <w:tcW w:w="927" w:type="dxa"/>
            <w:tcBorders>
              <w:top w:val="nil"/>
              <w:left w:val="nil"/>
              <w:bottom w:val="single" w:sz="4" w:space="0" w:color="auto"/>
              <w:right w:val="single" w:sz="4" w:space="0" w:color="auto"/>
            </w:tcBorders>
            <w:shd w:val="clear" w:color="auto" w:fill="auto"/>
            <w:noWrap/>
            <w:vAlign w:val="center"/>
          </w:tcPr>
          <w:p w14:paraId="313A80DF" w14:textId="6DAD0A59" w:rsidR="007609AF" w:rsidRPr="009F067C" w:rsidRDefault="007609AF" w:rsidP="00D1491B">
            <w:pPr>
              <w:pStyle w:val="TAC"/>
              <w:rPr>
                <w:rFonts w:eastAsia="MS Mincho" w:cs="Arial"/>
                <w:sz w:val="16"/>
                <w:szCs w:val="16"/>
                <w:lang w:eastAsia="ja-JP"/>
              </w:rPr>
            </w:pPr>
            <w:del w:id="8627" w:author="Omar Farooq" w:date="2021-04-12T00:58:00Z">
              <w:r w:rsidRPr="009F067C" w:rsidDel="00C54BAE">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C6EBF02" w14:textId="3F8F0B30" w:rsidR="007609AF" w:rsidRPr="009F067C" w:rsidRDefault="007609AF" w:rsidP="00D1491B">
            <w:pPr>
              <w:pStyle w:val="TAC"/>
              <w:rPr>
                <w:rFonts w:eastAsia="MS Mincho" w:cs="Arial"/>
                <w:sz w:val="16"/>
                <w:szCs w:val="16"/>
                <w:lang w:eastAsia="ja-JP"/>
              </w:rPr>
            </w:pPr>
            <w:del w:id="8628" w:author="Omar Farooq" w:date="2021-04-12T00:58:00Z">
              <w:r w:rsidRPr="009F067C" w:rsidDel="00C54BAE">
                <w:rPr>
                  <w:rFonts w:cs="Arial"/>
                  <w:sz w:val="16"/>
                  <w:szCs w:val="16"/>
                  <w:lang w:eastAsia="ko-KR"/>
                </w:rPr>
                <w:delText>3</w:delText>
              </w:r>
              <w:r w:rsidRPr="009F067C" w:rsidDel="00C54BAE">
                <w:rPr>
                  <w:rFonts w:eastAsia="MS Mincho" w:cs="Arial"/>
                  <w:sz w:val="16"/>
                  <w:szCs w:val="16"/>
                  <w:lang w:eastAsia="ja-JP"/>
                </w:rPr>
                <w:delText>, 8</w:delText>
              </w:r>
            </w:del>
          </w:p>
        </w:tc>
      </w:tr>
      <w:tr w:rsidR="007609AF" w:rsidRPr="009F067C" w14:paraId="724A91DD" w14:textId="77777777" w:rsidTr="00D1491B">
        <w:trPr>
          <w:trHeight w:val="225"/>
          <w:jc w:val="center"/>
        </w:trPr>
        <w:tc>
          <w:tcPr>
            <w:tcW w:w="1484" w:type="dxa"/>
            <w:vMerge/>
            <w:tcBorders>
              <w:left w:val="single" w:sz="4" w:space="0" w:color="auto"/>
              <w:right w:val="single" w:sz="4" w:space="0" w:color="auto"/>
            </w:tcBorders>
            <w:shd w:val="clear" w:color="auto" w:fill="auto"/>
          </w:tcPr>
          <w:p w14:paraId="0753CA9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348EF40B" w14:textId="3309A0EB" w:rsidR="007609AF" w:rsidRPr="009F067C" w:rsidRDefault="007609AF" w:rsidP="00D1491B">
            <w:pPr>
              <w:pStyle w:val="TAL"/>
              <w:rPr>
                <w:rFonts w:cs="Arial"/>
                <w:sz w:val="16"/>
                <w:szCs w:val="16"/>
              </w:rPr>
            </w:pPr>
            <w:del w:id="862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B351BE4" w14:textId="25832405" w:rsidR="007609AF" w:rsidRPr="009F067C" w:rsidRDefault="007609AF" w:rsidP="00D1491B">
            <w:pPr>
              <w:pStyle w:val="TAR"/>
              <w:rPr>
                <w:rFonts w:eastAsia="MS Mincho" w:cs="Arial"/>
                <w:sz w:val="16"/>
                <w:szCs w:val="16"/>
                <w:lang w:eastAsia="ja-JP"/>
              </w:rPr>
            </w:pPr>
            <w:del w:id="8630" w:author="Omar Farooq" w:date="2021-04-12T00:58:00Z">
              <w:r w:rsidRPr="009F067C" w:rsidDel="00C54BAE">
                <w:rPr>
                  <w:rFonts w:eastAsia="MS Mincho" w:cs="Arial"/>
                  <w:sz w:val="16"/>
                  <w:szCs w:val="16"/>
                  <w:lang w:eastAsia="ja-JP"/>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6F7BE81F" w14:textId="5CAE4B14" w:rsidR="007609AF" w:rsidRPr="009F067C" w:rsidRDefault="007609AF" w:rsidP="00D1491B">
            <w:pPr>
              <w:pStyle w:val="TAC"/>
              <w:rPr>
                <w:rFonts w:cs="Arial"/>
                <w:sz w:val="16"/>
                <w:szCs w:val="16"/>
              </w:rPr>
            </w:pPr>
            <w:del w:id="863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F84D57C" w14:textId="4BC8428F" w:rsidR="007609AF" w:rsidRPr="009F067C" w:rsidRDefault="007609AF" w:rsidP="00D1491B">
            <w:pPr>
              <w:pStyle w:val="TAL"/>
              <w:rPr>
                <w:rFonts w:eastAsia="MS Mincho" w:cs="Arial"/>
                <w:sz w:val="16"/>
                <w:szCs w:val="16"/>
                <w:lang w:eastAsia="ja-JP"/>
              </w:rPr>
            </w:pPr>
            <w:del w:id="8632" w:author="Omar Farooq" w:date="2021-04-12T00:58:00Z">
              <w:r w:rsidRPr="009F067C" w:rsidDel="00C54BAE">
                <w:rPr>
                  <w:rFonts w:eastAsia="MS Mincho" w:cs="Arial"/>
                  <w:sz w:val="16"/>
                  <w:szCs w:val="16"/>
                  <w:lang w:eastAsia="ja-JP"/>
                </w:rPr>
                <w:delText>960</w:delText>
              </w:r>
            </w:del>
          </w:p>
        </w:tc>
        <w:tc>
          <w:tcPr>
            <w:tcW w:w="1071" w:type="dxa"/>
            <w:tcBorders>
              <w:top w:val="nil"/>
              <w:left w:val="nil"/>
              <w:bottom w:val="single" w:sz="4" w:space="0" w:color="auto"/>
              <w:right w:val="single" w:sz="4" w:space="0" w:color="auto"/>
            </w:tcBorders>
            <w:shd w:val="clear" w:color="auto" w:fill="auto"/>
            <w:vAlign w:val="center"/>
          </w:tcPr>
          <w:p w14:paraId="25FEE95D" w14:textId="7C7C68AA" w:rsidR="007609AF" w:rsidRPr="009F067C" w:rsidRDefault="007609AF" w:rsidP="00D1491B">
            <w:pPr>
              <w:pStyle w:val="TAC"/>
              <w:rPr>
                <w:rFonts w:cs="Arial"/>
                <w:sz w:val="16"/>
                <w:szCs w:val="16"/>
              </w:rPr>
            </w:pPr>
            <w:del w:id="8633" w:author="Omar Farooq" w:date="2021-04-12T00:58:00Z">
              <w:r w:rsidRPr="009F067C" w:rsidDel="00C54BAE">
                <w:rPr>
                  <w:rFonts w:cs="Arial"/>
                  <w:sz w:val="16"/>
                  <w:szCs w:val="16"/>
                </w:rPr>
                <w:delText>-</w:delText>
              </w:r>
              <w:r w:rsidRPr="009F067C" w:rsidDel="00C54BAE">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F4B5D3E" w14:textId="2AF7193C" w:rsidR="007609AF" w:rsidRPr="009F067C" w:rsidRDefault="007609AF" w:rsidP="00D1491B">
            <w:pPr>
              <w:pStyle w:val="TAC"/>
              <w:rPr>
                <w:rFonts w:eastAsia="MS Mincho" w:cs="Arial"/>
                <w:sz w:val="16"/>
                <w:szCs w:val="16"/>
                <w:lang w:eastAsia="ja-JP"/>
              </w:rPr>
            </w:pPr>
            <w:del w:id="8634" w:author="Omar Farooq" w:date="2021-04-12T00:58:00Z">
              <w:r w:rsidRPr="009F067C" w:rsidDel="00C54BAE">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944DFCD" w14:textId="77777777" w:rsidR="007609AF" w:rsidRPr="009F067C" w:rsidRDefault="007609AF" w:rsidP="00D1491B">
            <w:pPr>
              <w:pStyle w:val="TAC"/>
              <w:rPr>
                <w:rFonts w:cs="Arial"/>
                <w:sz w:val="16"/>
                <w:szCs w:val="16"/>
                <w:lang w:eastAsia="ko-KR"/>
              </w:rPr>
            </w:pPr>
          </w:p>
        </w:tc>
      </w:tr>
      <w:tr w:rsidR="007609AF" w:rsidRPr="009F067C" w14:paraId="0A21FEDF" w14:textId="77777777" w:rsidTr="00D1491B">
        <w:trPr>
          <w:trHeight w:val="225"/>
          <w:jc w:val="center"/>
        </w:trPr>
        <w:tc>
          <w:tcPr>
            <w:tcW w:w="1484" w:type="dxa"/>
            <w:vMerge/>
            <w:tcBorders>
              <w:left w:val="single" w:sz="4" w:space="0" w:color="auto"/>
              <w:right w:val="single" w:sz="4" w:space="0" w:color="auto"/>
            </w:tcBorders>
            <w:shd w:val="clear" w:color="auto" w:fill="auto"/>
          </w:tcPr>
          <w:p w14:paraId="31CAB5A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48A8D1B7" w14:textId="3B5E2173" w:rsidR="007609AF" w:rsidRPr="009F067C" w:rsidRDefault="007609AF" w:rsidP="00D1491B">
            <w:pPr>
              <w:pStyle w:val="TAL"/>
              <w:rPr>
                <w:rFonts w:cs="Arial"/>
                <w:sz w:val="16"/>
                <w:szCs w:val="16"/>
              </w:rPr>
            </w:pPr>
            <w:del w:id="8635"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F823CD7" w14:textId="69E96F42" w:rsidR="007609AF" w:rsidRPr="009F067C" w:rsidRDefault="007609AF" w:rsidP="00D1491B">
            <w:pPr>
              <w:pStyle w:val="TAR"/>
              <w:rPr>
                <w:rFonts w:cs="Arial"/>
                <w:sz w:val="16"/>
                <w:szCs w:val="16"/>
              </w:rPr>
            </w:pPr>
            <w:del w:id="8636"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1264B20A" w14:textId="615DE364" w:rsidR="007609AF" w:rsidRPr="009F067C" w:rsidRDefault="007609AF" w:rsidP="00D1491B">
            <w:pPr>
              <w:pStyle w:val="TAC"/>
              <w:rPr>
                <w:rFonts w:cs="Arial"/>
                <w:sz w:val="16"/>
                <w:szCs w:val="16"/>
              </w:rPr>
            </w:pPr>
            <w:del w:id="863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C0EEA5F" w14:textId="5520AB71" w:rsidR="007609AF" w:rsidRPr="009F067C" w:rsidRDefault="007609AF" w:rsidP="00D1491B">
            <w:pPr>
              <w:pStyle w:val="TAL"/>
              <w:rPr>
                <w:rFonts w:cs="Arial"/>
                <w:sz w:val="16"/>
                <w:szCs w:val="16"/>
              </w:rPr>
            </w:pPr>
            <w:del w:id="8638"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234215F5" w14:textId="124AA821" w:rsidR="007609AF" w:rsidRPr="009F067C" w:rsidRDefault="007609AF" w:rsidP="00D1491B">
            <w:pPr>
              <w:pStyle w:val="TAC"/>
              <w:rPr>
                <w:rFonts w:cs="Arial"/>
                <w:sz w:val="16"/>
                <w:szCs w:val="16"/>
              </w:rPr>
            </w:pPr>
            <w:del w:id="8639"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9510A82" w14:textId="35D39D69" w:rsidR="007609AF" w:rsidRPr="009F067C" w:rsidRDefault="007609AF" w:rsidP="00D1491B">
            <w:pPr>
              <w:pStyle w:val="TAC"/>
              <w:rPr>
                <w:rFonts w:cs="Arial"/>
                <w:sz w:val="16"/>
                <w:szCs w:val="16"/>
              </w:rPr>
            </w:pPr>
            <w:del w:id="8640"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50CE109" w14:textId="2B389C5E" w:rsidR="007609AF" w:rsidRPr="009F067C" w:rsidRDefault="007609AF" w:rsidP="00D1491B">
            <w:pPr>
              <w:pStyle w:val="TAC"/>
              <w:rPr>
                <w:rFonts w:eastAsia="MS Mincho" w:cs="Arial"/>
                <w:sz w:val="16"/>
                <w:szCs w:val="16"/>
                <w:lang w:eastAsia="ja-JP"/>
              </w:rPr>
            </w:pPr>
            <w:del w:id="8641" w:author="Omar Farooq" w:date="2021-04-12T00:58:00Z">
              <w:r w:rsidRPr="009F067C" w:rsidDel="00C54BAE">
                <w:rPr>
                  <w:rFonts w:cs="Arial"/>
                  <w:sz w:val="16"/>
                  <w:szCs w:val="16"/>
                  <w:lang w:eastAsia="ko-KR"/>
                </w:rPr>
                <w:delText xml:space="preserve">3, </w:delText>
              </w:r>
              <w:r w:rsidRPr="009F067C" w:rsidDel="00C54BAE">
                <w:rPr>
                  <w:rFonts w:eastAsia="MS Mincho" w:cs="Arial"/>
                  <w:sz w:val="16"/>
                  <w:szCs w:val="16"/>
                  <w:lang w:eastAsia="ja-JP"/>
                </w:rPr>
                <w:delText>7</w:delText>
              </w:r>
            </w:del>
          </w:p>
        </w:tc>
      </w:tr>
      <w:tr w:rsidR="007609AF" w:rsidRPr="009F067C" w14:paraId="0199A316" w14:textId="77777777" w:rsidTr="00D1491B">
        <w:trPr>
          <w:trHeight w:val="225"/>
          <w:jc w:val="center"/>
        </w:trPr>
        <w:tc>
          <w:tcPr>
            <w:tcW w:w="1484" w:type="dxa"/>
            <w:vMerge/>
            <w:tcBorders>
              <w:left w:val="single" w:sz="4" w:space="0" w:color="auto"/>
              <w:right w:val="single" w:sz="4" w:space="0" w:color="auto"/>
            </w:tcBorders>
            <w:shd w:val="clear" w:color="auto" w:fill="auto"/>
          </w:tcPr>
          <w:p w14:paraId="553B7A5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65D23B51" w14:textId="3AA7CEB1" w:rsidR="007609AF" w:rsidRPr="009F067C" w:rsidRDefault="007609AF" w:rsidP="00D1491B">
            <w:pPr>
              <w:pStyle w:val="TAL"/>
              <w:rPr>
                <w:rFonts w:cs="Arial"/>
                <w:sz w:val="16"/>
                <w:szCs w:val="16"/>
              </w:rPr>
            </w:pPr>
            <w:del w:id="8642"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D3A8417" w14:textId="6A402A68" w:rsidR="007609AF" w:rsidRPr="009F067C" w:rsidRDefault="007609AF" w:rsidP="00D1491B">
            <w:pPr>
              <w:pStyle w:val="TAR"/>
              <w:rPr>
                <w:rFonts w:cs="Arial"/>
                <w:sz w:val="16"/>
                <w:szCs w:val="16"/>
              </w:rPr>
            </w:pPr>
            <w:del w:id="8643" w:author="Omar Farooq" w:date="2021-04-12T00:58:00Z">
              <w:r w:rsidRPr="009F067C" w:rsidDel="00C54BAE">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58EA5540" w14:textId="2F8707BA" w:rsidR="007609AF" w:rsidRPr="009F067C" w:rsidRDefault="007609AF" w:rsidP="00D1491B">
            <w:pPr>
              <w:pStyle w:val="TAC"/>
              <w:rPr>
                <w:rFonts w:cs="Arial"/>
                <w:sz w:val="16"/>
                <w:szCs w:val="16"/>
              </w:rPr>
            </w:pPr>
            <w:del w:id="864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0D54B7F" w14:textId="4AFEE43E" w:rsidR="007609AF" w:rsidRPr="009F067C" w:rsidRDefault="007609AF" w:rsidP="00D1491B">
            <w:pPr>
              <w:pStyle w:val="TAL"/>
              <w:rPr>
                <w:rFonts w:cs="Arial"/>
                <w:sz w:val="16"/>
                <w:szCs w:val="16"/>
              </w:rPr>
            </w:pPr>
            <w:del w:id="8645" w:author="Omar Farooq" w:date="2021-04-12T00:58:00Z">
              <w:r w:rsidRPr="009F067C" w:rsidDel="00C54BAE">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01BE196A" w14:textId="009764B3" w:rsidR="007609AF" w:rsidRPr="009F067C" w:rsidRDefault="007609AF" w:rsidP="00D1491B">
            <w:pPr>
              <w:pStyle w:val="TAC"/>
              <w:rPr>
                <w:rFonts w:cs="Arial"/>
                <w:sz w:val="16"/>
                <w:szCs w:val="16"/>
                <w:lang w:eastAsia="ja-JP"/>
              </w:rPr>
            </w:pPr>
            <w:del w:id="8646" w:author="Omar Farooq" w:date="2021-04-12T00:58:00Z">
              <w:r w:rsidRPr="009F067C" w:rsidDel="00C54BAE">
                <w:rPr>
                  <w:rFonts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4E1958D" w14:textId="2718E1B3" w:rsidR="007609AF" w:rsidRPr="009F067C" w:rsidRDefault="007609AF" w:rsidP="00D1491B">
            <w:pPr>
              <w:pStyle w:val="TAC"/>
              <w:rPr>
                <w:rFonts w:cs="Arial"/>
                <w:sz w:val="16"/>
                <w:szCs w:val="16"/>
              </w:rPr>
            </w:pPr>
            <w:del w:id="864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D333C36" w14:textId="253616E4" w:rsidR="007609AF" w:rsidRPr="009F067C" w:rsidRDefault="007609AF" w:rsidP="00D1491B">
            <w:pPr>
              <w:pStyle w:val="TAC"/>
              <w:rPr>
                <w:rFonts w:cs="Arial"/>
                <w:sz w:val="16"/>
                <w:szCs w:val="16"/>
                <w:lang w:eastAsia="ko-KR"/>
              </w:rPr>
            </w:pPr>
            <w:del w:id="8648" w:author="Omar Farooq" w:date="2021-04-12T00:58:00Z">
              <w:r w:rsidRPr="009F067C" w:rsidDel="00C54BAE">
                <w:rPr>
                  <w:rFonts w:cs="Arial"/>
                  <w:sz w:val="16"/>
                  <w:szCs w:val="16"/>
                  <w:lang w:eastAsia="ko-KR"/>
                </w:rPr>
                <w:delText>3</w:delText>
              </w:r>
            </w:del>
          </w:p>
        </w:tc>
      </w:tr>
      <w:tr w:rsidR="007609AF" w:rsidRPr="009F067C" w14:paraId="3ECB7F67" w14:textId="77777777" w:rsidTr="00D1491B">
        <w:trPr>
          <w:trHeight w:val="225"/>
          <w:jc w:val="center"/>
        </w:trPr>
        <w:tc>
          <w:tcPr>
            <w:tcW w:w="1484" w:type="dxa"/>
            <w:vMerge/>
            <w:tcBorders>
              <w:left w:val="single" w:sz="4" w:space="0" w:color="auto"/>
              <w:right w:val="single" w:sz="4" w:space="0" w:color="auto"/>
            </w:tcBorders>
            <w:shd w:val="clear" w:color="auto" w:fill="auto"/>
          </w:tcPr>
          <w:p w14:paraId="7E1230B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1AE3153A" w14:textId="2D92CCDB" w:rsidR="007609AF" w:rsidRPr="009F067C" w:rsidRDefault="007609AF" w:rsidP="00D1491B">
            <w:pPr>
              <w:pStyle w:val="TAL"/>
              <w:rPr>
                <w:rFonts w:cs="Arial"/>
                <w:sz w:val="16"/>
                <w:szCs w:val="16"/>
              </w:rPr>
            </w:pPr>
            <w:del w:id="864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4B21B21" w14:textId="251B90E8" w:rsidR="007609AF" w:rsidRPr="009F067C" w:rsidRDefault="007609AF" w:rsidP="00D1491B">
            <w:pPr>
              <w:pStyle w:val="TAR"/>
              <w:rPr>
                <w:rFonts w:eastAsia="MS Mincho" w:cs="Arial"/>
                <w:sz w:val="16"/>
                <w:szCs w:val="16"/>
                <w:lang w:eastAsia="ja-JP"/>
              </w:rPr>
            </w:pPr>
            <w:del w:id="8650" w:author="Omar Farooq" w:date="2021-04-12T00:58:00Z">
              <w:r w:rsidRPr="009F067C" w:rsidDel="00C54BAE">
                <w:rPr>
                  <w:rFonts w:eastAsia="MS Mincho" w:cs="Arial"/>
                  <w:sz w:val="16"/>
                  <w:szCs w:val="16"/>
                  <w:lang w:eastAsia="ja-JP"/>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0FC7784A" w14:textId="72D9B5AD" w:rsidR="007609AF" w:rsidRPr="009F067C" w:rsidRDefault="007609AF" w:rsidP="00D1491B">
            <w:pPr>
              <w:pStyle w:val="TAC"/>
              <w:rPr>
                <w:rFonts w:eastAsia="MS Mincho" w:cs="Arial"/>
                <w:sz w:val="16"/>
                <w:szCs w:val="16"/>
                <w:lang w:eastAsia="ja-JP"/>
              </w:rPr>
            </w:pPr>
            <w:del w:id="8651" w:author="Omar Farooq" w:date="2021-04-12T00:58:00Z">
              <w:r w:rsidRPr="009F067C" w:rsidDel="00C54BAE">
                <w:rPr>
                  <w:rFonts w:eastAsia="MS Mincho"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725E644E" w14:textId="57EE7A61" w:rsidR="007609AF" w:rsidRPr="009F067C" w:rsidRDefault="007609AF" w:rsidP="00D1491B">
            <w:pPr>
              <w:pStyle w:val="TAL"/>
              <w:rPr>
                <w:rFonts w:eastAsia="MS Mincho" w:cs="Arial"/>
                <w:sz w:val="16"/>
                <w:szCs w:val="16"/>
                <w:lang w:eastAsia="ja-JP"/>
              </w:rPr>
            </w:pPr>
            <w:del w:id="8652" w:author="Omar Farooq" w:date="2021-04-12T00:58:00Z">
              <w:r w:rsidRPr="009F067C" w:rsidDel="00C54BAE">
                <w:rPr>
                  <w:rFonts w:eastAsia="MS Mincho" w:cs="Arial"/>
                  <w:sz w:val="16"/>
                  <w:szCs w:val="16"/>
                  <w:lang w:eastAsia="ja-JP"/>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2A3AF1BC" w14:textId="74FAE34A" w:rsidR="007609AF" w:rsidRPr="009F067C" w:rsidRDefault="007609AF" w:rsidP="00D1491B">
            <w:pPr>
              <w:pStyle w:val="TAC"/>
              <w:rPr>
                <w:rFonts w:eastAsia="MS Mincho" w:cs="Arial"/>
                <w:sz w:val="16"/>
                <w:szCs w:val="16"/>
                <w:lang w:eastAsia="ja-JP"/>
              </w:rPr>
            </w:pPr>
            <w:del w:id="8653" w:author="Omar Farooq" w:date="2021-04-12T00:58:00Z">
              <w:r w:rsidRPr="009F067C" w:rsidDel="00C54BAE">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2587444" w14:textId="52B14041" w:rsidR="007609AF" w:rsidRPr="009F067C" w:rsidRDefault="007609AF" w:rsidP="00D1491B">
            <w:pPr>
              <w:pStyle w:val="TAC"/>
              <w:rPr>
                <w:rFonts w:eastAsia="MS Mincho" w:cs="Arial"/>
                <w:sz w:val="16"/>
                <w:szCs w:val="16"/>
                <w:lang w:eastAsia="ja-JP"/>
              </w:rPr>
            </w:pPr>
            <w:del w:id="8654" w:author="Omar Farooq" w:date="2021-04-12T00:58:00Z">
              <w:r w:rsidRPr="009F067C" w:rsidDel="00C54BAE">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6712CAC" w14:textId="77777777" w:rsidR="007609AF" w:rsidRPr="009F067C" w:rsidRDefault="007609AF" w:rsidP="00D1491B">
            <w:pPr>
              <w:pStyle w:val="TAC"/>
              <w:rPr>
                <w:rFonts w:cs="Arial"/>
                <w:sz w:val="16"/>
                <w:szCs w:val="16"/>
                <w:lang w:eastAsia="ko-KR"/>
              </w:rPr>
            </w:pPr>
          </w:p>
        </w:tc>
      </w:tr>
      <w:tr w:rsidR="007609AF" w:rsidRPr="009F067C" w14:paraId="2C8E2782"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FE35FB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70DCE73E" w14:textId="760F9BE6" w:rsidR="007609AF" w:rsidRPr="009F067C" w:rsidRDefault="007609AF" w:rsidP="00D1491B">
            <w:pPr>
              <w:pStyle w:val="TAL"/>
              <w:rPr>
                <w:rFonts w:cs="Arial"/>
                <w:sz w:val="16"/>
                <w:szCs w:val="16"/>
              </w:rPr>
            </w:pPr>
            <w:del w:id="8655"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5A032F4" w14:textId="0A3D8B24" w:rsidR="007609AF" w:rsidRPr="009F067C" w:rsidRDefault="007609AF" w:rsidP="00D1491B">
            <w:pPr>
              <w:pStyle w:val="TAR"/>
              <w:rPr>
                <w:rFonts w:eastAsia="MS Mincho" w:cs="Arial"/>
                <w:sz w:val="16"/>
                <w:szCs w:val="16"/>
                <w:lang w:eastAsia="ja-JP"/>
              </w:rPr>
            </w:pPr>
            <w:del w:id="8656" w:author="Omar Farooq" w:date="2021-04-12T00:58:00Z">
              <w:r w:rsidRPr="009F067C" w:rsidDel="00C54BAE">
                <w:rPr>
                  <w:rFonts w:eastAsia="MS Mincho" w:cs="Arial"/>
                  <w:sz w:val="16"/>
                  <w:szCs w:val="16"/>
                  <w:lang w:eastAsia="ja-JP"/>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4DCF972D" w14:textId="2F84870B" w:rsidR="007609AF" w:rsidRPr="009F067C" w:rsidRDefault="007609AF" w:rsidP="00D1491B">
            <w:pPr>
              <w:pStyle w:val="TAC"/>
              <w:rPr>
                <w:rFonts w:eastAsia="MS Mincho" w:cs="Arial"/>
                <w:sz w:val="16"/>
                <w:szCs w:val="16"/>
                <w:lang w:eastAsia="ja-JP"/>
              </w:rPr>
            </w:pPr>
            <w:del w:id="8657" w:author="Omar Farooq" w:date="2021-04-12T00:58:00Z">
              <w:r w:rsidRPr="009F067C" w:rsidDel="00C54BAE">
                <w:rPr>
                  <w:rFonts w:eastAsia="MS Mincho"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2FE77FB3" w14:textId="03460042" w:rsidR="007609AF" w:rsidRPr="009F067C" w:rsidRDefault="007609AF" w:rsidP="00D1491B">
            <w:pPr>
              <w:pStyle w:val="TAL"/>
              <w:rPr>
                <w:rFonts w:eastAsia="MS Mincho" w:cs="Arial"/>
                <w:sz w:val="16"/>
                <w:szCs w:val="16"/>
                <w:lang w:eastAsia="ja-JP"/>
              </w:rPr>
            </w:pPr>
            <w:del w:id="8658" w:author="Omar Farooq" w:date="2021-04-12T00:58:00Z">
              <w:r w:rsidRPr="009F067C" w:rsidDel="00C54BAE">
                <w:rPr>
                  <w:rFonts w:eastAsia="MS Mincho" w:cs="Arial"/>
                  <w:sz w:val="16"/>
                  <w:szCs w:val="16"/>
                  <w:lang w:eastAsia="ja-JP"/>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5F1AD483" w14:textId="19FFBEC3" w:rsidR="007609AF" w:rsidRPr="009F067C" w:rsidRDefault="007609AF" w:rsidP="00D1491B">
            <w:pPr>
              <w:pStyle w:val="TAC"/>
              <w:rPr>
                <w:rFonts w:eastAsia="MS Mincho" w:cs="Arial"/>
                <w:sz w:val="16"/>
                <w:szCs w:val="16"/>
                <w:lang w:eastAsia="ja-JP"/>
              </w:rPr>
            </w:pPr>
            <w:del w:id="8659" w:author="Omar Farooq" w:date="2021-04-12T00:58:00Z">
              <w:r w:rsidRPr="009F067C" w:rsidDel="00C54BAE">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357814E" w14:textId="73C9A65A" w:rsidR="007609AF" w:rsidRPr="009F067C" w:rsidRDefault="007609AF" w:rsidP="00D1491B">
            <w:pPr>
              <w:pStyle w:val="TAC"/>
              <w:rPr>
                <w:rFonts w:eastAsia="MS Mincho" w:cs="Arial"/>
                <w:sz w:val="16"/>
                <w:szCs w:val="16"/>
                <w:lang w:eastAsia="ja-JP"/>
              </w:rPr>
            </w:pPr>
            <w:del w:id="8660" w:author="Omar Farooq" w:date="2021-04-12T00:58:00Z">
              <w:r w:rsidRPr="009F067C" w:rsidDel="00C54BAE">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F084D66" w14:textId="77777777" w:rsidR="007609AF" w:rsidRPr="009F067C" w:rsidRDefault="007609AF" w:rsidP="00D1491B">
            <w:pPr>
              <w:pStyle w:val="TAC"/>
              <w:rPr>
                <w:rFonts w:cs="Arial"/>
                <w:sz w:val="16"/>
                <w:szCs w:val="16"/>
                <w:lang w:eastAsia="ko-KR"/>
              </w:rPr>
            </w:pPr>
          </w:p>
        </w:tc>
      </w:tr>
      <w:tr w:rsidR="007609AF" w:rsidRPr="009F067C" w14:paraId="2F04588F"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648E7DF7" w14:textId="444922CD" w:rsidR="007609AF" w:rsidRPr="009F067C" w:rsidRDefault="007609AF" w:rsidP="00D1491B">
            <w:pPr>
              <w:pStyle w:val="TAC"/>
              <w:rPr>
                <w:rFonts w:cs="Arial"/>
                <w:lang w:eastAsia="ko-KR"/>
              </w:rPr>
            </w:pPr>
            <w:del w:id="8661" w:author="Omar Farooq" w:date="2021-04-12T00:58:00Z">
              <w:r w:rsidRPr="009F067C" w:rsidDel="00C54BAE">
                <w:rPr>
                  <w:rFonts w:cs="Arial"/>
                  <w:lang w:eastAsia="ko-KR"/>
                </w:rPr>
                <w:delText>CA_1A-21A</w:delText>
              </w:r>
            </w:del>
          </w:p>
        </w:tc>
        <w:tc>
          <w:tcPr>
            <w:tcW w:w="2604" w:type="dxa"/>
            <w:gridSpan w:val="3"/>
            <w:tcBorders>
              <w:top w:val="nil"/>
              <w:left w:val="nil"/>
              <w:bottom w:val="single" w:sz="4" w:space="0" w:color="auto"/>
              <w:right w:val="single" w:sz="4" w:space="0" w:color="auto"/>
            </w:tcBorders>
            <w:shd w:val="clear" w:color="auto" w:fill="auto"/>
            <w:vAlign w:val="bottom"/>
          </w:tcPr>
          <w:p w14:paraId="49836178" w14:textId="3F47E5D6" w:rsidR="007609AF" w:rsidRPr="009F067C" w:rsidRDefault="007609AF" w:rsidP="00D1491B">
            <w:pPr>
              <w:pStyle w:val="TAL"/>
              <w:rPr>
                <w:rFonts w:cs="Arial"/>
                <w:sz w:val="16"/>
                <w:szCs w:val="16"/>
              </w:rPr>
            </w:pPr>
            <w:del w:id="8662" w:author="Omar Farooq" w:date="2021-04-12T00:58:00Z">
              <w:r w:rsidRPr="009F067C" w:rsidDel="00C54BAE">
                <w:rPr>
                  <w:rFonts w:cs="Arial"/>
                  <w:sz w:val="16"/>
                  <w:szCs w:val="16"/>
                </w:rPr>
                <w:delText>E-UTRA Band 11</w:delText>
              </w:r>
            </w:del>
          </w:p>
        </w:tc>
        <w:tc>
          <w:tcPr>
            <w:tcW w:w="850" w:type="dxa"/>
            <w:gridSpan w:val="2"/>
            <w:tcBorders>
              <w:top w:val="nil"/>
              <w:left w:val="nil"/>
              <w:bottom w:val="single" w:sz="4" w:space="0" w:color="auto"/>
              <w:right w:val="single" w:sz="4" w:space="0" w:color="auto"/>
            </w:tcBorders>
            <w:shd w:val="clear" w:color="auto" w:fill="auto"/>
            <w:vAlign w:val="bottom"/>
          </w:tcPr>
          <w:p w14:paraId="503F1248" w14:textId="3D715147" w:rsidR="007609AF" w:rsidRPr="009F067C" w:rsidRDefault="007609AF" w:rsidP="00D1491B">
            <w:pPr>
              <w:pStyle w:val="TAR"/>
              <w:rPr>
                <w:rFonts w:cs="Arial"/>
                <w:sz w:val="16"/>
                <w:szCs w:val="16"/>
              </w:rPr>
            </w:pPr>
            <w:del w:id="866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1EAD3E42" w14:textId="3D22F501" w:rsidR="007609AF" w:rsidRPr="009F067C" w:rsidRDefault="007609AF" w:rsidP="00D1491B">
            <w:pPr>
              <w:pStyle w:val="TAC"/>
              <w:rPr>
                <w:rFonts w:cs="Arial"/>
                <w:sz w:val="16"/>
                <w:szCs w:val="16"/>
              </w:rPr>
            </w:pPr>
            <w:del w:id="8664"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773A253E" w14:textId="5F899B98" w:rsidR="007609AF" w:rsidRPr="009F067C" w:rsidRDefault="007609AF" w:rsidP="00D1491B">
            <w:pPr>
              <w:pStyle w:val="TAL"/>
              <w:rPr>
                <w:rFonts w:cs="Arial"/>
                <w:sz w:val="16"/>
                <w:szCs w:val="16"/>
              </w:rPr>
            </w:pPr>
            <w:del w:id="866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CB3AF5E" w14:textId="14C6B40B" w:rsidR="007609AF" w:rsidRPr="009F067C" w:rsidRDefault="007609AF" w:rsidP="00D1491B">
            <w:pPr>
              <w:pStyle w:val="TAC"/>
              <w:rPr>
                <w:rFonts w:cs="Arial"/>
                <w:sz w:val="16"/>
                <w:szCs w:val="16"/>
              </w:rPr>
            </w:pPr>
            <w:del w:id="8666" w:author="Omar Farooq" w:date="2021-04-12T00:58:00Z">
              <w:r w:rsidRPr="009F067C" w:rsidDel="00C54BAE">
                <w:rPr>
                  <w:rFonts w:cs="Arial"/>
                  <w:sz w:val="16"/>
                  <w:szCs w:val="16"/>
                </w:rPr>
                <w:delText>-35</w:delText>
              </w:r>
            </w:del>
          </w:p>
        </w:tc>
        <w:tc>
          <w:tcPr>
            <w:tcW w:w="927" w:type="dxa"/>
            <w:tcBorders>
              <w:top w:val="nil"/>
              <w:left w:val="nil"/>
              <w:bottom w:val="single" w:sz="4" w:space="0" w:color="auto"/>
              <w:right w:val="single" w:sz="4" w:space="0" w:color="auto"/>
            </w:tcBorders>
            <w:shd w:val="clear" w:color="auto" w:fill="auto"/>
            <w:noWrap/>
            <w:vAlign w:val="center"/>
          </w:tcPr>
          <w:p w14:paraId="645B55BB" w14:textId="5239F707" w:rsidR="007609AF" w:rsidRPr="009F067C" w:rsidRDefault="007609AF" w:rsidP="00D1491B">
            <w:pPr>
              <w:pStyle w:val="TAC"/>
              <w:rPr>
                <w:rFonts w:cs="Arial"/>
                <w:sz w:val="16"/>
                <w:szCs w:val="16"/>
              </w:rPr>
            </w:pPr>
            <w:del w:id="866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EF4C3B2" w14:textId="24364D23" w:rsidR="007609AF" w:rsidRPr="009F067C" w:rsidRDefault="007609AF" w:rsidP="00D1491B">
            <w:pPr>
              <w:pStyle w:val="TAC"/>
              <w:rPr>
                <w:rFonts w:cs="Arial"/>
                <w:sz w:val="16"/>
                <w:szCs w:val="16"/>
                <w:lang w:eastAsia="ko-KR"/>
              </w:rPr>
            </w:pPr>
            <w:del w:id="8668" w:author="Omar Farooq" w:date="2021-04-12T00:58:00Z">
              <w:r w:rsidRPr="009F067C" w:rsidDel="00C54BAE">
                <w:rPr>
                  <w:rFonts w:cs="Arial"/>
                  <w:sz w:val="16"/>
                  <w:szCs w:val="16"/>
                  <w:lang w:eastAsia="ko-KR"/>
                </w:rPr>
                <w:delText xml:space="preserve">3, </w:delText>
              </w:r>
              <w:r w:rsidRPr="009F067C" w:rsidDel="00C54BAE">
                <w:rPr>
                  <w:rFonts w:cs="Arial"/>
                  <w:sz w:val="16"/>
                  <w:szCs w:val="16"/>
                </w:rPr>
                <w:delText>1</w:delText>
              </w:r>
              <w:r w:rsidRPr="009F067C" w:rsidDel="00C54BAE">
                <w:rPr>
                  <w:rFonts w:cs="Arial"/>
                  <w:sz w:val="16"/>
                  <w:szCs w:val="16"/>
                  <w:lang w:eastAsia="ko-KR"/>
                </w:rPr>
                <w:delText>6</w:delText>
              </w:r>
            </w:del>
          </w:p>
        </w:tc>
      </w:tr>
      <w:tr w:rsidR="007609AF" w:rsidRPr="009F067C" w14:paraId="61089486" w14:textId="77777777" w:rsidTr="00D1491B">
        <w:trPr>
          <w:trHeight w:val="225"/>
          <w:jc w:val="center"/>
        </w:trPr>
        <w:tc>
          <w:tcPr>
            <w:tcW w:w="1484" w:type="dxa"/>
            <w:vMerge/>
            <w:tcBorders>
              <w:left w:val="single" w:sz="4" w:space="0" w:color="auto"/>
              <w:right w:val="single" w:sz="4" w:space="0" w:color="auto"/>
            </w:tcBorders>
            <w:shd w:val="clear" w:color="auto" w:fill="auto"/>
          </w:tcPr>
          <w:p w14:paraId="54C63812"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5361E760" w14:textId="0D286C54" w:rsidR="007609AF" w:rsidRPr="009F067C" w:rsidRDefault="007609AF" w:rsidP="00D1491B">
            <w:pPr>
              <w:pStyle w:val="TAL"/>
              <w:rPr>
                <w:rFonts w:cs="Arial"/>
                <w:sz w:val="16"/>
                <w:szCs w:val="16"/>
              </w:rPr>
            </w:pPr>
            <w:del w:id="8669" w:author="Omar Farooq" w:date="2021-04-12T00:58:00Z">
              <w:r w:rsidRPr="009F067C" w:rsidDel="00C54BAE">
                <w:rPr>
                  <w:rFonts w:cs="Arial"/>
                  <w:sz w:val="16"/>
                  <w:szCs w:val="16"/>
                </w:rPr>
                <w:delText>E-UTRA Band 1, 18, 19, 28, 34</w:delText>
              </w:r>
              <w:r w:rsidRPr="009F067C" w:rsidDel="00C54BAE">
                <w:rPr>
                  <w:rFonts w:cs="Arial"/>
                  <w:sz w:val="16"/>
                  <w:szCs w:val="16"/>
                  <w:lang w:eastAsia="ja-JP"/>
                </w:rPr>
                <w:delText>, 42, 65</w:delText>
              </w:r>
            </w:del>
          </w:p>
        </w:tc>
        <w:tc>
          <w:tcPr>
            <w:tcW w:w="850" w:type="dxa"/>
            <w:gridSpan w:val="2"/>
            <w:tcBorders>
              <w:top w:val="nil"/>
              <w:left w:val="nil"/>
              <w:bottom w:val="single" w:sz="4" w:space="0" w:color="auto"/>
              <w:right w:val="single" w:sz="4" w:space="0" w:color="auto"/>
            </w:tcBorders>
            <w:shd w:val="clear" w:color="auto" w:fill="auto"/>
            <w:vAlign w:val="bottom"/>
          </w:tcPr>
          <w:p w14:paraId="6DF629BC" w14:textId="710F02D0" w:rsidR="007609AF" w:rsidRPr="009F067C" w:rsidRDefault="007609AF" w:rsidP="00D1491B">
            <w:pPr>
              <w:pStyle w:val="TAR"/>
              <w:rPr>
                <w:rFonts w:cs="Arial"/>
                <w:sz w:val="16"/>
                <w:szCs w:val="16"/>
              </w:rPr>
            </w:pPr>
            <w:del w:id="867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17AC05AA" w14:textId="0176882F" w:rsidR="007609AF" w:rsidRPr="009F067C" w:rsidRDefault="007609AF" w:rsidP="00D1491B">
            <w:pPr>
              <w:pStyle w:val="TAC"/>
              <w:rPr>
                <w:rFonts w:cs="Arial"/>
                <w:sz w:val="16"/>
                <w:szCs w:val="16"/>
              </w:rPr>
            </w:pPr>
            <w:del w:id="8671"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3D6201AE" w14:textId="45CA6AF8" w:rsidR="007609AF" w:rsidRPr="009F067C" w:rsidRDefault="007609AF" w:rsidP="00D1491B">
            <w:pPr>
              <w:pStyle w:val="TAL"/>
              <w:rPr>
                <w:rFonts w:cs="Arial"/>
                <w:sz w:val="16"/>
                <w:szCs w:val="16"/>
              </w:rPr>
            </w:pPr>
            <w:del w:id="867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3E74F84" w14:textId="6A5553C9" w:rsidR="007609AF" w:rsidRPr="009F067C" w:rsidRDefault="007609AF" w:rsidP="00D1491B">
            <w:pPr>
              <w:pStyle w:val="TAC"/>
              <w:rPr>
                <w:rFonts w:cs="Arial"/>
                <w:sz w:val="16"/>
                <w:szCs w:val="16"/>
              </w:rPr>
            </w:pPr>
            <w:del w:id="867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BE27CF5" w14:textId="44C8E711" w:rsidR="007609AF" w:rsidRPr="009F067C" w:rsidRDefault="007609AF" w:rsidP="00D1491B">
            <w:pPr>
              <w:pStyle w:val="TAC"/>
              <w:rPr>
                <w:rFonts w:cs="Arial"/>
                <w:sz w:val="16"/>
                <w:szCs w:val="16"/>
              </w:rPr>
            </w:pPr>
            <w:del w:id="867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AE07C2E" w14:textId="77777777" w:rsidR="007609AF" w:rsidRPr="009F067C" w:rsidRDefault="007609AF" w:rsidP="00D1491B">
            <w:pPr>
              <w:pStyle w:val="TAC"/>
              <w:rPr>
                <w:rFonts w:cs="Arial"/>
                <w:sz w:val="16"/>
                <w:szCs w:val="16"/>
                <w:lang w:eastAsia="ko-KR"/>
              </w:rPr>
            </w:pPr>
          </w:p>
        </w:tc>
      </w:tr>
      <w:tr w:rsidR="007609AF" w:rsidRPr="009F067C" w14:paraId="4C7110E7" w14:textId="77777777" w:rsidTr="00D1491B">
        <w:trPr>
          <w:trHeight w:val="225"/>
          <w:jc w:val="center"/>
        </w:trPr>
        <w:tc>
          <w:tcPr>
            <w:tcW w:w="1484" w:type="dxa"/>
            <w:vMerge/>
            <w:tcBorders>
              <w:left w:val="single" w:sz="4" w:space="0" w:color="auto"/>
              <w:right w:val="single" w:sz="4" w:space="0" w:color="auto"/>
            </w:tcBorders>
            <w:shd w:val="clear" w:color="auto" w:fill="auto"/>
          </w:tcPr>
          <w:p w14:paraId="2136D224"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4F28736A" w14:textId="4C9C799E" w:rsidR="007609AF" w:rsidRPr="009F067C" w:rsidRDefault="007609AF" w:rsidP="00D1491B">
            <w:pPr>
              <w:pStyle w:val="TAL"/>
              <w:rPr>
                <w:rFonts w:cs="Arial"/>
                <w:sz w:val="16"/>
                <w:szCs w:val="16"/>
              </w:rPr>
            </w:pPr>
            <w:del w:id="8675" w:author="Omar Farooq" w:date="2021-04-12T00:58:00Z">
              <w:r w:rsidRPr="009F067C" w:rsidDel="00C54BAE">
                <w:rPr>
                  <w:rFonts w:cs="Arial"/>
                  <w:sz w:val="16"/>
                  <w:szCs w:val="16"/>
                </w:rPr>
                <w:delText>E-UTRA Band 21</w:delText>
              </w:r>
            </w:del>
          </w:p>
        </w:tc>
        <w:tc>
          <w:tcPr>
            <w:tcW w:w="850" w:type="dxa"/>
            <w:gridSpan w:val="2"/>
            <w:tcBorders>
              <w:top w:val="nil"/>
              <w:left w:val="nil"/>
              <w:bottom w:val="single" w:sz="4" w:space="0" w:color="auto"/>
              <w:right w:val="single" w:sz="4" w:space="0" w:color="auto"/>
            </w:tcBorders>
            <w:shd w:val="clear" w:color="auto" w:fill="auto"/>
            <w:vAlign w:val="bottom"/>
          </w:tcPr>
          <w:p w14:paraId="5DE07628" w14:textId="67C6B1B6" w:rsidR="007609AF" w:rsidRPr="009F067C" w:rsidRDefault="007609AF" w:rsidP="00D1491B">
            <w:pPr>
              <w:pStyle w:val="TAR"/>
              <w:rPr>
                <w:rFonts w:cs="Arial"/>
                <w:sz w:val="16"/>
                <w:szCs w:val="16"/>
              </w:rPr>
            </w:pPr>
            <w:del w:id="867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0721D5C5" w14:textId="4080E025" w:rsidR="007609AF" w:rsidRPr="009F067C" w:rsidRDefault="007609AF" w:rsidP="00D1491B">
            <w:pPr>
              <w:pStyle w:val="TAC"/>
              <w:rPr>
                <w:rFonts w:cs="Arial"/>
                <w:sz w:val="16"/>
                <w:szCs w:val="16"/>
              </w:rPr>
            </w:pPr>
            <w:del w:id="8677"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381295FF" w14:textId="70CB40C6" w:rsidR="007609AF" w:rsidRPr="009F067C" w:rsidRDefault="007609AF" w:rsidP="00D1491B">
            <w:pPr>
              <w:pStyle w:val="TAL"/>
              <w:rPr>
                <w:rFonts w:cs="Arial"/>
                <w:sz w:val="16"/>
                <w:szCs w:val="16"/>
              </w:rPr>
            </w:pPr>
            <w:del w:id="867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C1130A7" w14:textId="58311DF3" w:rsidR="007609AF" w:rsidRPr="009F067C" w:rsidRDefault="007609AF" w:rsidP="00D1491B">
            <w:pPr>
              <w:pStyle w:val="TAC"/>
              <w:rPr>
                <w:rFonts w:cs="Arial"/>
                <w:sz w:val="16"/>
                <w:szCs w:val="16"/>
              </w:rPr>
            </w:pPr>
            <w:del w:id="867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A844869" w14:textId="6FF2FF18" w:rsidR="007609AF" w:rsidRPr="009F067C" w:rsidRDefault="007609AF" w:rsidP="00D1491B">
            <w:pPr>
              <w:pStyle w:val="TAC"/>
              <w:rPr>
                <w:rFonts w:cs="Arial"/>
                <w:sz w:val="16"/>
                <w:szCs w:val="16"/>
              </w:rPr>
            </w:pPr>
            <w:del w:id="868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FDAEADE" w14:textId="7796D193" w:rsidR="007609AF" w:rsidRPr="009F067C" w:rsidRDefault="007609AF" w:rsidP="00D1491B">
            <w:pPr>
              <w:pStyle w:val="TAC"/>
              <w:rPr>
                <w:rFonts w:cs="Arial"/>
                <w:sz w:val="16"/>
                <w:szCs w:val="16"/>
                <w:lang w:eastAsia="ko-KR"/>
              </w:rPr>
            </w:pPr>
            <w:del w:id="8681" w:author="Omar Farooq" w:date="2021-04-12T00:58:00Z">
              <w:r w:rsidRPr="009F067C" w:rsidDel="00C54BAE">
                <w:rPr>
                  <w:rFonts w:cs="Arial"/>
                  <w:sz w:val="16"/>
                  <w:szCs w:val="16"/>
                </w:rPr>
                <w:delText>1</w:delText>
              </w:r>
              <w:r w:rsidRPr="009F067C" w:rsidDel="00C54BAE">
                <w:rPr>
                  <w:rFonts w:cs="Arial"/>
                  <w:sz w:val="16"/>
                  <w:szCs w:val="16"/>
                  <w:lang w:eastAsia="ko-KR"/>
                </w:rPr>
                <w:delText>6</w:delText>
              </w:r>
            </w:del>
          </w:p>
        </w:tc>
      </w:tr>
      <w:tr w:rsidR="007609AF" w:rsidRPr="009F067C" w14:paraId="222E46D4" w14:textId="77777777" w:rsidTr="00D1491B">
        <w:trPr>
          <w:trHeight w:val="225"/>
          <w:jc w:val="center"/>
        </w:trPr>
        <w:tc>
          <w:tcPr>
            <w:tcW w:w="1484" w:type="dxa"/>
            <w:vMerge/>
            <w:tcBorders>
              <w:left w:val="single" w:sz="4" w:space="0" w:color="auto"/>
              <w:right w:val="single" w:sz="4" w:space="0" w:color="auto"/>
            </w:tcBorders>
            <w:shd w:val="clear" w:color="auto" w:fill="auto"/>
          </w:tcPr>
          <w:p w14:paraId="28A247FC"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74B04EC2" w14:textId="30AFFCCB" w:rsidR="007609AF" w:rsidRPr="009F067C" w:rsidRDefault="007609AF" w:rsidP="00D1491B">
            <w:pPr>
              <w:pStyle w:val="TAL"/>
              <w:rPr>
                <w:rFonts w:cs="Arial"/>
                <w:sz w:val="16"/>
                <w:szCs w:val="16"/>
              </w:rPr>
            </w:pPr>
            <w:del w:id="8682"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ACA5BDE" w14:textId="579CAD44" w:rsidR="007609AF" w:rsidRPr="009F067C" w:rsidRDefault="007609AF" w:rsidP="00D1491B">
            <w:pPr>
              <w:pStyle w:val="TAR"/>
              <w:rPr>
                <w:rFonts w:cs="Arial"/>
                <w:sz w:val="16"/>
                <w:szCs w:val="16"/>
              </w:rPr>
            </w:pPr>
            <w:del w:id="8683"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bottom"/>
          </w:tcPr>
          <w:p w14:paraId="30332300" w14:textId="3938EB03" w:rsidR="007609AF" w:rsidRPr="009F067C" w:rsidRDefault="007609AF" w:rsidP="00D1491B">
            <w:pPr>
              <w:pStyle w:val="TAC"/>
              <w:rPr>
                <w:rFonts w:cs="Arial"/>
                <w:sz w:val="16"/>
                <w:szCs w:val="16"/>
              </w:rPr>
            </w:pPr>
            <w:del w:id="868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34D27830" w14:textId="0D2E0315" w:rsidR="007609AF" w:rsidRPr="009F067C" w:rsidRDefault="007609AF" w:rsidP="00D1491B">
            <w:pPr>
              <w:pStyle w:val="TAL"/>
              <w:rPr>
                <w:rFonts w:cs="Arial"/>
                <w:sz w:val="16"/>
                <w:szCs w:val="16"/>
              </w:rPr>
            </w:pPr>
            <w:del w:id="8685"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959A454" w14:textId="01AAB6A8" w:rsidR="007609AF" w:rsidRPr="009F067C" w:rsidRDefault="007609AF" w:rsidP="00D1491B">
            <w:pPr>
              <w:pStyle w:val="TAC"/>
              <w:rPr>
                <w:rFonts w:cs="Arial"/>
                <w:sz w:val="16"/>
                <w:szCs w:val="16"/>
              </w:rPr>
            </w:pPr>
            <w:del w:id="8686"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4F01EAA7" w14:textId="595DE1C2" w:rsidR="007609AF" w:rsidRPr="009F067C" w:rsidRDefault="007609AF" w:rsidP="00D1491B">
            <w:pPr>
              <w:pStyle w:val="TAC"/>
              <w:rPr>
                <w:rFonts w:cs="Arial"/>
                <w:sz w:val="16"/>
                <w:szCs w:val="16"/>
              </w:rPr>
            </w:pPr>
            <w:del w:id="8687"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793F518" w14:textId="29F28ED2" w:rsidR="007609AF" w:rsidRPr="009F067C" w:rsidRDefault="007609AF" w:rsidP="00D1491B">
            <w:pPr>
              <w:pStyle w:val="TAC"/>
              <w:rPr>
                <w:rFonts w:cs="Arial"/>
                <w:sz w:val="16"/>
                <w:szCs w:val="16"/>
                <w:lang w:eastAsia="ko-KR"/>
              </w:rPr>
            </w:pPr>
            <w:del w:id="8688" w:author="Omar Farooq" w:date="2021-04-12T00:58:00Z">
              <w:r w:rsidRPr="009F067C" w:rsidDel="00C54BAE">
                <w:rPr>
                  <w:rFonts w:cs="Arial"/>
                  <w:sz w:val="16"/>
                  <w:szCs w:val="16"/>
                  <w:lang w:eastAsia="ko-KR"/>
                </w:rPr>
                <w:delText>7</w:delText>
              </w:r>
            </w:del>
          </w:p>
        </w:tc>
      </w:tr>
      <w:tr w:rsidR="007609AF" w:rsidRPr="009F067C" w14:paraId="4D3AD1AE" w14:textId="77777777" w:rsidTr="00D1491B">
        <w:trPr>
          <w:trHeight w:val="225"/>
          <w:jc w:val="center"/>
        </w:trPr>
        <w:tc>
          <w:tcPr>
            <w:tcW w:w="1484" w:type="dxa"/>
            <w:vMerge/>
            <w:tcBorders>
              <w:left w:val="single" w:sz="4" w:space="0" w:color="auto"/>
              <w:right w:val="single" w:sz="4" w:space="0" w:color="auto"/>
            </w:tcBorders>
            <w:shd w:val="clear" w:color="auto" w:fill="auto"/>
          </w:tcPr>
          <w:p w14:paraId="645FF3D4"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5019EA6D" w14:textId="576924DF" w:rsidR="007609AF" w:rsidRPr="009F067C" w:rsidRDefault="007609AF" w:rsidP="00D1491B">
            <w:pPr>
              <w:pStyle w:val="TAL"/>
              <w:rPr>
                <w:rFonts w:cs="Arial"/>
                <w:sz w:val="16"/>
                <w:szCs w:val="16"/>
              </w:rPr>
            </w:pPr>
            <w:del w:id="868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D432C58" w14:textId="5D63C428" w:rsidR="007609AF" w:rsidRPr="009F067C" w:rsidRDefault="007609AF" w:rsidP="00D1491B">
            <w:pPr>
              <w:pStyle w:val="TAR"/>
              <w:rPr>
                <w:rFonts w:cs="Arial"/>
                <w:sz w:val="16"/>
                <w:szCs w:val="16"/>
              </w:rPr>
            </w:pPr>
            <w:del w:id="8690" w:author="Omar Farooq" w:date="2021-04-12T00:58:00Z">
              <w:r w:rsidRPr="009F067C" w:rsidDel="00C54BAE">
                <w:rPr>
                  <w:rFonts w:cs="Arial"/>
                  <w:sz w:val="16"/>
                  <w:szCs w:val="16"/>
                </w:rPr>
                <w:delText>945</w:delText>
              </w:r>
            </w:del>
          </w:p>
        </w:tc>
        <w:tc>
          <w:tcPr>
            <w:tcW w:w="286" w:type="dxa"/>
            <w:gridSpan w:val="2"/>
            <w:tcBorders>
              <w:top w:val="nil"/>
              <w:left w:val="nil"/>
              <w:bottom w:val="single" w:sz="4" w:space="0" w:color="auto"/>
              <w:right w:val="single" w:sz="4" w:space="0" w:color="auto"/>
            </w:tcBorders>
            <w:shd w:val="clear" w:color="auto" w:fill="auto"/>
            <w:vAlign w:val="bottom"/>
          </w:tcPr>
          <w:p w14:paraId="6508F027" w14:textId="1D158388" w:rsidR="007609AF" w:rsidRPr="009F067C" w:rsidRDefault="007609AF" w:rsidP="00D1491B">
            <w:pPr>
              <w:pStyle w:val="TAC"/>
              <w:rPr>
                <w:rFonts w:cs="Arial"/>
                <w:sz w:val="16"/>
                <w:szCs w:val="16"/>
              </w:rPr>
            </w:pPr>
            <w:del w:id="869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22F1ED40" w14:textId="1A67D9A6" w:rsidR="007609AF" w:rsidRPr="009F067C" w:rsidRDefault="007609AF" w:rsidP="00D1491B">
            <w:pPr>
              <w:pStyle w:val="TAL"/>
              <w:rPr>
                <w:rFonts w:cs="Arial"/>
                <w:sz w:val="16"/>
                <w:szCs w:val="16"/>
              </w:rPr>
            </w:pPr>
            <w:del w:id="8692" w:author="Omar Farooq" w:date="2021-04-12T00:58:00Z">
              <w:r w:rsidRPr="009F067C" w:rsidDel="00C54BAE">
                <w:rPr>
                  <w:rFonts w:cs="Arial"/>
                  <w:sz w:val="16"/>
                  <w:szCs w:val="16"/>
                </w:rPr>
                <w:delText>960</w:delText>
              </w:r>
            </w:del>
          </w:p>
        </w:tc>
        <w:tc>
          <w:tcPr>
            <w:tcW w:w="1071" w:type="dxa"/>
            <w:tcBorders>
              <w:top w:val="nil"/>
              <w:left w:val="nil"/>
              <w:bottom w:val="single" w:sz="4" w:space="0" w:color="auto"/>
              <w:right w:val="single" w:sz="4" w:space="0" w:color="auto"/>
            </w:tcBorders>
            <w:shd w:val="clear" w:color="auto" w:fill="auto"/>
            <w:vAlign w:val="center"/>
          </w:tcPr>
          <w:p w14:paraId="36276500" w14:textId="1152392B" w:rsidR="007609AF" w:rsidRPr="009F067C" w:rsidRDefault="007609AF" w:rsidP="00D1491B">
            <w:pPr>
              <w:pStyle w:val="TAC"/>
              <w:rPr>
                <w:rFonts w:cs="Arial"/>
                <w:sz w:val="16"/>
                <w:szCs w:val="16"/>
              </w:rPr>
            </w:pPr>
            <w:del w:id="869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05A860C" w14:textId="6A81D195" w:rsidR="007609AF" w:rsidRPr="009F067C" w:rsidRDefault="007609AF" w:rsidP="00D1491B">
            <w:pPr>
              <w:pStyle w:val="TAC"/>
              <w:rPr>
                <w:rFonts w:cs="Arial"/>
                <w:sz w:val="16"/>
                <w:szCs w:val="16"/>
              </w:rPr>
            </w:pPr>
            <w:del w:id="869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BD5340E" w14:textId="77777777" w:rsidR="007609AF" w:rsidRPr="009F067C" w:rsidRDefault="007609AF" w:rsidP="00D1491B">
            <w:pPr>
              <w:pStyle w:val="TAC"/>
              <w:rPr>
                <w:rFonts w:cs="Arial"/>
                <w:sz w:val="16"/>
                <w:szCs w:val="16"/>
                <w:lang w:eastAsia="ko-KR"/>
              </w:rPr>
            </w:pPr>
          </w:p>
        </w:tc>
      </w:tr>
      <w:tr w:rsidR="007609AF" w:rsidRPr="009F067C" w14:paraId="384B151F" w14:textId="77777777" w:rsidTr="00D1491B">
        <w:trPr>
          <w:trHeight w:val="225"/>
          <w:jc w:val="center"/>
        </w:trPr>
        <w:tc>
          <w:tcPr>
            <w:tcW w:w="1484" w:type="dxa"/>
            <w:vMerge/>
            <w:tcBorders>
              <w:left w:val="single" w:sz="4" w:space="0" w:color="auto"/>
              <w:right w:val="single" w:sz="4" w:space="0" w:color="auto"/>
            </w:tcBorders>
            <w:shd w:val="clear" w:color="auto" w:fill="auto"/>
          </w:tcPr>
          <w:p w14:paraId="648ADCD2"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3E46519C" w14:textId="564829CA" w:rsidR="007609AF" w:rsidRPr="009F067C" w:rsidRDefault="007609AF" w:rsidP="00D1491B">
            <w:pPr>
              <w:pStyle w:val="TAL"/>
              <w:rPr>
                <w:rFonts w:cs="Arial"/>
                <w:sz w:val="16"/>
                <w:szCs w:val="16"/>
              </w:rPr>
            </w:pPr>
            <w:del w:id="8695"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AB5A809" w14:textId="70E6834E" w:rsidR="007609AF" w:rsidRPr="009F067C" w:rsidRDefault="007609AF" w:rsidP="00D1491B">
            <w:pPr>
              <w:pStyle w:val="TAR"/>
              <w:rPr>
                <w:rFonts w:cs="Arial"/>
                <w:sz w:val="16"/>
                <w:szCs w:val="16"/>
              </w:rPr>
            </w:pPr>
            <w:del w:id="8696" w:author="Omar Farooq" w:date="2021-04-12T00:58:00Z">
              <w:r w:rsidRPr="009F067C" w:rsidDel="00C54BAE">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bottom"/>
          </w:tcPr>
          <w:p w14:paraId="15FC3D5C" w14:textId="5BE4BAFE" w:rsidR="007609AF" w:rsidRPr="009F067C" w:rsidRDefault="007609AF" w:rsidP="00D1491B">
            <w:pPr>
              <w:pStyle w:val="TAC"/>
              <w:rPr>
                <w:rFonts w:cs="Arial"/>
                <w:sz w:val="16"/>
                <w:szCs w:val="16"/>
              </w:rPr>
            </w:pPr>
            <w:del w:id="869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08CAAEF8" w14:textId="79AC23C2" w:rsidR="007609AF" w:rsidRPr="009F067C" w:rsidRDefault="007609AF" w:rsidP="00D1491B">
            <w:pPr>
              <w:pStyle w:val="TAL"/>
              <w:rPr>
                <w:rFonts w:cs="Arial"/>
                <w:sz w:val="16"/>
                <w:szCs w:val="16"/>
              </w:rPr>
            </w:pPr>
            <w:del w:id="8698" w:author="Omar Farooq" w:date="2021-04-12T00:58:00Z">
              <w:r w:rsidRPr="009F067C" w:rsidDel="00C54BAE">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62A70A94" w14:textId="7743A8B5" w:rsidR="007609AF" w:rsidRPr="009F067C" w:rsidRDefault="007609AF" w:rsidP="00D1491B">
            <w:pPr>
              <w:pStyle w:val="TAC"/>
              <w:rPr>
                <w:rFonts w:cs="Arial"/>
                <w:sz w:val="16"/>
                <w:szCs w:val="16"/>
              </w:rPr>
            </w:pPr>
            <w:del w:id="869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D4DA93B" w14:textId="77B85FE4" w:rsidR="007609AF" w:rsidRPr="009F067C" w:rsidRDefault="007609AF" w:rsidP="00D1491B">
            <w:pPr>
              <w:pStyle w:val="TAC"/>
              <w:rPr>
                <w:rFonts w:cs="Arial"/>
                <w:sz w:val="16"/>
                <w:szCs w:val="16"/>
              </w:rPr>
            </w:pPr>
            <w:del w:id="870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76211A0" w14:textId="77777777" w:rsidR="007609AF" w:rsidRPr="009F067C" w:rsidRDefault="007609AF" w:rsidP="00D1491B">
            <w:pPr>
              <w:pStyle w:val="TAC"/>
              <w:rPr>
                <w:rFonts w:cs="Arial"/>
                <w:sz w:val="16"/>
                <w:szCs w:val="16"/>
                <w:lang w:eastAsia="ko-KR"/>
              </w:rPr>
            </w:pPr>
          </w:p>
        </w:tc>
      </w:tr>
      <w:tr w:rsidR="007609AF" w:rsidRPr="009F067C" w14:paraId="2AE219AB" w14:textId="77777777" w:rsidTr="00D1491B">
        <w:trPr>
          <w:trHeight w:val="225"/>
          <w:jc w:val="center"/>
        </w:trPr>
        <w:tc>
          <w:tcPr>
            <w:tcW w:w="1484" w:type="dxa"/>
            <w:vMerge/>
            <w:tcBorders>
              <w:left w:val="single" w:sz="4" w:space="0" w:color="auto"/>
              <w:right w:val="single" w:sz="4" w:space="0" w:color="auto"/>
            </w:tcBorders>
            <w:shd w:val="clear" w:color="auto" w:fill="auto"/>
          </w:tcPr>
          <w:p w14:paraId="3376129D"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53B4EE65" w14:textId="297A9463" w:rsidR="007609AF" w:rsidRPr="009F067C" w:rsidRDefault="007609AF" w:rsidP="00D1491B">
            <w:pPr>
              <w:pStyle w:val="TAL"/>
              <w:rPr>
                <w:rFonts w:cs="Arial"/>
                <w:sz w:val="16"/>
                <w:szCs w:val="16"/>
              </w:rPr>
            </w:pPr>
            <w:del w:id="8701"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F2A7EF8" w14:textId="43478308" w:rsidR="007609AF" w:rsidRPr="009F067C" w:rsidRDefault="007609AF" w:rsidP="00D1491B">
            <w:pPr>
              <w:pStyle w:val="TAR"/>
              <w:rPr>
                <w:rFonts w:cs="Arial"/>
                <w:sz w:val="16"/>
                <w:szCs w:val="16"/>
              </w:rPr>
            </w:pPr>
            <w:del w:id="8702" w:author="Omar Farooq" w:date="2021-04-12T00:58:00Z">
              <w:r w:rsidRPr="009F067C" w:rsidDel="00C54BAE">
                <w:rPr>
                  <w:rFonts w:cs="Arial"/>
                  <w:sz w:val="16"/>
                  <w:szCs w:val="16"/>
                </w:rPr>
                <w:delText>2545</w:delText>
              </w:r>
            </w:del>
          </w:p>
        </w:tc>
        <w:tc>
          <w:tcPr>
            <w:tcW w:w="286" w:type="dxa"/>
            <w:gridSpan w:val="2"/>
            <w:tcBorders>
              <w:top w:val="nil"/>
              <w:left w:val="nil"/>
              <w:bottom w:val="single" w:sz="4" w:space="0" w:color="auto"/>
              <w:right w:val="single" w:sz="4" w:space="0" w:color="auto"/>
            </w:tcBorders>
            <w:shd w:val="clear" w:color="auto" w:fill="auto"/>
            <w:vAlign w:val="bottom"/>
          </w:tcPr>
          <w:p w14:paraId="7C55C79B" w14:textId="0B89DF48" w:rsidR="007609AF" w:rsidRPr="009F067C" w:rsidRDefault="007609AF" w:rsidP="00D1491B">
            <w:pPr>
              <w:pStyle w:val="TAC"/>
              <w:rPr>
                <w:rFonts w:cs="Arial"/>
                <w:sz w:val="16"/>
                <w:szCs w:val="16"/>
              </w:rPr>
            </w:pPr>
            <w:del w:id="8703"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01D78B82" w14:textId="2B6CE495" w:rsidR="007609AF" w:rsidRPr="009F067C" w:rsidRDefault="007609AF" w:rsidP="00D1491B">
            <w:pPr>
              <w:pStyle w:val="TAL"/>
              <w:rPr>
                <w:rFonts w:cs="Arial"/>
                <w:sz w:val="16"/>
                <w:szCs w:val="16"/>
              </w:rPr>
            </w:pPr>
            <w:del w:id="8704" w:author="Omar Farooq" w:date="2021-04-12T00:58:00Z">
              <w:r w:rsidRPr="009F067C" w:rsidDel="00C54BAE">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450FB9FE" w14:textId="002F2361" w:rsidR="007609AF" w:rsidRPr="009F067C" w:rsidRDefault="007609AF" w:rsidP="00D1491B">
            <w:pPr>
              <w:pStyle w:val="TAC"/>
              <w:rPr>
                <w:rFonts w:cs="Arial"/>
                <w:sz w:val="16"/>
                <w:szCs w:val="16"/>
              </w:rPr>
            </w:pPr>
            <w:del w:id="8705"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75F0EDC" w14:textId="29781E4C" w:rsidR="007609AF" w:rsidRPr="009F067C" w:rsidRDefault="007609AF" w:rsidP="00D1491B">
            <w:pPr>
              <w:pStyle w:val="TAC"/>
              <w:rPr>
                <w:rFonts w:cs="Arial"/>
                <w:sz w:val="16"/>
                <w:szCs w:val="16"/>
              </w:rPr>
            </w:pPr>
            <w:del w:id="8706"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4C9C046" w14:textId="77777777" w:rsidR="007609AF" w:rsidRPr="009F067C" w:rsidRDefault="007609AF" w:rsidP="00D1491B">
            <w:pPr>
              <w:pStyle w:val="TAC"/>
              <w:rPr>
                <w:rFonts w:cs="Arial"/>
                <w:sz w:val="16"/>
                <w:szCs w:val="16"/>
                <w:lang w:eastAsia="ko-KR"/>
              </w:rPr>
            </w:pPr>
          </w:p>
        </w:tc>
      </w:tr>
      <w:tr w:rsidR="007609AF" w:rsidRPr="009F067C" w14:paraId="1D6442E1"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EFF7F9A"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6ACEFF8C" w14:textId="1475563D" w:rsidR="007609AF" w:rsidRPr="009F067C" w:rsidRDefault="007609AF" w:rsidP="00D1491B">
            <w:pPr>
              <w:pStyle w:val="TAL"/>
              <w:rPr>
                <w:rFonts w:cs="Arial"/>
                <w:sz w:val="16"/>
                <w:szCs w:val="16"/>
              </w:rPr>
            </w:pPr>
            <w:del w:id="8707"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22E9E70" w14:textId="25143D03" w:rsidR="007609AF" w:rsidRPr="009F067C" w:rsidRDefault="007609AF" w:rsidP="00D1491B">
            <w:pPr>
              <w:pStyle w:val="TAR"/>
              <w:rPr>
                <w:rFonts w:cs="Arial"/>
                <w:sz w:val="16"/>
                <w:szCs w:val="16"/>
              </w:rPr>
            </w:pPr>
            <w:del w:id="8708" w:author="Omar Farooq" w:date="2021-04-12T00:58:00Z">
              <w:r w:rsidRPr="009F067C" w:rsidDel="00C54BAE">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7180FCD6" w14:textId="45E95FFD" w:rsidR="007609AF" w:rsidRPr="009F067C" w:rsidRDefault="007609AF" w:rsidP="00D1491B">
            <w:pPr>
              <w:pStyle w:val="TAC"/>
              <w:rPr>
                <w:rFonts w:cs="Arial"/>
                <w:sz w:val="16"/>
                <w:szCs w:val="16"/>
              </w:rPr>
            </w:pPr>
            <w:del w:id="8709"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7C7088E3" w14:textId="3BD06CC4" w:rsidR="007609AF" w:rsidRPr="009F067C" w:rsidRDefault="007609AF" w:rsidP="00D1491B">
            <w:pPr>
              <w:pStyle w:val="TAL"/>
              <w:rPr>
                <w:rFonts w:cs="Arial"/>
                <w:sz w:val="16"/>
                <w:szCs w:val="16"/>
              </w:rPr>
            </w:pPr>
            <w:del w:id="8710" w:author="Omar Farooq" w:date="2021-04-12T00:58:00Z">
              <w:r w:rsidRPr="009F067C" w:rsidDel="00C54BAE">
                <w:rPr>
                  <w:rFonts w:cs="Arial"/>
                  <w:sz w:val="16"/>
                  <w:szCs w:val="16"/>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04406315" w14:textId="0A215542" w:rsidR="007609AF" w:rsidRPr="009F067C" w:rsidRDefault="007609AF" w:rsidP="00D1491B">
            <w:pPr>
              <w:pStyle w:val="TAC"/>
              <w:rPr>
                <w:rFonts w:cs="Arial"/>
                <w:sz w:val="16"/>
                <w:szCs w:val="16"/>
              </w:rPr>
            </w:pPr>
            <w:del w:id="8711"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525BE6C" w14:textId="5E9B6292" w:rsidR="007609AF" w:rsidRPr="009F067C" w:rsidRDefault="007609AF" w:rsidP="00D1491B">
            <w:pPr>
              <w:pStyle w:val="TAC"/>
              <w:rPr>
                <w:rFonts w:cs="Arial"/>
                <w:sz w:val="16"/>
                <w:szCs w:val="16"/>
              </w:rPr>
            </w:pPr>
            <w:del w:id="8712"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4070C01" w14:textId="77777777" w:rsidR="007609AF" w:rsidRPr="009F067C" w:rsidRDefault="007609AF" w:rsidP="00D1491B">
            <w:pPr>
              <w:pStyle w:val="TAC"/>
              <w:rPr>
                <w:rFonts w:cs="Arial"/>
                <w:sz w:val="16"/>
                <w:szCs w:val="16"/>
                <w:lang w:eastAsia="ko-KR"/>
              </w:rPr>
            </w:pPr>
          </w:p>
        </w:tc>
      </w:tr>
      <w:tr w:rsidR="007609AF" w:rsidRPr="009F067C" w14:paraId="77EC011E"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A667447" w14:textId="66F15723" w:rsidR="007609AF" w:rsidRPr="009F067C" w:rsidRDefault="007609AF" w:rsidP="00D1491B">
            <w:pPr>
              <w:pStyle w:val="TAC"/>
              <w:rPr>
                <w:rFonts w:cs="Arial"/>
                <w:lang w:eastAsia="ja-JP"/>
              </w:rPr>
            </w:pPr>
            <w:del w:id="8713" w:author="Omar Farooq" w:date="2021-04-12T00:58:00Z">
              <w:r w:rsidRPr="009F067C" w:rsidDel="00C54BAE">
                <w:rPr>
                  <w:rFonts w:cs="Arial"/>
                  <w:lang w:eastAsia="ja-JP"/>
                </w:rPr>
                <w:delText>CA_1A-26A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378786A9" w14:textId="3758DBB4" w:rsidR="007609AF" w:rsidRPr="009F067C" w:rsidRDefault="007609AF" w:rsidP="00D1491B">
            <w:pPr>
              <w:pStyle w:val="TAL"/>
              <w:rPr>
                <w:rFonts w:cs="Arial"/>
                <w:sz w:val="16"/>
                <w:szCs w:val="16"/>
              </w:rPr>
            </w:pPr>
            <w:del w:id="8714" w:author="Omar Farooq" w:date="2021-04-12T00:58:00Z">
              <w:r w:rsidRPr="009F067C" w:rsidDel="00C54BAE">
                <w:rPr>
                  <w:rFonts w:cs="Arial"/>
                  <w:sz w:val="16"/>
                  <w:szCs w:val="16"/>
                </w:rPr>
                <w:delText>E-UTRA Band 1,5, 7, 11, 18, 19, 20, 21, 22, 26, 27, 31, 38, 40, 42, 43, 44</w:delText>
              </w:r>
              <w:r w:rsidRPr="009F067C" w:rsidDel="00C54BAE">
                <w:rPr>
                  <w:rFonts w:cs="Arial"/>
                  <w:sz w:val="16"/>
                  <w:szCs w:val="16"/>
                  <w:lang w:eastAsia="ja-JP"/>
                </w:rPr>
                <w:delText>, 50, 51, 65, 73, 74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6545C414" w14:textId="62524031" w:rsidR="007609AF" w:rsidRPr="009F067C" w:rsidRDefault="007609AF" w:rsidP="00D1491B">
            <w:pPr>
              <w:pStyle w:val="TAR"/>
              <w:rPr>
                <w:rFonts w:cs="Arial"/>
                <w:sz w:val="16"/>
                <w:szCs w:val="16"/>
              </w:rPr>
            </w:pPr>
            <w:del w:id="8715"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4080266E" w14:textId="620D30B2" w:rsidR="007609AF" w:rsidRPr="009F067C" w:rsidRDefault="007609AF" w:rsidP="00D1491B">
            <w:pPr>
              <w:pStyle w:val="TAC"/>
              <w:rPr>
                <w:rFonts w:cs="Arial"/>
                <w:sz w:val="16"/>
                <w:szCs w:val="16"/>
              </w:rPr>
            </w:pPr>
            <w:del w:id="8716"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0F4F2AC6" w14:textId="27AE3AA9" w:rsidR="007609AF" w:rsidRPr="009F067C" w:rsidRDefault="007609AF" w:rsidP="00D1491B">
            <w:pPr>
              <w:pStyle w:val="TAL"/>
              <w:rPr>
                <w:rFonts w:cs="Arial"/>
                <w:sz w:val="16"/>
                <w:szCs w:val="16"/>
                <w:lang w:eastAsia="ja-JP"/>
              </w:rPr>
            </w:pPr>
            <w:del w:id="8717"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B28951D" w14:textId="0A57E2FE" w:rsidR="007609AF" w:rsidRPr="009F067C" w:rsidRDefault="007609AF" w:rsidP="00D1491B">
            <w:pPr>
              <w:pStyle w:val="TAC"/>
              <w:rPr>
                <w:rFonts w:cs="Arial"/>
                <w:sz w:val="16"/>
                <w:szCs w:val="16"/>
                <w:lang w:eastAsia="ja-JP"/>
              </w:rPr>
            </w:pPr>
            <w:del w:id="8718" w:author="Omar Farooq" w:date="2021-04-12T00:58:00Z">
              <w:r w:rsidRPr="009F067C" w:rsidDel="00C54BAE">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EED79AA" w14:textId="747A13D6" w:rsidR="007609AF" w:rsidRPr="009F067C" w:rsidRDefault="007609AF" w:rsidP="00D1491B">
            <w:pPr>
              <w:pStyle w:val="TAC"/>
              <w:rPr>
                <w:rFonts w:cs="Arial"/>
                <w:sz w:val="16"/>
                <w:szCs w:val="16"/>
                <w:lang w:eastAsia="ja-JP"/>
              </w:rPr>
            </w:pPr>
            <w:del w:id="8719"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761399C" w14:textId="77777777" w:rsidR="007609AF" w:rsidRPr="009F067C" w:rsidRDefault="007609AF" w:rsidP="00D1491B">
            <w:pPr>
              <w:pStyle w:val="TAC"/>
              <w:rPr>
                <w:rFonts w:cs="Arial"/>
                <w:sz w:val="16"/>
                <w:szCs w:val="16"/>
                <w:lang w:eastAsia="ko-KR"/>
              </w:rPr>
            </w:pPr>
          </w:p>
        </w:tc>
      </w:tr>
      <w:tr w:rsidR="007609AF" w:rsidRPr="009F067C" w14:paraId="26D610C4"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3F3C7DF"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2A47861D" w14:textId="747D78A0" w:rsidR="007609AF" w:rsidRPr="009F067C" w:rsidRDefault="007609AF" w:rsidP="00D1491B">
            <w:pPr>
              <w:pStyle w:val="TAL"/>
              <w:rPr>
                <w:rFonts w:cs="Arial"/>
                <w:sz w:val="16"/>
                <w:szCs w:val="16"/>
              </w:rPr>
            </w:pPr>
            <w:del w:id="8720" w:author="Omar Farooq" w:date="2021-04-12T00:58:00Z">
              <w:r w:rsidRPr="009F067C" w:rsidDel="00C54BAE">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14F0C0AF" w14:textId="3DDD7926" w:rsidR="007609AF" w:rsidRPr="009F067C" w:rsidRDefault="007609AF" w:rsidP="00D1491B">
            <w:pPr>
              <w:pStyle w:val="TAR"/>
              <w:rPr>
                <w:rFonts w:cs="Arial"/>
                <w:sz w:val="16"/>
                <w:szCs w:val="16"/>
                <w:lang w:eastAsia="ja-JP"/>
              </w:rPr>
            </w:pPr>
            <w:del w:id="8721" w:author="Omar Farooq" w:date="2021-04-12T00:58:00Z">
              <w:r w:rsidRPr="009F067C" w:rsidDel="00C54BAE">
                <w:rPr>
                  <w:rFonts w:cs="Arial"/>
                  <w:sz w:val="16"/>
                  <w:szCs w:val="16"/>
                  <w:lang w:eastAsia="ja-JP"/>
                </w:rPr>
                <w:delText>1880</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731CAB40" w14:textId="52F28B79" w:rsidR="007609AF" w:rsidRPr="009F067C" w:rsidRDefault="007609AF" w:rsidP="00D1491B">
            <w:pPr>
              <w:pStyle w:val="TAC"/>
              <w:rPr>
                <w:rFonts w:cs="Arial"/>
                <w:sz w:val="16"/>
                <w:szCs w:val="16"/>
                <w:lang w:eastAsia="ja-JP"/>
              </w:rPr>
            </w:pPr>
            <w:del w:id="8722" w:author="Omar Farooq" w:date="2021-04-12T00:58:00Z">
              <w:r w:rsidRPr="009F067C" w:rsidDel="00C54BAE">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2DE2A080" w14:textId="61CEBB41" w:rsidR="007609AF" w:rsidRPr="009F067C" w:rsidRDefault="007609AF" w:rsidP="00D1491B">
            <w:pPr>
              <w:pStyle w:val="TAL"/>
              <w:rPr>
                <w:rFonts w:cs="Arial"/>
                <w:sz w:val="16"/>
                <w:szCs w:val="16"/>
                <w:lang w:eastAsia="ja-JP"/>
              </w:rPr>
            </w:pPr>
            <w:del w:id="8723" w:author="Omar Farooq" w:date="2021-04-12T00:58:00Z">
              <w:r w:rsidRPr="009F067C" w:rsidDel="00C54BAE">
                <w:rPr>
                  <w:rFonts w:cs="Arial"/>
                  <w:sz w:val="16"/>
                  <w:szCs w:val="16"/>
                  <w:lang w:eastAsia="ja-JP"/>
                </w:rPr>
                <w:delText>1895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A3417DA" w14:textId="4024E0BE" w:rsidR="007609AF" w:rsidRPr="009F067C" w:rsidRDefault="007609AF" w:rsidP="00D1491B">
            <w:pPr>
              <w:pStyle w:val="TAC"/>
              <w:rPr>
                <w:rFonts w:cs="Arial"/>
                <w:sz w:val="16"/>
                <w:szCs w:val="16"/>
                <w:lang w:eastAsia="ja-JP"/>
              </w:rPr>
            </w:pPr>
            <w:del w:id="8724" w:author="Omar Farooq" w:date="2021-04-12T00:58:00Z">
              <w:r w:rsidRPr="009F067C" w:rsidDel="00C54BAE">
                <w:rPr>
                  <w:rFonts w:cs="Arial"/>
                  <w:sz w:val="16"/>
                  <w:szCs w:val="16"/>
                  <w:lang w:eastAsia="ja-JP"/>
                </w:rPr>
                <w:delText>-40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B83FFBA" w14:textId="0F300462" w:rsidR="007609AF" w:rsidRPr="009F067C" w:rsidRDefault="007609AF" w:rsidP="00D1491B">
            <w:pPr>
              <w:pStyle w:val="TAC"/>
              <w:rPr>
                <w:rFonts w:cs="Arial"/>
                <w:sz w:val="16"/>
                <w:szCs w:val="16"/>
                <w:lang w:eastAsia="ja-JP"/>
              </w:rPr>
            </w:pPr>
            <w:del w:id="8725"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1F6743D" w14:textId="53A8D63F" w:rsidR="007609AF" w:rsidRPr="009F067C" w:rsidRDefault="007609AF" w:rsidP="00D1491B">
            <w:pPr>
              <w:pStyle w:val="TAC"/>
              <w:rPr>
                <w:rFonts w:cs="Arial"/>
                <w:sz w:val="16"/>
                <w:szCs w:val="16"/>
                <w:lang w:eastAsia="ja-JP"/>
              </w:rPr>
            </w:pPr>
            <w:del w:id="8726" w:author="Omar Farooq" w:date="2021-04-12T00:58:00Z">
              <w:r w:rsidRPr="009F067C" w:rsidDel="00C54BAE">
                <w:rPr>
                  <w:rFonts w:cs="Arial"/>
                  <w:sz w:val="16"/>
                  <w:szCs w:val="16"/>
                  <w:lang w:eastAsia="ja-JP"/>
                </w:rPr>
                <w:delText>3, 12</w:delText>
              </w:r>
            </w:del>
          </w:p>
        </w:tc>
      </w:tr>
      <w:tr w:rsidR="007609AF" w:rsidRPr="009F067C" w14:paraId="0FB9A83A"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D4E096A"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35CC1C06" w14:textId="4B47A226" w:rsidR="007609AF" w:rsidRPr="009F067C" w:rsidRDefault="007609AF" w:rsidP="00D1491B">
            <w:pPr>
              <w:pStyle w:val="TAL"/>
              <w:rPr>
                <w:rFonts w:cs="Arial"/>
                <w:sz w:val="16"/>
                <w:szCs w:val="16"/>
              </w:rPr>
            </w:pPr>
            <w:del w:id="8727" w:author="Omar Farooq" w:date="2021-04-12T00:58:00Z">
              <w:r w:rsidRPr="009F067C" w:rsidDel="00C54BAE">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725BD709" w14:textId="6B482F33" w:rsidR="007609AF" w:rsidRPr="009F067C" w:rsidRDefault="007609AF" w:rsidP="00D1491B">
            <w:pPr>
              <w:pStyle w:val="TAR"/>
              <w:rPr>
                <w:rFonts w:cs="Arial"/>
                <w:sz w:val="16"/>
                <w:szCs w:val="16"/>
                <w:lang w:eastAsia="ja-JP"/>
              </w:rPr>
            </w:pPr>
            <w:del w:id="8728" w:author="Omar Farooq" w:date="2021-04-12T00:58:00Z">
              <w:r w:rsidRPr="009F067C" w:rsidDel="00C54BAE">
                <w:rPr>
                  <w:rFonts w:cs="Arial"/>
                  <w:sz w:val="16"/>
                  <w:szCs w:val="16"/>
                  <w:lang w:eastAsia="ja-JP"/>
                </w:rPr>
                <w:delText>1895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485571B3" w14:textId="75B992F8" w:rsidR="007609AF" w:rsidRPr="009F067C" w:rsidRDefault="007609AF" w:rsidP="00D1491B">
            <w:pPr>
              <w:pStyle w:val="TAC"/>
              <w:rPr>
                <w:rFonts w:cs="Arial"/>
                <w:sz w:val="16"/>
                <w:szCs w:val="16"/>
                <w:lang w:eastAsia="ja-JP"/>
              </w:rPr>
            </w:pPr>
            <w:del w:id="8729" w:author="Omar Farooq" w:date="2021-04-12T00:58:00Z">
              <w:r w:rsidRPr="009F067C" w:rsidDel="00C54BAE">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10F7BC91" w14:textId="41B91DD0" w:rsidR="007609AF" w:rsidRPr="009F067C" w:rsidRDefault="007609AF" w:rsidP="00D1491B">
            <w:pPr>
              <w:pStyle w:val="TAL"/>
              <w:rPr>
                <w:rFonts w:cs="Arial"/>
                <w:sz w:val="16"/>
                <w:szCs w:val="16"/>
                <w:lang w:eastAsia="ja-JP"/>
              </w:rPr>
            </w:pPr>
            <w:del w:id="8730" w:author="Omar Farooq" w:date="2021-04-12T00:58:00Z">
              <w:r w:rsidRPr="009F067C" w:rsidDel="00C54BAE">
                <w:rPr>
                  <w:rFonts w:cs="Arial"/>
                  <w:sz w:val="16"/>
                  <w:szCs w:val="16"/>
                  <w:lang w:eastAsia="ja-JP"/>
                </w:rPr>
                <w:delText>1915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0B09C6AB" w14:textId="0C3E0100" w:rsidR="007609AF" w:rsidRPr="009F067C" w:rsidRDefault="007609AF" w:rsidP="00D1491B">
            <w:pPr>
              <w:pStyle w:val="TAC"/>
              <w:rPr>
                <w:rFonts w:cs="Arial"/>
                <w:sz w:val="16"/>
                <w:szCs w:val="16"/>
                <w:lang w:eastAsia="ja-JP"/>
              </w:rPr>
            </w:pPr>
            <w:del w:id="8731" w:author="Omar Farooq" w:date="2021-04-12T00:58:00Z">
              <w:r w:rsidRPr="009F067C" w:rsidDel="00C54BAE">
                <w:rPr>
                  <w:rFonts w:cs="Arial"/>
                  <w:sz w:val="16"/>
                  <w:szCs w:val="16"/>
                  <w:lang w:eastAsia="ja-JP"/>
                </w:rPr>
                <w:delText>-15.5</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117463F" w14:textId="11051D34" w:rsidR="007609AF" w:rsidRPr="009F067C" w:rsidRDefault="007609AF" w:rsidP="00D1491B">
            <w:pPr>
              <w:pStyle w:val="TAC"/>
              <w:rPr>
                <w:rFonts w:cs="Arial"/>
                <w:sz w:val="16"/>
                <w:szCs w:val="16"/>
                <w:lang w:eastAsia="ja-JP"/>
              </w:rPr>
            </w:pPr>
            <w:del w:id="8732" w:author="Omar Farooq" w:date="2021-04-12T00:58:00Z">
              <w:r w:rsidRPr="009F067C" w:rsidDel="00C54BAE">
                <w:rPr>
                  <w:rFonts w:cs="Arial"/>
                  <w:sz w:val="16"/>
                  <w:szCs w:val="16"/>
                  <w:lang w:eastAsia="ja-JP"/>
                </w:rPr>
                <w:delText>5</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4EE943C" w14:textId="0C897974" w:rsidR="007609AF" w:rsidRPr="009F067C" w:rsidRDefault="007609AF" w:rsidP="00D1491B">
            <w:pPr>
              <w:pStyle w:val="TAC"/>
              <w:rPr>
                <w:rFonts w:cs="Arial"/>
                <w:sz w:val="16"/>
                <w:szCs w:val="16"/>
                <w:lang w:eastAsia="ja-JP"/>
              </w:rPr>
            </w:pPr>
            <w:del w:id="8733" w:author="Omar Farooq" w:date="2021-04-12T00:58:00Z">
              <w:r w:rsidRPr="009F067C" w:rsidDel="00C54BAE">
                <w:rPr>
                  <w:rFonts w:cs="Arial"/>
                  <w:sz w:val="16"/>
                  <w:szCs w:val="16"/>
                  <w:lang w:eastAsia="ja-JP"/>
                </w:rPr>
                <w:delText>3, 12, 13</w:delText>
              </w:r>
            </w:del>
          </w:p>
        </w:tc>
      </w:tr>
      <w:tr w:rsidR="007609AF" w:rsidRPr="009F067C" w14:paraId="4DA74B22"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0777829"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6249947C" w14:textId="30BB402E" w:rsidR="007609AF" w:rsidRPr="009F067C" w:rsidRDefault="007609AF" w:rsidP="00D1491B">
            <w:pPr>
              <w:pStyle w:val="TAL"/>
              <w:rPr>
                <w:rFonts w:cs="Arial"/>
                <w:sz w:val="16"/>
                <w:szCs w:val="16"/>
              </w:rPr>
            </w:pPr>
            <w:del w:id="8734" w:author="Omar Farooq" w:date="2021-04-12T00:58:00Z">
              <w:r w:rsidRPr="009F067C" w:rsidDel="00C54BAE">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3BD23FD9" w14:textId="1450FFEF" w:rsidR="007609AF" w:rsidRPr="009F067C" w:rsidRDefault="007609AF" w:rsidP="00D1491B">
            <w:pPr>
              <w:pStyle w:val="TAR"/>
              <w:rPr>
                <w:rFonts w:cs="Arial"/>
                <w:sz w:val="16"/>
                <w:szCs w:val="16"/>
                <w:lang w:eastAsia="ja-JP"/>
              </w:rPr>
            </w:pPr>
            <w:del w:id="8735" w:author="Omar Farooq" w:date="2021-04-12T00:58:00Z">
              <w:r w:rsidRPr="009F067C" w:rsidDel="00C54BAE">
                <w:rPr>
                  <w:rFonts w:cs="Arial"/>
                  <w:sz w:val="16"/>
                  <w:szCs w:val="16"/>
                  <w:lang w:eastAsia="ja-JP"/>
                </w:rPr>
                <w:delText>1915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0BE849C4" w14:textId="295DF371" w:rsidR="007609AF" w:rsidRPr="009F067C" w:rsidRDefault="007609AF" w:rsidP="00D1491B">
            <w:pPr>
              <w:pStyle w:val="TAC"/>
              <w:jc w:val="left"/>
              <w:rPr>
                <w:rFonts w:cs="Arial"/>
                <w:sz w:val="16"/>
                <w:szCs w:val="16"/>
                <w:lang w:eastAsia="ja-JP"/>
              </w:rPr>
            </w:pPr>
            <w:del w:id="8736" w:author="Omar Farooq" w:date="2021-04-12T00:58:00Z">
              <w:r w:rsidRPr="009F067C" w:rsidDel="00C54BAE">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6962A730" w14:textId="5C07914C" w:rsidR="007609AF" w:rsidRPr="009F067C" w:rsidRDefault="007609AF" w:rsidP="00D1491B">
            <w:pPr>
              <w:pStyle w:val="TAL"/>
              <w:rPr>
                <w:rFonts w:cs="Arial"/>
                <w:sz w:val="16"/>
                <w:szCs w:val="16"/>
                <w:lang w:eastAsia="ja-JP"/>
              </w:rPr>
            </w:pPr>
            <w:del w:id="8737" w:author="Omar Farooq" w:date="2021-04-12T00:58:00Z">
              <w:r w:rsidRPr="009F067C" w:rsidDel="00C54BAE">
                <w:rPr>
                  <w:rFonts w:cs="Arial"/>
                  <w:sz w:val="16"/>
                  <w:szCs w:val="16"/>
                  <w:lang w:eastAsia="ja-JP"/>
                </w:rPr>
                <w:delText>1920</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08B4C51E" w14:textId="41AB19BF" w:rsidR="007609AF" w:rsidRPr="009F067C" w:rsidRDefault="007609AF" w:rsidP="00D1491B">
            <w:pPr>
              <w:pStyle w:val="TAC"/>
              <w:rPr>
                <w:rFonts w:cs="Arial"/>
                <w:sz w:val="16"/>
                <w:szCs w:val="16"/>
                <w:lang w:eastAsia="ja-JP"/>
              </w:rPr>
            </w:pPr>
            <w:del w:id="8738" w:author="Omar Farooq" w:date="2021-04-12T00:58:00Z">
              <w:r w:rsidRPr="009F067C" w:rsidDel="00C54BAE">
                <w:rPr>
                  <w:rFonts w:cs="Arial"/>
                  <w:sz w:val="16"/>
                  <w:szCs w:val="16"/>
                  <w:lang w:eastAsia="ja-JP"/>
                </w:rPr>
                <w:delText>+1.6</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9FAB9DC" w14:textId="10199D10" w:rsidR="007609AF" w:rsidRPr="009F067C" w:rsidRDefault="007609AF" w:rsidP="00D1491B">
            <w:pPr>
              <w:pStyle w:val="TAC"/>
              <w:rPr>
                <w:rFonts w:cs="Arial"/>
                <w:sz w:val="16"/>
                <w:szCs w:val="16"/>
                <w:lang w:eastAsia="ja-JP"/>
              </w:rPr>
            </w:pPr>
            <w:del w:id="8739" w:author="Omar Farooq" w:date="2021-04-12T00:58:00Z">
              <w:r w:rsidRPr="009F067C" w:rsidDel="00C54BAE">
                <w:rPr>
                  <w:rFonts w:cs="Arial"/>
                  <w:sz w:val="16"/>
                  <w:szCs w:val="16"/>
                  <w:lang w:eastAsia="ja-JP"/>
                </w:rPr>
                <w:delText>5</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2B8FBF9" w14:textId="162477EE" w:rsidR="007609AF" w:rsidRPr="009F067C" w:rsidRDefault="007609AF" w:rsidP="00D1491B">
            <w:pPr>
              <w:pStyle w:val="TAC"/>
              <w:rPr>
                <w:rFonts w:cs="Arial"/>
                <w:sz w:val="16"/>
                <w:szCs w:val="16"/>
                <w:lang w:eastAsia="ja-JP"/>
              </w:rPr>
            </w:pPr>
            <w:del w:id="8740" w:author="Omar Farooq" w:date="2021-04-12T00:58:00Z">
              <w:r w:rsidRPr="009F067C" w:rsidDel="00C54BAE">
                <w:rPr>
                  <w:rFonts w:cs="Arial"/>
                  <w:sz w:val="16"/>
                  <w:szCs w:val="16"/>
                  <w:lang w:eastAsia="ja-JP"/>
                </w:rPr>
                <w:delText>3, 12, 13</w:delText>
              </w:r>
            </w:del>
          </w:p>
        </w:tc>
      </w:tr>
      <w:tr w:rsidR="007609AF" w:rsidRPr="009F067C" w14:paraId="37D818EF"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5FA42BA"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0CDE9837" w14:textId="15AF9219" w:rsidR="007609AF" w:rsidRPr="009F067C" w:rsidRDefault="007609AF" w:rsidP="00D1491B">
            <w:pPr>
              <w:pStyle w:val="TAL"/>
              <w:rPr>
                <w:rFonts w:cs="Arial"/>
                <w:sz w:val="16"/>
                <w:szCs w:val="16"/>
              </w:rPr>
            </w:pPr>
            <w:del w:id="8741" w:author="Omar Farooq" w:date="2021-04-12T00:58:00Z">
              <w:r w:rsidRPr="009F067C" w:rsidDel="00C54BAE">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528223C3" w14:textId="6A493628" w:rsidR="007609AF" w:rsidRPr="009F067C" w:rsidRDefault="007609AF" w:rsidP="00D1491B">
            <w:pPr>
              <w:pStyle w:val="TAR"/>
              <w:rPr>
                <w:rFonts w:cs="Arial"/>
                <w:sz w:val="16"/>
                <w:szCs w:val="16"/>
                <w:lang w:eastAsia="ja-JP"/>
              </w:rPr>
            </w:pPr>
            <w:del w:id="8742" w:author="Omar Farooq" w:date="2021-04-12T00:58:00Z">
              <w:r w:rsidRPr="009F067C" w:rsidDel="00C54BAE">
                <w:rPr>
                  <w:rFonts w:cs="Arial"/>
                  <w:sz w:val="16"/>
                  <w:szCs w:val="16"/>
                  <w:lang w:eastAsia="ja-JP"/>
                </w:rPr>
                <w:delText>1884.5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65A2C901" w14:textId="7EF724BC" w:rsidR="007609AF" w:rsidRPr="009F067C" w:rsidRDefault="007609AF" w:rsidP="00D1491B">
            <w:pPr>
              <w:pStyle w:val="TAC"/>
              <w:rPr>
                <w:rFonts w:cs="Arial"/>
                <w:sz w:val="16"/>
                <w:szCs w:val="16"/>
                <w:lang w:eastAsia="ja-JP"/>
              </w:rPr>
            </w:pPr>
            <w:del w:id="8743" w:author="Omar Farooq" w:date="2021-04-12T00:58:00Z">
              <w:r w:rsidRPr="009F067C" w:rsidDel="00C54BAE">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31060B0C" w14:textId="4C47F10C" w:rsidR="007609AF" w:rsidRPr="009F067C" w:rsidRDefault="007609AF" w:rsidP="00D1491B">
            <w:pPr>
              <w:pStyle w:val="TAL"/>
              <w:rPr>
                <w:rFonts w:cs="Arial"/>
                <w:sz w:val="16"/>
                <w:szCs w:val="16"/>
                <w:lang w:eastAsia="ja-JP"/>
              </w:rPr>
            </w:pPr>
            <w:del w:id="8744" w:author="Omar Farooq" w:date="2021-04-12T00:58:00Z">
              <w:r w:rsidRPr="009F067C" w:rsidDel="00C54BAE">
                <w:rPr>
                  <w:rFonts w:cs="Arial"/>
                  <w:sz w:val="16"/>
                  <w:szCs w:val="16"/>
                  <w:lang w:eastAsia="ja-JP"/>
                </w:rPr>
                <w:delText>1915.7</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4FE2A379" w14:textId="2B67E84F" w:rsidR="007609AF" w:rsidRPr="009F067C" w:rsidRDefault="007609AF" w:rsidP="00D1491B">
            <w:pPr>
              <w:pStyle w:val="TAC"/>
              <w:rPr>
                <w:rFonts w:cs="Arial"/>
                <w:sz w:val="16"/>
                <w:szCs w:val="16"/>
                <w:lang w:eastAsia="ja-JP"/>
              </w:rPr>
            </w:pPr>
            <w:del w:id="8745" w:author="Omar Farooq" w:date="2021-04-12T00:58:00Z">
              <w:r w:rsidRPr="009F067C" w:rsidDel="00C54BAE">
                <w:rPr>
                  <w:rFonts w:cs="Arial"/>
                  <w:sz w:val="16"/>
                  <w:szCs w:val="16"/>
                  <w:lang w:eastAsia="ja-JP"/>
                </w:rPr>
                <w:delText>-41</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4A64A2C" w14:textId="1E93E93F" w:rsidR="007609AF" w:rsidRPr="009F067C" w:rsidRDefault="007609AF" w:rsidP="00D1491B">
            <w:pPr>
              <w:pStyle w:val="TAC"/>
              <w:rPr>
                <w:rFonts w:cs="Arial"/>
                <w:sz w:val="16"/>
                <w:szCs w:val="16"/>
                <w:lang w:eastAsia="ja-JP"/>
              </w:rPr>
            </w:pPr>
            <w:del w:id="8746" w:author="Omar Farooq" w:date="2021-04-12T00:58:00Z">
              <w:r w:rsidRPr="009F067C" w:rsidDel="00C54BAE">
                <w:rPr>
                  <w:rFonts w:cs="Arial"/>
                  <w:sz w:val="16"/>
                  <w:szCs w:val="16"/>
                  <w:lang w:eastAsia="ja-JP"/>
                </w:rPr>
                <w:delText>0.3</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3A78656F" w14:textId="1A99EFDE" w:rsidR="007609AF" w:rsidRPr="009F067C" w:rsidRDefault="007609AF" w:rsidP="00D1491B">
            <w:pPr>
              <w:pStyle w:val="TAC"/>
              <w:rPr>
                <w:rFonts w:cs="Arial"/>
                <w:sz w:val="16"/>
                <w:szCs w:val="16"/>
                <w:lang w:eastAsia="ja-JP"/>
              </w:rPr>
            </w:pPr>
            <w:del w:id="8747" w:author="Omar Farooq" w:date="2021-04-12T00:58:00Z">
              <w:r w:rsidRPr="009F067C" w:rsidDel="00C54BAE">
                <w:rPr>
                  <w:rFonts w:cs="Arial"/>
                  <w:sz w:val="16"/>
                  <w:szCs w:val="16"/>
                  <w:lang w:eastAsia="ja-JP"/>
                </w:rPr>
                <w:delText>7</w:delText>
              </w:r>
            </w:del>
          </w:p>
        </w:tc>
      </w:tr>
      <w:tr w:rsidR="007609AF" w:rsidRPr="009F067C" w14:paraId="6974ACE2"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84158D8"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7DFA565E" w14:textId="4E085474" w:rsidR="007609AF" w:rsidRPr="009F067C" w:rsidRDefault="007609AF" w:rsidP="00D1491B">
            <w:pPr>
              <w:pStyle w:val="TAL"/>
              <w:rPr>
                <w:rFonts w:cs="Arial"/>
                <w:sz w:val="16"/>
                <w:szCs w:val="16"/>
              </w:rPr>
            </w:pPr>
            <w:del w:id="8748" w:author="Omar Farooq" w:date="2021-04-12T00:58:00Z">
              <w:r w:rsidRPr="009F067C" w:rsidDel="00C54BAE">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07D056C1" w14:textId="031EC215" w:rsidR="007609AF" w:rsidRPr="009F067C" w:rsidRDefault="007609AF" w:rsidP="00D1491B">
            <w:pPr>
              <w:pStyle w:val="TAR"/>
              <w:rPr>
                <w:rFonts w:cs="Arial"/>
                <w:sz w:val="16"/>
                <w:szCs w:val="16"/>
                <w:lang w:eastAsia="ja-JP"/>
              </w:rPr>
            </w:pPr>
            <w:del w:id="8749" w:author="Omar Farooq" w:date="2021-04-12T00:58:00Z">
              <w:r w:rsidRPr="009F067C" w:rsidDel="00C54BAE">
                <w:rPr>
                  <w:rFonts w:cs="Arial"/>
                  <w:sz w:val="16"/>
                  <w:szCs w:val="16"/>
                  <w:lang w:eastAsia="ja-JP"/>
                </w:rPr>
                <w:delText>945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5E9CCE4D" w14:textId="650B71EF" w:rsidR="007609AF" w:rsidRPr="009F067C" w:rsidRDefault="007609AF" w:rsidP="00D1491B">
            <w:pPr>
              <w:pStyle w:val="TAC"/>
              <w:rPr>
                <w:rFonts w:cs="Arial"/>
                <w:sz w:val="16"/>
                <w:szCs w:val="16"/>
                <w:lang w:eastAsia="ja-JP"/>
              </w:rPr>
            </w:pPr>
            <w:del w:id="8750" w:author="Omar Farooq" w:date="2021-04-12T00:58:00Z">
              <w:r w:rsidRPr="009F067C" w:rsidDel="00C54BAE">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40A355E9" w14:textId="1FADAE7B" w:rsidR="007609AF" w:rsidRPr="009F067C" w:rsidRDefault="007609AF" w:rsidP="00D1491B">
            <w:pPr>
              <w:pStyle w:val="TAL"/>
              <w:rPr>
                <w:rFonts w:cs="Arial"/>
                <w:sz w:val="16"/>
                <w:szCs w:val="16"/>
                <w:lang w:eastAsia="ja-JP"/>
              </w:rPr>
            </w:pPr>
            <w:del w:id="8751" w:author="Omar Farooq" w:date="2021-04-12T00:58:00Z">
              <w:r w:rsidRPr="009F067C" w:rsidDel="00C54BAE">
                <w:rPr>
                  <w:rFonts w:cs="Arial"/>
                  <w:sz w:val="16"/>
                  <w:szCs w:val="16"/>
                  <w:lang w:eastAsia="ja-JP"/>
                </w:rPr>
                <w:delText>960</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523A1BC" w14:textId="74A2AC02" w:rsidR="007609AF" w:rsidRPr="009F067C" w:rsidRDefault="007609AF" w:rsidP="00D1491B">
            <w:pPr>
              <w:pStyle w:val="TAC"/>
              <w:rPr>
                <w:rFonts w:cs="Arial"/>
                <w:sz w:val="16"/>
                <w:szCs w:val="16"/>
                <w:lang w:eastAsia="ja-JP"/>
              </w:rPr>
            </w:pPr>
            <w:del w:id="8752" w:author="Omar Farooq" w:date="2021-04-12T00:58:00Z">
              <w:r w:rsidRPr="009F067C" w:rsidDel="00C54BAE">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3009E2F" w14:textId="0B847C56" w:rsidR="007609AF" w:rsidRPr="009F067C" w:rsidRDefault="007609AF" w:rsidP="00D1491B">
            <w:pPr>
              <w:pStyle w:val="TAC"/>
              <w:rPr>
                <w:rFonts w:cs="Arial"/>
                <w:sz w:val="16"/>
                <w:szCs w:val="16"/>
                <w:lang w:eastAsia="ja-JP"/>
              </w:rPr>
            </w:pPr>
            <w:del w:id="8753"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59C158B3" w14:textId="77777777" w:rsidR="007609AF" w:rsidRPr="009F067C" w:rsidRDefault="007609AF" w:rsidP="00D1491B">
            <w:pPr>
              <w:pStyle w:val="TAC"/>
              <w:rPr>
                <w:rFonts w:cs="Arial"/>
                <w:sz w:val="16"/>
                <w:szCs w:val="16"/>
                <w:lang w:eastAsia="ko-KR"/>
              </w:rPr>
            </w:pPr>
          </w:p>
        </w:tc>
      </w:tr>
      <w:tr w:rsidR="007609AF" w:rsidRPr="009F067C" w14:paraId="14DF1BF2"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C193C7C"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2F32277B" w14:textId="2C30B0D0" w:rsidR="007609AF" w:rsidRPr="009F067C" w:rsidRDefault="007609AF" w:rsidP="00D1491B">
            <w:pPr>
              <w:pStyle w:val="TAL"/>
              <w:rPr>
                <w:rFonts w:cs="Arial"/>
                <w:kern w:val="24"/>
                <w:sz w:val="16"/>
                <w:szCs w:val="16"/>
                <w:lang w:eastAsia="ja-JP"/>
              </w:rPr>
            </w:pPr>
            <w:del w:id="8754" w:author="Omar Farooq" w:date="2021-04-12T00:58:00Z">
              <w:r w:rsidRPr="009F067C" w:rsidDel="00C54BAE">
                <w:rPr>
                  <w:rFonts w:cs="Arial"/>
                  <w:kern w:val="24"/>
                  <w:sz w:val="16"/>
                  <w:szCs w:val="16"/>
                </w:rPr>
                <w:delText>E-UTRA Band 41</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322169A2" w14:textId="01336830" w:rsidR="007609AF" w:rsidRPr="009F067C" w:rsidRDefault="007609AF" w:rsidP="00D1491B">
            <w:pPr>
              <w:pStyle w:val="TAR"/>
              <w:rPr>
                <w:rFonts w:cs="Arial"/>
                <w:sz w:val="16"/>
                <w:szCs w:val="16"/>
              </w:rPr>
            </w:pPr>
            <w:del w:id="8755"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46DE3E6C" w14:textId="5987DEF1" w:rsidR="007609AF" w:rsidRPr="009F067C" w:rsidRDefault="007609AF" w:rsidP="00D1491B">
            <w:pPr>
              <w:pStyle w:val="TAC"/>
              <w:rPr>
                <w:rFonts w:cs="Arial"/>
                <w:sz w:val="16"/>
                <w:szCs w:val="16"/>
              </w:rPr>
            </w:pPr>
            <w:del w:id="8756"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570D9584" w14:textId="1B279B92" w:rsidR="007609AF" w:rsidRPr="009F067C" w:rsidRDefault="007609AF" w:rsidP="00D1491B">
            <w:pPr>
              <w:pStyle w:val="TAL"/>
              <w:rPr>
                <w:rFonts w:cs="Arial"/>
                <w:sz w:val="16"/>
                <w:szCs w:val="16"/>
              </w:rPr>
            </w:pPr>
            <w:del w:id="8757"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F2DD274" w14:textId="5F550F13" w:rsidR="007609AF" w:rsidRPr="009F067C" w:rsidRDefault="007609AF" w:rsidP="00D1491B">
            <w:pPr>
              <w:pStyle w:val="TAC"/>
              <w:rPr>
                <w:rFonts w:cs="Arial"/>
                <w:sz w:val="16"/>
                <w:szCs w:val="16"/>
                <w:lang w:eastAsia="ja-JP"/>
              </w:rPr>
            </w:pPr>
            <w:del w:id="8758" w:author="Omar Farooq" w:date="2021-04-12T00:58:00Z">
              <w:r w:rsidRPr="009F067C" w:rsidDel="00C54BAE">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BEF7C63" w14:textId="08D1451D" w:rsidR="007609AF" w:rsidRPr="009F067C" w:rsidRDefault="007609AF" w:rsidP="00D1491B">
            <w:pPr>
              <w:pStyle w:val="TAC"/>
              <w:rPr>
                <w:rFonts w:cs="Arial"/>
                <w:sz w:val="16"/>
                <w:szCs w:val="16"/>
                <w:lang w:eastAsia="ja-JP"/>
              </w:rPr>
            </w:pPr>
            <w:del w:id="8759"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0D83D06A" w14:textId="309CC228" w:rsidR="007609AF" w:rsidRPr="009F067C" w:rsidRDefault="007609AF" w:rsidP="00D1491B">
            <w:pPr>
              <w:pStyle w:val="TAC"/>
              <w:rPr>
                <w:rFonts w:cs="Arial"/>
                <w:sz w:val="16"/>
                <w:szCs w:val="16"/>
                <w:lang w:eastAsia="ja-JP"/>
              </w:rPr>
            </w:pPr>
            <w:del w:id="8760" w:author="Omar Farooq" w:date="2021-04-12T00:58:00Z">
              <w:r w:rsidRPr="009F067C" w:rsidDel="00C54BAE">
                <w:rPr>
                  <w:rFonts w:cs="Arial"/>
                  <w:sz w:val="16"/>
                  <w:szCs w:val="16"/>
                  <w:lang w:eastAsia="ja-JP"/>
                </w:rPr>
                <w:delText>2</w:delText>
              </w:r>
            </w:del>
          </w:p>
        </w:tc>
      </w:tr>
      <w:tr w:rsidR="007609AF" w:rsidRPr="009F067C" w14:paraId="22D79315"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E3FD78C"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023CFE63" w14:textId="2831CB6E" w:rsidR="007609AF" w:rsidRPr="009F067C" w:rsidRDefault="007609AF" w:rsidP="00D1491B">
            <w:pPr>
              <w:pStyle w:val="TAL"/>
              <w:rPr>
                <w:rFonts w:cs="Arial"/>
                <w:kern w:val="24"/>
                <w:sz w:val="16"/>
                <w:szCs w:val="16"/>
                <w:lang w:eastAsia="ja-JP"/>
              </w:rPr>
            </w:pPr>
            <w:del w:id="8761" w:author="Omar Farooq" w:date="2021-04-12T00:58:00Z">
              <w:r w:rsidRPr="009F067C" w:rsidDel="00C54BAE">
                <w:rPr>
                  <w:rFonts w:cs="Arial"/>
                  <w:kern w:val="24"/>
                  <w:sz w:val="16"/>
                  <w:szCs w:val="16"/>
                </w:rPr>
                <w:delText>E-UTRA Band 3, 34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78F7DE59" w14:textId="21E9FA3D" w:rsidR="007609AF" w:rsidRPr="009F067C" w:rsidRDefault="007609AF" w:rsidP="00D1491B">
            <w:pPr>
              <w:pStyle w:val="TAR"/>
              <w:rPr>
                <w:rFonts w:cs="Arial"/>
                <w:sz w:val="16"/>
                <w:szCs w:val="16"/>
              </w:rPr>
            </w:pPr>
            <w:del w:id="8762"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5819F9FD" w14:textId="11F25E60" w:rsidR="007609AF" w:rsidRPr="009F067C" w:rsidRDefault="007609AF" w:rsidP="00D1491B">
            <w:pPr>
              <w:pStyle w:val="TAC"/>
              <w:rPr>
                <w:rFonts w:cs="Arial"/>
                <w:sz w:val="16"/>
                <w:szCs w:val="16"/>
              </w:rPr>
            </w:pPr>
            <w:del w:id="8763"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779840D7" w14:textId="1C9EC4D8" w:rsidR="007609AF" w:rsidRPr="009F067C" w:rsidRDefault="007609AF" w:rsidP="00D1491B">
            <w:pPr>
              <w:pStyle w:val="TAL"/>
              <w:rPr>
                <w:rFonts w:cs="Arial"/>
                <w:sz w:val="16"/>
                <w:szCs w:val="16"/>
              </w:rPr>
            </w:pPr>
            <w:del w:id="8764"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26FC6175" w14:textId="644EF2E6" w:rsidR="007609AF" w:rsidRPr="009F067C" w:rsidRDefault="007609AF" w:rsidP="00D1491B">
            <w:pPr>
              <w:pStyle w:val="TAC"/>
              <w:rPr>
                <w:rFonts w:cs="Arial"/>
                <w:sz w:val="16"/>
                <w:szCs w:val="16"/>
                <w:lang w:eastAsia="ja-JP"/>
              </w:rPr>
            </w:pPr>
            <w:del w:id="8765" w:author="Omar Farooq" w:date="2021-04-12T00:58:00Z">
              <w:r w:rsidRPr="009F067C" w:rsidDel="00C54BAE">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B3387F7" w14:textId="7298A06A" w:rsidR="007609AF" w:rsidRPr="009F067C" w:rsidRDefault="007609AF" w:rsidP="00D1491B">
            <w:pPr>
              <w:pStyle w:val="TAC"/>
              <w:rPr>
                <w:rFonts w:cs="Arial"/>
                <w:sz w:val="16"/>
                <w:szCs w:val="16"/>
                <w:lang w:eastAsia="ja-JP"/>
              </w:rPr>
            </w:pPr>
            <w:del w:id="8766"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2F3ECFE" w14:textId="62FBD7F4" w:rsidR="007609AF" w:rsidRPr="009F067C" w:rsidRDefault="007609AF" w:rsidP="00D1491B">
            <w:pPr>
              <w:pStyle w:val="TAC"/>
              <w:rPr>
                <w:rFonts w:cs="Arial"/>
                <w:sz w:val="16"/>
                <w:szCs w:val="16"/>
                <w:lang w:eastAsia="ja-JP"/>
              </w:rPr>
            </w:pPr>
            <w:del w:id="8767" w:author="Omar Farooq" w:date="2021-04-12T00:58:00Z">
              <w:r w:rsidRPr="009F067C" w:rsidDel="00C54BAE">
                <w:rPr>
                  <w:rFonts w:cs="Arial"/>
                  <w:sz w:val="16"/>
                  <w:szCs w:val="16"/>
                  <w:lang w:eastAsia="ja-JP"/>
                </w:rPr>
                <w:delText>3</w:delText>
              </w:r>
            </w:del>
          </w:p>
        </w:tc>
      </w:tr>
      <w:tr w:rsidR="007609AF" w:rsidRPr="009F067C" w14:paraId="49F2D8FE"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332590E" w14:textId="77777777" w:rsidR="007609AF" w:rsidRPr="009F067C" w:rsidRDefault="007609AF" w:rsidP="00D1491B">
            <w:pPr>
              <w:pStyle w:val="TAC"/>
              <w:rPr>
                <w:rFonts w:cs="Arial"/>
                <w:lang w:eastAsia="ko-KR"/>
              </w:rPr>
            </w:pPr>
          </w:p>
        </w:tc>
        <w:tc>
          <w:tcPr>
            <w:tcW w:w="2604" w:type="dxa"/>
            <w:gridSpan w:val="3"/>
            <w:vMerge w:val="restart"/>
            <w:tcBorders>
              <w:top w:val="single" w:sz="4" w:space="0" w:color="auto"/>
              <w:left w:val="nil"/>
              <w:bottom w:val="single" w:sz="4" w:space="0" w:color="auto"/>
              <w:right w:val="single" w:sz="4" w:space="0" w:color="auto"/>
            </w:tcBorders>
            <w:shd w:val="clear" w:color="auto" w:fill="auto"/>
          </w:tcPr>
          <w:p w14:paraId="7D8F5269" w14:textId="4DBE8ED3" w:rsidR="007609AF" w:rsidRPr="009F067C" w:rsidRDefault="007609AF" w:rsidP="00D1491B">
            <w:pPr>
              <w:pStyle w:val="TAL"/>
              <w:rPr>
                <w:rFonts w:cs="Arial"/>
                <w:sz w:val="16"/>
                <w:szCs w:val="16"/>
              </w:rPr>
            </w:pPr>
            <w:del w:id="8768" w:author="Omar Farooq" w:date="2021-04-12T00:58:00Z">
              <w:r w:rsidRPr="009F067C" w:rsidDel="00C54BAE">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7E598EA9" w14:textId="47DB93B6" w:rsidR="007609AF" w:rsidRPr="009F067C" w:rsidRDefault="007609AF" w:rsidP="00D1491B">
            <w:pPr>
              <w:pStyle w:val="TAR"/>
              <w:rPr>
                <w:rFonts w:cs="Arial"/>
                <w:sz w:val="16"/>
                <w:szCs w:val="16"/>
                <w:lang w:eastAsia="ja-JP"/>
              </w:rPr>
            </w:pPr>
            <w:del w:id="8769" w:author="Omar Farooq" w:date="2021-04-12T00:58:00Z">
              <w:r w:rsidRPr="009F067C" w:rsidDel="00C54BAE">
                <w:rPr>
                  <w:rFonts w:cs="Arial"/>
                  <w:sz w:val="16"/>
                  <w:szCs w:val="16"/>
                  <w:lang w:eastAsia="ja-JP"/>
                </w:rPr>
                <w:delText>703</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4CC2E7CC" w14:textId="675BCD30" w:rsidR="007609AF" w:rsidRPr="009F067C" w:rsidRDefault="007609AF" w:rsidP="00D1491B">
            <w:pPr>
              <w:pStyle w:val="TAC"/>
              <w:rPr>
                <w:rFonts w:cs="Arial"/>
                <w:sz w:val="16"/>
                <w:szCs w:val="16"/>
                <w:lang w:eastAsia="ja-JP"/>
              </w:rPr>
            </w:pPr>
            <w:del w:id="8770" w:author="Omar Farooq" w:date="2021-04-12T00:58:00Z">
              <w:r w:rsidRPr="009F067C" w:rsidDel="00C54BAE">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6C43676E" w14:textId="30772F3C" w:rsidR="007609AF" w:rsidRPr="009F067C" w:rsidRDefault="007609AF" w:rsidP="00D1491B">
            <w:pPr>
              <w:pStyle w:val="TAL"/>
              <w:rPr>
                <w:rFonts w:cs="Arial"/>
                <w:sz w:val="16"/>
                <w:szCs w:val="16"/>
                <w:lang w:eastAsia="ja-JP"/>
              </w:rPr>
            </w:pPr>
            <w:del w:id="8771" w:author="Omar Farooq" w:date="2021-04-12T00:58:00Z">
              <w:r w:rsidRPr="009F067C" w:rsidDel="00C54BAE">
                <w:rPr>
                  <w:rFonts w:cs="Arial"/>
                  <w:sz w:val="16"/>
                  <w:szCs w:val="16"/>
                  <w:lang w:eastAsia="ja-JP"/>
                </w:rPr>
                <w:delText>799</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0E3DD7F" w14:textId="14B9A18C" w:rsidR="007609AF" w:rsidRPr="009F067C" w:rsidRDefault="007609AF" w:rsidP="00D1491B">
            <w:pPr>
              <w:pStyle w:val="TAC"/>
              <w:rPr>
                <w:rFonts w:cs="Arial"/>
                <w:sz w:val="16"/>
                <w:szCs w:val="16"/>
                <w:lang w:eastAsia="ja-JP"/>
              </w:rPr>
            </w:pPr>
            <w:del w:id="8772" w:author="Omar Farooq" w:date="2021-04-12T00:58:00Z">
              <w:r w:rsidRPr="009F067C" w:rsidDel="00C54BAE">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0B538C3" w14:textId="19560990" w:rsidR="007609AF" w:rsidRPr="009F067C" w:rsidRDefault="007609AF" w:rsidP="00D1491B">
            <w:pPr>
              <w:pStyle w:val="TAC"/>
              <w:rPr>
                <w:rFonts w:cs="Arial"/>
                <w:sz w:val="16"/>
                <w:szCs w:val="16"/>
                <w:lang w:eastAsia="ja-JP"/>
              </w:rPr>
            </w:pPr>
            <w:del w:id="8773"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734F72C5" w14:textId="77777777" w:rsidR="007609AF" w:rsidRPr="009F067C" w:rsidRDefault="007609AF" w:rsidP="00D1491B">
            <w:pPr>
              <w:pStyle w:val="TAC"/>
              <w:rPr>
                <w:rFonts w:cs="Arial"/>
                <w:sz w:val="16"/>
                <w:szCs w:val="16"/>
                <w:lang w:eastAsia="ko-KR"/>
              </w:rPr>
            </w:pPr>
          </w:p>
        </w:tc>
      </w:tr>
      <w:tr w:rsidR="007609AF" w:rsidRPr="009F067C" w14:paraId="09AE5504"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47B51A2" w14:textId="77777777" w:rsidR="007609AF" w:rsidRPr="009F067C" w:rsidRDefault="007609AF" w:rsidP="00D1491B">
            <w:pPr>
              <w:pStyle w:val="TAC"/>
              <w:rPr>
                <w:rFonts w:cs="Arial"/>
                <w:lang w:eastAsia="ko-KR"/>
              </w:rPr>
            </w:pPr>
          </w:p>
        </w:tc>
        <w:tc>
          <w:tcPr>
            <w:tcW w:w="2604" w:type="dxa"/>
            <w:gridSpan w:val="3"/>
            <w:vMerge/>
            <w:tcBorders>
              <w:top w:val="single" w:sz="4" w:space="0" w:color="auto"/>
              <w:left w:val="nil"/>
              <w:bottom w:val="single" w:sz="4" w:space="0" w:color="auto"/>
              <w:right w:val="single" w:sz="4" w:space="0" w:color="auto"/>
            </w:tcBorders>
            <w:shd w:val="clear" w:color="auto" w:fill="auto"/>
          </w:tcPr>
          <w:p w14:paraId="09F760AA" w14:textId="77777777" w:rsidR="007609AF" w:rsidRPr="009F067C" w:rsidRDefault="007609AF" w:rsidP="00D1491B">
            <w:pPr>
              <w:pStyle w:val="TAL"/>
              <w:rPr>
                <w:rFonts w:cs="Arial"/>
                <w:sz w:val="16"/>
                <w:szCs w:val="16"/>
              </w:rPr>
            </w:pP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7243FEB2" w14:textId="65E11663" w:rsidR="007609AF" w:rsidRPr="009F067C" w:rsidRDefault="007609AF" w:rsidP="00D1491B">
            <w:pPr>
              <w:pStyle w:val="TAR"/>
              <w:rPr>
                <w:rFonts w:cs="Arial"/>
                <w:sz w:val="16"/>
                <w:szCs w:val="16"/>
                <w:lang w:eastAsia="ja-JP"/>
              </w:rPr>
            </w:pPr>
            <w:del w:id="8774" w:author="Omar Farooq" w:date="2021-04-12T00:58:00Z">
              <w:r w:rsidRPr="009F067C" w:rsidDel="00C54BAE">
                <w:rPr>
                  <w:rFonts w:cs="Arial"/>
                  <w:sz w:val="16"/>
                  <w:szCs w:val="16"/>
                  <w:lang w:eastAsia="ja-JP"/>
                </w:rPr>
                <w:delText>799</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358EE18F" w14:textId="635242FF" w:rsidR="007609AF" w:rsidRPr="009F067C" w:rsidRDefault="007609AF" w:rsidP="00D1491B">
            <w:pPr>
              <w:pStyle w:val="TAC"/>
              <w:rPr>
                <w:rFonts w:cs="Arial"/>
                <w:sz w:val="16"/>
                <w:szCs w:val="16"/>
                <w:lang w:eastAsia="ja-JP"/>
              </w:rPr>
            </w:pPr>
            <w:del w:id="8775" w:author="Omar Farooq" w:date="2021-04-12T00:58:00Z">
              <w:r w:rsidRPr="009F067C" w:rsidDel="00C54BAE">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456FFE32" w14:textId="4A456576" w:rsidR="007609AF" w:rsidRPr="009F067C" w:rsidRDefault="007609AF" w:rsidP="00D1491B">
            <w:pPr>
              <w:pStyle w:val="TAL"/>
              <w:rPr>
                <w:rFonts w:cs="Arial"/>
                <w:sz w:val="16"/>
                <w:szCs w:val="16"/>
                <w:lang w:eastAsia="ja-JP"/>
              </w:rPr>
            </w:pPr>
            <w:del w:id="8776" w:author="Omar Farooq" w:date="2021-04-12T00:58:00Z">
              <w:r w:rsidRPr="009F067C" w:rsidDel="00C54BAE">
                <w:rPr>
                  <w:rFonts w:cs="Arial"/>
                  <w:sz w:val="16"/>
                  <w:szCs w:val="16"/>
                  <w:lang w:eastAsia="ja-JP"/>
                </w:rPr>
                <w:delText>803</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477966F" w14:textId="46912BAD" w:rsidR="007609AF" w:rsidRPr="009F067C" w:rsidRDefault="007609AF" w:rsidP="00D1491B">
            <w:pPr>
              <w:pStyle w:val="TAC"/>
              <w:rPr>
                <w:rFonts w:cs="Arial"/>
                <w:sz w:val="16"/>
                <w:szCs w:val="16"/>
                <w:lang w:eastAsia="ja-JP"/>
              </w:rPr>
            </w:pPr>
            <w:del w:id="8777" w:author="Omar Farooq" w:date="2021-04-12T00:58:00Z">
              <w:r w:rsidRPr="009F067C" w:rsidDel="00C54BAE">
                <w:rPr>
                  <w:rFonts w:cs="Arial"/>
                  <w:sz w:val="16"/>
                  <w:szCs w:val="16"/>
                  <w:lang w:eastAsia="ja-JP"/>
                </w:rPr>
                <w:delText>-40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AD30B19" w14:textId="3EBBD2C2" w:rsidR="007609AF" w:rsidRPr="009F067C" w:rsidRDefault="007609AF" w:rsidP="00D1491B">
            <w:pPr>
              <w:pStyle w:val="TAC"/>
              <w:rPr>
                <w:rFonts w:cs="Arial"/>
                <w:sz w:val="16"/>
                <w:szCs w:val="16"/>
                <w:lang w:eastAsia="ja-JP"/>
              </w:rPr>
            </w:pPr>
            <w:del w:id="8778"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7D5D91C6" w14:textId="227A0919" w:rsidR="007609AF" w:rsidRPr="009F067C" w:rsidRDefault="007609AF" w:rsidP="00D1491B">
            <w:pPr>
              <w:pStyle w:val="TAC"/>
              <w:rPr>
                <w:rFonts w:cs="Arial"/>
                <w:sz w:val="16"/>
                <w:szCs w:val="16"/>
                <w:lang w:eastAsia="ja-JP"/>
              </w:rPr>
            </w:pPr>
            <w:del w:id="8779" w:author="Omar Farooq" w:date="2021-04-12T00:58:00Z">
              <w:r w:rsidRPr="009F067C" w:rsidDel="00C54BAE">
                <w:rPr>
                  <w:rFonts w:cs="Arial"/>
                  <w:sz w:val="16"/>
                  <w:szCs w:val="16"/>
                  <w:lang w:eastAsia="ja-JP"/>
                </w:rPr>
                <w:delText>3</w:delText>
              </w:r>
            </w:del>
          </w:p>
        </w:tc>
      </w:tr>
      <w:tr w:rsidR="007609AF" w:rsidRPr="009F067C" w14:paraId="026C12CA"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0002624"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20C3E296" w14:textId="0D60F610" w:rsidR="007609AF" w:rsidRPr="009F067C" w:rsidRDefault="007609AF" w:rsidP="00D1491B">
            <w:pPr>
              <w:pStyle w:val="TAL"/>
              <w:rPr>
                <w:rFonts w:cs="Arial"/>
                <w:sz w:val="16"/>
                <w:szCs w:val="16"/>
              </w:rPr>
            </w:pPr>
            <w:del w:id="8780" w:author="Omar Farooq" w:date="2021-04-12T00:58:00Z">
              <w:r w:rsidRPr="009F067C" w:rsidDel="00C54BAE">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15D84E1E" w14:textId="129586CC" w:rsidR="007609AF" w:rsidRPr="009F067C" w:rsidRDefault="007609AF" w:rsidP="00D1491B">
            <w:pPr>
              <w:pStyle w:val="TAR"/>
              <w:rPr>
                <w:rFonts w:cs="Arial"/>
                <w:sz w:val="16"/>
                <w:szCs w:val="16"/>
                <w:lang w:eastAsia="ja-JP"/>
              </w:rPr>
            </w:pPr>
            <w:del w:id="8781" w:author="Omar Farooq" w:date="2021-04-12T00:58:00Z">
              <w:r w:rsidRPr="009F067C" w:rsidDel="00C54BAE">
                <w:rPr>
                  <w:rFonts w:cs="Arial"/>
                  <w:sz w:val="16"/>
                  <w:szCs w:val="16"/>
                  <w:lang w:eastAsia="ja-JP"/>
                </w:rPr>
                <w:delText>1839.9</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263989F3" w14:textId="02D3CE14" w:rsidR="007609AF" w:rsidRPr="009F067C" w:rsidRDefault="007609AF" w:rsidP="00D1491B">
            <w:pPr>
              <w:pStyle w:val="TAC"/>
              <w:rPr>
                <w:rFonts w:cs="Arial"/>
                <w:sz w:val="16"/>
                <w:szCs w:val="16"/>
                <w:lang w:eastAsia="ja-JP"/>
              </w:rPr>
            </w:pPr>
            <w:del w:id="8782" w:author="Omar Farooq" w:date="2021-04-12T00:58:00Z">
              <w:r w:rsidRPr="009F067C" w:rsidDel="00C54BAE">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086DF9D6" w14:textId="726AB5F8" w:rsidR="007609AF" w:rsidRPr="009F067C" w:rsidRDefault="007609AF" w:rsidP="00D1491B">
            <w:pPr>
              <w:pStyle w:val="TAL"/>
              <w:rPr>
                <w:rFonts w:cs="Arial"/>
                <w:sz w:val="16"/>
                <w:szCs w:val="16"/>
                <w:lang w:eastAsia="ja-JP"/>
              </w:rPr>
            </w:pPr>
            <w:del w:id="8783" w:author="Omar Farooq" w:date="2021-04-12T00:58:00Z">
              <w:r w:rsidRPr="009F067C" w:rsidDel="00C54BAE">
                <w:rPr>
                  <w:rFonts w:cs="Arial"/>
                  <w:sz w:val="16"/>
                  <w:szCs w:val="16"/>
                  <w:lang w:eastAsia="ja-JP"/>
                </w:rPr>
                <w:delText>1879.9</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E162FF3" w14:textId="0AB5903A" w:rsidR="007609AF" w:rsidRPr="009F067C" w:rsidRDefault="007609AF" w:rsidP="00D1491B">
            <w:pPr>
              <w:pStyle w:val="TAC"/>
              <w:rPr>
                <w:rFonts w:cs="Arial"/>
                <w:sz w:val="16"/>
                <w:szCs w:val="16"/>
                <w:lang w:eastAsia="ja-JP"/>
              </w:rPr>
            </w:pPr>
            <w:del w:id="8784" w:author="Omar Farooq" w:date="2021-04-12T00:58:00Z">
              <w:r w:rsidRPr="009F067C" w:rsidDel="00C54BAE">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43A79BC" w14:textId="29039D48" w:rsidR="007609AF" w:rsidRPr="009F067C" w:rsidRDefault="007609AF" w:rsidP="00D1491B">
            <w:pPr>
              <w:pStyle w:val="TAC"/>
              <w:rPr>
                <w:rFonts w:cs="Arial"/>
                <w:sz w:val="16"/>
                <w:szCs w:val="16"/>
                <w:lang w:eastAsia="ja-JP"/>
              </w:rPr>
            </w:pPr>
            <w:del w:id="8785"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25CEFE6" w14:textId="0724C76F" w:rsidR="007609AF" w:rsidRPr="009F067C" w:rsidRDefault="007609AF" w:rsidP="00D1491B">
            <w:pPr>
              <w:pStyle w:val="TAC"/>
              <w:rPr>
                <w:rFonts w:cs="Arial"/>
                <w:sz w:val="16"/>
                <w:szCs w:val="16"/>
                <w:lang w:eastAsia="ja-JP"/>
              </w:rPr>
            </w:pPr>
            <w:del w:id="8786" w:author="Omar Farooq" w:date="2021-04-12T00:58:00Z">
              <w:r w:rsidRPr="009F067C" w:rsidDel="00C54BAE">
                <w:rPr>
                  <w:rFonts w:cs="Arial"/>
                  <w:sz w:val="16"/>
                  <w:szCs w:val="16"/>
                  <w:lang w:eastAsia="ja-JP"/>
                </w:rPr>
                <w:delText>3</w:delText>
              </w:r>
            </w:del>
          </w:p>
        </w:tc>
      </w:tr>
      <w:tr w:rsidR="007609AF" w:rsidRPr="009F067C" w14:paraId="61006264" w14:textId="77777777" w:rsidTr="00D1491B">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71986C2" w14:textId="6BF0B6BB" w:rsidR="007609AF" w:rsidRPr="009F067C" w:rsidRDefault="007609AF" w:rsidP="00D1491B">
            <w:pPr>
              <w:pStyle w:val="TAC"/>
              <w:rPr>
                <w:rFonts w:cs="Arial"/>
                <w:lang w:eastAsia="ja-JP"/>
              </w:rPr>
            </w:pPr>
            <w:del w:id="8787" w:author="Omar Farooq" w:date="2021-04-12T00:58:00Z">
              <w:r w:rsidRPr="009F067C" w:rsidDel="00C54BAE">
                <w:rPr>
                  <w:rFonts w:cs="Arial"/>
                  <w:lang w:eastAsia="ja-JP"/>
                </w:rPr>
                <w:delText>CA_1A-28A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79537CDE" w14:textId="3268722B" w:rsidR="007609AF" w:rsidRPr="009F067C" w:rsidRDefault="007609AF" w:rsidP="00D1491B">
            <w:pPr>
              <w:pStyle w:val="TAL"/>
              <w:rPr>
                <w:rFonts w:cs="Arial"/>
                <w:sz w:val="16"/>
                <w:szCs w:val="16"/>
              </w:rPr>
            </w:pPr>
            <w:del w:id="8788"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 xml:space="preserve">5, </w:delText>
              </w:r>
              <w:r w:rsidRPr="009F067C" w:rsidDel="00C54BAE">
                <w:rPr>
                  <w:rFonts w:cs="Arial"/>
                  <w:sz w:val="16"/>
                  <w:szCs w:val="16"/>
                </w:rPr>
                <w:delText>7, 8, 18, 19, 20, 26, 27, 31, 32</w:delText>
              </w:r>
              <w:r w:rsidRPr="009F067C" w:rsidDel="00C54BAE">
                <w:rPr>
                  <w:rFonts w:cs="Arial"/>
                  <w:sz w:val="16"/>
                  <w:szCs w:val="16"/>
                  <w:lang w:eastAsia="ja-JP"/>
                </w:rPr>
                <w:delText xml:space="preserve">, </w:delText>
              </w:r>
              <w:r w:rsidRPr="009F067C" w:rsidDel="00C54BAE">
                <w:rPr>
                  <w:rFonts w:cs="Arial"/>
                  <w:sz w:val="16"/>
                  <w:szCs w:val="16"/>
                </w:rPr>
                <w:delText xml:space="preserve">38, 40, 41, </w:delText>
              </w:r>
              <w:r w:rsidRPr="009F067C" w:rsidDel="00C54BAE">
                <w:rPr>
                  <w:rFonts w:cs="Arial"/>
                  <w:sz w:val="16"/>
                  <w:szCs w:val="16"/>
                  <w:lang w:eastAsia="ja-JP"/>
                </w:rPr>
                <w:delText>50, 51</w:delText>
              </w:r>
              <w:r w:rsidRPr="009F067C" w:rsidDel="00C54BAE">
                <w:rPr>
                  <w:rFonts w:cs="Arial"/>
                  <w:sz w:val="16"/>
                  <w:szCs w:val="16"/>
                  <w:lang w:eastAsia="ko-KR"/>
                </w:rPr>
                <w:delText>, 72</w:delText>
              </w:r>
              <w:r w:rsidRPr="009F067C" w:rsidDel="00C54BAE">
                <w:rPr>
                  <w:rFonts w:cs="Arial"/>
                  <w:sz w:val="16"/>
                  <w:szCs w:val="16"/>
                  <w:lang w:eastAsia="ja-JP"/>
                </w:rPr>
                <w:delText>, 73, 74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12EA50EB" w14:textId="2676847C" w:rsidR="007609AF" w:rsidRPr="009F067C" w:rsidRDefault="007609AF" w:rsidP="00D1491B">
            <w:pPr>
              <w:pStyle w:val="TAR"/>
              <w:rPr>
                <w:rFonts w:cs="Arial"/>
                <w:sz w:val="16"/>
                <w:szCs w:val="16"/>
              </w:rPr>
            </w:pPr>
            <w:del w:id="8789"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422F10E0" w14:textId="61048510" w:rsidR="007609AF" w:rsidRPr="009F067C" w:rsidRDefault="007609AF" w:rsidP="00D1491B">
            <w:pPr>
              <w:pStyle w:val="TAC"/>
              <w:rPr>
                <w:rFonts w:cs="Arial"/>
                <w:sz w:val="16"/>
                <w:szCs w:val="16"/>
              </w:rPr>
            </w:pPr>
            <w:del w:id="8790" w:author="Omar Farooq" w:date="2021-04-12T00:58:00Z">
              <w:r w:rsidRPr="009F067C" w:rsidDel="00C54BAE">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22A7427C" w14:textId="2B7C7796" w:rsidR="007609AF" w:rsidRPr="009F067C" w:rsidRDefault="007609AF" w:rsidP="00D1491B">
            <w:pPr>
              <w:pStyle w:val="TAL"/>
              <w:rPr>
                <w:rFonts w:cs="Arial"/>
                <w:sz w:val="16"/>
                <w:szCs w:val="16"/>
              </w:rPr>
            </w:pPr>
            <w:del w:id="8791"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05AE521D" w14:textId="5039AA56" w:rsidR="007609AF" w:rsidRPr="009F067C" w:rsidRDefault="007609AF" w:rsidP="00D1491B">
            <w:pPr>
              <w:pStyle w:val="TAC"/>
              <w:rPr>
                <w:rFonts w:cs="Arial"/>
                <w:sz w:val="16"/>
                <w:szCs w:val="16"/>
              </w:rPr>
            </w:pPr>
            <w:del w:id="8792" w:author="Omar Farooq" w:date="2021-04-12T00:58:00Z">
              <w:r w:rsidRPr="009F067C" w:rsidDel="00C54BAE">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B90C575" w14:textId="5BCC85E6" w:rsidR="007609AF" w:rsidRPr="009F067C" w:rsidRDefault="007609AF" w:rsidP="00D1491B">
            <w:pPr>
              <w:pStyle w:val="TAC"/>
              <w:rPr>
                <w:rFonts w:cs="Arial"/>
                <w:sz w:val="16"/>
                <w:szCs w:val="16"/>
              </w:rPr>
            </w:pPr>
            <w:del w:id="8793"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BF3BF58" w14:textId="77777777" w:rsidR="007609AF" w:rsidRPr="009F067C" w:rsidRDefault="007609AF" w:rsidP="00D1491B">
            <w:pPr>
              <w:pStyle w:val="TAC"/>
              <w:rPr>
                <w:rFonts w:cs="Arial"/>
                <w:sz w:val="16"/>
                <w:szCs w:val="16"/>
                <w:lang w:eastAsia="ko-KR"/>
              </w:rPr>
            </w:pPr>
          </w:p>
        </w:tc>
      </w:tr>
      <w:tr w:rsidR="007609AF" w:rsidRPr="009F067C" w14:paraId="32BB57AB" w14:textId="77777777" w:rsidTr="00D1491B">
        <w:trPr>
          <w:trHeight w:val="225"/>
          <w:jc w:val="center"/>
        </w:trPr>
        <w:tc>
          <w:tcPr>
            <w:tcW w:w="1484" w:type="dxa"/>
            <w:vMerge/>
            <w:tcBorders>
              <w:left w:val="single" w:sz="4" w:space="0" w:color="auto"/>
              <w:right w:val="single" w:sz="4" w:space="0" w:color="auto"/>
            </w:tcBorders>
            <w:shd w:val="clear" w:color="auto" w:fill="auto"/>
          </w:tcPr>
          <w:p w14:paraId="66CB84D8"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28B44F9A" w14:textId="69728923" w:rsidR="007609AF" w:rsidRPr="009F067C" w:rsidRDefault="007609AF" w:rsidP="00D1491B">
            <w:pPr>
              <w:pStyle w:val="TAL"/>
              <w:rPr>
                <w:rFonts w:cs="Arial"/>
                <w:sz w:val="16"/>
                <w:szCs w:val="16"/>
              </w:rPr>
            </w:pPr>
            <w:del w:id="8794" w:author="Omar Farooq" w:date="2021-04-12T00:58:00Z">
              <w:r w:rsidRPr="009F067C" w:rsidDel="00C54BAE">
                <w:rPr>
                  <w:rFonts w:cs="Arial"/>
                  <w:sz w:val="16"/>
                  <w:szCs w:val="16"/>
                </w:rPr>
                <w:delText>E-UTRA Band 22, 42, 43</w:delText>
              </w:r>
              <w:r w:rsidRPr="009F067C" w:rsidDel="00C54BAE">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tcPr>
          <w:p w14:paraId="285E8776" w14:textId="62CE765A" w:rsidR="007609AF" w:rsidRPr="009F067C" w:rsidRDefault="007609AF" w:rsidP="00D1491B">
            <w:pPr>
              <w:pStyle w:val="TAR"/>
              <w:rPr>
                <w:rFonts w:cs="Arial"/>
                <w:sz w:val="16"/>
                <w:szCs w:val="16"/>
              </w:rPr>
            </w:pPr>
            <w:del w:id="8795"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tcPr>
          <w:p w14:paraId="4D7F7C67" w14:textId="4B143AC3" w:rsidR="007609AF" w:rsidRPr="009F067C" w:rsidRDefault="007609AF" w:rsidP="00D1491B">
            <w:pPr>
              <w:pStyle w:val="TAC"/>
              <w:rPr>
                <w:rFonts w:cs="Arial"/>
                <w:sz w:val="16"/>
                <w:szCs w:val="16"/>
              </w:rPr>
            </w:pPr>
            <w:del w:id="8796"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2ED460A6" w14:textId="2EC15CDC" w:rsidR="007609AF" w:rsidRPr="009F067C" w:rsidRDefault="007609AF" w:rsidP="00D1491B">
            <w:pPr>
              <w:pStyle w:val="TAL"/>
              <w:rPr>
                <w:rFonts w:cs="Arial"/>
                <w:sz w:val="16"/>
                <w:szCs w:val="16"/>
              </w:rPr>
            </w:pPr>
            <w:del w:id="8797"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248C82FE" w14:textId="4FFB2A39" w:rsidR="007609AF" w:rsidRPr="009F067C" w:rsidRDefault="007609AF" w:rsidP="00D1491B">
            <w:pPr>
              <w:pStyle w:val="TAC"/>
              <w:rPr>
                <w:rFonts w:cs="Arial"/>
                <w:sz w:val="16"/>
                <w:szCs w:val="16"/>
              </w:rPr>
            </w:pPr>
            <w:del w:id="8798"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3D8A1713" w14:textId="4F822CBD" w:rsidR="007609AF" w:rsidRPr="009F067C" w:rsidRDefault="007609AF" w:rsidP="00D1491B">
            <w:pPr>
              <w:pStyle w:val="TAC"/>
              <w:rPr>
                <w:rFonts w:cs="Arial"/>
                <w:sz w:val="16"/>
                <w:szCs w:val="16"/>
              </w:rPr>
            </w:pPr>
            <w:del w:id="8799"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tcPr>
          <w:p w14:paraId="75A414B5" w14:textId="0C9F1F58" w:rsidR="007609AF" w:rsidRPr="009F067C" w:rsidRDefault="007609AF" w:rsidP="00D1491B">
            <w:pPr>
              <w:pStyle w:val="TAC"/>
              <w:rPr>
                <w:rFonts w:cs="Arial"/>
                <w:sz w:val="16"/>
                <w:szCs w:val="16"/>
                <w:lang w:eastAsia="ko-KR"/>
              </w:rPr>
            </w:pPr>
            <w:del w:id="8800" w:author="Omar Farooq" w:date="2021-04-12T00:58:00Z">
              <w:r w:rsidRPr="009F067C" w:rsidDel="00C54BAE">
                <w:rPr>
                  <w:rFonts w:cs="Arial"/>
                  <w:sz w:val="16"/>
                  <w:szCs w:val="16"/>
                </w:rPr>
                <w:delText>2</w:delText>
              </w:r>
            </w:del>
          </w:p>
        </w:tc>
      </w:tr>
      <w:tr w:rsidR="007609AF" w:rsidRPr="009F067C" w14:paraId="26CF6315" w14:textId="77777777" w:rsidTr="00D1491B">
        <w:trPr>
          <w:trHeight w:val="225"/>
          <w:jc w:val="center"/>
        </w:trPr>
        <w:tc>
          <w:tcPr>
            <w:tcW w:w="1484" w:type="dxa"/>
            <w:vMerge/>
            <w:tcBorders>
              <w:left w:val="single" w:sz="4" w:space="0" w:color="auto"/>
              <w:right w:val="single" w:sz="4" w:space="0" w:color="auto"/>
            </w:tcBorders>
            <w:shd w:val="clear" w:color="auto" w:fill="auto"/>
          </w:tcPr>
          <w:p w14:paraId="581F14F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3B73F30A" w14:textId="615E0724" w:rsidR="007609AF" w:rsidRPr="009F067C" w:rsidRDefault="007609AF" w:rsidP="00D1491B">
            <w:pPr>
              <w:pStyle w:val="TAL"/>
              <w:rPr>
                <w:rFonts w:cs="Arial"/>
                <w:sz w:val="16"/>
                <w:szCs w:val="16"/>
              </w:rPr>
            </w:pPr>
            <w:del w:id="8801" w:author="Omar Farooq" w:date="2021-04-12T00:58:00Z">
              <w:r w:rsidRPr="009F067C" w:rsidDel="00C54BAE">
                <w:rPr>
                  <w:rFonts w:cs="Arial"/>
                  <w:sz w:val="16"/>
                  <w:szCs w:val="16"/>
                </w:rPr>
                <w:delText>E-UTRA Band 3, 34</w:delText>
              </w:r>
            </w:del>
          </w:p>
        </w:tc>
        <w:tc>
          <w:tcPr>
            <w:tcW w:w="850" w:type="dxa"/>
            <w:gridSpan w:val="2"/>
            <w:tcBorders>
              <w:top w:val="nil"/>
              <w:left w:val="nil"/>
              <w:bottom w:val="single" w:sz="4" w:space="0" w:color="auto"/>
              <w:right w:val="single" w:sz="4" w:space="0" w:color="auto"/>
            </w:tcBorders>
            <w:shd w:val="clear" w:color="auto" w:fill="auto"/>
            <w:vAlign w:val="bottom"/>
          </w:tcPr>
          <w:p w14:paraId="6A3FA005" w14:textId="33DA8646" w:rsidR="007609AF" w:rsidRPr="009F067C" w:rsidRDefault="007609AF" w:rsidP="00D1491B">
            <w:pPr>
              <w:pStyle w:val="TAR"/>
              <w:rPr>
                <w:rFonts w:cs="Arial"/>
                <w:sz w:val="16"/>
                <w:szCs w:val="16"/>
              </w:rPr>
            </w:pPr>
            <w:del w:id="8802"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25EAD468" w14:textId="4F52D092" w:rsidR="007609AF" w:rsidRPr="009F067C" w:rsidRDefault="007609AF" w:rsidP="00D1491B">
            <w:pPr>
              <w:pStyle w:val="TAC"/>
              <w:rPr>
                <w:rFonts w:cs="Arial"/>
                <w:sz w:val="16"/>
                <w:szCs w:val="16"/>
              </w:rPr>
            </w:pPr>
            <w:del w:id="8803"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3CE36589" w14:textId="25F551E0" w:rsidR="007609AF" w:rsidRPr="009F067C" w:rsidRDefault="007609AF" w:rsidP="00D1491B">
            <w:pPr>
              <w:pStyle w:val="TAL"/>
              <w:rPr>
                <w:rFonts w:cs="Arial"/>
                <w:sz w:val="16"/>
                <w:szCs w:val="16"/>
              </w:rPr>
            </w:pPr>
            <w:del w:id="8804"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ABB04BE" w14:textId="23B5667B" w:rsidR="007609AF" w:rsidRPr="009F067C" w:rsidRDefault="007609AF" w:rsidP="00D1491B">
            <w:pPr>
              <w:pStyle w:val="TAC"/>
              <w:rPr>
                <w:rFonts w:cs="Arial"/>
                <w:sz w:val="16"/>
                <w:szCs w:val="16"/>
              </w:rPr>
            </w:pPr>
            <w:del w:id="8805"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3B1F444" w14:textId="320C7A1D" w:rsidR="007609AF" w:rsidRPr="009F067C" w:rsidRDefault="007609AF" w:rsidP="00D1491B">
            <w:pPr>
              <w:pStyle w:val="TAC"/>
              <w:rPr>
                <w:rFonts w:cs="Arial"/>
                <w:sz w:val="16"/>
                <w:szCs w:val="16"/>
              </w:rPr>
            </w:pPr>
            <w:del w:id="8806"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CF4CFAA" w14:textId="6A03E246" w:rsidR="007609AF" w:rsidRPr="009F067C" w:rsidRDefault="007609AF" w:rsidP="00D1491B">
            <w:pPr>
              <w:pStyle w:val="TAC"/>
              <w:rPr>
                <w:rFonts w:cs="Arial"/>
                <w:sz w:val="16"/>
                <w:szCs w:val="16"/>
                <w:lang w:eastAsia="ko-KR"/>
              </w:rPr>
            </w:pPr>
            <w:del w:id="8807" w:author="Omar Farooq" w:date="2021-04-12T00:58:00Z">
              <w:r w:rsidRPr="009F067C" w:rsidDel="00C54BAE">
                <w:rPr>
                  <w:rFonts w:cs="Arial"/>
                  <w:sz w:val="16"/>
                  <w:szCs w:val="16"/>
                </w:rPr>
                <w:delText>3</w:delText>
              </w:r>
            </w:del>
          </w:p>
        </w:tc>
      </w:tr>
      <w:tr w:rsidR="007609AF" w:rsidRPr="009F067C" w14:paraId="23E2558B" w14:textId="77777777" w:rsidTr="00D1491B">
        <w:trPr>
          <w:trHeight w:val="225"/>
          <w:jc w:val="center"/>
        </w:trPr>
        <w:tc>
          <w:tcPr>
            <w:tcW w:w="1484" w:type="dxa"/>
            <w:vMerge/>
            <w:tcBorders>
              <w:left w:val="single" w:sz="4" w:space="0" w:color="auto"/>
              <w:right w:val="single" w:sz="4" w:space="0" w:color="auto"/>
            </w:tcBorders>
            <w:shd w:val="clear" w:color="auto" w:fill="auto"/>
          </w:tcPr>
          <w:p w14:paraId="7D18EA8D"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3FEB1FD4" w14:textId="0D7F57B7" w:rsidR="007609AF" w:rsidRPr="009F067C" w:rsidRDefault="007609AF" w:rsidP="00D1491B">
            <w:pPr>
              <w:pStyle w:val="TAL"/>
              <w:rPr>
                <w:rFonts w:cs="Arial"/>
                <w:sz w:val="16"/>
                <w:szCs w:val="16"/>
              </w:rPr>
            </w:pPr>
            <w:del w:id="8808" w:author="Omar Farooq" w:date="2021-04-12T00:58:00Z">
              <w:r w:rsidRPr="009F067C" w:rsidDel="00C54BAE">
                <w:rPr>
                  <w:rFonts w:cs="Arial"/>
                  <w:sz w:val="16"/>
                  <w:szCs w:val="16"/>
                </w:rPr>
                <w:delText>E-UTRA Band 11, 21</w:delText>
              </w:r>
            </w:del>
          </w:p>
        </w:tc>
        <w:tc>
          <w:tcPr>
            <w:tcW w:w="850" w:type="dxa"/>
            <w:gridSpan w:val="2"/>
            <w:tcBorders>
              <w:top w:val="nil"/>
              <w:left w:val="nil"/>
              <w:bottom w:val="single" w:sz="4" w:space="0" w:color="auto"/>
              <w:right w:val="single" w:sz="4" w:space="0" w:color="auto"/>
            </w:tcBorders>
            <w:shd w:val="clear" w:color="auto" w:fill="auto"/>
          </w:tcPr>
          <w:p w14:paraId="3A30E48E" w14:textId="207A4394" w:rsidR="007609AF" w:rsidRPr="009F067C" w:rsidRDefault="007609AF" w:rsidP="00D1491B">
            <w:pPr>
              <w:pStyle w:val="TAR"/>
              <w:rPr>
                <w:rFonts w:cs="Arial"/>
                <w:sz w:val="16"/>
                <w:szCs w:val="16"/>
              </w:rPr>
            </w:pPr>
            <w:del w:id="8809"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tcPr>
          <w:p w14:paraId="00BCDB94" w14:textId="56C20040" w:rsidR="007609AF" w:rsidRPr="009F067C" w:rsidRDefault="007609AF" w:rsidP="00D1491B">
            <w:pPr>
              <w:pStyle w:val="TAC"/>
              <w:rPr>
                <w:rFonts w:cs="Arial"/>
                <w:sz w:val="16"/>
                <w:szCs w:val="16"/>
              </w:rPr>
            </w:pPr>
            <w:del w:id="8810"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684074E3" w14:textId="15B4DE54" w:rsidR="007609AF" w:rsidRPr="009F067C" w:rsidRDefault="007609AF" w:rsidP="00D1491B">
            <w:pPr>
              <w:pStyle w:val="TAL"/>
              <w:rPr>
                <w:rFonts w:cs="Arial"/>
                <w:sz w:val="16"/>
                <w:szCs w:val="16"/>
              </w:rPr>
            </w:pPr>
            <w:del w:id="8811"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0BD1042F" w14:textId="1774132B" w:rsidR="007609AF" w:rsidRPr="009F067C" w:rsidRDefault="007609AF" w:rsidP="00D1491B">
            <w:pPr>
              <w:pStyle w:val="TAC"/>
              <w:rPr>
                <w:rFonts w:cs="Arial"/>
                <w:sz w:val="16"/>
                <w:szCs w:val="16"/>
              </w:rPr>
            </w:pPr>
            <w:del w:id="8812"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6C9A243C" w14:textId="3EE5F851" w:rsidR="007609AF" w:rsidRPr="009F067C" w:rsidRDefault="007609AF" w:rsidP="00D1491B">
            <w:pPr>
              <w:pStyle w:val="TAC"/>
              <w:rPr>
                <w:rFonts w:cs="Arial"/>
                <w:sz w:val="16"/>
                <w:szCs w:val="16"/>
              </w:rPr>
            </w:pPr>
            <w:del w:id="881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tcPr>
          <w:p w14:paraId="706D1598" w14:textId="6F44D681" w:rsidR="007609AF" w:rsidRPr="009F067C" w:rsidRDefault="007609AF" w:rsidP="00D1491B">
            <w:pPr>
              <w:pStyle w:val="TAC"/>
              <w:rPr>
                <w:rFonts w:cs="Arial"/>
                <w:sz w:val="16"/>
                <w:szCs w:val="16"/>
                <w:lang w:eastAsia="ko-KR"/>
              </w:rPr>
            </w:pPr>
            <w:del w:id="8814" w:author="Omar Farooq" w:date="2021-04-12T00:58:00Z">
              <w:r w:rsidRPr="009F067C" w:rsidDel="00C54BAE">
                <w:rPr>
                  <w:rFonts w:cs="Arial"/>
                  <w:sz w:val="16"/>
                  <w:szCs w:val="16"/>
                </w:rPr>
                <w:delText>5, 21</w:delText>
              </w:r>
            </w:del>
          </w:p>
        </w:tc>
      </w:tr>
      <w:tr w:rsidR="007609AF" w:rsidRPr="009F067C" w14:paraId="4AC187B4" w14:textId="77777777" w:rsidTr="00D1491B">
        <w:trPr>
          <w:trHeight w:val="225"/>
          <w:jc w:val="center"/>
        </w:trPr>
        <w:tc>
          <w:tcPr>
            <w:tcW w:w="1484" w:type="dxa"/>
            <w:vMerge/>
            <w:tcBorders>
              <w:left w:val="single" w:sz="4" w:space="0" w:color="auto"/>
              <w:right w:val="single" w:sz="4" w:space="0" w:color="auto"/>
            </w:tcBorders>
            <w:shd w:val="clear" w:color="auto" w:fill="auto"/>
          </w:tcPr>
          <w:p w14:paraId="3CF86992"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20F6E919" w14:textId="2F423CD9" w:rsidR="007609AF" w:rsidRPr="009F067C" w:rsidRDefault="007609AF" w:rsidP="00D1491B">
            <w:pPr>
              <w:pStyle w:val="TAL"/>
              <w:rPr>
                <w:rFonts w:cs="Arial"/>
                <w:sz w:val="16"/>
                <w:szCs w:val="16"/>
              </w:rPr>
            </w:pPr>
            <w:del w:id="8815" w:author="Omar Farooq" w:date="2021-04-12T00:58:00Z">
              <w:r w:rsidRPr="009F067C" w:rsidDel="00C54BAE">
                <w:rPr>
                  <w:rFonts w:cs="Arial"/>
                  <w:sz w:val="16"/>
                  <w:szCs w:val="16"/>
                </w:rPr>
                <w:delText>E-UTRA Band 1</w:delText>
              </w:r>
              <w:r w:rsidRPr="009F067C" w:rsidDel="00C54BAE">
                <w:rPr>
                  <w:rFonts w:cs="Arial"/>
                  <w:sz w:val="16"/>
                  <w:szCs w:val="16"/>
                  <w:lang w:eastAsia="ja-JP"/>
                </w:rPr>
                <w:delText>, 65</w:delText>
              </w:r>
            </w:del>
          </w:p>
        </w:tc>
        <w:tc>
          <w:tcPr>
            <w:tcW w:w="850" w:type="dxa"/>
            <w:gridSpan w:val="2"/>
            <w:tcBorders>
              <w:top w:val="nil"/>
              <w:left w:val="nil"/>
              <w:bottom w:val="single" w:sz="4" w:space="0" w:color="auto"/>
              <w:right w:val="single" w:sz="4" w:space="0" w:color="auto"/>
            </w:tcBorders>
            <w:shd w:val="clear" w:color="auto" w:fill="auto"/>
          </w:tcPr>
          <w:p w14:paraId="3B591C81" w14:textId="4A787681" w:rsidR="007609AF" w:rsidRPr="009F067C" w:rsidRDefault="007609AF" w:rsidP="00D1491B">
            <w:pPr>
              <w:pStyle w:val="TAR"/>
              <w:rPr>
                <w:rFonts w:cs="Arial"/>
                <w:sz w:val="16"/>
                <w:szCs w:val="16"/>
              </w:rPr>
            </w:pPr>
            <w:del w:id="881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tcPr>
          <w:p w14:paraId="64A75215" w14:textId="6933272C" w:rsidR="007609AF" w:rsidRPr="009F067C" w:rsidRDefault="007609AF" w:rsidP="00D1491B">
            <w:pPr>
              <w:pStyle w:val="TAC"/>
              <w:rPr>
                <w:rFonts w:cs="Arial"/>
                <w:sz w:val="16"/>
                <w:szCs w:val="16"/>
              </w:rPr>
            </w:pPr>
            <w:del w:id="881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0204EBF0" w14:textId="095A531D" w:rsidR="007609AF" w:rsidRPr="009F067C" w:rsidRDefault="007609AF" w:rsidP="00D1491B">
            <w:pPr>
              <w:pStyle w:val="TAL"/>
              <w:rPr>
                <w:rFonts w:cs="Arial"/>
                <w:sz w:val="16"/>
                <w:szCs w:val="16"/>
              </w:rPr>
            </w:pPr>
            <w:del w:id="881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11DC16C7" w14:textId="29E759FA" w:rsidR="007609AF" w:rsidRPr="009F067C" w:rsidRDefault="007609AF" w:rsidP="00D1491B">
            <w:pPr>
              <w:pStyle w:val="TAC"/>
              <w:rPr>
                <w:rFonts w:cs="Arial"/>
                <w:sz w:val="16"/>
                <w:szCs w:val="16"/>
              </w:rPr>
            </w:pPr>
            <w:del w:id="881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436299CD" w14:textId="730535A1" w:rsidR="007609AF" w:rsidRPr="009F067C" w:rsidRDefault="007609AF" w:rsidP="00D1491B">
            <w:pPr>
              <w:pStyle w:val="TAC"/>
              <w:rPr>
                <w:rFonts w:cs="Arial"/>
                <w:sz w:val="16"/>
                <w:szCs w:val="16"/>
              </w:rPr>
            </w:pPr>
            <w:del w:id="882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tcPr>
          <w:p w14:paraId="38B31F38" w14:textId="6954BDE0" w:rsidR="007609AF" w:rsidRPr="009F067C" w:rsidRDefault="007609AF" w:rsidP="00D1491B">
            <w:pPr>
              <w:pStyle w:val="TAC"/>
              <w:rPr>
                <w:rFonts w:cs="Arial"/>
                <w:sz w:val="16"/>
                <w:szCs w:val="16"/>
                <w:lang w:eastAsia="ko-KR"/>
              </w:rPr>
            </w:pPr>
            <w:del w:id="8821" w:author="Omar Farooq" w:date="2021-04-12T00:58:00Z">
              <w:r w:rsidRPr="009F067C" w:rsidDel="00C54BAE">
                <w:rPr>
                  <w:rFonts w:cs="Arial"/>
                  <w:sz w:val="16"/>
                  <w:szCs w:val="16"/>
                </w:rPr>
                <w:delText>5, 6</w:delText>
              </w:r>
            </w:del>
          </w:p>
        </w:tc>
      </w:tr>
      <w:tr w:rsidR="007609AF" w:rsidRPr="009F067C" w14:paraId="2A45CDFD" w14:textId="77777777" w:rsidTr="00D1491B">
        <w:trPr>
          <w:trHeight w:val="225"/>
          <w:jc w:val="center"/>
        </w:trPr>
        <w:tc>
          <w:tcPr>
            <w:tcW w:w="1484" w:type="dxa"/>
            <w:vMerge/>
            <w:tcBorders>
              <w:left w:val="single" w:sz="4" w:space="0" w:color="auto"/>
              <w:right w:val="single" w:sz="4" w:space="0" w:color="auto"/>
            </w:tcBorders>
            <w:shd w:val="clear" w:color="auto" w:fill="auto"/>
          </w:tcPr>
          <w:p w14:paraId="7D7FCE7E"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2B21AA44" w14:textId="1BAF961B" w:rsidR="007609AF" w:rsidRPr="009F067C" w:rsidRDefault="007609AF" w:rsidP="00D1491B">
            <w:pPr>
              <w:pStyle w:val="TAL"/>
              <w:rPr>
                <w:rFonts w:cs="Arial"/>
                <w:sz w:val="16"/>
                <w:szCs w:val="16"/>
              </w:rPr>
            </w:pPr>
            <w:del w:id="8822"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58DBB29" w14:textId="35B5D4C0" w:rsidR="007609AF" w:rsidRPr="009F067C" w:rsidRDefault="007609AF" w:rsidP="00D1491B">
            <w:pPr>
              <w:pStyle w:val="TAR"/>
              <w:rPr>
                <w:rFonts w:cs="Arial"/>
                <w:sz w:val="16"/>
                <w:szCs w:val="16"/>
              </w:rPr>
            </w:pPr>
            <w:del w:id="8823" w:author="Omar Farooq" w:date="2021-04-12T00:58:00Z">
              <w:r w:rsidRPr="009F067C" w:rsidDel="00C54BAE">
                <w:rPr>
                  <w:rFonts w:cs="Arial"/>
                  <w:sz w:val="16"/>
                  <w:szCs w:val="16"/>
                </w:rPr>
                <w:delText>470</w:delText>
              </w:r>
            </w:del>
          </w:p>
        </w:tc>
        <w:tc>
          <w:tcPr>
            <w:tcW w:w="286" w:type="dxa"/>
            <w:gridSpan w:val="2"/>
            <w:tcBorders>
              <w:top w:val="nil"/>
              <w:left w:val="nil"/>
              <w:bottom w:val="single" w:sz="4" w:space="0" w:color="auto"/>
              <w:right w:val="single" w:sz="4" w:space="0" w:color="auto"/>
            </w:tcBorders>
            <w:shd w:val="clear" w:color="auto" w:fill="auto"/>
          </w:tcPr>
          <w:p w14:paraId="6951E02B" w14:textId="6F2691D7" w:rsidR="007609AF" w:rsidRPr="009F067C" w:rsidRDefault="007609AF" w:rsidP="00D1491B">
            <w:pPr>
              <w:pStyle w:val="TAC"/>
              <w:rPr>
                <w:rFonts w:cs="Arial"/>
                <w:sz w:val="16"/>
                <w:szCs w:val="16"/>
              </w:rPr>
            </w:pPr>
            <w:del w:id="882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0511CE61" w14:textId="59FD8D67" w:rsidR="007609AF" w:rsidRPr="009F067C" w:rsidRDefault="007609AF" w:rsidP="00D1491B">
            <w:pPr>
              <w:pStyle w:val="TAL"/>
              <w:rPr>
                <w:rFonts w:cs="Arial"/>
                <w:sz w:val="16"/>
                <w:szCs w:val="16"/>
              </w:rPr>
            </w:pPr>
            <w:del w:id="8825" w:author="Omar Farooq" w:date="2021-04-12T00:58:00Z">
              <w:r w:rsidRPr="009F067C" w:rsidDel="00C54BAE">
                <w:rPr>
                  <w:rFonts w:cs="Arial"/>
                  <w:sz w:val="16"/>
                  <w:szCs w:val="16"/>
                </w:rPr>
                <w:delText>694</w:delText>
              </w:r>
            </w:del>
          </w:p>
        </w:tc>
        <w:tc>
          <w:tcPr>
            <w:tcW w:w="1071" w:type="dxa"/>
            <w:tcBorders>
              <w:top w:val="nil"/>
              <w:left w:val="nil"/>
              <w:bottom w:val="single" w:sz="4" w:space="0" w:color="auto"/>
              <w:right w:val="single" w:sz="4" w:space="0" w:color="auto"/>
            </w:tcBorders>
            <w:shd w:val="clear" w:color="auto" w:fill="auto"/>
          </w:tcPr>
          <w:p w14:paraId="17272347" w14:textId="70B48FCD" w:rsidR="007609AF" w:rsidRPr="009F067C" w:rsidRDefault="007609AF" w:rsidP="00D1491B">
            <w:pPr>
              <w:pStyle w:val="TAC"/>
              <w:rPr>
                <w:rFonts w:cs="Arial"/>
                <w:sz w:val="16"/>
                <w:szCs w:val="16"/>
              </w:rPr>
            </w:pPr>
            <w:del w:id="8826" w:author="Omar Farooq" w:date="2021-04-12T00:58:00Z">
              <w:r w:rsidRPr="009F067C" w:rsidDel="00C54BAE">
                <w:rPr>
                  <w:rFonts w:cs="Arial"/>
                  <w:sz w:val="16"/>
                  <w:szCs w:val="16"/>
                </w:rPr>
                <w:delText>-42</w:delText>
              </w:r>
            </w:del>
          </w:p>
        </w:tc>
        <w:tc>
          <w:tcPr>
            <w:tcW w:w="927" w:type="dxa"/>
            <w:tcBorders>
              <w:top w:val="nil"/>
              <w:left w:val="nil"/>
              <w:bottom w:val="single" w:sz="4" w:space="0" w:color="auto"/>
              <w:right w:val="single" w:sz="4" w:space="0" w:color="auto"/>
            </w:tcBorders>
            <w:shd w:val="clear" w:color="auto" w:fill="auto"/>
            <w:noWrap/>
          </w:tcPr>
          <w:p w14:paraId="53810B92" w14:textId="7905DB22" w:rsidR="007609AF" w:rsidRPr="009F067C" w:rsidRDefault="007609AF" w:rsidP="00D1491B">
            <w:pPr>
              <w:pStyle w:val="TAC"/>
              <w:rPr>
                <w:rFonts w:cs="Arial"/>
                <w:sz w:val="16"/>
                <w:szCs w:val="16"/>
              </w:rPr>
            </w:pPr>
            <w:del w:id="8827" w:author="Omar Farooq" w:date="2021-04-12T00:58:00Z">
              <w:r w:rsidRPr="009F067C" w:rsidDel="00C54BAE">
                <w:rPr>
                  <w:rFonts w:cs="Arial"/>
                  <w:sz w:val="16"/>
                  <w:szCs w:val="16"/>
                </w:rPr>
                <w:delText>8</w:delText>
              </w:r>
            </w:del>
          </w:p>
        </w:tc>
        <w:tc>
          <w:tcPr>
            <w:tcW w:w="872" w:type="dxa"/>
            <w:gridSpan w:val="2"/>
            <w:tcBorders>
              <w:top w:val="nil"/>
              <w:left w:val="nil"/>
              <w:bottom w:val="single" w:sz="4" w:space="0" w:color="auto"/>
              <w:right w:val="single" w:sz="4" w:space="0" w:color="auto"/>
            </w:tcBorders>
            <w:shd w:val="clear" w:color="auto" w:fill="auto"/>
            <w:noWrap/>
          </w:tcPr>
          <w:p w14:paraId="18A5C366" w14:textId="1B251791" w:rsidR="007609AF" w:rsidRPr="009F067C" w:rsidRDefault="007609AF" w:rsidP="00D1491B">
            <w:pPr>
              <w:pStyle w:val="TAC"/>
              <w:rPr>
                <w:rFonts w:cs="Arial"/>
                <w:sz w:val="16"/>
                <w:szCs w:val="16"/>
                <w:lang w:eastAsia="ko-KR"/>
              </w:rPr>
            </w:pPr>
            <w:del w:id="8828" w:author="Omar Farooq" w:date="2021-04-12T00:58:00Z">
              <w:r w:rsidRPr="009F067C" w:rsidDel="00C54BAE">
                <w:rPr>
                  <w:rFonts w:cs="Arial"/>
                  <w:sz w:val="16"/>
                  <w:szCs w:val="16"/>
                </w:rPr>
                <w:delText>3, 22</w:delText>
              </w:r>
            </w:del>
          </w:p>
        </w:tc>
      </w:tr>
      <w:tr w:rsidR="007609AF" w:rsidRPr="009F067C" w14:paraId="75BF1A45" w14:textId="77777777" w:rsidTr="00D1491B">
        <w:trPr>
          <w:trHeight w:val="225"/>
          <w:jc w:val="center"/>
        </w:trPr>
        <w:tc>
          <w:tcPr>
            <w:tcW w:w="1484" w:type="dxa"/>
            <w:vMerge/>
            <w:tcBorders>
              <w:left w:val="single" w:sz="4" w:space="0" w:color="auto"/>
              <w:right w:val="single" w:sz="4" w:space="0" w:color="auto"/>
            </w:tcBorders>
            <w:shd w:val="clear" w:color="auto" w:fill="auto"/>
          </w:tcPr>
          <w:p w14:paraId="52FC23A6"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2DF06EBF" w14:textId="064E9BA3" w:rsidR="007609AF" w:rsidRPr="009F067C" w:rsidRDefault="007609AF" w:rsidP="00D1491B">
            <w:pPr>
              <w:pStyle w:val="TAL"/>
              <w:rPr>
                <w:rFonts w:cs="Arial"/>
                <w:sz w:val="16"/>
                <w:szCs w:val="16"/>
              </w:rPr>
            </w:pPr>
            <w:del w:id="882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7BD56E40" w14:textId="5BC09630" w:rsidR="007609AF" w:rsidRPr="009F067C" w:rsidRDefault="007609AF" w:rsidP="00D1491B">
            <w:pPr>
              <w:pStyle w:val="TAR"/>
              <w:rPr>
                <w:rFonts w:cs="Arial"/>
                <w:sz w:val="16"/>
                <w:szCs w:val="16"/>
              </w:rPr>
            </w:pPr>
            <w:del w:id="8830" w:author="Omar Farooq" w:date="2021-04-12T00:58:00Z">
              <w:r w:rsidRPr="009F067C" w:rsidDel="00C54BAE">
                <w:rPr>
                  <w:rFonts w:cs="Arial"/>
                  <w:sz w:val="16"/>
                  <w:szCs w:val="16"/>
                </w:rPr>
                <w:delText>470</w:delText>
              </w:r>
            </w:del>
          </w:p>
        </w:tc>
        <w:tc>
          <w:tcPr>
            <w:tcW w:w="286" w:type="dxa"/>
            <w:gridSpan w:val="2"/>
            <w:tcBorders>
              <w:top w:val="nil"/>
              <w:left w:val="nil"/>
              <w:bottom w:val="single" w:sz="4" w:space="0" w:color="auto"/>
              <w:right w:val="single" w:sz="4" w:space="0" w:color="auto"/>
            </w:tcBorders>
            <w:shd w:val="clear" w:color="auto" w:fill="auto"/>
          </w:tcPr>
          <w:p w14:paraId="45F3776C" w14:textId="1AD440A4" w:rsidR="007609AF" w:rsidRPr="009F067C" w:rsidRDefault="007609AF" w:rsidP="00D1491B">
            <w:pPr>
              <w:pStyle w:val="TAC"/>
              <w:rPr>
                <w:rFonts w:cs="Arial"/>
                <w:sz w:val="16"/>
                <w:szCs w:val="16"/>
              </w:rPr>
            </w:pPr>
            <w:del w:id="883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283952E9" w14:textId="22D32F8F" w:rsidR="007609AF" w:rsidRPr="009F067C" w:rsidRDefault="007609AF" w:rsidP="00D1491B">
            <w:pPr>
              <w:pStyle w:val="TAL"/>
              <w:rPr>
                <w:rFonts w:cs="Arial"/>
                <w:sz w:val="16"/>
                <w:szCs w:val="16"/>
              </w:rPr>
            </w:pPr>
            <w:del w:id="8832" w:author="Omar Farooq" w:date="2021-04-12T00:58:00Z">
              <w:r w:rsidRPr="009F067C" w:rsidDel="00C54BAE">
                <w:rPr>
                  <w:rFonts w:cs="Arial"/>
                  <w:sz w:val="16"/>
                  <w:szCs w:val="16"/>
                </w:rPr>
                <w:delText>710</w:delText>
              </w:r>
            </w:del>
          </w:p>
        </w:tc>
        <w:tc>
          <w:tcPr>
            <w:tcW w:w="1071" w:type="dxa"/>
            <w:tcBorders>
              <w:top w:val="nil"/>
              <w:left w:val="nil"/>
              <w:bottom w:val="single" w:sz="4" w:space="0" w:color="auto"/>
              <w:right w:val="single" w:sz="4" w:space="0" w:color="auto"/>
            </w:tcBorders>
            <w:shd w:val="clear" w:color="auto" w:fill="auto"/>
          </w:tcPr>
          <w:p w14:paraId="3A2E84F8" w14:textId="3036010D" w:rsidR="007609AF" w:rsidRPr="009F067C" w:rsidRDefault="007609AF" w:rsidP="00D1491B">
            <w:pPr>
              <w:pStyle w:val="TAC"/>
              <w:rPr>
                <w:rFonts w:cs="Arial"/>
                <w:sz w:val="16"/>
                <w:szCs w:val="16"/>
              </w:rPr>
            </w:pPr>
            <w:del w:id="8833" w:author="Omar Farooq" w:date="2021-04-12T00:58:00Z">
              <w:r w:rsidRPr="009F067C" w:rsidDel="00C54BAE">
                <w:rPr>
                  <w:rFonts w:cs="Arial"/>
                  <w:sz w:val="16"/>
                  <w:szCs w:val="16"/>
                </w:rPr>
                <w:delText>-26.2</w:delText>
              </w:r>
            </w:del>
          </w:p>
        </w:tc>
        <w:tc>
          <w:tcPr>
            <w:tcW w:w="927" w:type="dxa"/>
            <w:tcBorders>
              <w:top w:val="nil"/>
              <w:left w:val="nil"/>
              <w:bottom w:val="single" w:sz="4" w:space="0" w:color="auto"/>
              <w:right w:val="single" w:sz="4" w:space="0" w:color="auto"/>
            </w:tcBorders>
            <w:shd w:val="clear" w:color="auto" w:fill="auto"/>
            <w:noWrap/>
          </w:tcPr>
          <w:p w14:paraId="25AFED25" w14:textId="35A9051D" w:rsidR="007609AF" w:rsidRPr="009F067C" w:rsidRDefault="007609AF" w:rsidP="00D1491B">
            <w:pPr>
              <w:pStyle w:val="TAC"/>
              <w:rPr>
                <w:rFonts w:cs="Arial"/>
                <w:sz w:val="16"/>
                <w:szCs w:val="16"/>
              </w:rPr>
            </w:pPr>
            <w:del w:id="8834" w:author="Omar Farooq" w:date="2021-04-12T00:58:00Z">
              <w:r w:rsidRPr="009F067C" w:rsidDel="00C54BAE">
                <w:rPr>
                  <w:rFonts w:cs="Arial"/>
                  <w:sz w:val="16"/>
                  <w:szCs w:val="16"/>
                </w:rPr>
                <w:delText>6</w:delText>
              </w:r>
            </w:del>
          </w:p>
        </w:tc>
        <w:tc>
          <w:tcPr>
            <w:tcW w:w="872" w:type="dxa"/>
            <w:gridSpan w:val="2"/>
            <w:tcBorders>
              <w:top w:val="nil"/>
              <w:left w:val="nil"/>
              <w:bottom w:val="single" w:sz="4" w:space="0" w:color="auto"/>
              <w:right w:val="single" w:sz="4" w:space="0" w:color="auto"/>
            </w:tcBorders>
            <w:shd w:val="clear" w:color="auto" w:fill="auto"/>
            <w:noWrap/>
          </w:tcPr>
          <w:p w14:paraId="6929701E" w14:textId="3A1E40CF" w:rsidR="007609AF" w:rsidRPr="009F067C" w:rsidRDefault="007609AF" w:rsidP="00D1491B">
            <w:pPr>
              <w:pStyle w:val="TAC"/>
              <w:rPr>
                <w:rFonts w:cs="Arial"/>
                <w:sz w:val="16"/>
                <w:szCs w:val="16"/>
                <w:lang w:eastAsia="ko-KR"/>
              </w:rPr>
            </w:pPr>
            <w:del w:id="8835" w:author="Omar Farooq" w:date="2021-04-12T00:58:00Z">
              <w:r w:rsidRPr="009F067C" w:rsidDel="00C54BAE">
                <w:rPr>
                  <w:rFonts w:cs="Arial"/>
                  <w:sz w:val="16"/>
                  <w:szCs w:val="16"/>
                </w:rPr>
                <w:delText>23</w:delText>
              </w:r>
            </w:del>
          </w:p>
        </w:tc>
      </w:tr>
      <w:tr w:rsidR="007609AF" w:rsidRPr="009F067C" w14:paraId="69FE8F93" w14:textId="77777777" w:rsidTr="00D1491B">
        <w:trPr>
          <w:trHeight w:val="225"/>
          <w:jc w:val="center"/>
        </w:trPr>
        <w:tc>
          <w:tcPr>
            <w:tcW w:w="1484" w:type="dxa"/>
            <w:vMerge/>
            <w:tcBorders>
              <w:left w:val="single" w:sz="4" w:space="0" w:color="auto"/>
              <w:right w:val="single" w:sz="4" w:space="0" w:color="auto"/>
            </w:tcBorders>
            <w:shd w:val="clear" w:color="auto" w:fill="auto"/>
          </w:tcPr>
          <w:p w14:paraId="3F5FAE12"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54A5BCAF" w14:textId="733ED764" w:rsidR="007609AF" w:rsidRPr="009F067C" w:rsidRDefault="007609AF" w:rsidP="00D1491B">
            <w:pPr>
              <w:pStyle w:val="TAL"/>
              <w:rPr>
                <w:rFonts w:cs="Arial"/>
                <w:sz w:val="16"/>
                <w:szCs w:val="16"/>
              </w:rPr>
            </w:pPr>
            <w:del w:id="883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tcPr>
          <w:p w14:paraId="75445EBC" w14:textId="49C70605" w:rsidR="007609AF" w:rsidRPr="009F067C" w:rsidRDefault="007609AF" w:rsidP="00D1491B">
            <w:pPr>
              <w:pStyle w:val="TAR"/>
              <w:rPr>
                <w:rFonts w:cs="Arial"/>
                <w:sz w:val="16"/>
                <w:szCs w:val="16"/>
              </w:rPr>
            </w:pPr>
            <w:del w:id="8837" w:author="Omar Farooq" w:date="2021-04-12T00:58:00Z">
              <w:r w:rsidRPr="009F067C" w:rsidDel="00C54BAE">
                <w:rPr>
                  <w:rFonts w:cs="Arial"/>
                  <w:sz w:val="16"/>
                  <w:szCs w:val="16"/>
                </w:rPr>
                <w:delText>758</w:delText>
              </w:r>
            </w:del>
          </w:p>
        </w:tc>
        <w:tc>
          <w:tcPr>
            <w:tcW w:w="286" w:type="dxa"/>
            <w:gridSpan w:val="2"/>
            <w:tcBorders>
              <w:top w:val="nil"/>
              <w:left w:val="nil"/>
              <w:bottom w:val="single" w:sz="4" w:space="0" w:color="auto"/>
              <w:right w:val="single" w:sz="4" w:space="0" w:color="auto"/>
            </w:tcBorders>
            <w:shd w:val="clear" w:color="auto" w:fill="auto"/>
          </w:tcPr>
          <w:p w14:paraId="5AF35858" w14:textId="000137D1" w:rsidR="007609AF" w:rsidRPr="009F067C" w:rsidRDefault="007609AF" w:rsidP="00D1491B">
            <w:pPr>
              <w:pStyle w:val="TAC"/>
              <w:rPr>
                <w:rFonts w:cs="Arial"/>
                <w:sz w:val="16"/>
                <w:szCs w:val="16"/>
              </w:rPr>
            </w:pPr>
            <w:del w:id="883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44910029" w14:textId="2BFC1011" w:rsidR="007609AF" w:rsidRPr="009F067C" w:rsidRDefault="007609AF" w:rsidP="00D1491B">
            <w:pPr>
              <w:pStyle w:val="TAL"/>
              <w:rPr>
                <w:rFonts w:cs="Arial"/>
                <w:sz w:val="16"/>
                <w:szCs w:val="16"/>
              </w:rPr>
            </w:pPr>
            <w:del w:id="8839" w:author="Omar Farooq" w:date="2021-04-12T00:58:00Z">
              <w:r w:rsidRPr="009F067C" w:rsidDel="00C54BAE">
                <w:rPr>
                  <w:rFonts w:cs="Arial"/>
                  <w:sz w:val="16"/>
                  <w:szCs w:val="16"/>
                </w:rPr>
                <w:delText>773</w:delText>
              </w:r>
            </w:del>
          </w:p>
        </w:tc>
        <w:tc>
          <w:tcPr>
            <w:tcW w:w="1071" w:type="dxa"/>
            <w:tcBorders>
              <w:top w:val="nil"/>
              <w:left w:val="nil"/>
              <w:bottom w:val="single" w:sz="4" w:space="0" w:color="auto"/>
              <w:right w:val="single" w:sz="4" w:space="0" w:color="auto"/>
            </w:tcBorders>
            <w:shd w:val="clear" w:color="auto" w:fill="auto"/>
          </w:tcPr>
          <w:p w14:paraId="09BFF6B8" w14:textId="728323A9" w:rsidR="007609AF" w:rsidRPr="009F067C" w:rsidRDefault="007609AF" w:rsidP="00D1491B">
            <w:pPr>
              <w:pStyle w:val="TAC"/>
              <w:rPr>
                <w:rFonts w:cs="Arial"/>
                <w:sz w:val="16"/>
                <w:szCs w:val="16"/>
              </w:rPr>
            </w:pPr>
            <w:del w:id="8840" w:author="Omar Farooq" w:date="2021-04-12T00:58:00Z">
              <w:r w:rsidRPr="009F067C" w:rsidDel="00C54BAE">
                <w:rPr>
                  <w:rFonts w:cs="Arial"/>
                  <w:sz w:val="16"/>
                  <w:szCs w:val="16"/>
                </w:rPr>
                <w:delText>-32</w:delText>
              </w:r>
            </w:del>
          </w:p>
        </w:tc>
        <w:tc>
          <w:tcPr>
            <w:tcW w:w="927" w:type="dxa"/>
            <w:tcBorders>
              <w:top w:val="nil"/>
              <w:left w:val="nil"/>
              <w:bottom w:val="single" w:sz="4" w:space="0" w:color="auto"/>
              <w:right w:val="single" w:sz="4" w:space="0" w:color="auto"/>
            </w:tcBorders>
            <w:shd w:val="clear" w:color="auto" w:fill="auto"/>
            <w:noWrap/>
          </w:tcPr>
          <w:p w14:paraId="2468B1CF" w14:textId="1D3417D6" w:rsidR="007609AF" w:rsidRPr="009F067C" w:rsidRDefault="007609AF" w:rsidP="00D1491B">
            <w:pPr>
              <w:pStyle w:val="TAC"/>
              <w:rPr>
                <w:rFonts w:cs="Arial"/>
                <w:sz w:val="16"/>
                <w:szCs w:val="16"/>
              </w:rPr>
            </w:pPr>
            <w:del w:id="8841"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tcPr>
          <w:p w14:paraId="5F7A182E" w14:textId="10B57AC8" w:rsidR="007609AF" w:rsidRPr="009F067C" w:rsidRDefault="007609AF" w:rsidP="00D1491B">
            <w:pPr>
              <w:pStyle w:val="TAC"/>
              <w:rPr>
                <w:rFonts w:cs="Arial"/>
                <w:sz w:val="16"/>
                <w:szCs w:val="16"/>
                <w:lang w:eastAsia="ko-KR"/>
              </w:rPr>
            </w:pPr>
            <w:del w:id="8842" w:author="Omar Farooq" w:date="2021-04-12T00:58:00Z">
              <w:r w:rsidRPr="009F067C" w:rsidDel="00C54BAE">
                <w:rPr>
                  <w:rFonts w:cs="Arial"/>
                  <w:sz w:val="16"/>
                  <w:szCs w:val="16"/>
                </w:rPr>
                <w:delText>3</w:delText>
              </w:r>
            </w:del>
          </w:p>
        </w:tc>
      </w:tr>
      <w:tr w:rsidR="007609AF" w:rsidRPr="009F067C" w14:paraId="4D2E4B70" w14:textId="77777777" w:rsidTr="00D1491B">
        <w:trPr>
          <w:trHeight w:val="225"/>
          <w:jc w:val="center"/>
        </w:trPr>
        <w:tc>
          <w:tcPr>
            <w:tcW w:w="1484" w:type="dxa"/>
            <w:vMerge/>
            <w:tcBorders>
              <w:left w:val="single" w:sz="4" w:space="0" w:color="auto"/>
              <w:right w:val="single" w:sz="4" w:space="0" w:color="auto"/>
            </w:tcBorders>
            <w:shd w:val="clear" w:color="auto" w:fill="auto"/>
          </w:tcPr>
          <w:p w14:paraId="65D6E5B3"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0036E211" w14:textId="5904B905" w:rsidR="007609AF" w:rsidRPr="009F067C" w:rsidRDefault="007609AF" w:rsidP="00D1491B">
            <w:pPr>
              <w:pStyle w:val="TAL"/>
              <w:rPr>
                <w:rFonts w:cs="Arial"/>
                <w:sz w:val="16"/>
                <w:szCs w:val="16"/>
              </w:rPr>
            </w:pPr>
            <w:del w:id="884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48B5814" w14:textId="36B5016E" w:rsidR="007609AF" w:rsidRPr="009F067C" w:rsidRDefault="007609AF" w:rsidP="00D1491B">
            <w:pPr>
              <w:pStyle w:val="TAR"/>
              <w:rPr>
                <w:rFonts w:cs="Arial"/>
                <w:sz w:val="16"/>
                <w:szCs w:val="16"/>
              </w:rPr>
            </w:pPr>
            <w:del w:id="8844" w:author="Omar Farooq" w:date="2021-04-12T00:58:00Z">
              <w:r w:rsidRPr="009F067C" w:rsidDel="00C54BAE">
                <w:rPr>
                  <w:rFonts w:cs="Arial"/>
                  <w:sz w:val="16"/>
                  <w:szCs w:val="16"/>
                </w:rPr>
                <w:delText>773</w:delText>
              </w:r>
            </w:del>
          </w:p>
        </w:tc>
        <w:tc>
          <w:tcPr>
            <w:tcW w:w="286" w:type="dxa"/>
            <w:gridSpan w:val="2"/>
            <w:tcBorders>
              <w:top w:val="nil"/>
              <w:left w:val="nil"/>
              <w:bottom w:val="single" w:sz="4" w:space="0" w:color="auto"/>
              <w:right w:val="single" w:sz="4" w:space="0" w:color="auto"/>
            </w:tcBorders>
            <w:shd w:val="clear" w:color="auto" w:fill="auto"/>
          </w:tcPr>
          <w:p w14:paraId="00BED010" w14:textId="4246F1BF" w:rsidR="007609AF" w:rsidRPr="009F067C" w:rsidRDefault="007609AF" w:rsidP="00D1491B">
            <w:pPr>
              <w:pStyle w:val="TAC"/>
              <w:rPr>
                <w:rFonts w:cs="Arial"/>
                <w:sz w:val="16"/>
                <w:szCs w:val="16"/>
              </w:rPr>
            </w:pPr>
            <w:del w:id="884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33409AAE" w14:textId="7759921A" w:rsidR="007609AF" w:rsidRPr="009F067C" w:rsidRDefault="007609AF" w:rsidP="00D1491B">
            <w:pPr>
              <w:pStyle w:val="TAL"/>
              <w:rPr>
                <w:rFonts w:cs="Arial"/>
                <w:sz w:val="16"/>
                <w:szCs w:val="16"/>
              </w:rPr>
            </w:pPr>
            <w:del w:id="8846" w:author="Omar Farooq" w:date="2021-04-12T00:58:00Z">
              <w:r w:rsidRPr="009F067C" w:rsidDel="00C54BAE">
                <w:rPr>
                  <w:rFonts w:cs="Arial"/>
                  <w:sz w:val="16"/>
                  <w:szCs w:val="16"/>
                </w:rPr>
                <w:delText>803</w:delText>
              </w:r>
            </w:del>
          </w:p>
        </w:tc>
        <w:tc>
          <w:tcPr>
            <w:tcW w:w="1071" w:type="dxa"/>
            <w:tcBorders>
              <w:top w:val="nil"/>
              <w:left w:val="nil"/>
              <w:bottom w:val="single" w:sz="4" w:space="0" w:color="auto"/>
              <w:right w:val="single" w:sz="4" w:space="0" w:color="auto"/>
            </w:tcBorders>
            <w:shd w:val="clear" w:color="auto" w:fill="auto"/>
          </w:tcPr>
          <w:p w14:paraId="507AC6C6" w14:textId="61B4FCF8" w:rsidR="007609AF" w:rsidRPr="009F067C" w:rsidRDefault="007609AF" w:rsidP="00D1491B">
            <w:pPr>
              <w:pStyle w:val="TAC"/>
              <w:rPr>
                <w:rFonts w:cs="Arial"/>
                <w:sz w:val="16"/>
                <w:szCs w:val="16"/>
              </w:rPr>
            </w:pPr>
            <w:del w:id="8847"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11287CCD" w14:textId="4CD9FC68" w:rsidR="007609AF" w:rsidRPr="009F067C" w:rsidRDefault="007609AF" w:rsidP="00D1491B">
            <w:pPr>
              <w:pStyle w:val="TAC"/>
              <w:rPr>
                <w:rFonts w:cs="Arial"/>
                <w:sz w:val="16"/>
                <w:szCs w:val="16"/>
              </w:rPr>
            </w:pPr>
            <w:del w:id="8848"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tcPr>
          <w:p w14:paraId="59487E9E" w14:textId="77777777" w:rsidR="007609AF" w:rsidRPr="009F067C" w:rsidRDefault="007609AF" w:rsidP="00D1491B">
            <w:pPr>
              <w:pStyle w:val="TAC"/>
              <w:rPr>
                <w:rFonts w:cs="Arial"/>
                <w:sz w:val="16"/>
                <w:szCs w:val="16"/>
                <w:lang w:eastAsia="ko-KR"/>
              </w:rPr>
            </w:pPr>
          </w:p>
        </w:tc>
      </w:tr>
      <w:tr w:rsidR="007609AF" w:rsidRPr="009F067C" w14:paraId="535A180D" w14:textId="77777777" w:rsidTr="00D1491B">
        <w:trPr>
          <w:trHeight w:val="225"/>
          <w:jc w:val="center"/>
        </w:trPr>
        <w:tc>
          <w:tcPr>
            <w:tcW w:w="1484" w:type="dxa"/>
            <w:vMerge/>
            <w:tcBorders>
              <w:left w:val="single" w:sz="4" w:space="0" w:color="auto"/>
              <w:right w:val="single" w:sz="4" w:space="0" w:color="auto"/>
            </w:tcBorders>
            <w:shd w:val="clear" w:color="auto" w:fill="auto"/>
          </w:tcPr>
          <w:p w14:paraId="0410F1F1"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191E4D65" w14:textId="2C152BD7" w:rsidR="007609AF" w:rsidRPr="009F067C" w:rsidRDefault="007609AF" w:rsidP="00D1491B">
            <w:pPr>
              <w:pStyle w:val="TAL"/>
              <w:rPr>
                <w:rFonts w:cs="Arial"/>
                <w:sz w:val="16"/>
                <w:szCs w:val="16"/>
              </w:rPr>
            </w:pPr>
            <w:del w:id="884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3A8BE0ED" w14:textId="56CA5B15" w:rsidR="007609AF" w:rsidRPr="009F067C" w:rsidRDefault="007609AF" w:rsidP="00D1491B">
            <w:pPr>
              <w:pStyle w:val="TAR"/>
              <w:rPr>
                <w:rFonts w:cs="Arial"/>
                <w:sz w:val="16"/>
                <w:szCs w:val="16"/>
              </w:rPr>
            </w:pPr>
            <w:del w:id="8850" w:author="Omar Farooq" w:date="2021-04-12T00:58:00Z">
              <w:r w:rsidRPr="009F067C" w:rsidDel="00C54BAE">
                <w:rPr>
                  <w:rFonts w:cs="Arial"/>
                  <w:sz w:val="16"/>
                  <w:szCs w:val="16"/>
                </w:rPr>
                <w:delText>662</w:delText>
              </w:r>
            </w:del>
          </w:p>
        </w:tc>
        <w:tc>
          <w:tcPr>
            <w:tcW w:w="286" w:type="dxa"/>
            <w:gridSpan w:val="2"/>
            <w:tcBorders>
              <w:top w:val="nil"/>
              <w:left w:val="nil"/>
              <w:bottom w:val="single" w:sz="4" w:space="0" w:color="auto"/>
              <w:right w:val="single" w:sz="4" w:space="0" w:color="auto"/>
            </w:tcBorders>
            <w:shd w:val="clear" w:color="auto" w:fill="auto"/>
          </w:tcPr>
          <w:p w14:paraId="2340B7A5" w14:textId="4781BA06" w:rsidR="007609AF" w:rsidRPr="009F067C" w:rsidRDefault="007609AF" w:rsidP="00D1491B">
            <w:pPr>
              <w:pStyle w:val="TAC"/>
              <w:rPr>
                <w:rFonts w:cs="Arial"/>
                <w:sz w:val="16"/>
                <w:szCs w:val="16"/>
              </w:rPr>
            </w:pPr>
            <w:del w:id="885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04D1FCBA" w14:textId="4F6096B0" w:rsidR="007609AF" w:rsidRPr="009F067C" w:rsidRDefault="007609AF" w:rsidP="00D1491B">
            <w:pPr>
              <w:pStyle w:val="TAL"/>
              <w:rPr>
                <w:rFonts w:cs="Arial"/>
                <w:sz w:val="16"/>
                <w:szCs w:val="16"/>
              </w:rPr>
            </w:pPr>
            <w:del w:id="8852" w:author="Omar Farooq" w:date="2021-04-12T00:58:00Z">
              <w:r w:rsidRPr="009F067C" w:rsidDel="00C54BAE">
                <w:rPr>
                  <w:rFonts w:cs="Arial"/>
                  <w:sz w:val="16"/>
                  <w:szCs w:val="16"/>
                </w:rPr>
                <w:delText>694</w:delText>
              </w:r>
            </w:del>
          </w:p>
        </w:tc>
        <w:tc>
          <w:tcPr>
            <w:tcW w:w="1071" w:type="dxa"/>
            <w:tcBorders>
              <w:top w:val="nil"/>
              <w:left w:val="nil"/>
              <w:bottom w:val="single" w:sz="4" w:space="0" w:color="auto"/>
              <w:right w:val="single" w:sz="4" w:space="0" w:color="auto"/>
            </w:tcBorders>
            <w:shd w:val="clear" w:color="auto" w:fill="auto"/>
          </w:tcPr>
          <w:p w14:paraId="06D91F80" w14:textId="4BA9E26F" w:rsidR="007609AF" w:rsidRPr="009F067C" w:rsidRDefault="007609AF" w:rsidP="00D1491B">
            <w:pPr>
              <w:pStyle w:val="TAC"/>
              <w:rPr>
                <w:rFonts w:cs="Arial"/>
                <w:sz w:val="16"/>
                <w:szCs w:val="16"/>
              </w:rPr>
            </w:pPr>
            <w:del w:id="8853" w:author="Omar Farooq" w:date="2021-04-12T00:58:00Z">
              <w:r w:rsidRPr="009F067C" w:rsidDel="00C54BAE">
                <w:rPr>
                  <w:rFonts w:cs="Arial"/>
                  <w:sz w:val="16"/>
                  <w:szCs w:val="16"/>
                </w:rPr>
                <w:delText>-26.2</w:delText>
              </w:r>
            </w:del>
          </w:p>
        </w:tc>
        <w:tc>
          <w:tcPr>
            <w:tcW w:w="927" w:type="dxa"/>
            <w:tcBorders>
              <w:top w:val="nil"/>
              <w:left w:val="nil"/>
              <w:bottom w:val="single" w:sz="4" w:space="0" w:color="auto"/>
              <w:right w:val="single" w:sz="4" w:space="0" w:color="auto"/>
            </w:tcBorders>
            <w:shd w:val="clear" w:color="auto" w:fill="auto"/>
            <w:noWrap/>
          </w:tcPr>
          <w:p w14:paraId="529A2041" w14:textId="5B4D9DC1" w:rsidR="007609AF" w:rsidRPr="009F067C" w:rsidRDefault="007609AF" w:rsidP="00D1491B">
            <w:pPr>
              <w:pStyle w:val="TAC"/>
              <w:rPr>
                <w:rFonts w:cs="Arial"/>
                <w:sz w:val="16"/>
                <w:szCs w:val="16"/>
              </w:rPr>
            </w:pPr>
            <w:del w:id="8854" w:author="Omar Farooq" w:date="2021-04-12T00:58:00Z">
              <w:r w:rsidRPr="009F067C" w:rsidDel="00C54BAE">
                <w:rPr>
                  <w:rFonts w:cs="Arial"/>
                  <w:sz w:val="16"/>
                  <w:szCs w:val="16"/>
                </w:rPr>
                <w:delText>6</w:delText>
              </w:r>
            </w:del>
          </w:p>
        </w:tc>
        <w:tc>
          <w:tcPr>
            <w:tcW w:w="872" w:type="dxa"/>
            <w:gridSpan w:val="2"/>
            <w:tcBorders>
              <w:top w:val="nil"/>
              <w:left w:val="nil"/>
              <w:bottom w:val="single" w:sz="4" w:space="0" w:color="auto"/>
              <w:right w:val="single" w:sz="4" w:space="0" w:color="auto"/>
            </w:tcBorders>
            <w:shd w:val="clear" w:color="auto" w:fill="auto"/>
            <w:noWrap/>
          </w:tcPr>
          <w:p w14:paraId="7DD444A3" w14:textId="253AC96A" w:rsidR="007609AF" w:rsidRPr="009F067C" w:rsidRDefault="007609AF" w:rsidP="00D1491B">
            <w:pPr>
              <w:pStyle w:val="TAC"/>
              <w:rPr>
                <w:rFonts w:cs="Arial"/>
                <w:sz w:val="16"/>
                <w:szCs w:val="16"/>
                <w:lang w:eastAsia="ko-KR"/>
              </w:rPr>
            </w:pPr>
            <w:del w:id="8855" w:author="Omar Farooq" w:date="2021-04-12T00:58:00Z">
              <w:r w:rsidRPr="009F067C" w:rsidDel="00C54BAE">
                <w:rPr>
                  <w:rFonts w:cs="Arial"/>
                  <w:sz w:val="16"/>
                  <w:szCs w:val="16"/>
                </w:rPr>
                <w:delText>3</w:delText>
              </w:r>
            </w:del>
          </w:p>
        </w:tc>
      </w:tr>
      <w:tr w:rsidR="007609AF" w:rsidRPr="009F067C" w14:paraId="2E9E6500" w14:textId="77777777" w:rsidTr="00D1491B">
        <w:trPr>
          <w:trHeight w:val="225"/>
          <w:jc w:val="center"/>
        </w:trPr>
        <w:tc>
          <w:tcPr>
            <w:tcW w:w="1484" w:type="dxa"/>
            <w:vMerge/>
            <w:tcBorders>
              <w:left w:val="single" w:sz="4" w:space="0" w:color="auto"/>
              <w:right w:val="single" w:sz="4" w:space="0" w:color="auto"/>
            </w:tcBorders>
            <w:shd w:val="clear" w:color="auto" w:fill="auto"/>
          </w:tcPr>
          <w:p w14:paraId="425987DC"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7FBDD44A" w14:textId="31C12E83" w:rsidR="007609AF" w:rsidRPr="009F067C" w:rsidRDefault="007609AF" w:rsidP="00D1491B">
            <w:pPr>
              <w:pStyle w:val="TAL"/>
              <w:rPr>
                <w:rFonts w:cs="Arial"/>
                <w:sz w:val="16"/>
                <w:szCs w:val="16"/>
              </w:rPr>
            </w:pPr>
            <w:del w:id="885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30862520" w14:textId="4DA0ED6C" w:rsidR="007609AF" w:rsidRPr="009F067C" w:rsidRDefault="007609AF" w:rsidP="00D1491B">
            <w:pPr>
              <w:pStyle w:val="TAR"/>
              <w:rPr>
                <w:rFonts w:cs="Arial"/>
                <w:sz w:val="16"/>
                <w:szCs w:val="16"/>
              </w:rPr>
            </w:pPr>
            <w:del w:id="8857" w:author="Omar Farooq" w:date="2021-04-12T00:58:00Z">
              <w:r w:rsidRPr="009F067C" w:rsidDel="00C54BAE">
                <w:rPr>
                  <w:rFonts w:cs="Arial"/>
                  <w:sz w:val="16"/>
                  <w:szCs w:val="16"/>
                </w:rPr>
                <w:delText>1880</w:delText>
              </w:r>
            </w:del>
          </w:p>
        </w:tc>
        <w:tc>
          <w:tcPr>
            <w:tcW w:w="286" w:type="dxa"/>
            <w:gridSpan w:val="2"/>
            <w:tcBorders>
              <w:top w:val="nil"/>
              <w:left w:val="nil"/>
              <w:bottom w:val="single" w:sz="4" w:space="0" w:color="auto"/>
              <w:right w:val="single" w:sz="4" w:space="0" w:color="auto"/>
            </w:tcBorders>
            <w:shd w:val="clear" w:color="auto" w:fill="auto"/>
            <w:vAlign w:val="bottom"/>
          </w:tcPr>
          <w:p w14:paraId="254B1B69"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D675C5E" w14:textId="07A12F51" w:rsidR="007609AF" w:rsidRPr="009F067C" w:rsidRDefault="007609AF" w:rsidP="00D1491B">
            <w:pPr>
              <w:pStyle w:val="TAL"/>
              <w:rPr>
                <w:rFonts w:cs="Arial"/>
                <w:sz w:val="16"/>
                <w:szCs w:val="16"/>
              </w:rPr>
            </w:pPr>
            <w:del w:id="8858" w:author="Omar Farooq" w:date="2021-04-12T00:58:00Z">
              <w:r w:rsidRPr="009F067C" w:rsidDel="00C54BAE">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114F5818" w14:textId="3FA7136E" w:rsidR="007609AF" w:rsidRPr="009F067C" w:rsidRDefault="007609AF" w:rsidP="00D1491B">
            <w:pPr>
              <w:pStyle w:val="TAC"/>
              <w:rPr>
                <w:rFonts w:cs="Arial"/>
                <w:sz w:val="16"/>
                <w:szCs w:val="16"/>
              </w:rPr>
            </w:pPr>
            <w:del w:id="8859"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2BF3514F" w14:textId="7D65A63B" w:rsidR="007609AF" w:rsidRPr="009F067C" w:rsidRDefault="007609AF" w:rsidP="00D1491B">
            <w:pPr>
              <w:pStyle w:val="TAC"/>
              <w:rPr>
                <w:rFonts w:cs="Arial"/>
                <w:sz w:val="16"/>
                <w:szCs w:val="16"/>
              </w:rPr>
            </w:pPr>
            <w:del w:id="886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0830D35" w14:textId="433FB092" w:rsidR="007609AF" w:rsidRPr="009F067C" w:rsidRDefault="007609AF" w:rsidP="00D1491B">
            <w:pPr>
              <w:pStyle w:val="TAC"/>
              <w:rPr>
                <w:rFonts w:cs="Arial"/>
                <w:sz w:val="16"/>
                <w:szCs w:val="16"/>
                <w:lang w:eastAsia="ko-KR"/>
              </w:rPr>
            </w:pPr>
            <w:del w:id="8861" w:author="Omar Farooq" w:date="2021-04-12T00:58:00Z">
              <w:r w:rsidRPr="009F067C" w:rsidDel="00C54BAE">
                <w:rPr>
                  <w:rFonts w:cs="Arial"/>
                  <w:sz w:val="16"/>
                  <w:szCs w:val="16"/>
                </w:rPr>
                <w:delText>3,12</w:delText>
              </w:r>
            </w:del>
          </w:p>
        </w:tc>
      </w:tr>
      <w:tr w:rsidR="007609AF" w:rsidRPr="009F067C" w14:paraId="62376EE1" w14:textId="77777777" w:rsidTr="00D1491B">
        <w:trPr>
          <w:trHeight w:val="225"/>
          <w:jc w:val="center"/>
        </w:trPr>
        <w:tc>
          <w:tcPr>
            <w:tcW w:w="1484" w:type="dxa"/>
            <w:vMerge/>
            <w:tcBorders>
              <w:left w:val="single" w:sz="4" w:space="0" w:color="auto"/>
              <w:right w:val="single" w:sz="4" w:space="0" w:color="auto"/>
            </w:tcBorders>
            <w:shd w:val="clear" w:color="auto" w:fill="auto"/>
          </w:tcPr>
          <w:p w14:paraId="0D957410"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39925318" w14:textId="1AB265BE" w:rsidR="007609AF" w:rsidRPr="009F067C" w:rsidRDefault="007609AF" w:rsidP="00D1491B">
            <w:pPr>
              <w:pStyle w:val="TAL"/>
              <w:rPr>
                <w:rFonts w:cs="Arial"/>
                <w:sz w:val="16"/>
                <w:szCs w:val="16"/>
              </w:rPr>
            </w:pPr>
            <w:del w:id="8862"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3D8A8BEC" w14:textId="3067D711" w:rsidR="007609AF" w:rsidRPr="009F067C" w:rsidRDefault="007609AF" w:rsidP="00D1491B">
            <w:pPr>
              <w:pStyle w:val="TAR"/>
              <w:rPr>
                <w:rFonts w:cs="Arial"/>
                <w:sz w:val="16"/>
                <w:szCs w:val="16"/>
              </w:rPr>
            </w:pPr>
            <w:del w:id="8863" w:author="Omar Farooq" w:date="2021-04-12T00:58:00Z">
              <w:r w:rsidRPr="009F067C" w:rsidDel="00C54BAE">
                <w:rPr>
                  <w:rFonts w:cs="Arial"/>
                  <w:sz w:val="16"/>
                  <w:szCs w:val="16"/>
                </w:rPr>
                <w:delText>1895</w:delText>
              </w:r>
            </w:del>
          </w:p>
        </w:tc>
        <w:tc>
          <w:tcPr>
            <w:tcW w:w="286" w:type="dxa"/>
            <w:gridSpan w:val="2"/>
            <w:tcBorders>
              <w:top w:val="nil"/>
              <w:left w:val="nil"/>
              <w:bottom w:val="single" w:sz="4" w:space="0" w:color="auto"/>
              <w:right w:val="single" w:sz="4" w:space="0" w:color="auto"/>
            </w:tcBorders>
            <w:shd w:val="clear" w:color="auto" w:fill="auto"/>
            <w:vAlign w:val="bottom"/>
          </w:tcPr>
          <w:p w14:paraId="0726AC2A"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1A7690C" w14:textId="53E26C76" w:rsidR="007609AF" w:rsidRPr="009F067C" w:rsidRDefault="007609AF" w:rsidP="00D1491B">
            <w:pPr>
              <w:pStyle w:val="TAL"/>
              <w:rPr>
                <w:rFonts w:cs="Arial"/>
                <w:sz w:val="16"/>
                <w:szCs w:val="16"/>
              </w:rPr>
            </w:pPr>
            <w:del w:id="8864" w:author="Omar Farooq" w:date="2021-04-12T00:58:00Z">
              <w:r w:rsidRPr="009F067C" w:rsidDel="00C54BAE">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3E75EE7D" w14:textId="4EB6BFA1" w:rsidR="007609AF" w:rsidRPr="009F067C" w:rsidRDefault="007609AF" w:rsidP="00D1491B">
            <w:pPr>
              <w:pStyle w:val="TAC"/>
              <w:rPr>
                <w:rFonts w:cs="Arial"/>
                <w:sz w:val="16"/>
                <w:szCs w:val="16"/>
              </w:rPr>
            </w:pPr>
            <w:del w:id="8865" w:author="Omar Farooq" w:date="2021-04-12T00:58:00Z">
              <w:r w:rsidRPr="009F067C" w:rsidDel="00C54BAE">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4D4B1870" w14:textId="4975FEA4" w:rsidR="007609AF" w:rsidRPr="009F067C" w:rsidRDefault="007609AF" w:rsidP="00D1491B">
            <w:pPr>
              <w:pStyle w:val="TAC"/>
              <w:rPr>
                <w:rFonts w:cs="Arial"/>
                <w:sz w:val="16"/>
                <w:szCs w:val="16"/>
              </w:rPr>
            </w:pPr>
            <w:del w:id="8866"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4F55129" w14:textId="5B222F1B" w:rsidR="007609AF" w:rsidRPr="009F067C" w:rsidRDefault="007609AF" w:rsidP="00D1491B">
            <w:pPr>
              <w:pStyle w:val="TAC"/>
              <w:rPr>
                <w:rFonts w:cs="Arial"/>
                <w:sz w:val="16"/>
                <w:szCs w:val="16"/>
                <w:lang w:eastAsia="ko-KR"/>
              </w:rPr>
            </w:pPr>
            <w:del w:id="8867" w:author="Omar Farooq" w:date="2021-04-12T00:58:00Z">
              <w:r w:rsidRPr="009F067C" w:rsidDel="00C54BAE">
                <w:rPr>
                  <w:rFonts w:cs="Arial"/>
                  <w:sz w:val="16"/>
                  <w:szCs w:val="16"/>
                </w:rPr>
                <w:delText>3, 12, 13</w:delText>
              </w:r>
            </w:del>
          </w:p>
        </w:tc>
      </w:tr>
      <w:tr w:rsidR="007609AF" w:rsidRPr="009F067C" w14:paraId="2A2B61B9" w14:textId="77777777" w:rsidTr="00D1491B">
        <w:trPr>
          <w:trHeight w:val="225"/>
          <w:jc w:val="center"/>
        </w:trPr>
        <w:tc>
          <w:tcPr>
            <w:tcW w:w="1484" w:type="dxa"/>
            <w:vMerge/>
            <w:tcBorders>
              <w:left w:val="single" w:sz="4" w:space="0" w:color="auto"/>
              <w:right w:val="single" w:sz="4" w:space="0" w:color="auto"/>
            </w:tcBorders>
            <w:shd w:val="clear" w:color="auto" w:fill="auto"/>
          </w:tcPr>
          <w:p w14:paraId="03A5978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02B34EE5" w14:textId="05A7A96B" w:rsidR="007609AF" w:rsidRPr="009F067C" w:rsidRDefault="007609AF" w:rsidP="00D1491B">
            <w:pPr>
              <w:pStyle w:val="TAL"/>
              <w:rPr>
                <w:rFonts w:cs="Arial"/>
                <w:sz w:val="16"/>
                <w:szCs w:val="16"/>
              </w:rPr>
            </w:pPr>
            <w:del w:id="8868"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33E65ECA" w14:textId="6EAD33C3" w:rsidR="007609AF" w:rsidRPr="009F067C" w:rsidRDefault="007609AF" w:rsidP="00D1491B">
            <w:pPr>
              <w:pStyle w:val="TAR"/>
              <w:rPr>
                <w:rFonts w:cs="Arial"/>
                <w:sz w:val="16"/>
                <w:szCs w:val="16"/>
              </w:rPr>
            </w:pPr>
            <w:del w:id="8869" w:author="Omar Farooq" w:date="2021-04-12T00:58:00Z">
              <w:r w:rsidRPr="009F067C" w:rsidDel="00C54BAE">
                <w:rPr>
                  <w:rFonts w:cs="Arial"/>
                  <w:sz w:val="16"/>
                  <w:szCs w:val="16"/>
                </w:rPr>
                <w:delText>1915</w:delText>
              </w:r>
            </w:del>
          </w:p>
        </w:tc>
        <w:tc>
          <w:tcPr>
            <w:tcW w:w="286" w:type="dxa"/>
            <w:gridSpan w:val="2"/>
            <w:tcBorders>
              <w:top w:val="nil"/>
              <w:left w:val="nil"/>
              <w:bottom w:val="single" w:sz="4" w:space="0" w:color="auto"/>
              <w:right w:val="single" w:sz="4" w:space="0" w:color="auto"/>
            </w:tcBorders>
            <w:shd w:val="clear" w:color="auto" w:fill="auto"/>
            <w:vAlign w:val="bottom"/>
          </w:tcPr>
          <w:p w14:paraId="27CF3CAF"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457D320" w14:textId="53C604A6" w:rsidR="007609AF" w:rsidRPr="009F067C" w:rsidRDefault="007609AF" w:rsidP="00D1491B">
            <w:pPr>
              <w:pStyle w:val="TAL"/>
              <w:rPr>
                <w:rFonts w:cs="Arial"/>
                <w:sz w:val="16"/>
                <w:szCs w:val="16"/>
              </w:rPr>
            </w:pPr>
            <w:del w:id="8870" w:author="Omar Farooq" w:date="2021-04-12T00:58:00Z">
              <w:r w:rsidRPr="009F067C" w:rsidDel="00C54BAE">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484B4C64" w14:textId="263ED6E0" w:rsidR="007609AF" w:rsidRPr="009F067C" w:rsidRDefault="007609AF" w:rsidP="00D1491B">
            <w:pPr>
              <w:pStyle w:val="TAC"/>
              <w:rPr>
                <w:rFonts w:cs="Arial"/>
                <w:sz w:val="16"/>
                <w:szCs w:val="16"/>
              </w:rPr>
            </w:pPr>
            <w:del w:id="8871" w:author="Omar Farooq" w:date="2021-04-12T00:58:00Z">
              <w:r w:rsidRPr="009F067C" w:rsidDel="00C54BAE">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0BBE6309" w14:textId="1F193CD1" w:rsidR="007609AF" w:rsidRPr="009F067C" w:rsidRDefault="007609AF" w:rsidP="00D1491B">
            <w:pPr>
              <w:pStyle w:val="TAC"/>
              <w:rPr>
                <w:rFonts w:cs="Arial"/>
                <w:sz w:val="16"/>
                <w:szCs w:val="16"/>
              </w:rPr>
            </w:pPr>
            <w:del w:id="8872"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1EA076B" w14:textId="48F5F733" w:rsidR="007609AF" w:rsidRPr="009F067C" w:rsidRDefault="007609AF" w:rsidP="00D1491B">
            <w:pPr>
              <w:pStyle w:val="TAC"/>
              <w:rPr>
                <w:rFonts w:cs="Arial"/>
                <w:sz w:val="16"/>
                <w:szCs w:val="16"/>
                <w:lang w:eastAsia="ko-KR"/>
              </w:rPr>
            </w:pPr>
            <w:del w:id="8873" w:author="Omar Farooq" w:date="2021-04-12T00:58:00Z">
              <w:r w:rsidRPr="009F067C" w:rsidDel="00C54BAE">
                <w:rPr>
                  <w:rFonts w:cs="Arial"/>
                  <w:sz w:val="16"/>
                  <w:szCs w:val="16"/>
                </w:rPr>
                <w:delText>3, 12, 13</w:delText>
              </w:r>
            </w:del>
          </w:p>
        </w:tc>
      </w:tr>
      <w:tr w:rsidR="007609AF" w:rsidRPr="009F067C" w14:paraId="310A01D9" w14:textId="77777777" w:rsidTr="00D1491B">
        <w:trPr>
          <w:trHeight w:val="225"/>
          <w:jc w:val="center"/>
        </w:trPr>
        <w:tc>
          <w:tcPr>
            <w:tcW w:w="1484" w:type="dxa"/>
            <w:vMerge/>
            <w:tcBorders>
              <w:left w:val="single" w:sz="4" w:space="0" w:color="auto"/>
              <w:right w:val="single" w:sz="4" w:space="0" w:color="auto"/>
            </w:tcBorders>
            <w:shd w:val="clear" w:color="auto" w:fill="auto"/>
          </w:tcPr>
          <w:p w14:paraId="5D50C57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7EB4E043" w14:textId="4C0FF48E" w:rsidR="007609AF" w:rsidRPr="009F067C" w:rsidRDefault="007609AF" w:rsidP="00D1491B">
            <w:pPr>
              <w:pStyle w:val="TAL"/>
              <w:rPr>
                <w:rFonts w:cs="Arial"/>
                <w:sz w:val="16"/>
                <w:szCs w:val="16"/>
              </w:rPr>
            </w:pPr>
            <w:del w:id="8874"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7C0C6FB5" w14:textId="24E04DA8" w:rsidR="007609AF" w:rsidRPr="009F067C" w:rsidRDefault="007609AF" w:rsidP="00D1491B">
            <w:pPr>
              <w:pStyle w:val="TAR"/>
              <w:rPr>
                <w:rFonts w:cs="Arial"/>
                <w:sz w:val="16"/>
                <w:szCs w:val="16"/>
              </w:rPr>
            </w:pPr>
            <w:del w:id="8875" w:author="Omar Farooq" w:date="2021-04-12T00:58:00Z">
              <w:r w:rsidRPr="009F067C" w:rsidDel="00C54BAE">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bottom"/>
          </w:tcPr>
          <w:p w14:paraId="04267F40" w14:textId="3B28BCD0" w:rsidR="007609AF" w:rsidRPr="009F067C" w:rsidRDefault="007609AF" w:rsidP="00D1491B">
            <w:pPr>
              <w:pStyle w:val="TAC"/>
              <w:rPr>
                <w:rFonts w:cs="Arial"/>
                <w:sz w:val="16"/>
                <w:szCs w:val="16"/>
              </w:rPr>
            </w:pPr>
            <w:del w:id="8876"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53EC5D8A" w14:textId="7CFAC371" w:rsidR="007609AF" w:rsidRPr="009F067C" w:rsidRDefault="007609AF" w:rsidP="00D1491B">
            <w:pPr>
              <w:pStyle w:val="TAL"/>
              <w:rPr>
                <w:rFonts w:cs="Arial"/>
                <w:sz w:val="16"/>
                <w:szCs w:val="16"/>
              </w:rPr>
            </w:pPr>
            <w:del w:id="8877" w:author="Omar Farooq" w:date="2021-04-12T00:58:00Z">
              <w:r w:rsidRPr="009F067C" w:rsidDel="00C54BAE">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2DCD662E" w14:textId="57CD6078" w:rsidR="007609AF" w:rsidRPr="009F067C" w:rsidRDefault="007609AF" w:rsidP="00D1491B">
            <w:pPr>
              <w:pStyle w:val="TAC"/>
              <w:rPr>
                <w:rFonts w:cs="Arial"/>
                <w:sz w:val="16"/>
                <w:szCs w:val="16"/>
              </w:rPr>
            </w:pPr>
            <w:del w:id="8878"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BD5AD88" w14:textId="07796968" w:rsidR="007609AF" w:rsidRPr="009F067C" w:rsidRDefault="007609AF" w:rsidP="00D1491B">
            <w:pPr>
              <w:pStyle w:val="TAC"/>
              <w:rPr>
                <w:rFonts w:cs="Arial"/>
                <w:sz w:val="16"/>
                <w:szCs w:val="16"/>
              </w:rPr>
            </w:pPr>
            <w:del w:id="8879"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F6F0470" w14:textId="0C1B1ECE" w:rsidR="007609AF" w:rsidRPr="009F067C" w:rsidRDefault="007609AF" w:rsidP="00D1491B">
            <w:pPr>
              <w:pStyle w:val="TAC"/>
              <w:rPr>
                <w:rFonts w:cs="Arial"/>
                <w:sz w:val="16"/>
                <w:szCs w:val="16"/>
                <w:lang w:eastAsia="ko-KR"/>
              </w:rPr>
            </w:pPr>
            <w:del w:id="8880" w:author="Omar Farooq" w:date="2021-04-12T00:58:00Z">
              <w:r w:rsidRPr="009F067C" w:rsidDel="00C54BAE">
                <w:rPr>
                  <w:rFonts w:cs="Arial"/>
                  <w:sz w:val="16"/>
                  <w:szCs w:val="16"/>
                </w:rPr>
                <w:delText>3</w:delText>
              </w:r>
            </w:del>
          </w:p>
        </w:tc>
      </w:tr>
      <w:tr w:rsidR="007609AF" w:rsidRPr="009F067C" w14:paraId="60800974"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7F5AE68"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5730BE0C" w14:textId="5ABA4C32" w:rsidR="007609AF" w:rsidRPr="009F067C" w:rsidRDefault="007609AF" w:rsidP="00D1491B">
            <w:pPr>
              <w:pStyle w:val="TAL"/>
              <w:rPr>
                <w:rFonts w:cs="Arial"/>
                <w:sz w:val="16"/>
                <w:szCs w:val="16"/>
              </w:rPr>
            </w:pPr>
            <w:del w:id="8881"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3F7AC47" w14:textId="6776FC4F" w:rsidR="007609AF" w:rsidRPr="009F067C" w:rsidRDefault="007609AF" w:rsidP="00D1491B">
            <w:pPr>
              <w:pStyle w:val="TAR"/>
              <w:rPr>
                <w:rFonts w:cs="Arial"/>
                <w:sz w:val="16"/>
                <w:szCs w:val="16"/>
              </w:rPr>
            </w:pPr>
            <w:del w:id="8882"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tcPr>
          <w:p w14:paraId="4F98D212" w14:textId="22E5DDB4" w:rsidR="007609AF" w:rsidRPr="009F067C" w:rsidRDefault="007609AF" w:rsidP="00D1491B">
            <w:pPr>
              <w:pStyle w:val="TAC"/>
              <w:rPr>
                <w:rFonts w:cs="Arial"/>
                <w:sz w:val="16"/>
                <w:szCs w:val="16"/>
              </w:rPr>
            </w:pPr>
            <w:del w:id="8883"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34BFD1CF" w14:textId="5C542394" w:rsidR="007609AF" w:rsidRPr="009F067C" w:rsidRDefault="007609AF" w:rsidP="00D1491B">
            <w:pPr>
              <w:pStyle w:val="TAL"/>
              <w:rPr>
                <w:rFonts w:cs="Arial"/>
                <w:sz w:val="16"/>
                <w:szCs w:val="16"/>
              </w:rPr>
            </w:pPr>
            <w:del w:id="8884"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tcPr>
          <w:p w14:paraId="3DE0C0CD" w14:textId="392D2457" w:rsidR="007609AF" w:rsidRPr="009F067C" w:rsidRDefault="007609AF" w:rsidP="00D1491B">
            <w:pPr>
              <w:pStyle w:val="TAC"/>
              <w:rPr>
                <w:rFonts w:cs="Arial"/>
                <w:sz w:val="16"/>
                <w:szCs w:val="16"/>
              </w:rPr>
            </w:pPr>
            <w:del w:id="8885"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tcPr>
          <w:p w14:paraId="725140B3" w14:textId="1524A07A" w:rsidR="007609AF" w:rsidRPr="009F067C" w:rsidRDefault="007609AF" w:rsidP="00D1491B">
            <w:pPr>
              <w:pStyle w:val="TAC"/>
              <w:rPr>
                <w:rFonts w:cs="Arial"/>
                <w:sz w:val="16"/>
                <w:szCs w:val="16"/>
              </w:rPr>
            </w:pPr>
            <w:del w:id="8886"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tcPr>
          <w:p w14:paraId="322C1721" w14:textId="1B25D337" w:rsidR="007609AF" w:rsidRPr="009F067C" w:rsidRDefault="007609AF" w:rsidP="00D1491B">
            <w:pPr>
              <w:pStyle w:val="TAC"/>
              <w:rPr>
                <w:rFonts w:cs="Arial"/>
                <w:sz w:val="16"/>
                <w:szCs w:val="16"/>
                <w:lang w:eastAsia="ko-KR"/>
              </w:rPr>
            </w:pPr>
            <w:del w:id="8887" w:author="Omar Farooq" w:date="2021-04-12T00:58:00Z">
              <w:r w:rsidRPr="009F067C" w:rsidDel="00C54BAE">
                <w:rPr>
                  <w:rFonts w:cs="Arial"/>
                  <w:sz w:val="16"/>
                  <w:szCs w:val="16"/>
                </w:rPr>
                <w:delText>5, 7</w:delText>
              </w:r>
            </w:del>
          </w:p>
        </w:tc>
      </w:tr>
      <w:tr w:rsidR="007609AF" w:rsidRPr="009F067C" w14:paraId="7FE2B03C"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2AF79763" w14:textId="0407C2BC" w:rsidR="007609AF" w:rsidRPr="009F067C" w:rsidRDefault="007609AF" w:rsidP="00D1491B">
            <w:pPr>
              <w:pStyle w:val="TAC"/>
              <w:rPr>
                <w:rFonts w:cs="Arial"/>
                <w:lang w:eastAsia="ja-JP"/>
              </w:rPr>
            </w:pPr>
            <w:del w:id="8888" w:author="Omar Farooq" w:date="2021-04-12T00:58:00Z">
              <w:r w:rsidRPr="009F067C" w:rsidDel="00C54BAE">
                <w:rPr>
                  <w:rFonts w:cs="Arial"/>
                  <w:lang w:eastAsia="ja-JP"/>
                </w:rPr>
                <w:delText>CA_1A-42A</w:delText>
              </w:r>
            </w:del>
          </w:p>
        </w:tc>
        <w:tc>
          <w:tcPr>
            <w:tcW w:w="2604" w:type="dxa"/>
            <w:gridSpan w:val="3"/>
            <w:tcBorders>
              <w:top w:val="nil"/>
              <w:left w:val="nil"/>
              <w:bottom w:val="single" w:sz="4" w:space="0" w:color="auto"/>
              <w:right w:val="single" w:sz="4" w:space="0" w:color="auto"/>
            </w:tcBorders>
            <w:shd w:val="clear" w:color="auto" w:fill="auto"/>
            <w:vAlign w:val="bottom"/>
          </w:tcPr>
          <w:p w14:paraId="7777682F" w14:textId="27410273" w:rsidR="007609AF" w:rsidRPr="009F067C" w:rsidRDefault="007609AF" w:rsidP="00D1491B">
            <w:pPr>
              <w:pStyle w:val="TAL"/>
              <w:rPr>
                <w:rFonts w:cs="Arial"/>
                <w:sz w:val="16"/>
                <w:szCs w:val="16"/>
              </w:rPr>
            </w:pPr>
            <w:del w:id="8889" w:author="Omar Farooq" w:date="2021-04-12T00:58:00Z">
              <w:r w:rsidRPr="009F067C" w:rsidDel="00C54BAE">
                <w:rPr>
                  <w:rFonts w:cs="Arial"/>
                  <w:sz w:val="16"/>
                  <w:szCs w:val="16"/>
                </w:rPr>
                <w:delText xml:space="preserve">E-UTRA Band 1, </w:delText>
              </w:r>
              <w:r w:rsidRPr="009F067C" w:rsidDel="00C54BAE">
                <w:rPr>
                  <w:rFonts w:cs="Arial"/>
                  <w:sz w:val="16"/>
                  <w:szCs w:val="16"/>
                  <w:lang w:eastAsia="ko-KR"/>
                </w:rPr>
                <w:delText xml:space="preserve">5, </w:delText>
              </w:r>
              <w:r w:rsidRPr="009F067C" w:rsidDel="00C54BAE">
                <w:rPr>
                  <w:rFonts w:cs="Arial"/>
                  <w:sz w:val="16"/>
                  <w:szCs w:val="16"/>
                </w:rPr>
                <w:delText>7, 8, 11, 18, 19, 20, 21, 22, 26, 27, 28, 31, 32, 38, 40, 4</w:delText>
              </w:r>
              <w:r w:rsidRPr="009F067C" w:rsidDel="00C54BAE">
                <w:rPr>
                  <w:rFonts w:cs="Arial"/>
                  <w:sz w:val="16"/>
                  <w:szCs w:val="16"/>
                  <w:lang w:eastAsia="ja-JP"/>
                </w:rPr>
                <w:delText>1</w:delText>
              </w:r>
              <w:r w:rsidRPr="009F067C" w:rsidDel="00C54BAE">
                <w:rPr>
                  <w:rFonts w:cs="Arial"/>
                  <w:sz w:val="16"/>
                  <w:szCs w:val="16"/>
                </w:rPr>
                <w:delText>, 44</w:delText>
              </w:r>
              <w:r w:rsidRPr="009F067C" w:rsidDel="00C54BAE">
                <w:rPr>
                  <w:rFonts w:cs="Arial"/>
                  <w:sz w:val="16"/>
                  <w:szCs w:val="16"/>
                  <w:lang w:eastAsia="ja-JP"/>
                </w:rPr>
                <w:delText>, 50, 51, 65</w:delText>
              </w:r>
              <w:r w:rsidRPr="009F067C" w:rsidDel="00C54BAE">
                <w:rPr>
                  <w:rFonts w:cs="Arial"/>
                  <w:sz w:val="16"/>
                  <w:szCs w:val="16"/>
                  <w:lang w:eastAsia="ko-KR"/>
                </w:rPr>
                <w:delText>, 67, 72</w:delText>
              </w:r>
              <w:r w:rsidRPr="009F067C" w:rsidDel="00C54BAE">
                <w:rPr>
                  <w:rFonts w:cs="Arial"/>
                  <w:sz w:val="16"/>
                  <w:szCs w:val="16"/>
                  <w:lang w:eastAsia="ja-JP"/>
                </w:rPr>
                <w:delText>, 73, 74</w:delText>
              </w:r>
              <w:r w:rsidRPr="009F067C" w:rsidDel="00C54BAE">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bottom"/>
          </w:tcPr>
          <w:p w14:paraId="3AE4CE42" w14:textId="4CB49A33" w:rsidR="007609AF" w:rsidRPr="009F067C" w:rsidRDefault="007609AF" w:rsidP="00D1491B">
            <w:pPr>
              <w:pStyle w:val="TAR"/>
              <w:rPr>
                <w:rFonts w:cs="Arial"/>
                <w:sz w:val="16"/>
                <w:szCs w:val="16"/>
              </w:rPr>
            </w:pPr>
            <w:del w:id="889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76C98520" w14:textId="6B86D814" w:rsidR="007609AF" w:rsidRPr="009F067C" w:rsidRDefault="007609AF" w:rsidP="00D1491B">
            <w:pPr>
              <w:pStyle w:val="TAC"/>
              <w:rPr>
                <w:rFonts w:cs="Arial"/>
                <w:sz w:val="16"/>
                <w:szCs w:val="16"/>
              </w:rPr>
            </w:pPr>
            <w:del w:id="8891"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C0523F2" w14:textId="504B158E" w:rsidR="007609AF" w:rsidRPr="009F067C" w:rsidRDefault="007609AF" w:rsidP="00D1491B">
            <w:pPr>
              <w:pStyle w:val="TAL"/>
              <w:rPr>
                <w:rFonts w:cs="Arial"/>
                <w:sz w:val="16"/>
                <w:szCs w:val="16"/>
              </w:rPr>
            </w:pPr>
            <w:del w:id="889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C40D68D" w14:textId="75326A5F" w:rsidR="007609AF" w:rsidRPr="009F067C" w:rsidRDefault="007609AF" w:rsidP="00D1491B">
            <w:pPr>
              <w:pStyle w:val="TAC"/>
              <w:rPr>
                <w:rFonts w:cs="Arial"/>
                <w:sz w:val="16"/>
                <w:szCs w:val="16"/>
              </w:rPr>
            </w:pPr>
            <w:del w:id="889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E73BEAF" w14:textId="380A10C7" w:rsidR="007609AF" w:rsidRPr="009F067C" w:rsidRDefault="007609AF" w:rsidP="00D1491B">
            <w:pPr>
              <w:pStyle w:val="TAC"/>
              <w:rPr>
                <w:rFonts w:cs="Arial"/>
                <w:sz w:val="16"/>
                <w:szCs w:val="16"/>
              </w:rPr>
            </w:pPr>
            <w:del w:id="889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tcPr>
          <w:p w14:paraId="796702C8" w14:textId="77777777" w:rsidR="007609AF" w:rsidRPr="009F067C" w:rsidRDefault="007609AF" w:rsidP="00D1491B">
            <w:pPr>
              <w:pStyle w:val="TAC"/>
              <w:rPr>
                <w:rFonts w:cs="Arial"/>
                <w:sz w:val="16"/>
                <w:szCs w:val="16"/>
              </w:rPr>
            </w:pPr>
          </w:p>
        </w:tc>
      </w:tr>
      <w:tr w:rsidR="007609AF" w:rsidRPr="009F067C" w14:paraId="6E790274" w14:textId="77777777" w:rsidTr="00D1491B">
        <w:trPr>
          <w:trHeight w:val="225"/>
          <w:jc w:val="center"/>
        </w:trPr>
        <w:tc>
          <w:tcPr>
            <w:tcW w:w="1484" w:type="dxa"/>
            <w:vMerge/>
            <w:tcBorders>
              <w:left w:val="single" w:sz="4" w:space="0" w:color="auto"/>
              <w:right w:val="single" w:sz="4" w:space="0" w:color="auto"/>
            </w:tcBorders>
            <w:shd w:val="clear" w:color="auto" w:fill="auto"/>
          </w:tcPr>
          <w:p w14:paraId="368FD81F"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4762ED83" w14:textId="40CD59AE" w:rsidR="007609AF" w:rsidRPr="009F067C" w:rsidRDefault="007609AF" w:rsidP="00D1491B">
            <w:pPr>
              <w:pStyle w:val="TAL"/>
              <w:rPr>
                <w:rFonts w:cs="Arial"/>
                <w:sz w:val="16"/>
                <w:szCs w:val="16"/>
              </w:rPr>
            </w:pPr>
            <w:del w:id="8895" w:author="Omar Farooq" w:date="2021-04-12T00:58:00Z">
              <w:r w:rsidRPr="009F067C" w:rsidDel="00C54BAE">
                <w:rPr>
                  <w:rFonts w:cs="Arial"/>
                  <w:sz w:val="16"/>
                  <w:szCs w:val="16"/>
                </w:rPr>
                <w:delText>E-UTRA Band 3, 34</w:delText>
              </w:r>
            </w:del>
          </w:p>
        </w:tc>
        <w:tc>
          <w:tcPr>
            <w:tcW w:w="850" w:type="dxa"/>
            <w:gridSpan w:val="2"/>
            <w:tcBorders>
              <w:top w:val="nil"/>
              <w:left w:val="nil"/>
              <w:bottom w:val="single" w:sz="4" w:space="0" w:color="auto"/>
              <w:right w:val="single" w:sz="4" w:space="0" w:color="auto"/>
            </w:tcBorders>
            <w:shd w:val="clear" w:color="auto" w:fill="auto"/>
            <w:vAlign w:val="bottom"/>
          </w:tcPr>
          <w:p w14:paraId="393E82AC" w14:textId="701A6CD0" w:rsidR="007609AF" w:rsidRPr="009F067C" w:rsidRDefault="007609AF" w:rsidP="00D1491B">
            <w:pPr>
              <w:pStyle w:val="TAR"/>
              <w:rPr>
                <w:rFonts w:cs="Arial"/>
                <w:sz w:val="16"/>
                <w:szCs w:val="16"/>
              </w:rPr>
            </w:pPr>
            <w:del w:id="889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2E27D049" w14:textId="7C6B941B" w:rsidR="007609AF" w:rsidRPr="009F067C" w:rsidRDefault="007609AF" w:rsidP="00D1491B">
            <w:pPr>
              <w:pStyle w:val="TAC"/>
              <w:rPr>
                <w:rFonts w:cs="Arial"/>
                <w:sz w:val="16"/>
                <w:szCs w:val="16"/>
              </w:rPr>
            </w:pPr>
            <w:del w:id="8897"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486E4527" w14:textId="6BBE3E5E" w:rsidR="007609AF" w:rsidRPr="009F067C" w:rsidRDefault="007609AF" w:rsidP="00D1491B">
            <w:pPr>
              <w:pStyle w:val="TAL"/>
              <w:rPr>
                <w:rFonts w:cs="Arial"/>
                <w:sz w:val="16"/>
                <w:szCs w:val="16"/>
              </w:rPr>
            </w:pPr>
            <w:del w:id="889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95FD1B1" w14:textId="547BD6CF" w:rsidR="007609AF" w:rsidRPr="009F067C" w:rsidRDefault="007609AF" w:rsidP="00D1491B">
            <w:pPr>
              <w:pStyle w:val="TAC"/>
              <w:rPr>
                <w:rFonts w:cs="Arial"/>
                <w:sz w:val="16"/>
                <w:szCs w:val="16"/>
              </w:rPr>
            </w:pPr>
            <w:del w:id="889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BFC5C0C" w14:textId="29D110BC" w:rsidR="007609AF" w:rsidRPr="009F067C" w:rsidRDefault="007609AF" w:rsidP="00D1491B">
            <w:pPr>
              <w:pStyle w:val="TAC"/>
              <w:rPr>
                <w:rFonts w:cs="Arial"/>
                <w:sz w:val="16"/>
                <w:szCs w:val="16"/>
              </w:rPr>
            </w:pPr>
            <w:del w:id="890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B643604" w14:textId="38C64851" w:rsidR="007609AF" w:rsidRPr="009F067C" w:rsidRDefault="007609AF" w:rsidP="00D1491B">
            <w:pPr>
              <w:pStyle w:val="TAC"/>
              <w:rPr>
                <w:rFonts w:cs="Arial"/>
                <w:sz w:val="16"/>
                <w:szCs w:val="16"/>
                <w:lang w:eastAsia="ja-JP"/>
              </w:rPr>
            </w:pPr>
            <w:del w:id="8901" w:author="Omar Farooq" w:date="2021-04-12T00:58:00Z">
              <w:r w:rsidRPr="009F067C" w:rsidDel="00C54BAE">
                <w:rPr>
                  <w:rFonts w:cs="Arial"/>
                  <w:sz w:val="16"/>
                  <w:szCs w:val="16"/>
                  <w:lang w:eastAsia="ja-JP"/>
                </w:rPr>
                <w:delText>3</w:delText>
              </w:r>
            </w:del>
          </w:p>
        </w:tc>
      </w:tr>
      <w:tr w:rsidR="007609AF" w:rsidRPr="009F067C" w14:paraId="2EF9282B" w14:textId="77777777" w:rsidTr="00D1491B">
        <w:trPr>
          <w:trHeight w:val="225"/>
          <w:jc w:val="center"/>
        </w:trPr>
        <w:tc>
          <w:tcPr>
            <w:tcW w:w="1484" w:type="dxa"/>
            <w:vMerge/>
            <w:tcBorders>
              <w:left w:val="single" w:sz="4" w:space="0" w:color="auto"/>
              <w:right w:val="single" w:sz="4" w:space="0" w:color="auto"/>
            </w:tcBorders>
            <w:shd w:val="clear" w:color="auto" w:fill="auto"/>
          </w:tcPr>
          <w:p w14:paraId="33601587"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0826996A" w14:textId="34C1519F" w:rsidR="007609AF" w:rsidRPr="009F067C" w:rsidRDefault="007609AF" w:rsidP="00D1491B">
            <w:pPr>
              <w:pStyle w:val="TAL"/>
              <w:rPr>
                <w:rFonts w:cs="Arial"/>
                <w:sz w:val="16"/>
                <w:szCs w:val="16"/>
              </w:rPr>
            </w:pPr>
            <w:del w:id="8902"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BD821EB" w14:textId="2F60EF19" w:rsidR="007609AF" w:rsidRPr="009F067C" w:rsidRDefault="007609AF" w:rsidP="00D1491B">
            <w:pPr>
              <w:pStyle w:val="TAR"/>
              <w:rPr>
                <w:rFonts w:cs="Arial"/>
                <w:sz w:val="16"/>
                <w:szCs w:val="16"/>
              </w:rPr>
            </w:pPr>
            <w:del w:id="8903" w:author="Omar Farooq" w:date="2021-04-12T00:58:00Z">
              <w:r w:rsidRPr="009F067C" w:rsidDel="00C54BAE">
                <w:rPr>
                  <w:rFonts w:cs="Arial"/>
                  <w:sz w:val="16"/>
                  <w:szCs w:val="16"/>
                </w:rPr>
                <w:delText>1880</w:delText>
              </w:r>
            </w:del>
          </w:p>
        </w:tc>
        <w:tc>
          <w:tcPr>
            <w:tcW w:w="286" w:type="dxa"/>
            <w:gridSpan w:val="2"/>
            <w:tcBorders>
              <w:top w:val="nil"/>
              <w:left w:val="nil"/>
              <w:bottom w:val="single" w:sz="4" w:space="0" w:color="auto"/>
              <w:right w:val="single" w:sz="4" w:space="0" w:color="auto"/>
            </w:tcBorders>
            <w:shd w:val="clear" w:color="auto" w:fill="auto"/>
            <w:vAlign w:val="bottom"/>
          </w:tcPr>
          <w:p w14:paraId="3D9A06DE"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9064BF6" w14:textId="622E9041" w:rsidR="007609AF" w:rsidRPr="009F067C" w:rsidRDefault="007609AF" w:rsidP="00D1491B">
            <w:pPr>
              <w:pStyle w:val="TAL"/>
              <w:rPr>
                <w:rFonts w:cs="Arial"/>
                <w:sz w:val="16"/>
                <w:szCs w:val="16"/>
              </w:rPr>
            </w:pPr>
            <w:del w:id="8904" w:author="Omar Farooq" w:date="2021-04-12T00:58:00Z">
              <w:r w:rsidRPr="009F067C" w:rsidDel="00C54BAE">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619D09FC" w14:textId="5A78AA6A" w:rsidR="007609AF" w:rsidRPr="009F067C" w:rsidRDefault="007609AF" w:rsidP="00D1491B">
            <w:pPr>
              <w:pStyle w:val="TAC"/>
              <w:rPr>
                <w:rFonts w:cs="Arial"/>
                <w:sz w:val="16"/>
                <w:szCs w:val="16"/>
              </w:rPr>
            </w:pPr>
            <w:del w:id="8905"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6094FEC8" w14:textId="0C74088C" w:rsidR="007609AF" w:rsidRPr="009F067C" w:rsidRDefault="007609AF" w:rsidP="00D1491B">
            <w:pPr>
              <w:pStyle w:val="TAC"/>
              <w:rPr>
                <w:rFonts w:cs="Arial"/>
                <w:sz w:val="16"/>
                <w:szCs w:val="16"/>
              </w:rPr>
            </w:pPr>
            <w:del w:id="8906"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EFF309F" w14:textId="4C08E633" w:rsidR="007609AF" w:rsidRPr="009F067C" w:rsidRDefault="007609AF" w:rsidP="00D1491B">
            <w:pPr>
              <w:pStyle w:val="TAC"/>
              <w:rPr>
                <w:rFonts w:cs="Arial"/>
                <w:sz w:val="16"/>
                <w:szCs w:val="16"/>
                <w:lang w:eastAsia="ja-JP"/>
              </w:rPr>
            </w:pPr>
            <w:del w:id="8907" w:author="Omar Farooq" w:date="2021-04-12T00:58:00Z">
              <w:r w:rsidRPr="009F067C" w:rsidDel="00C54BAE">
                <w:rPr>
                  <w:rFonts w:cs="Arial"/>
                  <w:sz w:val="16"/>
                  <w:szCs w:val="16"/>
                  <w:lang w:eastAsia="ja-JP"/>
                </w:rPr>
                <w:delText>3</w:delText>
              </w:r>
              <w:r w:rsidRPr="009F067C" w:rsidDel="00C54BAE">
                <w:rPr>
                  <w:rFonts w:cs="Arial"/>
                  <w:sz w:val="16"/>
                  <w:szCs w:val="16"/>
                </w:rPr>
                <w:delText>,</w:delText>
              </w:r>
              <w:r w:rsidRPr="009F067C" w:rsidDel="00C54BAE">
                <w:rPr>
                  <w:rFonts w:cs="Arial"/>
                  <w:sz w:val="16"/>
                  <w:szCs w:val="16"/>
                  <w:lang w:eastAsia="ja-JP"/>
                </w:rPr>
                <w:delText>12</w:delText>
              </w:r>
            </w:del>
          </w:p>
        </w:tc>
      </w:tr>
      <w:tr w:rsidR="007609AF" w:rsidRPr="009F067C" w14:paraId="52EEDA8D" w14:textId="77777777" w:rsidTr="00D1491B">
        <w:trPr>
          <w:trHeight w:val="225"/>
          <w:jc w:val="center"/>
        </w:trPr>
        <w:tc>
          <w:tcPr>
            <w:tcW w:w="1484" w:type="dxa"/>
            <w:vMerge/>
            <w:tcBorders>
              <w:left w:val="single" w:sz="4" w:space="0" w:color="auto"/>
              <w:right w:val="single" w:sz="4" w:space="0" w:color="auto"/>
            </w:tcBorders>
            <w:shd w:val="clear" w:color="auto" w:fill="auto"/>
          </w:tcPr>
          <w:p w14:paraId="2786BC62"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76F5CF5E" w14:textId="53F67603" w:rsidR="007609AF" w:rsidRPr="009F067C" w:rsidRDefault="007609AF" w:rsidP="00D1491B">
            <w:pPr>
              <w:pStyle w:val="TAL"/>
              <w:rPr>
                <w:rFonts w:cs="Arial"/>
                <w:sz w:val="16"/>
                <w:szCs w:val="16"/>
              </w:rPr>
            </w:pPr>
            <w:del w:id="8908"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F214C33" w14:textId="22D554C8" w:rsidR="007609AF" w:rsidRPr="009F067C" w:rsidRDefault="007609AF" w:rsidP="00D1491B">
            <w:pPr>
              <w:pStyle w:val="TAR"/>
              <w:rPr>
                <w:rFonts w:cs="Arial"/>
                <w:sz w:val="16"/>
                <w:szCs w:val="16"/>
              </w:rPr>
            </w:pPr>
            <w:del w:id="8909" w:author="Omar Farooq" w:date="2021-04-12T00:58:00Z">
              <w:r w:rsidRPr="009F067C" w:rsidDel="00C54BAE">
                <w:rPr>
                  <w:rFonts w:cs="Arial"/>
                  <w:sz w:val="16"/>
                  <w:szCs w:val="16"/>
                </w:rPr>
                <w:delText>1895</w:delText>
              </w:r>
            </w:del>
          </w:p>
        </w:tc>
        <w:tc>
          <w:tcPr>
            <w:tcW w:w="286" w:type="dxa"/>
            <w:gridSpan w:val="2"/>
            <w:tcBorders>
              <w:top w:val="nil"/>
              <w:left w:val="nil"/>
              <w:bottom w:val="single" w:sz="4" w:space="0" w:color="auto"/>
              <w:right w:val="single" w:sz="4" w:space="0" w:color="auto"/>
            </w:tcBorders>
            <w:shd w:val="clear" w:color="auto" w:fill="auto"/>
            <w:vAlign w:val="bottom"/>
          </w:tcPr>
          <w:p w14:paraId="4B750E87"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4BB2E40" w14:textId="1CDE9A62" w:rsidR="007609AF" w:rsidRPr="009F067C" w:rsidRDefault="007609AF" w:rsidP="00D1491B">
            <w:pPr>
              <w:pStyle w:val="TAL"/>
              <w:rPr>
                <w:rFonts w:cs="Arial"/>
                <w:sz w:val="16"/>
                <w:szCs w:val="16"/>
              </w:rPr>
            </w:pPr>
            <w:del w:id="8910" w:author="Omar Farooq" w:date="2021-04-12T00:58:00Z">
              <w:r w:rsidRPr="009F067C" w:rsidDel="00C54BAE">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7BEA4BF3" w14:textId="34723817" w:rsidR="007609AF" w:rsidRPr="009F067C" w:rsidRDefault="007609AF" w:rsidP="00D1491B">
            <w:pPr>
              <w:pStyle w:val="TAC"/>
              <w:rPr>
                <w:rFonts w:cs="Arial"/>
                <w:sz w:val="16"/>
                <w:szCs w:val="16"/>
              </w:rPr>
            </w:pPr>
            <w:del w:id="8911" w:author="Omar Farooq" w:date="2021-04-12T00:58:00Z">
              <w:r w:rsidRPr="009F067C" w:rsidDel="00C54BAE">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6670AF66" w14:textId="4F70C63F" w:rsidR="007609AF" w:rsidRPr="009F067C" w:rsidRDefault="007609AF" w:rsidP="00D1491B">
            <w:pPr>
              <w:pStyle w:val="TAC"/>
              <w:rPr>
                <w:rFonts w:cs="Arial"/>
                <w:sz w:val="16"/>
                <w:szCs w:val="16"/>
              </w:rPr>
            </w:pPr>
            <w:del w:id="8912"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C05BB4B" w14:textId="1E70260F" w:rsidR="007609AF" w:rsidRPr="009F067C" w:rsidRDefault="007609AF" w:rsidP="00D1491B">
            <w:pPr>
              <w:pStyle w:val="TAC"/>
              <w:rPr>
                <w:rFonts w:cs="Arial"/>
                <w:sz w:val="16"/>
                <w:szCs w:val="16"/>
                <w:lang w:eastAsia="ja-JP"/>
              </w:rPr>
            </w:pPr>
            <w:del w:id="8913" w:author="Omar Farooq" w:date="2021-04-12T00:58:00Z">
              <w:r w:rsidRPr="009F067C" w:rsidDel="00C54BAE">
                <w:rPr>
                  <w:rFonts w:cs="Arial"/>
                  <w:sz w:val="16"/>
                  <w:szCs w:val="16"/>
                  <w:lang w:eastAsia="ja-JP"/>
                </w:rPr>
                <w:delText>3</w:delText>
              </w:r>
              <w:r w:rsidRPr="009F067C" w:rsidDel="00C54BAE">
                <w:rPr>
                  <w:rFonts w:cs="Arial"/>
                  <w:sz w:val="16"/>
                  <w:szCs w:val="16"/>
                </w:rPr>
                <w:delText xml:space="preserve">, </w:delText>
              </w:r>
              <w:r w:rsidRPr="009F067C" w:rsidDel="00C54BAE">
                <w:rPr>
                  <w:rFonts w:cs="Arial"/>
                  <w:sz w:val="16"/>
                  <w:szCs w:val="16"/>
                  <w:lang w:eastAsia="ja-JP"/>
                </w:rPr>
                <w:delText>12</w:delText>
              </w:r>
              <w:r w:rsidRPr="009F067C" w:rsidDel="00C54BAE">
                <w:rPr>
                  <w:rFonts w:cs="Arial"/>
                  <w:sz w:val="16"/>
                  <w:szCs w:val="16"/>
                </w:rPr>
                <w:delText xml:space="preserve">, </w:delText>
              </w:r>
              <w:r w:rsidRPr="009F067C" w:rsidDel="00C54BAE">
                <w:rPr>
                  <w:rFonts w:cs="Arial"/>
                  <w:sz w:val="16"/>
                  <w:szCs w:val="16"/>
                  <w:lang w:eastAsia="ja-JP"/>
                </w:rPr>
                <w:delText>13</w:delText>
              </w:r>
            </w:del>
          </w:p>
        </w:tc>
      </w:tr>
      <w:tr w:rsidR="007609AF" w:rsidRPr="009F067C" w14:paraId="700C4D34" w14:textId="77777777" w:rsidTr="00D1491B">
        <w:trPr>
          <w:trHeight w:val="225"/>
          <w:jc w:val="center"/>
        </w:trPr>
        <w:tc>
          <w:tcPr>
            <w:tcW w:w="1484" w:type="dxa"/>
            <w:vMerge/>
            <w:tcBorders>
              <w:left w:val="single" w:sz="4" w:space="0" w:color="auto"/>
              <w:right w:val="single" w:sz="4" w:space="0" w:color="auto"/>
            </w:tcBorders>
            <w:shd w:val="clear" w:color="auto" w:fill="auto"/>
          </w:tcPr>
          <w:p w14:paraId="304336CE"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1D9A3FAD" w14:textId="231D1964" w:rsidR="007609AF" w:rsidRPr="009F067C" w:rsidRDefault="007609AF" w:rsidP="00D1491B">
            <w:pPr>
              <w:pStyle w:val="TAL"/>
              <w:rPr>
                <w:rFonts w:cs="Arial"/>
                <w:sz w:val="16"/>
                <w:szCs w:val="16"/>
              </w:rPr>
            </w:pPr>
            <w:del w:id="8914"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1898439" w14:textId="5A5FAA82" w:rsidR="007609AF" w:rsidRPr="009F067C" w:rsidRDefault="007609AF" w:rsidP="00D1491B">
            <w:pPr>
              <w:pStyle w:val="TAR"/>
              <w:rPr>
                <w:rFonts w:cs="Arial"/>
                <w:sz w:val="16"/>
                <w:szCs w:val="16"/>
              </w:rPr>
            </w:pPr>
            <w:del w:id="8915" w:author="Omar Farooq" w:date="2021-04-12T00:58:00Z">
              <w:r w:rsidRPr="009F067C" w:rsidDel="00C54BAE">
                <w:rPr>
                  <w:rFonts w:cs="Arial"/>
                  <w:sz w:val="16"/>
                  <w:szCs w:val="16"/>
                </w:rPr>
                <w:delText>1915</w:delText>
              </w:r>
            </w:del>
          </w:p>
        </w:tc>
        <w:tc>
          <w:tcPr>
            <w:tcW w:w="286" w:type="dxa"/>
            <w:gridSpan w:val="2"/>
            <w:tcBorders>
              <w:top w:val="nil"/>
              <w:left w:val="nil"/>
              <w:bottom w:val="single" w:sz="4" w:space="0" w:color="auto"/>
              <w:right w:val="single" w:sz="4" w:space="0" w:color="auto"/>
            </w:tcBorders>
            <w:shd w:val="clear" w:color="auto" w:fill="auto"/>
            <w:vAlign w:val="bottom"/>
          </w:tcPr>
          <w:p w14:paraId="53A25745"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5FAE6BC" w14:textId="2AA01558" w:rsidR="007609AF" w:rsidRPr="009F067C" w:rsidRDefault="007609AF" w:rsidP="00D1491B">
            <w:pPr>
              <w:pStyle w:val="TAL"/>
              <w:rPr>
                <w:rFonts w:cs="Arial"/>
                <w:sz w:val="16"/>
                <w:szCs w:val="16"/>
              </w:rPr>
            </w:pPr>
            <w:del w:id="8916" w:author="Omar Farooq" w:date="2021-04-12T00:58:00Z">
              <w:r w:rsidRPr="009F067C" w:rsidDel="00C54BAE">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557266A7" w14:textId="0DDB217B" w:rsidR="007609AF" w:rsidRPr="009F067C" w:rsidRDefault="007609AF" w:rsidP="00D1491B">
            <w:pPr>
              <w:pStyle w:val="TAC"/>
              <w:rPr>
                <w:rFonts w:cs="Arial"/>
                <w:sz w:val="16"/>
                <w:szCs w:val="16"/>
              </w:rPr>
            </w:pPr>
            <w:del w:id="8917" w:author="Omar Farooq" w:date="2021-04-12T00:58:00Z">
              <w:r w:rsidRPr="009F067C" w:rsidDel="00C54BAE">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20D902E4" w14:textId="3CEA9176" w:rsidR="007609AF" w:rsidRPr="009F067C" w:rsidRDefault="007609AF" w:rsidP="00D1491B">
            <w:pPr>
              <w:pStyle w:val="TAC"/>
              <w:rPr>
                <w:rFonts w:cs="Arial"/>
                <w:sz w:val="16"/>
                <w:szCs w:val="16"/>
              </w:rPr>
            </w:pPr>
            <w:del w:id="8918"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0509FB9" w14:textId="231377E0" w:rsidR="007609AF" w:rsidRPr="009F067C" w:rsidRDefault="007609AF" w:rsidP="00D1491B">
            <w:pPr>
              <w:pStyle w:val="TAC"/>
              <w:rPr>
                <w:rFonts w:cs="Arial"/>
                <w:sz w:val="16"/>
                <w:szCs w:val="16"/>
                <w:lang w:eastAsia="ja-JP"/>
              </w:rPr>
            </w:pPr>
            <w:del w:id="8919" w:author="Omar Farooq" w:date="2021-04-12T00:58:00Z">
              <w:r w:rsidRPr="009F067C" w:rsidDel="00C54BAE">
                <w:rPr>
                  <w:rFonts w:cs="Arial"/>
                  <w:sz w:val="16"/>
                  <w:szCs w:val="16"/>
                  <w:lang w:eastAsia="ja-JP"/>
                </w:rPr>
                <w:delText>3</w:delText>
              </w:r>
              <w:r w:rsidRPr="009F067C" w:rsidDel="00C54BAE">
                <w:rPr>
                  <w:rFonts w:cs="Arial"/>
                  <w:sz w:val="16"/>
                  <w:szCs w:val="16"/>
                </w:rPr>
                <w:delText xml:space="preserve">, </w:delText>
              </w:r>
              <w:r w:rsidRPr="009F067C" w:rsidDel="00C54BAE">
                <w:rPr>
                  <w:rFonts w:cs="Arial"/>
                  <w:sz w:val="16"/>
                  <w:szCs w:val="16"/>
                  <w:lang w:eastAsia="ja-JP"/>
                </w:rPr>
                <w:delText>12</w:delText>
              </w:r>
              <w:r w:rsidRPr="009F067C" w:rsidDel="00C54BAE">
                <w:rPr>
                  <w:rFonts w:cs="Arial"/>
                  <w:sz w:val="16"/>
                  <w:szCs w:val="16"/>
                </w:rPr>
                <w:delText xml:space="preserve">, </w:delText>
              </w:r>
              <w:r w:rsidRPr="009F067C" w:rsidDel="00C54BAE">
                <w:rPr>
                  <w:rFonts w:cs="Arial"/>
                  <w:sz w:val="16"/>
                  <w:szCs w:val="16"/>
                  <w:lang w:eastAsia="ja-JP"/>
                </w:rPr>
                <w:delText>13</w:delText>
              </w:r>
            </w:del>
          </w:p>
        </w:tc>
      </w:tr>
      <w:tr w:rsidR="007609AF" w:rsidRPr="009F067C" w14:paraId="176F3871" w14:textId="77777777" w:rsidTr="00D1491B">
        <w:trPr>
          <w:trHeight w:val="225"/>
          <w:jc w:val="center"/>
        </w:trPr>
        <w:tc>
          <w:tcPr>
            <w:tcW w:w="1484" w:type="dxa"/>
            <w:vMerge/>
            <w:tcBorders>
              <w:left w:val="single" w:sz="4" w:space="0" w:color="auto"/>
              <w:right w:val="single" w:sz="4" w:space="0" w:color="auto"/>
            </w:tcBorders>
            <w:shd w:val="clear" w:color="auto" w:fill="auto"/>
          </w:tcPr>
          <w:p w14:paraId="22FAAB4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058A2934" w14:textId="6A641558" w:rsidR="007609AF" w:rsidRPr="009F067C" w:rsidRDefault="007609AF" w:rsidP="00D1491B">
            <w:pPr>
              <w:pStyle w:val="TAL"/>
              <w:rPr>
                <w:rFonts w:cs="Arial"/>
                <w:sz w:val="16"/>
                <w:szCs w:val="16"/>
              </w:rPr>
            </w:pPr>
            <w:del w:id="8920"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05B51E9" w14:textId="2BC61D70" w:rsidR="007609AF" w:rsidRPr="009F067C" w:rsidRDefault="007609AF" w:rsidP="00D1491B">
            <w:pPr>
              <w:pStyle w:val="TAR"/>
              <w:rPr>
                <w:rFonts w:cs="Arial"/>
                <w:sz w:val="16"/>
                <w:szCs w:val="16"/>
              </w:rPr>
            </w:pPr>
            <w:del w:id="8921" w:author="Omar Farooq" w:date="2021-04-12T00:58:00Z">
              <w:r w:rsidRPr="009F067C" w:rsidDel="00C54BAE">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bottom"/>
          </w:tcPr>
          <w:p w14:paraId="6A621CF3" w14:textId="7F2AE5FD" w:rsidR="007609AF" w:rsidRPr="009F067C" w:rsidRDefault="007609AF" w:rsidP="00D1491B">
            <w:pPr>
              <w:pStyle w:val="TAC"/>
              <w:rPr>
                <w:rFonts w:cs="Arial"/>
                <w:sz w:val="16"/>
                <w:szCs w:val="16"/>
              </w:rPr>
            </w:pPr>
            <w:del w:id="892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50FD9727" w14:textId="4F760F04" w:rsidR="007609AF" w:rsidRPr="009F067C" w:rsidRDefault="007609AF" w:rsidP="00D1491B">
            <w:pPr>
              <w:pStyle w:val="TAL"/>
              <w:rPr>
                <w:rFonts w:cs="Arial"/>
                <w:sz w:val="16"/>
                <w:szCs w:val="16"/>
              </w:rPr>
            </w:pPr>
            <w:del w:id="8923" w:author="Omar Farooq" w:date="2021-04-12T00:58:00Z">
              <w:r w:rsidRPr="009F067C" w:rsidDel="00C54BAE">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2B9C9D31" w14:textId="7504AD37" w:rsidR="007609AF" w:rsidRPr="009F067C" w:rsidRDefault="007609AF" w:rsidP="00D1491B">
            <w:pPr>
              <w:pStyle w:val="TAC"/>
              <w:rPr>
                <w:rFonts w:cs="Arial"/>
                <w:sz w:val="16"/>
                <w:szCs w:val="16"/>
              </w:rPr>
            </w:pPr>
            <w:del w:id="8924"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2473B77" w14:textId="46E908D5" w:rsidR="007609AF" w:rsidRPr="009F067C" w:rsidRDefault="007609AF" w:rsidP="00D1491B">
            <w:pPr>
              <w:pStyle w:val="TAC"/>
              <w:rPr>
                <w:rFonts w:cs="Arial"/>
                <w:sz w:val="16"/>
                <w:szCs w:val="16"/>
              </w:rPr>
            </w:pPr>
            <w:del w:id="8925"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1C115D3" w14:textId="2E63D4D7" w:rsidR="007609AF" w:rsidRPr="009F067C" w:rsidRDefault="007609AF" w:rsidP="00D1491B">
            <w:pPr>
              <w:pStyle w:val="TAC"/>
              <w:rPr>
                <w:rFonts w:cs="Arial"/>
                <w:sz w:val="16"/>
                <w:szCs w:val="16"/>
                <w:lang w:eastAsia="ja-JP"/>
              </w:rPr>
            </w:pPr>
            <w:del w:id="8926" w:author="Omar Farooq" w:date="2021-04-12T00:58:00Z">
              <w:r w:rsidRPr="009F067C" w:rsidDel="00C54BAE">
                <w:rPr>
                  <w:rFonts w:cs="Arial"/>
                  <w:sz w:val="16"/>
                  <w:szCs w:val="16"/>
                  <w:lang w:eastAsia="ja-JP"/>
                </w:rPr>
                <w:delText>3</w:delText>
              </w:r>
            </w:del>
          </w:p>
        </w:tc>
      </w:tr>
      <w:tr w:rsidR="007609AF" w:rsidRPr="009F067C" w14:paraId="3506576A"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0D4F309"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247C6BA6" w14:textId="15FC36FC" w:rsidR="007609AF" w:rsidRPr="009F067C" w:rsidRDefault="007609AF" w:rsidP="00D1491B">
            <w:pPr>
              <w:pStyle w:val="TAL"/>
              <w:rPr>
                <w:rFonts w:cs="Arial"/>
                <w:sz w:val="16"/>
                <w:szCs w:val="16"/>
              </w:rPr>
            </w:pPr>
            <w:del w:id="8927"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43A8ECD" w14:textId="541DCADC" w:rsidR="007609AF" w:rsidRPr="009F067C" w:rsidRDefault="007609AF" w:rsidP="00D1491B">
            <w:pPr>
              <w:pStyle w:val="TAR"/>
              <w:rPr>
                <w:rFonts w:cs="Arial"/>
                <w:sz w:val="16"/>
                <w:szCs w:val="16"/>
              </w:rPr>
            </w:pPr>
            <w:del w:id="8928"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bottom"/>
          </w:tcPr>
          <w:p w14:paraId="658543F5" w14:textId="129408AF" w:rsidR="007609AF" w:rsidRPr="009F067C" w:rsidRDefault="007609AF" w:rsidP="00D1491B">
            <w:pPr>
              <w:pStyle w:val="TAC"/>
              <w:rPr>
                <w:rFonts w:cs="Arial"/>
                <w:sz w:val="16"/>
                <w:szCs w:val="16"/>
              </w:rPr>
            </w:pPr>
            <w:del w:id="8929" w:author="Omar Farooq" w:date="2021-04-12T00:58:00Z">
              <w:r w:rsidRPr="009F067C" w:rsidDel="00C54BAE">
                <w:rPr>
                  <w:rFonts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bottom"/>
          </w:tcPr>
          <w:p w14:paraId="448D0703" w14:textId="7C0623B0" w:rsidR="007609AF" w:rsidRPr="009F067C" w:rsidRDefault="007609AF" w:rsidP="00D1491B">
            <w:pPr>
              <w:pStyle w:val="TAL"/>
              <w:rPr>
                <w:rFonts w:cs="Arial"/>
                <w:sz w:val="16"/>
                <w:szCs w:val="16"/>
              </w:rPr>
            </w:pPr>
            <w:del w:id="8930"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7152E557" w14:textId="102BD139" w:rsidR="007609AF" w:rsidRPr="009F067C" w:rsidRDefault="007609AF" w:rsidP="00D1491B">
            <w:pPr>
              <w:pStyle w:val="TAC"/>
              <w:rPr>
                <w:rFonts w:cs="Arial"/>
                <w:sz w:val="16"/>
                <w:szCs w:val="16"/>
              </w:rPr>
            </w:pPr>
            <w:del w:id="8931"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14351FFD" w14:textId="6DEBF53B" w:rsidR="007609AF" w:rsidRPr="009F067C" w:rsidRDefault="007609AF" w:rsidP="00D1491B">
            <w:pPr>
              <w:pStyle w:val="TAC"/>
              <w:rPr>
                <w:rFonts w:cs="Arial"/>
                <w:sz w:val="16"/>
                <w:szCs w:val="16"/>
              </w:rPr>
            </w:pPr>
            <w:del w:id="8932"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518D73E" w14:textId="1C93D1FF" w:rsidR="007609AF" w:rsidRPr="009F067C" w:rsidRDefault="007609AF" w:rsidP="00D1491B">
            <w:pPr>
              <w:pStyle w:val="TAC"/>
              <w:rPr>
                <w:rFonts w:cs="Arial"/>
                <w:sz w:val="16"/>
                <w:szCs w:val="16"/>
                <w:lang w:eastAsia="ja-JP"/>
              </w:rPr>
            </w:pPr>
            <w:del w:id="8933" w:author="Omar Farooq" w:date="2021-04-12T00:58:00Z">
              <w:r w:rsidRPr="009F067C" w:rsidDel="00C54BAE">
                <w:rPr>
                  <w:rFonts w:cs="Arial"/>
                  <w:sz w:val="16"/>
                  <w:szCs w:val="16"/>
                  <w:lang w:eastAsia="ja-JP"/>
                </w:rPr>
                <w:delText>3, 7</w:delText>
              </w:r>
            </w:del>
          </w:p>
        </w:tc>
      </w:tr>
      <w:tr w:rsidR="007609AF" w:rsidRPr="009F067C" w14:paraId="02E3C82F"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4F545AF1" w14:textId="178C4812" w:rsidR="007609AF" w:rsidRPr="009F067C" w:rsidRDefault="007609AF" w:rsidP="00D1491B">
            <w:pPr>
              <w:pStyle w:val="TAC"/>
              <w:rPr>
                <w:rFonts w:cs="Arial"/>
                <w:lang w:eastAsia="ko-KR"/>
              </w:rPr>
            </w:pPr>
            <w:del w:id="8934" w:author="Omar Farooq" w:date="2021-04-12T00:58:00Z">
              <w:r w:rsidRPr="009F067C" w:rsidDel="00C54BAE">
                <w:rPr>
                  <w:rFonts w:cs="Arial"/>
                  <w:lang w:eastAsia="ko-KR"/>
                </w:rPr>
                <w:delText>CA_2A-4A</w:delText>
              </w:r>
            </w:del>
          </w:p>
        </w:tc>
        <w:tc>
          <w:tcPr>
            <w:tcW w:w="2604" w:type="dxa"/>
            <w:gridSpan w:val="3"/>
            <w:tcBorders>
              <w:top w:val="single" w:sz="4" w:space="0" w:color="auto"/>
              <w:left w:val="single" w:sz="6" w:space="0" w:color="auto"/>
              <w:bottom w:val="single" w:sz="4" w:space="0" w:color="auto"/>
              <w:right w:val="single" w:sz="4" w:space="0" w:color="auto"/>
            </w:tcBorders>
            <w:shd w:val="clear" w:color="auto" w:fill="auto"/>
            <w:vAlign w:val="bottom"/>
          </w:tcPr>
          <w:p w14:paraId="7231BCCB" w14:textId="6E96501D" w:rsidR="007609AF" w:rsidRPr="009F067C" w:rsidRDefault="007609AF" w:rsidP="00D1491B">
            <w:pPr>
              <w:pStyle w:val="TAL"/>
              <w:rPr>
                <w:rFonts w:cs="Arial"/>
                <w:sz w:val="16"/>
                <w:szCs w:val="16"/>
                <w:lang w:eastAsia="ko-KR"/>
              </w:rPr>
            </w:pPr>
            <w:del w:id="8935" w:author="Omar Farooq" w:date="2021-04-12T00:58:00Z">
              <w:r w:rsidRPr="009F067C" w:rsidDel="00C54BAE">
                <w:rPr>
                  <w:rFonts w:cs="Arial"/>
                  <w:sz w:val="16"/>
                  <w:szCs w:val="16"/>
                </w:rPr>
                <w:delText>E-UTRA Band 4, 5, 10, 12, 13, 14, 17, 22, 24, 26, 27, 28, 29,</w:delText>
              </w:r>
              <w:r w:rsidRPr="009F067C" w:rsidDel="00C54BAE">
                <w:rPr>
                  <w:rFonts w:cs="Arial"/>
                  <w:sz w:val="16"/>
                  <w:szCs w:val="16"/>
                  <w:lang w:eastAsia="ko-KR"/>
                </w:rPr>
                <w:delText xml:space="preserve"> 30,</w:delText>
              </w:r>
              <w:r w:rsidRPr="009F067C" w:rsidDel="00C54BAE">
                <w:rPr>
                  <w:rFonts w:cs="Arial"/>
                  <w:sz w:val="16"/>
                  <w:szCs w:val="16"/>
                </w:rPr>
                <w:delText xml:space="preserve"> 41, </w:delText>
              </w:r>
              <w:r w:rsidRPr="009F067C" w:rsidDel="00C54BAE">
                <w:rPr>
                  <w:rFonts w:cs="Arial"/>
                  <w:sz w:val="16"/>
                  <w:szCs w:val="16"/>
                  <w:lang w:eastAsia="ja-JP"/>
                </w:rPr>
                <w:delText xml:space="preserve">50, 51, 53, </w:delText>
              </w:r>
              <w:r w:rsidRPr="009F067C" w:rsidDel="00C54BAE">
                <w:rPr>
                  <w:rFonts w:cs="Arial"/>
                  <w:sz w:val="16"/>
                  <w:szCs w:val="16"/>
                </w:rPr>
                <w:delText>66, 70</w:delText>
              </w:r>
              <w:r w:rsidRPr="009F067C" w:rsidDel="00C54BAE">
                <w:rPr>
                  <w:rFonts w:cs="Arial"/>
                  <w:sz w:val="16"/>
                  <w:szCs w:val="16"/>
                  <w:lang w:eastAsia="ja-JP"/>
                </w:rPr>
                <w:delText>, 71, 74</w:delText>
              </w:r>
            </w:del>
          </w:p>
        </w:tc>
        <w:tc>
          <w:tcPr>
            <w:tcW w:w="850" w:type="dxa"/>
            <w:gridSpan w:val="2"/>
            <w:tcBorders>
              <w:top w:val="nil"/>
              <w:left w:val="nil"/>
              <w:bottom w:val="single" w:sz="4" w:space="0" w:color="auto"/>
              <w:right w:val="single" w:sz="4" w:space="0" w:color="auto"/>
            </w:tcBorders>
            <w:shd w:val="clear" w:color="auto" w:fill="auto"/>
            <w:vAlign w:val="bottom"/>
          </w:tcPr>
          <w:p w14:paraId="7924B180" w14:textId="40B9735E" w:rsidR="007609AF" w:rsidRPr="009F067C" w:rsidRDefault="007609AF" w:rsidP="00D1491B">
            <w:pPr>
              <w:pStyle w:val="TAR"/>
              <w:rPr>
                <w:rFonts w:cs="Arial"/>
                <w:sz w:val="16"/>
                <w:szCs w:val="16"/>
              </w:rPr>
            </w:pPr>
            <w:del w:id="893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0FBA8226" w14:textId="48925182" w:rsidR="007609AF" w:rsidRPr="009F067C" w:rsidRDefault="007609AF" w:rsidP="00D1491B">
            <w:pPr>
              <w:pStyle w:val="TAC"/>
              <w:rPr>
                <w:rFonts w:cs="Arial"/>
                <w:sz w:val="16"/>
                <w:szCs w:val="16"/>
              </w:rPr>
            </w:pPr>
            <w:del w:id="8937"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011FAF05" w14:textId="4AF232C3" w:rsidR="007609AF" w:rsidRPr="009F067C" w:rsidRDefault="007609AF" w:rsidP="00D1491B">
            <w:pPr>
              <w:pStyle w:val="TAL"/>
              <w:rPr>
                <w:rFonts w:cs="Arial"/>
                <w:sz w:val="16"/>
                <w:szCs w:val="16"/>
              </w:rPr>
            </w:pPr>
            <w:del w:id="893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78A03AC" w14:textId="3E60F147" w:rsidR="007609AF" w:rsidRPr="009F067C" w:rsidRDefault="007609AF" w:rsidP="00D1491B">
            <w:pPr>
              <w:pStyle w:val="TAC"/>
              <w:rPr>
                <w:rFonts w:cs="Arial"/>
                <w:sz w:val="16"/>
                <w:szCs w:val="16"/>
              </w:rPr>
            </w:pPr>
            <w:del w:id="893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4BBA172" w14:textId="07D62BF4" w:rsidR="007609AF" w:rsidRPr="009F067C" w:rsidRDefault="007609AF" w:rsidP="00D1491B">
            <w:pPr>
              <w:pStyle w:val="TAC"/>
              <w:rPr>
                <w:rFonts w:cs="Arial"/>
                <w:sz w:val="16"/>
                <w:szCs w:val="16"/>
              </w:rPr>
            </w:pPr>
            <w:del w:id="894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D2D6E0D" w14:textId="77777777" w:rsidR="007609AF" w:rsidRPr="009F067C" w:rsidRDefault="007609AF" w:rsidP="00D1491B">
            <w:pPr>
              <w:pStyle w:val="TAC"/>
              <w:rPr>
                <w:rFonts w:cs="Arial"/>
                <w:sz w:val="16"/>
                <w:szCs w:val="16"/>
                <w:lang w:eastAsia="ko-KR"/>
              </w:rPr>
            </w:pPr>
          </w:p>
        </w:tc>
      </w:tr>
      <w:tr w:rsidR="007609AF" w:rsidRPr="009F067C" w14:paraId="722297AE" w14:textId="77777777" w:rsidTr="00D1491B">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7783766F"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0963657C" w14:textId="296DB62F" w:rsidR="007609AF" w:rsidRPr="009F067C" w:rsidRDefault="007609AF" w:rsidP="00D1491B">
            <w:pPr>
              <w:pStyle w:val="TAL"/>
              <w:rPr>
                <w:rFonts w:cs="Arial"/>
                <w:sz w:val="16"/>
                <w:szCs w:val="16"/>
              </w:rPr>
            </w:pPr>
            <w:del w:id="8941" w:author="Omar Farooq" w:date="2021-04-12T00:58:00Z">
              <w:r w:rsidRPr="009F067C" w:rsidDel="00C54BAE">
                <w:rPr>
                  <w:rFonts w:cs="Arial"/>
                  <w:sz w:val="16"/>
                  <w:szCs w:val="16"/>
                </w:rPr>
                <w:delText>E-UTRA Band 2, 25</w:delText>
              </w:r>
            </w:del>
          </w:p>
        </w:tc>
        <w:tc>
          <w:tcPr>
            <w:tcW w:w="850" w:type="dxa"/>
            <w:gridSpan w:val="2"/>
            <w:tcBorders>
              <w:top w:val="nil"/>
              <w:left w:val="nil"/>
              <w:bottom w:val="single" w:sz="4" w:space="0" w:color="auto"/>
              <w:right w:val="single" w:sz="4" w:space="0" w:color="auto"/>
            </w:tcBorders>
            <w:shd w:val="clear" w:color="auto" w:fill="auto"/>
            <w:vAlign w:val="bottom"/>
          </w:tcPr>
          <w:p w14:paraId="4538F27B" w14:textId="246DF571" w:rsidR="007609AF" w:rsidRPr="009F067C" w:rsidRDefault="007609AF" w:rsidP="00D1491B">
            <w:pPr>
              <w:pStyle w:val="TAR"/>
              <w:rPr>
                <w:rFonts w:cs="Arial"/>
                <w:sz w:val="16"/>
                <w:szCs w:val="16"/>
              </w:rPr>
            </w:pPr>
            <w:del w:id="8942"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34BB2782" w14:textId="46F0CAD7" w:rsidR="007609AF" w:rsidRPr="009F067C" w:rsidRDefault="007609AF" w:rsidP="00D1491B">
            <w:pPr>
              <w:pStyle w:val="TAC"/>
              <w:rPr>
                <w:rFonts w:cs="Arial"/>
                <w:sz w:val="16"/>
                <w:szCs w:val="16"/>
              </w:rPr>
            </w:pPr>
            <w:del w:id="8943"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0AE7835E" w14:textId="09BD8700" w:rsidR="007609AF" w:rsidRPr="009F067C" w:rsidRDefault="007609AF" w:rsidP="00D1491B">
            <w:pPr>
              <w:pStyle w:val="TAL"/>
              <w:rPr>
                <w:rFonts w:cs="Arial"/>
                <w:sz w:val="16"/>
                <w:szCs w:val="16"/>
              </w:rPr>
            </w:pPr>
            <w:del w:id="8944"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EA75828" w14:textId="7DD3C0EC" w:rsidR="007609AF" w:rsidRPr="009F067C" w:rsidRDefault="007609AF" w:rsidP="00D1491B">
            <w:pPr>
              <w:pStyle w:val="TAC"/>
              <w:rPr>
                <w:rFonts w:cs="Arial"/>
                <w:sz w:val="16"/>
                <w:szCs w:val="16"/>
              </w:rPr>
            </w:pPr>
            <w:del w:id="8945"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4EDDA6A" w14:textId="027FD9D0" w:rsidR="007609AF" w:rsidRPr="009F067C" w:rsidRDefault="007609AF" w:rsidP="00D1491B">
            <w:pPr>
              <w:pStyle w:val="TAC"/>
              <w:rPr>
                <w:rFonts w:cs="Arial"/>
                <w:sz w:val="16"/>
                <w:szCs w:val="16"/>
              </w:rPr>
            </w:pPr>
            <w:del w:id="8946"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3E0CCEE" w14:textId="7BB5A4CA" w:rsidR="007609AF" w:rsidRPr="009F067C" w:rsidRDefault="007609AF" w:rsidP="00D1491B">
            <w:pPr>
              <w:pStyle w:val="TAC"/>
              <w:rPr>
                <w:rFonts w:cs="Arial"/>
                <w:sz w:val="16"/>
                <w:szCs w:val="16"/>
                <w:lang w:eastAsia="ko-KR"/>
              </w:rPr>
            </w:pPr>
            <w:del w:id="8947" w:author="Omar Farooq" w:date="2021-04-12T00:58:00Z">
              <w:r w:rsidRPr="009F067C" w:rsidDel="00C54BAE">
                <w:rPr>
                  <w:rFonts w:cs="Arial"/>
                  <w:sz w:val="16"/>
                  <w:szCs w:val="16"/>
                  <w:lang w:eastAsia="ko-KR"/>
                </w:rPr>
                <w:delText>3</w:delText>
              </w:r>
            </w:del>
          </w:p>
        </w:tc>
      </w:tr>
      <w:tr w:rsidR="007609AF" w:rsidRPr="009F067C" w14:paraId="57DC8E90"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421EA8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42EB0FC" w14:textId="0B418A8E" w:rsidR="007609AF" w:rsidRPr="009F067C" w:rsidRDefault="007609AF" w:rsidP="00D1491B">
            <w:pPr>
              <w:pStyle w:val="TAL"/>
              <w:rPr>
                <w:rFonts w:cs="Arial"/>
                <w:sz w:val="16"/>
                <w:szCs w:val="16"/>
              </w:rPr>
            </w:pPr>
            <w:del w:id="8948"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 xml:space="preserve">42, </w:delText>
              </w:r>
              <w:r w:rsidRPr="009F067C" w:rsidDel="00C54BAE">
                <w:rPr>
                  <w:rFonts w:cs="Arial"/>
                  <w:sz w:val="16"/>
                  <w:szCs w:val="16"/>
                </w:rPr>
                <w:delText>43</w:delText>
              </w:r>
            </w:del>
          </w:p>
        </w:tc>
        <w:tc>
          <w:tcPr>
            <w:tcW w:w="850" w:type="dxa"/>
            <w:gridSpan w:val="2"/>
            <w:tcBorders>
              <w:top w:val="nil"/>
              <w:left w:val="nil"/>
              <w:bottom w:val="single" w:sz="4" w:space="0" w:color="auto"/>
              <w:right w:val="single" w:sz="4" w:space="0" w:color="auto"/>
            </w:tcBorders>
            <w:shd w:val="clear" w:color="auto" w:fill="auto"/>
            <w:vAlign w:val="bottom"/>
          </w:tcPr>
          <w:p w14:paraId="5E485DA8" w14:textId="13BFB848" w:rsidR="007609AF" w:rsidRPr="009F067C" w:rsidRDefault="007609AF" w:rsidP="00D1491B">
            <w:pPr>
              <w:pStyle w:val="TAR"/>
              <w:rPr>
                <w:rFonts w:cs="Arial"/>
                <w:sz w:val="16"/>
                <w:szCs w:val="16"/>
              </w:rPr>
            </w:pPr>
            <w:del w:id="8949"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193DD305" w14:textId="1350374C" w:rsidR="007609AF" w:rsidRPr="009F067C" w:rsidRDefault="007609AF" w:rsidP="00D1491B">
            <w:pPr>
              <w:pStyle w:val="TAC"/>
              <w:rPr>
                <w:rFonts w:cs="Arial"/>
                <w:sz w:val="16"/>
                <w:szCs w:val="16"/>
              </w:rPr>
            </w:pPr>
            <w:del w:id="8950"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73D52A40" w14:textId="70B96478" w:rsidR="007609AF" w:rsidRPr="009F067C" w:rsidRDefault="007609AF" w:rsidP="00D1491B">
            <w:pPr>
              <w:pStyle w:val="TAL"/>
              <w:rPr>
                <w:rFonts w:cs="Arial"/>
                <w:sz w:val="16"/>
                <w:szCs w:val="16"/>
              </w:rPr>
            </w:pPr>
            <w:del w:id="8951"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3C2C55F" w14:textId="1E91E7E1" w:rsidR="007609AF" w:rsidRPr="009F067C" w:rsidRDefault="007609AF" w:rsidP="00D1491B">
            <w:pPr>
              <w:pStyle w:val="TAC"/>
              <w:rPr>
                <w:rFonts w:cs="Arial"/>
                <w:sz w:val="16"/>
                <w:szCs w:val="16"/>
              </w:rPr>
            </w:pPr>
            <w:del w:id="8952"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21AAB8B" w14:textId="35DA9BA5" w:rsidR="007609AF" w:rsidRPr="009F067C" w:rsidRDefault="007609AF" w:rsidP="00D1491B">
            <w:pPr>
              <w:pStyle w:val="TAC"/>
              <w:rPr>
                <w:rFonts w:cs="Arial"/>
                <w:sz w:val="16"/>
                <w:szCs w:val="16"/>
              </w:rPr>
            </w:pPr>
            <w:del w:id="895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433F221" w14:textId="70F30383" w:rsidR="007609AF" w:rsidRPr="009F067C" w:rsidRDefault="007609AF" w:rsidP="00D1491B">
            <w:pPr>
              <w:pStyle w:val="TAC"/>
              <w:rPr>
                <w:rFonts w:cs="Arial"/>
                <w:sz w:val="16"/>
                <w:szCs w:val="16"/>
                <w:lang w:eastAsia="ko-KR"/>
              </w:rPr>
            </w:pPr>
            <w:del w:id="8954" w:author="Omar Farooq" w:date="2021-04-12T00:58:00Z">
              <w:r w:rsidRPr="009F067C" w:rsidDel="00C54BAE">
                <w:rPr>
                  <w:rFonts w:cs="Arial"/>
                  <w:sz w:val="16"/>
                  <w:szCs w:val="16"/>
                </w:rPr>
                <w:delText>2</w:delText>
              </w:r>
            </w:del>
          </w:p>
        </w:tc>
      </w:tr>
      <w:tr w:rsidR="007609AF" w:rsidRPr="009F067C" w14:paraId="2180905D" w14:textId="77777777" w:rsidTr="00D1491B">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43561B74" w14:textId="0D66177B" w:rsidR="007609AF" w:rsidRPr="009F067C" w:rsidRDefault="007609AF" w:rsidP="00D1491B">
            <w:pPr>
              <w:pStyle w:val="TAC"/>
              <w:rPr>
                <w:rFonts w:cs="Arial"/>
                <w:lang w:eastAsia="ja-JP"/>
              </w:rPr>
            </w:pPr>
            <w:del w:id="8955" w:author="Omar Farooq" w:date="2021-04-12T00:58:00Z">
              <w:r w:rsidRPr="009F067C" w:rsidDel="00C54BAE">
                <w:rPr>
                  <w:rFonts w:cs="Arial"/>
                  <w:lang w:eastAsia="ja-JP"/>
                </w:rPr>
                <w:delText>CA_2A-5A</w:delText>
              </w:r>
            </w:del>
          </w:p>
        </w:tc>
        <w:tc>
          <w:tcPr>
            <w:tcW w:w="2604" w:type="dxa"/>
            <w:gridSpan w:val="3"/>
            <w:tcBorders>
              <w:top w:val="single" w:sz="4" w:space="0" w:color="auto"/>
              <w:left w:val="single" w:sz="6" w:space="0" w:color="auto"/>
              <w:bottom w:val="single" w:sz="6" w:space="0" w:color="auto"/>
              <w:right w:val="single" w:sz="6" w:space="0" w:color="auto"/>
            </w:tcBorders>
            <w:shd w:val="clear" w:color="auto" w:fill="auto"/>
            <w:vAlign w:val="center"/>
          </w:tcPr>
          <w:p w14:paraId="5968159E" w14:textId="7AA0FF11" w:rsidR="007609AF" w:rsidRPr="009F067C" w:rsidRDefault="007609AF" w:rsidP="00D1491B">
            <w:pPr>
              <w:pStyle w:val="TAL"/>
              <w:rPr>
                <w:rFonts w:cs="Arial"/>
                <w:sz w:val="16"/>
                <w:szCs w:val="16"/>
              </w:rPr>
            </w:pPr>
            <w:del w:id="8956" w:author="Omar Farooq" w:date="2021-04-12T00:58:00Z">
              <w:r w:rsidRPr="009F067C" w:rsidDel="00C54BAE">
                <w:rPr>
                  <w:rFonts w:cs="Arial"/>
                  <w:sz w:val="16"/>
                  <w:szCs w:val="16"/>
                </w:rPr>
                <w:delText>E-UTRA Band</w:delText>
              </w:r>
              <w:r w:rsidRPr="009F067C" w:rsidDel="00C54BAE">
                <w:rPr>
                  <w:rFonts w:cs="Arial"/>
                  <w:sz w:val="16"/>
                  <w:szCs w:val="16"/>
                  <w:lang w:eastAsia="ja-JP"/>
                </w:rPr>
                <w:delText xml:space="preserve"> 4, 5, 10, 12, 13, 14, 17, 24, 28, 29, 30, 42, 50, 51, 53, 70, 71, 74</w:delText>
              </w:r>
            </w:del>
          </w:p>
        </w:tc>
        <w:tc>
          <w:tcPr>
            <w:tcW w:w="85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09123E7F" w14:textId="22F8933E" w:rsidR="007609AF" w:rsidRPr="009F067C" w:rsidRDefault="007609AF" w:rsidP="00D1491B">
            <w:pPr>
              <w:pStyle w:val="TAR"/>
              <w:rPr>
                <w:rFonts w:cs="Arial"/>
                <w:sz w:val="16"/>
                <w:szCs w:val="16"/>
              </w:rPr>
            </w:pPr>
            <w:del w:id="895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1BF4376D" w14:textId="192F37E8" w:rsidR="007609AF" w:rsidRPr="009F067C" w:rsidRDefault="007609AF" w:rsidP="00D1491B">
            <w:pPr>
              <w:pStyle w:val="TAC"/>
              <w:rPr>
                <w:rFonts w:cs="Arial"/>
                <w:sz w:val="16"/>
                <w:szCs w:val="16"/>
              </w:rPr>
            </w:pPr>
            <w:del w:id="8958" w:author="Omar Farooq" w:date="2021-04-12T00:58:00Z">
              <w:r w:rsidRPr="009F067C" w:rsidDel="00C54BAE">
                <w:rPr>
                  <w:rFonts w:cs="Arial"/>
                  <w:sz w:val="16"/>
                  <w:szCs w:val="16"/>
                </w:rPr>
                <w:delText>-</w:delText>
              </w:r>
            </w:del>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02FF074D" w14:textId="21F39887" w:rsidR="007609AF" w:rsidRPr="009F067C" w:rsidRDefault="007609AF" w:rsidP="00D1491B">
            <w:pPr>
              <w:pStyle w:val="TAL"/>
              <w:rPr>
                <w:rFonts w:cs="Arial"/>
                <w:sz w:val="16"/>
                <w:szCs w:val="16"/>
              </w:rPr>
            </w:pPr>
            <w:del w:id="895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0CC7B904" w14:textId="30C46334" w:rsidR="007609AF" w:rsidRPr="009F067C" w:rsidRDefault="007609AF" w:rsidP="00D1491B">
            <w:pPr>
              <w:pStyle w:val="TAC"/>
              <w:rPr>
                <w:rFonts w:cs="Arial"/>
                <w:sz w:val="16"/>
                <w:szCs w:val="16"/>
              </w:rPr>
            </w:pPr>
            <w:del w:id="8960" w:author="Omar Farooq" w:date="2021-04-12T00:58:00Z">
              <w:r w:rsidRPr="009F067C" w:rsidDel="00C54BAE">
                <w:rPr>
                  <w:rFonts w:cs="Arial"/>
                  <w:sz w:val="16"/>
                  <w:szCs w:val="16"/>
                </w:rPr>
                <w:delText>-50</w:delText>
              </w:r>
            </w:del>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65119017" w14:textId="6C6D1B7C" w:rsidR="007609AF" w:rsidRPr="009F067C" w:rsidRDefault="007609AF" w:rsidP="00D1491B">
            <w:pPr>
              <w:pStyle w:val="TAC"/>
              <w:rPr>
                <w:rFonts w:cs="Arial"/>
                <w:sz w:val="16"/>
                <w:szCs w:val="16"/>
              </w:rPr>
            </w:pPr>
            <w:del w:id="8961" w:author="Omar Farooq" w:date="2021-04-12T00:58:00Z">
              <w:r w:rsidRPr="009F067C" w:rsidDel="00C54BAE">
                <w:rPr>
                  <w:rFonts w:cs="Arial"/>
                  <w:sz w:val="16"/>
                  <w:szCs w:val="16"/>
                </w:rPr>
                <w:delText>1</w:delText>
              </w:r>
            </w:del>
          </w:p>
        </w:tc>
        <w:tc>
          <w:tcPr>
            <w:tcW w:w="872"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14:paraId="6DD1B7AE" w14:textId="77777777" w:rsidR="007609AF" w:rsidRPr="009F067C" w:rsidRDefault="007609AF" w:rsidP="00D1491B">
            <w:pPr>
              <w:pStyle w:val="TAC"/>
              <w:rPr>
                <w:rFonts w:cs="Arial"/>
                <w:sz w:val="16"/>
                <w:szCs w:val="16"/>
              </w:rPr>
            </w:pPr>
          </w:p>
        </w:tc>
      </w:tr>
      <w:tr w:rsidR="007609AF" w:rsidRPr="009F067C" w14:paraId="23307898" w14:textId="77777777" w:rsidTr="00D1491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C2F06E4"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13284122" w14:textId="00BA8426" w:rsidR="007609AF" w:rsidRPr="009F067C" w:rsidRDefault="007609AF" w:rsidP="00D1491B">
            <w:pPr>
              <w:pStyle w:val="TAL"/>
              <w:rPr>
                <w:rFonts w:cs="Arial"/>
                <w:sz w:val="16"/>
                <w:szCs w:val="16"/>
              </w:rPr>
            </w:pPr>
            <w:del w:id="8962" w:author="Omar Farooq" w:date="2021-04-12T00:58:00Z">
              <w:r w:rsidRPr="009F067C" w:rsidDel="00C54BAE">
                <w:rPr>
                  <w:rFonts w:cs="Arial"/>
                  <w:sz w:val="16"/>
                  <w:szCs w:val="16"/>
                </w:rPr>
                <w:delText>E-UTRA Band 2, 25</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A5762D6" w14:textId="3DB9172A" w:rsidR="007609AF" w:rsidRPr="009F067C" w:rsidRDefault="007609AF" w:rsidP="00D1491B">
            <w:pPr>
              <w:pStyle w:val="TAR"/>
              <w:rPr>
                <w:rFonts w:cs="Arial"/>
                <w:sz w:val="16"/>
                <w:szCs w:val="16"/>
              </w:rPr>
            </w:pPr>
            <w:del w:id="896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5776908" w14:textId="0BD60773" w:rsidR="007609AF" w:rsidRPr="009F067C" w:rsidRDefault="007609AF" w:rsidP="00D1491B">
            <w:pPr>
              <w:pStyle w:val="TAC"/>
              <w:rPr>
                <w:rFonts w:cs="Arial"/>
                <w:sz w:val="16"/>
                <w:szCs w:val="16"/>
              </w:rPr>
            </w:pPr>
            <w:del w:id="8964" w:author="Omar Farooq" w:date="2021-04-12T00:58:00Z">
              <w:r w:rsidRPr="009F067C" w:rsidDel="00C54BAE">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1054812" w14:textId="6D41AEA6" w:rsidR="007609AF" w:rsidRPr="009F067C" w:rsidRDefault="007609AF" w:rsidP="00D1491B">
            <w:pPr>
              <w:pStyle w:val="TAL"/>
              <w:rPr>
                <w:rFonts w:cs="Arial"/>
                <w:sz w:val="16"/>
                <w:szCs w:val="16"/>
              </w:rPr>
            </w:pPr>
            <w:del w:id="896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2AAD786" w14:textId="6B0AFFCF" w:rsidR="007609AF" w:rsidRPr="009F067C" w:rsidRDefault="007609AF" w:rsidP="00D1491B">
            <w:pPr>
              <w:pStyle w:val="TAC"/>
              <w:rPr>
                <w:rFonts w:cs="Arial"/>
                <w:sz w:val="16"/>
                <w:szCs w:val="16"/>
              </w:rPr>
            </w:pPr>
            <w:del w:id="8966" w:author="Omar Farooq" w:date="2021-04-12T00:58:00Z">
              <w:r w:rsidRPr="009F067C" w:rsidDel="00C54BAE">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F1AE242" w14:textId="20AB69EA" w:rsidR="007609AF" w:rsidRPr="009F067C" w:rsidRDefault="007609AF" w:rsidP="00D1491B">
            <w:pPr>
              <w:pStyle w:val="TAC"/>
              <w:rPr>
                <w:rFonts w:cs="Arial"/>
                <w:sz w:val="16"/>
                <w:szCs w:val="16"/>
              </w:rPr>
            </w:pPr>
            <w:del w:id="8967" w:author="Omar Farooq" w:date="2021-04-12T00:58:00Z">
              <w:r w:rsidRPr="009F067C" w:rsidDel="00C54BAE">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1566C8C2" w14:textId="209F772B" w:rsidR="007609AF" w:rsidRPr="009F067C" w:rsidRDefault="007609AF" w:rsidP="00D1491B">
            <w:pPr>
              <w:pStyle w:val="TAC"/>
              <w:rPr>
                <w:rFonts w:cs="Arial"/>
                <w:sz w:val="16"/>
                <w:szCs w:val="16"/>
                <w:lang w:eastAsia="ja-JP"/>
              </w:rPr>
            </w:pPr>
            <w:del w:id="8968" w:author="Omar Farooq" w:date="2021-04-12T00:58:00Z">
              <w:r w:rsidRPr="009F067C" w:rsidDel="00C54BAE">
                <w:rPr>
                  <w:rFonts w:cs="Arial"/>
                  <w:sz w:val="16"/>
                  <w:szCs w:val="16"/>
                  <w:lang w:eastAsia="ja-JP"/>
                </w:rPr>
                <w:delText>3</w:delText>
              </w:r>
            </w:del>
          </w:p>
        </w:tc>
      </w:tr>
      <w:tr w:rsidR="007609AF" w:rsidRPr="009F067C" w14:paraId="06745054" w14:textId="77777777" w:rsidTr="00D1491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58F28F3"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3022C1ED" w14:textId="26E0BA9A" w:rsidR="007609AF" w:rsidRPr="009F067C" w:rsidRDefault="007609AF" w:rsidP="00D1491B">
            <w:pPr>
              <w:pStyle w:val="TAL"/>
              <w:rPr>
                <w:rFonts w:cs="Arial"/>
                <w:sz w:val="16"/>
                <w:szCs w:val="16"/>
              </w:rPr>
            </w:pPr>
            <w:del w:id="8969" w:author="Omar Farooq" w:date="2021-04-12T00:58:00Z">
              <w:r w:rsidRPr="009F067C" w:rsidDel="00C54BAE">
                <w:rPr>
                  <w:rFonts w:cs="Arial"/>
                  <w:sz w:val="16"/>
                  <w:szCs w:val="16"/>
                </w:rPr>
                <w:delText>E-UTRA Band 26</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0767E29" w14:textId="4EE0F340" w:rsidR="007609AF" w:rsidRPr="009F067C" w:rsidRDefault="007609AF" w:rsidP="00D1491B">
            <w:pPr>
              <w:pStyle w:val="TAR"/>
              <w:rPr>
                <w:rFonts w:cs="Arial"/>
                <w:sz w:val="16"/>
                <w:szCs w:val="16"/>
              </w:rPr>
            </w:pPr>
            <w:del w:id="8970" w:author="Omar Farooq" w:date="2021-04-12T00:58:00Z">
              <w:r w:rsidRPr="009F067C" w:rsidDel="00C54BAE">
                <w:rPr>
                  <w:rFonts w:cs="Arial"/>
                  <w:sz w:val="16"/>
                  <w:szCs w:val="16"/>
                </w:rPr>
                <w:delText>859</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CD2B54D" w14:textId="11679C39" w:rsidR="007609AF" w:rsidRPr="009F067C" w:rsidRDefault="007609AF" w:rsidP="00D1491B">
            <w:pPr>
              <w:pStyle w:val="TAC"/>
              <w:rPr>
                <w:rFonts w:cs="Arial"/>
                <w:sz w:val="16"/>
                <w:szCs w:val="16"/>
              </w:rPr>
            </w:pPr>
            <w:del w:id="8971" w:author="Omar Farooq" w:date="2021-04-12T00:58:00Z">
              <w:r w:rsidRPr="009F067C" w:rsidDel="00C54BAE">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A820C9C" w14:textId="00993A8B" w:rsidR="007609AF" w:rsidRPr="009F067C" w:rsidRDefault="007609AF" w:rsidP="00D1491B">
            <w:pPr>
              <w:pStyle w:val="TAL"/>
              <w:rPr>
                <w:rFonts w:cs="Arial"/>
                <w:sz w:val="16"/>
                <w:szCs w:val="16"/>
              </w:rPr>
            </w:pPr>
            <w:del w:id="8972" w:author="Omar Farooq" w:date="2021-04-12T00:58:00Z">
              <w:r w:rsidRPr="009F067C" w:rsidDel="00C54BAE">
                <w:rPr>
                  <w:rFonts w:cs="Arial"/>
                  <w:sz w:val="16"/>
                  <w:szCs w:val="16"/>
                </w:rPr>
                <w:delText>869</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A2A9B02" w14:textId="6B56EB99" w:rsidR="007609AF" w:rsidRPr="009F067C" w:rsidRDefault="007609AF" w:rsidP="00D1491B">
            <w:pPr>
              <w:pStyle w:val="TAC"/>
              <w:rPr>
                <w:rFonts w:cs="Arial"/>
                <w:sz w:val="16"/>
                <w:szCs w:val="16"/>
              </w:rPr>
            </w:pPr>
            <w:del w:id="8973" w:author="Omar Farooq" w:date="2021-04-12T00:58:00Z">
              <w:r w:rsidRPr="009F067C" w:rsidDel="00C54BAE">
                <w:rPr>
                  <w:rFonts w:cs="Arial"/>
                  <w:sz w:val="16"/>
                  <w:szCs w:val="16"/>
                </w:rPr>
                <w:delText>-27</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F896980" w14:textId="0E6C49C6" w:rsidR="007609AF" w:rsidRPr="009F067C" w:rsidRDefault="007609AF" w:rsidP="00D1491B">
            <w:pPr>
              <w:pStyle w:val="TAC"/>
              <w:rPr>
                <w:rFonts w:cs="Arial"/>
                <w:sz w:val="16"/>
                <w:szCs w:val="16"/>
              </w:rPr>
            </w:pPr>
            <w:del w:id="8974" w:author="Omar Farooq" w:date="2021-04-12T00:58:00Z">
              <w:r w:rsidRPr="009F067C" w:rsidDel="00C54BAE">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35A1422C" w14:textId="77777777" w:rsidR="007609AF" w:rsidRPr="009F067C" w:rsidRDefault="007609AF" w:rsidP="00D1491B">
            <w:pPr>
              <w:pStyle w:val="TAC"/>
              <w:rPr>
                <w:rFonts w:cs="Arial"/>
                <w:sz w:val="16"/>
                <w:szCs w:val="16"/>
              </w:rPr>
            </w:pPr>
          </w:p>
        </w:tc>
      </w:tr>
      <w:tr w:rsidR="007609AF" w:rsidRPr="009F067C" w14:paraId="0833203B" w14:textId="77777777" w:rsidTr="00D1491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73A5ECA"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55532EAB" w14:textId="52FA4E32" w:rsidR="007609AF" w:rsidRPr="009F067C" w:rsidRDefault="007609AF" w:rsidP="00D1491B">
            <w:pPr>
              <w:pStyle w:val="TAL"/>
              <w:rPr>
                <w:rFonts w:cs="Arial"/>
                <w:sz w:val="16"/>
                <w:szCs w:val="16"/>
              </w:rPr>
            </w:pPr>
            <w:del w:id="8975" w:author="Omar Farooq" w:date="2021-04-12T00:58:00Z">
              <w:r w:rsidRPr="009F067C" w:rsidDel="00C54BAE">
                <w:rPr>
                  <w:rFonts w:cs="Arial"/>
                  <w:sz w:val="16"/>
                  <w:szCs w:val="16"/>
                </w:rPr>
                <w:delText>E-UTRA Band 41</w:delText>
              </w:r>
              <w:r w:rsidRPr="009F067C" w:rsidDel="00C54BAE">
                <w:rPr>
                  <w:rFonts w:cs="Arial"/>
                  <w:sz w:val="16"/>
                  <w:szCs w:val="16"/>
                  <w:lang w:eastAsia="ja-JP"/>
                </w:rPr>
                <w:delText>, 43</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332344E" w14:textId="2DD494CF" w:rsidR="007609AF" w:rsidRPr="009F067C" w:rsidRDefault="007609AF" w:rsidP="00D1491B">
            <w:pPr>
              <w:pStyle w:val="TAR"/>
              <w:rPr>
                <w:rFonts w:cs="Arial"/>
                <w:sz w:val="16"/>
                <w:szCs w:val="16"/>
              </w:rPr>
            </w:pPr>
            <w:del w:id="897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80D7A89" w14:textId="44B4F91F" w:rsidR="007609AF" w:rsidRPr="009F067C" w:rsidRDefault="007609AF" w:rsidP="00D1491B">
            <w:pPr>
              <w:pStyle w:val="TAC"/>
              <w:rPr>
                <w:rFonts w:cs="Arial"/>
                <w:sz w:val="16"/>
                <w:szCs w:val="16"/>
              </w:rPr>
            </w:pPr>
            <w:del w:id="8977" w:author="Omar Farooq" w:date="2021-04-12T00:58:00Z">
              <w:r w:rsidRPr="009F067C" w:rsidDel="00C54BAE">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822D0AE" w14:textId="55EB7359" w:rsidR="007609AF" w:rsidRPr="009F067C" w:rsidRDefault="007609AF" w:rsidP="00D1491B">
            <w:pPr>
              <w:pStyle w:val="TAL"/>
              <w:rPr>
                <w:rFonts w:cs="Arial"/>
                <w:sz w:val="16"/>
                <w:szCs w:val="16"/>
              </w:rPr>
            </w:pPr>
            <w:del w:id="897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AAC872B" w14:textId="5CF77FC9" w:rsidR="007609AF" w:rsidRPr="009F067C" w:rsidRDefault="007609AF" w:rsidP="00D1491B">
            <w:pPr>
              <w:pStyle w:val="TAC"/>
              <w:rPr>
                <w:rFonts w:cs="Arial"/>
                <w:sz w:val="16"/>
                <w:szCs w:val="16"/>
              </w:rPr>
            </w:pPr>
            <w:del w:id="8979" w:author="Omar Farooq" w:date="2021-04-12T00:58:00Z">
              <w:r w:rsidRPr="009F067C" w:rsidDel="00C54BAE">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7CA3BEF" w14:textId="7E8F5D34" w:rsidR="007609AF" w:rsidRPr="009F067C" w:rsidRDefault="007609AF" w:rsidP="00D1491B">
            <w:pPr>
              <w:pStyle w:val="TAC"/>
              <w:rPr>
                <w:rFonts w:cs="Arial"/>
                <w:sz w:val="16"/>
                <w:szCs w:val="16"/>
              </w:rPr>
            </w:pPr>
            <w:del w:id="8980" w:author="Omar Farooq" w:date="2021-04-12T00:58:00Z">
              <w:r w:rsidRPr="009F067C" w:rsidDel="00C54BAE">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546A2C52" w14:textId="166367BC" w:rsidR="007609AF" w:rsidRPr="009F067C" w:rsidRDefault="007609AF" w:rsidP="00D1491B">
            <w:pPr>
              <w:pStyle w:val="TAC"/>
              <w:rPr>
                <w:rFonts w:cs="Arial"/>
                <w:sz w:val="16"/>
                <w:szCs w:val="16"/>
              </w:rPr>
            </w:pPr>
            <w:del w:id="8981" w:author="Omar Farooq" w:date="2021-04-12T00:58:00Z">
              <w:r w:rsidRPr="009F067C" w:rsidDel="00C54BAE">
                <w:rPr>
                  <w:rFonts w:cs="Arial"/>
                  <w:sz w:val="16"/>
                  <w:szCs w:val="16"/>
                </w:rPr>
                <w:delText>2</w:delText>
              </w:r>
            </w:del>
          </w:p>
        </w:tc>
      </w:tr>
      <w:tr w:rsidR="007609AF" w:rsidRPr="009F067C" w14:paraId="1CFE6280" w14:textId="77777777" w:rsidTr="00D1491B">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2C683421" w14:textId="0DC9A35B" w:rsidR="007609AF" w:rsidRPr="009F067C" w:rsidRDefault="007609AF" w:rsidP="00D1491B">
            <w:pPr>
              <w:pStyle w:val="TAC"/>
              <w:rPr>
                <w:rFonts w:cs="Arial"/>
              </w:rPr>
            </w:pPr>
            <w:del w:id="8982" w:author="Omar Farooq" w:date="2021-04-12T00:58:00Z">
              <w:r w:rsidRPr="009F067C" w:rsidDel="00C54BAE">
                <w:rPr>
                  <w:rFonts w:cs="Arial"/>
                </w:rPr>
                <w:lastRenderedPageBreak/>
                <w:delText>CA_2A-7A</w:delText>
              </w:r>
            </w:del>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bottom"/>
          </w:tcPr>
          <w:p w14:paraId="34A48E69" w14:textId="23D3C217" w:rsidR="007609AF" w:rsidRPr="009F067C" w:rsidRDefault="007609AF" w:rsidP="00D1491B">
            <w:pPr>
              <w:pStyle w:val="TAL"/>
              <w:rPr>
                <w:rFonts w:cs="Arial"/>
                <w:sz w:val="16"/>
                <w:szCs w:val="16"/>
              </w:rPr>
            </w:pPr>
            <w:del w:id="8983"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 xml:space="preserve">2, 4, 5, </w:delText>
              </w:r>
              <w:r w:rsidRPr="009F067C" w:rsidDel="00C54BAE">
                <w:rPr>
                  <w:rFonts w:cs="Arial"/>
                  <w:sz w:val="16"/>
                  <w:szCs w:val="16"/>
                </w:rPr>
                <w:delText xml:space="preserve">7, </w:delText>
              </w:r>
              <w:r w:rsidRPr="009F067C" w:rsidDel="00C54BAE">
                <w:rPr>
                  <w:rFonts w:cs="Arial"/>
                  <w:sz w:val="16"/>
                  <w:szCs w:val="16"/>
                  <w:lang w:eastAsia="ko-KR"/>
                </w:rPr>
                <w:delText xml:space="preserve">10, 12, 13, 14, 17, </w:delText>
              </w:r>
              <w:r w:rsidRPr="009F067C" w:rsidDel="00C54BAE">
                <w:rPr>
                  <w:rFonts w:cs="Arial"/>
                  <w:sz w:val="16"/>
                  <w:szCs w:val="16"/>
                  <w:lang w:eastAsia="ja-JP"/>
                </w:rPr>
                <w:delText xml:space="preserve">26, </w:delText>
              </w:r>
              <w:r w:rsidRPr="009F067C" w:rsidDel="00C54BAE">
                <w:rPr>
                  <w:rFonts w:cs="Arial"/>
                  <w:sz w:val="16"/>
                  <w:szCs w:val="16"/>
                  <w:lang w:eastAsia="ko-KR"/>
                </w:rPr>
                <w:delText>27</w:delText>
              </w:r>
              <w:r w:rsidRPr="009F067C" w:rsidDel="00C54BAE">
                <w:rPr>
                  <w:rFonts w:cs="Arial"/>
                  <w:sz w:val="16"/>
                  <w:szCs w:val="16"/>
                </w:rPr>
                <w:delText>,</w:delText>
              </w:r>
              <w:r w:rsidRPr="009F067C" w:rsidDel="00C54BAE">
                <w:rPr>
                  <w:rFonts w:cs="Arial"/>
                  <w:sz w:val="16"/>
                  <w:szCs w:val="16"/>
                  <w:lang w:eastAsia="ko-KR"/>
                </w:rPr>
                <w:delText xml:space="preserve"> 29</w:delText>
              </w:r>
              <w:r w:rsidRPr="009F067C" w:rsidDel="00C54BAE">
                <w:rPr>
                  <w:rFonts w:cs="Arial"/>
                  <w:sz w:val="16"/>
                  <w:szCs w:val="16"/>
                  <w:lang w:eastAsia="ja-JP"/>
                </w:rPr>
                <w:delText>, 30, 42, 50, 51, 65, 66, 70, 74</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7F8235E" w14:textId="5BA5BAF3" w:rsidR="007609AF" w:rsidRPr="009F067C" w:rsidRDefault="007609AF" w:rsidP="00D1491B">
            <w:pPr>
              <w:pStyle w:val="TAR"/>
              <w:rPr>
                <w:rFonts w:cs="Arial"/>
                <w:sz w:val="16"/>
                <w:szCs w:val="16"/>
              </w:rPr>
            </w:pPr>
            <w:del w:id="8984"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571A317" w14:textId="4DE226F7" w:rsidR="007609AF" w:rsidRPr="009F067C" w:rsidRDefault="007609AF" w:rsidP="00D1491B">
            <w:pPr>
              <w:pStyle w:val="TAC"/>
              <w:rPr>
                <w:rFonts w:cs="Arial"/>
                <w:sz w:val="16"/>
                <w:szCs w:val="16"/>
              </w:rPr>
            </w:pPr>
            <w:del w:id="8985" w:author="Omar Farooq" w:date="2021-04-12T00:58:00Z">
              <w:r w:rsidRPr="009F067C" w:rsidDel="00C54BAE">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38A904F" w14:textId="1888A9AE" w:rsidR="007609AF" w:rsidRPr="009F067C" w:rsidRDefault="007609AF" w:rsidP="00D1491B">
            <w:pPr>
              <w:pStyle w:val="TAL"/>
              <w:rPr>
                <w:rFonts w:cs="Arial"/>
                <w:sz w:val="16"/>
                <w:szCs w:val="16"/>
              </w:rPr>
            </w:pPr>
            <w:del w:id="8986"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5CEF05B" w14:textId="1D476F63" w:rsidR="007609AF" w:rsidRPr="009F067C" w:rsidRDefault="007609AF" w:rsidP="00D1491B">
            <w:pPr>
              <w:pStyle w:val="TAC"/>
              <w:rPr>
                <w:rFonts w:cs="Arial"/>
                <w:sz w:val="16"/>
                <w:szCs w:val="16"/>
              </w:rPr>
            </w:pPr>
            <w:del w:id="8987" w:author="Omar Farooq" w:date="2021-04-12T00:58:00Z">
              <w:r w:rsidRPr="009F067C" w:rsidDel="00C54BAE">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EE79BBD" w14:textId="6796BFC2" w:rsidR="007609AF" w:rsidRPr="009F067C" w:rsidRDefault="007609AF" w:rsidP="00D1491B">
            <w:pPr>
              <w:pStyle w:val="TAC"/>
              <w:rPr>
                <w:rFonts w:cs="Arial"/>
                <w:sz w:val="16"/>
                <w:szCs w:val="16"/>
              </w:rPr>
            </w:pPr>
            <w:del w:id="8988" w:author="Omar Farooq" w:date="2021-04-12T00:58:00Z">
              <w:r w:rsidRPr="009F067C" w:rsidDel="00C54BAE">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564E82D7" w14:textId="77777777" w:rsidR="007609AF" w:rsidRPr="009F067C" w:rsidRDefault="007609AF" w:rsidP="00D1491B">
            <w:pPr>
              <w:pStyle w:val="TAC"/>
              <w:rPr>
                <w:rFonts w:cs="Arial"/>
                <w:sz w:val="16"/>
                <w:szCs w:val="16"/>
              </w:rPr>
            </w:pPr>
          </w:p>
        </w:tc>
      </w:tr>
      <w:tr w:rsidR="007609AF" w:rsidRPr="009F067C" w14:paraId="17B684F1" w14:textId="77777777" w:rsidTr="00D1491B">
        <w:trPr>
          <w:trHeight w:val="225"/>
          <w:jc w:val="center"/>
        </w:trPr>
        <w:tc>
          <w:tcPr>
            <w:tcW w:w="1484" w:type="dxa"/>
            <w:vMerge/>
            <w:tcBorders>
              <w:left w:val="single" w:sz="4" w:space="0" w:color="auto"/>
              <w:right w:val="single" w:sz="6" w:space="0" w:color="auto"/>
            </w:tcBorders>
            <w:shd w:val="clear" w:color="auto" w:fill="auto"/>
          </w:tcPr>
          <w:p w14:paraId="66158DA8"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63E858F8" w14:textId="53BEE54D" w:rsidR="007609AF" w:rsidRPr="009F067C" w:rsidRDefault="007609AF" w:rsidP="00D1491B">
            <w:pPr>
              <w:pStyle w:val="TAL"/>
              <w:rPr>
                <w:rFonts w:cs="Arial"/>
                <w:sz w:val="16"/>
                <w:szCs w:val="16"/>
              </w:rPr>
            </w:pPr>
            <w:del w:id="8989"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43</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3AA145C" w14:textId="1467D24A" w:rsidR="007609AF" w:rsidRPr="009F067C" w:rsidRDefault="007609AF" w:rsidP="00D1491B">
            <w:pPr>
              <w:pStyle w:val="TAR"/>
              <w:rPr>
                <w:rFonts w:cs="Arial"/>
                <w:sz w:val="16"/>
                <w:szCs w:val="16"/>
              </w:rPr>
            </w:pPr>
            <w:del w:id="899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EDBE757" w14:textId="34DEBB0C" w:rsidR="007609AF" w:rsidRPr="009F067C" w:rsidRDefault="007609AF" w:rsidP="00D1491B">
            <w:pPr>
              <w:pStyle w:val="TAC"/>
              <w:rPr>
                <w:rFonts w:cs="Arial"/>
                <w:sz w:val="16"/>
                <w:szCs w:val="16"/>
              </w:rPr>
            </w:pPr>
            <w:del w:id="8991" w:author="Omar Farooq" w:date="2021-04-12T00:58:00Z">
              <w:r w:rsidRPr="009F067C" w:rsidDel="00C54BAE">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546A6E2" w14:textId="34F1A1F3" w:rsidR="007609AF" w:rsidRPr="009F067C" w:rsidRDefault="007609AF" w:rsidP="00D1491B">
            <w:pPr>
              <w:pStyle w:val="TAL"/>
              <w:rPr>
                <w:rFonts w:cs="Arial"/>
                <w:sz w:val="16"/>
                <w:szCs w:val="16"/>
              </w:rPr>
            </w:pPr>
            <w:del w:id="899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27D015F" w14:textId="738D7C4A" w:rsidR="007609AF" w:rsidRPr="009F067C" w:rsidRDefault="007609AF" w:rsidP="00D1491B">
            <w:pPr>
              <w:pStyle w:val="TAC"/>
              <w:rPr>
                <w:rFonts w:cs="Arial"/>
                <w:sz w:val="16"/>
                <w:szCs w:val="16"/>
              </w:rPr>
            </w:pPr>
            <w:del w:id="8993" w:author="Omar Farooq" w:date="2021-04-12T00:58:00Z">
              <w:r w:rsidRPr="009F067C" w:rsidDel="00C54BAE">
                <w:rPr>
                  <w:rFonts w:cs="Arial"/>
                  <w:sz w:val="16"/>
                  <w:szCs w:val="16"/>
                  <w:lang w:eastAsia="ko-KR"/>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0AA681D" w14:textId="2BFBBCFA" w:rsidR="007609AF" w:rsidRPr="009F067C" w:rsidRDefault="007609AF" w:rsidP="00D1491B">
            <w:pPr>
              <w:pStyle w:val="TAC"/>
              <w:rPr>
                <w:rFonts w:cs="Arial"/>
                <w:sz w:val="16"/>
                <w:szCs w:val="16"/>
              </w:rPr>
            </w:pPr>
            <w:del w:id="8994" w:author="Omar Farooq" w:date="2021-04-12T00:58:00Z">
              <w:r w:rsidRPr="009F067C" w:rsidDel="00C54BAE">
                <w:rPr>
                  <w:rFonts w:cs="Arial"/>
                  <w:sz w:val="16"/>
                  <w:szCs w:val="16"/>
                  <w:lang w:eastAsia="ko-KR"/>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1468E8C5" w14:textId="0B8C99FA" w:rsidR="007609AF" w:rsidRPr="009F067C" w:rsidRDefault="007609AF" w:rsidP="00D1491B">
            <w:pPr>
              <w:pStyle w:val="TAC"/>
              <w:rPr>
                <w:rFonts w:cs="Arial"/>
                <w:sz w:val="16"/>
                <w:szCs w:val="16"/>
              </w:rPr>
            </w:pPr>
            <w:del w:id="8995" w:author="Omar Farooq" w:date="2021-04-12T00:58:00Z">
              <w:r w:rsidRPr="009F067C" w:rsidDel="00C54BAE">
                <w:rPr>
                  <w:rFonts w:cs="Arial"/>
                  <w:sz w:val="16"/>
                  <w:szCs w:val="16"/>
                  <w:lang w:eastAsia="ko-KR"/>
                </w:rPr>
                <w:delText>2</w:delText>
              </w:r>
            </w:del>
          </w:p>
        </w:tc>
      </w:tr>
      <w:tr w:rsidR="007609AF" w:rsidRPr="009F067C" w14:paraId="38258F57" w14:textId="77777777" w:rsidTr="00D1491B">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5016CDF1" w14:textId="486A1090" w:rsidR="007609AF" w:rsidRPr="009F067C" w:rsidRDefault="007609AF" w:rsidP="00D1491B">
            <w:pPr>
              <w:pStyle w:val="TAC"/>
              <w:rPr>
                <w:rFonts w:cs="Arial"/>
                <w:lang w:eastAsia="ja-JP"/>
              </w:rPr>
            </w:pPr>
            <w:del w:id="8996" w:author="Omar Farooq" w:date="2021-04-12T00:58:00Z">
              <w:r w:rsidRPr="009F067C" w:rsidDel="00C54BAE">
                <w:rPr>
                  <w:rFonts w:cs="Arial"/>
                  <w:lang w:eastAsia="ja-JP"/>
                </w:rPr>
                <w:delText>CA_2A-12A</w:delText>
              </w:r>
            </w:del>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15E77FD4" w14:textId="04263273" w:rsidR="007609AF" w:rsidRPr="009F067C" w:rsidRDefault="007609AF" w:rsidP="00D1491B">
            <w:pPr>
              <w:pStyle w:val="TAL"/>
              <w:rPr>
                <w:rFonts w:cs="Arial"/>
                <w:sz w:val="16"/>
                <w:szCs w:val="16"/>
              </w:rPr>
            </w:pPr>
            <w:del w:id="8997" w:author="Omar Farooq" w:date="2021-04-12T00:58:00Z">
              <w:r w:rsidRPr="009F067C" w:rsidDel="00C54BAE">
                <w:rPr>
                  <w:rFonts w:cs="Arial"/>
                  <w:sz w:val="16"/>
                  <w:szCs w:val="16"/>
                </w:rPr>
                <w:delText>E-UTRA Band</w:delText>
              </w:r>
              <w:r w:rsidRPr="009F067C" w:rsidDel="00C54BAE">
                <w:rPr>
                  <w:rFonts w:cs="Arial"/>
                  <w:sz w:val="16"/>
                  <w:szCs w:val="16"/>
                  <w:lang w:eastAsia="ja-JP"/>
                </w:rPr>
                <w:delText xml:space="preserve"> 5, 13, 14, 17, 24, 26, 27, 30, 41, 50, 51, 53, 71, 74</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D1FA35B" w14:textId="73AAE89F" w:rsidR="007609AF" w:rsidRPr="009F067C" w:rsidRDefault="007609AF" w:rsidP="00D1491B">
            <w:pPr>
              <w:pStyle w:val="TAR"/>
              <w:rPr>
                <w:rFonts w:cs="Arial"/>
                <w:sz w:val="16"/>
                <w:szCs w:val="16"/>
              </w:rPr>
            </w:pPr>
            <w:del w:id="8998"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1CAD4DD" w14:textId="470C6C8E" w:rsidR="007609AF" w:rsidRPr="009F067C" w:rsidRDefault="007609AF" w:rsidP="00D1491B">
            <w:pPr>
              <w:pStyle w:val="TAC"/>
              <w:rPr>
                <w:rFonts w:cs="Arial"/>
                <w:sz w:val="16"/>
                <w:szCs w:val="16"/>
              </w:rPr>
            </w:pPr>
            <w:del w:id="8999" w:author="Omar Farooq" w:date="2021-04-12T00:58:00Z">
              <w:r w:rsidRPr="009F067C" w:rsidDel="00C54BAE">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D551767" w14:textId="37B57313" w:rsidR="007609AF" w:rsidRPr="009F067C" w:rsidRDefault="007609AF" w:rsidP="00D1491B">
            <w:pPr>
              <w:pStyle w:val="TAL"/>
              <w:rPr>
                <w:rFonts w:cs="Arial"/>
                <w:sz w:val="16"/>
                <w:szCs w:val="16"/>
              </w:rPr>
            </w:pPr>
            <w:del w:id="9000"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46F7A4D" w14:textId="1D873768" w:rsidR="007609AF" w:rsidRPr="009F067C" w:rsidRDefault="007609AF" w:rsidP="00D1491B">
            <w:pPr>
              <w:pStyle w:val="TAC"/>
              <w:rPr>
                <w:rFonts w:cs="Arial"/>
                <w:sz w:val="16"/>
                <w:szCs w:val="16"/>
              </w:rPr>
            </w:pPr>
            <w:del w:id="9001" w:author="Omar Farooq" w:date="2021-04-12T00:58:00Z">
              <w:r w:rsidRPr="009F067C" w:rsidDel="00C54BAE">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3B39213" w14:textId="5D6F9A81" w:rsidR="007609AF" w:rsidRPr="009F067C" w:rsidRDefault="007609AF" w:rsidP="00D1491B">
            <w:pPr>
              <w:pStyle w:val="TAC"/>
              <w:rPr>
                <w:rFonts w:cs="Arial"/>
                <w:sz w:val="16"/>
                <w:szCs w:val="16"/>
              </w:rPr>
            </w:pPr>
            <w:del w:id="9002" w:author="Omar Farooq" w:date="2021-04-12T00:58:00Z">
              <w:r w:rsidRPr="009F067C" w:rsidDel="00C54BAE">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6AF79BEC" w14:textId="77777777" w:rsidR="007609AF" w:rsidRPr="009F067C" w:rsidRDefault="007609AF" w:rsidP="00D1491B">
            <w:pPr>
              <w:pStyle w:val="TAC"/>
              <w:rPr>
                <w:rFonts w:cs="Arial"/>
                <w:sz w:val="16"/>
                <w:szCs w:val="16"/>
              </w:rPr>
            </w:pPr>
          </w:p>
        </w:tc>
      </w:tr>
      <w:tr w:rsidR="007609AF" w:rsidRPr="009F067C" w14:paraId="38AFD605" w14:textId="77777777" w:rsidTr="00D1491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3F8D7F2"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4C812280" w14:textId="2931647A" w:rsidR="007609AF" w:rsidRPr="009F067C" w:rsidRDefault="007609AF" w:rsidP="00D1491B">
            <w:pPr>
              <w:pStyle w:val="TAL"/>
              <w:rPr>
                <w:rFonts w:cs="Arial"/>
                <w:sz w:val="16"/>
                <w:szCs w:val="16"/>
              </w:rPr>
            </w:pPr>
            <w:del w:id="9003" w:author="Omar Farooq" w:date="2021-04-12T00:58:00Z">
              <w:r w:rsidRPr="009F067C" w:rsidDel="00C54BAE">
                <w:rPr>
                  <w:rFonts w:cs="Arial"/>
                  <w:sz w:val="16"/>
                  <w:szCs w:val="16"/>
                </w:rPr>
                <w:delText xml:space="preserve">E-UTRA Band 2, </w:delText>
              </w:r>
              <w:r w:rsidRPr="009F067C" w:rsidDel="00C54BAE">
                <w:rPr>
                  <w:rFonts w:cs="Arial"/>
                  <w:sz w:val="16"/>
                  <w:szCs w:val="16"/>
                  <w:lang w:eastAsia="ja-JP"/>
                </w:rPr>
                <w:delText xml:space="preserve">12, </w:delText>
              </w:r>
              <w:r w:rsidRPr="009F067C" w:rsidDel="00C54BAE">
                <w:rPr>
                  <w:rFonts w:cs="Arial"/>
                  <w:sz w:val="16"/>
                  <w:szCs w:val="16"/>
                </w:rPr>
                <w:delText>25</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1155C33" w14:textId="3D61C884" w:rsidR="007609AF" w:rsidRPr="009F067C" w:rsidRDefault="007609AF" w:rsidP="00D1491B">
            <w:pPr>
              <w:pStyle w:val="TAR"/>
              <w:rPr>
                <w:rFonts w:cs="Arial"/>
                <w:sz w:val="16"/>
                <w:szCs w:val="16"/>
              </w:rPr>
            </w:pPr>
            <w:del w:id="9004"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B7EBFE1" w14:textId="181254AF" w:rsidR="007609AF" w:rsidRPr="009F067C" w:rsidRDefault="007609AF" w:rsidP="00D1491B">
            <w:pPr>
              <w:pStyle w:val="TAC"/>
              <w:rPr>
                <w:rFonts w:cs="Arial"/>
                <w:sz w:val="16"/>
                <w:szCs w:val="16"/>
              </w:rPr>
            </w:pPr>
            <w:del w:id="9005" w:author="Omar Farooq" w:date="2021-04-12T00:58:00Z">
              <w:r w:rsidRPr="009F067C" w:rsidDel="00C54BAE">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8941326" w14:textId="2EF8C109" w:rsidR="007609AF" w:rsidRPr="009F067C" w:rsidRDefault="007609AF" w:rsidP="00D1491B">
            <w:pPr>
              <w:pStyle w:val="TAL"/>
              <w:rPr>
                <w:rFonts w:cs="Arial"/>
                <w:sz w:val="16"/>
                <w:szCs w:val="16"/>
              </w:rPr>
            </w:pPr>
            <w:del w:id="9006"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3AF6EBF" w14:textId="01F92A5A" w:rsidR="007609AF" w:rsidRPr="009F067C" w:rsidRDefault="007609AF" w:rsidP="00D1491B">
            <w:pPr>
              <w:pStyle w:val="TAC"/>
              <w:rPr>
                <w:rFonts w:cs="Arial"/>
                <w:sz w:val="16"/>
                <w:szCs w:val="16"/>
              </w:rPr>
            </w:pPr>
            <w:del w:id="9007" w:author="Omar Farooq" w:date="2021-04-12T00:58:00Z">
              <w:r w:rsidRPr="009F067C" w:rsidDel="00C54BAE">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C387C57" w14:textId="2A5E6298" w:rsidR="007609AF" w:rsidRPr="009F067C" w:rsidRDefault="007609AF" w:rsidP="00D1491B">
            <w:pPr>
              <w:pStyle w:val="TAC"/>
              <w:rPr>
                <w:rFonts w:cs="Arial"/>
                <w:sz w:val="16"/>
                <w:szCs w:val="16"/>
              </w:rPr>
            </w:pPr>
            <w:del w:id="9008" w:author="Omar Farooq" w:date="2021-04-12T00:58:00Z">
              <w:r w:rsidRPr="009F067C" w:rsidDel="00C54BAE">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0E06DF43" w14:textId="280A334A" w:rsidR="007609AF" w:rsidRPr="009F067C" w:rsidRDefault="007609AF" w:rsidP="00D1491B">
            <w:pPr>
              <w:pStyle w:val="TAC"/>
              <w:rPr>
                <w:rFonts w:cs="Arial"/>
                <w:sz w:val="16"/>
                <w:szCs w:val="16"/>
              </w:rPr>
            </w:pPr>
            <w:del w:id="9009" w:author="Omar Farooq" w:date="2021-04-12T00:58:00Z">
              <w:r w:rsidRPr="009F067C" w:rsidDel="00C54BAE">
                <w:rPr>
                  <w:rFonts w:cs="Arial"/>
                  <w:sz w:val="16"/>
                  <w:szCs w:val="16"/>
                  <w:lang w:eastAsia="ja-JP"/>
                </w:rPr>
                <w:delText>3</w:delText>
              </w:r>
            </w:del>
          </w:p>
        </w:tc>
      </w:tr>
      <w:tr w:rsidR="007609AF" w:rsidRPr="009F067C" w14:paraId="1187E02D" w14:textId="77777777" w:rsidTr="00D1491B">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4CB25EFF"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4" w:space="0" w:color="auto"/>
              <w:right w:val="single" w:sz="6" w:space="0" w:color="auto"/>
            </w:tcBorders>
            <w:shd w:val="clear" w:color="auto" w:fill="auto"/>
            <w:vAlign w:val="center"/>
          </w:tcPr>
          <w:p w14:paraId="71F34D07" w14:textId="3DBD631C" w:rsidR="007609AF" w:rsidRPr="009F067C" w:rsidRDefault="007609AF" w:rsidP="00D1491B">
            <w:pPr>
              <w:pStyle w:val="TAL"/>
              <w:rPr>
                <w:rFonts w:cs="Arial"/>
                <w:sz w:val="16"/>
                <w:szCs w:val="16"/>
              </w:rPr>
            </w:pPr>
            <w:del w:id="9010" w:author="Omar Farooq" w:date="2021-04-12T00:58:00Z">
              <w:r w:rsidRPr="009F067C" w:rsidDel="00C54BAE">
                <w:rPr>
                  <w:rFonts w:cs="Arial"/>
                  <w:sz w:val="16"/>
                  <w:szCs w:val="16"/>
                </w:rPr>
                <w:delText>E-UTRA Band 4, 10, 70</w:delText>
              </w:r>
            </w:del>
          </w:p>
        </w:tc>
        <w:tc>
          <w:tcPr>
            <w:tcW w:w="85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1DDEF111" w14:textId="03570DE9" w:rsidR="007609AF" w:rsidRPr="009F067C" w:rsidRDefault="007609AF" w:rsidP="00D1491B">
            <w:pPr>
              <w:pStyle w:val="TAR"/>
              <w:rPr>
                <w:rFonts w:cs="Arial"/>
                <w:sz w:val="16"/>
                <w:szCs w:val="16"/>
              </w:rPr>
            </w:pPr>
            <w:del w:id="9011"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0CD2E5D5" w14:textId="136577D0" w:rsidR="007609AF" w:rsidRPr="009F067C" w:rsidRDefault="007609AF" w:rsidP="00D1491B">
            <w:pPr>
              <w:pStyle w:val="TAC"/>
              <w:rPr>
                <w:rFonts w:cs="Arial"/>
                <w:sz w:val="16"/>
                <w:szCs w:val="16"/>
              </w:rPr>
            </w:pPr>
            <w:del w:id="9012" w:author="Omar Farooq" w:date="2021-04-12T00:58:00Z">
              <w:r w:rsidRPr="009F067C" w:rsidDel="00C54BAE">
                <w:rPr>
                  <w:rFonts w:cs="Arial"/>
                  <w:sz w:val="16"/>
                  <w:szCs w:val="16"/>
                </w:rPr>
                <w:delText>-</w:delText>
              </w:r>
            </w:del>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11C7C8E4" w14:textId="75BA9EA8" w:rsidR="007609AF" w:rsidRPr="009F067C" w:rsidRDefault="007609AF" w:rsidP="00D1491B">
            <w:pPr>
              <w:pStyle w:val="TAL"/>
              <w:rPr>
                <w:rFonts w:cs="Arial"/>
                <w:sz w:val="16"/>
                <w:szCs w:val="16"/>
              </w:rPr>
            </w:pPr>
            <w:del w:id="9013"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38728242" w14:textId="1F801B8E" w:rsidR="007609AF" w:rsidRPr="009F067C" w:rsidRDefault="007609AF" w:rsidP="00D1491B">
            <w:pPr>
              <w:pStyle w:val="TAC"/>
              <w:rPr>
                <w:rFonts w:cs="Arial"/>
                <w:sz w:val="16"/>
                <w:szCs w:val="16"/>
              </w:rPr>
            </w:pPr>
            <w:del w:id="9014" w:author="Omar Farooq" w:date="2021-04-12T00:58:00Z">
              <w:r w:rsidRPr="009F067C" w:rsidDel="00C54BAE">
                <w:rPr>
                  <w:rFonts w:cs="Arial"/>
                  <w:sz w:val="16"/>
                  <w:szCs w:val="16"/>
                </w:rPr>
                <w:delText>-50</w:delText>
              </w:r>
            </w:del>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1BFBF6FE" w14:textId="7F4BF197" w:rsidR="007609AF" w:rsidRPr="009F067C" w:rsidRDefault="007609AF" w:rsidP="00D1491B">
            <w:pPr>
              <w:pStyle w:val="TAC"/>
              <w:rPr>
                <w:rFonts w:cs="Arial"/>
                <w:sz w:val="16"/>
                <w:szCs w:val="16"/>
              </w:rPr>
            </w:pPr>
            <w:del w:id="9015" w:author="Omar Farooq" w:date="2021-04-12T00:58:00Z">
              <w:r w:rsidRPr="009F067C" w:rsidDel="00C54BAE">
                <w:rPr>
                  <w:rFonts w:cs="Arial"/>
                  <w:sz w:val="16"/>
                  <w:szCs w:val="16"/>
                </w:rPr>
                <w:delText>1</w:delText>
              </w:r>
            </w:del>
          </w:p>
        </w:tc>
        <w:tc>
          <w:tcPr>
            <w:tcW w:w="872"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14:paraId="2C3F4006" w14:textId="66E877E1" w:rsidR="007609AF" w:rsidRPr="009F067C" w:rsidRDefault="007609AF" w:rsidP="00D1491B">
            <w:pPr>
              <w:pStyle w:val="TAC"/>
              <w:rPr>
                <w:rFonts w:cs="Arial"/>
                <w:sz w:val="16"/>
                <w:szCs w:val="16"/>
              </w:rPr>
            </w:pPr>
            <w:del w:id="9016" w:author="Omar Farooq" w:date="2021-04-12T00:58:00Z">
              <w:r w:rsidRPr="009F067C" w:rsidDel="00C54BAE">
                <w:rPr>
                  <w:rFonts w:cs="Arial"/>
                  <w:sz w:val="16"/>
                  <w:szCs w:val="16"/>
                  <w:lang w:eastAsia="ja-JP"/>
                </w:rPr>
                <w:delText>2</w:delText>
              </w:r>
            </w:del>
          </w:p>
        </w:tc>
      </w:tr>
      <w:tr w:rsidR="007609AF" w:rsidRPr="009F067C" w14:paraId="1699D938" w14:textId="77777777" w:rsidTr="00D1491B">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4AFE874" w14:textId="78C5965A" w:rsidR="007609AF" w:rsidRPr="009F067C" w:rsidRDefault="007609AF" w:rsidP="00D1491B">
            <w:pPr>
              <w:pStyle w:val="TAC"/>
              <w:rPr>
                <w:rFonts w:cs="Arial"/>
                <w:lang w:eastAsia="ko-KR"/>
              </w:rPr>
            </w:pPr>
            <w:del w:id="9017" w:author="Omar Farooq" w:date="2021-04-12T00:58:00Z">
              <w:r w:rsidRPr="009F067C" w:rsidDel="00C54BAE">
                <w:rPr>
                  <w:rFonts w:cs="Arial"/>
                  <w:lang w:eastAsia="ko-KR"/>
                </w:rPr>
                <w:delText>CA_2A-13A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0B757645" w14:textId="1BE69A99" w:rsidR="007609AF" w:rsidRPr="009F067C" w:rsidRDefault="007609AF" w:rsidP="00D1491B">
            <w:pPr>
              <w:pStyle w:val="TAL"/>
              <w:rPr>
                <w:rFonts w:cs="Arial"/>
                <w:sz w:val="16"/>
                <w:szCs w:val="16"/>
                <w:lang w:eastAsia="ko-KR"/>
              </w:rPr>
            </w:pPr>
            <w:del w:id="9018" w:author="Omar Farooq" w:date="2021-04-12T00:58:00Z">
              <w:r w:rsidRPr="009F067C" w:rsidDel="00C54BAE">
                <w:rPr>
                  <w:rFonts w:cs="Arial"/>
                  <w:sz w:val="16"/>
                  <w:szCs w:val="16"/>
                  <w:lang w:eastAsia="ko-KR"/>
                </w:rPr>
                <w:delText xml:space="preserve">E-UTRA Band 4, 5,10,12,13,17, 22, 26, 27, 29, 41, 42, </w:delText>
              </w:r>
              <w:r w:rsidRPr="009F067C" w:rsidDel="00C54BAE">
                <w:rPr>
                  <w:rFonts w:cs="Arial"/>
                  <w:sz w:val="16"/>
                  <w:szCs w:val="16"/>
                  <w:lang w:eastAsia="ja-JP"/>
                </w:rPr>
                <w:delText xml:space="preserve">50, 51, 53, </w:delText>
              </w:r>
              <w:r w:rsidRPr="009F067C" w:rsidDel="00C54BAE">
                <w:rPr>
                  <w:rFonts w:cs="Arial"/>
                  <w:sz w:val="16"/>
                  <w:szCs w:val="16"/>
                  <w:lang w:eastAsia="ko-KR"/>
                </w:rPr>
                <w:delText>66, 70</w:delText>
              </w:r>
              <w:r w:rsidRPr="009F067C" w:rsidDel="00C54BAE">
                <w:rPr>
                  <w:rFonts w:cs="Arial"/>
                  <w:sz w:val="16"/>
                  <w:szCs w:val="16"/>
                  <w:lang w:eastAsia="ja-JP"/>
                </w:rPr>
                <w:delText>, 71, 74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3446FD86" w14:textId="48A6F7A5" w:rsidR="007609AF" w:rsidRPr="009F067C" w:rsidRDefault="007609AF" w:rsidP="00D1491B">
            <w:pPr>
              <w:pStyle w:val="TAR"/>
              <w:rPr>
                <w:rFonts w:cs="Arial"/>
                <w:sz w:val="16"/>
                <w:szCs w:val="16"/>
              </w:rPr>
            </w:pPr>
            <w:del w:id="9019"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2278C9F5" w14:textId="679C31BB" w:rsidR="007609AF" w:rsidRPr="009F067C" w:rsidRDefault="007609AF" w:rsidP="00D1491B">
            <w:pPr>
              <w:pStyle w:val="TAC"/>
              <w:rPr>
                <w:rFonts w:cs="Arial"/>
                <w:sz w:val="16"/>
                <w:szCs w:val="16"/>
              </w:rPr>
            </w:pPr>
            <w:del w:id="9020"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0EE89266" w14:textId="35DC830C" w:rsidR="007609AF" w:rsidRPr="009F067C" w:rsidRDefault="007609AF" w:rsidP="00D1491B">
            <w:pPr>
              <w:pStyle w:val="TAL"/>
              <w:rPr>
                <w:rFonts w:cs="Arial"/>
                <w:sz w:val="16"/>
                <w:szCs w:val="16"/>
              </w:rPr>
            </w:pPr>
            <w:del w:id="9021"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0B451718" w14:textId="1FF305B9" w:rsidR="007609AF" w:rsidRPr="009F067C" w:rsidRDefault="007609AF" w:rsidP="00D1491B">
            <w:pPr>
              <w:pStyle w:val="TAC"/>
              <w:rPr>
                <w:rFonts w:cs="Arial"/>
                <w:sz w:val="16"/>
                <w:szCs w:val="16"/>
              </w:rPr>
            </w:pPr>
            <w:del w:id="9022" w:author="Omar Farooq" w:date="2021-04-12T00:58:00Z">
              <w:r w:rsidRPr="009F067C" w:rsidDel="00C54BAE">
                <w:rPr>
                  <w:rFonts w:cs="Arial"/>
                  <w:sz w:val="16"/>
                  <w:szCs w:val="16"/>
                  <w:lang w:eastAsia="ko-KR"/>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493A47F" w14:textId="258FFD3E" w:rsidR="007609AF" w:rsidRPr="009F067C" w:rsidRDefault="007609AF" w:rsidP="00D1491B">
            <w:pPr>
              <w:pStyle w:val="TAC"/>
              <w:rPr>
                <w:rFonts w:cs="Arial"/>
                <w:sz w:val="16"/>
                <w:szCs w:val="16"/>
              </w:rPr>
            </w:pPr>
            <w:del w:id="9023" w:author="Omar Farooq" w:date="2021-04-12T00:58:00Z">
              <w:r w:rsidRPr="009F067C" w:rsidDel="00C54BAE">
                <w:rPr>
                  <w:rFonts w:cs="Arial"/>
                  <w:sz w:val="16"/>
                  <w:szCs w:val="16"/>
                  <w:lang w:eastAsia="ko-KR"/>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5F1A7F7D" w14:textId="77777777" w:rsidR="007609AF" w:rsidRPr="009F067C" w:rsidRDefault="007609AF" w:rsidP="00D1491B">
            <w:pPr>
              <w:pStyle w:val="TAC"/>
              <w:rPr>
                <w:rFonts w:cs="Arial"/>
                <w:sz w:val="16"/>
                <w:szCs w:val="16"/>
              </w:rPr>
            </w:pPr>
          </w:p>
        </w:tc>
      </w:tr>
      <w:tr w:rsidR="007609AF" w:rsidRPr="009F067C" w14:paraId="7FB35D82" w14:textId="77777777" w:rsidTr="00D1491B">
        <w:trPr>
          <w:trHeight w:val="225"/>
          <w:jc w:val="center"/>
        </w:trPr>
        <w:tc>
          <w:tcPr>
            <w:tcW w:w="1484" w:type="dxa"/>
            <w:vMerge/>
            <w:tcBorders>
              <w:left w:val="single" w:sz="4" w:space="0" w:color="auto"/>
              <w:right w:val="single" w:sz="4" w:space="0" w:color="auto"/>
            </w:tcBorders>
            <w:shd w:val="clear" w:color="auto" w:fill="auto"/>
          </w:tcPr>
          <w:p w14:paraId="272F080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52537704" w14:textId="4F752B42" w:rsidR="007609AF" w:rsidRPr="009F067C" w:rsidRDefault="007609AF" w:rsidP="00D1491B">
            <w:pPr>
              <w:pStyle w:val="TAL"/>
              <w:rPr>
                <w:rFonts w:cs="Arial"/>
                <w:sz w:val="16"/>
                <w:szCs w:val="16"/>
                <w:lang w:eastAsia="ko-KR"/>
              </w:rPr>
            </w:pPr>
            <w:del w:id="9024"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2,14, 25 </w:delText>
              </w:r>
            </w:del>
          </w:p>
        </w:tc>
        <w:tc>
          <w:tcPr>
            <w:tcW w:w="850" w:type="dxa"/>
            <w:gridSpan w:val="2"/>
            <w:tcBorders>
              <w:top w:val="nil"/>
              <w:left w:val="nil"/>
              <w:bottom w:val="single" w:sz="4" w:space="0" w:color="auto"/>
              <w:right w:val="single" w:sz="4" w:space="0" w:color="auto"/>
            </w:tcBorders>
            <w:shd w:val="clear" w:color="auto" w:fill="auto"/>
            <w:vAlign w:val="center"/>
          </w:tcPr>
          <w:p w14:paraId="6709AE11" w14:textId="3AFD76F5" w:rsidR="007609AF" w:rsidRPr="009F067C" w:rsidRDefault="007609AF" w:rsidP="00D1491B">
            <w:pPr>
              <w:pStyle w:val="TAR"/>
              <w:rPr>
                <w:rFonts w:cs="Arial"/>
                <w:sz w:val="16"/>
                <w:szCs w:val="16"/>
              </w:rPr>
            </w:pPr>
            <w:del w:id="9025"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967A54D" w14:textId="6AC51E06" w:rsidR="007609AF" w:rsidRPr="009F067C" w:rsidRDefault="007609AF" w:rsidP="00D1491B">
            <w:pPr>
              <w:pStyle w:val="TAC"/>
              <w:rPr>
                <w:rFonts w:cs="Arial"/>
                <w:sz w:val="16"/>
                <w:szCs w:val="16"/>
              </w:rPr>
            </w:pPr>
            <w:del w:id="9026"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83D8717" w14:textId="7FA7FDEB" w:rsidR="007609AF" w:rsidRPr="009F067C" w:rsidRDefault="007609AF" w:rsidP="00D1491B">
            <w:pPr>
              <w:pStyle w:val="TAL"/>
              <w:rPr>
                <w:rFonts w:cs="Arial"/>
                <w:sz w:val="16"/>
                <w:szCs w:val="16"/>
              </w:rPr>
            </w:pPr>
            <w:del w:id="9027"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B744A9C" w14:textId="076D5B8F" w:rsidR="007609AF" w:rsidRPr="009F067C" w:rsidRDefault="007609AF" w:rsidP="00D1491B">
            <w:pPr>
              <w:pStyle w:val="TAC"/>
              <w:rPr>
                <w:rFonts w:cs="Arial"/>
                <w:sz w:val="16"/>
                <w:szCs w:val="16"/>
              </w:rPr>
            </w:pPr>
            <w:del w:id="9028"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75F0091" w14:textId="7DD249FD" w:rsidR="007609AF" w:rsidRPr="009F067C" w:rsidRDefault="007609AF" w:rsidP="00D1491B">
            <w:pPr>
              <w:pStyle w:val="TAC"/>
              <w:rPr>
                <w:rFonts w:cs="Arial"/>
                <w:sz w:val="16"/>
                <w:szCs w:val="16"/>
              </w:rPr>
            </w:pPr>
            <w:del w:id="9029"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2A56F80" w14:textId="4F25F26E" w:rsidR="007609AF" w:rsidRPr="009F067C" w:rsidRDefault="007609AF" w:rsidP="00D1491B">
            <w:pPr>
              <w:pStyle w:val="TAC"/>
              <w:rPr>
                <w:rFonts w:cs="Arial"/>
                <w:sz w:val="16"/>
                <w:szCs w:val="16"/>
                <w:lang w:eastAsia="ko-KR"/>
              </w:rPr>
            </w:pPr>
            <w:del w:id="9030" w:author="Omar Farooq" w:date="2021-04-12T00:58:00Z">
              <w:r w:rsidRPr="009F067C" w:rsidDel="00C54BAE">
                <w:rPr>
                  <w:rFonts w:cs="Arial"/>
                  <w:sz w:val="16"/>
                  <w:szCs w:val="16"/>
                  <w:lang w:eastAsia="ko-KR"/>
                </w:rPr>
                <w:delText>3</w:delText>
              </w:r>
            </w:del>
          </w:p>
        </w:tc>
      </w:tr>
      <w:tr w:rsidR="007609AF" w:rsidRPr="009F067C" w14:paraId="2EE06CDE" w14:textId="77777777" w:rsidTr="00D1491B">
        <w:trPr>
          <w:trHeight w:val="225"/>
          <w:jc w:val="center"/>
        </w:trPr>
        <w:tc>
          <w:tcPr>
            <w:tcW w:w="1484" w:type="dxa"/>
            <w:vMerge/>
            <w:tcBorders>
              <w:left w:val="single" w:sz="4" w:space="0" w:color="auto"/>
              <w:right w:val="single" w:sz="4" w:space="0" w:color="auto"/>
            </w:tcBorders>
            <w:shd w:val="clear" w:color="auto" w:fill="auto"/>
          </w:tcPr>
          <w:p w14:paraId="1F174687"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5AF97E16" w14:textId="46B15675" w:rsidR="007609AF" w:rsidRPr="009F067C" w:rsidRDefault="007609AF" w:rsidP="00D1491B">
            <w:pPr>
              <w:pStyle w:val="TAL"/>
              <w:rPr>
                <w:rFonts w:cs="Arial"/>
                <w:sz w:val="16"/>
                <w:szCs w:val="16"/>
                <w:lang w:eastAsia="ko-KR"/>
              </w:rPr>
            </w:pPr>
            <w:del w:id="9031"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24, 30, 43</w:delText>
              </w:r>
            </w:del>
          </w:p>
        </w:tc>
        <w:tc>
          <w:tcPr>
            <w:tcW w:w="850" w:type="dxa"/>
            <w:gridSpan w:val="2"/>
            <w:tcBorders>
              <w:top w:val="nil"/>
              <w:left w:val="nil"/>
              <w:bottom w:val="single" w:sz="4" w:space="0" w:color="auto"/>
              <w:right w:val="single" w:sz="4" w:space="0" w:color="auto"/>
            </w:tcBorders>
            <w:shd w:val="clear" w:color="auto" w:fill="auto"/>
            <w:vAlign w:val="center"/>
          </w:tcPr>
          <w:p w14:paraId="3066F20D" w14:textId="7C2777B3" w:rsidR="007609AF" w:rsidRPr="009F067C" w:rsidRDefault="007609AF" w:rsidP="00D1491B">
            <w:pPr>
              <w:pStyle w:val="TAR"/>
              <w:rPr>
                <w:rFonts w:cs="Arial"/>
                <w:sz w:val="16"/>
                <w:szCs w:val="16"/>
              </w:rPr>
            </w:pPr>
            <w:del w:id="9032"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860B150" w14:textId="39181032" w:rsidR="007609AF" w:rsidRPr="009F067C" w:rsidRDefault="007609AF" w:rsidP="00D1491B">
            <w:pPr>
              <w:pStyle w:val="TAC"/>
              <w:rPr>
                <w:rFonts w:cs="Arial"/>
                <w:sz w:val="16"/>
                <w:szCs w:val="16"/>
              </w:rPr>
            </w:pPr>
            <w:del w:id="9033"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07F4D0A" w14:textId="0B82EF03" w:rsidR="007609AF" w:rsidRPr="009F067C" w:rsidRDefault="007609AF" w:rsidP="00D1491B">
            <w:pPr>
              <w:pStyle w:val="TAL"/>
              <w:rPr>
                <w:rFonts w:cs="Arial"/>
                <w:sz w:val="16"/>
                <w:szCs w:val="16"/>
              </w:rPr>
            </w:pPr>
            <w:del w:id="9034"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EBB3F98" w14:textId="110F4225" w:rsidR="007609AF" w:rsidRPr="009F067C" w:rsidRDefault="007609AF" w:rsidP="00D1491B">
            <w:pPr>
              <w:pStyle w:val="TAC"/>
              <w:rPr>
                <w:rFonts w:cs="Arial"/>
                <w:sz w:val="16"/>
                <w:szCs w:val="16"/>
              </w:rPr>
            </w:pPr>
            <w:del w:id="9035"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0835E39" w14:textId="4A2F3BA0" w:rsidR="007609AF" w:rsidRPr="009F067C" w:rsidRDefault="007609AF" w:rsidP="00D1491B">
            <w:pPr>
              <w:pStyle w:val="TAC"/>
              <w:rPr>
                <w:rFonts w:cs="Arial"/>
                <w:sz w:val="16"/>
                <w:szCs w:val="16"/>
              </w:rPr>
            </w:pPr>
            <w:del w:id="9036"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AC2666F" w14:textId="5D0955D9" w:rsidR="007609AF" w:rsidRPr="009F067C" w:rsidRDefault="007609AF" w:rsidP="00D1491B">
            <w:pPr>
              <w:pStyle w:val="TAC"/>
              <w:rPr>
                <w:rFonts w:cs="Arial"/>
                <w:sz w:val="16"/>
                <w:szCs w:val="16"/>
                <w:lang w:eastAsia="ko-KR"/>
              </w:rPr>
            </w:pPr>
            <w:del w:id="9037" w:author="Omar Farooq" w:date="2021-04-12T00:58:00Z">
              <w:r w:rsidRPr="009F067C" w:rsidDel="00C54BAE">
                <w:rPr>
                  <w:rFonts w:cs="Arial"/>
                  <w:sz w:val="16"/>
                  <w:szCs w:val="16"/>
                  <w:lang w:eastAsia="ko-KR"/>
                </w:rPr>
                <w:delText>2</w:delText>
              </w:r>
            </w:del>
          </w:p>
        </w:tc>
      </w:tr>
      <w:tr w:rsidR="007609AF" w:rsidRPr="009F067C" w14:paraId="0BD17C38" w14:textId="77777777" w:rsidTr="00D1491B">
        <w:trPr>
          <w:trHeight w:val="225"/>
          <w:jc w:val="center"/>
        </w:trPr>
        <w:tc>
          <w:tcPr>
            <w:tcW w:w="1484" w:type="dxa"/>
            <w:vMerge/>
            <w:tcBorders>
              <w:left w:val="single" w:sz="4" w:space="0" w:color="auto"/>
              <w:right w:val="single" w:sz="4" w:space="0" w:color="auto"/>
            </w:tcBorders>
            <w:shd w:val="clear" w:color="auto" w:fill="auto"/>
          </w:tcPr>
          <w:p w14:paraId="72BD517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63EC4E99" w14:textId="711634D5" w:rsidR="007609AF" w:rsidRPr="009F067C" w:rsidRDefault="007609AF" w:rsidP="00D1491B">
            <w:pPr>
              <w:pStyle w:val="TAL"/>
              <w:rPr>
                <w:rFonts w:cs="Arial"/>
                <w:sz w:val="16"/>
                <w:szCs w:val="16"/>
              </w:rPr>
            </w:pPr>
            <w:del w:id="9038"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B903F49" w14:textId="25F4F9D0" w:rsidR="007609AF" w:rsidRPr="009F067C" w:rsidRDefault="007609AF" w:rsidP="00D1491B">
            <w:pPr>
              <w:pStyle w:val="TAR"/>
              <w:rPr>
                <w:rFonts w:cs="Arial"/>
                <w:sz w:val="16"/>
                <w:szCs w:val="16"/>
              </w:rPr>
            </w:pPr>
            <w:del w:id="9039" w:author="Omar Farooq" w:date="2021-04-12T00:58:00Z">
              <w:r w:rsidRPr="009F067C" w:rsidDel="00C54BAE">
                <w:rPr>
                  <w:rFonts w:cs="Arial"/>
                  <w:sz w:val="16"/>
                  <w:szCs w:val="16"/>
                </w:rPr>
                <w:delText>7</w:delText>
              </w:r>
              <w:r w:rsidRPr="009F067C" w:rsidDel="00C54BAE">
                <w:rPr>
                  <w:rFonts w:cs="Arial"/>
                  <w:sz w:val="16"/>
                  <w:szCs w:val="16"/>
                  <w:lang w:eastAsia="ko-KR"/>
                </w:rPr>
                <w:delText>69</w:delText>
              </w:r>
            </w:del>
          </w:p>
        </w:tc>
        <w:tc>
          <w:tcPr>
            <w:tcW w:w="286" w:type="dxa"/>
            <w:gridSpan w:val="2"/>
            <w:tcBorders>
              <w:top w:val="nil"/>
              <w:left w:val="nil"/>
              <w:bottom w:val="single" w:sz="4" w:space="0" w:color="auto"/>
              <w:right w:val="single" w:sz="4" w:space="0" w:color="auto"/>
            </w:tcBorders>
            <w:shd w:val="clear" w:color="auto" w:fill="auto"/>
            <w:vAlign w:val="center"/>
          </w:tcPr>
          <w:p w14:paraId="67D8CF73" w14:textId="45845896" w:rsidR="007609AF" w:rsidRPr="009F067C" w:rsidRDefault="007609AF" w:rsidP="00D1491B">
            <w:pPr>
              <w:pStyle w:val="TAC"/>
              <w:rPr>
                <w:rFonts w:cs="Arial"/>
                <w:sz w:val="16"/>
                <w:szCs w:val="16"/>
              </w:rPr>
            </w:pPr>
            <w:del w:id="9040"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39B5968" w14:textId="632CB764" w:rsidR="007609AF" w:rsidRPr="009F067C" w:rsidRDefault="007609AF" w:rsidP="00D1491B">
            <w:pPr>
              <w:pStyle w:val="TAL"/>
              <w:rPr>
                <w:rFonts w:cs="Arial"/>
                <w:sz w:val="16"/>
                <w:szCs w:val="16"/>
                <w:lang w:eastAsia="ko-KR"/>
              </w:rPr>
            </w:pPr>
            <w:del w:id="9041" w:author="Omar Farooq" w:date="2021-04-12T00:58:00Z">
              <w:r w:rsidRPr="009F067C" w:rsidDel="00C54BAE">
                <w:rPr>
                  <w:rFonts w:cs="Arial"/>
                  <w:sz w:val="16"/>
                  <w:szCs w:val="16"/>
                </w:rPr>
                <w:delText>77</w:delText>
              </w:r>
              <w:r w:rsidRPr="009F067C" w:rsidDel="00C54BAE">
                <w:rPr>
                  <w:rFonts w:cs="Arial"/>
                  <w:sz w:val="16"/>
                  <w:szCs w:val="16"/>
                  <w:lang w:eastAsia="ko-KR"/>
                </w:rPr>
                <w:delText>5</w:delText>
              </w:r>
            </w:del>
          </w:p>
        </w:tc>
        <w:tc>
          <w:tcPr>
            <w:tcW w:w="1071" w:type="dxa"/>
            <w:tcBorders>
              <w:top w:val="nil"/>
              <w:left w:val="nil"/>
              <w:bottom w:val="single" w:sz="4" w:space="0" w:color="auto"/>
              <w:right w:val="single" w:sz="4" w:space="0" w:color="auto"/>
            </w:tcBorders>
            <w:shd w:val="clear" w:color="auto" w:fill="auto"/>
            <w:vAlign w:val="center"/>
          </w:tcPr>
          <w:p w14:paraId="79C18A19" w14:textId="6FB841D5" w:rsidR="007609AF" w:rsidRPr="009F067C" w:rsidRDefault="007609AF" w:rsidP="00D1491B">
            <w:pPr>
              <w:pStyle w:val="TAC"/>
              <w:rPr>
                <w:rFonts w:cs="Arial"/>
                <w:sz w:val="16"/>
                <w:szCs w:val="16"/>
                <w:lang w:eastAsia="ko-KR"/>
              </w:rPr>
            </w:pPr>
            <w:del w:id="9042" w:author="Omar Farooq" w:date="2021-04-12T00:58:00Z">
              <w:r w:rsidRPr="009F067C" w:rsidDel="00C54BAE">
                <w:rPr>
                  <w:rFonts w:cs="Arial"/>
                  <w:sz w:val="16"/>
                  <w:szCs w:val="16"/>
                </w:rPr>
                <w:delText>-3</w:delText>
              </w:r>
              <w:r w:rsidRPr="009F067C" w:rsidDel="00C54BAE">
                <w:rPr>
                  <w:rFonts w:cs="Arial"/>
                  <w:sz w:val="16"/>
                  <w:szCs w:val="16"/>
                  <w:lang w:eastAsia="ko-KR"/>
                </w:rPr>
                <w:delText>5</w:delText>
              </w:r>
            </w:del>
          </w:p>
        </w:tc>
        <w:tc>
          <w:tcPr>
            <w:tcW w:w="927" w:type="dxa"/>
            <w:tcBorders>
              <w:top w:val="nil"/>
              <w:left w:val="nil"/>
              <w:bottom w:val="single" w:sz="4" w:space="0" w:color="auto"/>
              <w:right w:val="single" w:sz="4" w:space="0" w:color="auto"/>
            </w:tcBorders>
            <w:shd w:val="clear" w:color="auto" w:fill="auto"/>
            <w:noWrap/>
            <w:vAlign w:val="center"/>
          </w:tcPr>
          <w:p w14:paraId="10DBDE71" w14:textId="1252A026" w:rsidR="007609AF" w:rsidRPr="009F067C" w:rsidRDefault="007609AF" w:rsidP="00D1491B">
            <w:pPr>
              <w:pStyle w:val="TAC"/>
              <w:rPr>
                <w:rFonts w:cs="Arial"/>
                <w:sz w:val="16"/>
                <w:szCs w:val="16"/>
                <w:lang w:eastAsia="ko-KR"/>
              </w:rPr>
            </w:pPr>
            <w:del w:id="9043" w:author="Omar Farooq" w:date="2021-04-12T00:58:00Z">
              <w:r w:rsidRPr="009F067C" w:rsidDel="00C54BAE">
                <w:rPr>
                  <w:rFonts w:cs="Arial"/>
                  <w:sz w:val="16"/>
                  <w:szCs w:val="16"/>
                  <w:lang w:eastAsia="ko-KR"/>
                </w:rPr>
                <w:delText>0.00625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DF1442E" w14:textId="1C4EB3C0" w:rsidR="007609AF" w:rsidRPr="009F067C" w:rsidRDefault="007609AF" w:rsidP="00D1491B">
            <w:pPr>
              <w:pStyle w:val="TAC"/>
              <w:rPr>
                <w:rFonts w:cs="Arial"/>
                <w:sz w:val="16"/>
                <w:szCs w:val="16"/>
                <w:lang w:eastAsia="ko-KR"/>
              </w:rPr>
            </w:pPr>
            <w:del w:id="9044" w:author="Omar Farooq" w:date="2021-04-12T00:58:00Z">
              <w:r w:rsidRPr="009F067C" w:rsidDel="00C54BAE">
                <w:rPr>
                  <w:rFonts w:cs="Arial"/>
                  <w:sz w:val="16"/>
                  <w:szCs w:val="16"/>
                  <w:lang w:eastAsia="ko-KR"/>
                </w:rPr>
                <w:delText>3</w:delText>
              </w:r>
            </w:del>
          </w:p>
        </w:tc>
      </w:tr>
      <w:tr w:rsidR="007609AF" w:rsidRPr="009F067C" w14:paraId="12246509"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972C3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0887F27B" w14:textId="2AC7BBCC" w:rsidR="007609AF" w:rsidRPr="009F067C" w:rsidRDefault="007609AF" w:rsidP="00D1491B">
            <w:pPr>
              <w:pStyle w:val="TAL"/>
              <w:rPr>
                <w:rFonts w:cs="Arial"/>
                <w:sz w:val="16"/>
                <w:szCs w:val="16"/>
              </w:rPr>
            </w:pPr>
            <w:del w:id="9045"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26E0AA9" w14:textId="76FEDF41" w:rsidR="007609AF" w:rsidRPr="009F067C" w:rsidRDefault="007609AF" w:rsidP="00D1491B">
            <w:pPr>
              <w:pStyle w:val="TAR"/>
              <w:rPr>
                <w:rFonts w:cs="Arial"/>
                <w:sz w:val="16"/>
                <w:szCs w:val="16"/>
                <w:lang w:eastAsia="ko-KR"/>
              </w:rPr>
            </w:pPr>
            <w:del w:id="9046" w:author="Omar Farooq" w:date="2021-04-12T00:58:00Z">
              <w:r w:rsidRPr="009F067C" w:rsidDel="00C54BAE">
                <w:rPr>
                  <w:rFonts w:cs="Arial"/>
                  <w:sz w:val="16"/>
                  <w:szCs w:val="16"/>
                </w:rPr>
                <w:delText>7</w:delText>
              </w:r>
              <w:r w:rsidRPr="009F067C" w:rsidDel="00C54BAE">
                <w:rPr>
                  <w:rFonts w:cs="Arial"/>
                  <w:sz w:val="16"/>
                  <w:szCs w:val="16"/>
                  <w:lang w:eastAsia="ko-KR"/>
                </w:rPr>
                <w:delText>99</w:delText>
              </w:r>
            </w:del>
          </w:p>
        </w:tc>
        <w:tc>
          <w:tcPr>
            <w:tcW w:w="286" w:type="dxa"/>
            <w:gridSpan w:val="2"/>
            <w:tcBorders>
              <w:top w:val="nil"/>
              <w:left w:val="nil"/>
              <w:bottom w:val="single" w:sz="4" w:space="0" w:color="auto"/>
              <w:right w:val="single" w:sz="4" w:space="0" w:color="auto"/>
            </w:tcBorders>
            <w:shd w:val="clear" w:color="auto" w:fill="auto"/>
            <w:vAlign w:val="center"/>
          </w:tcPr>
          <w:p w14:paraId="329BD527" w14:textId="1F1FE8F7" w:rsidR="007609AF" w:rsidRPr="009F067C" w:rsidRDefault="007609AF" w:rsidP="00D1491B">
            <w:pPr>
              <w:pStyle w:val="TAC"/>
              <w:rPr>
                <w:rFonts w:cs="Arial"/>
                <w:sz w:val="16"/>
                <w:szCs w:val="16"/>
              </w:rPr>
            </w:pPr>
            <w:del w:id="904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F4D1841" w14:textId="3C62388A" w:rsidR="007609AF" w:rsidRPr="009F067C" w:rsidRDefault="007609AF" w:rsidP="00D1491B">
            <w:pPr>
              <w:pStyle w:val="TAL"/>
              <w:rPr>
                <w:rFonts w:cs="Arial"/>
                <w:sz w:val="16"/>
                <w:szCs w:val="16"/>
                <w:lang w:eastAsia="ko-KR"/>
              </w:rPr>
            </w:pPr>
            <w:del w:id="9048" w:author="Omar Farooq" w:date="2021-04-12T00:58:00Z">
              <w:r w:rsidRPr="009F067C" w:rsidDel="00C54BAE">
                <w:rPr>
                  <w:rFonts w:cs="Arial"/>
                  <w:sz w:val="16"/>
                  <w:szCs w:val="16"/>
                </w:rPr>
                <w:delText>80</w:delText>
              </w:r>
              <w:r w:rsidRPr="009F067C" w:rsidDel="00C54BAE">
                <w:rPr>
                  <w:rFonts w:cs="Arial"/>
                  <w:sz w:val="16"/>
                  <w:szCs w:val="16"/>
                  <w:lang w:eastAsia="ko-KR"/>
                </w:rPr>
                <w:delText>5</w:delText>
              </w:r>
            </w:del>
          </w:p>
        </w:tc>
        <w:tc>
          <w:tcPr>
            <w:tcW w:w="1071" w:type="dxa"/>
            <w:tcBorders>
              <w:top w:val="nil"/>
              <w:left w:val="nil"/>
              <w:bottom w:val="single" w:sz="4" w:space="0" w:color="auto"/>
              <w:right w:val="single" w:sz="4" w:space="0" w:color="auto"/>
            </w:tcBorders>
            <w:shd w:val="clear" w:color="auto" w:fill="auto"/>
            <w:vAlign w:val="center"/>
          </w:tcPr>
          <w:p w14:paraId="6BA83C58" w14:textId="5B6BD15C" w:rsidR="007609AF" w:rsidRPr="009F067C" w:rsidRDefault="007609AF" w:rsidP="00D1491B">
            <w:pPr>
              <w:pStyle w:val="TAC"/>
              <w:rPr>
                <w:rFonts w:cs="Arial"/>
                <w:sz w:val="16"/>
                <w:szCs w:val="16"/>
                <w:lang w:eastAsia="ko-KR"/>
              </w:rPr>
            </w:pPr>
            <w:del w:id="9049" w:author="Omar Farooq" w:date="2021-04-12T00:58:00Z">
              <w:r w:rsidRPr="009F067C" w:rsidDel="00C54BAE">
                <w:rPr>
                  <w:rFonts w:cs="Arial"/>
                  <w:sz w:val="16"/>
                  <w:szCs w:val="16"/>
                </w:rPr>
                <w:delText>-</w:delText>
              </w:r>
              <w:r w:rsidRPr="009F067C" w:rsidDel="00C54BAE">
                <w:rPr>
                  <w:rFonts w:cs="Arial"/>
                  <w:sz w:val="16"/>
                  <w:szCs w:val="16"/>
                  <w:lang w:eastAsia="ko-KR"/>
                </w:rPr>
                <w:delText>35</w:delText>
              </w:r>
            </w:del>
          </w:p>
        </w:tc>
        <w:tc>
          <w:tcPr>
            <w:tcW w:w="927" w:type="dxa"/>
            <w:tcBorders>
              <w:top w:val="nil"/>
              <w:left w:val="nil"/>
              <w:bottom w:val="single" w:sz="4" w:space="0" w:color="auto"/>
              <w:right w:val="single" w:sz="4" w:space="0" w:color="auto"/>
            </w:tcBorders>
            <w:shd w:val="clear" w:color="auto" w:fill="auto"/>
            <w:noWrap/>
            <w:vAlign w:val="center"/>
          </w:tcPr>
          <w:p w14:paraId="301FE7CB" w14:textId="1F464305" w:rsidR="007609AF" w:rsidRPr="009F067C" w:rsidRDefault="007609AF" w:rsidP="00D1491B">
            <w:pPr>
              <w:pStyle w:val="TAC"/>
              <w:rPr>
                <w:rFonts w:cs="Arial"/>
                <w:sz w:val="16"/>
                <w:szCs w:val="16"/>
                <w:lang w:eastAsia="ko-KR"/>
              </w:rPr>
            </w:pPr>
            <w:del w:id="9050" w:author="Omar Farooq" w:date="2021-04-12T00:58:00Z">
              <w:r w:rsidRPr="009F067C" w:rsidDel="00C54BAE">
                <w:rPr>
                  <w:rFonts w:cs="Arial"/>
                  <w:sz w:val="16"/>
                  <w:szCs w:val="16"/>
                  <w:lang w:eastAsia="ko-KR"/>
                </w:rPr>
                <w:delText>0.00625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30C18E8" w14:textId="7BF5C9A9" w:rsidR="007609AF" w:rsidRPr="009F067C" w:rsidRDefault="007609AF" w:rsidP="00D1491B">
            <w:pPr>
              <w:pStyle w:val="TAC"/>
              <w:rPr>
                <w:rFonts w:cs="Arial"/>
                <w:sz w:val="16"/>
                <w:szCs w:val="16"/>
                <w:lang w:eastAsia="ko-KR"/>
              </w:rPr>
            </w:pPr>
            <w:del w:id="9051" w:author="Omar Farooq" w:date="2021-04-12T00:58:00Z">
              <w:r w:rsidRPr="009F067C" w:rsidDel="00C54BAE">
                <w:rPr>
                  <w:rFonts w:cs="Arial"/>
                  <w:sz w:val="16"/>
                  <w:szCs w:val="16"/>
                  <w:lang w:eastAsia="ko-KR"/>
                </w:rPr>
                <w:delText>3, 9</w:delText>
              </w:r>
            </w:del>
          </w:p>
        </w:tc>
      </w:tr>
      <w:tr w:rsidR="007609AF" w:rsidRPr="009F067C" w14:paraId="7D6E9FCD" w14:textId="77777777" w:rsidTr="00D1491B">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944BB33" w14:textId="5835D9CD" w:rsidR="007609AF" w:rsidRPr="009F067C" w:rsidRDefault="007609AF" w:rsidP="00D1491B">
            <w:pPr>
              <w:pStyle w:val="TAC"/>
              <w:rPr>
                <w:rFonts w:cs="Arial"/>
                <w:lang w:eastAsia="ko-KR"/>
              </w:rPr>
            </w:pPr>
            <w:del w:id="9052" w:author="Omar Farooq" w:date="2021-04-12T00:58:00Z">
              <w:r w:rsidRPr="009F067C" w:rsidDel="00C54BAE">
                <w:rPr>
                  <w:rFonts w:cs="Arial"/>
                  <w:lang w:eastAsia="ko-KR"/>
                </w:rPr>
                <w:delText>CA_2A-49A</w:delText>
              </w:r>
            </w:del>
          </w:p>
        </w:tc>
        <w:tc>
          <w:tcPr>
            <w:tcW w:w="2604" w:type="dxa"/>
            <w:gridSpan w:val="3"/>
            <w:tcBorders>
              <w:top w:val="nil"/>
              <w:left w:val="nil"/>
              <w:bottom w:val="single" w:sz="4" w:space="0" w:color="auto"/>
              <w:right w:val="single" w:sz="4" w:space="0" w:color="auto"/>
            </w:tcBorders>
            <w:shd w:val="clear" w:color="auto" w:fill="auto"/>
            <w:vAlign w:val="center"/>
          </w:tcPr>
          <w:p w14:paraId="7CCE5E74" w14:textId="6B348096" w:rsidR="007609AF" w:rsidRPr="009F067C" w:rsidRDefault="007609AF" w:rsidP="00D1491B">
            <w:pPr>
              <w:pStyle w:val="TAL"/>
              <w:rPr>
                <w:rFonts w:cs="Arial"/>
                <w:sz w:val="16"/>
                <w:szCs w:val="16"/>
                <w:lang w:eastAsia="ko-KR"/>
              </w:rPr>
            </w:pPr>
            <w:del w:id="9053" w:author="Omar Farooq" w:date="2021-04-12T00:58:00Z">
              <w:r w:rsidRPr="009F067C" w:rsidDel="00C54BAE">
                <w:rPr>
                  <w:sz w:val="16"/>
                  <w:szCs w:val="16"/>
                  <w:lang w:eastAsia="ja-JP"/>
                </w:rPr>
                <w:delText xml:space="preserve">E-UTRA Band 4, 5, 12, 13, 14, 17, 24, 25, 26, 29, 30, 41, </w:delText>
              </w:r>
              <w:r w:rsidRPr="009F067C" w:rsidDel="00C54BAE">
                <w:rPr>
                  <w:rFonts w:cs="Arial"/>
                  <w:sz w:val="16"/>
                  <w:szCs w:val="16"/>
                  <w:lang w:eastAsia="ko-KR"/>
                </w:rPr>
                <w:delText xml:space="preserve">50, 51, 53, </w:delText>
              </w:r>
              <w:r w:rsidRPr="009F067C" w:rsidDel="00C54BAE">
                <w:rPr>
                  <w:sz w:val="16"/>
                  <w:szCs w:val="16"/>
                  <w:lang w:eastAsia="ja-JP"/>
                </w:rPr>
                <w:delText>66, 70</w:delText>
              </w:r>
              <w:r w:rsidRPr="009F067C" w:rsidDel="00C54BAE">
                <w:rPr>
                  <w:rFonts w:cs="Arial"/>
                  <w:sz w:val="16"/>
                  <w:szCs w:val="16"/>
                </w:rPr>
                <w:delText>, 71</w:delText>
              </w:r>
              <w:r w:rsidRPr="009F067C" w:rsidDel="00C54BAE">
                <w:rPr>
                  <w:rFonts w:cs="Arial"/>
                  <w:sz w:val="16"/>
                  <w:szCs w:val="16"/>
                  <w:lang w:eastAsia="ja-JP"/>
                </w:rPr>
                <w:delText>,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140A7A8F" w14:textId="40858BE8" w:rsidR="007609AF" w:rsidRPr="009F067C" w:rsidRDefault="007609AF" w:rsidP="00D1491B">
            <w:pPr>
              <w:pStyle w:val="TAR"/>
              <w:rPr>
                <w:rFonts w:cs="Arial"/>
                <w:sz w:val="16"/>
                <w:szCs w:val="16"/>
                <w:lang w:eastAsia="ko-KR"/>
              </w:rPr>
            </w:pPr>
            <w:del w:id="9054" w:author="Omar Farooq" w:date="2021-04-12T00:58:00Z">
              <w:r w:rsidRPr="009F067C" w:rsidDel="00C54BAE">
                <w:rPr>
                  <w:rFonts w:cs="Arial"/>
                  <w:sz w:val="16"/>
                  <w:szCs w:val="16"/>
                  <w:lang w:eastAsia="ko-KR"/>
                </w:rPr>
                <w:delText>F</w:delText>
              </w:r>
              <w:r w:rsidRPr="009F067C" w:rsidDel="00C54BAE">
                <w:rPr>
                  <w:rFonts w:cs="Arial"/>
                  <w:sz w:val="16"/>
                  <w:szCs w:val="16"/>
                  <w:vertAlign w:val="subscript"/>
                  <w:lang w:eastAsia="ko-KR"/>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10C8182" w14:textId="56304FA2" w:rsidR="007609AF" w:rsidRPr="009F067C" w:rsidRDefault="007609AF" w:rsidP="00D1491B">
            <w:pPr>
              <w:pStyle w:val="TAC"/>
              <w:rPr>
                <w:rFonts w:cs="Arial"/>
                <w:sz w:val="16"/>
                <w:szCs w:val="16"/>
                <w:lang w:eastAsia="ko-KR"/>
              </w:rPr>
            </w:pPr>
            <w:del w:id="9055"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07D155F6" w14:textId="4A8472AE" w:rsidR="007609AF" w:rsidRPr="009F067C" w:rsidRDefault="007609AF" w:rsidP="00D1491B">
            <w:pPr>
              <w:pStyle w:val="TAL"/>
              <w:rPr>
                <w:rFonts w:cs="Arial"/>
                <w:sz w:val="16"/>
                <w:szCs w:val="16"/>
                <w:lang w:eastAsia="ko-KR"/>
              </w:rPr>
            </w:pPr>
            <w:del w:id="9056" w:author="Omar Farooq" w:date="2021-04-12T00:58:00Z">
              <w:r w:rsidRPr="009F067C" w:rsidDel="00C54BAE">
                <w:rPr>
                  <w:rFonts w:cs="Arial"/>
                  <w:sz w:val="16"/>
                  <w:szCs w:val="16"/>
                  <w:lang w:eastAsia="ko-KR"/>
                </w:rPr>
                <w:delText>F</w:delText>
              </w:r>
              <w:r w:rsidRPr="009F067C" w:rsidDel="00C54BAE">
                <w:rPr>
                  <w:rFonts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4DB6A0E" w14:textId="7A86874B" w:rsidR="007609AF" w:rsidRPr="009F067C" w:rsidRDefault="007609AF" w:rsidP="00D1491B">
            <w:pPr>
              <w:pStyle w:val="TAC"/>
              <w:rPr>
                <w:rFonts w:cs="Arial"/>
                <w:sz w:val="16"/>
                <w:szCs w:val="16"/>
                <w:lang w:eastAsia="ko-KR"/>
              </w:rPr>
            </w:pPr>
            <w:del w:id="9057"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0804A96" w14:textId="4B7C4C43" w:rsidR="007609AF" w:rsidRPr="009F067C" w:rsidRDefault="007609AF" w:rsidP="00D1491B">
            <w:pPr>
              <w:pStyle w:val="TAC"/>
              <w:rPr>
                <w:rFonts w:cs="Arial"/>
                <w:sz w:val="16"/>
                <w:szCs w:val="16"/>
                <w:lang w:eastAsia="ko-KR"/>
              </w:rPr>
            </w:pPr>
            <w:del w:id="9058"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4BA62D8" w14:textId="77777777" w:rsidR="007609AF" w:rsidRPr="009F067C" w:rsidRDefault="007609AF" w:rsidP="00D1491B">
            <w:pPr>
              <w:pStyle w:val="TAC"/>
              <w:rPr>
                <w:rFonts w:cs="Arial"/>
                <w:sz w:val="16"/>
                <w:szCs w:val="16"/>
                <w:lang w:eastAsia="ko-KR"/>
              </w:rPr>
            </w:pPr>
          </w:p>
        </w:tc>
      </w:tr>
      <w:tr w:rsidR="007609AF" w:rsidRPr="009F067C" w14:paraId="2D0E94D3"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17F5898A" w14:textId="62168494" w:rsidR="007609AF" w:rsidRPr="009F067C" w:rsidRDefault="007609AF" w:rsidP="00D1491B">
            <w:pPr>
              <w:pStyle w:val="TAC"/>
              <w:rPr>
                <w:rFonts w:cs="Arial"/>
                <w:lang w:eastAsia="ko-KR"/>
              </w:rPr>
            </w:pPr>
            <w:del w:id="9059" w:author="Omar Farooq" w:date="2021-04-12T00:58:00Z">
              <w:r w:rsidRPr="009F067C" w:rsidDel="00C54BAE">
                <w:rPr>
                  <w:rFonts w:cs="Arial"/>
                  <w:lang w:eastAsia="ko-KR"/>
                </w:rPr>
                <w:delText>CA_3A-5A</w:delText>
              </w:r>
            </w:del>
          </w:p>
        </w:tc>
        <w:tc>
          <w:tcPr>
            <w:tcW w:w="2604" w:type="dxa"/>
            <w:gridSpan w:val="3"/>
            <w:tcBorders>
              <w:top w:val="nil"/>
              <w:left w:val="nil"/>
              <w:bottom w:val="single" w:sz="4" w:space="0" w:color="auto"/>
              <w:right w:val="single" w:sz="4" w:space="0" w:color="auto"/>
            </w:tcBorders>
            <w:shd w:val="clear" w:color="auto" w:fill="auto"/>
            <w:vAlign w:val="bottom"/>
          </w:tcPr>
          <w:p w14:paraId="41AA3598" w14:textId="14FA5188" w:rsidR="007609AF" w:rsidRPr="009F067C" w:rsidRDefault="007609AF" w:rsidP="00D1491B">
            <w:pPr>
              <w:pStyle w:val="TAL"/>
              <w:rPr>
                <w:rFonts w:cs="Arial"/>
                <w:sz w:val="16"/>
                <w:szCs w:val="16"/>
              </w:rPr>
            </w:pPr>
            <w:del w:id="9060" w:author="Omar Farooq" w:date="2021-04-12T00:58:00Z">
              <w:r w:rsidRPr="009F067C" w:rsidDel="00C54BAE">
                <w:rPr>
                  <w:rFonts w:cs="Arial"/>
                  <w:sz w:val="16"/>
                  <w:szCs w:val="16"/>
                </w:rPr>
                <w:delText xml:space="preserve">E-UTRA Band 1, </w:delText>
              </w:r>
              <w:r w:rsidRPr="009F067C" w:rsidDel="00C54BAE">
                <w:rPr>
                  <w:rFonts w:cs="Arial"/>
                  <w:sz w:val="16"/>
                  <w:szCs w:val="16"/>
                  <w:lang w:eastAsia="ko-KR"/>
                </w:rPr>
                <w:delText xml:space="preserve">5, </w:delText>
              </w:r>
              <w:r w:rsidRPr="009F067C" w:rsidDel="00C54BAE">
                <w:rPr>
                  <w:rFonts w:cs="Arial"/>
                  <w:sz w:val="16"/>
                  <w:szCs w:val="16"/>
                </w:rPr>
                <w:delText>7, 8, 22, 28, 31, 38, 40, 42, 43</w:delText>
              </w:r>
              <w:r w:rsidRPr="009F067C" w:rsidDel="00C54BAE">
                <w:rPr>
                  <w:rFonts w:cs="Arial"/>
                  <w:sz w:val="16"/>
                  <w:szCs w:val="16"/>
                  <w:lang w:eastAsia="ja-JP"/>
                </w:rPr>
                <w:delText>, 50, 51, 65, 73,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39D6E67B" w14:textId="61D922C3" w:rsidR="007609AF" w:rsidRPr="009F067C" w:rsidRDefault="007609AF" w:rsidP="00D1491B">
            <w:pPr>
              <w:pStyle w:val="TAR"/>
              <w:rPr>
                <w:rFonts w:cs="Arial"/>
                <w:sz w:val="16"/>
                <w:szCs w:val="16"/>
              </w:rPr>
            </w:pPr>
            <w:del w:id="9061"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454C37F" w14:textId="1B0F07DE" w:rsidR="007609AF" w:rsidRPr="009F067C" w:rsidRDefault="007609AF" w:rsidP="00D1491B">
            <w:pPr>
              <w:pStyle w:val="TAC"/>
              <w:rPr>
                <w:rFonts w:cs="Arial"/>
                <w:sz w:val="16"/>
                <w:szCs w:val="16"/>
              </w:rPr>
            </w:pPr>
            <w:del w:id="906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2DC8533" w14:textId="5DB24507" w:rsidR="007609AF" w:rsidRPr="009F067C" w:rsidRDefault="007609AF" w:rsidP="00D1491B">
            <w:pPr>
              <w:pStyle w:val="TAL"/>
              <w:rPr>
                <w:rFonts w:cs="Arial"/>
                <w:sz w:val="16"/>
                <w:szCs w:val="16"/>
              </w:rPr>
            </w:pPr>
            <w:del w:id="9063"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0EED9DC" w14:textId="5C5A36A1" w:rsidR="007609AF" w:rsidRPr="009F067C" w:rsidRDefault="007609AF" w:rsidP="00D1491B">
            <w:pPr>
              <w:pStyle w:val="TAC"/>
              <w:rPr>
                <w:rFonts w:cs="Arial"/>
                <w:sz w:val="16"/>
                <w:szCs w:val="16"/>
              </w:rPr>
            </w:pPr>
            <w:del w:id="9064"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62888B8" w14:textId="24F1691D" w:rsidR="007609AF" w:rsidRPr="009F067C" w:rsidRDefault="007609AF" w:rsidP="00D1491B">
            <w:pPr>
              <w:pStyle w:val="TAC"/>
              <w:rPr>
                <w:rFonts w:cs="Arial"/>
                <w:sz w:val="16"/>
                <w:szCs w:val="16"/>
              </w:rPr>
            </w:pPr>
            <w:del w:id="9065"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C11AC5F" w14:textId="77777777" w:rsidR="007609AF" w:rsidRPr="009F067C" w:rsidRDefault="007609AF" w:rsidP="00D1491B">
            <w:pPr>
              <w:pStyle w:val="TAC"/>
              <w:rPr>
                <w:rFonts w:cs="Arial"/>
                <w:sz w:val="16"/>
                <w:szCs w:val="16"/>
                <w:lang w:eastAsia="ko-KR"/>
              </w:rPr>
            </w:pPr>
          </w:p>
        </w:tc>
      </w:tr>
      <w:tr w:rsidR="007609AF" w:rsidRPr="009F067C" w14:paraId="68616A17" w14:textId="77777777" w:rsidTr="00D1491B">
        <w:trPr>
          <w:trHeight w:val="225"/>
          <w:jc w:val="center"/>
        </w:trPr>
        <w:tc>
          <w:tcPr>
            <w:tcW w:w="1484" w:type="dxa"/>
            <w:vMerge/>
            <w:tcBorders>
              <w:left w:val="single" w:sz="4" w:space="0" w:color="auto"/>
              <w:right w:val="single" w:sz="4" w:space="0" w:color="auto"/>
            </w:tcBorders>
            <w:shd w:val="clear" w:color="auto" w:fill="auto"/>
          </w:tcPr>
          <w:p w14:paraId="2370341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28B8DEF" w14:textId="473528AF" w:rsidR="007609AF" w:rsidRPr="009F067C" w:rsidRDefault="007609AF" w:rsidP="00D1491B">
            <w:pPr>
              <w:pStyle w:val="TAL"/>
              <w:rPr>
                <w:rFonts w:cs="Arial"/>
                <w:sz w:val="16"/>
                <w:szCs w:val="16"/>
              </w:rPr>
            </w:pPr>
            <w:del w:id="9066"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3,</w:delText>
              </w:r>
              <w:r w:rsidRPr="009F067C" w:rsidDel="00C54BAE">
                <w:rPr>
                  <w:rFonts w:cs="Arial"/>
                  <w:sz w:val="16"/>
                  <w:szCs w:val="16"/>
                </w:rPr>
                <w:delText>34</w:delText>
              </w:r>
            </w:del>
          </w:p>
        </w:tc>
        <w:tc>
          <w:tcPr>
            <w:tcW w:w="850" w:type="dxa"/>
            <w:gridSpan w:val="2"/>
            <w:tcBorders>
              <w:top w:val="nil"/>
              <w:left w:val="nil"/>
              <w:bottom w:val="single" w:sz="4" w:space="0" w:color="auto"/>
              <w:right w:val="single" w:sz="4" w:space="0" w:color="auto"/>
            </w:tcBorders>
            <w:shd w:val="clear" w:color="auto" w:fill="auto"/>
            <w:vAlign w:val="center"/>
          </w:tcPr>
          <w:p w14:paraId="5ED0BE0C" w14:textId="11B7C48F" w:rsidR="007609AF" w:rsidRPr="009F067C" w:rsidRDefault="007609AF" w:rsidP="00D1491B">
            <w:pPr>
              <w:pStyle w:val="TAR"/>
              <w:rPr>
                <w:rFonts w:cs="Arial"/>
                <w:sz w:val="16"/>
                <w:szCs w:val="16"/>
              </w:rPr>
            </w:pPr>
            <w:del w:id="906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917C35B" w14:textId="6AE53CBF" w:rsidR="007609AF" w:rsidRPr="009F067C" w:rsidRDefault="007609AF" w:rsidP="00D1491B">
            <w:pPr>
              <w:pStyle w:val="TAC"/>
              <w:rPr>
                <w:rFonts w:cs="Arial"/>
                <w:sz w:val="16"/>
                <w:szCs w:val="16"/>
              </w:rPr>
            </w:pPr>
            <w:del w:id="906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FAE2A3C" w14:textId="0B9193F1" w:rsidR="007609AF" w:rsidRPr="009F067C" w:rsidRDefault="007609AF" w:rsidP="00D1491B">
            <w:pPr>
              <w:pStyle w:val="TAL"/>
              <w:rPr>
                <w:rFonts w:cs="Arial"/>
                <w:sz w:val="16"/>
                <w:szCs w:val="16"/>
              </w:rPr>
            </w:pPr>
            <w:del w:id="906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7973823" w14:textId="72179C50" w:rsidR="007609AF" w:rsidRPr="009F067C" w:rsidRDefault="007609AF" w:rsidP="00D1491B">
            <w:pPr>
              <w:pStyle w:val="TAC"/>
              <w:rPr>
                <w:rFonts w:cs="Arial"/>
                <w:sz w:val="16"/>
                <w:szCs w:val="16"/>
              </w:rPr>
            </w:pPr>
            <w:del w:id="9070"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F513F66" w14:textId="4AE94562" w:rsidR="007609AF" w:rsidRPr="009F067C" w:rsidRDefault="007609AF" w:rsidP="00D1491B">
            <w:pPr>
              <w:pStyle w:val="TAC"/>
              <w:rPr>
                <w:rFonts w:cs="Arial"/>
                <w:sz w:val="16"/>
                <w:szCs w:val="16"/>
              </w:rPr>
            </w:pPr>
            <w:del w:id="9071"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AFA1E18" w14:textId="14E9081F" w:rsidR="007609AF" w:rsidRPr="009F067C" w:rsidRDefault="007609AF" w:rsidP="00D1491B">
            <w:pPr>
              <w:pStyle w:val="TAC"/>
              <w:rPr>
                <w:rFonts w:cs="Arial"/>
                <w:sz w:val="16"/>
                <w:szCs w:val="16"/>
                <w:lang w:eastAsia="ko-KR"/>
              </w:rPr>
            </w:pPr>
            <w:del w:id="9072" w:author="Omar Farooq" w:date="2021-04-12T00:58:00Z">
              <w:r w:rsidRPr="009F067C" w:rsidDel="00C54BAE">
                <w:rPr>
                  <w:rFonts w:cs="Arial"/>
                  <w:sz w:val="16"/>
                  <w:szCs w:val="16"/>
                  <w:lang w:eastAsia="ko-KR"/>
                </w:rPr>
                <w:delText>3</w:delText>
              </w:r>
            </w:del>
          </w:p>
        </w:tc>
      </w:tr>
      <w:tr w:rsidR="007609AF" w:rsidRPr="009F067C" w14:paraId="61E6478B"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C2FD96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2B55270" w14:textId="1F90A3A8" w:rsidR="007609AF" w:rsidRPr="009F067C" w:rsidRDefault="007609AF" w:rsidP="00D1491B">
            <w:pPr>
              <w:pStyle w:val="TAL"/>
              <w:rPr>
                <w:rFonts w:cs="Arial"/>
                <w:sz w:val="16"/>
                <w:szCs w:val="16"/>
              </w:rPr>
            </w:pPr>
            <w:del w:id="9073"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26</w:delText>
              </w:r>
            </w:del>
          </w:p>
        </w:tc>
        <w:tc>
          <w:tcPr>
            <w:tcW w:w="850" w:type="dxa"/>
            <w:gridSpan w:val="2"/>
            <w:tcBorders>
              <w:top w:val="nil"/>
              <w:left w:val="nil"/>
              <w:bottom w:val="single" w:sz="4" w:space="0" w:color="auto"/>
              <w:right w:val="single" w:sz="4" w:space="0" w:color="auto"/>
            </w:tcBorders>
            <w:shd w:val="clear" w:color="auto" w:fill="auto"/>
            <w:vAlign w:val="center"/>
          </w:tcPr>
          <w:p w14:paraId="112867BC" w14:textId="170D64D1" w:rsidR="007609AF" w:rsidRPr="009F067C" w:rsidRDefault="007609AF" w:rsidP="00D1491B">
            <w:pPr>
              <w:pStyle w:val="TAR"/>
              <w:rPr>
                <w:rFonts w:cs="Arial"/>
                <w:sz w:val="16"/>
                <w:szCs w:val="16"/>
              </w:rPr>
            </w:pPr>
            <w:del w:id="9074" w:author="Omar Farooq" w:date="2021-04-12T00:58:00Z">
              <w:r w:rsidRPr="009F067C" w:rsidDel="00C54BAE">
                <w:rPr>
                  <w:rFonts w:cs="Arial"/>
                  <w:sz w:val="16"/>
                  <w:szCs w:val="16"/>
                </w:rPr>
                <w:delText>859</w:delText>
              </w:r>
            </w:del>
          </w:p>
        </w:tc>
        <w:tc>
          <w:tcPr>
            <w:tcW w:w="286" w:type="dxa"/>
            <w:gridSpan w:val="2"/>
            <w:tcBorders>
              <w:top w:val="nil"/>
              <w:left w:val="nil"/>
              <w:bottom w:val="single" w:sz="4" w:space="0" w:color="auto"/>
              <w:right w:val="single" w:sz="4" w:space="0" w:color="auto"/>
            </w:tcBorders>
            <w:shd w:val="clear" w:color="auto" w:fill="auto"/>
            <w:vAlign w:val="center"/>
          </w:tcPr>
          <w:p w14:paraId="562050FE" w14:textId="0F179720" w:rsidR="007609AF" w:rsidRPr="009F067C" w:rsidRDefault="007609AF" w:rsidP="00D1491B">
            <w:pPr>
              <w:pStyle w:val="TAC"/>
              <w:rPr>
                <w:rFonts w:cs="Arial"/>
                <w:sz w:val="16"/>
                <w:szCs w:val="16"/>
              </w:rPr>
            </w:pPr>
            <w:del w:id="907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0CFF4DE" w14:textId="253F7927" w:rsidR="007609AF" w:rsidRPr="009F067C" w:rsidRDefault="007609AF" w:rsidP="00D1491B">
            <w:pPr>
              <w:pStyle w:val="TAL"/>
              <w:rPr>
                <w:rFonts w:cs="Arial"/>
                <w:sz w:val="16"/>
                <w:szCs w:val="16"/>
              </w:rPr>
            </w:pPr>
            <w:del w:id="9076" w:author="Omar Farooq" w:date="2021-04-12T00:58:00Z">
              <w:r w:rsidRPr="009F067C" w:rsidDel="00C54BAE">
                <w:rPr>
                  <w:rFonts w:cs="Arial"/>
                  <w:sz w:val="16"/>
                  <w:szCs w:val="16"/>
                </w:rPr>
                <w:delText>869</w:delText>
              </w:r>
            </w:del>
          </w:p>
        </w:tc>
        <w:tc>
          <w:tcPr>
            <w:tcW w:w="1071" w:type="dxa"/>
            <w:tcBorders>
              <w:top w:val="nil"/>
              <w:left w:val="nil"/>
              <w:bottom w:val="single" w:sz="4" w:space="0" w:color="auto"/>
              <w:right w:val="single" w:sz="4" w:space="0" w:color="auto"/>
            </w:tcBorders>
            <w:shd w:val="clear" w:color="auto" w:fill="auto"/>
            <w:vAlign w:val="center"/>
          </w:tcPr>
          <w:p w14:paraId="34F1C543" w14:textId="456A9769" w:rsidR="007609AF" w:rsidRPr="009F067C" w:rsidRDefault="007609AF" w:rsidP="00D1491B">
            <w:pPr>
              <w:pStyle w:val="TAC"/>
              <w:rPr>
                <w:rFonts w:cs="Arial"/>
                <w:sz w:val="16"/>
                <w:szCs w:val="16"/>
              </w:rPr>
            </w:pPr>
            <w:del w:id="9077" w:author="Omar Farooq" w:date="2021-04-12T00:58:00Z">
              <w:r w:rsidRPr="009F067C" w:rsidDel="00C54BAE">
                <w:rPr>
                  <w:rFonts w:cs="Arial"/>
                  <w:sz w:val="16"/>
                  <w:szCs w:val="16"/>
                  <w:lang w:eastAsia="ko-KR"/>
                </w:rPr>
                <w:delText>-27</w:delText>
              </w:r>
            </w:del>
          </w:p>
        </w:tc>
        <w:tc>
          <w:tcPr>
            <w:tcW w:w="927" w:type="dxa"/>
            <w:tcBorders>
              <w:top w:val="nil"/>
              <w:left w:val="nil"/>
              <w:bottom w:val="single" w:sz="4" w:space="0" w:color="auto"/>
              <w:right w:val="single" w:sz="4" w:space="0" w:color="auto"/>
            </w:tcBorders>
            <w:shd w:val="clear" w:color="auto" w:fill="auto"/>
            <w:noWrap/>
            <w:vAlign w:val="center"/>
          </w:tcPr>
          <w:p w14:paraId="3A29624C" w14:textId="5D66A23B" w:rsidR="007609AF" w:rsidRPr="009F067C" w:rsidRDefault="007609AF" w:rsidP="00D1491B">
            <w:pPr>
              <w:pStyle w:val="TAC"/>
              <w:rPr>
                <w:rFonts w:cs="Arial"/>
                <w:sz w:val="16"/>
                <w:szCs w:val="16"/>
              </w:rPr>
            </w:pPr>
            <w:del w:id="9078"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0ACD7F9" w14:textId="77777777" w:rsidR="007609AF" w:rsidRPr="009F067C" w:rsidRDefault="007609AF" w:rsidP="00D1491B">
            <w:pPr>
              <w:pStyle w:val="TAC"/>
              <w:rPr>
                <w:rFonts w:cs="Arial"/>
                <w:sz w:val="16"/>
                <w:szCs w:val="16"/>
                <w:lang w:eastAsia="ko-KR"/>
              </w:rPr>
            </w:pPr>
          </w:p>
        </w:tc>
      </w:tr>
      <w:tr w:rsidR="007609AF" w:rsidRPr="009F067C" w14:paraId="35FFAAF0"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5A538266" w14:textId="45C2FBDA" w:rsidR="007609AF" w:rsidRPr="009F067C" w:rsidRDefault="007609AF" w:rsidP="00D1491B">
            <w:pPr>
              <w:pStyle w:val="TAC"/>
              <w:rPr>
                <w:rFonts w:cs="Arial"/>
                <w:lang w:eastAsia="ko-KR"/>
              </w:rPr>
            </w:pPr>
            <w:del w:id="9079" w:author="Omar Farooq" w:date="2021-04-12T00:58:00Z">
              <w:r w:rsidRPr="009F067C" w:rsidDel="00C54BAE">
                <w:rPr>
                  <w:rFonts w:cs="Arial"/>
                  <w:lang w:eastAsia="ko-KR"/>
                </w:rPr>
                <w:delText>CA_3A-7A</w:delText>
              </w:r>
            </w:del>
          </w:p>
        </w:tc>
        <w:tc>
          <w:tcPr>
            <w:tcW w:w="2604" w:type="dxa"/>
            <w:gridSpan w:val="3"/>
            <w:tcBorders>
              <w:top w:val="nil"/>
              <w:left w:val="nil"/>
              <w:bottom w:val="single" w:sz="4" w:space="0" w:color="auto"/>
              <w:right w:val="single" w:sz="4" w:space="0" w:color="auto"/>
            </w:tcBorders>
            <w:shd w:val="clear" w:color="auto" w:fill="auto"/>
            <w:vAlign w:val="bottom"/>
          </w:tcPr>
          <w:p w14:paraId="50BE7A44" w14:textId="46AF14EF" w:rsidR="007609AF" w:rsidRPr="009F067C" w:rsidRDefault="007609AF" w:rsidP="00D1491B">
            <w:pPr>
              <w:pStyle w:val="TAL"/>
              <w:rPr>
                <w:rFonts w:cs="Arial"/>
                <w:sz w:val="16"/>
                <w:szCs w:val="16"/>
              </w:rPr>
            </w:pPr>
            <w:del w:id="9080" w:author="Omar Farooq" w:date="2021-04-12T00:58:00Z">
              <w:r w:rsidRPr="009F067C" w:rsidDel="00C54BAE">
                <w:rPr>
                  <w:rFonts w:cs="Arial"/>
                  <w:sz w:val="16"/>
                  <w:szCs w:val="16"/>
                </w:rPr>
                <w:delText>E-UTRA Band 1</w:delText>
              </w:r>
              <w:r w:rsidRPr="009F067C" w:rsidDel="00C54BAE">
                <w:rPr>
                  <w:rFonts w:cs="Arial"/>
                  <w:sz w:val="16"/>
                  <w:szCs w:val="16"/>
                  <w:lang w:eastAsia="ko-KR"/>
                </w:rPr>
                <w:delText xml:space="preserve">, </w:delText>
              </w:r>
              <w:r w:rsidRPr="009F067C" w:rsidDel="00C54BAE">
                <w:rPr>
                  <w:rFonts w:cs="Arial"/>
                  <w:sz w:val="16"/>
                  <w:szCs w:val="16"/>
                  <w:lang w:eastAsia="ja-JP"/>
                </w:rPr>
                <w:delText xml:space="preserve">5, </w:delText>
              </w:r>
              <w:r w:rsidRPr="009F067C" w:rsidDel="00C54BAE">
                <w:rPr>
                  <w:rFonts w:cs="Arial"/>
                  <w:sz w:val="16"/>
                  <w:szCs w:val="16"/>
                </w:rPr>
                <w:delText>7, 8</w:delText>
              </w:r>
              <w:r w:rsidRPr="009F067C" w:rsidDel="00C54BAE">
                <w:rPr>
                  <w:rFonts w:cs="Arial"/>
                  <w:sz w:val="16"/>
                  <w:szCs w:val="16"/>
                  <w:lang w:eastAsia="ko-KR"/>
                </w:rPr>
                <w:delText>, 20, 26, 27,</w:delText>
              </w:r>
              <w:r w:rsidRPr="009F067C" w:rsidDel="00C54BAE">
                <w:rPr>
                  <w:rFonts w:cs="Arial"/>
                  <w:sz w:val="16"/>
                  <w:szCs w:val="16"/>
                </w:rPr>
                <w:delText xml:space="preserve"> 28,</w:delText>
              </w:r>
              <w:r w:rsidRPr="009F067C" w:rsidDel="00C54BAE">
                <w:rPr>
                  <w:rFonts w:cs="Arial"/>
                  <w:sz w:val="16"/>
                  <w:szCs w:val="16"/>
                  <w:lang w:eastAsia="ko-KR"/>
                </w:rPr>
                <w:delText xml:space="preserve"> </w:delText>
              </w:r>
              <w:r w:rsidRPr="009F067C" w:rsidDel="00C54BAE">
                <w:rPr>
                  <w:rFonts w:cs="Arial"/>
                  <w:sz w:val="16"/>
                  <w:szCs w:val="16"/>
                  <w:lang w:eastAsia="ja-JP"/>
                </w:rPr>
                <w:delText xml:space="preserve">31, 32, 33, </w:delText>
              </w:r>
              <w:r w:rsidRPr="009F067C" w:rsidDel="00C54BAE">
                <w:rPr>
                  <w:rFonts w:cs="Arial"/>
                  <w:sz w:val="16"/>
                  <w:szCs w:val="16"/>
                  <w:lang w:eastAsia="ko-KR"/>
                </w:rPr>
                <w:delText xml:space="preserve">34, </w:delText>
              </w:r>
              <w:r w:rsidRPr="009F067C" w:rsidDel="00C54BAE">
                <w:rPr>
                  <w:rFonts w:cs="Arial"/>
                  <w:sz w:val="16"/>
                  <w:szCs w:val="16"/>
                </w:rPr>
                <w:delText>40, 43</w:delText>
              </w:r>
              <w:r w:rsidRPr="009F067C" w:rsidDel="00C54BAE">
                <w:rPr>
                  <w:rFonts w:cs="Arial"/>
                  <w:sz w:val="16"/>
                  <w:szCs w:val="16"/>
                  <w:lang w:eastAsia="ko-KR"/>
                </w:rPr>
                <w:delText>, 44</w:delText>
              </w:r>
              <w:r w:rsidRPr="009F067C" w:rsidDel="00C54BAE">
                <w:rPr>
                  <w:rFonts w:cs="Arial"/>
                  <w:sz w:val="16"/>
                  <w:szCs w:val="16"/>
                  <w:lang w:eastAsia="ja-JP"/>
                </w:rPr>
                <w:delText>, 50, 51, 65</w:delText>
              </w:r>
              <w:r w:rsidRPr="009F067C" w:rsidDel="00C54BAE">
                <w:rPr>
                  <w:rFonts w:cs="Arial"/>
                  <w:sz w:val="16"/>
                  <w:szCs w:val="16"/>
                  <w:lang w:eastAsia="ko-KR"/>
                </w:rPr>
                <w:delText>, 67, 72</w:delText>
              </w:r>
              <w:r w:rsidRPr="009F067C" w:rsidDel="00C54BAE">
                <w:rPr>
                  <w:rFonts w:cs="Arial"/>
                  <w:sz w:val="16"/>
                  <w:szCs w:val="16"/>
                  <w:lang w:eastAsia="ja-JP"/>
                </w:rPr>
                <w:delText>, 74</w:delText>
              </w:r>
              <w:r w:rsidRPr="009F067C" w:rsidDel="00C54BAE">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36655C2B" w14:textId="2187FB5C" w:rsidR="007609AF" w:rsidRPr="009F067C" w:rsidRDefault="007609AF" w:rsidP="00D1491B">
            <w:pPr>
              <w:pStyle w:val="TAR"/>
              <w:rPr>
                <w:rFonts w:cs="Arial"/>
                <w:sz w:val="16"/>
                <w:szCs w:val="16"/>
              </w:rPr>
            </w:pPr>
            <w:del w:id="9081"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98DB2D0" w14:textId="01982F8C" w:rsidR="007609AF" w:rsidRPr="009F067C" w:rsidRDefault="007609AF" w:rsidP="00D1491B">
            <w:pPr>
              <w:pStyle w:val="TAC"/>
              <w:rPr>
                <w:rFonts w:cs="Arial"/>
                <w:sz w:val="16"/>
                <w:szCs w:val="16"/>
              </w:rPr>
            </w:pPr>
            <w:del w:id="908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C11C38E" w14:textId="0D6F4AE0" w:rsidR="007609AF" w:rsidRPr="009F067C" w:rsidRDefault="007609AF" w:rsidP="00D1491B">
            <w:pPr>
              <w:pStyle w:val="TAL"/>
              <w:rPr>
                <w:rFonts w:cs="Arial"/>
                <w:sz w:val="16"/>
                <w:szCs w:val="16"/>
              </w:rPr>
            </w:pPr>
            <w:del w:id="9083"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088114D" w14:textId="4593A1B1" w:rsidR="007609AF" w:rsidRPr="009F067C" w:rsidRDefault="007609AF" w:rsidP="00D1491B">
            <w:pPr>
              <w:pStyle w:val="TAC"/>
              <w:rPr>
                <w:rFonts w:cs="Arial"/>
                <w:sz w:val="16"/>
                <w:szCs w:val="16"/>
              </w:rPr>
            </w:pPr>
            <w:del w:id="9084"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F0C9469" w14:textId="0AE31B1B" w:rsidR="007609AF" w:rsidRPr="009F067C" w:rsidRDefault="007609AF" w:rsidP="00D1491B">
            <w:pPr>
              <w:pStyle w:val="TAC"/>
              <w:rPr>
                <w:rFonts w:cs="Arial"/>
                <w:sz w:val="16"/>
                <w:szCs w:val="16"/>
              </w:rPr>
            </w:pPr>
            <w:del w:id="9085"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0A64706" w14:textId="77777777" w:rsidR="007609AF" w:rsidRPr="009F067C" w:rsidRDefault="007609AF" w:rsidP="00D1491B">
            <w:pPr>
              <w:pStyle w:val="TAC"/>
              <w:rPr>
                <w:rFonts w:cs="Arial"/>
                <w:sz w:val="16"/>
                <w:szCs w:val="16"/>
                <w:lang w:eastAsia="ko-KR"/>
              </w:rPr>
            </w:pPr>
          </w:p>
        </w:tc>
      </w:tr>
      <w:tr w:rsidR="007609AF" w:rsidRPr="009F067C" w14:paraId="67D2A6A4" w14:textId="77777777" w:rsidTr="00D1491B">
        <w:trPr>
          <w:trHeight w:val="225"/>
          <w:jc w:val="center"/>
        </w:trPr>
        <w:tc>
          <w:tcPr>
            <w:tcW w:w="1484" w:type="dxa"/>
            <w:vMerge/>
            <w:tcBorders>
              <w:left w:val="single" w:sz="4" w:space="0" w:color="auto"/>
              <w:right w:val="single" w:sz="4" w:space="0" w:color="auto"/>
            </w:tcBorders>
            <w:shd w:val="clear" w:color="auto" w:fill="auto"/>
          </w:tcPr>
          <w:p w14:paraId="2C4D9979"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8057A18" w14:textId="670C6A70" w:rsidR="007609AF" w:rsidRPr="009F067C" w:rsidRDefault="007609AF" w:rsidP="00D1491B">
            <w:pPr>
              <w:pStyle w:val="TAL"/>
              <w:rPr>
                <w:rFonts w:cs="Arial"/>
                <w:sz w:val="16"/>
                <w:szCs w:val="16"/>
                <w:lang w:eastAsia="ko-KR"/>
              </w:rPr>
            </w:pPr>
            <w:del w:id="9086"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3</w:delText>
              </w:r>
            </w:del>
          </w:p>
        </w:tc>
        <w:tc>
          <w:tcPr>
            <w:tcW w:w="850" w:type="dxa"/>
            <w:gridSpan w:val="2"/>
            <w:tcBorders>
              <w:top w:val="nil"/>
              <w:left w:val="nil"/>
              <w:bottom w:val="single" w:sz="4" w:space="0" w:color="auto"/>
              <w:right w:val="single" w:sz="4" w:space="0" w:color="auto"/>
            </w:tcBorders>
            <w:shd w:val="clear" w:color="auto" w:fill="auto"/>
            <w:vAlign w:val="center"/>
          </w:tcPr>
          <w:p w14:paraId="4529BAF8" w14:textId="19469A09" w:rsidR="007609AF" w:rsidRPr="009F067C" w:rsidRDefault="007609AF" w:rsidP="00D1491B">
            <w:pPr>
              <w:pStyle w:val="TAR"/>
              <w:rPr>
                <w:rFonts w:cs="Arial"/>
                <w:sz w:val="16"/>
                <w:szCs w:val="16"/>
              </w:rPr>
            </w:pPr>
            <w:del w:id="908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CF6842C" w14:textId="725F71E6" w:rsidR="007609AF" w:rsidRPr="009F067C" w:rsidRDefault="007609AF" w:rsidP="00D1491B">
            <w:pPr>
              <w:pStyle w:val="TAC"/>
              <w:rPr>
                <w:rFonts w:cs="Arial"/>
                <w:sz w:val="16"/>
                <w:szCs w:val="16"/>
              </w:rPr>
            </w:pPr>
            <w:del w:id="908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8398225" w14:textId="41F1BFFF" w:rsidR="007609AF" w:rsidRPr="009F067C" w:rsidRDefault="007609AF" w:rsidP="00D1491B">
            <w:pPr>
              <w:pStyle w:val="TAL"/>
              <w:rPr>
                <w:rFonts w:cs="Arial"/>
                <w:sz w:val="16"/>
                <w:szCs w:val="16"/>
              </w:rPr>
            </w:pPr>
            <w:del w:id="908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142B083" w14:textId="7005D89B" w:rsidR="007609AF" w:rsidRPr="009F067C" w:rsidRDefault="007609AF" w:rsidP="00D1491B">
            <w:pPr>
              <w:pStyle w:val="TAC"/>
              <w:rPr>
                <w:rFonts w:cs="Arial"/>
                <w:sz w:val="16"/>
                <w:szCs w:val="16"/>
              </w:rPr>
            </w:pPr>
            <w:del w:id="9090"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67A8115" w14:textId="39543F1C" w:rsidR="007609AF" w:rsidRPr="009F067C" w:rsidRDefault="007609AF" w:rsidP="00D1491B">
            <w:pPr>
              <w:pStyle w:val="TAC"/>
              <w:rPr>
                <w:rFonts w:cs="Arial"/>
                <w:sz w:val="16"/>
                <w:szCs w:val="16"/>
              </w:rPr>
            </w:pPr>
            <w:del w:id="9091"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4B6E742" w14:textId="6444AAAB" w:rsidR="007609AF" w:rsidRPr="009F067C" w:rsidRDefault="007609AF" w:rsidP="00D1491B">
            <w:pPr>
              <w:pStyle w:val="TAC"/>
              <w:rPr>
                <w:rFonts w:cs="Arial"/>
                <w:sz w:val="16"/>
                <w:szCs w:val="16"/>
                <w:lang w:eastAsia="ko-KR"/>
              </w:rPr>
            </w:pPr>
            <w:del w:id="9092" w:author="Omar Farooq" w:date="2021-04-12T00:58:00Z">
              <w:r w:rsidRPr="009F067C" w:rsidDel="00C54BAE">
                <w:rPr>
                  <w:rFonts w:cs="Arial"/>
                  <w:sz w:val="16"/>
                  <w:szCs w:val="16"/>
                  <w:lang w:eastAsia="ko-KR"/>
                </w:rPr>
                <w:delText>3</w:delText>
              </w:r>
            </w:del>
          </w:p>
        </w:tc>
      </w:tr>
      <w:tr w:rsidR="007609AF" w:rsidRPr="009F067C" w14:paraId="0B42724D" w14:textId="77777777" w:rsidTr="00D1491B">
        <w:trPr>
          <w:trHeight w:val="225"/>
          <w:jc w:val="center"/>
        </w:trPr>
        <w:tc>
          <w:tcPr>
            <w:tcW w:w="1484" w:type="dxa"/>
            <w:vMerge/>
            <w:tcBorders>
              <w:left w:val="single" w:sz="4" w:space="0" w:color="auto"/>
              <w:right w:val="single" w:sz="4" w:space="0" w:color="auto"/>
            </w:tcBorders>
            <w:shd w:val="clear" w:color="auto" w:fill="auto"/>
          </w:tcPr>
          <w:p w14:paraId="174FCF5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BD26724" w14:textId="79ADB869" w:rsidR="007609AF" w:rsidRPr="009F067C" w:rsidRDefault="007609AF" w:rsidP="00D1491B">
            <w:pPr>
              <w:pStyle w:val="TAL"/>
              <w:rPr>
                <w:rFonts w:cs="Arial"/>
                <w:sz w:val="16"/>
                <w:szCs w:val="16"/>
              </w:rPr>
            </w:pPr>
            <w:del w:id="9093"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22, 42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01CBB9CE" w14:textId="035AAFF5" w:rsidR="007609AF" w:rsidRPr="009F067C" w:rsidRDefault="007609AF" w:rsidP="00D1491B">
            <w:pPr>
              <w:pStyle w:val="TAR"/>
              <w:rPr>
                <w:rFonts w:cs="Arial"/>
                <w:sz w:val="16"/>
                <w:szCs w:val="16"/>
              </w:rPr>
            </w:pPr>
            <w:del w:id="9094"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FA3D2B2" w14:textId="07FD0E8C" w:rsidR="007609AF" w:rsidRPr="009F067C" w:rsidRDefault="007609AF" w:rsidP="00D1491B">
            <w:pPr>
              <w:pStyle w:val="TAC"/>
              <w:rPr>
                <w:rFonts w:cs="Arial"/>
                <w:sz w:val="16"/>
                <w:szCs w:val="16"/>
              </w:rPr>
            </w:pPr>
            <w:del w:id="909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AD70614" w14:textId="49100E2F" w:rsidR="007609AF" w:rsidRPr="009F067C" w:rsidRDefault="007609AF" w:rsidP="00D1491B">
            <w:pPr>
              <w:pStyle w:val="TAL"/>
              <w:rPr>
                <w:rFonts w:cs="Arial"/>
                <w:sz w:val="16"/>
                <w:szCs w:val="16"/>
              </w:rPr>
            </w:pPr>
            <w:del w:id="9096"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6111125" w14:textId="17845FF0" w:rsidR="007609AF" w:rsidRPr="009F067C" w:rsidRDefault="007609AF" w:rsidP="00D1491B">
            <w:pPr>
              <w:pStyle w:val="TAC"/>
              <w:rPr>
                <w:rFonts w:cs="Arial"/>
                <w:sz w:val="16"/>
                <w:szCs w:val="16"/>
              </w:rPr>
            </w:pPr>
            <w:del w:id="9097"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7CB9727" w14:textId="0947834A" w:rsidR="007609AF" w:rsidRPr="009F067C" w:rsidRDefault="007609AF" w:rsidP="00D1491B">
            <w:pPr>
              <w:pStyle w:val="TAC"/>
              <w:rPr>
                <w:rFonts w:cs="Arial"/>
                <w:sz w:val="16"/>
                <w:szCs w:val="16"/>
              </w:rPr>
            </w:pPr>
            <w:del w:id="9098"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8727D6B" w14:textId="625C481E" w:rsidR="007609AF" w:rsidRPr="009F067C" w:rsidRDefault="007609AF" w:rsidP="00D1491B">
            <w:pPr>
              <w:pStyle w:val="TAC"/>
              <w:rPr>
                <w:rFonts w:cs="Arial"/>
                <w:sz w:val="16"/>
                <w:szCs w:val="16"/>
                <w:lang w:eastAsia="ko-KR"/>
              </w:rPr>
            </w:pPr>
            <w:del w:id="9099" w:author="Omar Farooq" w:date="2021-04-12T00:58:00Z">
              <w:r w:rsidRPr="009F067C" w:rsidDel="00C54BAE">
                <w:rPr>
                  <w:rFonts w:cs="Arial"/>
                  <w:sz w:val="16"/>
                  <w:szCs w:val="16"/>
                  <w:lang w:eastAsia="ko-KR"/>
                </w:rPr>
                <w:delText>2</w:delText>
              </w:r>
            </w:del>
          </w:p>
        </w:tc>
      </w:tr>
      <w:tr w:rsidR="007609AF" w:rsidRPr="009F067C" w14:paraId="39B14435" w14:textId="77777777" w:rsidTr="00D1491B">
        <w:trPr>
          <w:trHeight w:val="225"/>
          <w:jc w:val="center"/>
        </w:trPr>
        <w:tc>
          <w:tcPr>
            <w:tcW w:w="1484" w:type="dxa"/>
            <w:vMerge/>
            <w:tcBorders>
              <w:left w:val="single" w:sz="4" w:space="0" w:color="auto"/>
              <w:right w:val="single" w:sz="4" w:space="0" w:color="auto"/>
            </w:tcBorders>
            <w:shd w:val="clear" w:color="auto" w:fill="auto"/>
          </w:tcPr>
          <w:p w14:paraId="0F27B43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1386278" w14:textId="5B718F17" w:rsidR="007609AF" w:rsidRPr="009F067C" w:rsidRDefault="007609AF" w:rsidP="00D1491B">
            <w:pPr>
              <w:pStyle w:val="TAL"/>
              <w:rPr>
                <w:rFonts w:cs="Arial"/>
                <w:sz w:val="16"/>
                <w:szCs w:val="16"/>
              </w:rPr>
            </w:pPr>
            <w:del w:id="9100"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B263E94" w14:textId="54C9C403" w:rsidR="007609AF" w:rsidRPr="009F067C" w:rsidRDefault="007609AF" w:rsidP="00D1491B">
            <w:pPr>
              <w:pStyle w:val="TAR"/>
              <w:rPr>
                <w:rFonts w:cs="Arial"/>
                <w:sz w:val="16"/>
                <w:szCs w:val="16"/>
              </w:rPr>
            </w:pPr>
            <w:del w:id="9101" w:author="Omar Farooq" w:date="2021-04-12T00:58:00Z">
              <w:r w:rsidRPr="009F067C" w:rsidDel="00C54BAE">
                <w:rPr>
                  <w:rFonts w:cs="Arial"/>
                  <w:sz w:val="16"/>
                  <w:szCs w:val="16"/>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353B9B52" w14:textId="5B728E4B" w:rsidR="007609AF" w:rsidRPr="009F067C" w:rsidRDefault="007609AF" w:rsidP="00D1491B">
            <w:pPr>
              <w:pStyle w:val="TAC"/>
              <w:rPr>
                <w:rFonts w:cs="Arial"/>
                <w:sz w:val="16"/>
                <w:szCs w:val="16"/>
              </w:rPr>
            </w:pPr>
            <w:del w:id="9102"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4AC258DA" w14:textId="250F6A6D" w:rsidR="007609AF" w:rsidRPr="009F067C" w:rsidRDefault="007609AF" w:rsidP="00D1491B">
            <w:pPr>
              <w:pStyle w:val="TAL"/>
              <w:rPr>
                <w:rFonts w:cs="Arial"/>
                <w:sz w:val="16"/>
                <w:szCs w:val="16"/>
              </w:rPr>
            </w:pPr>
            <w:del w:id="9103" w:author="Omar Farooq" w:date="2021-04-12T00:58:00Z">
              <w:r w:rsidRPr="009F067C" w:rsidDel="00C54BAE">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1CD788A7" w14:textId="0E210D7F" w:rsidR="007609AF" w:rsidRPr="009F067C" w:rsidRDefault="007609AF" w:rsidP="00D1491B">
            <w:pPr>
              <w:pStyle w:val="TAC"/>
              <w:rPr>
                <w:rFonts w:cs="Arial"/>
                <w:sz w:val="16"/>
                <w:szCs w:val="16"/>
              </w:rPr>
            </w:pPr>
            <w:del w:id="9104" w:author="Omar Farooq" w:date="2021-04-12T00:58:00Z">
              <w:r w:rsidRPr="009F067C" w:rsidDel="00C54BAE">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13A21FE6" w14:textId="6847309E" w:rsidR="007609AF" w:rsidRPr="009F067C" w:rsidRDefault="007609AF" w:rsidP="00D1491B">
            <w:pPr>
              <w:pStyle w:val="TAC"/>
              <w:rPr>
                <w:rFonts w:cs="Arial"/>
                <w:sz w:val="16"/>
                <w:szCs w:val="16"/>
              </w:rPr>
            </w:pPr>
            <w:del w:id="9105"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DAE7AFE" w14:textId="5429F274" w:rsidR="007609AF" w:rsidRPr="009F067C" w:rsidRDefault="007609AF" w:rsidP="00D1491B">
            <w:pPr>
              <w:pStyle w:val="TAC"/>
              <w:rPr>
                <w:rFonts w:cs="Arial"/>
                <w:sz w:val="16"/>
                <w:szCs w:val="16"/>
                <w:lang w:eastAsia="ko-KR"/>
              </w:rPr>
            </w:pPr>
            <w:del w:id="9106"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13, 14</w:delText>
              </w:r>
            </w:del>
          </w:p>
        </w:tc>
      </w:tr>
      <w:tr w:rsidR="007609AF" w:rsidRPr="009F067C" w14:paraId="56132A2E" w14:textId="77777777" w:rsidTr="00D1491B">
        <w:trPr>
          <w:trHeight w:val="225"/>
          <w:jc w:val="center"/>
        </w:trPr>
        <w:tc>
          <w:tcPr>
            <w:tcW w:w="1484" w:type="dxa"/>
            <w:vMerge/>
            <w:tcBorders>
              <w:left w:val="single" w:sz="4" w:space="0" w:color="auto"/>
              <w:right w:val="single" w:sz="4" w:space="0" w:color="auto"/>
            </w:tcBorders>
            <w:shd w:val="clear" w:color="auto" w:fill="auto"/>
          </w:tcPr>
          <w:p w14:paraId="6092683D"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BB5D4D5" w14:textId="147588DE" w:rsidR="007609AF" w:rsidRPr="009F067C" w:rsidRDefault="007609AF" w:rsidP="00D1491B">
            <w:pPr>
              <w:pStyle w:val="TAL"/>
              <w:rPr>
                <w:rFonts w:cs="Arial"/>
                <w:sz w:val="16"/>
                <w:szCs w:val="16"/>
              </w:rPr>
            </w:pPr>
            <w:del w:id="9107"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39B2E611" w14:textId="3BCBCC9D" w:rsidR="007609AF" w:rsidRPr="009F067C" w:rsidRDefault="007609AF" w:rsidP="00D1491B">
            <w:pPr>
              <w:pStyle w:val="TAR"/>
              <w:rPr>
                <w:rFonts w:cs="Arial"/>
                <w:sz w:val="16"/>
                <w:szCs w:val="16"/>
              </w:rPr>
            </w:pPr>
            <w:del w:id="9108" w:author="Omar Farooq" w:date="2021-04-12T00:58:00Z">
              <w:r w:rsidRPr="009F067C" w:rsidDel="00C54BAE">
                <w:rPr>
                  <w:rFonts w:cs="Arial"/>
                  <w:sz w:val="16"/>
                  <w:szCs w:val="16"/>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1F30E93A" w14:textId="6D178EBD" w:rsidR="007609AF" w:rsidRPr="009F067C" w:rsidRDefault="007609AF" w:rsidP="00D1491B">
            <w:pPr>
              <w:pStyle w:val="TAC"/>
              <w:rPr>
                <w:rFonts w:cs="Arial"/>
                <w:sz w:val="16"/>
                <w:szCs w:val="16"/>
              </w:rPr>
            </w:pPr>
            <w:del w:id="9109"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327021C0" w14:textId="568951E4" w:rsidR="007609AF" w:rsidRPr="009F067C" w:rsidRDefault="007609AF" w:rsidP="00D1491B">
            <w:pPr>
              <w:pStyle w:val="TAL"/>
              <w:rPr>
                <w:rFonts w:cs="Arial"/>
                <w:sz w:val="16"/>
                <w:szCs w:val="16"/>
              </w:rPr>
            </w:pPr>
            <w:del w:id="9110" w:author="Omar Farooq" w:date="2021-04-12T00:58:00Z">
              <w:r w:rsidRPr="009F067C" w:rsidDel="00C54BAE">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12CB87C3" w14:textId="609BDD65" w:rsidR="007609AF" w:rsidRPr="009F067C" w:rsidRDefault="007609AF" w:rsidP="00D1491B">
            <w:pPr>
              <w:pStyle w:val="TAC"/>
              <w:rPr>
                <w:rFonts w:cs="Arial"/>
                <w:sz w:val="16"/>
                <w:szCs w:val="16"/>
              </w:rPr>
            </w:pPr>
            <w:del w:id="9111" w:author="Omar Farooq" w:date="2021-04-12T00:58:00Z">
              <w:r w:rsidRPr="009F067C" w:rsidDel="00C54BAE">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2524027B" w14:textId="54A1DCAE" w:rsidR="007609AF" w:rsidRPr="009F067C" w:rsidRDefault="007609AF" w:rsidP="00D1491B">
            <w:pPr>
              <w:pStyle w:val="TAC"/>
              <w:rPr>
                <w:rFonts w:cs="Arial"/>
                <w:sz w:val="16"/>
                <w:szCs w:val="16"/>
              </w:rPr>
            </w:pPr>
            <w:del w:id="9112"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17FFCD3" w14:textId="63627EA8" w:rsidR="007609AF" w:rsidRPr="009F067C" w:rsidRDefault="007609AF" w:rsidP="00D1491B">
            <w:pPr>
              <w:pStyle w:val="TAC"/>
              <w:rPr>
                <w:rFonts w:cs="Arial"/>
                <w:sz w:val="16"/>
                <w:szCs w:val="16"/>
                <w:lang w:eastAsia="ko-KR"/>
              </w:rPr>
            </w:pPr>
            <w:del w:id="9113"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w:delText>
              </w:r>
              <w:r w:rsidRPr="009F067C" w:rsidDel="00C54BAE">
                <w:rPr>
                  <w:rFonts w:cs="Arial"/>
                  <w:sz w:val="16"/>
                  <w:szCs w:val="16"/>
                </w:rPr>
                <w:delText xml:space="preserve">, </w:delText>
              </w:r>
              <w:r w:rsidRPr="009F067C" w:rsidDel="00C54BAE">
                <w:rPr>
                  <w:rFonts w:cs="Arial"/>
                  <w:sz w:val="16"/>
                  <w:szCs w:val="16"/>
                  <w:lang w:eastAsia="ko-KR"/>
                </w:rPr>
                <w:delText>14</w:delText>
              </w:r>
            </w:del>
          </w:p>
        </w:tc>
      </w:tr>
      <w:tr w:rsidR="007609AF" w:rsidRPr="009F067C" w14:paraId="0BFB27D6"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46068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175E88C" w14:textId="2C3A0886" w:rsidR="007609AF" w:rsidRPr="009F067C" w:rsidRDefault="007609AF" w:rsidP="00D1491B">
            <w:pPr>
              <w:pStyle w:val="TAL"/>
              <w:rPr>
                <w:rFonts w:cs="Arial"/>
                <w:sz w:val="16"/>
                <w:szCs w:val="16"/>
              </w:rPr>
            </w:pPr>
            <w:del w:id="9114"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3672BD5" w14:textId="38122C4B" w:rsidR="007609AF" w:rsidRPr="009F067C" w:rsidRDefault="007609AF" w:rsidP="00D1491B">
            <w:pPr>
              <w:pStyle w:val="TAR"/>
              <w:rPr>
                <w:rFonts w:cs="Arial"/>
                <w:sz w:val="16"/>
                <w:szCs w:val="16"/>
              </w:rPr>
            </w:pPr>
            <w:del w:id="9115" w:author="Omar Farooq" w:date="2021-04-12T00:58:00Z">
              <w:r w:rsidRPr="009F067C" w:rsidDel="00C54BAE">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380976A7" w14:textId="0CFBEF26" w:rsidR="007609AF" w:rsidRPr="009F067C" w:rsidRDefault="007609AF" w:rsidP="00D1491B">
            <w:pPr>
              <w:pStyle w:val="TAC"/>
              <w:rPr>
                <w:rFonts w:cs="Arial"/>
                <w:sz w:val="16"/>
                <w:szCs w:val="16"/>
              </w:rPr>
            </w:pPr>
            <w:del w:id="9116"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5E19AA33" w14:textId="7166BA09" w:rsidR="007609AF" w:rsidRPr="009F067C" w:rsidRDefault="007609AF" w:rsidP="00D1491B">
            <w:pPr>
              <w:pStyle w:val="TAL"/>
              <w:rPr>
                <w:rFonts w:cs="Arial"/>
                <w:sz w:val="16"/>
                <w:szCs w:val="16"/>
              </w:rPr>
            </w:pPr>
            <w:del w:id="9117" w:author="Omar Farooq" w:date="2021-04-12T00:58:00Z">
              <w:r w:rsidRPr="009F067C" w:rsidDel="00C54BAE">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19A355F3" w14:textId="04454B4F" w:rsidR="007609AF" w:rsidRPr="009F067C" w:rsidRDefault="007609AF" w:rsidP="00D1491B">
            <w:pPr>
              <w:pStyle w:val="TAC"/>
              <w:rPr>
                <w:rFonts w:cs="Arial"/>
                <w:sz w:val="16"/>
                <w:szCs w:val="16"/>
              </w:rPr>
            </w:pPr>
            <w:del w:id="9118"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2A250293" w14:textId="4A06DC7C" w:rsidR="007609AF" w:rsidRPr="009F067C" w:rsidRDefault="007609AF" w:rsidP="00D1491B">
            <w:pPr>
              <w:pStyle w:val="TAC"/>
              <w:rPr>
                <w:rFonts w:cs="Arial"/>
                <w:sz w:val="16"/>
                <w:szCs w:val="16"/>
              </w:rPr>
            </w:pPr>
            <w:del w:id="9119"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8E09D30" w14:textId="0259CC7F" w:rsidR="007609AF" w:rsidRPr="009F067C" w:rsidRDefault="007609AF" w:rsidP="00D1491B">
            <w:pPr>
              <w:pStyle w:val="TAC"/>
              <w:rPr>
                <w:rFonts w:cs="Arial"/>
                <w:sz w:val="16"/>
                <w:szCs w:val="16"/>
                <w:lang w:eastAsia="ko-KR"/>
              </w:rPr>
            </w:pPr>
            <w:del w:id="9120"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14</w:delText>
              </w:r>
            </w:del>
          </w:p>
        </w:tc>
      </w:tr>
      <w:tr w:rsidR="007609AF" w:rsidRPr="009F067C" w14:paraId="6AB58F13"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3D33F7B6" w14:textId="39C2CCC2" w:rsidR="007609AF" w:rsidRPr="009F067C" w:rsidRDefault="007609AF" w:rsidP="00D1491B">
            <w:pPr>
              <w:pStyle w:val="TAC"/>
              <w:rPr>
                <w:rFonts w:cs="Arial"/>
                <w:lang w:eastAsia="ko-KR"/>
              </w:rPr>
            </w:pPr>
            <w:del w:id="9121" w:author="Omar Farooq" w:date="2021-04-12T00:58:00Z">
              <w:r w:rsidRPr="009F067C" w:rsidDel="00C54BAE">
                <w:rPr>
                  <w:rFonts w:cs="Arial"/>
                  <w:lang w:eastAsia="ko-KR"/>
                </w:rPr>
                <w:delText>CA_3A-8A</w:delText>
              </w:r>
            </w:del>
          </w:p>
        </w:tc>
        <w:tc>
          <w:tcPr>
            <w:tcW w:w="2604" w:type="dxa"/>
            <w:gridSpan w:val="3"/>
            <w:tcBorders>
              <w:top w:val="nil"/>
              <w:left w:val="nil"/>
              <w:bottom w:val="single" w:sz="4" w:space="0" w:color="auto"/>
              <w:right w:val="single" w:sz="4" w:space="0" w:color="auto"/>
            </w:tcBorders>
            <w:shd w:val="clear" w:color="auto" w:fill="auto"/>
            <w:vAlign w:val="bottom"/>
          </w:tcPr>
          <w:p w14:paraId="0DB2D916" w14:textId="6635D1E9" w:rsidR="007609AF" w:rsidRPr="009F067C" w:rsidRDefault="007609AF" w:rsidP="00D1491B">
            <w:pPr>
              <w:pStyle w:val="TAL"/>
              <w:rPr>
                <w:rFonts w:cs="Arial"/>
                <w:sz w:val="16"/>
                <w:szCs w:val="16"/>
                <w:lang w:eastAsia="ko-KR"/>
              </w:rPr>
            </w:pPr>
            <w:del w:id="9122" w:author="Omar Farooq" w:date="2021-04-12T00:58:00Z">
              <w:r w:rsidRPr="009F067C" w:rsidDel="00C54BAE">
                <w:rPr>
                  <w:rFonts w:cs="Arial"/>
                  <w:sz w:val="16"/>
                  <w:szCs w:val="16"/>
                </w:rPr>
                <w:delText xml:space="preserve">E-UTRA Band 1, </w:delText>
              </w:r>
              <w:r w:rsidRPr="009F067C" w:rsidDel="00C54BAE">
                <w:rPr>
                  <w:rFonts w:cs="Arial"/>
                  <w:sz w:val="16"/>
                  <w:szCs w:val="16"/>
                  <w:lang w:eastAsia="ko-KR"/>
                </w:rPr>
                <w:delText>20</w:delText>
              </w:r>
              <w:r w:rsidRPr="009F067C" w:rsidDel="00C54BAE">
                <w:rPr>
                  <w:rFonts w:cs="Arial"/>
                  <w:sz w:val="16"/>
                  <w:szCs w:val="16"/>
                </w:rPr>
                <w:delText>,</w:delText>
              </w:r>
              <w:r w:rsidRPr="009F067C" w:rsidDel="00C54BAE">
                <w:rPr>
                  <w:rFonts w:cs="Arial"/>
                  <w:sz w:val="16"/>
                  <w:szCs w:val="16"/>
                  <w:lang w:eastAsia="ko-KR"/>
                </w:rPr>
                <w:delText xml:space="preserve"> </w:delText>
              </w:r>
              <w:r w:rsidRPr="009F067C" w:rsidDel="00C54BAE">
                <w:rPr>
                  <w:rFonts w:cs="Arial"/>
                  <w:sz w:val="16"/>
                  <w:szCs w:val="16"/>
                </w:rPr>
                <w:delText xml:space="preserve">28, 31, </w:delText>
              </w:r>
              <w:r w:rsidRPr="009F067C" w:rsidDel="00C54BAE">
                <w:rPr>
                  <w:rFonts w:cs="Arial"/>
                  <w:sz w:val="16"/>
                  <w:szCs w:val="16"/>
                  <w:lang w:eastAsia="ja-JP"/>
                </w:rPr>
                <w:delText xml:space="preserve">32, </w:delText>
              </w:r>
              <w:r w:rsidRPr="009F067C" w:rsidDel="00C54BAE">
                <w:rPr>
                  <w:rFonts w:cs="Arial"/>
                  <w:sz w:val="16"/>
                  <w:szCs w:val="16"/>
                  <w:lang w:eastAsia="ko-KR"/>
                </w:rPr>
                <w:delText xml:space="preserve">33, 34, </w:delText>
              </w:r>
              <w:r w:rsidRPr="009F067C" w:rsidDel="00C54BAE">
                <w:rPr>
                  <w:rFonts w:cs="Arial"/>
                  <w:sz w:val="16"/>
                  <w:szCs w:val="16"/>
                </w:rPr>
                <w:delText>38,</w:delText>
              </w:r>
              <w:r w:rsidRPr="009F067C" w:rsidDel="00C54BAE">
                <w:rPr>
                  <w:rFonts w:cs="Arial"/>
                  <w:sz w:val="16"/>
                  <w:szCs w:val="16"/>
                  <w:lang w:eastAsia="ko-KR"/>
                </w:rPr>
                <w:delText xml:space="preserve"> 39, </w:delText>
              </w:r>
              <w:r w:rsidRPr="009F067C" w:rsidDel="00C54BAE">
                <w:rPr>
                  <w:rFonts w:cs="Arial"/>
                  <w:sz w:val="16"/>
                  <w:szCs w:val="16"/>
                </w:rPr>
                <w:delText>40</w:delText>
              </w:r>
              <w:r w:rsidRPr="009F067C" w:rsidDel="00C54BAE">
                <w:rPr>
                  <w:rFonts w:cs="Arial"/>
                  <w:sz w:val="16"/>
                  <w:szCs w:val="16"/>
                  <w:lang w:eastAsia="ko-KR"/>
                </w:rPr>
                <w:delText>, 44</w:delText>
              </w:r>
              <w:r w:rsidRPr="009F067C" w:rsidDel="00C54BAE">
                <w:rPr>
                  <w:rFonts w:cs="Arial"/>
                  <w:sz w:val="16"/>
                  <w:szCs w:val="16"/>
                  <w:lang w:eastAsia="ja-JP"/>
                </w:rPr>
                <w:delText>, 50, 51, 65</w:delText>
              </w:r>
              <w:r w:rsidRPr="009F067C" w:rsidDel="00C54BAE">
                <w:rPr>
                  <w:rFonts w:cs="Arial"/>
                  <w:sz w:val="16"/>
                  <w:szCs w:val="16"/>
                  <w:lang w:eastAsia="ko-KR"/>
                </w:rPr>
                <w:delText>, 67, 72</w:delText>
              </w:r>
              <w:r w:rsidRPr="009F067C" w:rsidDel="00C54BAE">
                <w:rPr>
                  <w:rFonts w:cs="Arial"/>
                  <w:sz w:val="16"/>
                  <w:szCs w:val="16"/>
                  <w:lang w:eastAsia="ja-JP"/>
                </w:rPr>
                <w:delText>, 73, 74</w:delText>
              </w:r>
              <w:r w:rsidRPr="009F067C" w:rsidDel="00C54BAE">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213EDDE9" w14:textId="1FF829ED" w:rsidR="007609AF" w:rsidRPr="009F067C" w:rsidRDefault="007609AF" w:rsidP="00D1491B">
            <w:pPr>
              <w:pStyle w:val="TAR"/>
              <w:rPr>
                <w:rFonts w:cs="Arial"/>
                <w:sz w:val="16"/>
                <w:szCs w:val="16"/>
              </w:rPr>
            </w:pPr>
            <w:del w:id="912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3D400F9" w14:textId="23C4EE91" w:rsidR="007609AF" w:rsidRPr="009F067C" w:rsidRDefault="007609AF" w:rsidP="00D1491B">
            <w:pPr>
              <w:pStyle w:val="TAC"/>
              <w:rPr>
                <w:rFonts w:cs="Arial"/>
                <w:sz w:val="16"/>
                <w:szCs w:val="16"/>
              </w:rPr>
            </w:pPr>
            <w:del w:id="912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7361550" w14:textId="70951EA1" w:rsidR="007609AF" w:rsidRPr="009F067C" w:rsidRDefault="007609AF" w:rsidP="00D1491B">
            <w:pPr>
              <w:pStyle w:val="TAL"/>
              <w:rPr>
                <w:rFonts w:cs="Arial"/>
                <w:sz w:val="16"/>
                <w:szCs w:val="16"/>
              </w:rPr>
            </w:pPr>
            <w:del w:id="912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0DC9B7D" w14:textId="5E267490" w:rsidR="007609AF" w:rsidRPr="009F067C" w:rsidRDefault="007609AF" w:rsidP="00D1491B">
            <w:pPr>
              <w:pStyle w:val="TAC"/>
              <w:rPr>
                <w:rFonts w:cs="Arial"/>
                <w:sz w:val="16"/>
                <w:szCs w:val="16"/>
              </w:rPr>
            </w:pPr>
            <w:del w:id="912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A460D4F" w14:textId="4965B6E6" w:rsidR="007609AF" w:rsidRPr="009F067C" w:rsidRDefault="007609AF" w:rsidP="00D1491B">
            <w:pPr>
              <w:pStyle w:val="TAC"/>
              <w:rPr>
                <w:rFonts w:cs="Arial"/>
                <w:sz w:val="16"/>
                <w:szCs w:val="16"/>
                <w:lang w:eastAsia="ko-KR"/>
              </w:rPr>
            </w:pPr>
            <w:del w:id="912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C797620" w14:textId="77777777" w:rsidR="007609AF" w:rsidRPr="009F067C" w:rsidRDefault="007609AF" w:rsidP="00D1491B">
            <w:pPr>
              <w:pStyle w:val="TAC"/>
              <w:rPr>
                <w:rFonts w:cs="Arial"/>
                <w:sz w:val="16"/>
                <w:szCs w:val="16"/>
                <w:lang w:eastAsia="ko-KR"/>
              </w:rPr>
            </w:pPr>
          </w:p>
        </w:tc>
      </w:tr>
      <w:tr w:rsidR="007609AF" w:rsidRPr="009F067C" w14:paraId="033FFB79" w14:textId="77777777" w:rsidTr="00D1491B">
        <w:trPr>
          <w:trHeight w:val="225"/>
          <w:jc w:val="center"/>
        </w:trPr>
        <w:tc>
          <w:tcPr>
            <w:tcW w:w="1484" w:type="dxa"/>
            <w:vMerge/>
            <w:tcBorders>
              <w:left w:val="single" w:sz="4" w:space="0" w:color="auto"/>
              <w:right w:val="single" w:sz="4" w:space="0" w:color="auto"/>
            </w:tcBorders>
            <w:shd w:val="clear" w:color="auto" w:fill="auto"/>
          </w:tcPr>
          <w:p w14:paraId="523EC9D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DD2BD5C" w14:textId="0FC091F8" w:rsidR="007609AF" w:rsidRPr="009F067C" w:rsidRDefault="007609AF" w:rsidP="00D1491B">
            <w:pPr>
              <w:pStyle w:val="TAL"/>
              <w:rPr>
                <w:rFonts w:cs="Arial"/>
                <w:sz w:val="16"/>
                <w:szCs w:val="16"/>
                <w:lang w:eastAsia="ko-KR"/>
              </w:rPr>
            </w:pPr>
            <w:del w:id="9128"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3, 8</w:delText>
              </w:r>
            </w:del>
          </w:p>
        </w:tc>
        <w:tc>
          <w:tcPr>
            <w:tcW w:w="850" w:type="dxa"/>
            <w:gridSpan w:val="2"/>
            <w:tcBorders>
              <w:top w:val="nil"/>
              <w:left w:val="nil"/>
              <w:bottom w:val="single" w:sz="4" w:space="0" w:color="auto"/>
              <w:right w:val="single" w:sz="4" w:space="0" w:color="auto"/>
            </w:tcBorders>
            <w:shd w:val="clear" w:color="auto" w:fill="auto"/>
            <w:vAlign w:val="center"/>
          </w:tcPr>
          <w:p w14:paraId="28B7545B" w14:textId="1E870D10" w:rsidR="007609AF" w:rsidRPr="009F067C" w:rsidRDefault="007609AF" w:rsidP="00D1491B">
            <w:pPr>
              <w:pStyle w:val="TAR"/>
              <w:rPr>
                <w:rFonts w:cs="Arial"/>
                <w:sz w:val="16"/>
                <w:szCs w:val="16"/>
              </w:rPr>
            </w:pPr>
            <w:del w:id="9129"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C2BEA0C" w14:textId="263243BB" w:rsidR="007609AF" w:rsidRPr="009F067C" w:rsidRDefault="007609AF" w:rsidP="00D1491B">
            <w:pPr>
              <w:pStyle w:val="TAC"/>
              <w:rPr>
                <w:rFonts w:cs="Arial"/>
                <w:sz w:val="16"/>
                <w:szCs w:val="16"/>
              </w:rPr>
            </w:pPr>
            <w:del w:id="9130"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BBE90AB" w14:textId="6259B2EE" w:rsidR="007609AF" w:rsidRPr="009F067C" w:rsidRDefault="007609AF" w:rsidP="00D1491B">
            <w:pPr>
              <w:pStyle w:val="TAL"/>
              <w:rPr>
                <w:rFonts w:cs="Arial"/>
                <w:sz w:val="16"/>
                <w:szCs w:val="16"/>
              </w:rPr>
            </w:pPr>
            <w:del w:id="9131"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8C0E6CF" w14:textId="5B599CD4" w:rsidR="007609AF" w:rsidRPr="009F067C" w:rsidRDefault="007609AF" w:rsidP="00D1491B">
            <w:pPr>
              <w:pStyle w:val="TAC"/>
              <w:rPr>
                <w:rFonts w:cs="Arial"/>
                <w:sz w:val="16"/>
                <w:szCs w:val="16"/>
              </w:rPr>
            </w:pPr>
            <w:del w:id="9132"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B63623F" w14:textId="105D0370" w:rsidR="007609AF" w:rsidRPr="009F067C" w:rsidRDefault="007609AF" w:rsidP="00D1491B">
            <w:pPr>
              <w:pStyle w:val="TAC"/>
              <w:rPr>
                <w:rFonts w:cs="Arial"/>
                <w:sz w:val="16"/>
                <w:szCs w:val="16"/>
                <w:lang w:eastAsia="ko-KR"/>
              </w:rPr>
            </w:pPr>
            <w:del w:id="913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EBCFCEE" w14:textId="013604A6" w:rsidR="007609AF" w:rsidRPr="009F067C" w:rsidRDefault="007609AF" w:rsidP="00D1491B">
            <w:pPr>
              <w:pStyle w:val="TAC"/>
              <w:rPr>
                <w:rFonts w:cs="Arial"/>
                <w:sz w:val="16"/>
                <w:szCs w:val="16"/>
                <w:lang w:eastAsia="ko-KR"/>
              </w:rPr>
            </w:pPr>
            <w:del w:id="9134" w:author="Omar Farooq" w:date="2021-04-12T00:58:00Z">
              <w:r w:rsidRPr="009F067C" w:rsidDel="00C54BAE">
                <w:rPr>
                  <w:rFonts w:cs="Arial"/>
                  <w:sz w:val="16"/>
                  <w:szCs w:val="16"/>
                  <w:lang w:eastAsia="ko-KR"/>
                </w:rPr>
                <w:delText>2, 3</w:delText>
              </w:r>
            </w:del>
          </w:p>
        </w:tc>
      </w:tr>
      <w:tr w:rsidR="007609AF" w:rsidRPr="009F067C" w14:paraId="09556588" w14:textId="77777777" w:rsidTr="00D1491B">
        <w:trPr>
          <w:trHeight w:val="225"/>
          <w:jc w:val="center"/>
        </w:trPr>
        <w:tc>
          <w:tcPr>
            <w:tcW w:w="1484" w:type="dxa"/>
            <w:vMerge/>
            <w:tcBorders>
              <w:left w:val="single" w:sz="4" w:space="0" w:color="auto"/>
              <w:right w:val="single" w:sz="4" w:space="0" w:color="auto"/>
            </w:tcBorders>
            <w:shd w:val="clear" w:color="auto" w:fill="auto"/>
          </w:tcPr>
          <w:p w14:paraId="489F0F99"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92634BB" w14:textId="3B5B2200" w:rsidR="007609AF" w:rsidRPr="009F067C" w:rsidRDefault="007609AF" w:rsidP="00D1491B">
            <w:pPr>
              <w:pStyle w:val="TAL"/>
              <w:rPr>
                <w:rFonts w:cs="Arial"/>
                <w:sz w:val="16"/>
                <w:szCs w:val="16"/>
              </w:rPr>
            </w:pPr>
            <w:del w:id="9135"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11, 21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69C1B3BC" w14:textId="1E483A9D" w:rsidR="007609AF" w:rsidRPr="009F067C" w:rsidRDefault="007609AF" w:rsidP="00D1491B">
            <w:pPr>
              <w:pStyle w:val="TAR"/>
              <w:rPr>
                <w:rFonts w:cs="Arial"/>
                <w:sz w:val="16"/>
                <w:szCs w:val="16"/>
              </w:rPr>
            </w:pPr>
            <w:del w:id="913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7193047" w14:textId="48507C19" w:rsidR="007609AF" w:rsidRPr="009F067C" w:rsidRDefault="007609AF" w:rsidP="00D1491B">
            <w:pPr>
              <w:pStyle w:val="TAC"/>
              <w:rPr>
                <w:rFonts w:cs="Arial"/>
                <w:sz w:val="16"/>
                <w:szCs w:val="16"/>
              </w:rPr>
            </w:pPr>
            <w:del w:id="913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C5DECBC" w14:textId="06CED866" w:rsidR="007609AF" w:rsidRPr="009F067C" w:rsidRDefault="007609AF" w:rsidP="00D1491B">
            <w:pPr>
              <w:pStyle w:val="TAL"/>
              <w:rPr>
                <w:rFonts w:cs="Arial"/>
                <w:sz w:val="16"/>
                <w:szCs w:val="16"/>
              </w:rPr>
            </w:pPr>
            <w:del w:id="913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A4FB314" w14:textId="55FBC419" w:rsidR="007609AF" w:rsidRPr="009F067C" w:rsidRDefault="007609AF" w:rsidP="00D1491B">
            <w:pPr>
              <w:pStyle w:val="TAC"/>
              <w:rPr>
                <w:rFonts w:cs="Arial"/>
                <w:sz w:val="16"/>
                <w:szCs w:val="16"/>
              </w:rPr>
            </w:pPr>
            <w:del w:id="913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E95C461" w14:textId="1AD41A25" w:rsidR="007609AF" w:rsidRPr="009F067C" w:rsidRDefault="007609AF" w:rsidP="00D1491B">
            <w:pPr>
              <w:pStyle w:val="TAC"/>
              <w:rPr>
                <w:rFonts w:cs="Arial"/>
                <w:sz w:val="16"/>
                <w:szCs w:val="16"/>
                <w:lang w:eastAsia="ko-KR"/>
              </w:rPr>
            </w:pPr>
            <w:del w:id="914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29BAD54" w14:textId="69AC876C" w:rsidR="007609AF" w:rsidRPr="009F067C" w:rsidRDefault="007609AF" w:rsidP="00D1491B">
            <w:pPr>
              <w:pStyle w:val="TAC"/>
              <w:rPr>
                <w:rFonts w:cs="Arial"/>
                <w:sz w:val="16"/>
                <w:szCs w:val="16"/>
                <w:lang w:eastAsia="ko-KR"/>
              </w:rPr>
            </w:pPr>
            <w:del w:id="9141" w:author="Omar Farooq" w:date="2021-04-12T00:58:00Z">
              <w:r w:rsidRPr="009F067C" w:rsidDel="00C54BAE">
                <w:rPr>
                  <w:rFonts w:cs="Arial"/>
                  <w:sz w:val="16"/>
                  <w:szCs w:val="16"/>
                  <w:lang w:eastAsia="ko-KR"/>
                </w:rPr>
                <w:delText>10,11</w:delText>
              </w:r>
            </w:del>
          </w:p>
        </w:tc>
      </w:tr>
      <w:tr w:rsidR="007609AF" w:rsidRPr="009F067C" w14:paraId="6794EAC1" w14:textId="77777777" w:rsidTr="00D1491B">
        <w:trPr>
          <w:trHeight w:val="225"/>
          <w:jc w:val="center"/>
        </w:trPr>
        <w:tc>
          <w:tcPr>
            <w:tcW w:w="1484" w:type="dxa"/>
            <w:vMerge/>
            <w:tcBorders>
              <w:left w:val="single" w:sz="4" w:space="0" w:color="auto"/>
              <w:right w:val="single" w:sz="4" w:space="0" w:color="auto"/>
            </w:tcBorders>
            <w:shd w:val="clear" w:color="auto" w:fill="auto"/>
          </w:tcPr>
          <w:p w14:paraId="2C24C91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1A43DB37" w14:textId="335808FA" w:rsidR="007609AF" w:rsidRPr="009F067C" w:rsidRDefault="007609AF" w:rsidP="00D1491B">
            <w:pPr>
              <w:pStyle w:val="TAL"/>
              <w:rPr>
                <w:rFonts w:cs="Arial"/>
                <w:sz w:val="16"/>
                <w:szCs w:val="16"/>
                <w:lang w:eastAsia="ko-KR"/>
              </w:rPr>
            </w:pPr>
            <w:del w:id="9142"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7, 22, 41, 42, 43</w:delText>
              </w:r>
            </w:del>
          </w:p>
        </w:tc>
        <w:tc>
          <w:tcPr>
            <w:tcW w:w="850" w:type="dxa"/>
            <w:gridSpan w:val="2"/>
            <w:tcBorders>
              <w:top w:val="nil"/>
              <w:left w:val="nil"/>
              <w:bottom w:val="single" w:sz="4" w:space="0" w:color="auto"/>
              <w:right w:val="single" w:sz="4" w:space="0" w:color="auto"/>
            </w:tcBorders>
            <w:shd w:val="clear" w:color="auto" w:fill="auto"/>
            <w:vAlign w:val="center"/>
          </w:tcPr>
          <w:p w14:paraId="383D8E9E" w14:textId="6A23B5B7" w:rsidR="007609AF" w:rsidRPr="009F067C" w:rsidRDefault="007609AF" w:rsidP="00D1491B">
            <w:pPr>
              <w:pStyle w:val="TAR"/>
              <w:rPr>
                <w:rFonts w:cs="Arial"/>
                <w:sz w:val="16"/>
                <w:szCs w:val="16"/>
              </w:rPr>
            </w:pPr>
            <w:del w:id="914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C9521BC" w14:textId="3E73980D" w:rsidR="007609AF" w:rsidRPr="009F067C" w:rsidRDefault="007609AF" w:rsidP="00D1491B">
            <w:pPr>
              <w:pStyle w:val="TAC"/>
              <w:rPr>
                <w:rFonts w:cs="Arial"/>
                <w:sz w:val="16"/>
                <w:szCs w:val="16"/>
              </w:rPr>
            </w:pPr>
            <w:del w:id="914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03BF712" w14:textId="44424C3D" w:rsidR="007609AF" w:rsidRPr="009F067C" w:rsidRDefault="007609AF" w:rsidP="00D1491B">
            <w:pPr>
              <w:pStyle w:val="TAL"/>
              <w:rPr>
                <w:rFonts w:cs="Arial"/>
                <w:sz w:val="16"/>
                <w:szCs w:val="16"/>
              </w:rPr>
            </w:pPr>
            <w:del w:id="914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7825C35" w14:textId="45AEEDCC" w:rsidR="007609AF" w:rsidRPr="009F067C" w:rsidRDefault="007609AF" w:rsidP="00D1491B">
            <w:pPr>
              <w:pStyle w:val="TAC"/>
              <w:rPr>
                <w:rFonts w:cs="Arial"/>
                <w:sz w:val="16"/>
                <w:szCs w:val="16"/>
              </w:rPr>
            </w:pPr>
            <w:del w:id="914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F184208" w14:textId="1434B921" w:rsidR="007609AF" w:rsidRPr="009F067C" w:rsidRDefault="007609AF" w:rsidP="00D1491B">
            <w:pPr>
              <w:pStyle w:val="TAC"/>
              <w:rPr>
                <w:rFonts w:cs="Arial"/>
                <w:sz w:val="16"/>
                <w:szCs w:val="16"/>
                <w:lang w:eastAsia="ko-KR"/>
              </w:rPr>
            </w:pPr>
            <w:del w:id="914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0AA1283" w14:textId="32341C76" w:rsidR="007609AF" w:rsidRPr="009F067C" w:rsidRDefault="007609AF" w:rsidP="00D1491B">
            <w:pPr>
              <w:pStyle w:val="TAC"/>
              <w:rPr>
                <w:rFonts w:cs="Arial"/>
                <w:sz w:val="16"/>
                <w:szCs w:val="16"/>
                <w:lang w:eastAsia="ko-KR"/>
              </w:rPr>
            </w:pPr>
            <w:del w:id="9148" w:author="Omar Farooq" w:date="2021-04-12T00:58:00Z">
              <w:r w:rsidRPr="009F067C" w:rsidDel="00C54BAE">
                <w:rPr>
                  <w:rFonts w:cs="Arial"/>
                  <w:sz w:val="16"/>
                  <w:szCs w:val="16"/>
                  <w:lang w:eastAsia="ko-KR"/>
                </w:rPr>
                <w:delText>2</w:delText>
              </w:r>
            </w:del>
          </w:p>
        </w:tc>
      </w:tr>
      <w:tr w:rsidR="007609AF" w:rsidRPr="009F067C" w14:paraId="2BACF224" w14:textId="77777777" w:rsidTr="00D1491B">
        <w:trPr>
          <w:trHeight w:val="225"/>
          <w:jc w:val="center"/>
        </w:trPr>
        <w:tc>
          <w:tcPr>
            <w:tcW w:w="1484" w:type="dxa"/>
            <w:vMerge/>
            <w:tcBorders>
              <w:left w:val="single" w:sz="4" w:space="0" w:color="auto"/>
              <w:right w:val="single" w:sz="4" w:space="0" w:color="auto"/>
            </w:tcBorders>
            <w:shd w:val="clear" w:color="auto" w:fill="auto"/>
          </w:tcPr>
          <w:p w14:paraId="56FECCA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07FEC52B" w14:textId="4AE50DF4" w:rsidR="007609AF" w:rsidRPr="009F067C" w:rsidRDefault="007609AF" w:rsidP="00D1491B">
            <w:pPr>
              <w:pStyle w:val="TAL"/>
              <w:rPr>
                <w:rFonts w:cs="Arial"/>
                <w:sz w:val="16"/>
                <w:szCs w:val="16"/>
              </w:rPr>
            </w:pPr>
            <w:del w:id="914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3DEBE90" w14:textId="1503B936" w:rsidR="007609AF" w:rsidRPr="009F067C" w:rsidRDefault="007609AF" w:rsidP="00D1491B">
            <w:pPr>
              <w:pStyle w:val="TAR"/>
              <w:rPr>
                <w:rFonts w:cs="Arial"/>
                <w:sz w:val="16"/>
                <w:szCs w:val="16"/>
                <w:lang w:eastAsia="ko-KR"/>
              </w:rPr>
            </w:pPr>
            <w:del w:id="9150" w:author="Omar Farooq" w:date="2021-04-12T00:58:00Z">
              <w:r w:rsidRPr="009F067C" w:rsidDel="00C54BAE">
                <w:rPr>
                  <w:rFonts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3418024" w14:textId="05E09D6B" w:rsidR="007609AF" w:rsidRPr="009F067C" w:rsidRDefault="007609AF" w:rsidP="00D1491B">
            <w:pPr>
              <w:pStyle w:val="TAC"/>
              <w:rPr>
                <w:rFonts w:cs="Arial"/>
                <w:sz w:val="16"/>
                <w:szCs w:val="16"/>
              </w:rPr>
            </w:pPr>
            <w:del w:id="915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2DDB926" w14:textId="52043135" w:rsidR="007609AF" w:rsidRPr="009F067C" w:rsidRDefault="007609AF" w:rsidP="00D1491B">
            <w:pPr>
              <w:pStyle w:val="TAL"/>
              <w:rPr>
                <w:rFonts w:cs="Arial"/>
                <w:sz w:val="16"/>
                <w:szCs w:val="16"/>
                <w:lang w:eastAsia="ko-KR"/>
              </w:rPr>
            </w:pPr>
            <w:del w:id="9152" w:author="Omar Farooq" w:date="2021-04-12T00:58:00Z">
              <w:r w:rsidRPr="009F067C" w:rsidDel="00C54BAE">
                <w:rPr>
                  <w:rFonts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2F14B901" w14:textId="1E3E2AFF" w:rsidR="007609AF" w:rsidRPr="009F067C" w:rsidRDefault="007609AF" w:rsidP="00D1491B">
            <w:pPr>
              <w:pStyle w:val="TAC"/>
              <w:rPr>
                <w:rFonts w:cs="Arial"/>
                <w:sz w:val="16"/>
                <w:szCs w:val="16"/>
                <w:lang w:eastAsia="ko-KR"/>
              </w:rPr>
            </w:pPr>
            <w:del w:id="9153" w:author="Omar Farooq" w:date="2021-04-12T00:58:00Z">
              <w:r w:rsidRPr="009F067C" w:rsidDel="00C54BAE">
                <w:rPr>
                  <w:rFonts w:cs="Arial"/>
                  <w:sz w:val="16"/>
                  <w:szCs w:val="16"/>
                </w:rPr>
                <w:delText>-</w:delText>
              </w:r>
              <w:r w:rsidRPr="009F067C" w:rsidDel="00C54BAE">
                <w:rPr>
                  <w:rFonts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490A18CE" w14:textId="37739E2D" w:rsidR="007609AF" w:rsidRPr="009F067C" w:rsidRDefault="007609AF" w:rsidP="00D1491B">
            <w:pPr>
              <w:pStyle w:val="TAC"/>
              <w:rPr>
                <w:rFonts w:cs="Arial"/>
                <w:sz w:val="16"/>
                <w:szCs w:val="16"/>
                <w:lang w:eastAsia="ko-KR"/>
              </w:rPr>
            </w:pPr>
            <w:del w:id="9154" w:author="Omar Farooq" w:date="2021-04-12T00:58:00Z">
              <w:r w:rsidRPr="009F067C" w:rsidDel="00C54BAE">
                <w:rPr>
                  <w:rFonts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3666E94" w14:textId="535D257A" w:rsidR="007609AF" w:rsidRPr="009F067C" w:rsidRDefault="007609AF" w:rsidP="00D1491B">
            <w:pPr>
              <w:pStyle w:val="TAC"/>
              <w:rPr>
                <w:rFonts w:cs="Arial"/>
                <w:sz w:val="16"/>
                <w:szCs w:val="16"/>
                <w:lang w:eastAsia="ko-KR"/>
              </w:rPr>
            </w:pPr>
            <w:del w:id="9155" w:author="Omar Farooq" w:date="2021-04-12T00:58:00Z">
              <w:r w:rsidRPr="009F067C" w:rsidDel="00C54BAE">
                <w:rPr>
                  <w:rFonts w:cs="Arial"/>
                  <w:sz w:val="16"/>
                  <w:szCs w:val="16"/>
                  <w:lang w:eastAsia="ko-KR"/>
                </w:rPr>
                <w:delText>4, 10, 11</w:delText>
              </w:r>
            </w:del>
          </w:p>
        </w:tc>
      </w:tr>
      <w:tr w:rsidR="007609AF" w:rsidRPr="009F067C" w14:paraId="6A024CD2"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D228C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2D72D14E" w14:textId="71B31DFE" w:rsidR="007609AF" w:rsidRPr="009F067C" w:rsidRDefault="007609AF" w:rsidP="00D1491B">
            <w:pPr>
              <w:pStyle w:val="TAL"/>
              <w:rPr>
                <w:rFonts w:cs="Arial"/>
                <w:sz w:val="16"/>
                <w:szCs w:val="16"/>
              </w:rPr>
            </w:pPr>
            <w:del w:id="915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8D4589B" w14:textId="3D57F086" w:rsidR="007609AF" w:rsidRPr="009F067C" w:rsidRDefault="007609AF" w:rsidP="00D1491B">
            <w:pPr>
              <w:pStyle w:val="TAR"/>
              <w:rPr>
                <w:rFonts w:cs="Arial"/>
                <w:sz w:val="16"/>
                <w:szCs w:val="16"/>
                <w:lang w:eastAsia="ko-KR"/>
              </w:rPr>
            </w:pPr>
            <w:del w:id="9157" w:author="Omar Farooq" w:date="2021-04-12T00:58:00Z">
              <w:r w:rsidRPr="009F067C" w:rsidDel="00C54BAE">
                <w:rPr>
                  <w:rFonts w:cs="Arial"/>
                  <w:sz w:val="16"/>
                  <w:szCs w:val="16"/>
                  <w:lang w:eastAsia="ko-KR"/>
                </w:rPr>
                <w:delText>860</w:delText>
              </w:r>
            </w:del>
          </w:p>
        </w:tc>
        <w:tc>
          <w:tcPr>
            <w:tcW w:w="286" w:type="dxa"/>
            <w:gridSpan w:val="2"/>
            <w:tcBorders>
              <w:top w:val="nil"/>
              <w:left w:val="nil"/>
              <w:bottom w:val="single" w:sz="4" w:space="0" w:color="auto"/>
              <w:right w:val="single" w:sz="4" w:space="0" w:color="auto"/>
            </w:tcBorders>
            <w:shd w:val="clear" w:color="auto" w:fill="auto"/>
            <w:vAlign w:val="center"/>
          </w:tcPr>
          <w:p w14:paraId="7557FFC8" w14:textId="53F6C7B3" w:rsidR="007609AF" w:rsidRPr="009F067C" w:rsidRDefault="007609AF" w:rsidP="00D1491B">
            <w:pPr>
              <w:pStyle w:val="TAC"/>
              <w:rPr>
                <w:rFonts w:cs="Arial"/>
                <w:sz w:val="16"/>
                <w:szCs w:val="16"/>
              </w:rPr>
            </w:pPr>
            <w:del w:id="915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BFC94D1" w14:textId="4F60E9D1" w:rsidR="007609AF" w:rsidRPr="009F067C" w:rsidRDefault="007609AF" w:rsidP="00D1491B">
            <w:pPr>
              <w:pStyle w:val="TAL"/>
              <w:rPr>
                <w:rFonts w:cs="Arial"/>
                <w:sz w:val="16"/>
                <w:szCs w:val="16"/>
              </w:rPr>
            </w:pPr>
            <w:del w:id="9159" w:author="Omar Farooq" w:date="2021-04-12T00:58:00Z">
              <w:r w:rsidRPr="009F067C" w:rsidDel="00C54BAE">
                <w:rPr>
                  <w:rFonts w:cs="Arial"/>
                  <w:sz w:val="16"/>
                  <w:szCs w:val="16"/>
                  <w:lang w:eastAsia="ko-KR"/>
                </w:rPr>
                <w:delText>89</w:delText>
              </w:r>
              <w:r w:rsidRPr="009F067C" w:rsidDel="00C54BAE">
                <w:rPr>
                  <w:rFonts w:eastAsia="MS Mincho" w:cs="Arial"/>
                  <w:sz w:val="16"/>
                  <w:szCs w:val="16"/>
                  <w:lang w:eastAsia="ja-JP"/>
                </w:rPr>
                <w:delText>0</w:delText>
              </w:r>
            </w:del>
          </w:p>
        </w:tc>
        <w:tc>
          <w:tcPr>
            <w:tcW w:w="1071" w:type="dxa"/>
            <w:tcBorders>
              <w:top w:val="nil"/>
              <w:left w:val="nil"/>
              <w:bottom w:val="single" w:sz="4" w:space="0" w:color="auto"/>
              <w:right w:val="single" w:sz="4" w:space="0" w:color="auto"/>
            </w:tcBorders>
            <w:shd w:val="clear" w:color="auto" w:fill="auto"/>
            <w:vAlign w:val="center"/>
          </w:tcPr>
          <w:p w14:paraId="33E5E4D4" w14:textId="59A7E4C9" w:rsidR="007609AF" w:rsidRPr="009F067C" w:rsidRDefault="007609AF" w:rsidP="00D1491B">
            <w:pPr>
              <w:pStyle w:val="TAC"/>
              <w:rPr>
                <w:rFonts w:cs="Arial"/>
                <w:sz w:val="16"/>
                <w:szCs w:val="16"/>
              </w:rPr>
            </w:pPr>
            <w:del w:id="9160" w:author="Omar Farooq" w:date="2021-04-12T00:58:00Z">
              <w:r w:rsidRPr="009F067C" w:rsidDel="00C54BAE">
                <w:rPr>
                  <w:rFonts w:cs="Arial"/>
                  <w:sz w:val="16"/>
                  <w:szCs w:val="16"/>
                </w:rPr>
                <w:delText>-</w:delText>
              </w:r>
              <w:r w:rsidRPr="009F067C" w:rsidDel="00C54BAE">
                <w:rPr>
                  <w:rFonts w:cs="Arial"/>
                  <w:sz w:val="16"/>
                  <w:szCs w:val="16"/>
                  <w:lang w:eastAsia="ko-KR"/>
                </w:rPr>
                <w:delText>4</w:delText>
              </w:r>
              <w:r w:rsidRPr="009F067C" w:rsidDel="00C54BAE">
                <w:rPr>
                  <w:rFonts w:eastAsia="MS Mincho" w:cs="Arial"/>
                  <w:sz w:val="16"/>
                  <w:szCs w:val="16"/>
                  <w:lang w:eastAsia="ja-JP"/>
                </w:rPr>
                <w:delText>0</w:delText>
              </w:r>
            </w:del>
          </w:p>
        </w:tc>
        <w:tc>
          <w:tcPr>
            <w:tcW w:w="927" w:type="dxa"/>
            <w:tcBorders>
              <w:top w:val="nil"/>
              <w:left w:val="nil"/>
              <w:bottom w:val="single" w:sz="4" w:space="0" w:color="auto"/>
              <w:right w:val="single" w:sz="4" w:space="0" w:color="auto"/>
            </w:tcBorders>
            <w:shd w:val="clear" w:color="auto" w:fill="auto"/>
            <w:noWrap/>
            <w:vAlign w:val="center"/>
          </w:tcPr>
          <w:p w14:paraId="158856C2" w14:textId="6F7DDD7D" w:rsidR="007609AF" w:rsidRPr="009F067C" w:rsidRDefault="007609AF" w:rsidP="00D1491B">
            <w:pPr>
              <w:pStyle w:val="TAC"/>
              <w:rPr>
                <w:rFonts w:cs="Arial"/>
                <w:sz w:val="16"/>
                <w:szCs w:val="16"/>
                <w:lang w:eastAsia="ko-KR"/>
              </w:rPr>
            </w:pPr>
            <w:del w:id="9161" w:author="Omar Farooq" w:date="2021-04-12T00:58:00Z">
              <w:r w:rsidRPr="009F067C" w:rsidDel="00C54BAE">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A751DBB" w14:textId="50553277" w:rsidR="007609AF" w:rsidRPr="009F067C" w:rsidRDefault="007609AF" w:rsidP="00D1491B">
            <w:pPr>
              <w:pStyle w:val="TAC"/>
              <w:rPr>
                <w:rFonts w:cs="Arial"/>
                <w:sz w:val="16"/>
                <w:szCs w:val="16"/>
                <w:lang w:eastAsia="ko-KR"/>
              </w:rPr>
            </w:pPr>
            <w:del w:id="9162" w:author="Omar Farooq" w:date="2021-04-12T00:58:00Z">
              <w:r w:rsidRPr="009F067C" w:rsidDel="00C54BAE">
                <w:rPr>
                  <w:rFonts w:cs="Arial"/>
                  <w:sz w:val="16"/>
                  <w:szCs w:val="16"/>
                  <w:lang w:eastAsia="ko-KR"/>
                </w:rPr>
                <w:delText>3,11,17</w:delText>
              </w:r>
            </w:del>
          </w:p>
        </w:tc>
      </w:tr>
      <w:tr w:rsidR="007609AF" w:rsidRPr="009F067C" w14:paraId="4B422007"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754A15D6" w14:textId="284C095E" w:rsidR="007609AF" w:rsidRPr="009F067C" w:rsidRDefault="007609AF" w:rsidP="00D1491B">
            <w:pPr>
              <w:pStyle w:val="TAC"/>
              <w:rPr>
                <w:rFonts w:cs="Arial"/>
              </w:rPr>
            </w:pPr>
            <w:del w:id="9163" w:author="Omar Farooq" w:date="2021-04-12T00:58:00Z">
              <w:r w:rsidRPr="009F067C" w:rsidDel="00C54BAE">
                <w:rPr>
                  <w:rFonts w:cs="Arial"/>
                  <w:lang w:eastAsia="ja-JP"/>
                </w:rPr>
                <w:delText>CA_3A-18A</w:delText>
              </w:r>
            </w:del>
          </w:p>
        </w:tc>
        <w:tc>
          <w:tcPr>
            <w:tcW w:w="2604" w:type="dxa"/>
            <w:gridSpan w:val="3"/>
            <w:tcBorders>
              <w:top w:val="nil"/>
              <w:left w:val="nil"/>
              <w:bottom w:val="single" w:sz="4" w:space="0" w:color="auto"/>
              <w:right w:val="single" w:sz="4" w:space="0" w:color="auto"/>
            </w:tcBorders>
            <w:shd w:val="clear" w:color="auto" w:fill="auto"/>
          </w:tcPr>
          <w:p w14:paraId="3634B51E" w14:textId="619EE88B" w:rsidR="007609AF" w:rsidRPr="009F067C" w:rsidRDefault="007609AF" w:rsidP="00D1491B">
            <w:pPr>
              <w:pStyle w:val="TAL"/>
              <w:rPr>
                <w:rFonts w:cs="Arial"/>
                <w:sz w:val="16"/>
                <w:szCs w:val="16"/>
              </w:rPr>
            </w:pPr>
            <w:del w:id="9164" w:author="Omar Farooq" w:date="2021-04-12T00:58:00Z">
              <w:r w:rsidRPr="009F067C" w:rsidDel="00C54BAE">
                <w:rPr>
                  <w:rFonts w:cs="Arial"/>
                  <w:sz w:val="16"/>
                  <w:szCs w:val="16"/>
                </w:rPr>
                <w:delText>E-UTRA Band 1, 3, 11, 21, 28, 34,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1F151BD6" w14:textId="45261921" w:rsidR="007609AF" w:rsidRPr="009F067C" w:rsidRDefault="007609AF" w:rsidP="00D1491B">
            <w:pPr>
              <w:pStyle w:val="TAR"/>
              <w:rPr>
                <w:rFonts w:cs="Arial"/>
                <w:sz w:val="16"/>
                <w:szCs w:val="16"/>
                <w:lang w:eastAsia="ko-KR"/>
              </w:rPr>
            </w:pPr>
            <w:del w:id="9165"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7D9B5B7" w14:textId="24C5C7E2" w:rsidR="007609AF" w:rsidRPr="009F067C" w:rsidRDefault="007609AF" w:rsidP="00D1491B">
            <w:pPr>
              <w:pStyle w:val="TAC"/>
              <w:rPr>
                <w:rFonts w:cs="Arial"/>
                <w:sz w:val="16"/>
                <w:szCs w:val="16"/>
              </w:rPr>
            </w:pPr>
            <w:del w:id="9166"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61CE035" w14:textId="4FDB2275" w:rsidR="007609AF" w:rsidRPr="009F067C" w:rsidRDefault="007609AF" w:rsidP="00D1491B">
            <w:pPr>
              <w:pStyle w:val="TAL"/>
              <w:rPr>
                <w:rFonts w:cs="Arial"/>
                <w:sz w:val="16"/>
                <w:szCs w:val="16"/>
                <w:lang w:eastAsia="ko-KR"/>
              </w:rPr>
            </w:pPr>
            <w:del w:id="9167"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CD229F8" w14:textId="334DCF24" w:rsidR="007609AF" w:rsidRPr="009F067C" w:rsidRDefault="007609AF" w:rsidP="00D1491B">
            <w:pPr>
              <w:pStyle w:val="TAC"/>
              <w:rPr>
                <w:rFonts w:cs="Arial"/>
                <w:sz w:val="16"/>
                <w:szCs w:val="16"/>
              </w:rPr>
            </w:pPr>
            <w:del w:id="9168" w:author="Omar Farooq" w:date="2021-04-12T00:58:00Z">
              <w:r w:rsidRPr="009F067C" w:rsidDel="00C54BAE">
                <w:rPr>
                  <w:rFonts w:cs="Arial"/>
                  <w:color w:val="000000"/>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5A0EB56" w14:textId="7F9286E4" w:rsidR="007609AF" w:rsidRPr="009F067C" w:rsidRDefault="007609AF" w:rsidP="00D1491B">
            <w:pPr>
              <w:pStyle w:val="TAC"/>
              <w:rPr>
                <w:rFonts w:eastAsia="MS Mincho" w:cs="Arial"/>
                <w:sz w:val="16"/>
                <w:szCs w:val="16"/>
                <w:lang w:eastAsia="ja-JP"/>
              </w:rPr>
            </w:pPr>
            <w:del w:id="9169" w:author="Omar Farooq" w:date="2021-04-12T00:58:00Z">
              <w:r w:rsidRPr="009F067C" w:rsidDel="00C54BAE">
                <w:rPr>
                  <w:rFonts w:cs="Arial"/>
                  <w:color w:val="000000"/>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970E65C" w14:textId="77777777" w:rsidR="007609AF" w:rsidRPr="009F067C" w:rsidRDefault="007609AF" w:rsidP="00D1491B">
            <w:pPr>
              <w:pStyle w:val="TAC"/>
              <w:rPr>
                <w:rFonts w:cs="Arial"/>
                <w:sz w:val="16"/>
                <w:szCs w:val="16"/>
                <w:lang w:eastAsia="ko-KR"/>
              </w:rPr>
            </w:pPr>
          </w:p>
        </w:tc>
      </w:tr>
      <w:tr w:rsidR="007609AF" w:rsidRPr="009F067C" w14:paraId="7E57750B"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42D386C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47E58EA0" w14:textId="513571A8" w:rsidR="007609AF" w:rsidRPr="009F067C" w:rsidRDefault="007609AF" w:rsidP="00D1491B">
            <w:pPr>
              <w:pStyle w:val="TAL"/>
              <w:rPr>
                <w:rFonts w:cs="Arial"/>
                <w:sz w:val="16"/>
                <w:szCs w:val="16"/>
              </w:rPr>
            </w:pPr>
            <w:del w:id="9170"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C9D7B46" w14:textId="0E864C9A" w:rsidR="007609AF" w:rsidRPr="009F067C" w:rsidRDefault="007609AF" w:rsidP="00D1491B">
            <w:pPr>
              <w:pStyle w:val="TAR"/>
              <w:rPr>
                <w:rFonts w:cs="Arial"/>
                <w:sz w:val="16"/>
                <w:szCs w:val="16"/>
                <w:lang w:eastAsia="ko-KR"/>
              </w:rPr>
            </w:pPr>
            <w:del w:id="9171" w:author="Omar Farooq" w:date="2021-04-12T00:58:00Z">
              <w:r w:rsidRPr="009F067C" w:rsidDel="00C54BAE">
                <w:rPr>
                  <w:rFonts w:cs="Arial"/>
                  <w:color w:val="000000"/>
                  <w:sz w:val="16"/>
                  <w:szCs w:val="16"/>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508EFC87" w14:textId="2FCAB4C9" w:rsidR="007609AF" w:rsidRPr="009F067C" w:rsidRDefault="007609AF" w:rsidP="00D1491B">
            <w:pPr>
              <w:pStyle w:val="TAC"/>
              <w:rPr>
                <w:rFonts w:cs="Arial"/>
                <w:sz w:val="16"/>
                <w:szCs w:val="16"/>
              </w:rPr>
            </w:pPr>
            <w:del w:id="9172" w:author="Omar Farooq" w:date="2021-04-12T00:58:00Z">
              <w:r w:rsidRPr="009F067C" w:rsidDel="00C54BAE">
                <w:rPr>
                  <w:rFonts w:cs="Arial"/>
                  <w:color w:val="000000"/>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87AA78E" w14:textId="4EB5CEC8" w:rsidR="007609AF" w:rsidRPr="009F067C" w:rsidRDefault="007609AF" w:rsidP="00D1491B">
            <w:pPr>
              <w:pStyle w:val="TAL"/>
              <w:rPr>
                <w:rFonts w:cs="Arial"/>
                <w:sz w:val="16"/>
                <w:szCs w:val="16"/>
                <w:lang w:eastAsia="ko-KR"/>
              </w:rPr>
            </w:pPr>
            <w:del w:id="9173" w:author="Omar Farooq" w:date="2021-04-12T00:58:00Z">
              <w:r w:rsidRPr="009F067C" w:rsidDel="00C54BAE">
                <w:rPr>
                  <w:rFonts w:cs="Arial"/>
                  <w:color w:val="000000"/>
                  <w:sz w:val="16"/>
                  <w:szCs w:val="16"/>
                </w:rPr>
                <w:delText>960</w:delText>
              </w:r>
            </w:del>
          </w:p>
        </w:tc>
        <w:tc>
          <w:tcPr>
            <w:tcW w:w="1071" w:type="dxa"/>
            <w:tcBorders>
              <w:top w:val="nil"/>
              <w:left w:val="nil"/>
              <w:bottom w:val="single" w:sz="4" w:space="0" w:color="auto"/>
              <w:right w:val="single" w:sz="4" w:space="0" w:color="auto"/>
            </w:tcBorders>
            <w:shd w:val="clear" w:color="auto" w:fill="auto"/>
            <w:vAlign w:val="center"/>
          </w:tcPr>
          <w:p w14:paraId="347AA444" w14:textId="705D84A0" w:rsidR="007609AF" w:rsidRPr="009F067C" w:rsidRDefault="007609AF" w:rsidP="00D1491B">
            <w:pPr>
              <w:pStyle w:val="TAC"/>
              <w:rPr>
                <w:rFonts w:cs="Arial"/>
                <w:sz w:val="16"/>
                <w:szCs w:val="16"/>
              </w:rPr>
            </w:pPr>
            <w:del w:id="9174" w:author="Omar Farooq" w:date="2021-04-12T00:58:00Z">
              <w:r w:rsidRPr="009F067C" w:rsidDel="00C54BAE">
                <w:rPr>
                  <w:rFonts w:cs="Arial"/>
                  <w:color w:val="000000"/>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FFC8896" w14:textId="08103212" w:rsidR="007609AF" w:rsidRPr="009F067C" w:rsidRDefault="007609AF" w:rsidP="00D1491B">
            <w:pPr>
              <w:pStyle w:val="TAC"/>
              <w:rPr>
                <w:rFonts w:eastAsia="MS Mincho" w:cs="Arial"/>
                <w:sz w:val="16"/>
                <w:szCs w:val="16"/>
                <w:lang w:eastAsia="ja-JP"/>
              </w:rPr>
            </w:pPr>
            <w:del w:id="9175" w:author="Omar Farooq" w:date="2021-04-12T00:58:00Z">
              <w:r w:rsidRPr="009F067C" w:rsidDel="00C54BAE">
                <w:rPr>
                  <w:rFonts w:cs="Arial"/>
                  <w:color w:val="000000"/>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610D20F" w14:textId="77777777" w:rsidR="007609AF" w:rsidRPr="009F067C" w:rsidRDefault="007609AF" w:rsidP="00D1491B">
            <w:pPr>
              <w:pStyle w:val="TAC"/>
              <w:rPr>
                <w:rFonts w:cs="Arial"/>
                <w:sz w:val="16"/>
                <w:szCs w:val="16"/>
                <w:lang w:eastAsia="ko-KR"/>
              </w:rPr>
            </w:pPr>
          </w:p>
        </w:tc>
      </w:tr>
      <w:tr w:rsidR="007609AF" w:rsidRPr="009F067C" w14:paraId="009A7881"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7C3220E7"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2A252C24" w14:textId="34A200BB" w:rsidR="007609AF" w:rsidRPr="009F067C" w:rsidRDefault="007609AF" w:rsidP="00D1491B">
            <w:pPr>
              <w:pStyle w:val="TAL"/>
              <w:rPr>
                <w:rFonts w:cs="Arial"/>
                <w:sz w:val="16"/>
                <w:szCs w:val="16"/>
              </w:rPr>
            </w:pPr>
            <w:del w:id="917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F1B1C0B" w14:textId="0B541B25" w:rsidR="007609AF" w:rsidRPr="009F067C" w:rsidRDefault="007609AF" w:rsidP="00D1491B">
            <w:pPr>
              <w:pStyle w:val="TAR"/>
              <w:rPr>
                <w:rFonts w:cs="Arial"/>
                <w:sz w:val="16"/>
                <w:szCs w:val="16"/>
                <w:lang w:eastAsia="ko-KR"/>
              </w:rPr>
            </w:pPr>
            <w:del w:id="9177" w:author="Omar Farooq" w:date="2021-04-12T00:58:00Z">
              <w:r w:rsidRPr="009F067C" w:rsidDel="00C54BAE">
                <w:rPr>
                  <w:rFonts w:cs="Arial"/>
                  <w:color w:val="000000"/>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7E0FD052" w14:textId="7C19F836" w:rsidR="007609AF" w:rsidRPr="009F067C" w:rsidRDefault="007609AF" w:rsidP="00D1491B">
            <w:pPr>
              <w:pStyle w:val="TAC"/>
              <w:rPr>
                <w:rFonts w:cs="Arial"/>
                <w:sz w:val="16"/>
                <w:szCs w:val="16"/>
              </w:rPr>
            </w:pPr>
            <w:del w:id="9178" w:author="Omar Farooq" w:date="2021-04-12T00:58:00Z">
              <w:r w:rsidRPr="009F067C" w:rsidDel="00C54BAE">
                <w:rPr>
                  <w:rFonts w:cs="Arial"/>
                  <w:color w:val="000000"/>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FB7E395" w14:textId="16CAC5FB" w:rsidR="007609AF" w:rsidRPr="009F067C" w:rsidRDefault="007609AF" w:rsidP="00D1491B">
            <w:pPr>
              <w:pStyle w:val="TAL"/>
              <w:rPr>
                <w:rFonts w:cs="Arial"/>
                <w:sz w:val="16"/>
                <w:szCs w:val="16"/>
                <w:lang w:eastAsia="ko-KR"/>
              </w:rPr>
            </w:pPr>
            <w:del w:id="9179" w:author="Omar Farooq" w:date="2021-04-12T00:58:00Z">
              <w:r w:rsidRPr="009F067C" w:rsidDel="00C54BAE">
                <w:rPr>
                  <w:rFonts w:cs="Arial"/>
                  <w:color w:val="000000"/>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CA2A678" w14:textId="168C133D" w:rsidR="007609AF" w:rsidRPr="009F067C" w:rsidRDefault="007609AF" w:rsidP="00D1491B">
            <w:pPr>
              <w:pStyle w:val="TAC"/>
              <w:rPr>
                <w:rFonts w:cs="Arial"/>
                <w:sz w:val="16"/>
                <w:szCs w:val="16"/>
              </w:rPr>
            </w:pPr>
            <w:del w:id="9180" w:author="Omar Farooq" w:date="2021-04-12T00:58:00Z">
              <w:r w:rsidRPr="009F067C" w:rsidDel="00C54BAE">
                <w:rPr>
                  <w:rFonts w:cs="Arial"/>
                  <w:color w:val="000000"/>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6D90D2E" w14:textId="24FCEFE6" w:rsidR="007609AF" w:rsidRPr="009F067C" w:rsidRDefault="007609AF" w:rsidP="00D1491B">
            <w:pPr>
              <w:pStyle w:val="TAC"/>
              <w:rPr>
                <w:rFonts w:eastAsia="MS Mincho" w:cs="Arial"/>
                <w:sz w:val="16"/>
                <w:szCs w:val="16"/>
                <w:lang w:eastAsia="ja-JP"/>
              </w:rPr>
            </w:pPr>
            <w:del w:id="9181" w:author="Omar Farooq" w:date="2021-04-12T00:58:00Z">
              <w:r w:rsidRPr="009F067C" w:rsidDel="00C54BAE">
                <w:rPr>
                  <w:rFonts w:cs="Arial"/>
                  <w:color w:val="000000"/>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FDB7167" w14:textId="0A561F57" w:rsidR="007609AF" w:rsidRPr="009F067C" w:rsidRDefault="007609AF" w:rsidP="00D1491B">
            <w:pPr>
              <w:pStyle w:val="TAC"/>
              <w:rPr>
                <w:rFonts w:cs="Arial"/>
                <w:sz w:val="16"/>
                <w:szCs w:val="16"/>
                <w:lang w:eastAsia="ko-KR"/>
              </w:rPr>
            </w:pPr>
            <w:del w:id="9182" w:author="Omar Farooq" w:date="2021-04-12T00:58:00Z">
              <w:r w:rsidRPr="009F067C" w:rsidDel="00C54BAE">
                <w:rPr>
                  <w:rFonts w:cs="Arial"/>
                  <w:color w:val="000000"/>
                  <w:sz w:val="16"/>
                  <w:szCs w:val="16"/>
                </w:rPr>
                <w:delText>PHS</w:delText>
              </w:r>
            </w:del>
          </w:p>
        </w:tc>
      </w:tr>
      <w:tr w:rsidR="007609AF" w:rsidRPr="009F067C" w14:paraId="410AA6BA"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410D988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41A208BB" w14:textId="5BC83929" w:rsidR="007609AF" w:rsidRPr="009F067C" w:rsidRDefault="007609AF" w:rsidP="00D1491B">
            <w:pPr>
              <w:pStyle w:val="TAL"/>
              <w:rPr>
                <w:rFonts w:cs="Arial"/>
                <w:sz w:val="16"/>
                <w:szCs w:val="16"/>
              </w:rPr>
            </w:pPr>
            <w:del w:id="918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035B306" w14:textId="74076C07" w:rsidR="007609AF" w:rsidRPr="009F067C" w:rsidRDefault="007609AF" w:rsidP="00D1491B">
            <w:pPr>
              <w:pStyle w:val="TAR"/>
              <w:rPr>
                <w:rFonts w:cs="Arial"/>
                <w:sz w:val="16"/>
                <w:szCs w:val="16"/>
                <w:lang w:eastAsia="ko-KR"/>
              </w:rPr>
            </w:pPr>
            <w:del w:id="9184" w:author="Omar Farooq" w:date="2021-04-12T00:58:00Z">
              <w:r w:rsidRPr="009F067C" w:rsidDel="00C54BAE">
                <w:rPr>
                  <w:rFonts w:cs="Arial"/>
                  <w:color w:val="000000"/>
                  <w:sz w:val="16"/>
                  <w:szCs w:val="16"/>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7218C6D" w14:textId="7887279B" w:rsidR="007609AF" w:rsidRPr="009F067C" w:rsidRDefault="007609AF" w:rsidP="00D1491B">
            <w:pPr>
              <w:pStyle w:val="TAC"/>
              <w:rPr>
                <w:rFonts w:cs="Arial"/>
                <w:sz w:val="16"/>
                <w:szCs w:val="16"/>
              </w:rPr>
            </w:pPr>
            <w:del w:id="9185" w:author="Omar Farooq" w:date="2021-04-12T00:58:00Z">
              <w:r w:rsidRPr="009F067C" w:rsidDel="00C54BAE">
                <w:rPr>
                  <w:rFonts w:cs="Arial"/>
                  <w:color w:val="000000"/>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D15019F" w14:textId="3070F581" w:rsidR="007609AF" w:rsidRPr="009F067C" w:rsidRDefault="007609AF" w:rsidP="00D1491B">
            <w:pPr>
              <w:pStyle w:val="TAL"/>
              <w:rPr>
                <w:rFonts w:cs="Arial"/>
                <w:sz w:val="16"/>
                <w:szCs w:val="16"/>
                <w:lang w:eastAsia="ko-KR"/>
              </w:rPr>
            </w:pPr>
            <w:del w:id="9186" w:author="Omar Farooq" w:date="2021-04-12T00:58:00Z">
              <w:r w:rsidRPr="009F067C" w:rsidDel="00C54BAE">
                <w:rPr>
                  <w:rFonts w:cs="Arial"/>
                  <w:color w:val="000000"/>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39EC18B0" w14:textId="76442CA0" w:rsidR="007609AF" w:rsidRPr="009F067C" w:rsidRDefault="007609AF" w:rsidP="00D1491B">
            <w:pPr>
              <w:pStyle w:val="TAC"/>
              <w:rPr>
                <w:rFonts w:cs="Arial"/>
                <w:sz w:val="16"/>
                <w:szCs w:val="16"/>
              </w:rPr>
            </w:pPr>
            <w:del w:id="9187" w:author="Omar Farooq" w:date="2021-04-12T00:58:00Z">
              <w:r w:rsidRPr="009F067C" w:rsidDel="00C54BAE">
                <w:rPr>
                  <w:rFonts w:cs="Arial"/>
                  <w:color w:val="000000"/>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17BEF4E" w14:textId="4602D8CE" w:rsidR="007609AF" w:rsidRPr="009F067C" w:rsidRDefault="007609AF" w:rsidP="00D1491B">
            <w:pPr>
              <w:pStyle w:val="TAC"/>
              <w:rPr>
                <w:rFonts w:eastAsia="MS Mincho" w:cs="Arial"/>
                <w:sz w:val="16"/>
                <w:szCs w:val="16"/>
                <w:lang w:eastAsia="ja-JP"/>
              </w:rPr>
            </w:pPr>
            <w:del w:id="9188" w:author="Omar Farooq" w:date="2021-04-12T00:58:00Z">
              <w:r w:rsidRPr="009F067C" w:rsidDel="00C54BAE">
                <w:rPr>
                  <w:rFonts w:cs="Arial"/>
                  <w:color w:val="000000"/>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A98553B" w14:textId="77777777" w:rsidR="007609AF" w:rsidRPr="009F067C" w:rsidRDefault="007609AF" w:rsidP="00D1491B">
            <w:pPr>
              <w:pStyle w:val="TAC"/>
              <w:rPr>
                <w:rFonts w:cs="Arial"/>
                <w:sz w:val="16"/>
                <w:szCs w:val="16"/>
                <w:lang w:eastAsia="ko-KR"/>
              </w:rPr>
            </w:pPr>
          </w:p>
        </w:tc>
      </w:tr>
      <w:tr w:rsidR="007609AF" w:rsidRPr="009F067C" w14:paraId="08085EA5"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50AB15C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4E6FFFFC" w14:textId="244275AE" w:rsidR="007609AF" w:rsidRPr="009F067C" w:rsidRDefault="007609AF" w:rsidP="00D1491B">
            <w:pPr>
              <w:pStyle w:val="TAL"/>
              <w:rPr>
                <w:rFonts w:cs="Arial"/>
                <w:sz w:val="16"/>
                <w:szCs w:val="16"/>
              </w:rPr>
            </w:pPr>
            <w:del w:id="918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9BC4E53" w14:textId="0F900CA9" w:rsidR="007609AF" w:rsidRPr="009F067C" w:rsidRDefault="007609AF" w:rsidP="00D1491B">
            <w:pPr>
              <w:pStyle w:val="TAR"/>
              <w:rPr>
                <w:rFonts w:cs="Arial"/>
                <w:sz w:val="16"/>
                <w:szCs w:val="16"/>
                <w:lang w:eastAsia="ko-KR"/>
              </w:rPr>
            </w:pPr>
            <w:del w:id="9190" w:author="Omar Farooq" w:date="2021-04-12T00:58:00Z">
              <w:r w:rsidRPr="009F067C" w:rsidDel="00C54BAE">
                <w:rPr>
                  <w:rFonts w:cs="Arial"/>
                  <w:color w:val="000000"/>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08158F96" w14:textId="2419DF16" w:rsidR="007609AF" w:rsidRPr="009F067C" w:rsidRDefault="007609AF" w:rsidP="00D1491B">
            <w:pPr>
              <w:pStyle w:val="TAC"/>
              <w:rPr>
                <w:rFonts w:cs="Arial"/>
                <w:sz w:val="16"/>
                <w:szCs w:val="16"/>
              </w:rPr>
            </w:pPr>
            <w:del w:id="9191" w:author="Omar Farooq" w:date="2021-04-12T00:58:00Z">
              <w:r w:rsidRPr="009F067C" w:rsidDel="00C54BAE">
                <w:rPr>
                  <w:rFonts w:cs="Arial"/>
                  <w:color w:val="000000"/>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E322145" w14:textId="439E1F0C" w:rsidR="007609AF" w:rsidRPr="009F067C" w:rsidRDefault="007609AF" w:rsidP="00D1491B">
            <w:pPr>
              <w:pStyle w:val="TAL"/>
              <w:rPr>
                <w:rFonts w:cs="Arial"/>
                <w:sz w:val="16"/>
                <w:szCs w:val="16"/>
                <w:lang w:eastAsia="ko-KR"/>
              </w:rPr>
            </w:pPr>
            <w:del w:id="9192" w:author="Omar Farooq" w:date="2021-04-12T00:58:00Z">
              <w:r w:rsidRPr="009F067C" w:rsidDel="00C54BAE">
                <w:rPr>
                  <w:rFonts w:cs="Arial"/>
                  <w:color w:val="000000"/>
                  <w:sz w:val="16"/>
                  <w:szCs w:val="16"/>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24331B40" w14:textId="2C188474" w:rsidR="007609AF" w:rsidRPr="009F067C" w:rsidRDefault="007609AF" w:rsidP="00D1491B">
            <w:pPr>
              <w:pStyle w:val="TAC"/>
              <w:rPr>
                <w:rFonts w:cs="Arial"/>
                <w:sz w:val="16"/>
                <w:szCs w:val="16"/>
              </w:rPr>
            </w:pPr>
            <w:del w:id="9193" w:author="Omar Farooq" w:date="2021-04-12T00:58:00Z">
              <w:r w:rsidRPr="009F067C" w:rsidDel="00C54BAE">
                <w:rPr>
                  <w:rFonts w:cs="Arial"/>
                  <w:color w:val="000000"/>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7A92F27" w14:textId="2B45B409" w:rsidR="007609AF" w:rsidRPr="009F067C" w:rsidRDefault="007609AF" w:rsidP="00D1491B">
            <w:pPr>
              <w:pStyle w:val="TAC"/>
              <w:rPr>
                <w:rFonts w:eastAsia="MS Mincho" w:cs="Arial"/>
                <w:sz w:val="16"/>
                <w:szCs w:val="16"/>
                <w:lang w:eastAsia="ja-JP"/>
              </w:rPr>
            </w:pPr>
            <w:del w:id="9194" w:author="Omar Farooq" w:date="2021-04-12T00:58:00Z">
              <w:r w:rsidRPr="009F067C" w:rsidDel="00C54BAE">
                <w:rPr>
                  <w:rFonts w:cs="Arial"/>
                  <w:color w:val="000000"/>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082E142" w14:textId="77777777" w:rsidR="007609AF" w:rsidRPr="009F067C" w:rsidRDefault="007609AF" w:rsidP="00D1491B">
            <w:pPr>
              <w:pStyle w:val="TAC"/>
              <w:rPr>
                <w:rFonts w:cs="Arial"/>
                <w:sz w:val="16"/>
                <w:szCs w:val="16"/>
                <w:lang w:eastAsia="ko-KR"/>
              </w:rPr>
            </w:pPr>
          </w:p>
        </w:tc>
      </w:tr>
      <w:tr w:rsidR="007609AF" w:rsidRPr="009F067C" w14:paraId="651511F8"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4423A639" w14:textId="062A71F6" w:rsidR="007609AF" w:rsidRPr="009F067C" w:rsidRDefault="007609AF" w:rsidP="00D1491B">
            <w:pPr>
              <w:pStyle w:val="TAC"/>
              <w:rPr>
                <w:rFonts w:cs="Arial"/>
                <w:lang w:eastAsia="ko-KR"/>
              </w:rPr>
            </w:pPr>
            <w:del w:id="9195" w:author="Omar Farooq" w:date="2021-04-12T00:58:00Z">
              <w:r w:rsidRPr="009F067C" w:rsidDel="00C54BAE">
                <w:rPr>
                  <w:rFonts w:cs="Arial"/>
                  <w:lang w:eastAsia="ko-KR"/>
                </w:rPr>
                <w:delText>CA_3A-19A</w:delText>
              </w:r>
            </w:del>
          </w:p>
        </w:tc>
        <w:tc>
          <w:tcPr>
            <w:tcW w:w="2604" w:type="dxa"/>
            <w:gridSpan w:val="3"/>
            <w:tcBorders>
              <w:top w:val="nil"/>
              <w:left w:val="nil"/>
              <w:bottom w:val="single" w:sz="4" w:space="0" w:color="auto"/>
              <w:right w:val="single" w:sz="4" w:space="0" w:color="auto"/>
            </w:tcBorders>
            <w:shd w:val="clear" w:color="auto" w:fill="auto"/>
            <w:vAlign w:val="bottom"/>
          </w:tcPr>
          <w:p w14:paraId="26ACC116" w14:textId="23837BA0" w:rsidR="007609AF" w:rsidRPr="009F067C" w:rsidRDefault="007609AF" w:rsidP="00D1491B">
            <w:pPr>
              <w:pStyle w:val="TAL"/>
              <w:rPr>
                <w:rFonts w:cs="Arial"/>
                <w:sz w:val="16"/>
                <w:szCs w:val="16"/>
              </w:rPr>
            </w:pPr>
            <w:del w:id="9196" w:author="Omar Farooq" w:date="2021-04-12T00:58:00Z">
              <w:r w:rsidRPr="009F067C" w:rsidDel="00C54BAE">
                <w:rPr>
                  <w:rFonts w:cs="Arial"/>
                  <w:sz w:val="16"/>
                  <w:szCs w:val="16"/>
                </w:rPr>
                <w:delText xml:space="preserve">E-UTRA Band 1, </w:delText>
              </w:r>
              <w:r w:rsidRPr="009F067C" w:rsidDel="00C54BAE">
                <w:rPr>
                  <w:rFonts w:cs="Arial"/>
                  <w:sz w:val="16"/>
                  <w:szCs w:val="16"/>
                  <w:lang w:eastAsia="ko-KR"/>
                </w:rPr>
                <w:delText>11, 21</w:delText>
              </w:r>
              <w:r w:rsidRPr="009F067C" w:rsidDel="00C54BAE">
                <w:rPr>
                  <w:rFonts w:cs="Arial"/>
                  <w:sz w:val="16"/>
                  <w:szCs w:val="16"/>
                </w:rPr>
                <w:delText>, 2</w:delText>
              </w:r>
              <w:r w:rsidRPr="009F067C" w:rsidDel="00C54BAE">
                <w:rPr>
                  <w:rFonts w:cs="Arial"/>
                  <w:sz w:val="16"/>
                  <w:szCs w:val="16"/>
                  <w:lang w:eastAsia="ko-KR"/>
                </w:rPr>
                <w:delText>8</w:delText>
              </w:r>
              <w:r w:rsidRPr="009F067C" w:rsidDel="00C54BAE">
                <w:rPr>
                  <w:rFonts w:cs="Arial"/>
                  <w:sz w:val="16"/>
                  <w:szCs w:val="16"/>
                  <w:lang w:eastAsia="ja-JP"/>
                </w:rPr>
                <w:delText>,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4C781D71" w14:textId="0EC3A667" w:rsidR="007609AF" w:rsidRPr="009F067C" w:rsidRDefault="007609AF" w:rsidP="00D1491B">
            <w:pPr>
              <w:pStyle w:val="TAR"/>
              <w:rPr>
                <w:rFonts w:cs="Arial"/>
                <w:sz w:val="16"/>
                <w:szCs w:val="16"/>
              </w:rPr>
            </w:pPr>
            <w:del w:id="919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70E5796" w14:textId="7E42DAF8" w:rsidR="007609AF" w:rsidRPr="009F067C" w:rsidRDefault="007609AF" w:rsidP="00D1491B">
            <w:pPr>
              <w:pStyle w:val="TAC"/>
              <w:rPr>
                <w:rFonts w:cs="Arial"/>
                <w:sz w:val="16"/>
                <w:szCs w:val="16"/>
              </w:rPr>
            </w:pPr>
            <w:del w:id="919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C42DFAC" w14:textId="2361E960" w:rsidR="007609AF" w:rsidRPr="009F067C" w:rsidRDefault="007609AF" w:rsidP="00D1491B">
            <w:pPr>
              <w:pStyle w:val="TAL"/>
              <w:rPr>
                <w:rFonts w:cs="Arial"/>
                <w:sz w:val="16"/>
                <w:szCs w:val="16"/>
              </w:rPr>
            </w:pPr>
            <w:del w:id="919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C8B9C94" w14:textId="0F5DA386" w:rsidR="007609AF" w:rsidRPr="009F067C" w:rsidRDefault="007609AF" w:rsidP="00D1491B">
            <w:pPr>
              <w:pStyle w:val="TAC"/>
              <w:rPr>
                <w:rFonts w:cs="Arial"/>
                <w:sz w:val="16"/>
                <w:szCs w:val="16"/>
              </w:rPr>
            </w:pPr>
            <w:del w:id="9200"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302C477" w14:textId="24A9563A" w:rsidR="007609AF" w:rsidRPr="009F067C" w:rsidRDefault="007609AF" w:rsidP="00D1491B">
            <w:pPr>
              <w:pStyle w:val="TAC"/>
              <w:rPr>
                <w:rFonts w:cs="Arial"/>
                <w:sz w:val="16"/>
                <w:szCs w:val="16"/>
              </w:rPr>
            </w:pPr>
            <w:del w:id="9201"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C37D5E1" w14:textId="77777777" w:rsidR="007609AF" w:rsidRPr="009F067C" w:rsidRDefault="007609AF" w:rsidP="00D1491B">
            <w:pPr>
              <w:pStyle w:val="TAC"/>
              <w:rPr>
                <w:rFonts w:cs="Arial"/>
                <w:sz w:val="16"/>
                <w:szCs w:val="16"/>
                <w:lang w:eastAsia="ko-KR"/>
              </w:rPr>
            </w:pPr>
          </w:p>
        </w:tc>
      </w:tr>
      <w:tr w:rsidR="007609AF" w:rsidRPr="009F067C" w14:paraId="06C0E0C0" w14:textId="77777777" w:rsidTr="00D1491B">
        <w:trPr>
          <w:trHeight w:val="225"/>
          <w:jc w:val="center"/>
        </w:trPr>
        <w:tc>
          <w:tcPr>
            <w:tcW w:w="1484" w:type="dxa"/>
            <w:vMerge/>
            <w:tcBorders>
              <w:left w:val="single" w:sz="4" w:space="0" w:color="auto"/>
              <w:right w:val="single" w:sz="4" w:space="0" w:color="auto"/>
            </w:tcBorders>
            <w:shd w:val="clear" w:color="auto" w:fill="auto"/>
          </w:tcPr>
          <w:p w14:paraId="745F533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8099745" w14:textId="4F838AC0" w:rsidR="007609AF" w:rsidRPr="009F067C" w:rsidRDefault="007609AF" w:rsidP="00D1491B">
            <w:pPr>
              <w:pStyle w:val="TAL"/>
              <w:rPr>
                <w:rFonts w:cs="Arial"/>
                <w:sz w:val="16"/>
                <w:szCs w:val="16"/>
              </w:rPr>
            </w:pPr>
            <w:del w:id="9202"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34</w:delText>
              </w:r>
            </w:del>
          </w:p>
        </w:tc>
        <w:tc>
          <w:tcPr>
            <w:tcW w:w="850" w:type="dxa"/>
            <w:gridSpan w:val="2"/>
            <w:tcBorders>
              <w:top w:val="nil"/>
              <w:left w:val="nil"/>
              <w:bottom w:val="single" w:sz="4" w:space="0" w:color="auto"/>
              <w:right w:val="single" w:sz="4" w:space="0" w:color="auto"/>
            </w:tcBorders>
            <w:shd w:val="clear" w:color="auto" w:fill="auto"/>
            <w:vAlign w:val="center"/>
          </w:tcPr>
          <w:p w14:paraId="72FCDD72" w14:textId="03C6C5A9" w:rsidR="007609AF" w:rsidRPr="009F067C" w:rsidRDefault="007609AF" w:rsidP="00D1491B">
            <w:pPr>
              <w:pStyle w:val="TAR"/>
              <w:rPr>
                <w:rFonts w:cs="Arial"/>
                <w:sz w:val="16"/>
                <w:szCs w:val="16"/>
              </w:rPr>
            </w:pPr>
            <w:del w:id="920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9C86522" w14:textId="0B4F1F4F" w:rsidR="007609AF" w:rsidRPr="009F067C" w:rsidRDefault="007609AF" w:rsidP="00D1491B">
            <w:pPr>
              <w:pStyle w:val="TAC"/>
              <w:rPr>
                <w:rFonts w:cs="Arial"/>
                <w:sz w:val="16"/>
                <w:szCs w:val="16"/>
              </w:rPr>
            </w:pPr>
            <w:del w:id="920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7DCB9F8" w14:textId="531943E9" w:rsidR="007609AF" w:rsidRPr="009F067C" w:rsidRDefault="007609AF" w:rsidP="00D1491B">
            <w:pPr>
              <w:pStyle w:val="TAL"/>
              <w:rPr>
                <w:rFonts w:cs="Arial"/>
                <w:sz w:val="16"/>
                <w:szCs w:val="16"/>
              </w:rPr>
            </w:pPr>
            <w:del w:id="920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9D73928" w14:textId="443CA465" w:rsidR="007609AF" w:rsidRPr="009F067C" w:rsidRDefault="007609AF" w:rsidP="00D1491B">
            <w:pPr>
              <w:pStyle w:val="TAC"/>
              <w:rPr>
                <w:rFonts w:cs="Arial"/>
                <w:sz w:val="16"/>
                <w:szCs w:val="16"/>
              </w:rPr>
            </w:pPr>
            <w:del w:id="9206"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0B89A1B" w14:textId="50BED6A0" w:rsidR="007609AF" w:rsidRPr="009F067C" w:rsidRDefault="007609AF" w:rsidP="00D1491B">
            <w:pPr>
              <w:pStyle w:val="TAC"/>
              <w:rPr>
                <w:rFonts w:cs="Arial"/>
                <w:sz w:val="16"/>
                <w:szCs w:val="16"/>
              </w:rPr>
            </w:pPr>
            <w:del w:id="9207"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4FCF146" w14:textId="25628CC3" w:rsidR="007609AF" w:rsidRPr="009F067C" w:rsidRDefault="007609AF" w:rsidP="00D1491B">
            <w:pPr>
              <w:pStyle w:val="TAC"/>
              <w:rPr>
                <w:rFonts w:cs="Arial"/>
                <w:sz w:val="16"/>
                <w:szCs w:val="16"/>
                <w:lang w:eastAsia="ko-KR"/>
              </w:rPr>
            </w:pPr>
            <w:del w:id="9208" w:author="Omar Farooq" w:date="2021-04-12T00:58:00Z">
              <w:r w:rsidRPr="009F067C" w:rsidDel="00C54BAE">
                <w:rPr>
                  <w:rFonts w:cs="Arial"/>
                  <w:sz w:val="16"/>
                  <w:szCs w:val="16"/>
                  <w:lang w:eastAsia="ko-KR"/>
                </w:rPr>
                <w:delText>3</w:delText>
              </w:r>
            </w:del>
          </w:p>
        </w:tc>
      </w:tr>
      <w:tr w:rsidR="007609AF" w:rsidRPr="009F067C" w14:paraId="1B3D322C" w14:textId="77777777" w:rsidTr="00D1491B">
        <w:trPr>
          <w:trHeight w:val="225"/>
          <w:jc w:val="center"/>
        </w:trPr>
        <w:tc>
          <w:tcPr>
            <w:tcW w:w="1484" w:type="dxa"/>
            <w:vMerge/>
            <w:tcBorders>
              <w:left w:val="single" w:sz="4" w:space="0" w:color="auto"/>
              <w:right w:val="single" w:sz="4" w:space="0" w:color="auto"/>
            </w:tcBorders>
            <w:shd w:val="clear" w:color="auto" w:fill="auto"/>
          </w:tcPr>
          <w:p w14:paraId="307AE2D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55C472F" w14:textId="190E2A27" w:rsidR="007609AF" w:rsidRPr="009F067C" w:rsidRDefault="007609AF" w:rsidP="00D1491B">
            <w:pPr>
              <w:pStyle w:val="TAL"/>
              <w:rPr>
                <w:rFonts w:cs="Arial"/>
                <w:sz w:val="16"/>
                <w:szCs w:val="16"/>
              </w:rPr>
            </w:pPr>
            <w:del w:id="9209" w:author="Omar Farooq" w:date="2021-04-12T00:58:00Z">
              <w:r w:rsidRPr="009F067C" w:rsidDel="00C54BAE">
                <w:rPr>
                  <w:rFonts w:cs="Arial"/>
                  <w:sz w:val="16"/>
                  <w:szCs w:val="16"/>
                </w:rPr>
                <w:delText>E-UTRA Band 42</w:delText>
              </w:r>
            </w:del>
          </w:p>
        </w:tc>
        <w:tc>
          <w:tcPr>
            <w:tcW w:w="850" w:type="dxa"/>
            <w:gridSpan w:val="2"/>
            <w:tcBorders>
              <w:top w:val="nil"/>
              <w:left w:val="nil"/>
              <w:bottom w:val="single" w:sz="4" w:space="0" w:color="auto"/>
              <w:right w:val="single" w:sz="4" w:space="0" w:color="auto"/>
            </w:tcBorders>
            <w:shd w:val="clear" w:color="auto" w:fill="auto"/>
            <w:vAlign w:val="bottom"/>
          </w:tcPr>
          <w:p w14:paraId="7023DF6A" w14:textId="6FFEB261" w:rsidR="007609AF" w:rsidRPr="009F067C" w:rsidRDefault="007609AF" w:rsidP="00D1491B">
            <w:pPr>
              <w:pStyle w:val="TAR"/>
              <w:rPr>
                <w:rFonts w:cs="Arial"/>
                <w:sz w:val="16"/>
                <w:szCs w:val="16"/>
              </w:rPr>
            </w:pPr>
            <w:del w:id="921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2B3EE3C3" w14:textId="6CD385D2" w:rsidR="007609AF" w:rsidRPr="009F067C" w:rsidRDefault="007609AF" w:rsidP="00D1491B">
            <w:pPr>
              <w:pStyle w:val="TAC"/>
              <w:rPr>
                <w:rFonts w:cs="Arial"/>
                <w:sz w:val="16"/>
                <w:szCs w:val="16"/>
              </w:rPr>
            </w:pPr>
            <w:del w:id="9211"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6B48C3A" w14:textId="456FCB35" w:rsidR="007609AF" w:rsidRPr="009F067C" w:rsidRDefault="007609AF" w:rsidP="00D1491B">
            <w:pPr>
              <w:pStyle w:val="TAL"/>
              <w:rPr>
                <w:rFonts w:cs="Arial"/>
                <w:sz w:val="16"/>
                <w:szCs w:val="16"/>
              </w:rPr>
            </w:pPr>
            <w:del w:id="921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774657C" w14:textId="1B94F971" w:rsidR="007609AF" w:rsidRPr="009F067C" w:rsidRDefault="007609AF" w:rsidP="00D1491B">
            <w:pPr>
              <w:pStyle w:val="TAC"/>
              <w:rPr>
                <w:rFonts w:cs="Arial"/>
                <w:sz w:val="16"/>
                <w:szCs w:val="16"/>
                <w:lang w:eastAsia="ko-KR"/>
              </w:rPr>
            </w:pPr>
            <w:del w:id="921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7662CC6" w14:textId="29757EFA" w:rsidR="007609AF" w:rsidRPr="009F067C" w:rsidRDefault="007609AF" w:rsidP="00D1491B">
            <w:pPr>
              <w:pStyle w:val="TAC"/>
              <w:rPr>
                <w:rFonts w:cs="Arial"/>
                <w:sz w:val="16"/>
                <w:szCs w:val="16"/>
                <w:lang w:eastAsia="ko-KR"/>
              </w:rPr>
            </w:pPr>
            <w:del w:id="921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5D082F8" w14:textId="046ECB2F" w:rsidR="007609AF" w:rsidRPr="009F067C" w:rsidRDefault="007609AF" w:rsidP="00D1491B">
            <w:pPr>
              <w:pStyle w:val="TAC"/>
              <w:rPr>
                <w:rFonts w:cs="Arial"/>
                <w:sz w:val="16"/>
                <w:szCs w:val="16"/>
                <w:lang w:eastAsia="ko-KR"/>
              </w:rPr>
            </w:pPr>
            <w:del w:id="9215" w:author="Omar Farooq" w:date="2021-04-12T00:58:00Z">
              <w:r w:rsidRPr="009F067C" w:rsidDel="00C54BAE">
                <w:rPr>
                  <w:rFonts w:cs="Arial"/>
                  <w:sz w:val="16"/>
                  <w:szCs w:val="16"/>
                </w:rPr>
                <w:delText>2</w:delText>
              </w:r>
            </w:del>
          </w:p>
        </w:tc>
      </w:tr>
      <w:tr w:rsidR="007609AF" w:rsidRPr="009F067C" w14:paraId="17529642" w14:textId="77777777" w:rsidTr="00D1491B">
        <w:trPr>
          <w:trHeight w:val="225"/>
          <w:jc w:val="center"/>
        </w:trPr>
        <w:tc>
          <w:tcPr>
            <w:tcW w:w="1484" w:type="dxa"/>
            <w:vMerge/>
            <w:tcBorders>
              <w:left w:val="single" w:sz="4" w:space="0" w:color="auto"/>
              <w:right w:val="single" w:sz="4" w:space="0" w:color="auto"/>
            </w:tcBorders>
            <w:shd w:val="clear" w:color="auto" w:fill="auto"/>
          </w:tcPr>
          <w:p w14:paraId="15BA7FC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2EC5AFB2" w14:textId="3F958B59" w:rsidR="007609AF" w:rsidRPr="009F067C" w:rsidRDefault="007609AF" w:rsidP="00D1491B">
            <w:pPr>
              <w:pStyle w:val="TAL"/>
              <w:rPr>
                <w:rFonts w:cs="Arial"/>
                <w:sz w:val="16"/>
                <w:szCs w:val="16"/>
              </w:rPr>
            </w:pPr>
            <w:del w:id="921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0F1F96E" w14:textId="175F56E7" w:rsidR="007609AF" w:rsidRPr="009F067C" w:rsidRDefault="007609AF" w:rsidP="00D1491B">
            <w:pPr>
              <w:pStyle w:val="TAR"/>
              <w:rPr>
                <w:rFonts w:cs="Arial"/>
                <w:sz w:val="16"/>
                <w:szCs w:val="16"/>
              </w:rPr>
            </w:pPr>
            <w:del w:id="9217" w:author="Omar Farooq" w:date="2021-04-12T00:58:00Z">
              <w:r w:rsidRPr="009F067C" w:rsidDel="00C54BAE">
                <w:rPr>
                  <w:rFonts w:eastAsia="MS Mincho" w:cs="Arial"/>
                  <w:sz w:val="16"/>
                  <w:szCs w:val="16"/>
                  <w:lang w:eastAsia="ja-JP"/>
                </w:rPr>
                <w:delText>860</w:delText>
              </w:r>
            </w:del>
          </w:p>
        </w:tc>
        <w:tc>
          <w:tcPr>
            <w:tcW w:w="286" w:type="dxa"/>
            <w:gridSpan w:val="2"/>
            <w:tcBorders>
              <w:top w:val="nil"/>
              <w:left w:val="nil"/>
              <w:bottom w:val="single" w:sz="4" w:space="0" w:color="auto"/>
              <w:right w:val="single" w:sz="4" w:space="0" w:color="auto"/>
            </w:tcBorders>
            <w:shd w:val="clear" w:color="auto" w:fill="auto"/>
            <w:vAlign w:val="center"/>
          </w:tcPr>
          <w:p w14:paraId="0DFAF2E4" w14:textId="3AB9D47C" w:rsidR="007609AF" w:rsidRPr="009F067C" w:rsidRDefault="007609AF" w:rsidP="00D1491B">
            <w:pPr>
              <w:pStyle w:val="TAC"/>
              <w:rPr>
                <w:rFonts w:cs="Arial"/>
                <w:sz w:val="16"/>
                <w:szCs w:val="16"/>
              </w:rPr>
            </w:pPr>
            <w:del w:id="921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F44C71A" w14:textId="3AF7425E" w:rsidR="007609AF" w:rsidRPr="009F067C" w:rsidRDefault="007609AF" w:rsidP="00D1491B">
            <w:pPr>
              <w:pStyle w:val="TAL"/>
              <w:rPr>
                <w:rFonts w:cs="Arial"/>
                <w:sz w:val="16"/>
                <w:szCs w:val="16"/>
              </w:rPr>
            </w:pPr>
            <w:del w:id="9219" w:author="Omar Farooq" w:date="2021-04-12T00:58:00Z">
              <w:r w:rsidRPr="009F067C" w:rsidDel="00C54BAE">
                <w:rPr>
                  <w:rFonts w:eastAsia="MS Mincho" w:cs="Arial"/>
                  <w:sz w:val="16"/>
                  <w:szCs w:val="16"/>
                  <w:lang w:eastAsia="ja-JP"/>
                </w:rPr>
                <w:delText>890</w:delText>
              </w:r>
            </w:del>
          </w:p>
        </w:tc>
        <w:tc>
          <w:tcPr>
            <w:tcW w:w="1071" w:type="dxa"/>
            <w:tcBorders>
              <w:top w:val="nil"/>
              <w:left w:val="nil"/>
              <w:bottom w:val="single" w:sz="4" w:space="0" w:color="auto"/>
              <w:right w:val="single" w:sz="4" w:space="0" w:color="auto"/>
            </w:tcBorders>
            <w:shd w:val="clear" w:color="auto" w:fill="auto"/>
            <w:vAlign w:val="center"/>
          </w:tcPr>
          <w:p w14:paraId="3C972C14" w14:textId="18100E0A" w:rsidR="007609AF" w:rsidRPr="009F067C" w:rsidRDefault="007609AF" w:rsidP="00D1491B">
            <w:pPr>
              <w:pStyle w:val="TAC"/>
              <w:rPr>
                <w:rFonts w:cs="Arial"/>
                <w:sz w:val="16"/>
                <w:szCs w:val="16"/>
              </w:rPr>
            </w:pPr>
            <w:del w:id="9220" w:author="Omar Farooq" w:date="2021-04-12T00:58:00Z">
              <w:r w:rsidRPr="009F067C" w:rsidDel="00C54BAE">
                <w:rPr>
                  <w:rFonts w:cs="Arial"/>
                  <w:sz w:val="16"/>
                  <w:szCs w:val="16"/>
                </w:rPr>
                <w:delText>-</w:delText>
              </w:r>
              <w:r w:rsidRPr="009F067C" w:rsidDel="00C54BAE">
                <w:rPr>
                  <w:rFonts w:cs="Arial"/>
                  <w:sz w:val="16"/>
                  <w:szCs w:val="16"/>
                  <w:lang w:eastAsia="ko-KR"/>
                </w:rPr>
                <w:delText>4</w:delText>
              </w:r>
              <w:r w:rsidRPr="009F067C" w:rsidDel="00C54BAE">
                <w:rPr>
                  <w:rFonts w:eastAsia="MS Mincho" w:cs="Arial"/>
                  <w:sz w:val="16"/>
                  <w:szCs w:val="16"/>
                  <w:lang w:eastAsia="ja-JP"/>
                </w:rPr>
                <w:delText>0</w:delText>
              </w:r>
            </w:del>
          </w:p>
        </w:tc>
        <w:tc>
          <w:tcPr>
            <w:tcW w:w="927" w:type="dxa"/>
            <w:tcBorders>
              <w:top w:val="nil"/>
              <w:left w:val="nil"/>
              <w:bottom w:val="single" w:sz="4" w:space="0" w:color="auto"/>
              <w:right w:val="single" w:sz="4" w:space="0" w:color="auto"/>
            </w:tcBorders>
            <w:shd w:val="clear" w:color="auto" w:fill="auto"/>
            <w:noWrap/>
            <w:vAlign w:val="center"/>
          </w:tcPr>
          <w:p w14:paraId="0E82CA05" w14:textId="7317158D" w:rsidR="007609AF" w:rsidRPr="009F067C" w:rsidRDefault="007609AF" w:rsidP="00D1491B">
            <w:pPr>
              <w:pStyle w:val="TAC"/>
              <w:rPr>
                <w:rFonts w:cs="Arial"/>
                <w:sz w:val="16"/>
                <w:szCs w:val="16"/>
              </w:rPr>
            </w:pPr>
            <w:del w:id="9221" w:author="Omar Farooq" w:date="2021-04-12T00:58:00Z">
              <w:r w:rsidRPr="009F067C" w:rsidDel="00C54BAE">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A8CD19F" w14:textId="2A2BF307" w:rsidR="007609AF" w:rsidRPr="009F067C" w:rsidRDefault="007609AF" w:rsidP="00D1491B">
            <w:pPr>
              <w:pStyle w:val="TAC"/>
              <w:rPr>
                <w:rFonts w:cs="Arial"/>
                <w:sz w:val="16"/>
                <w:szCs w:val="16"/>
                <w:lang w:eastAsia="ko-KR"/>
              </w:rPr>
            </w:pPr>
            <w:del w:id="9222" w:author="Omar Farooq" w:date="2021-04-12T00:58:00Z">
              <w:r w:rsidRPr="009F067C" w:rsidDel="00C54BAE">
                <w:rPr>
                  <w:rFonts w:cs="Arial"/>
                  <w:sz w:val="16"/>
                  <w:szCs w:val="16"/>
                  <w:lang w:eastAsia="ko-KR"/>
                </w:rPr>
                <w:delText>3</w:delText>
              </w:r>
              <w:r w:rsidRPr="009F067C" w:rsidDel="00C54BAE">
                <w:rPr>
                  <w:rFonts w:eastAsia="MS Mincho" w:cs="Arial"/>
                  <w:sz w:val="16"/>
                  <w:szCs w:val="16"/>
                  <w:lang w:eastAsia="ja-JP"/>
                </w:rPr>
                <w:delText>, 8</w:delText>
              </w:r>
            </w:del>
          </w:p>
        </w:tc>
      </w:tr>
      <w:tr w:rsidR="007609AF" w:rsidRPr="009F067C" w14:paraId="58FDF5F5" w14:textId="77777777" w:rsidTr="00D1491B">
        <w:trPr>
          <w:trHeight w:val="225"/>
          <w:jc w:val="center"/>
        </w:trPr>
        <w:tc>
          <w:tcPr>
            <w:tcW w:w="1484" w:type="dxa"/>
            <w:vMerge/>
            <w:tcBorders>
              <w:left w:val="single" w:sz="4" w:space="0" w:color="auto"/>
              <w:right w:val="single" w:sz="4" w:space="0" w:color="auto"/>
            </w:tcBorders>
            <w:shd w:val="clear" w:color="auto" w:fill="auto"/>
          </w:tcPr>
          <w:p w14:paraId="565B1F1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00C5A422" w14:textId="42A6A1D8" w:rsidR="007609AF" w:rsidRPr="009F067C" w:rsidRDefault="007609AF" w:rsidP="00D1491B">
            <w:pPr>
              <w:pStyle w:val="TAL"/>
              <w:rPr>
                <w:rFonts w:cs="Arial"/>
                <w:sz w:val="16"/>
                <w:szCs w:val="16"/>
              </w:rPr>
            </w:pPr>
            <w:del w:id="922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93664D9" w14:textId="6B0890C4" w:rsidR="007609AF" w:rsidRPr="009F067C" w:rsidRDefault="007609AF" w:rsidP="00D1491B">
            <w:pPr>
              <w:pStyle w:val="TAR"/>
              <w:rPr>
                <w:rFonts w:cs="Arial"/>
                <w:sz w:val="16"/>
                <w:szCs w:val="16"/>
              </w:rPr>
            </w:pPr>
            <w:del w:id="9224" w:author="Omar Farooq" w:date="2021-04-12T00:58:00Z">
              <w:r w:rsidRPr="009F067C" w:rsidDel="00C54BAE">
                <w:rPr>
                  <w:rFonts w:eastAsia="MS Mincho" w:cs="Arial"/>
                  <w:sz w:val="16"/>
                  <w:szCs w:val="16"/>
                  <w:lang w:eastAsia="ja-JP"/>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76C7B105" w14:textId="6633C48F" w:rsidR="007609AF" w:rsidRPr="009F067C" w:rsidRDefault="007609AF" w:rsidP="00D1491B">
            <w:pPr>
              <w:pStyle w:val="TAC"/>
              <w:rPr>
                <w:rFonts w:cs="Arial"/>
                <w:sz w:val="16"/>
                <w:szCs w:val="16"/>
              </w:rPr>
            </w:pPr>
            <w:del w:id="922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5DF1077" w14:textId="6752953A" w:rsidR="007609AF" w:rsidRPr="009F067C" w:rsidRDefault="007609AF" w:rsidP="00D1491B">
            <w:pPr>
              <w:pStyle w:val="TAL"/>
              <w:rPr>
                <w:rFonts w:cs="Arial"/>
                <w:sz w:val="16"/>
                <w:szCs w:val="16"/>
              </w:rPr>
            </w:pPr>
            <w:del w:id="9226" w:author="Omar Farooq" w:date="2021-04-12T00:58:00Z">
              <w:r w:rsidRPr="009F067C" w:rsidDel="00C54BAE">
                <w:rPr>
                  <w:rFonts w:eastAsia="MS Mincho" w:cs="Arial"/>
                  <w:sz w:val="16"/>
                  <w:szCs w:val="16"/>
                  <w:lang w:eastAsia="ja-JP"/>
                </w:rPr>
                <w:delText>960</w:delText>
              </w:r>
            </w:del>
          </w:p>
        </w:tc>
        <w:tc>
          <w:tcPr>
            <w:tcW w:w="1071" w:type="dxa"/>
            <w:tcBorders>
              <w:top w:val="nil"/>
              <w:left w:val="nil"/>
              <w:bottom w:val="single" w:sz="4" w:space="0" w:color="auto"/>
              <w:right w:val="single" w:sz="4" w:space="0" w:color="auto"/>
            </w:tcBorders>
            <w:shd w:val="clear" w:color="auto" w:fill="auto"/>
            <w:vAlign w:val="center"/>
          </w:tcPr>
          <w:p w14:paraId="3987849D" w14:textId="264605A0" w:rsidR="007609AF" w:rsidRPr="009F067C" w:rsidRDefault="007609AF" w:rsidP="00D1491B">
            <w:pPr>
              <w:pStyle w:val="TAC"/>
              <w:rPr>
                <w:rFonts w:cs="Arial"/>
                <w:sz w:val="16"/>
                <w:szCs w:val="16"/>
              </w:rPr>
            </w:pPr>
            <w:del w:id="9227" w:author="Omar Farooq" w:date="2021-04-12T00:58:00Z">
              <w:r w:rsidRPr="009F067C" w:rsidDel="00C54BAE">
                <w:rPr>
                  <w:rFonts w:cs="Arial"/>
                  <w:sz w:val="16"/>
                  <w:szCs w:val="16"/>
                </w:rPr>
                <w:delText>-</w:delText>
              </w:r>
              <w:r w:rsidRPr="009F067C" w:rsidDel="00C54BAE">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EF75DA5" w14:textId="670FAE58" w:rsidR="007609AF" w:rsidRPr="009F067C" w:rsidRDefault="007609AF" w:rsidP="00D1491B">
            <w:pPr>
              <w:pStyle w:val="TAC"/>
              <w:rPr>
                <w:rFonts w:cs="Arial"/>
                <w:sz w:val="16"/>
                <w:szCs w:val="16"/>
              </w:rPr>
            </w:pPr>
            <w:del w:id="9228" w:author="Omar Farooq" w:date="2021-04-12T00:58:00Z">
              <w:r w:rsidRPr="009F067C" w:rsidDel="00C54BAE">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2D037EB" w14:textId="77777777" w:rsidR="007609AF" w:rsidRPr="009F067C" w:rsidRDefault="007609AF" w:rsidP="00D1491B">
            <w:pPr>
              <w:pStyle w:val="TAC"/>
              <w:rPr>
                <w:rFonts w:cs="Arial"/>
                <w:sz w:val="16"/>
                <w:szCs w:val="16"/>
                <w:lang w:eastAsia="ko-KR"/>
              </w:rPr>
            </w:pPr>
          </w:p>
        </w:tc>
      </w:tr>
      <w:tr w:rsidR="007609AF" w:rsidRPr="009F067C" w14:paraId="633B0528" w14:textId="77777777" w:rsidTr="00D1491B">
        <w:trPr>
          <w:trHeight w:val="225"/>
          <w:jc w:val="center"/>
        </w:trPr>
        <w:tc>
          <w:tcPr>
            <w:tcW w:w="1484" w:type="dxa"/>
            <w:vMerge/>
            <w:tcBorders>
              <w:left w:val="single" w:sz="4" w:space="0" w:color="auto"/>
              <w:right w:val="single" w:sz="4" w:space="0" w:color="auto"/>
            </w:tcBorders>
            <w:shd w:val="clear" w:color="auto" w:fill="auto"/>
          </w:tcPr>
          <w:p w14:paraId="21D18BB3"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7EE927BE" w14:textId="01D1E651" w:rsidR="007609AF" w:rsidRPr="009F067C" w:rsidRDefault="007609AF" w:rsidP="00D1491B">
            <w:pPr>
              <w:pStyle w:val="TAL"/>
              <w:rPr>
                <w:rFonts w:cs="Arial"/>
                <w:sz w:val="16"/>
                <w:szCs w:val="16"/>
              </w:rPr>
            </w:pPr>
            <w:del w:id="922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1A69C6F" w14:textId="28C75342" w:rsidR="007609AF" w:rsidRPr="009F067C" w:rsidRDefault="007609AF" w:rsidP="00D1491B">
            <w:pPr>
              <w:pStyle w:val="TAR"/>
              <w:rPr>
                <w:rFonts w:cs="Arial"/>
                <w:sz w:val="16"/>
                <w:szCs w:val="16"/>
              </w:rPr>
            </w:pPr>
            <w:del w:id="9230"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7FCC2443" w14:textId="782118F4" w:rsidR="007609AF" w:rsidRPr="009F067C" w:rsidRDefault="007609AF" w:rsidP="00D1491B">
            <w:pPr>
              <w:pStyle w:val="TAC"/>
              <w:rPr>
                <w:rFonts w:cs="Arial"/>
                <w:sz w:val="16"/>
                <w:szCs w:val="16"/>
              </w:rPr>
            </w:pPr>
            <w:del w:id="923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5982BA7" w14:textId="52DCB538" w:rsidR="007609AF" w:rsidRPr="009F067C" w:rsidRDefault="007609AF" w:rsidP="00D1491B">
            <w:pPr>
              <w:pStyle w:val="TAL"/>
              <w:rPr>
                <w:rFonts w:cs="Arial"/>
                <w:sz w:val="16"/>
                <w:szCs w:val="16"/>
              </w:rPr>
            </w:pPr>
            <w:del w:id="9232"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49CF95AF" w14:textId="56C807B6" w:rsidR="007609AF" w:rsidRPr="009F067C" w:rsidRDefault="007609AF" w:rsidP="00D1491B">
            <w:pPr>
              <w:pStyle w:val="TAC"/>
              <w:rPr>
                <w:rFonts w:cs="Arial"/>
                <w:sz w:val="16"/>
                <w:szCs w:val="16"/>
              </w:rPr>
            </w:pPr>
            <w:del w:id="9233"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BAE499E" w14:textId="2908EF10" w:rsidR="007609AF" w:rsidRPr="009F067C" w:rsidRDefault="007609AF" w:rsidP="00D1491B">
            <w:pPr>
              <w:pStyle w:val="TAC"/>
              <w:rPr>
                <w:rFonts w:cs="Arial"/>
                <w:sz w:val="16"/>
                <w:szCs w:val="16"/>
              </w:rPr>
            </w:pPr>
            <w:del w:id="9234"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84B1395" w14:textId="0D9BB204" w:rsidR="007609AF" w:rsidRPr="009F067C" w:rsidRDefault="007609AF" w:rsidP="00D1491B">
            <w:pPr>
              <w:pStyle w:val="TAC"/>
              <w:rPr>
                <w:rFonts w:cs="Arial"/>
                <w:sz w:val="16"/>
                <w:szCs w:val="16"/>
                <w:lang w:eastAsia="ko-KR"/>
              </w:rPr>
            </w:pPr>
            <w:del w:id="9235" w:author="Omar Farooq" w:date="2021-04-12T00:58:00Z">
              <w:r w:rsidRPr="009F067C" w:rsidDel="00C54BAE">
                <w:rPr>
                  <w:rFonts w:cs="Arial"/>
                  <w:sz w:val="16"/>
                  <w:szCs w:val="16"/>
                  <w:lang w:eastAsia="ko-KR"/>
                </w:rPr>
                <w:delText>3, 4</w:delText>
              </w:r>
            </w:del>
          </w:p>
        </w:tc>
      </w:tr>
      <w:tr w:rsidR="007609AF" w:rsidRPr="009F067C" w14:paraId="494F8C5D" w14:textId="77777777" w:rsidTr="00D1491B">
        <w:trPr>
          <w:trHeight w:val="225"/>
          <w:jc w:val="center"/>
        </w:trPr>
        <w:tc>
          <w:tcPr>
            <w:tcW w:w="1484" w:type="dxa"/>
            <w:vMerge/>
            <w:tcBorders>
              <w:left w:val="single" w:sz="4" w:space="0" w:color="auto"/>
              <w:right w:val="single" w:sz="4" w:space="0" w:color="auto"/>
            </w:tcBorders>
            <w:shd w:val="clear" w:color="auto" w:fill="auto"/>
          </w:tcPr>
          <w:p w14:paraId="6A41BB0D"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76B1D4A9" w14:textId="79882176" w:rsidR="007609AF" w:rsidRPr="009F067C" w:rsidRDefault="007609AF" w:rsidP="00D1491B">
            <w:pPr>
              <w:pStyle w:val="TAL"/>
              <w:rPr>
                <w:rFonts w:cs="Arial"/>
                <w:sz w:val="16"/>
                <w:szCs w:val="16"/>
              </w:rPr>
            </w:pPr>
            <w:del w:id="923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F3849AA" w14:textId="61F47061" w:rsidR="007609AF" w:rsidRPr="009F067C" w:rsidRDefault="007609AF" w:rsidP="00D1491B">
            <w:pPr>
              <w:pStyle w:val="TAR"/>
              <w:rPr>
                <w:rFonts w:cs="Arial"/>
                <w:sz w:val="16"/>
                <w:szCs w:val="16"/>
              </w:rPr>
            </w:pPr>
            <w:del w:id="9237" w:author="Omar Farooq" w:date="2021-04-12T00:58:00Z">
              <w:r w:rsidRPr="009F067C" w:rsidDel="00C54BAE">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4D6EB262" w14:textId="2E327D0F" w:rsidR="007609AF" w:rsidRPr="009F067C" w:rsidRDefault="007609AF" w:rsidP="00D1491B">
            <w:pPr>
              <w:pStyle w:val="TAC"/>
              <w:rPr>
                <w:rFonts w:cs="Arial"/>
                <w:sz w:val="16"/>
                <w:szCs w:val="16"/>
              </w:rPr>
            </w:pPr>
            <w:del w:id="923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ABE3936" w14:textId="32638001" w:rsidR="007609AF" w:rsidRPr="009F067C" w:rsidRDefault="007609AF" w:rsidP="00D1491B">
            <w:pPr>
              <w:pStyle w:val="TAL"/>
              <w:rPr>
                <w:rFonts w:cs="Arial"/>
                <w:sz w:val="16"/>
                <w:szCs w:val="16"/>
              </w:rPr>
            </w:pPr>
            <w:del w:id="9239" w:author="Omar Farooq" w:date="2021-04-12T00:58:00Z">
              <w:r w:rsidRPr="009F067C" w:rsidDel="00C54BAE">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5EA59DC3" w14:textId="004356BF" w:rsidR="007609AF" w:rsidRPr="009F067C" w:rsidRDefault="007609AF" w:rsidP="00D1491B">
            <w:pPr>
              <w:pStyle w:val="TAC"/>
              <w:rPr>
                <w:rFonts w:cs="Arial"/>
                <w:sz w:val="16"/>
                <w:szCs w:val="16"/>
              </w:rPr>
            </w:pPr>
            <w:del w:id="9240" w:author="Omar Farooq" w:date="2021-04-12T00:58:00Z">
              <w:r w:rsidRPr="009F067C" w:rsidDel="00C54BAE">
                <w:rPr>
                  <w:rFonts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2A2372E" w14:textId="23FEC7CA" w:rsidR="007609AF" w:rsidRPr="009F067C" w:rsidRDefault="007609AF" w:rsidP="00D1491B">
            <w:pPr>
              <w:pStyle w:val="TAC"/>
              <w:rPr>
                <w:rFonts w:cs="Arial"/>
                <w:sz w:val="16"/>
                <w:szCs w:val="16"/>
              </w:rPr>
            </w:pPr>
            <w:del w:id="9241"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42BA46B" w14:textId="6C7D7502" w:rsidR="007609AF" w:rsidRPr="009F067C" w:rsidRDefault="007609AF" w:rsidP="00D1491B">
            <w:pPr>
              <w:pStyle w:val="TAC"/>
              <w:rPr>
                <w:rFonts w:cs="Arial"/>
                <w:sz w:val="16"/>
                <w:szCs w:val="16"/>
                <w:lang w:eastAsia="ko-KR"/>
              </w:rPr>
            </w:pPr>
            <w:del w:id="9242" w:author="Omar Farooq" w:date="2021-04-12T00:58:00Z">
              <w:r w:rsidRPr="009F067C" w:rsidDel="00C54BAE">
                <w:rPr>
                  <w:rFonts w:cs="Arial"/>
                  <w:sz w:val="16"/>
                  <w:szCs w:val="16"/>
                  <w:lang w:eastAsia="ko-KR"/>
                </w:rPr>
                <w:delText>3</w:delText>
              </w:r>
            </w:del>
          </w:p>
        </w:tc>
      </w:tr>
      <w:tr w:rsidR="007609AF" w:rsidRPr="009F067C" w14:paraId="4BDB30F0" w14:textId="77777777" w:rsidTr="00D1491B">
        <w:trPr>
          <w:trHeight w:val="225"/>
          <w:jc w:val="center"/>
        </w:trPr>
        <w:tc>
          <w:tcPr>
            <w:tcW w:w="1484" w:type="dxa"/>
            <w:vMerge/>
            <w:tcBorders>
              <w:left w:val="single" w:sz="4" w:space="0" w:color="auto"/>
              <w:right w:val="single" w:sz="4" w:space="0" w:color="auto"/>
            </w:tcBorders>
            <w:shd w:val="clear" w:color="auto" w:fill="auto"/>
          </w:tcPr>
          <w:p w14:paraId="0BC8B06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2D24AA2D" w14:textId="531F41CB" w:rsidR="007609AF" w:rsidRPr="009F067C" w:rsidRDefault="007609AF" w:rsidP="00D1491B">
            <w:pPr>
              <w:pStyle w:val="TAL"/>
              <w:rPr>
                <w:rFonts w:cs="Arial"/>
                <w:sz w:val="16"/>
                <w:szCs w:val="16"/>
              </w:rPr>
            </w:pPr>
            <w:del w:id="924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2A147C0" w14:textId="1B8186DB" w:rsidR="007609AF" w:rsidRPr="009F067C" w:rsidRDefault="007609AF" w:rsidP="00D1491B">
            <w:pPr>
              <w:pStyle w:val="TAR"/>
              <w:rPr>
                <w:rFonts w:cs="Arial"/>
                <w:sz w:val="16"/>
                <w:szCs w:val="16"/>
              </w:rPr>
            </w:pPr>
            <w:del w:id="9244" w:author="Omar Farooq" w:date="2021-04-12T00:58:00Z">
              <w:r w:rsidRPr="009F067C" w:rsidDel="00C54BAE">
                <w:rPr>
                  <w:rFonts w:eastAsia="MS Mincho" w:cs="Arial"/>
                  <w:sz w:val="16"/>
                  <w:szCs w:val="16"/>
                  <w:lang w:eastAsia="ja-JP"/>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304A94ED" w14:textId="39CA2887" w:rsidR="007609AF" w:rsidRPr="009F067C" w:rsidRDefault="007609AF" w:rsidP="00D1491B">
            <w:pPr>
              <w:pStyle w:val="TAC"/>
              <w:rPr>
                <w:rFonts w:cs="Arial"/>
                <w:sz w:val="16"/>
                <w:szCs w:val="16"/>
              </w:rPr>
            </w:pPr>
            <w:del w:id="9245" w:author="Omar Farooq" w:date="2021-04-12T00:58:00Z">
              <w:r w:rsidRPr="009F067C" w:rsidDel="00C54BAE">
                <w:rPr>
                  <w:rFonts w:eastAsia="MS Mincho"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38400B76" w14:textId="277B21BD" w:rsidR="007609AF" w:rsidRPr="009F067C" w:rsidRDefault="007609AF" w:rsidP="00D1491B">
            <w:pPr>
              <w:pStyle w:val="TAL"/>
              <w:rPr>
                <w:rFonts w:cs="Arial"/>
                <w:sz w:val="16"/>
                <w:szCs w:val="16"/>
              </w:rPr>
            </w:pPr>
            <w:del w:id="9246" w:author="Omar Farooq" w:date="2021-04-12T00:58:00Z">
              <w:r w:rsidRPr="009F067C" w:rsidDel="00C54BAE">
                <w:rPr>
                  <w:rFonts w:eastAsia="MS Mincho" w:cs="Arial"/>
                  <w:sz w:val="16"/>
                  <w:szCs w:val="16"/>
                  <w:lang w:eastAsia="ja-JP"/>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0C046CA9" w14:textId="0C7CB6BD" w:rsidR="007609AF" w:rsidRPr="009F067C" w:rsidRDefault="007609AF" w:rsidP="00D1491B">
            <w:pPr>
              <w:pStyle w:val="TAC"/>
              <w:rPr>
                <w:rFonts w:cs="Arial"/>
                <w:sz w:val="16"/>
                <w:szCs w:val="16"/>
              </w:rPr>
            </w:pPr>
            <w:del w:id="9247" w:author="Omar Farooq" w:date="2021-04-12T00:58:00Z">
              <w:r w:rsidRPr="009F067C" w:rsidDel="00C54BAE">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0C94B1D" w14:textId="76789F1B" w:rsidR="007609AF" w:rsidRPr="009F067C" w:rsidRDefault="007609AF" w:rsidP="00D1491B">
            <w:pPr>
              <w:pStyle w:val="TAC"/>
              <w:rPr>
                <w:rFonts w:cs="Arial"/>
                <w:sz w:val="16"/>
                <w:szCs w:val="16"/>
              </w:rPr>
            </w:pPr>
            <w:del w:id="9248" w:author="Omar Farooq" w:date="2021-04-12T00:58:00Z">
              <w:r w:rsidRPr="009F067C" w:rsidDel="00C54BAE">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5536875" w14:textId="77777777" w:rsidR="007609AF" w:rsidRPr="009F067C" w:rsidRDefault="007609AF" w:rsidP="00D1491B">
            <w:pPr>
              <w:pStyle w:val="TAC"/>
              <w:rPr>
                <w:rFonts w:cs="Arial"/>
                <w:sz w:val="16"/>
                <w:szCs w:val="16"/>
                <w:lang w:eastAsia="ko-KR"/>
              </w:rPr>
            </w:pPr>
          </w:p>
        </w:tc>
      </w:tr>
      <w:tr w:rsidR="007609AF" w:rsidRPr="009F067C" w14:paraId="589C8B7B"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2F13843"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6B082A58" w14:textId="1093D2F6" w:rsidR="007609AF" w:rsidRPr="009F067C" w:rsidRDefault="007609AF" w:rsidP="00D1491B">
            <w:pPr>
              <w:pStyle w:val="TAL"/>
              <w:rPr>
                <w:rFonts w:cs="Arial"/>
                <w:sz w:val="16"/>
                <w:szCs w:val="16"/>
              </w:rPr>
            </w:pPr>
            <w:del w:id="924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34D612A" w14:textId="471520B0" w:rsidR="007609AF" w:rsidRPr="009F067C" w:rsidRDefault="007609AF" w:rsidP="00D1491B">
            <w:pPr>
              <w:pStyle w:val="TAR"/>
              <w:rPr>
                <w:rFonts w:cs="Arial"/>
                <w:sz w:val="16"/>
                <w:szCs w:val="16"/>
              </w:rPr>
            </w:pPr>
            <w:del w:id="9250" w:author="Omar Farooq" w:date="2021-04-12T00:58:00Z">
              <w:r w:rsidRPr="009F067C" w:rsidDel="00C54BAE">
                <w:rPr>
                  <w:rFonts w:eastAsia="MS Mincho" w:cs="Arial"/>
                  <w:sz w:val="16"/>
                  <w:szCs w:val="16"/>
                  <w:lang w:eastAsia="ja-JP"/>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3A955104" w14:textId="61C1137A" w:rsidR="007609AF" w:rsidRPr="009F067C" w:rsidRDefault="007609AF" w:rsidP="00D1491B">
            <w:pPr>
              <w:pStyle w:val="TAC"/>
              <w:rPr>
                <w:rFonts w:cs="Arial"/>
                <w:sz w:val="16"/>
                <w:szCs w:val="16"/>
              </w:rPr>
            </w:pPr>
            <w:del w:id="9251" w:author="Omar Farooq" w:date="2021-04-12T00:58:00Z">
              <w:r w:rsidRPr="009F067C" w:rsidDel="00C54BAE">
                <w:rPr>
                  <w:rFonts w:eastAsia="MS Mincho"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0D51C83E" w14:textId="5BCCFADF" w:rsidR="007609AF" w:rsidRPr="009F067C" w:rsidRDefault="007609AF" w:rsidP="00D1491B">
            <w:pPr>
              <w:pStyle w:val="TAL"/>
              <w:rPr>
                <w:rFonts w:cs="Arial"/>
                <w:sz w:val="16"/>
                <w:szCs w:val="16"/>
              </w:rPr>
            </w:pPr>
            <w:del w:id="9252" w:author="Omar Farooq" w:date="2021-04-12T00:58:00Z">
              <w:r w:rsidRPr="009F067C" w:rsidDel="00C54BAE">
                <w:rPr>
                  <w:rFonts w:eastAsia="MS Mincho" w:cs="Arial"/>
                  <w:sz w:val="16"/>
                  <w:szCs w:val="16"/>
                  <w:lang w:eastAsia="ja-JP"/>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157BB86F" w14:textId="3EE7C067" w:rsidR="007609AF" w:rsidRPr="009F067C" w:rsidRDefault="007609AF" w:rsidP="00D1491B">
            <w:pPr>
              <w:pStyle w:val="TAC"/>
              <w:rPr>
                <w:rFonts w:cs="Arial"/>
                <w:sz w:val="16"/>
                <w:szCs w:val="16"/>
              </w:rPr>
            </w:pPr>
            <w:del w:id="9253" w:author="Omar Farooq" w:date="2021-04-12T00:58:00Z">
              <w:r w:rsidRPr="009F067C" w:rsidDel="00C54BAE">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65F3FDC" w14:textId="712BF876" w:rsidR="007609AF" w:rsidRPr="009F067C" w:rsidRDefault="007609AF" w:rsidP="00D1491B">
            <w:pPr>
              <w:pStyle w:val="TAC"/>
              <w:rPr>
                <w:rFonts w:cs="Arial"/>
                <w:sz w:val="16"/>
                <w:szCs w:val="16"/>
              </w:rPr>
            </w:pPr>
            <w:del w:id="9254" w:author="Omar Farooq" w:date="2021-04-12T00:58:00Z">
              <w:r w:rsidRPr="009F067C" w:rsidDel="00C54BAE">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F21A3FA" w14:textId="77777777" w:rsidR="007609AF" w:rsidRPr="009F067C" w:rsidRDefault="007609AF" w:rsidP="00D1491B">
            <w:pPr>
              <w:pStyle w:val="TAC"/>
              <w:rPr>
                <w:rFonts w:cs="Arial"/>
                <w:sz w:val="16"/>
                <w:szCs w:val="16"/>
                <w:lang w:eastAsia="ko-KR"/>
              </w:rPr>
            </w:pPr>
          </w:p>
        </w:tc>
      </w:tr>
      <w:tr w:rsidR="007609AF" w:rsidRPr="009F067C" w14:paraId="044BE95A" w14:textId="77777777" w:rsidTr="00D1491B">
        <w:trPr>
          <w:trHeight w:val="225"/>
          <w:jc w:val="center"/>
        </w:trPr>
        <w:tc>
          <w:tcPr>
            <w:tcW w:w="1484" w:type="dxa"/>
            <w:vMerge w:val="restart"/>
            <w:tcBorders>
              <w:top w:val="nil"/>
              <w:left w:val="single" w:sz="4" w:space="0" w:color="auto"/>
              <w:right w:val="single" w:sz="4" w:space="0" w:color="auto"/>
            </w:tcBorders>
            <w:shd w:val="clear" w:color="auto" w:fill="auto"/>
          </w:tcPr>
          <w:p w14:paraId="089FC979" w14:textId="0F51F22C" w:rsidR="007609AF" w:rsidRPr="009F067C" w:rsidRDefault="007609AF" w:rsidP="00D1491B">
            <w:pPr>
              <w:pStyle w:val="TAC"/>
              <w:rPr>
                <w:rFonts w:cs="Arial"/>
                <w:lang w:eastAsia="ko-KR"/>
              </w:rPr>
            </w:pPr>
            <w:del w:id="9255" w:author="Omar Farooq" w:date="2021-04-12T00:58:00Z">
              <w:r w:rsidRPr="009F067C" w:rsidDel="00C54BAE">
                <w:rPr>
                  <w:rFonts w:cs="Arial"/>
                  <w:lang w:eastAsia="ko-KR"/>
                </w:rPr>
                <w:delText>CA_3A-20A</w:delText>
              </w:r>
            </w:del>
          </w:p>
        </w:tc>
        <w:tc>
          <w:tcPr>
            <w:tcW w:w="2604" w:type="dxa"/>
            <w:gridSpan w:val="3"/>
            <w:tcBorders>
              <w:top w:val="nil"/>
              <w:left w:val="nil"/>
              <w:bottom w:val="single" w:sz="4" w:space="0" w:color="auto"/>
              <w:right w:val="single" w:sz="4" w:space="0" w:color="auto"/>
            </w:tcBorders>
            <w:shd w:val="clear" w:color="auto" w:fill="auto"/>
            <w:vAlign w:val="bottom"/>
          </w:tcPr>
          <w:p w14:paraId="7500EDFC" w14:textId="63E62623" w:rsidR="007609AF" w:rsidRPr="009F067C" w:rsidRDefault="007609AF" w:rsidP="00D1491B">
            <w:pPr>
              <w:pStyle w:val="TAL"/>
              <w:rPr>
                <w:rFonts w:cs="Arial"/>
                <w:sz w:val="16"/>
                <w:szCs w:val="16"/>
                <w:lang w:eastAsia="ko-KR"/>
              </w:rPr>
            </w:pPr>
            <w:del w:id="9256" w:author="Omar Farooq" w:date="2021-04-12T00:58:00Z">
              <w:r w:rsidRPr="009F067C" w:rsidDel="00C54BAE">
                <w:rPr>
                  <w:rFonts w:cs="Arial"/>
                  <w:sz w:val="16"/>
                  <w:szCs w:val="16"/>
                </w:rPr>
                <w:delText>E-UTRA Band 1</w:delText>
              </w:r>
              <w:r w:rsidRPr="009F067C" w:rsidDel="00C54BAE">
                <w:rPr>
                  <w:rFonts w:cs="Arial"/>
                  <w:sz w:val="16"/>
                  <w:szCs w:val="16"/>
                  <w:lang w:eastAsia="ko-KR"/>
                </w:rPr>
                <w:delText>, 7</w:delText>
              </w:r>
              <w:r w:rsidRPr="009F067C" w:rsidDel="00C54BAE">
                <w:rPr>
                  <w:rFonts w:cs="Arial"/>
                  <w:sz w:val="16"/>
                  <w:szCs w:val="16"/>
                </w:rPr>
                <w:delText xml:space="preserve">, </w:delText>
              </w:r>
              <w:r w:rsidRPr="009F067C" w:rsidDel="00C54BAE">
                <w:rPr>
                  <w:rFonts w:cs="Arial"/>
                  <w:sz w:val="16"/>
                  <w:szCs w:val="16"/>
                  <w:lang w:eastAsia="ko-KR"/>
                </w:rPr>
                <w:delText xml:space="preserve">8, 31, 32, 33, 34, </w:delText>
              </w:r>
              <w:r w:rsidRPr="009F067C" w:rsidDel="00C54BAE">
                <w:rPr>
                  <w:rFonts w:cs="Arial"/>
                  <w:sz w:val="16"/>
                  <w:szCs w:val="16"/>
                  <w:lang w:eastAsia="ja-JP"/>
                </w:rPr>
                <w:delText xml:space="preserve">40, </w:delText>
              </w:r>
              <w:r w:rsidRPr="009F067C" w:rsidDel="00C54BAE">
                <w:rPr>
                  <w:rFonts w:cs="Arial"/>
                  <w:sz w:val="16"/>
                  <w:szCs w:val="16"/>
                  <w:lang w:eastAsia="ko-KR"/>
                </w:rPr>
                <w:delText>43</w:delText>
              </w:r>
              <w:r w:rsidRPr="009F067C" w:rsidDel="00C54BAE">
                <w:rPr>
                  <w:rFonts w:cs="Arial"/>
                  <w:sz w:val="16"/>
                  <w:szCs w:val="16"/>
                  <w:lang w:eastAsia="ja-JP"/>
                </w:rPr>
                <w:delText>, 50, 51, 65</w:delText>
              </w:r>
              <w:r w:rsidRPr="009F067C" w:rsidDel="00C54BAE">
                <w:rPr>
                  <w:rFonts w:cs="Arial"/>
                  <w:sz w:val="16"/>
                  <w:szCs w:val="16"/>
                  <w:lang w:eastAsia="ko-KR"/>
                </w:rPr>
                <w:delText>, 67, 72</w:delText>
              </w:r>
              <w:r w:rsidRPr="009F067C" w:rsidDel="00C54BAE">
                <w:rPr>
                  <w:rFonts w:cs="Arial"/>
                  <w:sz w:val="16"/>
                  <w:szCs w:val="16"/>
                  <w:lang w:eastAsia="ja-JP"/>
                </w:rPr>
                <w:delText>, 74</w:delText>
              </w:r>
              <w:r w:rsidRPr="009F067C" w:rsidDel="00C54BAE">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3FB6E43E" w14:textId="6A32FBBA" w:rsidR="007609AF" w:rsidRPr="009F067C" w:rsidRDefault="007609AF" w:rsidP="00D1491B">
            <w:pPr>
              <w:pStyle w:val="TAR"/>
              <w:rPr>
                <w:rFonts w:cs="Arial"/>
                <w:sz w:val="16"/>
                <w:szCs w:val="16"/>
              </w:rPr>
            </w:pPr>
            <w:del w:id="925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65EF690" w14:textId="1A12EDC0" w:rsidR="007609AF" w:rsidRPr="009F067C" w:rsidRDefault="007609AF" w:rsidP="00D1491B">
            <w:pPr>
              <w:pStyle w:val="TAC"/>
              <w:rPr>
                <w:rFonts w:cs="Arial"/>
                <w:sz w:val="16"/>
                <w:szCs w:val="16"/>
              </w:rPr>
            </w:pPr>
            <w:del w:id="925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425DC8F" w14:textId="0EDB9C96" w:rsidR="007609AF" w:rsidRPr="009F067C" w:rsidRDefault="007609AF" w:rsidP="00D1491B">
            <w:pPr>
              <w:pStyle w:val="TAL"/>
              <w:rPr>
                <w:rFonts w:cs="Arial"/>
                <w:sz w:val="16"/>
                <w:szCs w:val="16"/>
              </w:rPr>
            </w:pPr>
            <w:del w:id="925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B8B4985" w14:textId="2D23D112" w:rsidR="007609AF" w:rsidRPr="009F067C" w:rsidRDefault="007609AF" w:rsidP="00D1491B">
            <w:pPr>
              <w:pStyle w:val="TAC"/>
              <w:rPr>
                <w:rFonts w:cs="Arial"/>
                <w:sz w:val="16"/>
                <w:szCs w:val="16"/>
                <w:lang w:eastAsia="ko-KR"/>
              </w:rPr>
            </w:pPr>
            <w:del w:id="9260"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990388D" w14:textId="1210E4BD" w:rsidR="007609AF" w:rsidRPr="009F067C" w:rsidRDefault="007609AF" w:rsidP="00D1491B">
            <w:pPr>
              <w:pStyle w:val="TAC"/>
              <w:rPr>
                <w:rFonts w:cs="Arial"/>
                <w:sz w:val="16"/>
                <w:szCs w:val="16"/>
                <w:lang w:eastAsia="ko-KR"/>
              </w:rPr>
            </w:pPr>
            <w:del w:id="9261"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CD64CC5" w14:textId="77777777" w:rsidR="007609AF" w:rsidRPr="009F067C" w:rsidRDefault="007609AF" w:rsidP="00D1491B">
            <w:pPr>
              <w:pStyle w:val="TAC"/>
              <w:rPr>
                <w:rFonts w:cs="Arial"/>
                <w:sz w:val="16"/>
                <w:szCs w:val="16"/>
              </w:rPr>
            </w:pPr>
          </w:p>
        </w:tc>
      </w:tr>
      <w:tr w:rsidR="007609AF" w:rsidRPr="009F067C" w14:paraId="260D37C1" w14:textId="77777777" w:rsidTr="00D1491B">
        <w:trPr>
          <w:trHeight w:val="225"/>
          <w:jc w:val="center"/>
        </w:trPr>
        <w:tc>
          <w:tcPr>
            <w:tcW w:w="1484" w:type="dxa"/>
            <w:vMerge/>
            <w:tcBorders>
              <w:left w:val="single" w:sz="4" w:space="0" w:color="auto"/>
              <w:right w:val="single" w:sz="4" w:space="0" w:color="auto"/>
            </w:tcBorders>
            <w:shd w:val="clear" w:color="auto" w:fill="auto"/>
          </w:tcPr>
          <w:p w14:paraId="6F43D59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86709E2" w14:textId="79FEB747" w:rsidR="007609AF" w:rsidRPr="009F067C" w:rsidRDefault="007609AF" w:rsidP="00D1491B">
            <w:pPr>
              <w:pStyle w:val="TAL"/>
              <w:rPr>
                <w:rFonts w:cs="Arial"/>
                <w:sz w:val="16"/>
                <w:szCs w:val="16"/>
                <w:lang w:eastAsia="ko-KR"/>
              </w:rPr>
            </w:pPr>
            <w:del w:id="9262"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3, 20</w:delText>
              </w:r>
            </w:del>
          </w:p>
        </w:tc>
        <w:tc>
          <w:tcPr>
            <w:tcW w:w="850" w:type="dxa"/>
            <w:gridSpan w:val="2"/>
            <w:tcBorders>
              <w:top w:val="nil"/>
              <w:left w:val="nil"/>
              <w:bottom w:val="single" w:sz="4" w:space="0" w:color="auto"/>
              <w:right w:val="single" w:sz="4" w:space="0" w:color="auto"/>
            </w:tcBorders>
            <w:shd w:val="clear" w:color="auto" w:fill="auto"/>
            <w:vAlign w:val="center"/>
          </w:tcPr>
          <w:p w14:paraId="43F2E3C4" w14:textId="48242EB0" w:rsidR="007609AF" w:rsidRPr="009F067C" w:rsidRDefault="007609AF" w:rsidP="00D1491B">
            <w:pPr>
              <w:pStyle w:val="TAR"/>
              <w:rPr>
                <w:rFonts w:cs="Arial"/>
                <w:sz w:val="16"/>
                <w:szCs w:val="16"/>
              </w:rPr>
            </w:pPr>
            <w:del w:id="926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818A6AD" w14:textId="2B7C440F" w:rsidR="007609AF" w:rsidRPr="009F067C" w:rsidRDefault="007609AF" w:rsidP="00D1491B">
            <w:pPr>
              <w:pStyle w:val="TAC"/>
              <w:rPr>
                <w:rFonts w:cs="Arial"/>
                <w:sz w:val="16"/>
                <w:szCs w:val="16"/>
              </w:rPr>
            </w:pPr>
            <w:del w:id="926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4BF17D5" w14:textId="49ED30F7" w:rsidR="007609AF" w:rsidRPr="009F067C" w:rsidRDefault="007609AF" w:rsidP="00D1491B">
            <w:pPr>
              <w:pStyle w:val="TAL"/>
              <w:rPr>
                <w:rFonts w:cs="Arial"/>
                <w:sz w:val="16"/>
                <w:szCs w:val="16"/>
              </w:rPr>
            </w:pPr>
            <w:del w:id="926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202302D" w14:textId="4D243BCD" w:rsidR="007609AF" w:rsidRPr="009F067C" w:rsidRDefault="007609AF" w:rsidP="00D1491B">
            <w:pPr>
              <w:pStyle w:val="TAC"/>
              <w:rPr>
                <w:rFonts w:cs="Arial"/>
                <w:sz w:val="16"/>
                <w:szCs w:val="16"/>
              </w:rPr>
            </w:pPr>
            <w:del w:id="926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8FF1A78" w14:textId="62ED856B" w:rsidR="007609AF" w:rsidRPr="009F067C" w:rsidRDefault="007609AF" w:rsidP="00D1491B">
            <w:pPr>
              <w:pStyle w:val="TAC"/>
              <w:rPr>
                <w:rFonts w:cs="Arial"/>
                <w:sz w:val="16"/>
                <w:szCs w:val="16"/>
              </w:rPr>
            </w:pPr>
            <w:del w:id="926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DA74BA1" w14:textId="55C43336" w:rsidR="007609AF" w:rsidRPr="009F067C" w:rsidRDefault="007609AF" w:rsidP="00D1491B">
            <w:pPr>
              <w:pStyle w:val="TAC"/>
              <w:rPr>
                <w:rFonts w:cs="Arial"/>
                <w:sz w:val="16"/>
                <w:szCs w:val="16"/>
                <w:lang w:eastAsia="ko-KR"/>
              </w:rPr>
            </w:pPr>
            <w:del w:id="9268" w:author="Omar Farooq" w:date="2021-04-12T00:58:00Z">
              <w:r w:rsidRPr="009F067C" w:rsidDel="00C54BAE">
                <w:rPr>
                  <w:rFonts w:cs="Arial"/>
                  <w:sz w:val="16"/>
                  <w:szCs w:val="16"/>
                  <w:lang w:eastAsia="ko-KR"/>
                </w:rPr>
                <w:delText>3</w:delText>
              </w:r>
            </w:del>
          </w:p>
        </w:tc>
      </w:tr>
      <w:tr w:rsidR="007609AF" w:rsidRPr="009F067C" w14:paraId="55316CB5" w14:textId="77777777" w:rsidTr="00D1491B">
        <w:trPr>
          <w:trHeight w:val="225"/>
          <w:jc w:val="center"/>
        </w:trPr>
        <w:tc>
          <w:tcPr>
            <w:tcW w:w="1484" w:type="dxa"/>
            <w:vMerge/>
            <w:tcBorders>
              <w:left w:val="single" w:sz="4" w:space="0" w:color="auto"/>
              <w:right w:val="single" w:sz="4" w:space="0" w:color="auto"/>
            </w:tcBorders>
            <w:shd w:val="clear" w:color="auto" w:fill="auto"/>
          </w:tcPr>
          <w:p w14:paraId="6420BFE7"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76EE41F" w14:textId="420BAE70" w:rsidR="007609AF" w:rsidRPr="009F067C" w:rsidRDefault="007609AF" w:rsidP="00D1491B">
            <w:pPr>
              <w:pStyle w:val="TAL"/>
              <w:rPr>
                <w:rFonts w:cs="Arial"/>
                <w:sz w:val="16"/>
                <w:szCs w:val="16"/>
                <w:lang w:eastAsia="ko-KR"/>
              </w:rPr>
            </w:pPr>
            <w:del w:id="9269"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22, 38, 42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543265FB" w14:textId="6065C1A0" w:rsidR="007609AF" w:rsidRPr="009F067C" w:rsidRDefault="007609AF" w:rsidP="00D1491B">
            <w:pPr>
              <w:pStyle w:val="TAR"/>
              <w:rPr>
                <w:rFonts w:cs="Arial"/>
                <w:sz w:val="16"/>
                <w:szCs w:val="16"/>
              </w:rPr>
            </w:pPr>
            <w:del w:id="927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C7F3D87" w14:textId="384F6EA1" w:rsidR="007609AF" w:rsidRPr="009F067C" w:rsidRDefault="007609AF" w:rsidP="00D1491B">
            <w:pPr>
              <w:pStyle w:val="TAC"/>
              <w:rPr>
                <w:rFonts w:cs="Arial"/>
                <w:sz w:val="16"/>
                <w:szCs w:val="16"/>
              </w:rPr>
            </w:pPr>
            <w:del w:id="927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8683ABD" w14:textId="309AA8EE" w:rsidR="007609AF" w:rsidRPr="009F067C" w:rsidRDefault="007609AF" w:rsidP="00D1491B">
            <w:pPr>
              <w:pStyle w:val="TAL"/>
              <w:rPr>
                <w:rFonts w:cs="Arial"/>
                <w:sz w:val="16"/>
                <w:szCs w:val="16"/>
              </w:rPr>
            </w:pPr>
            <w:del w:id="927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1A21E35" w14:textId="4F33FE4F" w:rsidR="007609AF" w:rsidRPr="009F067C" w:rsidRDefault="007609AF" w:rsidP="00D1491B">
            <w:pPr>
              <w:pStyle w:val="TAC"/>
              <w:rPr>
                <w:rFonts w:cs="Arial"/>
                <w:sz w:val="16"/>
                <w:szCs w:val="16"/>
              </w:rPr>
            </w:pPr>
            <w:del w:id="927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36D9DEA" w14:textId="522E2450" w:rsidR="007609AF" w:rsidRPr="009F067C" w:rsidRDefault="007609AF" w:rsidP="00D1491B">
            <w:pPr>
              <w:pStyle w:val="TAC"/>
              <w:rPr>
                <w:rFonts w:cs="Arial"/>
                <w:sz w:val="16"/>
                <w:szCs w:val="16"/>
              </w:rPr>
            </w:pPr>
            <w:del w:id="927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F4FD880" w14:textId="3BCA1255" w:rsidR="007609AF" w:rsidRPr="009F067C" w:rsidRDefault="007609AF" w:rsidP="00D1491B">
            <w:pPr>
              <w:pStyle w:val="TAC"/>
              <w:rPr>
                <w:rFonts w:cs="Arial"/>
                <w:sz w:val="16"/>
                <w:szCs w:val="16"/>
              </w:rPr>
            </w:pPr>
            <w:del w:id="9275" w:author="Omar Farooq" w:date="2021-04-12T00:58:00Z">
              <w:r w:rsidRPr="009F067C" w:rsidDel="00C54BAE">
                <w:rPr>
                  <w:rFonts w:cs="Arial"/>
                  <w:sz w:val="16"/>
                  <w:szCs w:val="16"/>
                </w:rPr>
                <w:delText>2</w:delText>
              </w:r>
            </w:del>
          </w:p>
        </w:tc>
      </w:tr>
      <w:tr w:rsidR="007609AF" w:rsidRPr="009F067C" w14:paraId="1C87629A"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4243D29"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5D4B2CD4" w14:textId="2CBB3EFD" w:rsidR="007609AF" w:rsidRPr="009F067C" w:rsidRDefault="007609AF" w:rsidP="00D1491B">
            <w:pPr>
              <w:pStyle w:val="TAL"/>
              <w:rPr>
                <w:rFonts w:cs="Arial"/>
                <w:sz w:val="16"/>
                <w:szCs w:val="16"/>
              </w:rPr>
            </w:pPr>
            <w:del w:id="927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803A02D" w14:textId="56524203" w:rsidR="007609AF" w:rsidRPr="009F067C" w:rsidRDefault="007609AF" w:rsidP="00D1491B">
            <w:pPr>
              <w:pStyle w:val="TAR"/>
              <w:rPr>
                <w:rFonts w:cs="Arial"/>
                <w:sz w:val="16"/>
                <w:szCs w:val="16"/>
              </w:rPr>
            </w:pPr>
            <w:del w:id="9277" w:author="Omar Farooq" w:date="2021-04-12T00:58:00Z">
              <w:r w:rsidRPr="009F067C" w:rsidDel="00C54BAE">
                <w:rPr>
                  <w:rFonts w:cs="Arial"/>
                  <w:sz w:val="16"/>
                  <w:szCs w:val="16"/>
                  <w:lang w:eastAsia="ja-JP"/>
                </w:rPr>
                <w:delText>758</w:delText>
              </w:r>
            </w:del>
          </w:p>
        </w:tc>
        <w:tc>
          <w:tcPr>
            <w:tcW w:w="286" w:type="dxa"/>
            <w:gridSpan w:val="2"/>
            <w:tcBorders>
              <w:top w:val="nil"/>
              <w:left w:val="nil"/>
              <w:bottom w:val="single" w:sz="4" w:space="0" w:color="auto"/>
              <w:right w:val="single" w:sz="4" w:space="0" w:color="auto"/>
            </w:tcBorders>
            <w:shd w:val="clear" w:color="auto" w:fill="auto"/>
            <w:vAlign w:val="bottom"/>
          </w:tcPr>
          <w:p w14:paraId="2E24AC0D" w14:textId="608480E9" w:rsidR="007609AF" w:rsidRPr="009F067C" w:rsidRDefault="007609AF" w:rsidP="00D1491B">
            <w:pPr>
              <w:pStyle w:val="TAC"/>
              <w:rPr>
                <w:rFonts w:cs="Arial"/>
                <w:sz w:val="16"/>
                <w:szCs w:val="16"/>
              </w:rPr>
            </w:pPr>
            <w:del w:id="927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4FE9300F" w14:textId="6402F52C" w:rsidR="007609AF" w:rsidRPr="009F067C" w:rsidRDefault="007609AF" w:rsidP="00D1491B">
            <w:pPr>
              <w:pStyle w:val="TAL"/>
              <w:rPr>
                <w:rFonts w:cs="Arial"/>
                <w:sz w:val="16"/>
                <w:szCs w:val="16"/>
              </w:rPr>
            </w:pPr>
            <w:del w:id="9279" w:author="Omar Farooq" w:date="2021-04-12T00:58:00Z">
              <w:r w:rsidRPr="009F067C" w:rsidDel="00C54BAE">
                <w:rPr>
                  <w:rFonts w:cs="Arial"/>
                  <w:sz w:val="16"/>
                  <w:szCs w:val="16"/>
                  <w:lang w:eastAsia="ja-JP"/>
                </w:rPr>
                <w:delText>788</w:delText>
              </w:r>
            </w:del>
          </w:p>
        </w:tc>
        <w:tc>
          <w:tcPr>
            <w:tcW w:w="1071" w:type="dxa"/>
            <w:tcBorders>
              <w:top w:val="nil"/>
              <w:left w:val="nil"/>
              <w:bottom w:val="single" w:sz="4" w:space="0" w:color="auto"/>
              <w:right w:val="single" w:sz="4" w:space="0" w:color="auto"/>
            </w:tcBorders>
            <w:shd w:val="clear" w:color="auto" w:fill="auto"/>
            <w:vAlign w:val="center"/>
          </w:tcPr>
          <w:p w14:paraId="3FE59846" w14:textId="297E0E9A" w:rsidR="007609AF" w:rsidRPr="009F067C" w:rsidRDefault="007609AF" w:rsidP="00D1491B">
            <w:pPr>
              <w:pStyle w:val="TAC"/>
              <w:rPr>
                <w:rFonts w:cs="Arial"/>
                <w:sz w:val="16"/>
                <w:szCs w:val="16"/>
              </w:rPr>
            </w:pPr>
            <w:del w:id="9280" w:author="Omar Farooq" w:date="2021-04-12T00:58:00Z">
              <w:r w:rsidRPr="009F067C" w:rsidDel="00C54BAE">
                <w:rPr>
                  <w:rFonts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60F93B0" w14:textId="552FE557" w:rsidR="007609AF" w:rsidRPr="009F067C" w:rsidRDefault="007609AF" w:rsidP="00D1491B">
            <w:pPr>
              <w:pStyle w:val="TAC"/>
              <w:rPr>
                <w:rFonts w:cs="Arial"/>
                <w:sz w:val="16"/>
                <w:szCs w:val="16"/>
              </w:rPr>
            </w:pPr>
            <w:del w:id="9281" w:author="Omar Farooq" w:date="2021-04-12T00:58:00Z">
              <w:r w:rsidRPr="009F067C" w:rsidDel="00C54BAE">
                <w:rPr>
                  <w:rFonts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EA1B41B" w14:textId="77777777" w:rsidR="007609AF" w:rsidRPr="009F067C" w:rsidRDefault="007609AF" w:rsidP="00D1491B">
            <w:pPr>
              <w:pStyle w:val="TAC"/>
              <w:rPr>
                <w:rFonts w:cs="Arial"/>
                <w:sz w:val="16"/>
                <w:szCs w:val="16"/>
              </w:rPr>
            </w:pPr>
          </w:p>
        </w:tc>
      </w:tr>
      <w:tr w:rsidR="007609AF" w:rsidRPr="009F067C" w14:paraId="74E4F166" w14:textId="77777777" w:rsidTr="00D1491B">
        <w:trPr>
          <w:trHeight w:val="225"/>
          <w:jc w:val="center"/>
        </w:trPr>
        <w:tc>
          <w:tcPr>
            <w:tcW w:w="1484" w:type="dxa"/>
            <w:vMerge w:val="restart"/>
            <w:tcBorders>
              <w:top w:val="nil"/>
              <w:left w:val="single" w:sz="4" w:space="0" w:color="auto"/>
              <w:right w:val="single" w:sz="4" w:space="0" w:color="auto"/>
            </w:tcBorders>
            <w:shd w:val="clear" w:color="auto" w:fill="auto"/>
          </w:tcPr>
          <w:p w14:paraId="10DE6BEA" w14:textId="09AB0663" w:rsidR="007609AF" w:rsidRPr="009F067C" w:rsidRDefault="007609AF" w:rsidP="00D1491B">
            <w:pPr>
              <w:pStyle w:val="TAC"/>
              <w:rPr>
                <w:rFonts w:cs="Arial"/>
                <w:lang w:eastAsia="ko-KR"/>
              </w:rPr>
            </w:pPr>
            <w:del w:id="9282" w:author="Omar Farooq" w:date="2021-04-12T00:58:00Z">
              <w:r w:rsidRPr="009F067C" w:rsidDel="00C54BAE">
                <w:rPr>
                  <w:rFonts w:cs="Arial"/>
                  <w:lang w:eastAsia="ko-KR"/>
                </w:rPr>
                <w:delText>CA_3A-21A</w:delText>
              </w:r>
            </w:del>
          </w:p>
        </w:tc>
        <w:tc>
          <w:tcPr>
            <w:tcW w:w="2604" w:type="dxa"/>
            <w:gridSpan w:val="3"/>
            <w:tcBorders>
              <w:top w:val="nil"/>
              <w:left w:val="nil"/>
              <w:bottom w:val="single" w:sz="4" w:space="0" w:color="auto"/>
              <w:right w:val="single" w:sz="4" w:space="0" w:color="auto"/>
            </w:tcBorders>
            <w:shd w:val="clear" w:color="auto" w:fill="auto"/>
            <w:vAlign w:val="bottom"/>
          </w:tcPr>
          <w:p w14:paraId="3FDEABCD" w14:textId="77F4E967" w:rsidR="007609AF" w:rsidRPr="009F067C" w:rsidRDefault="007609AF" w:rsidP="00D1491B">
            <w:pPr>
              <w:pStyle w:val="TAL"/>
              <w:rPr>
                <w:sz w:val="16"/>
                <w:szCs w:val="16"/>
                <w:vertAlign w:val="superscript"/>
              </w:rPr>
            </w:pPr>
            <w:del w:id="9283" w:author="Omar Farooq" w:date="2021-04-12T00:58:00Z">
              <w:r w:rsidRPr="009F067C" w:rsidDel="00C54BAE">
                <w:rPr>
                  <w:sz w:val="16"/>
                  <w:szCs w:val="16"/>
                  <w:lang w:eastAsia="ko-KR"/>
                </w:rPr>
                <w:delText>E-UTRA Band 1, 18, 19, 28, 34,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5C71AF5D" w14:textId="50B2D728" w:rsidR="007609AF" w:rsidRPr="009F067C" w:rsidRDefault="007609AF" w:rsidP="00D1491B">
            <w:pPr>
              <w:pStyle w:val="TAC"/>
              <w:rPr>
                <w:sz w:val="16"/>
                <w:szCs w:val="16"/>
                <w:lang w:eastAsia="ko-KR"/>
              </w:rPr>
            </w:pPr>
            <w:del w:id="9284" w:author="Omar Farooq" w:date="2021-04-12T00:58:00Z">
              <w:r w:rsidRPr="009F067C" w:rsidDel="00C54BAE">
                <w:rPr>
                  <w:sz w:val="16"/>
                  <w:szCs w:val="16"/>
                  <w:lang w:eastAsia="ko-KR"/>
                </w:rPr>
                <w:delText>FDL</w:delText>
              </w:r>
              <w:r w:rsidRPr="009F067C" w:rsidDel="00C54BAE">
                <w:rPr>
                  <w:sz w:val="16"/>
                  <w:szCs w:val="16"/>
                  <w:vertAlign w:val="subscript"/>
                  <w:lang w:eastAsia="ko-KR"/>
                </w:rPr>
                <w:delText>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0615F1A" w14:textId="783FB341" w:rsidR="007609AF" w:rsidRPr="009F067C" w:rsidRDefault="007609AF" w:rsidP="00D1491B">
            <w:pPr>
              <w:pStyle w:val="TAC"/>
              <w:rPr>
                <w:sz w:val="16"/>
                <w:szCs w:val="16"/>
                <w:lang w:eastAsia="ko-KR"/>
              </w:rPr>
            </w:pPr>
            <w:del w:id="9285"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028A1388" w14:textId="64E9CBE3" w:rsidR="007609AF" w:rsidRPr="009F067C" w:rsidRDefault="007609AF" w:rsidP="00D1491B">
            <w:pPr>
              <w:pStyle w:val="TAC"/>
              <w:rPr>
                <w:sz w:val="16"/>
                <w:szCs w:val="16"/>
                <w:lang w:eastAsia="ko-KR"/>
              </w:rPr>
            </w:pPr>
            <w:del w:id="9286" w:author="Omar Farooq" w:date="2021-04-12T00:58:00Z">
              <w:r w:rsidRPr="009F067C" w:rsidDel="00C54BAE">
                <w:rPr>
                  <w:sz w:val="16"/>
                  <w:szCs w:val="16"/>
                  <w:lang w:eastAsia="ko-KR"/>
                </w:rPr>
                <w:delText>FDL</w:delText>
              </w:r>
              <w:r w:rsidRPr="009F067C" w:rsidDel="00C54BAE">
                <w:rPr>
                  <w:sz w:val="16"/>
                  <w:szCs w:val="16"/>
                  <w:vertAlign w:val="subscript"/>
                  <w:lang w:eastAsia="ko-KR"/>
                </w:rPr>
                <w:delText>_high</w:delText>
              </w:r>
            </w:del>
          </w:p>
        </w:tc>
        <w:tc>
          <w:tcPr>
            <w:tcW w:w="1071" w:type="dxa"/>
            <w:tcBorders>
              <w:top w:val="nil"/>
              <w:left w:val="nil"/>
              <w:bottom w:val="single" w:sz="4" w:space="0" w:color="auto"/>
              <w:right w:val="single" w:sz="4" w:space="0" w:color="auto"/>
            </w:tcBorders>
            <w:shd w:val="clear" w:color="auto" w:fill="auto"/>
            <w:vAlign w:val="center"/>
          </w:tcPr>
          <w:p w14:paraId="061C0CE5" w14:textId="20A71B55" w:rsidR="007609AF" w:rsidRPr="009F067C" w:rsidRDefault="007609AF" w:rsidP="00D1491B">
            <w:pPr>
              <w:pStyle w:val="TAC"/>
              <w:rPr>
                <w:sz w:val="16"/>
                <w:szCs w:val="16"/>
                <w:lang w:eastAsia="ko-KR"/>
              </w:rPr>
            </w:pPr>
            <w:del w:id="9287" w:author="Omar Farooq" w:date="2021-04-12T00:58:00Z">
              <w:r w:rsidRPr="009F067C" w:rsidDel="00C54BAE">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D27616A" w14:textId="266C37D8" w:rsidR="007609AF" w:rsidRPr="009F067C" w:rsidRDefault="007609AF" w:rsidP="00D1491B">
            <w:pPr>
              <w:pStyle w:val="TAC"/>
              <w:rPr>
                <w:sz w:val="16"/>
                <w:szCs w:val="16"/>
                <w:lang w:eastAsia="ko-KR"/>
              </w:rPr>
            </w:pPr>
            <w:del w:id="9288" w:author="Omar Farooq" w:date="2021-04-12T00:58:00Z">
              <w:r w:rsidRPr="009F067C" w:rsidDel="00C54BAE">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AD1277E" w14:textId="77777777" w:rsidR="007609AF" w:rsidRPr="009F067C" w:rsidRDefault="007609AF" w:rsidP="00D1491B">
            <w:pPr>
              <w:pStyle w:val="TAC"/>
              <w:rPr>
                <w:sz w:val="16"/>
                <w:szCs w:val="16"/>
                <w:lang w:eastAsia="ko-KR"/>
              </w:rPr>
            </w:pPr>
          </w:p>
        </w:tc>
      </w:tr>
      <w:tr w:rsidR="007609AF" w:rsidRPr="009F067C" w14:paraId="0D5EBE85" w14:textId="77777777" w:rsidTr="00D1491B">
        <w:trPr>
          <w:trHeight w:val="225"/>
          <w:jc w:val="center"/>
        </w:trPr>
        <w:tc>
          <w:tcPr>
            <w:tcW w:w="1484" w:type="dxa"/>
            <w:vMerge/>
            <w:tcBorders>
              <w:left w:val="single" w:sz="4" w:space="0" w:color="auto"/>
              <w:right w:val="single" w:sz="4" w:space="0" w:color="auto"/>
            </w:tcBorders>
            <w:shd w:val="clear" w:color="auto" w:fill="auto"/>
          </w:tcPr>
          <w:p w14:paraId="0E0DD42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390F758" w14:textId="7C53EE8A" w:rsidR="007609AF" w:rsidRPr="009F067C" w:rsidRDefault="007609AF" w:rsidP="00D1491B">
            <w:pPr>
              <w:pStyle w:val="TAL"/>
              <w:rPr>
                <w:sz w:val="16"/>
                <w:szCs w:val="16"/>
                <w:lang w:eastAsia="ko-KR"/>
              </w:rPr>
            </w:pPr>
            <w:del w:id="9289" w:author="Omar Farooq" w:date="2021-04-12T00:58:00Z">
              <w:r w:rsidRPr="009F067C" w:rsidDel="00C54BAE">
                <w:rPr>
                  <w:sz w:val="16"/>
                  <w:szCs w:val="16"/>
                  <w:lang w:eastAsia="ko-KR"/>
                </w:rPr>
                <w:delText>E-UTRA Band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2B6DCBA1" w14:textId="748DBB36" w:rsidR="007609AF" w:rsidRPr="009F067C" w:rsidRDefault="007609AF" w:rsidP="00D1491B">
            <w:pPr>
              <w:pStyle w:val="TAC"/>
              <w:rPr>
                <w:sz w:val="16"/>
                <w:szCs w:val="16"/>
                <w:lang w:eastAsia="ko-KR"/>
              </w:rPr>
            </w:pPr>
            <w:del w:id="9290" w:author="Omar Farooq" w:date="2021-04-12T00:58:00Z">
              <w:r w:rsidRPr="009F067C" w:rsidDel="00C54BAE">
                <w:rPr>
                  <w:sz w:val="16"/>
                  <w:szCs w:val="16"/>
                  <w:lang w:eastAsia="ko-KR"/>
                </w:rPr>
                <w:delText>FDL</w:delText>
              </w:r>
              <w:r w:rsidRPr="009F067C" w:rsidDel="00C54BAE">
                <w:rPr>
                  <w:sz w:val="16"/>
                  <w:szCs w:val="16"/>
                  <w:vertAlign w:val="subscript"/>
                  <w:lang w:eastAsia="ko-KR"/>
                </w:rPr>
                <w:delText>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E299F1B" w14:textId="5FF92A9A" w:rsidR="007609AF" w:rsidRPr="009F067C" w:rsidRDefault="007609AF" w:rsidP="00D1491B">
            <w:pPr>
              <w:pStyle w:val="TAC"/>
              <w:rPr>
                <w:sz w:val="16"/>
                <w:szCs w:val="16"/>
                <w:lang w:eastAsia="ko-KR"/>
              </w:rPr>
            </w:pPr>
            <w:del w:id="9291"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0DC98A74" w14:textId="2367CB90" w:rsidR="007609AF" w:rsidRPr="009F067C" w:rsidRDefault="007609AF" w:rsidP="00D1491B">
            <w:pPr>
              <w:pStyle w:val="TAC"/>
              <w:rPr>
                <w:sz w:val="16"/>
                <w:szCs w:val="16"/>
                <w:lang w:eastAsia="ko-KR"/>
              </w:rPr>
            </w:pPr>
            <w:del w:id="9292" w:author="Omar Farooq" w:date="2021-04-12T00:58:00Z">
              <w:r w:rsidRPr="009F067C" w:rsidDel="00C54BAE">
                <w:rPr>
                  <w:sz w:val="16"/>
                  <w:szCs w:val="16"/>
                  <w:lang w:eastAsia="ko-KR"/>
                </w:rPr>
                <w:delText>FDL</w:delText>
              </w:r>
              <w:r w:rsidRPr="009F067C" w:rsidDel="00C54BAE">
                <w:rPr>
                  <w:sz w:val="16"/>
                  <w:szCs w:val="16"/>
                  <w:vertAlign w:val="subscript"/>
                  <w:lang w:eastAsia="ko-KR"/>
                </w:rPr>
                <w:delText>_high</w:delText>
              </w:r>
            </w:del>
          </w:p>
        </w:tc>
        <w:tc>
          <w:tcPr>
            <w:tcW w:w="1071" w:type="dxa"/>
            <w:tcBorders>
              <w:top w:val="nil"/>
              <w:left w:val="nil"/>
              <w:bottom w:val="single" w:sz="4" w:space="0" w:color="auto"/>
              <w:right w:val="single" w:sz="4" w:space="0" w:color="auto"/>
            </w:tcBorders>
            <w:shd w:val="clear" w:color="auto" w:fill="auto"/>
            <w:vAlign w:val="center"/>
          </w:tcPr>
          <w:p w14:paraId="07D14E19" w14:textId="1D50BE13" w:rsidR="007609AF" w:rsidRPr="009F067C" w:rsidRDefault="007609AF" w:rsidP="00D1491B">
            <w:pPr>
              <w:pStyle w:val="TAC"/>
              <w:rPr>
                <w:sz w:val="16"/>
                <w:szCs w:val="16"/>
                <w:lang w:eastAsia="ko-KR"/>
              </w:rPr>
            </w:pPr>
            <w:del w:id="9293" w:author="Omar Farooq" w:date="2021-04-12T00:58:00Z">
              <w:r w:rsidRPr="009F067C" w:rsidDel="00C54BAE">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3ADD347" w14:textId="60C2695B" w:rsidR="007609AF" w:rsidRPr="009F067C" w:rsidRDefault="007609AF" w:rsidP="00D1491B">
            <w:pPr>
              <w:pStyle w:val="TAC"/>
              <w:rPr>
                <w:sz w:val="16"/>
                <w:szCs w:val="16"/>
                <w:lang w:eastAsia="ko-KR"/>
              </w:rPr>
            </w:pPr>
            <w:del w:id="9294" w:author="Omar Farooq" w:date="2021-04-12T00:58:00Z">
              <w:r w:rsidRPr="009F067C" w:rsidDel="00C54BAE">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E8EF521" w14:textId="0120C216" w:rsidR="007609AF" w:rsidRPr="009F067C" w:rsidRDefault="007609AF" w:rsidP="00D1491B">
            <w:pPr>
              <w:pStyle w:val="TAC"/>
              <w:rPr>
                <w:sz w:val="16"/>
                <w:szCs w:val="16"/>
                <w:lang w:eastAsia="ko-KR"/>
              </w:rPr>
            </w:pPr>
            <w:del w:id="9295" w:author="Omar Farooq" w:date="2021-04-12T00:58:00Z">
              <w:r w:rsidRPr="009F067C" w:rsidDel="00C54BAE">
                <w:rPr>
                  <w:sz w:val="16"/>
                  <w:szCs w:val="16"/>
                  <w:lang w:eastAsia="ko-KR"/>
                </w:rPr>
                <w:delText>2</w:delText>
              </w:r>
            </w:del>
          </w:p>
        </w:tc>
      </w:tr>
      <w:tr w:rsidR="007609AF" w:rsidRPr="009F067C" w14:paraId="57A7C70A" w14:textId="77777777" w:rsidTr="00D1491B">
        <w:trPr>
          <w:trHeight w:val="225"/>
          <w:jc w:val="center"/>
        </w:trPr>
        <w:tc>
          <w:tcPr>
            <w:tcW w:w="1484" w:type="dxa"/>
            <w:vMerge/>
            <w:tcBorders>
              <w:left w:val="single" w:sz="4" w:space="0" w:color="auto"/>
              <w:right w:val="single" w:sz="4" w:space="0" w:color="auto"/>
            </w:tcBorders>
            <w:shd w:val="clear" w:color="auto" w:fill="auto"/>
          </w:tcPr>
          <w:p w14:paraId="06BFAB6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021EE237" w14:textId="4993B29C" w:rsidR="007609AF" w:rsidRPr="009F067C" w:rsidRDefault="007609AF" w:rsidP="00D1491B">
            <w:pPr>
              <w:pStyle w:val="TAL"/>
              <w:rPr>
                <w:sz w:val="16"/>
                <w:szCs w:val="16"/>
                <w:lang w:eastAsia="ko-KR"/>
              </w:rPr>
            </w:pPr>
            <w:del w:id="9296" w:author="Omar Farooq" w:date="2021-04-12T00:58:00Z">
              <w:r w:rsidRPr="009F067C" w:rsidDel="00C54BAE">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5D90502" w14:textId="01703AFD" w:rsidR="007609AF" w:rsidRPr="009F067C" w:rsidRDefault="007609AF" w:rsidP="00D1491B">
            <w:pPr>
              <w:pStyle w:val="TAC"/>
              <w:rPr>
                <w:sz w:val="16"/>
                <w:szCs w:val="16"/>
                <w:lang w:eastAsia="ko-KR"/>
              </w:rPr>
            </w:pPr>
            <w:del w:id="9297" w:author="Omar Farooq" w:date="2021-04-12T00:58:00Z">
              <w:r w:rsidRPr="009F067C" w:rsidDel="00C54BAE">
                <w:rPr>
                  <w:sz w:val="16"/>
                  <w:szCs w:val="16"/>
                  <w:lang w:eastAsia="ko-KR"/>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1A2244D" w14:textId="0964F74F" w:rsidR="007609AF" w:rsidRPr="009F067C" w:rsidRDefault="007609AF" w:rsidP="00D1491B">
            <w:pPr>
              <w:pStyle w:val="TAC"/>
              <w:rPr>
                <w:sz w:val="16"/>
                <w:szCs w:val="16"/>
                <w:lang w:eastAsia="ko-KR"/>
              </w:rPr>
            </w:pPr>
            <w:del w:id="9298"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64577137" w14:textId="70EE84AE" w:rsidR="007609AF" w:rsidRPr="009F067C" w:rsidRDefault="007609AF" w:rsidP="00D1491B">
            <w:pPr>
              <w:pStyle w:val="TAC"/>
              <w:rPr>
                <w:sz w:val="16"/>
                <w:szCs w:val="16"/>
                <w:lang w:eastAsia="ko-KR"/>
              </w:rPr>
            </w:pPr>
            <w:del w:id="9299" w:author="Omar Farooq" w:date="2021-04-12T00:58:00Z">
              <w:r w:rsidRPr="009F067C" w:rsidDel="00C54BAE">
                <w:rPr>
                  <w:sz w:val="16"/>
                  <w:szCs w:val="16"/>
                  <w:lang w:eastAsia="ko-KR"/>
                </w:rPr>
                <w:delText>960</w:delText>
              </w:r>
            </w:del>
          </w:p>
        </w:tc>
        <w:tc>
          <w:tcPr>
            <w:tcW w:w="1071" w:type="dxa"/>
            <w:tcBorders>
              <w:top w:val="nil"/>
              <w:left w:val="nil"/>
              <w:bottom w:val="single" w:sz="4" w:space="0" w:color="auto"/>
              <w:right w:val="single" w:sz="4" w:space="0" w:color="auto"/>
            </w:tcBorders>
            <w:shd w:val="clear" w:color="auto" w:fill="auto"/>
            <w:vAlign w:val="center"/>
          </w:tcPr>
          <w:p w14:paraId="099F439E" w14:textId="21EF35C5" w:rsidR="007609AF" w:rsidRPr="009F067C" w:rsidRDefault="007609AF" w:rsidP="00D1491B">
            <w:pPr>
              <w:pStyle w:val="TAC"/>
              <w:rPr>
                <w:sz w:val="16"/>
                <w:szCs w:val="16"/>
                <w:lang w:eastAsia="ko-KR"/>
              </w:rPr>
            </w:pPr>
            <w:del w:id="9300" w:author="Omar Farooq" w:date="2021-04-12T00:58:00Z">
              <w:r w:rsidRPr="009F067C" w:rsidDel="00C54BAE">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DF1C8CF" w14:textId="1C69CD21" w:rsidR="007609AF" w:rsidRPr="009F067C" w:rsidRDefault="007609AF" w:rsidP="00D1491B">
            <w:pPr>
              <w:pStyle w:val="TAC"/>
              <w:rPr>
                <w:sz w:val="16"/>
                <w:szCs w:val="16"/>
                <w:lang w:eastAsia="ko-KR"/>
              </w:rPr>
            </w:pPr>
            <w:del w:id="9301" w:author="Omar Farooq" w:date="2021-04-12T00:58:00Z">
              <w:r w:rsidRPr="009F067C" w:rsidDel="00C54BAE">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FB180D1" w14:textId="3AF321F0" w:rsidR="007609AF" w:rsidRPr="009F067C" w:rsidRDefault="007609AF" w:rsidP="00D1491B">
            <w:pPr>
              <w:pStyle w:val="TAC"/>
              <w:rPr>
                <w:sz w:val="16"/>
                <w:szCs w:val="16"/>
                <w:lang w:eastAsia="ko-KR"/>
              </w:rPr>
            </w:pPr>
            <w:del w:id="9302" w:author="Omar Farooq" w:date="2021-04-12T00:58:00Z">
              <w:r w:rsidRPr="009F067C" w:rsidDel="00C54BAE">
                <w:rPr>
                  <w:sz w:val="16"/>
                  <w:szCs w:val="16"/>
                  <w:lang w:eastAsia="ko-KR"/>
                </w:rPr>
                <w:delText> </w:delText>
              </w:r>
            </w:del>
          </w:p>
        </w:tc>
      </w:tr>
      <w:tr w:rsidR="007609AF" w:rsidRPr="009F067C" w14:paraId="76493639" w14:textId="77777777" w:rsidTr="00D1491B">
        <w:trPr>
          <w:trHeight w:val="225"/>
          <w:jc w:val="center"/>
        </w:trPr>
        <w:tc>
          <w:tcPr>
            <w:tcW w:w="1484" w:type="dxa"/>
            <w:vMerge/>
            <w:tcBorders>
              <w:left w:val="single" w:sz="4" w:space="0" w:color="auto"/>
              <w:right w:val="single" w:sz="4" w:space="0" w:color="auto"/>
            </w:tcBorders>
            <w:shd w:val="clear" w:color="auto" w:fill="auto"/>
          </w:tcPr>
          <w:p w14:paraId="5A8BA0E0"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39A78DD6" w14:textId="636D25E7" w:rsidR="007609AF" w:rsidRPr="009F067C" w:rsidRDefault="007609AF" w:rsidP="00D1491B">
            <w:pPr>
              <w:pStyle w:val="TAL"/>
              <w:rPr>
                <w:sz w:val="16"/>
                <w:szCs w:val="16"/>
                <w:lang w:eastAsia="ko-KR"/>
              </w:rPr>
            </w:pPr>
            <w:del w:id="9303" w:author="Omar Farooq" w:date="2021-04-12T00:58:00Z">
              <w:r w:rsidRPr="009F067C" w:rsidDel="00C54BAE">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BF92A20" w14:textId="7ECB9702" w:rsidR="007609AF" w:rsidRPr="009F067C" w:rsidRDefault="007609AF" w:rsidP="00D1491B">
            <w:pPr>
              <w:pStyle w:val="TAC"/>
              <w:rPr>
                <w:sz w:val="16"/>
                <w:szCs w:val="16"/>
                <w:lang w:eastAsia="ko-KR"/>
              </w:rPr>
            </w:pPr>
            <w:del w:id="9304" w:author="Omar Farooq" w:date="2021-04-12T00:58:00Z">
              <w:r w:rsidRPr="009F067C" w:rsidDel="00C54BAE">
                <w:rPr>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50D1F03B" w14:textId="69F533A8" w:rsidR="007609AF" w:rsidRPr="009F067C" w:rsidRDefault="007609AF" w:rsidP="00D1491B">
            <w:pPr>
              <w:pStyle w:val="TAC"/>
              <w:rPr>
                <w:sz w:val="16"/>
                <w:szCs w:val="16"/>
                <w:lang w:eastAsia="ko-KR"/>
              </w:rPr>
            </w:pPr>
            <w:del w:id="9305"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0F9E2C6" w14:textId="0870C9AA" w:rsidR="007609AF" w:rsidRPr="009F067C" w:rsidRDefault="007609AF" w:rsidP="00D1491B">
            <w:pPr>
              <w:pStyle w:val="TAC"/>
              <w:rPr>
                <w:sz w:val="16"/>
                <w:szCs w:val="16"/>
                <w:lang w:eastAsia="ko-KR"/>
              </w:rPr>
            </w:pPr>
            <w:del w:id="9306" w:author="Omar Farooq" w:date="2021-04-12T00:58:00Z">
              <w:r w:rsidRPr="009F067C" w:rsidDel="00C54BAE">
                <w:rPr>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2D7D8984" w14:textId="69374577" w:rsidR="007609AF" w:rsidRPr="009F067C" w:rsidRDefault="007609AF" w:rsidP="00D1491B">
            <w:pPr>
              <w:pStyle w:val="TAC"/>
              <w:rPr>
                <w:sz w:val="16"/>
                <w:szCs w:val="16"/>
                <w:lang w:eastAsia="ko-KR"/>
              </w:rPr>
            </w:pPr>
            <w:del w:id="9307" w:author="Omar Farooq" w:date="2021-04-12T00:58:00Z">
              <w:r w:rsidRPr="009F067C" w:rsidDel="00C54BAE">
                <w:rPr>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441160A6" w14:textId="72F62D5D" w:rsidR="007609AF" w:rsidRPr="009F067C" w:rsidRDefault="007609AF" w:rsidP="00D1491B">
            <w:pPr>
              <w:pStyle w:val="TAC"/>
              <w:rPr>
                <w:sz w:val="16"/>
                <w:szCs w:val="16"/>
                <w:lang w:eastAsia="ko-KR"/>
              </w:rPr>
            </w:pPr>
            <w:del w:id="9308" w:author="Omar Farooq" w:date="2021-04-12T00:58:00Z">
              <w:r w:rsidRPr="009F067C" w:rsidDel="00C54BAE">
                <w:rPr>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9B59605" w14:textId="4237D514" w:rsidR="007609AF" w:rsidRPr="009F067C" w:rsidRDefault="007609AF" w:rsidP="00D1491B">
            <w:pPr>
              <w:pStyle w:val="TAC"/>
              <w:rPr>
                <w:sz w:val="16"/>
                <w:szCs w:val="16"/>
                <w:lang w:eastAsia="ko-KR"/>
              </w:rPr>
            </w:pPr>
            <w:del w:id="9309" w:author="Omar Farooq" w:date="2021-04-12T00:58:00Z">
              <w:r w:rsidRPr="009F067C" w:rsidDel="00C54BAE">
                <w:rPr>
                  <w:sz w:val="16"/>
                  <w:szCs w:val="16"/>
                  <w:lang w:eastAsia="ko-KR"/>
                </w:rPr>
                <w:delText>4</w:delText>
              </w:r>
            </w:del>
          </w:p>
        </w:tc>
      </w:tr>
      <w:tr w:rsidR="007609AF" w:rsidRPr="009F067C" w14:paraId="3794AB55" w14:textId="77777777" w:rsidTr="00D1491B">
        <w:trPr>
          <w:trHeight w:val="225"/>
          <w:jc w:val="center"/>
        </w:trPr>
        <w:tc>
          <w:tcPr>
            <w:tcW w:w="1484" w:type="dxa"/>
            <w:vMerge/>
            <w:tcBorders>
              <w:left w:val="single" w:sz="4" w:space="0" w:color="auto"/>
              <w:right w:val="single" w:sz="4" w:space="0" w:color="auto"/>
            </w:tcBorders>
            <w:shd w:val="clear" w:color="auto" w:fill="auto"/>
          </w:tcPr>
          <w:p w14:paraId="71B224E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5A3FEB52" w14:textId="03FBAABA" w:rsidR="007609AF" w:rsidRPr="009F067C" w:rsidRDefault="007609AF" w:rsidP="00D1491B">
            <w:pPr>
              <w:pStyle w:val="TAL"/>
              <w:rPr>
                <w:sz w:val="16"/>
                <w:szCs w:val="16"/>
                <w:lang w:eastAsia="ko-KR"/>
              </w:rPr>
            </w:pPr>
            <w:del w:id="9310" w:author="Omar Farooq" w:date="2021-04-12T00:58:00Z">
              <w:r w:rsidRPr="009F067C" w:rsidDel="00C54BAE">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133846D" w14:textId="5E4479A5" w:rsidR="007609AF" w:rsidRPr="009F067C" w:rsidRDefault="007609AF" w:rsidP="00D1491B">
            <w:pPr>
              <w:pStyle w:val="TAC"/>
              <w:rPr>
                <w:sz w:val="16"/>
                <w:szCs w:val="16"/>
                <w:lang w:eastAsia="ko-KR"/>
              </w:rPr>
            </w:pPr>
            <w:del w:id="9311" w:author="Omar Farooq" w:date="2021-04-12T00:58:00Z">
              <w:r w:rsidRPr="009F067C" w:rsidDel="00C54BAE">
                <w:rPr>
                  <w:sz w:val="16"/>
                  <w:szCs w:val="16"/>
                  <w:lang w:eastAsia="ko-KR"/>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106C290F" w14:textId="4951B2C8" w:rsidR="007609AF" w:rsidRPr="009F067C" w:rsidRDefault="007609AF" w:rsidP="00D1491B">
            <w:pPr>
              <w:pStyle w:val="TAC"/>
              <w:rPr>
                <w:sz w:val="16"/>
                <w:szCs w:val="16"/>
                <w:lang w:eastAsia="ko-KR"/>
              </w:rPr>
            </w:pPr>
            <w:del w:id="9312"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06FE7AA" w14:textId="469E7DEC" w:rsidR="007609AF" w:rsidRPr="009F067C" w:rsidRDefault="007609AF" w:rsidP="00D1491B">
            <w:pPr>
              <w:pStyle w:val="TAC"/>
              <w:rPr>
                <w:sz w:val="16"/>
                <w:szCs w:val="16"/>
                <w:lang w:eastAsia="ko-KR"/>
              </w:rPr>
            </w:pPr>
            <w:del w:id="9313" w:author="Omar Farooq" w:date="2021-04-12T00:58:00Z">
              <w:r w:rsidRPr="009F067C" w:rsidDel="00C54BAE">
                <w:rPr>
                  <w:sz w:val="16"/>
                  <w:szCs w:val="16"/>
                  <w:lang w:eastAsia="ko-KR"/>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0017159E" w14:textId="4C2871B1" w:rsidR="007609AF" w:rsidRPr="009F067C" w:rsidRDefault="007609AF" w:rsidP="00D1491B">
            <w:pPr>
              <w:pStyle w:val="TAC"/>
              <w:rPr>
                <w:sz w:val="16"/>
                <w:szCs w:val="16"/>
                <w:lang w:eastAsia="ko-KR"/>
              </w:rPr>
            </w:pPr>
            <w:del w:id="9314" w:author="Omar Farooq" w:date="2021-04-12T00:58:00Z">
              <w:r w:rsidRPr="009F067C" w:rsidDel="00C54BAE">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0A4EC00" w14:textId="6D540A9F" w:rsidR="007609AF" w:rsidRPr="009F067C" w:rsidRDefault="007609AF" w:rsidP="00D1491B">
            <w:pPr>
              <w:pStyle w:val="TAC"/>
              <w:rPr>
                <w:sz w:val="16"/>
                <w:szCs w:val="16"/>
                <w:lang w:eastAsia="ko-KR"/>
              </w:rPr>
            </w:pPr>
            <w:del w:id="9315" w:author="Omar Farooq" w:date="2021-04-12T00:58:00Z">
              <w:r w:rsidRPr="009F067C" w:rsidDel="00C54BAE">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1FE65D0" w14:textId="77777777" w:rsidR="007609AF" w:rsidRPr="009F067C" w:rsidRDefault="007609AF" w:rsidP="00D1491B">
            <w:pPr>
              <w:pStyle w:val="TAC"/>
              <w:rPr>
                <w:sz w:val="16"/>
                <w:szCs w:val="16"/>
                <w:lang w:eastAsia="ko-KR"/>
              </w:rPr>
            </w:pPr>
          </w:p>
        </w:tc>
      </w:tr>
      <w:tr w:rsidR="007609AF" w:rsidRPr="009F067C" w14:paraId="1883106E" w14:textId="77777777" w:rsidTr="00D1491B">
        <w:trPr>
          <w:trHeight w:val="225"/>
          <w:jc w:val="center"/>
        </w:trPr>
        <w:tc>
          <w:tcPr>
            <w:tcW w:w="1484" w:type="dxa"/>
            <w:vMerge/>
            <w:tcBorders>
              <w:left w:val="single" w:sz="4" w:space="0" w:color="auto"/>
              <w:right w:val="single" w:sz="4" w:space="0" w:color="auto"/>
            </w:tcBorders>
            <w:shd w:val="clear" w:color="auto" w:fill="auto"/>
          </w:tcPr>
          <w:p w14:paraId="5D7DAA2D"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38F6796F" w14:textId="2A25E9BF" w:rsidR="007609AF" w:rsidRPr="009F067C" w:rsidRDefault="007609AF" w:rsidP="00D1491B">
            <w:pPr>
              <w:pStyle w:val="TAL"/>
              <w:rPr>
                <w:sz w:val="16"/>
                <w:szCs w:val="16"/>
                <w:lang w:eastAsia="ko-KR"/>
              </w:rPr>
            </w:pPr>
            <w:del w:id="9316" w:author="Omar Farooq" w:date="2021-04-12T00:58:00Z">
              <w:r w:rsidRPr="009F067C" w:rsidDel="00C54BAE">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29D5F2E" w14:textId="2290DAC8" w:rsidR="007609AF" w:rsidRPr="009F067C" w:rsidRDefault="007609AF" w:rsidP="00D1491B">
            <w:pPr>
              <w:pStyle w:val="TAC"/>
              <w:rPr>
                <w:sz w:val="16"/>
                <w:szCs w:val="16"/>
                <w:lang w:eastAsia="ko-KR"/>
              </w:rPr>
            </w:pPr>
            <w:del w:id="9317" w:author="Omar Farooq" w:date="2021-04-12T00:58:00Z">
              <w:r w:rsidRPr="009F067C" w:rsidDel="00C54BAE">
                <w:rPr>
                  <w:sz w:val="16"/>
                  <w:szCs w:val="16"/>
                  <w:lang w:eastAsia="ko-KR"/>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4A5948F8" w14:textId="0C548C23" w:rsidR="007609AF" w:rsidRPr="009F067C" w:rsidRDefault="007609AF" w:rsidP="00D1491B">
            <w:pPr>
              <w:pStyle w:val="TAC"/>
              <w:rPr>
                <w:sz w:val="16"/>
                <w:szCs w:val="16"/>
                <w:lang w:eastAsia="ko-KR"/>
              </w:rPr>
            </w:pPr>
            <w:del w:id="9318"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5E512317" w14:textId="5FD5135C" w:rsidR="007609AF" w:rsidRPr="009F067C" w:rsidRDefault="007609AF" w:rsidP="00D1491B">
            <w:pPr>
              <w:pStyle w:val="TAC"/>
              <w:rPr>
                <w:sz w:val="16"/>
                <w:szCs w:val="16"/>
                <w:lang w:eastAsia="ko-KR"/>
              </w:rPr>
            </w:pPr>
            <w:del w:id="9319" w:author="Omar Farooq" w:date="2021-04-12T00:58:00Z">
              <w:r w:rsidRPr="009F067C" w:rsidDel="00C54BAE">
                <w:rPr>
                  <w:sz w:val="16"/>
                  <w:szCs w:val="16"/>
                  <w:lang w:eastAsia="ko-KR"/>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69BC10C1" w14:textId="421FFA60" w:rsidR="007609AF" w:rsidRPr="009F067C" w:rsidRDefault="007609AF" w:rsidP="00D1491B">
            <w:pPr>
              <w:pStyle w:val="TAC"/>
              <w:rPr>
                <w:sz w:val="16"/>
                <w:szCs w:val="16"/>
                <w:lang w:eastAsia="ko-KR"/>
              </w:rPr>
            </w:pPr>
            <w:del w:id="9320" w:author="Omar Farooq" w:date="2021-04-12T00:58:00Z">
              <w:r w:rsidRPr="009F067C" w:rsidDel="00C54BAE">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EDBAF6D" w14:textId="68D157BE" w:rsidR="007609AF" w:rsidRPr="009F067C" w:rsidRDefault="007609AF" w:rsidP="00D1491B">
            <w:pPr>
              <w:pStyle w:val="TAC"/>
              <w:rPr>
                <w:sz w:val="16"/>
                <w:szCs w:val="16"/>
                <w:lang w:eastAsia="ko-KR"/>
              </w:rPr>
            </w:pPr>
            <w:del w:id="9321" w:author="Omar Farooq" w:date="2021-04-12T00:58:00Z">
              <w:r w:rsidRPr="009F067C" w:rsidDel="00C54BAE">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CE5D757" w14:textId="77777777" w:rsidR="007609AF" w:rsidRPr="009F067C" w:rsidRDefault="007609AF" w:rsidP="00D1491B">
            <w:pPr>
              <w:pStyle w:val="TAC"/>
              <w:rPr>
                <w:sz w:val="16"/>
                <w:szCs w:val="16"/>
                <w:lang w:eastAsia="ko-KR"/>
              </w:rPr>
            </w:pPr>
          </w:p>
        </w:tc>
      </w:tr>
      <w:tr w:rsidR="007609AF" w:rsidRPr="009F067C" w14:paraId="40245A8C"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71A0E1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3D9CA403" w14:textId="50A26B0E" w:rsidR="007609AF" w:rsidRPr="009F067C" w:rsidRDefault="007609AF" w:rsidP="00D1491B">
            <w:pPr>
              <w:pStyle w:val="TAL"/>
              <w:rPr>
                <w:sz w:val="16"/>
                <w:szCs w:val="16"/>
                <w:lang w:eastAsia="ko-KR"/>
              </w:rPr>
            </w:pPr>
            <w:del w:id="9322" w:author="Omar Farooq" w:date="2021-04-12T00:58:00Z">
              <w:r w:rsidRPr="009F067C" w:rsidDel="00C54BAE">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D4CDE88" w14:textId="13417140" w:rsidR="007609AF" w:rsidRPr="009F067C" w:rsidRDefault="007609AF" w:rsidP="00D1491B">
            <w:pPr>
              <w:pStyle w:val="TAC"/>
              <w:rPr>
                <w:sz w:val="16"/>
                <w:szCs w:val="16"/>
                <w:lang w:eastAsia="ko-KR"/>
              </w:rPr>
            </w:pPr>
            <w:del w:id="9323" w:author="Omar Farooq" w:date="2021-04-12T00:58:00Z">
              <w:r w:rsidRPr="009F067C" w:rsidDel="00C54BAE">
                <w:rPr>
                  <w:sz w:val="16"/>
                  <w:szCs w:val="16"/>
                  <w:lang w:eastAsia="ko-KR"/>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4901E045" w14:textId="24921522" w:rsidR="007609AF" w:rsidRPr="009F067C" w:rsidRDefault="007609AF" w:rsidP="00D1491B">
            <w:pPr>
              <w:pStyle w:val="TAC"/>
              <w:rPr>
                <w:sz w:val="16"/>
                <w:szCs w:val="16"/>
                <w:lang w:eastAsia="ko-KR"/>
              </w:rPr>
            </w:pPr>
            <w:del w:id="9324"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6805A13D" w14:textId="4E40BCA6" w:rsidR="007609AF" w:rsidRPr="009F067C" w:rsidRDefault="007609AF" w:rsidP="00D1491B">
            <w:pPr>
              <w:pStyle w:val="TAC"/>
              <w:rPr>
                <w:sz w:val="16"/>
                <w:szCs w:val="16"/>
                <w:lang w:eastAsia="ko-KR"/>
              </w:rPr>
            </w:pPr>
            <w:del w:id="9325" w:author="Omar Farooq" w:date="2021-04-12T00:58:00Z">
              <w:r w:rsidRPr="009F067C" w:rsidDel="00C54BAE">
                <w:rPr>
                  <w:sz w:val="16"/>
                  <w:szCs w:val="16"/>
                  <w:lang w:eastAsia="ko-KR"/>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3B0789C3" w14:textId="6BAFB1B1" w:rsidR="007609AF" w:rsidRPr="009F067C" w:rsidRDefault="007609AF" w:rsidP="00D1491B">
            <w:pPr>
              <w:pStyle w:val="TAC"/>
              <w:rPr>
                <w:sz w:val="16"/>
                <w:szCs w:val="16"/>
                <w:lang w:eastAsia="ko-KR"/>
              </w:rPr>
            </w:pPr>
            <w:del w:id="9326" w:author="Omar Farooq" w:date="2021-04-12T00:58:00Z">
              <w:r w:rsidRPr="009F067C" w:rsidDel="00C54BAE">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B3CC732" w14:textId="0B851BFB" w:rsidR="007609AF" w:rsidRPr="009F067C" w:rsidRDefault="007609AF" w:rsidP="00D1491B">
            <w:pPr>
              <w:pStyle w:val="TAC"/>
              <w:rPr>
                <w:sz w:val="16"/>
                <w:szCs w:val="16"/>
                <w:lang w:eastAsia="ko-KR"/>
              </w:rPr>
            </w:pPr>
            <w:del w:id="9327" w:author="Omar Farooq" w:date="2021-04-12T00:58:00Z">
              <w:r w:rsidRPr="009F067C" w:rsidDel="00C54BAE">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5B29C55" w14:textId="77777777" w:rsidR="007609AF" w:rsidRPr="009F067C" w:rsidRDefault="007609AF" w:rsidP="00D1491B">
            <w:pPr>
              <w:pStyle w:val="TAC"/>
              <w:rPr>
                <w:sz w:val="16"/>
                <w:szCs w:val="16"/>
                <w:lang w:eastAsia="ko-KR"/>
              </w:rPr>
            </w:pPr>
          </w:p>
        </w:tc>
      </w:tr>
      <w:tr w:rsidR="007609AF" w:rsidRPr="009F067C" w14:paraId="726027B3"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4DB27564" w14:textId="224F5FA1" w:rsidR="007609AF" w:rsidRPr="009F067C" w:rsidRDefault="007609AF" w:rsidP="00D1491B">
            <w:pPr>
              <w:pStyle w:val="TAC"/>
              <w:rPr>
                <w:rFonts w:cs="Arial"/>
              </w:rPr>
            </w:pPr>
            <w:del w:id="9328" w:author="Omar Farooq" w:date="2021-04-12T00:58:00Z">
              <w:r w:rsidRPr="009F067C" w:rsidDel="00C54BAE">
                <w:rPr>
                  <w:rFonts w:cs="Arial"/>
                  <w:lang w:eastAsia="ko-KR"/>
                </w:rPr>
                <w:delText>CA_3A-26A</w:delText>
              </w:r>
            </w:del>
          </w:p>
        </w:tc>
        <w:tc>
          <w:tcPr>
            <w:tcW w:w="2604" w:type="dxa"/>
            <w:gridSpan w:val="3"/>
            <w:tcBorders>
              <w:top w:val="nil"/>
              <w:left w:val="nil"/>
              <w:bottom w:val="single" w:sz="4" w:space="0" w:color="auto"/>
              <w:right w:val="single" w:sz="4" w:space="0" w:color="auto"/>
            </w:tcBorders>
            <w:shd w:val="clear" w:color="auto" w:fill="auto"/>
            <w:vAlign w:val="bottom"/>
          </w:tcPr>
          <w:p w14:paraId="524E5093" w14:textId="27527B42" w:rsidR="007609AF" w:rsidRPr="009F067C" w:rsidRDefault="007609AF" w:rsidP="00D1491B">
            <w:pPr>
              <w:pStyle w:val="TAL"/>
              <w:rPr>
                <w:rFonts w:cs="Arial"/>
                <w:sz w:val="16"/>
                <w:szCs w:val="16"/>
              </w:rPr>
            </w:pPr>
            <w:del w:id="9329" w:author="Omar Farooq" w:date="2021-04-12T00:58:00Z">
              <w:r w:rsidRPr="009F067C" w:rsidDel="00C54BAE">
                <w:rPr>
                  <w:rFonts w:cs="Arial"/>
                  <w:sz w:val="16"/>
                  <w:szCs w:val="16"/>
                </w:rPr>
                <w:delText>E-UTRA Band 1,</w:delText>
              </w:r>
              <w:r w:rsidRPr="009F067C" w:rsidDel="00C54BAE">
                <w:rPr>
                  <w:rFonts w:cs="Arial"/>
                  <w:sz w:val="16"/>
                  <w:szCs w:val="16"/>
                  <w:lang w:eastAsia="ko-KR"/>
                </w:rPr>
                <w:delText xml:space="preserve"> 5</w:delText>
              </w:r>
              <w:r w:rsidRPr="009F067C" w:rsidDel="00C54BAE">
                <w:rPr>
                  <w:rFonts w:cs="Arial"/>
                  <w:sz w:val="16"/>
                  <w:szCs w:val="16"/>
                </w:rPr>
                <w:delText xml:space="preserve">, </w:delText>
              </w:r>
              <w:r w:rsidRPr="009F067C" w:rsidDel="00C54BAE">
                <w:rPr>
                  <w:rFonts w:cs="Arial"/>
                  <w:sz w:val="16"/>
                  <w:szCs w:val="16"/>
                  <w:lang w:eastAsia="ko-KR"/>
                </w:rPr>
                <w:delText xml:space="preserve">7, </w:delText>
              </w:r>
              <w:r w:rsidRPr="009F067C" w:rsidDel="00C54BAE">
                <w:rPr>
                  <w:rFonts w:cs="Arial"/>
                  <w:sz w:val="16"/>
                  <w:szCs w:val="16"/>
                </w:rPr>
                <w:delText>2</w:delText>
              </w:r>
              <w:r w:rsidRPr="009F067C" w:rsidDel="00C54BAE">
                <w:rPr>
                  <w:rFonts w:cs="Arial"/>
                  <w:sz w:val="16"/>
                  <w:szCs w:val="16"/>
                  <w:lang w:eastAsia="ko-KR"/>
                </w:rPr>
                <w:delText>6</w:delText>
              </w:r>
              <w:r w:rsidRPr="009F067C" w:rsidDel="00C54BAE">
                <w:rPr>
                  <w:rFonts w:cs="Arial"/>
                  <w:sz w:val="16"/>
                  <w:szCs w:val="16"/>
                </w:rPr>
                <w:delText xml:space="preserve">, </w:delText>
              </w:r>
              <w:r w:rsidRPr="009F067C" w:rsidDel="00C54BAE">
                <w:rPr>
                  <w:rFonts w:cs="Arial"/>
                  <w:sz w:val="16"/>
                  <w:szCs w:val="16"/>
                  <w:lang w:eastAsia="ko-KR"/>
                </w:rPr>
                <w:delText xml:space="preserve">34, </w:delText>
              </w:r>
              <w:r w:rsidRPr="009F067C" w:rsidDel="00C54BAE">
                <w:rPr>
                  <w:rFonts w:cs="Arial"/>
                  <w:sz w:val="16"/>
                  <w:szCs w:val="16"/>
                  <w:lang w:eastAsia="ja-JP"/>
                </w:rPr>
                <w:delText xml:space="preserve">39, </w:delText>
              </w:r>
              <w:r w:rsidRPr="009F067C" w:rsidDel="00C54BAE">
                <w:rPr>
                  <w:rFonts w:cs="Arial"/>
                  <w:sz w:val="16"/>
                  <w:szCs w:val="16"/>
                </w:rPr>
                <w:delText>40, 43</w:delText>
              </w:r>
              <w:r w:rsidRPr="009F067C" w:rsidDel="00C54BAE">
                <w:rPr>
                  <w:rFonts w:cs="Arial"/>
                  <w:sz w:val="16"/>
                  <w:szCs w:val="16"/>
                  <w:lang w:eastAsia="ja-JP"/>
                </w:rPr>
                <w:delText>, 50, 51, 65, 73,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2175E9AD" w14:textId="51A43A13" w:rsidR="007609AF" w:rsidRPr="009F067C" w:rsidRDefault="007609AF" w:rsidP="00D1491B">
            <w:pPr>
              <w:pStyle w:val="TAR"/>
              <w:rPr>
                <w:rFonts w:cs="Arial"/>
                <w:sz w:val="16"/>
                <w:szCs w:val="16"/>
              </w:rPr>
            </w:pPr>
            <w:del w:id="933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3925642" w14:textId="1101AA5D" w:rsidR="007609AF" w:rsidRPr="009F067C" w:rsidRDefault="007609AF" w:rsidP="00D1491B">
            <w:pPr>
              <w:pStyle w:val="TAC"/>
              <w:rPr>
                <w:rFonts w:cs="Arial"/>
                <w:sz w:val="16"/>
                <w:szCs w:val="16"/>
              </w:rPr>
            </w:pPr>
            <w:del w:id="933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003F598" w14:textId="3882E7C1" w:rsidR="007609AF" w:rsidRPr="009F067C" w:rsidRDefault="007609AF" w:rsidP="00D1491B">
            <w:pPr>
              <w:pStyle w:val="TAL"/>
              <w:rPr>
                <w:rFonts w:cs="Arial"/>
                <w:sz w:val="16"/>
                <w:szCs w:val="16"/>
              </w:rPr>
            </w:pPr>
            <w:del w:id="933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2F1BD56" w14:textId="38CC77B4" w:rsidR="007609AF" w:rsidRPr="009F067C" w:rsidRDefault="007609AF" w:rsidP="00D1491B">
            <w:pPr>
              <w:pStyle w:val="TAC"/>
              <w:rPr>
                <w:rFonts w:cs="Arial"/>
                <w:sz w:val="16"/>
                <w:szCs w:val="16"/>
              </w:rPr>
            </w:pPr>
            <w:del w:id="933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EF93C0B" w14:textId="01F1EAE1" w:rsidR="007609AF" w:rsidRPr="009F067C" w:rsidRDefault="007609AF" w:rsidP="00D1491B">
            <w:pPr>
              <w:pStyle w:val="TAC"/>
              <w:rPr>
                <w:rFonts w:cs="Arial"/>
                <w:sz w:val="16"/>
                <w:szCs w:val="16"/>
              </w:rPr>
            </w:pPr>
            <w:del w:id="933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A816DDB" w14:textId="77777777" w:rsidR="007609AF" w:rsidRPr="009F067C" w:rsidRDefault="007609AF" w:rsidP="00D1491B">
            <w:pPr>
              <w:pStyle w:val="TAC"/>
              <w:rPr>
                <w:rFonts w:cs="Arial"/>
                <w:sz w:val="16"/>
                <w:szCs w:val="16"/>
                <w:lang w:eastAsia="ko-KR"/>
              </w:rPr>
            </w:pPr>
          </w:p>
        </w:tc>
      </w:tr>
      <w:tr w:rsidR="007609AF" w:rsidRPr="009F067C" w14:paraId="252CE4B9" w14:textId="77777777" w:rsidTr="00D1491B">
        <w:trPr>
          <w:trHeight w:val="225"/>
          <w:jc w:val="center"/>
        </w:trPr>
        <w:tc>
          <w:tcPr>
            <w:tcW w:w="1484" w:type="dxa"/>
            <w:vMerge/>
            <w:tcBorders>
              <w:left w:val="single" w:sz="4" w:space="0" w:color="auto"/>
              <w:right w:val="single" w:sz="4" w:space="0" w:color="auto"/>
            </w:tcBorders>
            <w:shd w:val="clear" w:color="auto" w:fill="auto"/>
          </w:tcPr>
          <w:p w14:paraId="6DDFE04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0AB22E9" w14:textId="634EFE59" w:rsidR="007609AF" w:rsidRPr="009F067C" w:rsidRDefault="007609AF" w:rsidP="00D1491B">
            <w:pPr>
              <w:pStyle w:val="TAL"/>
              <w:rPr>
                <w:rFonts w:cs="Arial"/>
                <w:sz w:val="16"/>
                <w:szCs w:val="16"/>
                <w:lang w:eastAsia="ko-KR"/>
              </w:rPr>
            </w:pPr>
            <w:del w:id="9335"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3</w:delText>
              </w:r>
            </w:del>
          </w:p>
        </w:tc>
        <w:tc>
          <w:tcPr>
            <w:tcW w:w="850" w:type="dxa"/>
            <w:gridSpan w:val="2"/>
            <w:tcBorders>
              <w:top w:val="nil"/>
              <w:left w:val="nil"/>
              <w:bottom w:val="single" w:sz="4" w:space="0" w:color="auto"/>
              <w:right w:val="single" w:sz="4" w:space="0" w:color="auto"/>
            </w:tcBorders>
            <w:shd w:val="clear" w:color="auto" w:fill="auto"/>
            <w:vAlign w:val="center"/>
          </w:tcPr>
          <w:p w14:paraId="006723E2" w14:textId="69998F72" w:rsidR="007609AF" w:rsidRPr="009F067C" w:rsidRDefault="007609AF" w:rsidP="00D1491B">
            <w:pPr>
              <w:pStyle w:val="TAR"/>
              <w:rPr>
                <w:rFonts w:cs="Arial"/>
                <w:sz w:val="16"/>
                <w:szCs w:val="16"/>
              </w:rPr>
            </w:pPr>
            <w:del w:id="933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FD84369" w14:textId="044F5D7A" w:rsidR="007609AF" w:rsidRPr="009F067C" w:rsidRDefault="007609AF" w:rsidP="00D1491B">
            <w:pPr>
              <w:pStyle w:val="TAC"/>
              <w:rPr>
                <w:rFonts w:cs="Arial"/>
                <w:sz w:val="16"/>
                <w:szCs w:val="16"/>
              </w:rPr>
            </w:pPr>
            <w:del w:id="933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69ED05C" w14:textId="358D2EF6" w:rsidR="007609AF" w:rsidRPr="009F067C" w:rsidRDefault="007609AF" w:rsidP="00D1491B">
            <w:pPr>
              <w:pStyle w:val="TAL"/>
              <w:rPr>
                <w:rFonts w:cs="Arial"/>
                <w:sz w:val="16"/>
                <w:szCs w:val="16"/>
              </w:rPr>
            </w:pPr>
            <w:del w:id="933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5AC50FD" w14:textId="46897FFF" w:rsidR="007609AF" w:rsidRPr="009F067C" w:rsidRDefault="007609AF" w:rsidP="00D1491B">
            <w:pPr>
              <w:pStyle w:val="TAC"/>
              <w:rPr>
                <w:rFonts w:cs="Arial"/>
                <w:sz w:val="16"/>
                <w:szCs w:val="16"/>
              </w:rPr>
            </w:pPr>
            <w:del w:id="933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EABD7CB" w14:textId="5E0D7D37" w:rsidR="007609AF" w:rsidRPr="009F067C" w:rsidRDefault="007609AF" w:rsidP="00D1491B">
            <w:pPr>
              <w:pStyle w:val="TAC"/>
              <w:rPr>
                <w:rFonts w:cs="Arial"/>
                <w:sz w:val="16"/>
                <w:szCs w:val="16"/>
              </w:rPr>
            </w:pPr>
            <w:del w:id="934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1827771" w14:textId="5A14765C" w:rsidR="007609AF" w:rsidRPr="009F067C" w:rsidRDefault="007609AF" w:rsidP="00D1491B">
            <w:pPr>
              <w:pStyle w:val="TAC"/>
              <w:rPr>
                <w:rFonts w:cs="Arial"/>
                <w:sz w:val="16"/>
                <w:szCs w:val="16"/>
                <w:lang w:eastAsia="ko-KR"/>
              </w:rPr>
            </w:pPr>
            <w:del w:id="9341" w:author="Omar Farooq" w:date="2021-04-12T00:58:00Z">
              <w:r w:rsidRPr="009F067C" w:rsidDel="00C54BAE">
                <w:rPr>
                  <w:rFonts w:cs="Arial"/>
                  <w:sz w:val="16"/>
                  <w:szCs w:val="16"/>
                  <w:lang w:eastAsia="ko-KR"/>
                </w:rPr>
                <w:delText>3</w:delText>
              </w:r>
            </w:del>
          </w:p>
        </w:tc>
      </w:tr>
      <w:tr w:rsidR="007609AF" w:rsidRPr="009F067C" w14:paraId="2408553C" w14:textId="77777777" w:rsidTr="00D1491B">
        <w:trPr>
          <w:trHeight w:val="225"/>
          <w:jc w:val="center"/>
        </w:trPr>
        <w:tc>
          <w:tcPr>
            <w:tcW w:w="1484" w:type="dxa"/>
            <w:vMerge/>
            <w:tcBorders>
              <w:left w:val="single" w:sz="4" w:space="0" w:color="auto"/>
              <w:right w:val="single" w:sz="4" w:space="0" w:color="auto"/>
            </w:tcBorders>
            <w:shd w:val="clear" w:color="auto" w:fill="auto"/>
          </w:tcPr>
          <w:p w14:paraId="464F494D"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ABBDC5F" w14:textId="3C6CBF14" w:rsidR="007609AF" w:rsidRPr="009F067C" w:rsidRDefault="007609AF" w:rsidP="00D1491B">
            <w:pPr>
              <w:pStyle w:val="TAL"/>
              <w:rPr>
                <w:rFonts w:cs="Arial"/>
                <w:sz w:val="16"/>
                <w:szCs w:val="16"/>
              </w:rPr>
            </w:pPr>
            <w:del w:id="9342"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11, 18, 19, 21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44021AB4" w14:textId="5F1B9440" w:rsidR="007609AF" w:rsidRPr="009F067C" w:rsidRDefault="007609AF" w:rsidP="00D1491B">
            <w:pPr>
              <w:pStyle w:val="TAR"/>
              <w:rPr>
                <w:rFonts w:cs="Arial"/>
                <w:sz w:val="16"/>
                <w:szCs w:val="16"/>
              </w:rPr>
            </w:pPr>
            <w:del w:id="934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FC73E57" w14:textId="63490E35" w:rsidR="007609AF" w:rsidRPr="009F067C" w:rsidRDefault="007609AF" w:rsidP="00D1491B">
            <w:pPr>
              <w:pStyle w:val="TAC"/>
              <w:rPr>
                <w:rFonts w:cs="Arial"/>
                <w:sz w:val="16"/>
                <w:szCs w:val="16"/>
              </w:rPr>
            </w:pPr>
            <w:del w:id="934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9AF4601" w14:textId="688C23DF" w:rsidR="007609AF" w:rsidRPr="009F067C" w:rsidRDefault="007609AF" w:rsidP="00D1491B">
            <w:pPr>
              <w:pStyle w:val="TAL"/>
              <w:rPr>
                <w:rFonts w:cs="Arial"/>
                <w:sz w:val="16"/>
                <w:szCs w:val="16"/>
              </w:rPr>
            </w:pPr>
            <w:del w:id="934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41D6943" w14:textId="426C7B45" w:rsidR="007609AF" w:rsidRPr="009F067C" w:rsidRDefault="007609AF" w:rsidP="00D1491B">
            <w:pPr>
              <w:pStyle w:val="TAC"/>
              <w:rPr>
                <w:rFonts w:cs="Arial"/>
                <w:sz w:val="16"/>
                <w:szCs w:val="16"/>
              </w:rPr>
            </w:pPr>
            <w:del w:id="934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75BDB19" w14:textId="251F7231" w:rsidR="007609AF" w:rsidRPr="009F067C" w:rsidRDefault="007609AF" w:rsidP="00D1491B">
            <w:pPr>
              <w:pStyle w:val="TAC"/>
              <w:rPr>
                <w:rFonts w:cs="Arial"/>
                <w:sz w:val="16"/>
                <w:szCs w:val="16"/>
              </w:rPr>
            </w:pPr>
            <w:del w:id="934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9F12AEB" w14:textId="6880829B" w:rsidR="007609AF" w:rsidRPr="009F067C" w:rsidRDefault="007609AF" w:rsidP="00D1491B">
            <w:pPr>
              <w:pStyle w:val="TAC"/>
              <w:rPr>
                <w:rFonts w:cs="Arial"/>
                <w:sz w:val="16"/>
                <w:szCs w:val="16"/>
                <w:lang w:eastAsia="ko-KR"/>
              </w:rPr>
            </w:pPr>
            <w:del w:id="9348" w:author="Omar Farooq" w:date="2021-04-12T00:58:00Z">
              <w:r w:rsidRPr="009F067C" w:rsidDel="00C54BAE">
                <w:rPr>
                  <w:rFonts w:cs="Arial"/>
                  <w:sz w:val="16"/>
                  <w:szCs w:val="16"/>
                  <w:lang w:eastAsia="ko-KR"/>
                </w:rPr>
                <w:delText>10</w:delText>
              </w:r>
            </w:del>
          </w:p>
        </w:tc>
      </w:tr>
      <w:tr w:rsidR="007609AF" w:rsidRPr="009F067C" w14:paraId="761BC520" w14:textId="77777777" w:rsidTr="00D1491B">
        <w:trPr>
          <w:trHeight w:val="225"/>
          <w:jc w:val="center"/>
        </w:trPr>
        <w:tc>
          <w:tcPr>
            <w:tcW w:w="1484" w:type="dxa"/>
            <w:vMerge/>
            <w:tcBorders>
              <w:left w:val="single" w:sz="4" w:space="0" w:color="auto"/>
              <w:right w:val="single" w:sz="4" w:space="0" w:color="auto"/>
            </w:tcBorders>
            <w:shd w:val="clear" w:color="auto" w:fill="auto"/>
          </w:tcPr>
          <w:p w14:paraId="6EBAACC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A83EB53" w14:textId="3FAEE145" w:rsidR="007609AF" w:rsidRPr="009F067C" w:rsidRDefault="007609AF" w:rsidP="00D1491B">
            <w:pPr>
              <w:pStyle w:val="TAL"/>
              <w:rPr>
                <w:rFonts w:cs="Arial"/>
                <w:sz w:val="16"/>
                <w:szCs w:val="16"/>
              </w:rPr>
            </w:pPr>
            <w:del w:id="9349"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22, 41, 42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01E78122" w14:textId="08C0A6C7" w:rsidR="007609AF" w:rsidRPr="009F067C" w:rsidRDefault="007609AF" w:rsidP="00D1491B">
            <w:pPr>
              <w:pStyle w:val="TAR"/>
              <w:rPr>
                <w:rFonts w:cs="Arial"/>
                <w:sz w:val="16"/>
                <w:szCs w:val="16"/>
              </w:rPr>
            </w:pPr>
            <w:del w:id="935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951AEC0" w14:textId="4036B3C1" w:rsidR="007609AF" w:rsidRPr="009F067C" w:rsidRDefault="007609AF" w:rsidP="00D1491B">
            <w:pPr>
              <w:pStyle w:val="TAC"/>
              <w:rPr>
                <w:rFonts w:cs="Arial"/>
                <w:sz w:val="16"/>
                <w:szCs w:val="16"/>
              </w:rPr>
            </w:pPr>
            <w:del w:id="935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DA9B479" w14:textId="0F836E9A" w:rsidR="007609AF" w:rsidRPr="009F067C" w:rsidRDefault="007609AF" w:rsidP="00D1491B">
            <w:pPr>
              <w:pStyle w:val="TAL"/>
              <w:rPr>
                <w:rFonts w:cs="Arial"/>
                <w:sz w:val="16"/>
                <w:szCs w:val="16"/>
              </w:rPr>
            </w:pPr>
            <w:del w:id="935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27D63B2" w14:textId="31A59A73" w:rsidR="007609AF" w:rsidRPr="009F067C" w:rsidRDefault="007609AF" w:rsidP="00D1491B">
            <w:pPr>
              <w:pStyle w:val="TAC"/>
              <w:rPr>
                <w:rFonts w:cs="Arial"/>
                <w:sz w:val="16"/>
                <w:szCs w:val="16"/>
              </w:rPr>
            </w:pPr>
            <w:del w:id="935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F66600F" w14:textId="05B2A661" w:rsidR="007609AF" w:rsidRPr="009F067C" w:rsidRDefault="007609AF" w:rsidP="00D1491B">
            <w:pPr>
              <w:pStyle w:val="TAC"/>
              <w:rPr>
                <w:rFonts w:cs="Arial"/>
                <w:sz w:val="16"/>
                <w:szCs w:val="16"/>
              </w:rPr>
            </w:pPr>
            <w:del w:id="935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57FE25C" w14:textId="32EB3DE7" w:rsidR="007609AF" w:rsidRPr="009F067C" w:rsidRDefault="007609AF" w:rsidP="00D1491B">
            <w:pPr>
              <w:pStyle w:val="TAC"/>
              <w:rPr>
                <w:rFonts w:cs="Arial"/>
                <w:sz w:val="16"/>
                <w:szCs w:val="16"/>
                <w:lang w:eastAsia="ko-KR"/>
              </w:rPr>
            </w:pPr>
            <w:del w:id="9355" w:author="Omar Farooq" w:date="2021-04-12T00:58:00Z">
              <w:r w:rsidRPr="009F067C" w:rsidDel="00C54BAE">
                <w:rPr>
                  <w:rFonts w:cs="Arial"/>
                  <w:sz w:val="16"/>
                  <w:szCs w:val="16"/>
                  <w:lang w:eastAsia="ko-KR"/>
                </w:rPr>
                <w:delText>2</w:delText>
              </w:r>
            </w:del>
          </w:p>
        </w:tc>
      </w:tr>
      <w:tr w:rsidR="007609AF" w:rsidRPr="009F067C" w14:paraId="3FAA5AFE" w14:textId="77777777" w:rsidTr="00D1491B">
        <w:trPr>
          <w:trHeight w:val="225"/>
          <w:jc w:val="center"/>
        </w:trPr>
        <w:tc>
          <w:tcPr>
            <w:tcW w:w="1484" w:type="dxa"/>
            <w:vMerge/>
            <w:tcBorders>
              <w:left w:val="single" w:sz="4" w:space="0" w:color="auto"/>
              <w:right w:val="single" w:sz="4" w:space="0" w:color="auto"/>
            </w:tcBorders>
            <w:shd w:val="clear" w:color="auto" w:fill="auto"/>
          </w:tcPr>
          <w:p w14:paraId="2266576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4B350C13" w14:textId="066E9E5D" w:rsidR="007609AF" w:rsidRPr="009F067C" w:rsidRDefault="007609AF" w:rsidP="00D1491B">
            <w:pPr>
              <w:pStyle w:val="TAL"/>
              <w:rPr>
                <w:rFonts w:cs="Arial"/>
                <w:sz w:val="16"/>
                <w:szCs w:val="16"/>
              </w:rPr>
            </w:pPr>
            <w:del w:id="935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D1D0B12" w14:textId="5D0E3E08" w:rsidR="007609AF" w:rsidRPr="009F067C" w:rsidRDefault="007609AF" w:rsidP="00D1491B">
            <w:pPr>
              <w:pStyle w:val="TAR"/>
              <w:rPr>
                <w:rFonts w:cs="Arial"/>
                <w:sz w:val="16"/>
                <w:szCs w:val="16"/>
              </w:rPr>
            </w:pPr>
            <w:del w:id="9357" w:author="Omar Farooq" w:date="2021-04-12T00:58:00Z">
              <w:r w:rsidRPr="009F067C" w:rsidDel="00C54BAE">
                <w:rPr>
                  <w:rFonts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6E3E8708" w14:textId="1424A658" w:rsidR="007609AF" w:rsidRPr="009F067C" w:rsidRDefault="007609AF" w:rsidP="00D1491B">
            <w:pPr>
              <w:pStyle w:val="TAC"/>
              <w:rPr>
                <w:rFonts w:cs="Arial"/>
                <w:sz w:val="16"/>
                <w:szCs w:val="16"/>
              </w:rPr>
            </w:pPr>
            <w:del w:id="935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FCF2169" w14:textId="3832E915" w:rsidR="007609AF" w:rsidRPr="009F067C" w:rsidRDefault="007609AF" w:rsidP="00D1491B">
            <w:pPr>
              <w:pStyle w:val="TAL"/>
              <w:rPr>
                <w:rFonts w:cs="Arial"/>
                <w:sz w:val="16"/>
                <w:szCs w:val="16"/>
              </w:rPr>
            </w:pPr>
            <w:del w:id="9359" w:author="Omar Farooq" w:date="2021-04-12T00:58:00Z">
              <w:r w:rsidRPr="009F067C" w:rsidDel="00C54BAE">
                <w:rPr>
                  <w:rFonts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78419B5F" w14:textId="2807396E" w:rsidR="007609AF" w:rsidRPr="009F067C" w:rsidRDefault="007609AF" w:rsidP="00D1491B">
            <w:pPr>
              <w:pStyle w:val="TAC"/>
              <w:rPr>
                <w:rFonts w:cs="Arial"/>
                <w:sz w:val="16"/>
                <w:szCs w:val="16"/>
              </w:rPr>
            </w:pPr>
            <w:del w:id="9360" w:author="Omar Farooq" w:date="2021-04-12T00:58:00Z">
              <w:r w:rsidRPr="009F067C" w:rsidDel="00C54BAE">
                <w:rPr>
                  <w:rFonts w:cs="Arial"/>
                  <w:sz w:val="16"/>
                  <w:szCs w:val="16"/>
                </w:rPr>
                <w:delText>-</w:delText>
              </w:r>
              <w:r w:rsidRPr="009F067C" w:rsidDel="00C54BAE">
                <w:rPr>
                  <w:rFonts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07F290D0" w14:textId="5EBA73DE" w:rsidR="007609AF" w:rsidRPr="009F067C" w:rsidRDefault="007609AF" w:rsidP="00D1491B">
            <w:pPr>
              <w:pStyle w:val="TAC"/>
              <w:rPr>
                <w:rFonts w:cs="Arial"/>
                <w:sz w:val="16"/>
                <w:szCs w:val="16"/>
              </w:rPr>
            </w:pPr>
            <w:del w:id="9361" w:author="Omar Farooq" w:date="2021-04-12T00:58:00Z">
              <w:r w:rsidRPr="009F067C" w:rsidDel="00C54BAE">
                <w:rPr>
                  <w:rFonts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FAA346E" w14:textId="3304EB0F" w:rsidR="007609AF" w:rsidRPr="009F067C" w:rsidRDefault="007609AF" w:rsidP="00D1491B">
            <w:pPr>
              <w:pStyle w:val="TAC"/>
              <w:rPr>
                <w:rFonts w:cs="Arial"/>
                <w:sz w:val="16"/>
                <w:szCs w:val="16"/>
                <w:lang w:eastAsia="ko-KR"/>
              </w:rPr>
            </w:pPr>
            <w:del w:id="9362" w:author="Omar Farooq" w:date="2021-04-12T00:58:00Z">
              <w:r w:rsidRPr="009F067C" w:rsidDel="00C54BAE">
                <w:rPr>
                  <w:rFonts w:cs="Arial"/>
                  <w:sz w:val="16"/>
                  <w:szCs w:val="16"/>
                  <w:lang w:eastAsia="ko-KR"/>
                </w:rPr>
                <w:delText>4, 10</w:delText>
              </w:r>
            </w:del>
          </w:p>
        </w:tc>
      </w:tr>
      <w:tr w:rsidR="007609AF" w:rsidRPr="009F067C" w14:paraId="45DE94C6" w14:textId="77777777" w:rsidTr="00D1491B">
        <w:trPr>
          <w:trHeight w:val="225"/>
          <w:jc w:val="center"/>
        </w:trPr>
        <w:tc>
          <w:tcPr>
            <w:tcW w:w="1484" w:type="dxa"/>
            <w:vMerge/>
            <w:tcBorders>
              <w:left w:val="single" w:sz="4" w:space="0" w:color="auto"/>
              <w:right w:val="single" w:sz="4" w:space="0" w:color="auto"/>
            </w:tcBorders>
            <w:shd w:val="clear" w:color="auto" w:fill="auto"/>
          </w:tcPr>
          <w:p w14:paraId="0571A602" w14:textId="77777777" w:rsidR="007609AF" w:rsidRPr="009F067C" w:rsidRDefault="007609AF" w:rsidP="00D1491B">
            <w:pPr>
              <w:pStyle w:val="TAC"/>
              <w:rPr>
                <w:rFonts w:cs="Arial"/>
              </w:rPr>
            </w:pPr>
          </w:p>
        </w:tc>
        <w:tc>
          <w:tcPr>
            <w:tcW w:w="2604" w:type="dxa"/>
            <w:gridSpan w:val="3"/>
            <w:vMerge w:val="restart"/>
            <w:tcBorders>
              <w:top w:val="nil"/>
              <w:left w:val="nil"/>
              <w:right w:val="single" w:sz="4" w:space="0" w:color="auto"/>
            </w:tcBorders>
            <w:shd w:val="clear" w:color="auto" w:fill="auto"/>
            <w:vAlign w:val="center"/>
          </w:tcPr>
          <w:p w14:paraId="73FA4522" w14:textId="1C5DB10E" w:rsidR="007609AF" w:rsidRPr="009F067C" w:rsidRDefault="007609AF" w:rsidP="00D1491B">
            <w:pPr>
              <w:pStyle w:val="TAL"/>
              <w:rPr>
                <w:rFonts w:cs="Arial"/>
                <w:sz w:val="16"/>
                <w:szCs w:val="16"/>
              </w:rPr>
            </w:pPr>
            <w:del w:id="936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33B2236" w14:textId="183AA1CB" w:rsidR="007609AF" w:rsidRPr="009F067C" w:rsidRDefault="007609AF" w:rsidP="00D1491B">
            <w:pPr>
              <w:pStyle w:val="TAR"/>
              <w:rPr>
                <w:rFonts w:cs="Arial"/>
                <w:sz w:val="16"/>
                <w:szCs w:val="16"/>
                <w:lang w:eastAsia="ko-KR"/>
              </w:rPr>
            </w:pPr>
            <w:del w:id="9364" w:author="Omar Farooq" w:date="2021-04-12T00:58:00Z">
              <w:r w:rsidRPr="009F067C" w:rsidDel="00C54BAE">
                <w:rPr>
                  <w:rFonts w:cs="Arial"/>
                  <w:sz w:val="16"/>
                  <w:szCs w:val="16"/>
                </w:rPr>
                <w:delText>703</w:delText>
              </w:r>
            </w:del>
          </w:p>
        </w:tc>
        <w:tc>
          <w:tcPr>
            <w:tcW w:w="286" w:type="dxa"/>
            <w:gridSpan w:val="2"/>
            <w:tcBorders>
              <w:top w:val="nil"/>
              <w:left w:val="nil"/>
              <w:bottom w:val="single" w:sz="4" w:space="0" w:color="auto"/>
              <w:right w:val="single" w:sz="4" w:space="0" w:color="auto"/>
            </w:tcBorders>
            <w:shd w:val="clear" w:color="auto" w:fill="auto"/>
            <w:vAlign w:val="bottom"/>
          </w:tcPr>
          <w:p w14:paraId="6E9C4B01" w14:textId="00675BD5" w:rsidR="007609AF" w:rsidRPr="009F067C" w:rsidRDefault="007609AF" w:rsidP="00D1491B">
            <w:pPr>
              <w:pStyle w:val="TAC"/>
              <w:rPr>
                <w:rFonts w:cs="Arial"/>
                <w:sz w:val="16"/>
                <w:szCs w:val="16"/>
              </w:rPr>
            </w:pPr>
            <w:del w:id="936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7CF659F3" w14:textId="3F9CE0C2" w:rsidR="007609AF" w:rsidRPr="009F067C" w:rsidRDefault="007609AF" w:rsidP="00D1491B">
            <w:pPr>
              <w:pStyle w:val="TAL"/>
              <w:rPr>
                <w:rFonts w:cs="Arial"/>
                <w:sz w:val="16"/>
                <w:szCs w:val="16"/>
                <w:lang w:eastAsia="ko-KR"/>
              </w:rPr>
            </w:pPr>
            <w:del w:id="9366" w:author="Omar Farooq" w:date="2021-04-12T00:58:00Z">
              <w:r w:rsidRPr="009F067C" w:rsidDel="00C54BAE">
                <w:rPr>
                  <w:rFonts w:cs="Arial"/>
                  <w:sz w:val="16"/>
                  <w:szCs w:val="16"/>
                </w:rPr>
                <w:delText>799</w:delText>
              </w:r>
            </w:del>
          </w:p>
        </w:tc>
        <w:tc>
          <w:tcPr>
            <w:tcW w:w="1071" w:type="dxa"/>
            <w:tcBorders>
              <w:top w:val="nil"/>
              <w:left w:val="nil"/>
              <w:bottom w:val="single" w:sz="4" w:space="0" w:color="auto"/>
              <w:right w:val="single" w:sz="4" w:space="0" w:color="auto"/>
            </w:tcBorders>
            <w:shd w:val="clear" w:color="auto" w:fill="auto"/>
            <w:vAlign w:val="center"/>
          </w:tcPr>
          <w:p w14:paraId="11E5B165" w14:textId="011FE4E5" w:rsidR="007609AF" w:rsidRPr="009F067C" w:rsidRDefault="007609AF" w:rsidP="00D1491B">
            <w:pPr>
              <w:pStyle w:val="TAC"/>
              <w:rPr>
                <w:rFonts w:cs="Arial"/>
                <w:sz w:val="16"/>
                <w:szCs w:val="16"/>
              </w:rPr>
            </w:pPr>
            <w:del w:id="9367"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3D33BBF" w14:textId="5CBE0703" w:rsidR="007609AF" w:rsidRPr="009F067C" w:rsidRDefault="007609AF" w:rsidP="00D1491B">
            <w:pPr>
              <w:pStyle w:val="TAC"/>
              <w:rPr>
                <w:rFonts w:cs="Arial"/>
                <w:sz w:val="16"/>
                <w:szCs w:val="16"/>
                <w:lang w:eastAsia="ko-KR"/>
              </w:rPr>
            </w:pPr>
            <w:del w:id="9368"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9A7CFE0" w14:textId="77777777" w:rsidR="007609AF" w:rsidRPr="009F067C" w:rsidRDefault="007609AF" w:rsidP="00D1491B">
            <w:pPr>
              <w:pStyle w:val="TAC"/>
              <w:rPr>
                <w:rFonts w:cs="Arial"/>
                <w:sz w:val="16"/>
                <w:szCs w:val="16"/>
                <w:lang w:eastAsia="ko-KR"/>
              </w:rPr>
            </w:pPr>
          </w:p>
        </w:tc>
      </w:tr>
      <w:tr w:rsidR="007609AF" w:rsidRPr="009F067C" w14:paraId="0ED17100" w14:textId="77777777" w:rsidTr="00D1491B">
        <w:trPr>
          <w:trHeight w:val="225"/>
          <w:jc w:val="center"/>
        </w:trPr>
        <w:tc>
          <w:tcPr>
            <w:tcW w:w="1484" w:type="dxa"/>
            <w:vMerge/>
            <w:tcBorders>
              <w:left w:val="single" w:sz="4" w:space="0" w:color="auto"/>
              <w:right w:val="single" w:sz="4" w:space="0" w:color="auto"/>
            </w:tcBorders>
            <w:shd w:val="clear" w:color="auto" w:fill="auto"/>
          </w:tcPr>
          <w:p w14:paraId="06FE45F4" w14:textId="77777777" w:rsidR="007609AF" w:rsidRPr="009F067C" w:rsidRDefault="007609AF" w:rsidP="00D1491B">
            <w:pPr>
              <w:pStyle w:val="TAC"/>
              <w:rPr>
                <w:rFonts w:cs="Arial"/>
              </w:rPr>
            </w:pPr>
          </w:p>
        </w:tc>
        <w:tc>
          <w:tcPr>
            <w:tcW w:w="2604" w:type="dxa"/>
            <w:gridSpan w:val="3"/>
            <w:vMerge/>
            <w:tcBorders>
              <w:left w:val="nil"/>
              <w:bottom w:val="single" w:sz="4" w:space="0" w:color="auto"/>
              <w:right w:val="single" w:sz="4" w:space="0" w:color="auto"/>
            </w:tcBorders>
            <w:shd w:val="clear" w:color="auto" w:fill="auto"/>
            <w:vAlign w:val="bottom"/>
          </w:tcPr>
          <w:p w14:paraId="63CE42D5" w14:textId="77777777" w:rsidR="007609AF" w:rsidRPr="009F067C" w:rsidRDefault="007609AF" w:rsidP="00D1491B">
            <w:pPr>
              <w:pStyle w:val="TAL"/>
              <w:rPr>
                <w:rFonts w:cs="Arial"/>
                <w:sz w:val="16"/>
                <w:szCs w:val="16"/>
              </w:rPr>
            </w:pPr>
          </w:p>
        </w:tc>
        <w:tc>
          <w:tcPr>
            <w:tcW w:w="850" w:type="dxa"/>
            <w:gridSpan w:val="2"/>
            <w:tcBorders>
              <w:top w:val="nil"/>
              <w:left w:val="nil"/>
              <w:bottom w:val="single" w:sz="4" w:space="0" w:color="auto"/>
              <w:right w:val="single" w:sz="4" w:space="0" w:color="auto"/>
            </w:tcBorders>
            <w:shd w:val="clear" w:color="auto" w:fill="auto"/>
            <w:vAlign w:val="bottom"/>
          </w:tcPr>
          <w:p w14:paraId="7AE6D11F" w14:textId="7A4C17E6" w:rsidR="007609AF" w:rsidRPr="009F067C" w:rsidRDefault="007609AF" w:rsidP="00D1491B">
            <w:pPr>
              <w:pStyle w:val="TAR"/>
              <w:rPr>
                <w:rFonts w:cs="Arial"/>
                <w:sz w:val="16"/>
                <w:szCs w:val="16"/>
                <w:lang w:eastAsia="ko-KR"/>
              </w:rPr>
            </w:pPr>
            <w:del w:id="9369" w:author="Omar Farooq" w:date="2021-04-12T00:58:00Z">
              <w:r w:rsidRPr="009F067C" w:rsidDel="00C54BAE">
                <w:rPr>
                  <w:rFonts w:cs="Arial"/>
                  <w:sz w:val="16"/>
                  <w:szCs w:val="16"/>
                </w:rPr>
                <w:delText>799</w:delText>
              </w:r>
            </w:del>
          </w:p>
        </w:tc>
        <w:tc>
          <w:tcPr>
            <w:tcW w:w="286" w:type="dxa"/>
            <w:gridSpan w:val="2"/>
            <w:tcBorders>
              <w:top w:val="nil"/>
              <w:left w:val="nil"/>
              <w:bottom w:val="single" w:sz="4" w:space="0" w:color="auto"/>
              <w:right w:val="single" w:sz="4" w:space="0" w:color="auto"/>
            </w:tcBorders>
            <w:shd w:val="clear" w:color="auto" w:fill="auto"/>
            <w:vAlign w:val="bottom"/>
          </w:tcPr>
          <w:p w14:paraId="03F19A1C" w14:textId="7D567ED1" w:rsidR="007609AF" w:rsidRPr="009F067C" w:rsidRDefault="007609AF" w:rsidP="00D1491B">
            <w:pPr>
              <w:pStyle w:val="TAC"/>
              <w:rPr>
                <w:rFonts w:cs="Arial"/>
                <w:sz w:val="16"/>
                <w:szCs w:val="16"/>
              </w:rPr>
            </w:pPr>
            <w:del w:id="9370"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66B1E3C9" w14:textId="14E0562B" w:rsidR="007609AF" w:rsidRPr="009F067C" w:rsidRDefault="007609AF" w:rsidP="00D1491B">
            <w:pPr>
              <w:pStyle w:val="TAL"/>
              <w:rPr>
                <w:rFonts w:cs="Arial"/>
                <w:sz w:val="16"/>
                <w:szCs w:val="16"/>
                <w:lang w:eastAsia="ko-KR"/>
              </w:rPr>
            </w:pPr>
            <w:del w:id="9371" w:author="Omar Farooq" w:date="2021-04-12T00:58:00Z">
              <w:r w:rsidRPr="009F067C" w:rsidDel="00C54BAE">
                <w:rPr>
                  <w:rFonts w:cs="Arial"/>
                  <w:sz w:val="16"/>
                  <w:szCs w:val="16"/>
                </w:rPr>
                <w:delText>803</w:delText>
              </w:r>
            </w:del>
          </w:p>
        </w:tc>
        <w:tc>
          <w:tcPr>
            <w:tcW w:w="1071" w:type="dxa"/>
            <w:tcBorders>
              <w:top w:val="nil"/>
              <w:left w:val="nil"/>
              <w:bottom w:val="single" w:sz="4" w:space="0" w:color="auto"/>
              <w:right w:val="single" w:sz="4" w:space="0" w:color="auto"/>
            </w:tcBorders>
            <w:shd w:val="clear" w:color="auto" w:fill="auto"/>
            <w:vAlign w:val="center"/>
          </w:tcPr>
          <w:p w14:paraId="517C7806" w14:textId="23267196" w:rsidR="007609AF" w:rsidRPr="009F067C" w:rsidRDefault="007609AF" w:rsidP="00D1491B">
            <w:pPr>
              <w:pStyle w:val="TAC"/>
              <w:rPr>
                <w:rFonts w:cs="Arial"/>
                <w:sz w:val="16"/>
                <w:szCs w:val="16"/>
              </w:rPr>
            </w:pPr>
            <w:del w:id="9372"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2F156E80" w14:textId="25CF7774" w:rsidR="007609AF" w:rsidRPr="009F067C" w:rsidRDefault="007609AF" w:rsidP="00D1491B">
            <w:pPr>
              <w:pStyle w:val="TAC"/>
              <w:rPr>
                <w:rFonts w:cs="Arial"/>
                <w:sz w:val="16"/>
                <w:szCs w:val="16"/>
                <w:lang w:eastAsia="ko-KR"/>
              </w:rPr>
            </w:pPr>
            <w:del w:id="937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43CE2B0" w14:textId="515E32CB" w:rsidR="007609AF" w:rsidRPr="009F067C" w:rsidRDefault="007609AF" w:rsidP="00D1491B">
            <w:pPr>
              <w:pStyle w:val="TAC"/>
              <w:rPr>
                <w:rFonts w:cs="Arial"/>
                <w:sz w:val="16"/>
                <w:szCs w:val="16"/>
                <w:lang w:eastAsia="ko-KR"/>
              </w:rPr>
            </w:pPr>
            <w:del w:id="9374" w:author="Omar Farooq" w:date="2021-04-12T00:58:00Z">
              <w:r w:rsidRPr="009F067C" w:rsidDel="00C54BAE">
                <w:rPr>
                  <w:rFonts w:cs="Arial"/>
                  <w:sz w:val="16"/>
                  <w:szCs w:val="16"/>
                  <w:lang w:eastAsia="ko-KR"/>
                </w:rPr>
                <w:delText>3</w:delText>
              </w:r>
            </w:del>
          </w:p>
        </w:tc>
      </w:tr>
      <w:tr w:rsidR="007609AF" w:rsidRPr="009F067C" w14:paraId="12B8E642" w14:textId="77777777" w:rsidTr="00D1491B">
        <w:trPr>
          <w:trHeight w:val="225"/>
          <w:jc w:val="center"/>
        </w:trPr>
        <w:tc>
          <w:tcPr>
            <w:tcW w:w="1484" w:type="dxa"/>
            <w:vMerge/>
            <w:tcBorders>
              <w:left w:val="single" w:sz="4" w:space="0" w:color="auto"/>
              <w:right w:val="single" w:sz="4" w:space="0" w:color="auto"/>
            </w:tcBorders>
            <w:shd w:val="clear" w:color="auto" w:fill="auto"/>
          </w:tcPr>
          <w:p w14:paraId="13E8D888"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6C7907A" w14:textId="1E579341" w:rsidR="007609AF" w:rsidRPr="009F067C" w:rsidRDefault="007609AF" w:rsidP="00D1491B">
            <w:pPr>
              <w:pStyle w:val="TAL"/>
              <w:rPr>
                <w:rFonts w:cs="Arial"/>
                <w:sz w:val="16"/>
                <w:szCs w:val="16"/>
              </w:rPr>
            </w:pPr>
            <w:del w:id="9375"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10FE8592" w14:textId="5B63CA5F" w:rsidR="007609AF" w:rsidRPr="009F067C" w:rsidRDefault="007609AF" w:rsidP="00D1491B">
            <w:pPr>
              <w:pStyle w:val="TAR"/>
              <w:rPr>
                <w:rFonts w:cs="Arial"/>
                <w:sz w:val="16"/>
                <w:szCs w:val="16"/>
                <w:lang w:eastAsia="ko-KR"/>
              </w:rPr>
            </w:pPr>
            <w:del w:id="9376" w:author="Omar Farooq" w:date="2021-04-12T00:58:00Z">
              <w:r w:rsidRPr="009F067C" w:rsidDel="00C54BAE">
                <w:rPr>
                  <w:rFonts w:cs="Arial"/>
                  <w:sz w:val="16"/>
                  <w:szCs w:val="16"/>
                </w:rPr>
                <w:delText>851</w:delText>
              </w:r>
            </w:del>
          </w:p>
        </w:tc>
        <w:tc>
          <w:tcPr>
            <w:tcW w:w="286" w:type="dxa"/>
            <w:gridSpan w:val="2"/>
            <w:tcBorders>
              <w:top w:val="nil"/>
              <w:left w:val="nil"/>
              <w:bottom w:val="single" w:sz="4" w:space="0" w:color="auto"/>
              <w:right w:val="single" w:sz="4" w:space="0" w:color="auto"/>
            </w:tcBorders>
            <w:shd w:val="clear" w:color="auto" w:fill="auto"/>
            <w:vAlign w:val="bottom"/>
          </w:tcPr>
          <w:p w14:paraId="0F56DF13" w14:textId="690E0F09" w:rsidR="007609AF" w:rsidRPr="009F067C" w:rsidRDefault="007609AF" w:rsidP="00D1491B">
            <w:pPr>
              <w:pStyle w:val="TAC"/>
              <w:rPr>
                <w:rFonts w:cs="Arial"/>
                <w:sz w:val="16"/>
                <w:szCs w:val="16"/>
              </w:rPr>
            </w:pPr>
            <w:del w:id="937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12B895C0" w14:textId="1D2D2C6D" w:rsidR="007609AF" w:rsidRPr="009F067C" w:rsidRDefault="007609AF" w:rsidP="00D1491B">
            <w:pPr>
              <w:pStyle w:val="TAL"/>
              <w:rPr>
                <w:rFonts w:cs="Arial"/>
                <w:sz w:val="16"/>
                <w:szCs w:val="16"/>
                <w:lang w:eastAsia="ko-KR"/>
              </w:rPr>
            </w:pPr>
            <w:del w:id="9378" w:author="Omar Farooq" w:date="2021-04-12T00:58:00Z">
              <w:r w:rsidRPr="009F067C" w:rsidDel="00C54BAE">
                <w:rPr>
                  <w:rFonts w:cs="Arial"/>
                  <w:sz w:val="16"/>
                  <w:szCs w:val="16"/>
                </w:rPr>
                <w:delText>859</w:delText>
              </w:r>
            </w:del>
          </w:p>
        </w:tc>
        <w:tc>
          <w:tcPr>
            <w:tcW w:w="1071" w:type="dxa"/>
            <w:tcBorders>
              <w:top w:val="nil"/>
              <w:left w:val="nil"/>
              <w:bottom w:val="single" w:sz="4" w:space="0" w:color="auto"/>
              <w:right w:val="single" w:sz="4" w:space="0" w:color="auto"/>
            </w:tcBorders>
            <w:shd w:val="clear" w:color="auto" w:fill="auto"/>
            <w:vAlign w:val="center"/>
          </w:tcPr>
          <w:p w14:paraId="4E55A2EB" w14:textId="11D46B83" w:rsidR="007609AF" w:rsidRPr="009F067C" w:rsidRDefault="007609AF" w:rsidP="00D1491B">
            <w:pPr>
              <w:pStyle w:val="TAC"/>
              <w:rPr>
                <w:rFonts w:cs="Arial"/>
                <w:sz w:val="16"/>
                <w:szCs w:val="16"/>
              </w:rPr>
            </w:pPr>
            <w:del w:id="9379" w:author="Omar Farooq" w:date="2021-04-12T00:58:00Z">
              <w:r w:rsidRPr="009F067C" w:rsidDel="00C54BAE">
                <w:rPr>
                  <w:rFonts w:cs="Arial"/>
                  <w:sz w:val="16"/>
                  <w:szCs w:val="16"/>
                </w:rPr>
                <w:delText>-53</w:delText>
              </w:r>
            </w:del>
          </w:p>
        </w:tc>
        <w:tc>
          <w:tcPr>
            <w:tcW w:w="927" w:type="dxa"/>
            <w:tcBorders>
              <w:top w:val="nil"/>
              <w:left w:val="nil"/>
              <w:bottom w:val="single" w:sz="4" w:space="0" w:color="auto"/>
              <w:right w:val="single" w:sz="4" w:space="0" w:color="auto"/>
            </w:tcBorders>
            <w:shd w:val="clear" w:color="auto" w:fill="auto"/>
            <w:noWrap/>
            <w:vAlign w:val="center"/>
          </w:tcPr>
          <w:p w14:paraId="4657E5BE" w14:textId="642F9E2F" w:rsidR="007609AF" w:rsidRPr="009F067C" w:rsidRDefault="007609AF" w:rsidP="00D1491B">
            <w:pPr>
              <w:pStyle w:val="TAC"/>
              <w:rPr>
                <w:rFonts w:cs="Arial"/>
                <w:sz w:val="16"/>
                <w:szCs w:val="16"/>
                <w:lang w:eastAsia="ko-KR"/>
              </w:rPr>
            </w:pPr>
            <w:del w:id="9380" w:author="Omar Farooq" w:date="2021-04-12T00:58:00Z">
              <w:r w:rsidRPr="009F067C" w:rsidDel="00C54BAE">
                <w:rPr>
                  <w:rFonts w:cs="Arial"/>
                  <w:sz w:val="16"/>
                  <w:szCs w:val="16"/>
                </w:rPr>
                <w:delText>0.00625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51571BB" w14:textId="543DDC0C" w:rsidR="007609AF" w:rsidRPr="009F067C" w:rsidRDefault="007609AF" w:rsidP="00D1491B">
            <w:pPr>
              <w:pStyle w:val="TAC"/>
              <w:rPr>
                <w:rFonts w:cs="Arial"/>
                <w:sz w:val="16"/>
                <w:szCs w:val="16"/>
                <w:lang w:eastAsia="ko-KR"/>
              </w:rPr>
            </w:pPr>
            <w:del w:id="9381" w:author="Omar Farooq" w:date="2021-04-12T00:58:00Z">
              <w:r w:rsidRPr="009F067C" w:rsidDel="00C54BAE">
                <w:rPr>
                  <w:rFonts w:cs="Arial"/>
                  <w:sz w:val="16"/>
                  <w:szCs w:val="16"/>
                  <w:lang w:eastAsia="ko-KR"/>
                </w:rPr>
                <w:delText>15</w:delText>
              </w:r>
            </w:del>
          </w:p>
        </w:tc>
      </w:tr>
      <w:tr w:rsidR="007609AF" w:rsidRPr="009F067C" w14:paraId="464F03FF" w14:textId="77777777" w:rsidTr="00D1491B">
        <w:trPr>
          <w:trHeight w:val="225"/>
          <w:jc w:val="center"/>
        </w:trPr>
        <w:tc>
          <w:tcPr>
            <w:tcW w:w="1484" w:type="dxa"/>
            <w:vMerge/>
            <w:tcBorders>
              <w:left w:val="single" w:sz="4" w:space="0" w:color="auto"/>
              <w:right w:val="single" w:sz="4" w:space="0" w:color="auto"/>
            </w:tcBorders>
            <w:shd w:val="clear" w:color="auto" w:fill="auto"/>
          </w:tcPr>
          <w:p w14:paraId="5A6624D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BA0A5DA" w14:textId="7B48CA5F" w:rsidR="007609AF" w:rsidRPr="009F067C" w:rsidRDefault="007609AF" w:rsidP="00D1491B">
            <w:pPr>
              <w:pStyle w:val="TAL"/>
              <w:rPr>
                <w:rFonts w:cs="Arial"/>
                <w:sz w:val="16"/>
                <w:szCs w:val="16"/>
              </w:rPr>
            </w:pPr>
            <w:del w:id="9382"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7D0749D3" w14:textId="5F4F2B9B" w:rsidR="007609AF" w:rsidRPr="009F067C" w:rsidRDefault="007609AF" w:rsidP="00D1491B">
            <w:pPr>
              <w:pStyle w:val="TAR"/>
              <w:rPr>
                <w:rFonts w:cs="Arial"/>
                <w:sz w:val="16"/>
                <w:szCs w:val="16"/>
                <w:lang w:eastAsia="ko-KR"/>
              </w:rPr>
            </w:pPr>
            <w:del w:id="9383" w:author="Omar Farooq" w:date="2021-04-12T00:58:00Z">
              <w:r w:rsidRPr="009F067C" w:rsidDel="00C54BAE">
                <w:rPr>
                  <w:rFonts w:cs="Arial"/>
                  <w:sz w:val="16"/>
                  <w:szCs w:val="16"/>
                </w:rPr>
                <w:delText>945</w:delText>
              </w:r>
            </w:del>
          </w:p>
        </w:tc>
        <w:tc>
          <w:tcPr>
            <w:tcW w:w="286" w:type="dxa"/>
            <w:gridSpan w:val="2"/>
            <w:tcBorders>
              <w:top w:val="nil"/>
              <w:left w:val="nil"/>
              <w:bottom w:val="single" w:sz="4" w:space="0" w:color="auto"/>
              <w:right w:val="single" w:sz="4" w:space="0" w:color="auto"/>
            </w:tcBorders>
            <w:shd w:val="clear" w:color="auto" w:fill="auto"/>
            <w:vAlign w:val="bottom"/>
          </w:tcPr>
          <w:p w14:paraId="1BA8153F" w14:textId="0AF7CBB9" w:rsidR="007609AF" w:rsidRPr="009F067C" w:rsidRDefault="007609AF" w:rsidP="00D1491B">
            <w:pPr>
              <w:pStyle w:val="TAC"/>
              <w:rPr>
                <w:rFonts w:cs="Arial"/>
                <w:sz w:val="16"/>
                <w:szCs w:val="16"/>
              </w:rPr>
            </w:pPr>
            <w:del w:id="938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1A43D374" w14:textId="4E1B5E27" w:rsidR="007609AF" w:rsidRPr="009F067C" w:rsidRDefault="007609AF" w:rsidP="00D1491B">
            <w:pPr>
              <w:pStyle w:val="TAL"/>
              <w:rPr>
                <w:rFonts w:cs="Arial"/>
                <w:sz w:val="16"/>
                <w:szCs w:val="16"/>
                <w:lang w:eastAsia="ko-KR"/>
              </w:rPr>
            </w:pPr>
            <w:del w:id="9385" w:author="Omar Farooq" w:date="2021-04-12T00:58:00Z">
              <w:r w:rsidRPr="009F067C" w:rsidDel="00C54BAE">
                <w:rPr>
                  <w:rFonts w:cs="Arial"/>
                  <w:sz w:val="16"/>
                  <w:szCs w:val="16"/>
                </w:rPr>
                <w:delText>960</w:delText>
              </w:r>
            </w:del>
          </w:p>
        </w:tc>
        <w:tc>
          <w:tcPr>
            <w:tcW w:w="1071" w:type="dxa"/>
            <w:tcBorders>
              <w:top w:val="nil"/>
              <w:left w:val="nil"/>
              <w:bottom w:val="single" w:sz="4" w:space="0" w:color="auto"/>
              <w:right w:val="single" w:sz="4" w:space="0" w:color="auto"/>
            </w:tcBorders>
            <w:shd w:val="clear" w:color="auto" w:fill="auto"/>
            <w:vAlign w:val="center"/>
          </w:tcPr>
          <w:p w14:paraId="3713BA25" w14:textId="6E40FC49" w:rsidR="007609AF" w:rsidRPr="009F067C" w:rsidRDefault="007609AF" w:rsidP="00D1491B">
            <w:pPr>
              <w:pStyle w:val="TAC"/>
              <w:rPr>
                <w:rFonts w:cs="Arial"/>
                <w:sz w:val="16"/>
                <w:szCs w:val="16"/>
              </w:rPr>
            </w:pPr>
            <w:del w:id="938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AD8EF57" w14:textId="20B8D7F1" w:rsidR="007609AF" w:rsidRPr="009F067C" w:rsidRDefault="007609AF" w:rsidP="00D1491B">
            <w:pPr>
              <w:pStyle w:val="TAC"/>
              <w:rPr>
                <w:rFonts w:cs="Arial"/>
                <w:sz w:val="16"/>
                <w:szCs w:val="16"/>
                <w:lang w:eastAsia="ko-KR"/>
              </w:rPr>
            </w:pPr>
            <w:del w:id="938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F62A489" w14:textId="77777777" w:rsidR="007609AF" w:rsidRPr="009F067C" w:rsidRDefault="007609AF" w:rsidP="00D1491B">
            <w:pPr>
              <w:pStyle w:val="TAC"/>
              <w:rPr>
                <w:rFonts w:cs="Arial"/>
                <w:sz w:val="16"/>
                <w:szCs w:val="16"/>
                <w:lang w:eastAsia="ko-KR"/>
              </w:rPr>
            </w:pPr>
          </w:p>
        </w:tc>
      </w:tr>
      <w:tr w:rsidR="007609AF" w:rsidRPr="009F067C" w14:paraId="480E3D20"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0591A83"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555AFB5D" w14:textId="2D5CF6B6" w:rsidR="007609AF" w:rsidRPr="009F067C" w:rsidRDefault="007609AF" w:rsidP="00D1491B">
            <w:pPr>
              <w:pStyle w:val="TAL"/>
              <w:rPr>
                <w:rFonts w:cs="Arial"/>
                <w:sz w:val="16"/>
                <w:szCs w:val="16"/>
              </w:rPr>
            </w:pPr>
            <w:del w:id="9388"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1E6A0E95" w14:textId="78E2BC41" w:rsidR="007609AF" w:rsidRPr="009F067C" w:rsidRDefault="007609AF" w:rsidP="00D1491B">
            <w:pPr>
              <w:pStyle w:val="TAR"/>
              <w:rPr>
                <w:rFonts w:cs="Arial"/>
                <w:sz w:val="16"/>
                <w:szCs w:val="16"/>
                <w:lang w:eastAsia="ko-KR"/>
              </w:rPr>
            </w:pPr>
            <w:del w:id="9389" w:author="Omar Farooq" w:date="2021-04-12T00:58:00Z">
              <w:r w:rsidRPr="009F067C" w:rsidDel="00C54BAE">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bottom"/>
          </w:tcPr>
          <w:p w14:paraId="65BE1DE7" w14:textId="1547A71D" w:rsidR="007609AF" w:rsidRPr="009F067C" w:rsidRDefault="007609AF" w:rsidP="00D1491B">
            <w:pPr>
              <w:pStyle w:val="TAC"/>
              <w:rPr>
                <w:rFonts w:cs="Arial"/>
                <w:sz w:val="16"/>
                <w:szCs w:val="16"/>
              </w:rPr>
            </w:pPr>
            <w:del w:id="9390"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498E1476" w14:textId="79498A32" w:rsidR="007609AF" w:rsidRPr="009F067C" w:rsidRDefault="007609AF" w:rsidP="00D1491B">
            <w:pPr>
              <w:pStyle w:val="TAL"/>
              <w:rPr>
                <w:rFonts w:cs="Arial"/>
                <w:sz w:val="16"/>
                <w:szCs w:val="16"/>
                <w:lang w:eastAsia="ko-KR"/>
              </w:rPr>
            </w:pPr>
            <w:del w:id="9391" w:author="Omar Farooq" w:date="2021-04-12T00:58:00Z">
              <w:r w:rsidRPr="009F067C" w:rsidDel="00C54BAE">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6AB3E222" w14:textId="3ECA7DD1" w:rsidR="007609AF" w:rsidRPr="009F067C" w:rsidRDefault="007609AF" w:rsidP="00D1491B">
            <w:pPr>
              <w:pStyle w:val="TAC"/>
              <w:rPr>
                <w:rFonts w:cs="Arial"/>
                <w:sz w:val="16"/>
                <w:szCs w:val="16"/>
              </w:rPr>
            </w:pPr>
            <w:del w:id="9392"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1F72871" w14:textId="3288A263" w:rsidR="007609AF" w:rsidRPr="009F067C" w:rsidRDefault="007609AF" w:rsidP="00D1491B">
            <w:pPr>
              <w:pStyle w:val="TAC"/>
              <w:rPr>
                <w:rFonts w:cs="Arial"/>
                <w:sz w:val="16"/>
                <w:szCs w:val="16"/>
                <w:lang w:eastAsia="ko-KR"/>
              </w:rPr>
            </w:pPr>
            <w:del w:id="939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1D734B7" w14:textId="77777777" w:rsidR="007609AF" w:rsidRPr="009F067C" w:rsidRDefault="007609AF" w:rsidP="00D1491B">
            <w:pPr>
              <w:pStyle w:val="TAC"/>
              <w:rPr>
                <w:rFonts w:cs="Arial"/>
                <w:sz w:val="16"/>
                <w:szCs w:val="16"/>
                <w:lang w:eastAsia="ko-KR"/>
              </w:rPr>
            </w:pPr>
          </w:p>
        </w:tc>
      </w:tr>
      <w:tr w:rsidR="007609AF" w:rsidRPr="009F067C" w14:paraId="3FB12A0B" w14:textId="77777777" w:rsidTr="00D1491B">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54BDD00" w14:textId="0CC09913" w:rsidR="007609AF" w:rsidRPr="009F067C" w:rsidRDefault="007609AF" w:rsidP="00D1491B">
            <w:pPr>
              <w:keepNext/>
              <w:keepLines/>
              <w:jc w:val="center"/>
              <w:rPr>
                <w:rFonts w:ascii="Arial" w:hAnsi="Arial" w:cs="Arial"/>
                <w:sz w:val="18"/>
                <w:szCs w:val="18"/>
              </w:rPr>
            </w:pPr>
            <w:del w:id="9394" w:author="Omar Farooq" w:date="2021-04-12T00:58:00Z">
              <w:r w:rsidRPr="009F067C" w:rsidDel="00C54BAE">
                <w:rPr>
                  <w:rFonts w:ascii="Arial" w:hAnsi="Arial" w:cs="Arial"/>
                  <w:sz w:val="18"/>
                  <w:szCs w:val="18"/>
                </w:rPr>
                <w:delText>CA_3A-28A</w:delText>
              </w:r>
            </w:del>
          </w:p>
        </w:tc>
        <w:tc>
          <w:tcPr>
            <w:tcW w:w="2604" w:type="dxa"/>
            <w:gridSpan w:val="3"/>
            <w:tcBorders>
              <w:top w:val="nil"/>
              <w:left w:val="nil"/>
              <w:bottom w:val="single" w:sz="4" w:space="0" w:color="auto"/>
              <w:right w:val="single" w:sz="4" w:space="0" w:color="auto"/>
            </w:tcBorders>
            <w:shd w:val="clear" w:color="auto" w:fill="auto"/>
            <w:vAlign w:val="center"/>
          </w:tcPr>
          <w:p w14:paraId="2A6A23D1" w14:textId="4B5B6864" w:rsidR="007609AF" w:rsidRPr="009F067C" w:rsidRDefault="007609AF" w:rsidP="00D1491B">
            <w:pPr>
              <w:pStyle w:val="TAL"/>
              <w:rPr>
                <w:rFonts w:cs="Arial"/>
                <w:sz w:val="16"/>
                <w:szCs w:val="16"/>
              </w:rPr>
            </w:pPr>
            <w:del w:id="9395" w:author="Omar Farooq" w:date="2021-04-12T00:58:00Z">
              <w:r w:rsidRPr="009F067C" w:rsidDel="00C54BAE">
                <w:rPr>
                  <w:rFonts w:cs="Arial"/>
                  <w:sz w:val="16"/>
                  <w:szCs w:val="16"/>
                </w:rPr>
                <w:delText xml:space="preserve">E-UTRA Band 1, </w:delText>
              </w:r>
              <w:r w:rsidRPr="009F067C" w:rsidDel="00C54BAE">
                <w:rPr>
                  <w:rFonts w:cs="Arial"/>
                  <w:sz w:val="16"/>
                  <w:szCs w:val="16"/>
                  <w:lang w:eastAsia="ja-JP"/>
                </w:rPr>
                <w:delText xml:space="preserve">22, 42, </w:delText>
              </w:r>
              <w:r w:rsidRPr="009F067C" w:rsidDel="00C54BAE">
                <w:rPr>
                  <w:rFonts w:cs="Arial"/>
                  <w:sz w:val="16"/>
                  <w:szCs w:val="16"/>
                </w:rPr>
                <w:delText xml:space="preserve">43, </w:delText>
              </w:r>
              <w:r w:rsidRPr="009F067C" w:rsidDel="00C54BAE">
                <w:rPr>
                  <w:rFonts w:cs="Arial"/>
                  <w:sz w:val="16"/>
                  <w:szCs w:val="16"/>
                  <w:lang w:eastAsia="ja-JP"/>
                </w:rPr>
                <w:delText xml:space="preserve">50, 51, </w:delText>
              </w:r>
              <w:r w:rsidRPr="009F067C" w:rsidDel="00C54BAE">
                <w:rPr>
                  <w:rFonts w:cs="Arial"/>
                  <w:sz w:val="16"/>
                  <w:szCs w:val="16"/>
                </w:rPr>
                <w:delText>65</w:delText>
              </w:r>
              <w:r w:rsidRPr="009F067C" w:rsidDel="00C54BAE">
                <w:rPr>
                  <w:rFonts w:cs="Arial"/>
                  <w:sz w:val="16"/>
                  <w:szCs w:val="16"/>
                  <w:lang w:eastAsia="ja-JP"/>
                </w:rPr>
                <w:delText>, 74</w:delText>
              </w:r>
              <w:r w:rsidRPr="009F067C" w:rsidDel="00C54BAE">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44ECC219" w14:textId="28675EDB" w:rsidR="007609AF" w:rsidRPr="009F067C" w:rsidRDefault="007609AF" w:rsidP="00D1491B">
            <w:pPr>
              <w:pStyle w:val="TAR"/>
              <w:rPr>
                <w:rFonts w:cs="Arial"/>
                <w:sz w:val="16"/>
                <w:szCs w:val="16"/>
              </w:rPr>
            </w:pPr>
            <w:del w:id="939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9DF0343" w14:textId="3DCC7D46" w:rsidR="007609AF" w:rsidRPr="009F067C" w:rsidRDefault="007609AF" w:rsidP="00D1491B">
            <w:pPr>
              <w:pStyle w:val="TAC"/>
              <w:rPr>
                <w:rFonts w:cs="Arial"/>
                <w:sz w:val="16"/>
                <w:szCs w:val="16"/>
              </w:rPr>
            </w:pPr>
            <w:del w:id="939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B8CF470" w14:textId="4EE4E25A" w:rsidR="007609AF" w:rsidRPr="009F067C" w:rsidRDefault="007609AF" w:rsidP="00D1491B">
            <w:pPr>
              <w:pStyle w:val="TAL"/>
              <w:rPr>
                <w:rFonts w:cs="Arial"/>
                <w:sz w:val="16"/>
                <w:szCs w:val="16"/>
              </w:rPr>
            </w:pPr>
            <w:del w:id="939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98A3106" w14:textId="02E8D0FB" w:rsidR="007609AF" w:rsidRPr="009F067C" w:rsidRDefault="007609AF" w:rsidP="00D1491B">
            <w:pPr>
              <w:pStyle w:val="TAC"/>
              <w:rPr>
                <w:rFonts w:cs="Arial"/>
                <w:sz w:val="16"/>
                <w:szCs w:val="16"/>
              </w:rPr>
            </w:pPr>
            <w:del w:id="939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5877FD6" w14:textId="33EC14DA" w:rsidR="007609AF" w:rsidRPr="009F067C" w:rsidRDefault="007609AF" w:rsidP="00D1491B">
            <w:pPr>
              <w:pStyle w:val="TAC"/>
              <w:rPr>
                <w:rFonts w:cs="Arial"/>
                <w:sz w:val="16"/>
                <w:szCs w:val="16"/>
              </w:rPr>
            </w:pPr>
            <w:del w:id="940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A3FE140" w14:textId="62716993" w:rsidR="007609AF" w:rsidRPr="009F067C" w:rsidRDefault="007609AF" w:rsidP="00D1491B">
            <w:pPr>
              <w:pStyle w:val="TAC"/>
              <w:rPr>
                <w:rFonts w:cs="Arial"/>
                <w:sz w:val="16"/>
                <w:szCs w:val="16"/>
              </w:rPr>
            </w:pPr>
            <w:del w:id="9401" w:author="Omar Farooq" w:date="2021-04-12T00:58:00Z">
              <w:r w:rsidRPr="009F067C" w:rsidDel="00C54BAE">
                <w:rPr>
                  <w:rFonts w:cs="Arial"/>
                  <w:sz w:val="16"/>
                  <w:szCs w:val="16"/>
                </w:rPr>
                <w:delText>2</w:delText>
              </w:r>
            </w:del>
          </w:p>
        </w:tc>
      </w:tr>
      <w:tr w:rsidR="007609AF" w:rsidRPr="009F067C" w14:paraId="15DF5C3D" w14:textId="77777777" w:rsidTr="00D1491B">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0AA6C104"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3A4761D6" w14:textId="0A3796FF" w:rsidR="007609AF" w:rsidRPr="009F067C" w:rsidRDefault="007609AF" w:rsidP="00D1491B">
            <w:pPr>
              <w:pStyle w:val="TAL"/>
              <w:rPr>
                <w:rFonts w:cs="Arial"/>
                <w:sz w:val="16"/>
                <w:szCs w:val="16"/>
              </w:rPr>
            </w:pPr>
            <w:del w:id="9402" w:author="Omar Farooq" w:date="2021-04-12T00:58:00Z">
              <w:r w:rsidRPr="009F067C" w:rsidDel="00C54BAE">
                <w:rPr>
                  <w:rFonts w:cs="Arial"/>
                  <w:sz w:val="16"/>
                  <w:szCs w:val="16"/>
                </w:rPr>
                <w:delText>E-UTRA Band 1</w:delText>
              </w:r>
            </w:del>
          </w:p>
        </w:tc>
        <w:tc>
          <w:tcPr>
            <w:tcW w:w="850" w:type="dxa"/>
            <w:gridSpan w:val="2"/>
            <w:tcBorders>
              <w:top w:val="nil"/>
              <w:left w:val="nil"/>
              <w:bottom w:val="single" w:sz="4" w:space="0" w:color="auto"/>
              <w:right w:val="single" w:sz="4" w:space="0" w:color="auto"/>
            </w:tcBorders>
            <w:shd w:val="clear" w:color="auto" w:fill="auto"/>
            <w:vAlign w:val="center"/>
          </w:tcPr>
          <w:p w14:paraId="5F812F19" w14:textId="2AAB570F" w:rsidR="007609AF" w:rsidRPr="009F067C" w:rsidRDefault="007609AF" w:rsidP="00D1491B">
            <w:pPr>
              <w:pStyle w:val="TAR"/>
              <w:rPr>
                <w:rFonts w:cs="Arial"/>
                <w:sz w:val="16"/>
                <w:szCs w:val="16"/>
              </w:rPr>
            </w:pPr>
            <w:del w:id="940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9F8C28C" w14:textId="31E87B37" w:rsidR="007609AF" w:rsidRPr="009F067C" w:rsidRDefault="007609AF" w:rsidP="00D1491B">
            <w:pPr>
              <w:pStyle w:val="TAC"/>
              <w:rPr>
                <w:rFonts w:cs="Arial"/>
                <w:sz w:val="16"/>
                <w:szCs w:val="16"/>
              </w:rPr>
            </w:pPr>
            <w:del w:id="940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74C6759" w14:textId="5EE27D29" w:rsidR="007609AF" w:rsidRPr="009F067C" w:rsidRDefault="007609AF" w:rsidP="00D1491B">
            <w:pPr>
              <w:pStyle w:val="TAL"/>
              <w:rPr>
                <w:rFonts w:cs="Arial"/>
                <w:sz w:val="16"/>
                <w:szCs w:val="16"/>
              </w:rPr>
            </w:pPr>
            <w:del w:id="940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925B027" w14:textId="50E6312D" w:rsidR="007609AF" w:rsidRPr="009F067C" w:rsidRDefault="007609AF" w:rsidP="00D1491B">
            <w:pPr>
              <w:pStyle w:val="TAC"/>
              <w:rPr>
                <w:rFonts w:cs="Arial"/>
                <w:sz w:val="16"/>
                <w:szCs w:val="16"/>
              </w:rPr>
            </w:pPr>
            <w:del w:id="940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5E39472" w14:textId="295F87B7" w:rsidR="007609AF" w:rsidRPr="009F067C" w:rsidRDefault="007609AF" w:rsidP="00D1491B">
            <w:pPr>
              <w:pStyle w:val="TAC"/>
              <w:rPr>
                <w:rFonts w:cs="Arial"/>
                <w:sz w:val="16"/>
                <w:szCs w:val="16"/>
              </w:rPr>
            </w:pPr>
            <w:del w:id="940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6C2AFCF" w14:textId="12AD9CA8" w:rsidR="007609AF" w:rsidRPr="009F067C" w:rsidRDefault="007609AF" w:rsidP="00D1491B">
            <w:pPr>
              <w:pStyle w:val="TAC"/>
              <w:rPr>
                <w:rFonts w:cs="Arial"/>
                <w:sz w:val="16"/>
                <w:szCs w:val="16"/>
                <w:lang w:eastAsia="ja-JP"/>
              </w:rPr>
            </w:pPr>
            <w:del w:id="9408" w:author="Omar Farooq" w:date="2021-04-12T00:58:00Z">
              <w:r w:rsidRPr="009F067C" w:rsidDel="00C54BAE">
                <w:rPr>
                  <w:rFonts w:cs="Arial"/>
                  <w:sz w:val="16"/>
                  <w:szCs w:val="16"/>
                  <w:lang w:eastAsia="ja-JP"/>
                </w:rPr>
                <w:delText>5</w:delText>
              </w:r>
              <w:r w:rsidRPr="009F067C" w:rsidDel="00C54BAE">
                <w:rPr>
                  <w:rFonts w:cs="Arial"/>
                  <w:sz w:val="16"/>
                  <w:szCs w:val="16"/>
                </w:rPr>
                <w:delText xml:space="preserve">, </w:delText>
              </w:r>
              <w:r w:rsidRPr="009F067C" w:rsidDel="00C54BAE">
                <w:rPr>
                  <w:rFonts w:cs="Arial"/>
                  <w:sz w:val="16"/>
                  <w:szCs w:val="16"/>
                  <w:lang w:eastAsia="ja-JP"/>
                </w:rPr>
                <w:delText>6</w:delText>
              </w:r>
            </w:del>
          </w:p>
        </w:tc>
      </w:tr>
      <w:tr w:rsidR="007609AF" w:rsidRPr="009F067C" w14:paraId="499058FF" w14:textId="77777777" w:rsidTr="00D1491B">
        <w:trPr>
          <w:trHeight w:val="225"/>
          <w:jc w:val="center"/>
        </w:trPr>
        <w:tc>
          <w:tcPr>
            <w:tcW w:w="1484" w:type="dxa"/>
            <w:vMerge/>
            <w:tcBorders>
              <w:left w:val="single" w:sz="4" w:space="0" w:color="auto"/>
              <w:right w:val="single" w:sz="4" w:space="0" w:color="auto"/>
            </w:tcBorders>
            <w:shd w:val="clear" w:color="auto" w:fill="auto"/>
          </w:tcPr>
          <w:p w14:paraId="34E240F1"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bottom"/>
          </w:tcPr>
          <w:p w14:paraId="66E21A8A" w14:textId="46E2D2B4" w:rsidR="007609AF" w:rsidRPr="009F067C" w:rsidRDefault="007609AF" w:rsidP="00D1491B">
            <w:pPr>
              <w:keepNext/>
              <w:keepLines/>
              <w:rPr>
                <w:rFonts w:ascii="Arial" w:hAnsi="Arial" w:cs="Arial"/>
                <w:sz w:val="16"/>
                <w:szCs w:val="16"/>
              </w:rPr>
            </w:pPr>
            <w:del w:id="9409" w:author="Omar Farooq" w:date="2021-04-12T00:58:00Z">
              <w:r w:rsidRPr="009F067C" w:rsidDel="00C54BAE">
                <w:rPr>
                  <w:rFonts w:ascii="Arial" w:hAnsi="Arial" w:cs="Arial"/>
                  <w:sz w:val="16"/>
                  <w:szCs w:val="16"/>
                </w:rPr>
                <w:delText>E-UTRA band 3</w:delText>
              </w:r>
            </w:del>
          </w:p>
        </w:tc>
        <w:tc>
          <w:tcPr>
            <w:tcW w:w="850" w:type="dxa"/>
            <w:gridSpan w:val="2"/>
            <w:tcBorders>
              <w:top w:val="nil"/>
              <w:left w:val="nil"/>
              <w:bottom w:val="single" w:sz="4" w:space="0" w:color="auto"/>
              <w:right w:val="single" w:sz="4" w:space="0" w:color="auto"/>
            </w:tcBorders>
            <w:shd w:val="clear" w:color="auto" w:fill="auto"/>
            <w:vAlign w:val="center"/>
          </w:tcPr>
          <w:p w14:paraId="0B211ACB" w14:textId="490E5BC1" w:rsidR="007609AF" w:rsidRPr="009F067C" w:rsidRDefault="007609AF" w:rsidP="00D1491B">
            <w:pPr>
              <w:keepNext/>
              <w:keepLines/>
              <w:jc w:val="right"/>
              <w:rPr>
                <w:rFonts w:ascii="Arial" w:hAnsi="Arial" w:cs="Arial"/>
                <w:sz w:val="16"/>
                <w:szCs w:val="16"/>
              </w:rPr>
            </w:pPr>
            <w:del w:id="9410" w:author="Omar Farooq" w:date="2021-04-12T00:58:00Z">
              <w:r w:rsidRPr="009F067C" w:rsidDel="00C54BAE">
                <w:rPr>
                  <w:rFonts w:ascii="Arial" w:hAnsi="Arial" w:cs="Arial"/>
                  <w:sz w:val="16"/>
                  <w:szCs w:val="16"/>
                </w:rPr>
                <w:delText>F</w:delText>
              </w:r>
              <w:r w:rsidRPr="009F067C" w:rsidDel="00C54BAE">
                <w:rPr>
                  <w:rFonts w:ascii="Arial" w:hAnsi="Arial"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00D9E7D" w14:textId="13804715" w:rsidR="007609AF" w:rsidRPr="009F067C" w:rsidRDefault="007609AF" w:rsidP="00D1491B">
            <w:pPr>
              <w:keepNext/>
              <w:keepLines/>
              <w:jc w:val="center"/>
              <w:rPr>
                <w:rFonts w:ascii="Arial" w:hAnsi="Arial" w:cs="Arial"/>
                <w:sz w:val="16"/>
                <w:szCs w:val="16"/>
              </w:rPr>
            </w:pPr>
            <w:del w:id="9411" w:author="Omar Farooq" w:date="2021-04-12T00:58:00Z">
              <w:r w:rsidRPr="009F067C" w:rsidDel="00C54BAE">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585D27C" w14:textId="7B700517" w:rsidR="007609AF" w:rsidRPr="009F067C" w:rsidRDefault="007609AF" w:rsidP="00D1491B">
            <w:pPr>
              <w:keepNext/>
              <w:keepLines/>
              <w:rPr>
                <w:rFonts w:ascii="Arial" w:hAnsi="Arial" w:cs="Arial"/>
                <w:sz w:val="16"/>
                <w:szCs w:val="16"/>
              </w:rPr>
            </w:pPr>
            <w:del w:id="9412" w:author="Omar Farooq" w:date="2021-04-12T00:58:00Z">
              <w:r w:rsidRPr="009F067C" w:rsidDel="00C54BAE">
                <w:rPr>
                  <w:rFonts w:ascii="Arial" w:hAnsi="Arial" w:cs="Arial"/>
                  <w:sz w:val="16"/>
                  <w:szCs w:val="16"/>
                </w:rPr>
                <w:delText>F</w:delText>
              </w:r>
              <w:r w:rsidRPr="009F067C" w:rsidDel="00C54BAE">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9E8DE47" w14:textId="158D11C4" w:rsidR="007609AF" w:rsidRPr="009F067C" w:rsidRDefault="007609AF" w:rsidP="00D1491B">
            <w:pPr>
              <w:keepNext/>
              <w:keepLines/>
              <w:jc w:val="center"/>
              <w:rPr>
                <w:rFonts w:ascii="Arial" w:hAnsi="Arial" w:cs="Arial"/>
                <w:sz w:val="16"/>
                <w:szCs w:val="16"/>
              </w:rPr>
            </w:pPr>
            <w:del w:id="9413" w:author="Omar Farooq" w:date="2021-04-12T00:58:00Z">
              <w:r w:rsidRPr="009F067C" w:rsidDel="00C54BAE">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5A40DC0" w14:textId="035601BB" w:rsidR="007609AF" w:rsidRPr="009F067C" w:rsidRDefault="007609AF" w:rsidP="00D1491B">
            <w:pPr>
              <w:keepNext/>
              <w:keepLines/>
              <w:jc w:val="center"/>
              <w:rPr>
                <w:rFonts w:ascii="Arial" w:hAnsi="Arial" w:cs="Arial"/>
                <w:sz w:val="16"/>
                <w:szCs w:val="16"/>
              </w:rPr>
            </w:pPr>
            <w:del w:id="9414" w:author="Omar Farooq" w:date="2021-04-12T00:58:00Z">
              <w:r w:rsidRPr="009F067C" w:rsidDel="00C54BAE">
                <w:rPr>
                  <w:rFonts w:ascii="Arial" w:hAnsi="Arial"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1B07549" w14:textId="11A85F20" w:rsidR="007609AF" w:rsidRPr="009F067C" w:rsidRDefault="007609AF" w:rsidP="00D1491B">
            <w:pPr>
              <w:keepNext/>
              <w:keepLines/>
              <w:jc w:val="center"/>
              <w:rPr>
                <w:rFonts w:ascii="Arial" w:hAnsi="Arial" w:cs="Arial"/>
                <w:sz w:val="16"/>
                <w:szCs w:val="16"/>
              </w:rPr>
            </w:pPr>
            <w:del w:id="9415" w:author="Omar Farooq" w:date="2021-04-12T00:58:00Z">
              <w:r w:rsidRPr="009F067C" w:rsidDel="00C54BAE">
                <w:rPr>
                  <w:rFonts w:ascii="Arial" w:hAnsi="Arial" w:cs="Arial"/>
                  <w:sz w:val="16"/>
                  <w:szCs w:val="16"/>
                </w:rPr>
                <w:delText>3</w:delText>
              </w:r>
            </w:del>
          </w:p>
        </w:tc>
      </w:tr>
      <w:tr w:rsidR="007609AF" w:rsidRPr="009F067C" w14:paraId="70CF8903" w14:textId="77777777" w:rsidTr="00D1491B">
        <w:trPr>
          <w:trHeight w:val="225"/>
          <w:jc w:val="center"/>
        </w:trPr>
        <w:tc>
          <w:tcPr>
            <w:tcW w:w="1484" w:type="dxa"/>
            <w:vMerge/>
            <w:tcBorders>
              <w:left w:val="single" w:sz="4" w:space="0" w:color="auto"/>
              <w:right w:val="single" w:sz="4" w:space="0" w:color="auto"/>
            </w:tcBorders>
            <w:shd w:val="clear" w:color="auto" w:fill="auto"/>
          </w:tcPr>
          <w:p w14:paraId="41B3028E"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bottom"/>
          </w:tcPr>
          <w:p w14:paraId="0B75EC36" w14:textId="72F378DA" w:rsidR="007609AF" w:rsidRPr="009F067C" w:rsidRDefault="007609AF" w:rsidP="00D1491B">
            <w:pPr>
              <w:keepNext/>
              <w:keepLines/>
              <w:rPr>
                <w:rFonts w:ascii="Arial" w:hAnsi="Arial" w:cs="Arial"/>
                <w:sz w:val="16"/>
                <w:szCs w:val="16"/>
              </w:rPr>
            </w:pPr>
            <w:del w:id="9416" w:author="Omar Farooq" w:date="2021-04-12T00:58:00Z">
              <w:r w:rsidRPr="009F067C" w:rsidDel="00C54BAE">
                <w:rPr>
                  <w:rFonts w:ascii="Arial" w:hAnsi="Arial" w:cs="Arial"/>
                  <w:sz w:val="16"/>
                  <w:szCs w:val="16"/>
                </w:rPr>
                <w:delText>E-UTRA Band 5, 7, 8, 20, 26, 27, 31, 34, 38, 40, 41, 72, 73</w:delText>
              </w:r>
            </w:del>
          </w:p>
        </w:tc>
        <w:tc>
          <w:tcPr>
            <w:tcW w:w="850" w:type="dxa"/>
            <w:gridSpan w:val="2"/>
            <w:tcBorders>
              <w:top w:val="nil"/>
              <w:left w:val="nil"/>
              <w:bottom w:val="single" w:sz="4" w:space="0" w:color="auto"/>
              <w:right w:val="single" w:sz="4" w:space="0" w:color="auto"/>
            </w:tcBorders>
            <w:shd w:val="clear" w:color="auto" w:fill="auto"/>
            <w:vAlign w:val="center"/>
          </w:tcPr>
          <w:p w14:paraId="45F3994D" w14:textId="6E2759CF" w:rsidR="007609AF" w:rsidRPr="009F067C" w:rsidRDefault="007609AF" w:rsidP="00D1491B">
            <w:pPr>
              <w:keepNext/>
              <w:keepLines/>
              <w:jc w:val="right"/>
              <w:rPr>
                <w:rFonts w:ascii="Arial" w:hAnsi="Arial" w:cs="Arial"/>
                <w:sz w:val="16"/>
                <w:szCs w:val="16"/>
              </w:rPr>
            </w:pPr>
            <w:del w:id="9417" w:author="Omar Farooq" w:date="2021-04-12T00:58:00Z">
              <w:r w:rsidRPr="009F067C" w:rsidDel="00C54BAE">
                <w:rPr>
                  <w:rFonts w:ascii="Arial" w:hAnsi="Arial" w:cs="Arial"/>
                  <w:sz w:val="16"/>
                  <w:szCs w:val="16"/>
                </w:rPr>
                <w:delText>F</w:delText>
              </w:r>
              <w:r w:rsidRPr="009F067C" w:rsidDel="00C54BAE">
                <w:rPr>
                  <w:rFonts w:ascii="Arial" w:hAnsi="Arial"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D4CF5F7" w14:textId="479A73B4" w:rsidR="007609AF" w:rsidRPr="009F067C" w:rsidRDefault="007609AF" w:rsidP="00D1491B">
            <w:pPr>
              <w:keepNext/>
              <w:keepLines/>
              <w:jc w:val="center"/>
              <w:rPr>
                <w:rFonts w:ascii="Arial" w:hAnsi="Arial" w:cs="Arial"/>
                <w:sz w:val="16"/>
                <w:szCs w:val="16"/>
              </w:rPr>
            </w:pPr>
            <w:del w:id="9418" w:author="Omar Farooq" w:date="2021-04-12T00:58:00Z">
              <w:r w:rsidRPr="009F067C" w:rsidDel="00C54BAE">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C84DA25" w14:textId="74D918D4" w:rsidR="007609AF" w:rsidRPr="009F067C" w:rsidRDefault="007609AF" w:rsidP="00D1491B">
            <w:pPr>
              <w:keepNext/>
              <w:keepLines/>
              <w:rPr>
                <w:rFonts w:ascii="Arial" w:hAnsi="Arial" w:cs="Arial"/>
                <w:sz w:val="16"/>
                <w:szCs w:val="16"/>
              </w:rPr>
            </w:pPr>
            <w:del w:id="9419" w:author="Omar Farooq" w:date="2021-04-12T00:58:00Z">
              <w:r w:rsidRPr="009F067C" w:rsidDel="00C54BAE">
                <w:rPr>
                  <w:rFonts w:ascii="Arial" w:hAnsi="Arial" w:cs="Arial"/>
                  <w:sz w:val="16"/>
                  <w:szCs w:val="16"/>
                </w:rPr>
                <w:delText>F</w:delText>
              </w:r>
              <w:r w:rsidRPr="009F067C" w:rsidDel="00C54BAE">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FB1C058" w14:textId="2EF17BBC" w:rsidR="007609AF" w:rsidRPr="009F067C" w:rsidRDefault="007609AF" w:rsidP="00D1491B">
            <w:pPr>
              <w:keepNext/>
              <w:keepLines/>
              <w:jc w:val="center"/>
              <w:rPr>
                <w:rFonts w:ascii="Arial" w:hAnsi="Arial" w:cs="Arial"/>
                <w:sz w:val="16"/>
                <w:szCs w:val="16"/>
              </w:rPr>
            </w:pPr>
            <w:del w:id="9420" w:author="Omar Farooq" w:date="2021-04-12T00:58:00Z">
              <w:r w:rsidRPr="009F067C" w:rsidDel="00C54BAE">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12CB009" w14:textId="06BA2A32" w:rsidR="007609AF" w:rsidRPr="009F067C" w:rsidRDefault="007609AF" w:rsidP="00D1491B">
            <w:pPr>
              <w:keepNext/>
              <w:keepLines/>
              <w:jc w:val="center"/>
              <w:rPr>
                <w:rFonts w:ascii="Arial" w:hAnsi="Arial" w:cs="Arial"/>
                <w:sz w:val="16"/>
                <w:szCs w:val="16"/>
              </w:rPr>
            </w:pPr>
            <w:del w:id="9421" w:author="Omar Farooq" w:date="2021-04-12T00:58:00Z">
              <w:r w:rsidRPr="009F067C" w:rsidDel="00C54BAE">
                <w:rPr>
                  <w:rFonts w:ascii="Arial" w:hAnsi="Arial"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A6A085D" w14:textId="77777777" w:rsidR="007609AF" w:rsidRPr="009F067C" w:rsidRDefault="007609AF" w:rsidP="00D1491B">
            <w:pPr>
              <w:keepNext/>
              <w:keepLines/>
              <w:jc w:val="center"/>
              <w:rPr>
                <w:rFonts w:ascii="Arial" w:hAnsi="Arial" w:cs="Arial"/>
                <w:sz w:val="16"/>
                <w:szCs w:val="16"/>
              </w:rPr>
            </w:pPr>
          </w:p>
        </w:tc>
      </w:tr>
      <w:tr w:rsidR="007609AF" w:rsidRPr="009F067C" w14:paraId="3450ABF1" w14:textId="77777777" w:rsidTr="00D1491B">
        <w:trPr>
          <w:trHeight w:val="225"/>
          <w:jc w:val="center"/>
        </w:trPr>
        <w:tc>
          <w:tcPr>
            <w:tcW w:w="1484" w:type="dxa"/>
            <w:vMerge/>
            <w:tcBorders>
              <w:left w:val="single" w:sz="4" w:space="0" w:color="auto"/>
              <w:right w:val="single" w:sz="4" w:space="0" w:color="auto"/>
            </w:tcBorders>
            <w:shd w:val="clear" w:color="auto" w:fill="auto"/>
          </w:tcPr>
          <w:p w14:paraId="64C81EE4"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6C55F2C2" w14:textId="7C04D30F" w:rsidR="007609AF" w:rsidRPr="009F067C" w:rsidRDefault="007609AF" w:rsidP="00D1491B">
            <w:pPr>
              <w:pStyle w:val="TAL"/>
              <w:rPr>
                <w:rFonts w:cs="Arial"/>
                <w:sz w:val="16"/>
                <w:szCs w:val="16"/>
              </w:rPr>
            </w:pPr>
            <w:del w:id="9422" w:author="Omar Farooq" w:date="2021-04-12T00:58:00Z">
              <w:r w:rsidRPr="009F067C" w:rsidDel="00C54BAE">
                <w:rPr>
                  <w:rFonts w:cs="Arial"/>
                  <w:sz w:val="16"/>
                  <w:szCs w:val="16"/>
                </w:rPr>
                <w:delText>E-UTRA Band 11, 18, 19,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384EE5D4" w14:textId="744833B1" w:rsidR="007609AF" w:rsidRPr="009F067C" w:rsidRDefault="007609AF" w:rsidP="00D1491B">
            <w:pPr>
              <w:pStyle w:val="TAR"/>
              <w:rPr>
                <w:rFonts w:cs="Arial"/>
                <w:sz w:val="16"/>
                <w:szCs w:val="16"/>
              </w:rPr>
            </w:pPr>
            <w:del w:id="942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45D3B87A" w14:textId="130DCBF1" w:rsidR="007609AF" w:rsidRPr="009F067C" w:rsidRDefault="007609AF" w:rsidP="00D1491B">
            <w:pPr>
              <w:pStyle w:val="TAC"/>
              <w:rPr>
                <w:rFonts w:cs="Arial"/>
                <w:sz w:val="16"/>
                <w:szCs w:val="16"/>
              </w:rPr>
            </w:pPr>
            <w:del w:id="942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658FE94" w14:textId="5431BC33" w:rsidR="007609AF" w:rsidRPr="009F067C" w:rsidRDefault="007609AF" w:rsidP="00D1491B">
            <w:pPr>
              <w:pStyle w:val="TAL"/>
              <w:rPr>
                <w:rFonts w:cs="Arial"/>
                <w:sz w:val="16"/>
                <w:szCs w:val="16"/>
              </w:rPr>
            </w:pPr>
            <w:del w:id="942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F2B60EF" w14:textId="398B2385" w:rsidR="007609AF" w:rsidRPr="009F067C" w:rsidRDefault="007609AF" w:rsidP="00D1491B">
            <w:pPr>
              <w:pStyle w:val="TAC"/>
              <w:rPr>
                <w:rFonts w:cs="Arial"/>
                <w:sz w:val="16"/>
                <w:szCs w:val="16"/>
              </w:rPr>
            </w:pPr>
            <w:del w:id="942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E32A39D" w14:textId="4A40F887" w:rsidR="007609AF" w:rsidRPr="009F067C" w:rsidRDefault="007609AF" w:rsidP="00D1491B">
            <w:pPr>
              <w:pStyle w:val="TAC"/>
              <w:rPr>
                <w:rFonts w:cs="Arial"/>
                <w:sz w:val="16"/>
                <w:szCs w:val="16"/>
              </w:rPr>
            </w:pPr>
            <w:del w:id="942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7BBA25D" w14:textId="01703F81" w:rsidR="007609AF" w:rsidRPr="009F067C" w:rsidRDefault="007609AF" w:rsidP="00D1491B">
            <w:pPr>
              <w:keepNext/>
              <w:keepLines/>
              <w:jc w:val="center"/>
              <w:rPr>
                <w:rFonts w:ascii="Arial" w:hAnsi="Arial" w:cs="Arial"/>
                <w:sz w:val="16"/>
                <w:szCs w:val="16"/>
              </w:rPr>
            </w:pPr>
            <w:del w:id="9428" w:author="Omar Farooq" w:date="2021-04-12T00:58:00Z">
              <w:r w:rsidRPr="009F067C" w:rsidDel="00C54BAE">
                <w:rPr>
                  <w:rFonts w:ascii="Arial" w:hAnsi="Arial" w:cs="Arial"/>
                  <w:sz w:val="16"/>
                  <w:szCs w:val="16"/>
                </w:rPr>
                <w:delText>10</w:delText>
              </w:r>
            </w:del>
          </w:p>
        </w:tc>
      </w:tr>
      <w:tr w:rsidR="007609AF" w:rsidRPr="009F067C" w14:paraId="55D1C5E2" w14:textId="77777777" w:rsidTr="00D1491B">
        <w:trPr>
          <w:trHeight w:val="225"/>
          <w:jc w:val="center"/>
        </w:trPr>
        <w:tc>
          <w:tcPr>
            <w:tcW w:w="1484" w:type="dxa"/>
            <w:vMerge/>
            <w:tcBorders>
              <w:left w:val="single" w:sz="4" w:space="0" w:color="auto"/>
              <w:right w:val="single" w:sz="4" w:space="0" w:color="auto"/>
            </w:tcBorders>
            <w:shd w:val="clear" w:color="auto" w:fill="auto"/>
          </w:tcPr>
          <w:p w14:paraId="15E11472"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76DA0F5C" w14:textId="05C614E6" w:rsidR="007609AF" w:rsidRPr="009F067C" w:rsidRDefault="007609AF" w:rsidP="00D1491B">
            <w:pPr>
              <w:pStyle w:val="TAL"/>
              <w:rPr>
                <w:rFonts w:cs="Arial"/>
                <w:sz w:val="16"/>
                <w:szCs w:val="16"/>
              </w:rPr>
            </w:pPr>
            <w:del w:id="942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68C343C" w14:textId="3EA2C756" w:rsidR="007609AF" w:rsidRPr="009F067C" w:rsidRDefault="007609AF" w:rsidP="00D1491B">
            <w:pPr>
              <w:pStyle w:val="TAR"/>
              <w:rPr>
                <w:rFonts w:cs="Arial"/>
                <w:sz w:val="16"/>
                <w:szCs w:val="16"/>
              </w:rPr>
            </w:pPr>
            <w:del w:id="9430"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6BBCA65B" w14:textId="5C0172ED" w:rsidR="007609AF" w:rsidRPr="009F067C" w:rsidRDefault="007609AF" w:rsidP="00D1491B">
            <w:pPr>
              <w:pStyle w:val="TAC"/>
              <w:rPr>
                <w:rFonts w:cs="Arial"/>
                <w:sz w:val="16"/>
                <w:szCs w:val="16"/>
              </w:rPr>
            </w:pPr>
            <w:del w:id="943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F46D29E" w14:textId="60208E56" w:rsidR="007609AF" w:rsidRPr="009F067C" w:rsidRDefault="007609AF" w:rsidP="00D1491B">
            <w:pPr>
              <w:pStyle w:val="TAL"/>
              <w:rPr>
                <w:rFonts w:cs="Arial"/>
                <w:sz w:val="16"/>
                <w:szCs w:val="16"/>
              </w:rPr>
            </w:pPr>
            <w:del w:id="9432"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B0ABE0F" w14:textId="48C8F309" w:rsidR="007609AF" w:rsidRPr="009F067C" w:rsidRDefault="007609AF" w:rsidP="00D1491B">
            <w:pPr>
              <w:pStyle w:val="TAC"/>
              <w:rPr>
                <w:rFonts w:cs="Arial"/>
                <w:sz w:val="16"/>
                <w:szCs w:val="16"/>
              </w:rPr>
            </w:pPr>
            <w:del w:id="9433"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062A03F1" w14:textId="10CDF8A8" w:rsidR="007609AF" w:rsidRPr="009F067C" w:rsidRDefault="007609AF" w:rsidP="00D1491B">
            <w:pPr>
              <w:pStyle w:val="TAC"/>
              <w:rPr>
                <w:rFonts w:cs="Arial"/>
                <w:sz w:val="16"/>
                <w:szCs w:val="16"/>
              </w:rPr>
            </w:pPr>
            <w:del w:id="9434"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4E5FAC3" w14:textId="6021EEAB" w:rsidR="007609AF" w:rsidRPr="009F067C" w:rsidRDefault="007609AF" w:rsidP="00D1491B">
            <w:pPr>
              <w:keepNext/>
              <w:keepLines/>
              <w:jc w:val="center"/>
              <w:rPr>
                <w:rFonts w:ascii="Arial" w:hAnsi="Arial" w:cs="Arial"/>
                <w:sz w:val="16"/>
                <w:szCs w:val="16"/>
              </w:rPr>
            </w:pPr>
            <w:del w:id="9435" w:author="Omar Farooq" w:date="2021-04-12T00:58:00Z">
              <w:r w:rsidRPr="009F067C" w:rsidDel="00C54BAE">
                <w:rPr>
                  <w:rFonts w:ascii="Arial" w:hAnsi="Arial" w:cs="Arial"/>
                  <w:sz w:val="16"/>
                  <w:szCs w:val="16"/>
                </w:rPr>
                <w:delText>10</w:delText>
              </w:r>
            </w:del>
          </w:p>
        </w:tc>
      </w:tr>
      <w:tr w:rsidR="007609AF" w:rsidRPr="009F067C" w14:paraId="2DA7666D" w14:textId="77777777" w:rsidTr="00D1491B">
        <w:trPr>
          <w:trHeight w:val="225"/>
          <w:jc w:val="center"/>
        </w:trPr>
        <w:tc>
          <w:tcPr>
            <w:tcW w:w="1484" w:type="dxa"/>
            <w:vMerge/>
            <w:tcBorders>
              <w:left w:val="single" w:sz="4" w:space="0" w:color="auto"/>
              <w:right w:val="single" w:sz="4" w:space="0" w:color="auto"/>
            </w:tcBorders>
            <w:shd w:val="clear" w:color="auto" w:fill="auto"/>
          </w:tcPr>
          <w:p w14:paraId="6BA14E09"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263B8E6E" w14:textId="7E184C46" w:rsidR="007609AF" w:rsidRPr="009F067C" w:rsidRDefault="007609AF" w:rsidP="00D1491B">
            <w:pPr>
              <w:pStyle w:val="TAL"/>
              <w:rPr>
                <w:rFonts w:cs="Arial"/>
                <w:sz w:val="16"/>
                <w:szCs w:val="16"/>
              </w:rPr>
            </w:pPr>
            <w:del w:id="943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5D3DFCF" w14:textId="488053B6" w:rsidR="007609AF" w:rsidRPr="009F067C" w:rsidRDefault="007609AF" w:rsidP="00D1491B">
            <w:pPr>
              <w:pStyle w:val="TAR"/>
              <w:rPr>
                <w:rFonts w:cs="Arial"/>
                <w:sz w:val="16"/>
                <w:szCs w:val="16"/>
              </w:rPr>
            </w:pPr>
            <w:del w:id="9437" w:author="Omar Farooq" w:date="2021-04-12T00:58:00Z">
              <w:r w:rsidRPr="009F067C" w:rsidDel="00C54BAE">
                <w:rPr>
                  <w:rFonts w:cs="Arial"/>
                  <w:sz w:val="16"/>
                  <w:szCs w:val="16"/>
                </w:rPr>
                <w:delText>470</w:delText>
              </w:r>
            </w:del>
          </w:p>
        </w:tc>
        <w:tc>
          <w:tcPr>
            <w:tcW w:w="286" w:type="dxa"/>
            <w:gridSpan w:val="2"/>
            <w:tcBorders>
              <w:top w:val="nil"/>
              <w:left w:val="nil"/>
              <w:bottom w:val="single" w:sz="4" w:space="0" w:color="auto"/>
              <w:right w:val="single" w:sz="4" w:space="0" w:color="auto"/>
            </w:tcBorders>
            <w:shd w:val="clear" w:color="auto" w:fill="auto"/>
            <w:vAlign w:val="center"/>
          </w:tcPr>
          <w:p w14:paraId="3C3DFDD6" w14:textId="53358D73" w:rsidR="007609AF" w:rsidRPr="009F067C" w:rsidRDefault="007609AF" w:rsidP="00D1491B">
            <w:pPr>
              <w:pStyle w:val="TAC"/>
              <w:rPr>
                <w:rFonts w:cs="Arial"/>
                <w:sz w:val="16"/>
                <w:szCs w:val="16"/>
              </w:rPr>
            </w:pPr>
            <w:del w:id="943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13FDB53" w14:textId="76D136F0" w:rsidR="007609AF" w:rsidRPr="009F067C" w:rsidRDefault="007609AF" w:rsidP="00D1491B">
            <w:pPr>
              <w:pStyle w:val="TAL"/>
              <w:rPr>
                <w:rFonts w:cs="Arial"/>
                <w:sz w:val="16"/>
                <w:szCs w:val="16"/>
              </w:rPr>
            </w:pPr>
            <w:del w:id="9439" w:author="Omar Farooq" w:date="2021-04-12T00:58:00Z">
              <w:r w:rsidRPr="009F067C" w:rsidDel="00C54BAE">
                <w:rPr>
                  <w:rFonts w:cs="Arial"/>
                  <w:sz w:val="16"/>
                  <w:szCs w:val="16"/>
                </w:rPr>
                <w:delText>710</w:delText>
              </w:r>
            </w:del>
          </w:p>
        </w:tc>
        <w:tc>
          <w:tcPr>
            <w:tcW w:w="1071" w:type="dxa"/>
            <w:tcBorders>
              <w:top w:val="nil"/>
              <w:left w:val="nil"/>
              <w:bottom w:val="single" w:sz="4" w:space="0" w:color="auto"/>
              <w:right w:val="single" w:sz="4" w:space="0" w:color="auto"/>
            </w:tcBorders>
            <w:shd w:val="clear" w:color="auto" w:fill="auto"/>
            <w:vAlign w:val="center"/>
          </w:tcPr>
          <w:p w14:paraId="79CDDE29" w14:textId="02A45EB0" w:rsidR="007609AF" w:rsidRPr="009F067C" w:rsidRDefault="007609AF" w:rsidP="00D1491B">
            <w:pPr>
              <w:pStyle w:val="TAC"/>
              <w:rPr>
                <w:rFonts w:cs="Arial"/>
                <w:sz w:val="16"/>
                <w:szCs w:val="16"/>
              </w:rPr>
            </w:pPr>
            <w:del w:id="9440" w:author="Omar Farooq" w:date="2021-04-12T00:58:00Z">
              <w:r w:rsidRPr="009F067C" w:rsidDel="00C54BAE">
                <w:rPr>
                  <w:rFonts w:cs="Arial"/>
                  <w:sz w:val="16"/>
                  <w:szCs w:val="16"/>
                </w:rPr>
                <w:delText>-26.2</w:delText>
              </w:r>
            </w:del>
          </w:p>
        </w:tc>
        <w:tc>
          <w:tcPr>
            <w:tcW w:w="927" w:type="dxa"/>
            <w:tcBorders>
              <w:top w:val="nil"/>
              <w:left w:val="nil"/>
              <w:bottom w:val="single" w:sz="4" w:space="0" w:color="auto"/>
              <w:right w:val="single" w:sz="4" w:space="0" w:color="auto"/>
            </w:tcBorders>
            <w:shd w:val="clear" w:color="auto" w:fill="auto"/>
            <w:noWrap/>
            <w:vAlign w:val="center"/>
          </w:tcPr>
          <w:p w14:paraId="69D0B105" w14:textId="2BFC21AB" w:rsidR="007609AF" w:rsidRPr="009F067C" w:rsidRDefault="007609AF" w:rsidP="00D1491B">
            <w:pPr>
              <w:pStyle w:val="TAC"/>
              <w:rPr>
                <w:rFonts w:cs="Arial"/>
                <w:sz w:val="16"/>
                <w:szCs w:val="16"/>
              </w:rPr>
            </w:pPr>
            <w:del w:id="9441" w:author="Omar Farooq" w:date="2021-04-12T00:58:00Z">
              <w:r w:rsidRPr="009F067C" w:rsidDel="00C54BAE">
                <w:rPr>
                  <w:rFonts w:cs="Arial"/>
                  <w:sz w:val="16"/>
                  <w:szCs w:val="16"/>
                </w:rPr>
                <w:delText>6</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623FCD7" w14:textId="1B1C6930" w:rsidR="007609AF" w:rsidRPr="009F067C" w:rsidRDefault="007609AF" w:rsidP="00D1491B">
            <w:pPr>
              <w:pStyle w:val="TAC"/>
              <w:rPr>
                <w:rFonts w:cs="Arial"/>
                <w:sz w:val="16"/>
                <w:szCs w:val="16"/>
                <w:lang w:eastAsia="ja-JP"/>
              </w:rPr>
            </w:pPr>
            <w:del w:id="9442" w:author="Omar Farooq" w:date="2021-04-12T00:58:00Z">
              <w:r w:rsidRPr="009F067C" w:rsidDel="00C54BAE">
                <w:rPr>
                  <w:rFonts w:cs="Arial"/>
                  <w:sz w:val="16"/>
                  <w:szCs w:val="16"/>
                  <w:lang w:eastAsia="ja-JP"/>
                </w:rPr>
                <w:delText>23</w:delText>
              </w:r>
            </w:del>
          </w:p>
        </w:tc>
      </w:tr>
      <w:tr w:rsidR="007609AF" w:rsidRPr="009F067C" w14:paraId="5470276E" w14:textId="77777777" w:rsidTr="00D1491B">
        <w:trPr>
          <w:trHeight w:val="225"/>
          <w:jc w:val="center"/>
        </w:trPr>
        <w:tc>
          <w:tcPr>
            <w:tcW w:w="1484" w:type="dxa"/>
            <w:vMerge/>
            <w:tcBorders>
              <w:left w:val="single" w:sz="4" w:space="0" w:color="auto"/>
              <w:right w:val="single" w:sz="4" w:space="0" w:color="auto"/>
            </w:tcBorders>
            <w:shd w:val="clear" w:color="auto" w:fill="auto"/>
          </w:tcPr>
          <w:p w14:paraId="0A111E6C"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4DC8B8E6" w14:textId="011892C5" w:rsidR="007609AF" w:rsidRPr="009F067C" w:rsidRDefault="007609AF" w:rsidP="00D1491B">
            <w:pPr>
              <w:pStyle w:val="TAL"/>
              <w:rPr>
                <w:rFonts w:cs="Arial"/>
                <w:sz w:val="16"/>
                <w:szCs w:val="16"/>
              </w:rPr>
            </w:pPr>
            <w:del w:id="944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86A3B14" w14:textId="788428A7" w:rsidR="007609AF" w:rsidRPr="009F067C" w:rsidRDefault="007609AF" w:rsidP="00D1491B">
            <w:pPr>
              <w:pStyle w:val="TAR"/>
              <w:rPr>
                <w:rFonts w:cs="Arial"/>
                <w:sz w:val="16"/>
                <w:szCs w:val="16"/>
              </w:rPr>
            </w:pPr>
            <w:del w:id="9444" w:author="Omar Farooq" w:date="2021-04-12T00:58:00Z">
              <w:r w:rsidRPr="009F067C" w:rsidDel="00C54BAE">
                <w:rPr>
                  <w:rFonts w:cs="Arial"/>
                  <w:sz w:val="16"/>
                  <w:szCs w:val="16"/>
                </w:rPr>
                <w:delText>758</w:delText>
              </w:r>
            </w:del>
          </w:p>
        </w:tc>
        <w:tc>
          <w:tcPr>
            <w:tcW w:w="286" w:type="dxa"/>
            <w:gridSpan w:val="2"/>
            <w:tcBorders>
              <w:top w:val="nil"/>
              <w:left w:val="nil"/>
              <w:bottom w:val="single" w:sz="4" w:space="0" w:color="auto"/>
              <w:right w:val="single" w:sz="4" w:space="0" w:color="auto"/>
            </w:tcBorders>
            <w:shd w:val="clear" w:color="auto" w:fill="auto"/>
            <w:vAlign w:val="center"/>
          </w:tcPr>
          <w:p w14:paraId="0E693AD8" w14:textId="75207061" w:rsidR="007609AF" w:rsidRPr="009F067C" w:rsidRDefault="007609AF" w:rsidP="00D1491B">
            <w:pPr>
              <w:pStyle w:val="TAC"/>
              <w:rPr>
                <w:rFonts w:cs="Arial"/>
                <w:sz w:val="16"/>
                <w:szCs w:val="16"/>
              </w:rPr>
            </w:pPr>
            <w:del w:id="944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6033C5E" w14:textId="6CB4F4CE" w:rsidR="007609AF" w:rsidRPr="009F067C" w:rsidRDefault="007609AF" w:rsidP="00D1491B">
            <w:pPr>
              <w:pStyle w:val="TAL"/>
              <w:rPr>
                <w:rFonts w:cs="Arial"/>
                <w:sz w:val="16"/>
                <w:szCs w:val="16"/>
              </w:rPr>
            </w:pPr>
            <w:del w:id="9446" w:author="Omar Farooq" w:date="2021-04-12T00:58:00Z">
              <w:r w:rsidRPr="009F067C" w:rsidDel="00C54BAE">
                <w:rPr>
                  <w:rFonts w:cs="Arial"/>
                  <w:sz w:val="16"/>
                  <w:szCs w:val="16"/>
                </w:rPr>
                <w:delText>773</w:delText>
              </w:r>
            </w:del>
          </w:p>
        </w:tc>
        <w:tc>
          <w:tcPr>
            <w:tcW w:w="1071" w:type="dxa"/>
            <w:tcBorders>
              <w:top w:val="nil"/>
              <w:left w:val="nil"/>
              <w:bottom w:val="single" w:sz="4" w:space="0" w:color="auto"/>
              <w:right w:val="single" w:sz="4" w:space="0" w:color="auto"/>
            </w:tcBorders>
            <w:shd w:val="clear" w:color="auto" w:fill="auto"/>
            <w:vAlign w:val="center"/>
          </w:tcPr>
          <w:p w14:paraId="752FE26C" w14:textId="263224A7" w:rsidR="007609AF" w:rsidRPr="009F067C" w:rsidRDefault="007609AF" w:rsidP="00D1491B">
            <w:pPr>
              <w:pStyle w:val="TAC"/>
              <w:rPr>
                <w:rFonts w:cs="Arial"/>
                <w:sz w:val="16"/>
                <w:szCs w:val="16"/>
              </w:rPr>
            </w:pPr>
            <w:del w:id="9447" w:author="Omar Farooq" w:date="2021-04-12T00:58:00Z">
              <w:r w:rsidRPr="009F067C" w:rsidDel="00C54BAE">
                <w:rPr>
                  <w:rFonts w:cs="Arial"/>
                  <w:sz w:val="16"/>
                  <w:szCs w:val="16"/>
                </w:rPr>
                <w:delText>-32</w:delText>
              </w:r>
            </w:del>
          </w:p>
        </w:tc>
        <w:tc>
          <w:tcPr>
            <w:tcW w:w="927" w:type="dxa"/>
            <w:tcBorders>
              <w:top w:val="nil"/>
              <w:left w:val="nil"/>
              <w:bottom w:val="single" w:sz="4" w:space="0" w:color="auto"/>
              <w:right w:val="single" w:sz="4" w:space="0" w:color="auto"/>
            </w:tcBorders>
            <w:shd w:val="clear" w:color="auto" w:fill="auto"/>
            <w:noWrap/>
            <w:vAlign w:val="center"/>
          </w:tcPr>
          <w:p w14:paraId="490E483D" w14:textId="1299828D" w:rsidR="007609AF" w:rsidRPr="009F067C" w:rsidRDefault="007609AF" w:rsidP="00D1491B">
            <w:pPr>
              <w:pStyle w:val="TAC"/>
              <w:rPr>
                <w:rFonts w:cs="Arial"/>
                <w:sz w:val="16"/>
                <w:szCs w:val="16"/>
              </w:rPr>
            </w:pPr>
            <w:del w:id="9448"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3F62181" w14:textId="05330D7F" w:rsidR="007609AF" w:rsidRPr="009F067C" w:rsidRDefault="007609AF" w:rsidP="00D1491B">
            <w:pPr>
              <w:pStyle w:val="TAC"/>
              <w:rPr>
                <w:rFonts w:cs="Arial"/>
                <w:sz w:val="16"/>
                <w:szCs w:val="16"/>
                <w:lang w:eastAsia="ja-JP"/>
              </w:rPr>
            </w:pPr>
            <w:del w:id="9449" w:author="Omar Farooq" w:date="2021-04-12T00:58:00Z">
              <w:r w:rsidRPr="009F067C" w:rsidDel="00C54BAE">
                <w:rPr>
                  <w:rFonts w:cs="Arial"/>
                  <w:sz w:val="16"/>
                  <w:szCs w:val="16"/>
                  <w:lang w:eastAsia="ja-JP"/>
                </w:rPr>
                <w:delText>3</w:delText>
              </w:r>
            </w:del>
          </w:p>
        </w:tc>
      </w:tr>
      <w:tr w:rsidR="007609AF" w:rsidRPr="009F067C" w14:paraId="42A20478" w14:textId="77777777" w:rsidTr="00D1491B">
        <w:trPr>
          <w:trHeight w:val="225"/>
          <w:jc w:val="center"/>
        </w:trPr>
        <w:tc>
          <w:tcPr>
            <w:tcW w:w="1484" w:type="dxa"/>
            <w:vMerge/>
            <w:tcBorders>
              <w:left w:val="single" w:sz="4" w:space="0" w:color="auto"/>
              <w:right w:val="single" w:sz="4" w:space="0" w:color="auto"/>
            </w:tcBorders>
            <w:shd w:val="clear" w:color="auto" w:fill="auto"/>
          </w:tcPr>
          <w:p w14:paraId="6DA5916E"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03C92D70" w14:textId="2C071E27" w:rsidR="007609AF" w:rsidRPr="009F067C" w:rsidRDefault="007609AF" w:rsidP="00D1491B">
            <w:pPr>
              <w:pStyle w:val="TAL"/>
              <w:rPr>
                <w:rFonts w:cs="Arial"/>
                <w:sz w:val="16"/>
                <w:szCs w:val="16"/>
              </w:rPr>
            </w:pPr>
            <w:del w:id="9450"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7E0DA8F" w14:textId="7F34EA22" w:rsidR="007609AF" w:rsidRPr="009F067C" w:rsidRDefault="007609AF" w:rsidP="00D1491B">
            <w:pPr>
              <w:pStyle w:val="TAR"/>
              <w:rPr>
                <w:rFonts w:cs="Arial"/>
                <w:sz w:val="16"/>
                <w:szCs w:val="16"/>
              </w:rPr>
            </w:pPr>
            <w:del w:id="9451" w:author="Omar Farooq" w:date="2021-04-12T00:58:00Z">
              <w:r w:rsidRPr="009F067C" w:rsidDel="00C54BAE">
                <w:rPr>
                  <w:rFonts w:cs="Arial"/>
                  <w:sz w:val="16"/>
                  <w:szCs w:val="16"/>
                </w:rPr>
                <w:delText>773</w:delText>
              </w:r>
            </w:del>
          </w:p>
        </w:tc>
        <w:tc>
          <w:tcPr>
            <w:tcW w:w="286" w:type="dxa"/>
            <w:gridSpan w:val="2"/>
            <w:tcBorders>
              <w:top w:val="nil"/>
              <w:left w:val="nil"/>
              <w:bottom w:val="single" w:sz="4" w:space="0" w:color="auto"/>
              <w:right w:val="single" w:sz="4" w:space="0" w:color="auto"/>
            </w:tcBorders>
            <w:shd w:val="clear" w:color="auto" w:fill="auto"/>
            <w:vAlign w:val="center"/>
          </w:tcPr>
          <w:p w14:paraId="682D749E" w14:textId="77EDF74B" w:rsidR="007609AF" w:rsidRPr="009F067C" w:rsidRDefault="007609AF" w:rsidP="00D1491B">
            <w:pPr>
              <w:pStyle w:val="TAC"/>
              <w:rPr>
                <w:rFonts w:cs="Arial"/>
                <w:sz w:val="16"/>
                <w:szCs w:val="16"/>
              </w:rPr>
            </w:pPr>
            <w:del w:id="945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2DFB4FB" w14:textId="5AD9FDE4" w:rsidR="007609AF" w:rsidRPr="009F067C" w:rsidRDefault="007609AF" w:rsidP="00D1491B">
            <w:pPr>
              <w:pStyle w:val="TAL"/>
              <w:rPr>
                <w:rFonts w:cs="Arial"/>
                <w:sz w:val="16"/>
                <w:szCs w:val="16"/>
              </w:rPr>
            </w:pPr>
            <w:del w:id="9453" w:author="Omar Farooq" w:date="2021-04-12T00:58:00Z">
              <w:r w:rsidRPr="009F067C" w:rsidDel="00C54BAE">
                <w:rPr>
                  <w:rFonts w:cs="Arial"/>
                  <w:sz w:val="16"/>
                  <w:szCs w:val="16"/>
                </w:rPr>
                <w:delText>803</w:delText>
              </w:r>
            </w:del>
          </w:p>
        </w:tc>
        <w:tc>
          <w:tcPr>
            <w:tcW w:w="1071" w:type="dxa"/>
            <w:tcBorders>
              <w:top w:val="nil"/>
              <w:left w:val="nil"/>
              <w:bottom w:val="single" w:sz="4" w:space="0" w:color="auto"/>
              <w:right w:val="single" w:sz="4" w:space="0" w:color="auto"/>
            </w:tcBorders>
            <w:shd w:val="clear" w:color="auto" w:fill="auto"/>
            <w:vAlign w:val="center"/>
          </w:tcPr>
          <w:p w14:paraId="4B2EC405" w14:textId="2D48BF27" w:rsidR="007609AF" w:rsidRPr="009F067C" w:rsidRDefault="007609AF" w:rsidP="00D1491B">
            <w:pPr>
              <w:pStyle w:val="TAC"/>
              <w:rPr>
                <w:rFonts w:cs="Arial"/>
                <w:sz w:val="16"/>
                <w:szCs w:val="16"/>
              </w:rPr>
            </w:pPr>
            <w:del w:id="9454"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C22CE8E" w14:textId="26C34C09" w:rsidR="007609AF" w:rsidRPr="009F067C" w:rsidRDefault="007609AF" w:rsidP="00D1491B">
            <w:pPr>
              <w:pStyle w:val="TAC"/>
              <w:rPr>
                <w:rFonts w:cs="Arial"/>
                <w:sz w:val="16"/>
                <w:szCs w:val="16"/>
              </w:rPr>
            </w:pPr>
            <w:del w:id="9455"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E5AF627" w14:textId="77777777" w:rsidR="007609AF" w:rsidRPr="009F067C" w:rsidRDefault="007609AF" w:rsidP="00D1491B">
            <w:pPr>
              <w:pStyle w:val="TAC"/>
              <w:rPr>
                <w:rFonts w:cs="Arial"/>
                <w:sz w:val="16"/>
                <w:szCs w:val="16"/>
              </w:rPr>
            </w:pPr>
          </w:p>
        </w:tc>
      </w:tr>
      <w:tr w:rsidR="007609AF" w:rsidRPr="009F067C" w14:paraId="19837AA9"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924250"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7206E547" w14:textId="6387D8A1" w:rsidR="007609AF" w:rsidRPr="009F067C" w:rsidRDefault="007609AF" w:rsidP="00D1491B">
            <w:pPr>
              <w:pStyle w:val="TAL"/>
              <w:rPr>
                <w:rFonts w:cs="Arial"/>
                <w:sz w:val="16"/>
                <w:szCs w:val="16"/>
              </w:rPr>
            </w:pPr>
            <w:del w:id="945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D96DC6B" w14:textId="66C30AF2" w:rsidR="007609AF" w:rsidRPr="009F067C" w:rsidRDefault="007609AF" w:rsidP="00D1491B">
            <w:pPr>
              <w:pStyle w:val="TAR"/>
              <w:rPr>
                <w:rFonts w:cs="Arial"/>
                <w:sz w:val="16"/>
                <w:szCs w:val="16"/>
              </w:rPr>
            </w:pPr>
            <w:del w:id="9457"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6F929FA7" w14:textId="3ABC5985" w:rsidR="007609AF" w:rsidRPr="009F067C" w:rsidRDefault="007609AF" w:rsidP="00D1491B">
            <w:pPr>
              <w:pStyle w:val="TAC"/>
              <w:rPr>
                <w:rFonts w:cs="Arial"/>
                <w:sz w:val="16"/>
                <w:szCs w:val="16"/>
              </w:rPr>
            </w:pPr>
            <w:del w:id="945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703BF01" w14:textId="0E284A70" w:rsidR="007609AF" w:rsidRPr="009F067C" w:rsidRDefault="007609AF" w:rsidP="00D1491B">
            <w:pPr>
              <w:pStyle w:val="TAL"/>
              <w:rPr>
                <w:rFonts w:cs="Arial"/>
                <w:sz w:val="16"/>
                <w:szCs w:val="16"/>
              </w:rPr>
            </w:pPr>
            <w:del w:id="9459"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5C37497" w14:textId="0BC13559" w:rsidR="007609AF" w:rsidRPr="009F067C" w:rsidRDefault="007609AF" w:rsidP="00D1491B">
            <w:pPr>
              <w:pStyle w:val="TAC"/>
              <w:rPr>
                <w:rFonts w:cs="Arial"/>
                <w:sz w:val="16"/>
                <w:szCs w:val="16"/>
              </w:rPr>
            </w:pPr>
            <w:del w:id="9460"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065C7590" w14:textId="1804D08B" w:rsidR="007609AF" w:rsidRPr="009F067C" w:rsidRDefault="007609AF" w:rsidP="00D1491B">
            <w:pPr>
              <w:pStyle w:val="TAC"/>
              <w:rPr>
                <w:rFonts w:cs="Arial"/>
                <w:sz w:val="16"/>
                <w:szCs w:val="16"/>
              </w:rPr>
            </w:pPr>
            <w:del w:id="9461"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416CB56" w14:textId="56AF23FF" w:rsidR="007609AF" w:rsidRPr="009F067C" w:rsidRDefault="007609AF" w:rsidP="00D1491B">
            <w:pPr>
              <w:pStyle w:val="TAC"/>
              <w:rPr>
                <w:rFonts w:cs="Arial"/>
                <w:sz w:val="16"/>
                <w:szCs w:val="16"/>
                <w:lang w:eastAsia="ja-JP"/>
              </w:rPr>
            </w:pPr>
            <w:del w:id="9462" w:author="Omar Farooq" w:date="2021-04-12T00:58:00Z">
              <w:r w:rsidRPr="009F067C" w:rsidDel="00C54BAE">
                <w:rPr>
                  <w:rFonts w:cs="Arial"/>
                  <w:sz w:val="16"/>
                  <w:szCs w:val="16"/>
                  <w:lang w:eastAsia="ja-JP"/>
                </w:rPr>
                <w:delText>4</w:delText>
              </w:r>
              <w:r w:rsidRPr="009F067C" w:rsidDel="00C54BAE">
                <w:rPr>
                  <w:rFonts w:cs="Arial"/>
                  <w:sz w:val="16"/>
                  <w:szCs w:val="16"/>
                </w:rPr>
                <w:delText xml:space="preserve">, </w:delText>
              </w:r>
              <w:r w:rsidRPr="009F067C" w:rsidDel="00C54BAE">
                <w:rPr>
                  <w:rFonts w:cs="Arial"/>
                  <w:sz w:val="16"/>
                  <w:szCs w:val="16"/>
                  <w:lang w:eastAsia="ja-JP"/>
                </w:rPr>
                <w:delText>5</w:delText>
              </w:r>
            </w:del>
          </w:p>
        </w:tc>
      </w:tr>
      <w:tr w:rsidR="007609AF" w:rsidRPr="009F067C" w14:paraId="1D5535E6"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640565C2" w14:textId="6B3D686A" w:rsidR="007609AF" w:rsidRPr="009F067C" w:rsidRDefault="007609AF" w:rsidP="00D1491B">
            <w:pPr>
              <w:pStyle w:val="TAC"/>
              <w:rPr>
                <w:rFonts w:cs="Arial"/>
              </w:rPr>
            </w:pPr>
            <w:del w:id="9463" w:author="Omar Farooq" w:date="2021-04-12T00:58:00Z">
              <w:r w:rsidRPr="009F067C" w:rsidDel="00C54BAE">
                <w:rPr>
                  <w:rFonts w:cs="Arial"/>
                </w:rPr>
                <w:delText>CA_3A-40A</w:delText>
              </w:r>
            </w:del>
          </w:p>
        </w:tc>
        <w:tc>
          <w:tcPr>
            <w:tcW w:w="2604" w:type="dxa"/>
            <w:gridSpan w:val="3"/>
            <w:tcBorders>
              <w:top w:val="nil"/>
              <w:left w:val="nil"/>
              <w:bottom w:val="single" w:sz="4" w:space="0" w:color="auto"/>
              <w:right w:val="single" w:sz="4" w:space="0" w:color="auto"/>
            </w:tcBorders>
            <w:shd w:val="clear" w:color="auto" w:fill="auto"/>
            <w:vAlign w:val="center"/>
          </w:tcPr>
          <w:p w14:paraId="3E1D9E71" w14:textId="3EDACED4" w:rsidR="007609AF" w:rsidRPr="009F067C" w:rsidRDefault="007609AF" w:rsidP="00D1491B">
            <w:pPr>
              <w:pStyle w:val="TAL"/>
              <w:rPr>
                <w:rFonts w:cs="Arial"/>
                <w:sz w:val="16"/>
                <w:szCs w:val="16"/>
              </w:rPr>
            </w:pPr>
            <w:del w:id="9464" w:author="Omar Farooq" w:date="2021-04-12T00:58:00Z">
              <w:r w:rsidRPr="009F067C" w:rsidDel="00C54BAE">
                <w:rPr>
                  <w:rFonts w:cs="Arial"/>
                  <w:sz w:val="16"/>
                  <w:szCs w:val="16"/>
                </w:rPr>
                <w:delText xml:space="preserve">E-UTRA Band 1, 5, 7, 8, 20, 26, 27, 28, 31, 32, 33, 34, 38, 39, 41, 43, 44, 45, </w:delText>
              </w:r>
              <w:r w:rsidRPr="009F067C" w:rsidDel="00C54BAE">
                <w:rPr>
                  <w:rFonts w:cs="Arial"/>
                  <w:sz w:val="16"/>
                  <w:szCs w:val="16"/>
                  <w:lang w:eastAsia="ja-JP"/>
                </w:rPr>
                <w:delText xml:space="preserve">50, 51, </w:delText>
              </w:r>
              <w:r w:rsidRPr="009F067C" w:rsidDel="00C54BAE">
                <w:rPr>
                  <w:rFonts w:cs="Arial"/>
                  <w:sz w:val="16"/>
                  <w:szCs w:val="16"/>
                </w:rPr>
                <w:delText>65, 67, 68, 69</w:delText>
              </w:r>
              <w:r w:rsidRPr="009F067C" w:rsidDel="00C54BAE">
                <w:rPr>
                  <w:rFonts w:cs="Arial"/>
                  <w:sz w:val="16"/>
                  <w:szCs w:val="16"/>
                  <w:lang w:eastAsia="ko-KR"/>
                </w:rPr>
                <w:delText>, 72, 73,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11541C29" w14:textId="7A2E7C96" w:rsidR="007609AF" w:rsidRPr="009F067C" w:rsidRDefault="007609AF" w:rsidP="00D1491B">
            <w:pPr>
              <w:pStyle w:val="TAR"/>
              <w:rPr>
                <w:rFonts w:cs="Arial"/>
                <w:sz w:val="16"/>
                <w:szCs w:val="16"/>
              </w:rPr>
            </w:pPr>
            <w:del w:id="9465"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62C912D4" w14:textId="5BED6582" w:rsidR="007609AF" w:rsidRPr="009F067C" w:rsidRDefault="007609AF" w:rsidP="00D1491B">
            <w:pPr>
              <w:pStyle w:val="TAC"/>
              <w:rPr>
                <w:rFonts w:cs="Arial"/>
                <w:sz w:val="16"/>
                <w:szCs w:val="16"/>
              </w:rPr>
            </w:pPr>
            <w:del w:id="9466"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6E44939" w14:textId="0988B0A5" w:rsidR="007609AF" w:rsidRPr="009F067C" w:rsidRDefault="007609AF" w:rsidP="00D1491B">
            <w:pPr>
              <w:pStyle w:val="TAL"/>
              <w:rPr>
                <w:rFonts w:cs="Arial"/>
                <w:sz w:val="16"/>
                <w:szCs w:val="16"/>
              </w:rPr>
            </w:pPr>
            <w:del w:id="9467"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ED9F35D" w14:textId="0D4BEC1D" w:rsidR="007609AF" w:rsidRPr="009F067C" w:rsidRDefault="007609AF" w:rsidP="00D1491B">
            <w:pPr>
              <w:pStyle w:val="TAC"/>
              <w:rPr>
                <w:rFonts w:cs="Arial"/>
                <w:sz w:val="16"/>
                <w:szCs w:val="16"/>
              </w:rPr>
            </w:pPr>
            <w:del w:id="9468"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A5A0097" w14:textId="6D8E75D9" w:rsidR="007609AF" w:rsidRPr="009F067C" w:rsidRDefault="007609AF" w:rsidP="00D1491B">
            <w:pPr>
              <w:pStyle w:val="TAC"/>
              <w:rPr>
                <w:rFonts w:cs="Arial"/>
                <w:sz w:val="16"/>
                <w:szCs w:val="16"/>
              </w:rPr>
            </w:pPr>
            <w:del w:id="9469"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9D57779" w14:textId="77777777" w:rsidR="007609AF" w:rsidRPr="009F067C" w:rsidRDefault="007609AF" w:rsidP="00D1491B">
            <w:pPr>
              <w:pStyle w:val="TAC"/>
              <w:rPr>
                <w:rFonts w:cs="Arial"/>
                <w:sz w:val="16"/>
                <w:szCs w:val="16"/>
                <w:lang w:eastAsia="ko-KR"/>
              </w:rPr>
            </w:pPr>
          </w:p>
        </w:tc>
      </w:tr>
      <w:tr w:rsidR="007609AF" w:rsidRPr="009F067C" w14:paraId="515240FC" w14:textId="77777777" w:rsidTr="00D1491B">
        <w:trPr>
          <w:trHeight w:val="225"/>
          <w:jc w:val="center"/>
        </w:trPr>
        <w:tc>
          <w:tcPr>
            <w:tcW w:w="1484" w:type="dxa"/>
            <w:vMerge/>
            <w:tcBorders>
              <w:left w:val="single" w:sz="4" w:space="0" w:color="auto"/>
              <w:right w:val="single" w:sz="4" w:space="0" w:color="auto"/>
            </w:tcBorders>
            <w:shd w:val="clear" w:color="auto" w:fill="auto"/>
          </w:tcPr>
          <w:p w14:paraId="6901835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7A18385B" w14:textId="0F10164C" w:rsidR="007609AF" w:rsidRPr="009F067C" w:rsidRDefault="007609AF" w:rsidP="00D1491B">
            <w:pPr>
              <w:pStyle w:val="TAL"/>
              <w:rPr>
                <w:rFonts w:cs="Arial"/>
                <w:sz w:val="16"/>
                <w:szCs w:val="16"/>
              </w:rPr>
            </w:pPr>
            <w:del w:id="9470" w:author="Omar Farooq" w:date="2021-04-12T00:58:00Z">
              <w:r w:rsidRPr="009F067C" w:rsidDel="00C54BAE">
                <w:rPr>
                  <w:rFonts w:cs="Arial"/>
                  <w:sz w:val="16"/>
                  <w:szCs w:val="16"/>
                </w:rPr>
                <w:delText>E-UTRA Band 3</w:delText>
              </w:r>
            </w:del>
          </w:p>
        </w:tc>
        <w:tc>
          <w:tcPr>
            <w:tcW w:w="850" w:type="dxa"/>
            <w:gridSpan w:val="2"/>
            <w:tcBorders>
              <w:top w:val="nil"/>
              <w:left w:val="nil"/>
              <w:bottom w:val="single" w:sz="4" w:space="0" w:color="auto"/>
              <w:right w:val="single" w:sz="4" w:space="0" w:color="auto"/>
            </w:tcBorders>
            <w:shd w:val="clear" w:color="auto" w:fill="auto"/>
            <w:vAlign w:val="center"/>
          </w:tcPr>
          <w:p w14:paraId="0E36EB28" w14:textId="34AA9482" w:rsidR="007609AF" w:rsidRPr="009F067C" w:rsidRDefault="007609AF" w:rsidP="00D1491B">
            <w:pPr>
              <w:pStyle w:val="TAR"/>
              <w:rPr>
                <w:rFonts w:cs="Arial"/>
                <w:sz w:val="16"/>
                <w:szCs w:val="16"/>
              </w:rPr>
            </w:pPr>
            <w:del w:id="9471"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6BE806D0" w14:textId="7E17C7FD" w:rsidR="007609AF" w:rsidRPr="009F067C" w:rsidRDefault="007609AF" w:rsidP="00D1491B">
            <w:pPr>
              <w:pStyle w:val="TAC"/>
              <w:rPr>
                <w:rFonts w:cs="Arial"/>
                <w:sz w:val="16"/>
                <w:szCs w:val="16"/>
              </w:rPr>
            </w:pPr>
            <w:del w:id="947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F5A5CFD" w14:textId="5C9C9548" w:rsidR="007609AF" w:rsidRPr="009F067C" w:rsidRDefault="007609AF" w:rsidP="00D1491B">
            <w:pPr>
              <w:pStyle w:val="TAL"/>
              <w:rPr>
                <w:rFonts w:cs="Arial"/>
                <w:sz w:val="16"/>
                <w:szCs w:val="16"/>
              </w:rPr>
            </w:pPr>
            <w:del w:id="9473"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8AE2078" w14:textId="62B09A37" w:rsidR="007609AF" w:rsidRPr="009F067C" w:rsidRDefault="007609AF" w:rsidP="00D1491B">
            <w:pPr>
              <w:pStyle w:val="TAC"/>
              <w:rPr>
                <w:rFonts w:cs="Arial"/>
                <w:sz w:val="16"/>
                <w:szCs w:val="16"/>
              </w:rPr>
            </w:pPr>
            <w:del w:id="9474"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B2044CF" w14:textId="5D1751F9" w:rsidR="007609AF" w:rsidRPr="009F067C" w:rsidRDefault="007609AF" w:rsidP="00D1491B">
            <w:pPr>
              <w:pStyle w:val="TAC"/>
              <w:rPr>
                <w:rFonts w:cs="Arial"/>
                <w:sz w:val="16"/>
                <w:szCs w:val="16"/>
              </w:rPr>
            </w:pPr>
            <w:del w:id="9475"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FFC68EE" w14:textId="2DDB9CB3" w:rsidR="007609AF" w:rsidRPr="009F067C" w:rsidRDefault="007609AF" w:rsidP="00D1491B">
            <w:pPr>
              <w:pStyle w:val="TAC"/>
              <w:rPr>
                <w:rFonts w:cs="Arial"/>
                <w:sz w:val="16"/>
                <w:szCs w:val="16"/>
              </w:rPr>
            </w:pPr>
            <w:del w:id="9476" w:author="Omar Farooq" w:date="2021-04-12T00:58:00Z">
              <w:r w:rsidRPr="009F067C" w:rsidDel="00C54BAE">
                <w:rPr>
                  <w:rFonts w:cs="Arial"/>
                  <w:sz w:val="16"/>
                  <w:szCs w:val="16"/>
                </w:rPr>
                <w:delText>3</w:delText>
              </w:r>
            </w:del>
          </w:p>
        </w:tc>
      </w:tr>
      <w:tr w:rsidR="007609AF" w:rsidRPr="009F067C" w14:paraId="4004B27D" w14:textId="77777777" w:rsidTr="00D1491B">
        <w:trPr>
          <w:trHeight w:val="225"/>
          <w:jc w:val="center"/>
        </w:trPr>
        <w:tc>
          <w:tcPr>
            <w:tcW w:w="1484" w:type="dxa"/>
            <w:vMerge/>
            <w:tcBorders>
              <w:left w:val="single" w:sz="4" w:space="0" w:color="auto"/>
              <w:right w:val="single" w:sz="4" w:space="0" w:color="auto"/>
            </w:tcBorders>
            <w:shd w:val="clear" w:color="auto" w:fill="auto"/>
          </w:tcPr>
          <w:p w14:paraId="5B93EB2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54B1D8D7" w14:textId="326F84AB" w:rsidR="007609AF" w:rsidRPr="009F067C" w:rsidRDefault="007609AF" w:rsidP="00D1491B">
            <w:pPr>
              <w:pStyle w:val="TAL"/>
              <w:rPr>
                <w:rFonts w:cs="Arial"/>
                <w:sz w:val="16"/>
                <w:szCs w:val="16"/>
              </w:rPr>
            </w:pPr>
            <w:del w:id="9477" w:author="Omar Farooq" w:date="2021-04-12T00:58:00Z">
              <w:r w:rsidRPr="009F067C" w:rsidDel="00C54BAE">
                <w:rPr>
                  <w:rFonts w:cs="Arial"/>
                  <w:sz w:val="16"/>
                  <w:szCs w:val="16"/>
                </w:rPr>
                <w:delText>E-UTRA Band 22,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45D8927C" w14:textId="129327EE" w:rsidR="007609AF" w:rsidRPr="009F067C" w:rsidRDefault="007609AF" w:rsidP="00D1491B">
            <w:pPr>
              <w:pStyle w:val="TAR"/>
              <w:rPr>
                <w:rFonts w:cs="Arial"/>
                <w:sz w:val="16"/>
                <w:szCs w:val="16"/>
              </w:rPr>
            </w:pPr>
            <w:del w:id="9478"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20788BD8" w14:textId="00988532" w:rsidR="007609AF" w:rsidRPr="009F067C" w:rsidRDefault="007609AF" w:rsidP="00D1491B">
            <w:pPr>
              <w:pStyle w:val="TAC"/>
              <w:rPr>
                <w:rFonts w:cs="Arial"/>
                <w:sz w:val="16"/>
                <w:szCs w:val="16"/>
              </w:rPr>
            </w:pPr>
            <w:del w:id="9479"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B99AD6B" w14:textId="0571FA35" w:rsidR="007609AF" w:rsidRPr="009F067C" w:rsidRDefault="007609AF" w:rsidP="00D1491B">
            <w:pPr>
              <w:pStyle w:val="TAL"/>
              <w:rPr>
                <w:rFonts w:cs="Arial"/>
                <w:sz w:val="16"/>
                <w:szCs w:val="16"/>
              </w:rPr>
            </w:pPr>
            <w:del w:id="9480"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19EB471" w14:textId="300E696E" w:rsidR="007609AF" w:rsidRPr="009F067C" w:rsidRDefault="007609AF" w:rsidP="00D1491B">
            <w:pPr>
              <w:pStyle w:val="TAC"/>
              <w:rPr>
                <w:rFonts w:cs="Arial"/>
                <w:sz w:val="16"/>
                <w:szCs w:val="16"/>
              </w:rPr>
            </w:pPr>
            <w:del w:id="9481"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07D3356" w14:textId="247B7A45" w:rsidR="007609AF" w:rsidRPr="009F067C" w:rsidRDefault="007609AF" w:rsidP="00D1491B">
            <w:pPr>
              <w:pStyle w:val="TAC"/>
              <w:rPr>
                <w:rFonts w:cs="Arial"/>
                <w:sz w:val="16"/>
                <w:szCs w:val="16"/>
              </w:rPr>
            </w:pPr>
            <w:del w:id="9482"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E272D60" w14:textId="773417A1" w:rsidR="007609AF" w:rsidRPr="009F067C" w:rsidRDefault="007609AF" w:rsidP="00D1491B">
            <w:pPr>
              <w:pStyle w:val="TAC"/>
              <w:rPr>
                <w:rFonts w:cs="Arial"/>
                <w:sz w:val="16"/>
                <w:szCs w:val="16"/>
              </w:rPr>
            </w:pPr>
            <w:del w:id="9483" w:author="Omar Farooq" w:date="2021-04-12T00:58:00Z">
              <w:r w:rsidRPr="009F067C" w:rsidDel="00C54BAE">
                <w:rPr>
                  <w:rFonts w:cs="Arial"/>
                  <w:sz w:val="16"/>
                  <w:szCs w:val="16"/>
                </w:rPr>
                <w:delText>2</w:delText>
              </w:r>
            </w:del>
          </w:p>
        </w:tc>
      </w:tr>
      <w:tr w:rsidR="007609AF" w:rsidRPr="009F067C" w14:paraId="05B90398"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F402D9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2C20EA72" w14:textId="19DAF87B" w:rsidR="007609AF" w:rsidRPr="009F067C" w:rsidRDefault="007609AF" w:rsidP="00D1491B">
            <w:pPr>
              <w:pStyle w:val="TAL"/>
              <w:rPr>
                <w:rFonts w:cs="Arial"/>
                <w:sz w:val="16"/>
                <w:szCs w:val="16"/>
              </w:rPr>
            </w:pPr>
            <w:del w:id="9484"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5CED7EE" w14:textId="350B9EE1" w:rsidR="007609AF" w:rsidRPr="009F067C" w:rsidRDefault="007609AF" w:rsidP="00D1491B">
            <w:pPr>
              <w:pStyle w:val="TAR"/>
              <w:rPr>
                <w:rFonts w:cs="Arial"/>
                <w:sz w:val="16"/>
                <w:szCs w:val="16"/>
              </w:rPr>
            </w:pPr>
            <w:del w:id="9485"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6B3E87FF" w14:textId="5B891586" w:rsidR="007609AF" w:rsidRPr="009F067C" w:rsidRDefault="007609AF" w:rsidP="00D1491B">
            <w:pPr>
              <w:pStyle w:val="TAC"/>
              <w:rPr>
                <w:rFonts w:cs="Arial"/>
                <w:sz w:val="16"/>
                <w:szCs w:val="16"/>
              </w:rPr>
            </w:pPr>
            <w:del w:id="9486"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8F426DD" w14:textId="49ABB69A" w:rsidR="007609AF" w:rsidRPr="009F067C" w:rsidRDefault="007609AF" w:rsidP="00D1491B">
            <w:pPr>
              <w:pStyle w:val="TAL"/>
              <w:rPr>
                <w:rFonts w:cs="Arial"/>
                <w:sz w:val="16"/>
                <w:szCs w:val="16"/>
              </w:rPr>
            </w:pPr>
            <w:del w:id="9487"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2983D569" w14:textId="57288CBB" w:rsidR="007609AF" w:rsidRPr="009F067C" w:rsidRDefault="007609AF" w:rsidP="00D1491B">
            <w:pPr>
              <w:pStyle w:val="TAC"/>
              <w:rPr>
                <w:rFonts w:cs="Arial"/>
                <w:sz w:val="16"/>
                <w:szCs w:val="16"/>
              </w:rPr>
            </w:pPr>
            <w:del w:id="9488"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419EF0EA" w14:textId="14E2AD8C" w:rsidR="007609AF" w:rsidRPr="009F067C" w:rsidRDefault="007609AF" w:rsidP="00D1491B">
            <w:pPr>
              <w:pStyle w:val="TAC"/>
              <w:rPr>
                <w:rFonts w:cs="Arial"/>
                <w:sz w:val="16"/>
                <w:szCs w:val="16"/>
              </w:rPr>
            </w:pPr>
            <w:del w:id="9489"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98D1DB3" w14:textId="7B41583A" w:rsidR="007609AF" w:rsidRPr="009F067C" w:rsidRDefault="007609AF" w:rsidP="00D1491B">
            <w:pPr>
              <w:pStyle w:val="TAC"/>
              <w:rPr>
                <w:rFonts w:cs="Arial"/>
                <w:sz w:val="16"/>
                <w:szCs w:val="16"/>
              </w:rPr>
            </w:pPr>
            <w:del w:id="9490" w:author="Omar Farooq" w:date="2021-04-12T00:58:00Z">
              <w:r w:rsidRPr="009F067C" w:rsidDel="00C54BAE">
                <w:rPr>
                  <w:rFonts w:cs="Arial"/>
                  <w:sz w:val="16"/>
                  <w:szCs w:val="16"/>
                </w:rPr>
                <w:delText>10</w:delText>
              </w:r>
            </w:del>
          </w:p>
        </w:tc>
      </w:tr>
      <w:tr w:rsidR="007609AF" w:rsidRPr="009F067C" w14:paraId="1CC88F05"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25CB8E1A" w14:textId="0CA1CE1B" w:rsidR="007609AF" w:rsidRPr="009F067C" w:rsidRDefault="007609AF" w:rsidP="00D1491B">
            <w:pPr>
              <w:pStyle w:val="TAC"/>
              <w:rPr>
                <w:rFonts w:cs="Arial"/>
              </w:rPr>
            </w:pPr>
            <w:del w:id="9491" w:author="Omar Farooq" w:date="2021-04-12T00:58:00Z">
              <w:r w:rsidRPr="009F067C" w:rsidDel="00C54BAE">
                <w:rPr>
                  <w:rFonts w:cs="Arial"/>
                  <w:lang w:eastAsia="ko-KR"/>
                </w:rPr>
                <w:delText>CA_3A-</w:delText>
              </w:r>
              <w:r w:rsidRPr="009F067C" w:rsidDel="00C54BAE">
                <w:rPr>
                  <w:rFonts w:cs="Arial"/>
                  <w:lang w:eastAsia="ja-JP"/>
                </w:rPr>
                <w:delText>4</w:delText>
              </w:r>
              <w:r w:rsidRPr="009F067C" w:rsidDel="00C54BAE">
                <w:rPr>
                  <w:rFonts w:cs="Arial"/>
                  <w:lang w:eastAsia="ko-KR"/>
                </w:rPr>
                <w:delText>2A</w:delText>
              </w:r>
            </w:del>
          </w:p>
        </w:tc>
        <w:tc>
          <w:tcPr>
            <w:tcW w:w="2604" w:type="dxa"/>
            <w:gridSpan w:val="3"/>
            <w:tcBorders>
              <w:top w:val="nil"/>
              <w:left w:val="nil"/>
              <w:bottom w:val="single" w:sz="4" w:space="0" w:color="auto"/>
              <w:right w:val="single" w:sz="4" w:space="0" w:color="auto"/>
            </w:tcBorders>
            <w:shd w:val="clear" w:color="auto" w:fill="auto"/>
            <w:vAlign w:val="center"/>
          </w:tcPr>
          <w:p w14:paraId="0D17318C" w14:textId="6EC89CC3" w:rsidR="007609AF" w:rsidRPr="009F067C" w:rsidRDefault="007609AF" w:rsidP="00D1491B">
            <w:pPr>
              <w:pStyle w:val="TAL"/>
              <w:rPr>
                <w:rFonts w:cs="Arial"/>
                <w:sz w:val="16"/>
                <w:szCs w:val="16"/>
              </w:rPr>
            </w:pPr>
            <w:del w:id="9492" w:author="Omar Farooq" w:date="2021-04-12T00:58:00Z">
              <w:r w:rsidRPr="009F067C" w:rsidDel="00C54BAE">
                <w:rPr>
                  <w:rFonts w:cs="Arial"/>
                  <w:sz w:val="16"/>
                  <w:szCs w:val="16"/>
                </w:rPr>
                <w:delText xml:space="preserve">E-UTRA Band 1, </w:delText>
              </w:r>
              <w:r w:rsidRPr="009F067C" w:rsidDel="00C54BAE">
                <w:rPr>
                  <w:rFonts w:cs="Arial"/>
                  <w:sz w:val="16"/>
                  <w:szCs w:val="16"/>
                  <w:lang w:eastAsia="ko-KR"/>
                </w:rPr>
                <w:delText xml:space="preserve">5, </w:delText>
              </w:r>
              <w:r w:rsidRPr="009F067C" w:rsidDel="00C54BAE">
                <w:rPr>
                  <w:rFonts w:cs="Arial"/>
                  <w:sz w:val="16"/>
                  <w:szCs w:val="16"/>
                </w:rPr>
                <w:delText xml:space="preserve">7, 8, 20, 26, 27, 28, 31, 32, 33, 34, 38, 40, 41, 44, 45, </w:delText>
              </w:r>
              <w:r w:rsidRPr="009F067C" w:rsidDel="00C54BAE">
                <w:rPr>
                  <w:rFonts w:cs="Arial"/>
                  <w:sz w:val="16"/>
                  <w:szCs w:val="16"/>
                  <w:lang w:eastAsia="ja-JP"/>
                </w:rPr>
                <w:delText xml:space="preserve">50, 51, </w:delText>
              </w:r>
              <w:r w:rsidRPr="009F067C" w:rsidDel="00C54BAE">
                <w:rPr>
                  <w:rFonts w:cs="Arial"/>
                  <w:sz w:val="16"/>
                  <w:szCs w:val="16"/>
                </w:rPr>
                <w:delText>65, 67</w:delText>
              </w:r>
              <w:r w:rsidRPr="009F067C" w:rsidDel="00C54BAE">
                <w:rPr>
                  <w:rFonts w:cs="Arial"/>
                  <w:sz w:val="16"/>
                  <w:szCs w:val="16"/>
                  <w:lang w:eastAsia="ko-KR"/>
                </w:rPr>
                <w:delText>, 72</w:delText>
              </w:r>
              <w:r w:rsidRPr="009F067C" w:rsidDel="00C54BAE">
                <w:rPr>
                  <w:rFonts w:cs="Arial"/>
                  <w:sz w:val="16"/>
                  <w:szCs w:val="16"/>
                  <w:lang w:eastAsia="ja-JP"/>
                </w:rPr>
                <w:delText>, 73, 74</w:delText>
              </w:r>
              <w:r w:rsidRPr="009F067C" w:rsidDel="00C54BAE">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4DD480E1" w14:textId="56C20C45" w:rsidR="007609AF" w:rsidRPr="009F067C" w:rsidRDefault="007609AF" w:rsidP="00D1491B">
            <w:pPr>
              <w:pStyle w:val="TAR"/>
              <w:rPr>
                <w:rFonts w:cs="Arial"/>
                <w:sz w:val="16"/>
                <w:szCs w:val="16"/>
              </w:rPr>
            </w:pPr>
            <w:del w:id="949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6C611A57" w14:textId="5C00380B" w:rsidR="007609AF" w:rsidRPr="009F067C" w:rsidRDefault="007609AF" w:rsidP="00D1491B">
            <w:pPr>
              <w:pStyle w:val="TAC"/>
              <w:rPr>
                <w:rFonts w:cs="Arial"/>
                <w:sz w:val="16"/>
                <w:szCs w:val="16"/>
              </w:rPr>
            </w:pPr>
            <w:del w:id="949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43C7D4E" w14:textId="41BF1E75" w:rsidR="007609AF" w:rsidRPr="009F067C" w:rsidRDefault="007609AF" w:rsidP="00D1491B">
            <w:pPr>
              <w:pStyle w:val="TAL"/>
              <w:rPr>
                <w:rFonts w:cs="Arial"/>
                <w:sz w:val="16"/>
                <w:szCs w:val="16"/>
              </w:rPr>
            </w:pPr>
            <w:del w:id="949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FA0035B" w14:textId="12422AC5" w:rsidR="007609AF" w:rsidRPr="009F067C" w:rsidRDefault="007609AF" w:rsidP="00D1491B">
            <w:pPr>
              <w:pStyle w:val="TAC"/>
              <w:rPr>
                <w:rFonts w:cs="Arial"/>
                <w:sz w:val="16"/>
                <w:szCs w:val="16"/>
              </w:rPr>
            </w:pPr>
            <w:del w:id="949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8ADBB16" w14:textId="007B38E4" w:rsidR="007609AF" w:rsidRPr="009F067C" w:rsidRDefault="007609AF" w:rsidP="00D1491B">
            <w:pPr>
              <w:pStyle w:val="TAC"/>
              <w:rPr>
                <w:rFonts w:cs="Arial"/>
                <w:sz w:val="16"/>
                <w:szCs w:val="16"/>
              </w:rPr>
            </w:pPr>
            <w:del w:id="949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BEF0CBC" w14:textId="77777777" w:rsidR="007609AF" w:rsidRPr="009F067C" w:rsidRDefault="007609AF" w:rsidP="00D1491B">
            <w:pPr>
              <w:pStyle w:val="TAC"/>
              <w:rPr>
                <w:rFonts w:cs="Arial"/>
                <w:sz w:val="16"/>
                <w:szCs w:val="16"/>
                <w:lang w:eastAsia="ko-KR"/>
              </w:rPr>
            </w:pPr>
          </w:p>
        </w:tc>
      </w:tr>
      <w:tr w:rsidR="007609AF" w:rsidRPr="009F067C" w14:paraId="6B014421" w14:textId="77777777" w:rsidTr="00D1491B">
        <w:trPr>
          <w:trHeight w:val="225"/>
          <w:jc w:val="center"/>
        </w:trPr>
        <w:tc>
          <w:tcPr>
            <w:tcW w:w="1484" w:type="dxa"/>
            <w:vMerge/>
            <w:tcBorders>
              <w:left w:val="single" w:sz="4" w:space="0" w:color="auto"/>
              <w:right w:val="single" w:sz="4" w:space="0" w:color="auto"/>
            </w:tcBorders>
            <w:shd w:val="clear" w:color="auto" w:fill="auto"/>
          </w:tcPr>
          <w:p w14:paraId="55237D1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4D81F59A" w14:textId="48D21CEA" w:rsidR="007609AF" w:rsidRPr="009F067C" w:rsidRDefault="007609AF" w:rsidP="00D1491B">
            <w:pPr>
              <w:pStyle w:val="TAL"/>
              <w:rPr>
                <w:rFonts w:cs="Arial"/>
                <w:sz w:val="16"/>
                <w:szCs w:val="16"/>
              </w:rPr>
            </w:pPr>
            <w:del w:id="9498" w:author="Omar Farooq" w:date="2021-04-12T00:58:00Z">
              <w:r w:rsidRPr="009F067C" w:rsidDel="00C54BAE">
                <w:rPr>
                  <w:rFonts w:cs="Arial"/>
                  <w:sz w:val="16"/>
                  <w:szCs w:val="16"/>
                </w:rPr>
                <w:delText>E-UTRA Band 3</w:delText>
              </w:r>
            </w:del>
          </w:p>
        </w:tc>
        <w:tc>
          <w:tcPr>
            <w:tcW w:w="850" w:type="dxa"/>
            <w:gridSpan w:val="2"/>
            <w:tcBorders>
              <w:top w:val="nil"/>
              <w:left w:val="nil"/>
              <w:bottom w:val="single" w:sz="4" w:space="0" w:color="auto"/>
              <w:right w:val="single" w:sz="4" w:space="0" w:color="auto"/>
            </w:tcBorders>
            <w:shd w:val="clear" w:color="auto" w:fill="auto"/>
            <w:vAlign w:val="center"/>
          </w:tcPr>
          <w:p w14:paraId="0DB7FB87" w14:textId="7BCED519" w:rsidR="007609AF" w:rsidRPr="009F067C" w:rsidRDefault="007609AF" w:rsidP="00D1491B">
            <w:pPr>
              <w:pStyle w:val="TAR"/>
              <w:rPr>
                <w:rFonts w:cs="Arial"/>
                <w:sz w:val="16"/>
                <w:szCs w:val="16"/>
              </w:rPr>
            </w:pPr>
            <w:del w:id="9499"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663910B4" w14:textId="6A20A2A7" w:rsidR="007609AF" w:rsidRPr="009F067C" w:rsidRDefault="007609AF" w:rsidP="00D1491B">
            <w:pPr>
              <w:pStyle w:val="TAC"/>
              <w:rPr>
                <w:rFonts w:cs="Arial"/>
                <w:sz w:val="16"/>
                <w:szCs w:val="16"/>
              </w:rPr>
            </w:pPr>
            <w:del w:id="9500"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642BF1B" w14:textId="3EA8BB27" w:rsidR="007609AF" w:rsidRPr="009F067C" w:rsidRDefault="007609AF" w:rsidP="00D1491B">
            <w:pPr>
              <w:pStyle w:val="TAL"/>
              <w:rPr>
                <w:rFonts w:cs="Arial"/>
                <w:sz w:val="16"/>
                <w:szCs w:val="16"/>
              </w:rPr>
            </w:pPr>
            <w:del w:id="9501"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9AA2FFF" w14:textId="63ED237A" w:rsidR="007609AF" w:rsidRPr="009F067C" w:rsidRDefault="007609AF" w:rsidP="00D1491B">
            <w:pPr>
              <w:pStyle w:val="TAC"/>
              <w:rPr>
                <w:rFonts w:cs="Arial"/>
                <w:sz w:val="16"/>
                <w:szCs w:val="16"/>
              </w:rPr>
            </w:pPr>
            <w:del w:id="9502"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1002486" w14:textId="013185F8" w:rsidR="007609AF" w:rsidRPr="009F067C" w:rsidRDefault="007609AF" w:rsidP="00D1491B">
            <w:pPr>
              <w:pStyle w:val="TAC"/>
              <w:rPr>
                <w:rFonts w:cs="Arial"/>
                <w:sz w:val="16"/>
                <w:szCs w:val="16"/>
              </w:rPr>
            </w:pPr>
            <w:del w:id="950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D860F2F" w14:textId="366CA638" w:rsidR="007609AF" w:rsidRPr="009F067C" w:rsidRDefault="007609AF" w:rsidP="00D1491B">
            <w:pPr>
              <w:pStyle w:val="TAC"/>
              <w:rPr>
                <w:rFonts w:cs="Arial"/>
                <w:sz w:val="16"/>
                <w:szCs w:val="16"/>
                <w:lang w:eastAsia="ko-KR"/>
              </w:rPr>
            </w:pPr>
            <w:del w:id="9504" w:author="Omar Farooq" w:date="2021-04-12T00:58:00Z">
              <w:r w:rsidRPr="009F067C" w:rsidDel="00C54BAE">
                <w:rPr>
                  <w:rFonts w:cs="Arial"/>
                  <w:sz w:val="16"/>
                  <w:szCs w:val="16"/>
                </w:rPr>
                <w:delText>15</w:delText>
              </w:r>
            </w:del>
          </w:p>
        </w:tc>
      </w:tr>
      <w:tr w:rsidR="007609AF" w:rsidRPr="009F067C" w14:paraId="102D3743" w14:textId="77777777" w:rsidTr="00D1491B">
        <w:trPr>
          <w:trHeight w:val="225"/>
          <w:jc w:val="center"/>
        </w:trPr>
        <w:tc>
          <w:tcPr>
            <w:tcW w:w="1484" w:type="dxa"/>
            <w:vMerge/>
            <w:tcBorders>
              <w:left w:val="single" w:sz="4" w:space="0" w:color="auto"/>
              <w:right w:val="single" w:sz="4" w:space="0" w:color="auto"/>
            </w:tcBorders>
            <w:shd w:val="clear" w:color="auto" w:fill="auto"/>
          </w:tcPr>
          <w:p w14:paraId="2A9F9FD3"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48C3229D" w14:textId="76913717" w:rsidR="007609AF" w:rsidRPr="009F067C" w:rsidRDefault="007609AF" w:rsidP="00D1491B">
            <w:pPr>
              <w:pStyle w:val="TAL"/>
              <w:rPr>
                <w:rFonts w:cs="Arial"/>
                <w:sz w:val="16"/>
                <w:szCs w:val="16"/>
              </w:rPr>
            </w:pPr>
            <w:del w:id="9505" w:author="Omar Farooq" w:date="2021-04-12T00:58:00Z">
              <w:r w:rsidRPr="009F067C" w:rsidDel="00C54BAE">
                <w:rPr>
                  <w:rFonts w:cs="Arial"/>
                  <w:sz w:val="16"/>
                  <w:szCs w:val="16"/>
                </w:rPr>
                <w:delText>E-UTRA Band 11, 18, 19,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0113CD63" w14:textId="661CB679" w:rsidR="007609AF" w:rsidRPr="009F067C" w:rsidRDefault="007609AF" w:rsidP="00D1491B">
            <w:pPr>
              <w:pStyle w:val="TAR"/>
              <w:rPr>
                <w:rFonts w:cs="Arial"/>
                <w:sz w:val="16"/>
                <w:szCs w:val="16"/>
              </w:rPr>
            </w:pPr>
            <w:del w:id="950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6FBAF51A" w14:textId="450B80A1" w:rsidR="007609AF" w:rsidRPr="009F067C" w:rsidRDefault="007609AF" w:rsidP="00D1491B">
            <w:pPr>
              <w:pStyle w:val="TAC"/>
              <w:rPr>
                <w:rFonts w:cs="Arial"/>
                <w:sz w:val="16"/>
                <w:szCs w:val="16"/>
              </w:rPr>
            </w:pPr>
            <w:del w:id="950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259D1BE" w14:textId="62A73E3C" w:rsidR="007609AF" w:rsidRPr="009F067C" w:rsidRDefault="007609AF" w:rsidP="00D1491B">
            <w:pPr>
              <w:pStyle w:val="TAL"/>
              <w:rPr>
                <w:rFonts w:cs="Arial"/>
                <w:sz w:val="16"/>
                <w:szCs w:val="16"/>
              </w:rPr>
            </w:pPr>
            <w:del w:id="950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AD04F98" w14:textId="3BCE9FAF" w:rsidR="007609AF" w:rsidRPr="009F067C" w:rsidRDefault="007609AF" w:rsidP="00D1491B">
            <w:pPr>
              <w:pStyle w:val="TAC"/>
              <w:rPr>
                <w:rFonts w:cs="Arial"/>
                <w:sz w:val="16"/>
                <w:szCs w:val="16"/>
              </w:rPr>
            </w:pPr>
            <w:del w:id="950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48A77E0" w14:textId="45C1EDDA" w:rsidR="007609AF" w:rsidRPr="009F067C" w:rsidRDefault="007609AF" w:rsidP="00D1491B">
            <w:pPr>
              <w:pStyle w:val="TAC"/>
              <w:rPr>
                <w:rFonts w:cs="Arial"/>
                <w:sz w:val="16"/>
                <w:szCs w:val="16"/>
              </w:rPr>
            </w:pPr>
            <w:del w:id="951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F259760" w14:textId="3FAC0829" w:rsidR="007609AF" w:rsidRPr="009F067C" w:rsidRDefault="007609AF" w:rsidP="00D1491B">
            <w:pPr>
              <w:pStyle w:val="TAC"/>
              <w:rPr>
                <w:rFonts w:cs="Arial"/>
                <w:sz w:val="16"/>
                <w:szCs w:val="16"/>
                <w:lang w:eastAsia="ko-KR"/>
              </w:rPr>
            </w:pPr>
            <w:del w:id="9511" w:author="Omar Farooq" w:date="2021-04-12T00:58:00Z">
              <w:r w:rsidRPr="009F067C" w:rsidDel="00C54BAE">
                <w:rPr>
                  <w:rFonts w:cs="Arial"/>
                  <w:sz w:val="16"/>
                  <w:szCs w:val="16"/>
                </w:rPr>
                <w:delText>13</w:delText>
              </w:r>
            </w:del>
          </w:p>
        </w:tc>
      </w:tr>
      <w:tr w:rsidR="007609AF" w:rsidRPr="009F067C" w14:paraId="2ED2EF75"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1ADC2B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72136A86" w14:textId="5A249EFB" w:rsidR="007609AF" w:rsidRPr="009F067C" w:rsidRDefault="007609AF" w:rsidP="00D1491B">
            <w:pPr>
              <w:pStyle w:val="TAL"/>
              <w:rPr>
                <w:rFonts w:cs="Arial"/>
                <w:sz w:val="16"/>
                <w:szCs w:val="16"/>
              </w:rPr>
            </w:pPr>
            <w:del w:id="9512"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DEA8F89" w14:textId="1F42A0EE" w:rsidR="007609AF" w:rsidRPr="009F067C" w:rsidRDefault="007609AF" w:rsidP="00D1491B">
            <w:pPr>
              <w:pStyle w:val="TAR"/>
              <w:rPr>
                <w:rFonts w:cs="Arial"/>
                <w:sz w:val="16"/>
                <w:szCs w:val="16"/>
              </w:rPr>
            </w:pPr>
            <w:del w:id="9513"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5A917A85" w14:textId="1CC7277D" w:rsidR="007609AF" w:rsidRPr="009F067C" w:rsidRDefault="007609AF" w:rsidP="00D1491B">
            <w:pPr>
              <w:pStyle w:val="TAC"/>
              <w:rPr>
                <w:rFonts w:cs="Arial"/>
                <w:sz w:val="16"/>
                <w:szCs w:val="16"/>
              </w:rPr>
            </w:pPr>
            <w:del w:id="951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A1634FB" w14:textId="1B9ACD6A" w:rsidR="007609AF" w:rsidRPr="009F067C" w:rsidRDefault="007609AF" w:rsidP="00D1491B">
            <w:pPr>
              <w:pStyle w:val="TAL"/>
              <w:rPr>
                <w:rFonts w:cs="Arial"/>
                <w:sz w:val="16"/>
                <w:szCs w:val="16"/>
              </w:rPr>
            </w:pPr>
            <w:del w:id="9515"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60FB53E7" w14:textId="5FDF7BBC" w:rsidR="007609AF" w:rsidRPr="009F067C" w:rsidRDefault="007609AF" w:rsidP="00D1491B">
            <w:pPr>
              <w:pStyle w:val="TAC"/>
              <w:rPr>
                <w:rFonts w:cs="Arial"/>
                <w:sz w:val="16"/>
                <w:szCs w:val="16"/>
              </w:rPr>
            </w:pPr>
            <w:del w:id="9516"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24CEB324" w14:textId="368D255F" w:rsidR="007609AF" w:rsidRPr="009F067C" w:rsidRDefault="007609AF" w:rsidP="00D1491B">
            <w:pPr>
              <w:pStyle w:val="TAC"/>
              <w:rPr>
                <w:rFonts w:cs="Arial"/>
                <w:sz w:val="16"/>
                <w:szCs w:val="16"/>
              </w:rPr>
            </w:pPr>
            <w:del w:id="9517"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8BB26F9" w14:textId="3BFB6637" w:rsidR="007609AF" w:rsidRPr="009F067C" w:rsidRDefault="007609AF" w:rsidP="00D1491B">
            <w:pPr>
              <w:pStyle w:val="TAC"/>
              <w:rPr>
                <w:rFonts w:cs="Arial"/>
                <w:sz w:val="16"/>
                <w:szCs w:val="16"/>
                <w:lang w:eastAsia="ko-KR"/>
              </w:rPr>
            </w:pPr>
            <w:del w:id="9518" w:author="Omar Farooq" w:date="2021-04-12T00:58:00Z">
              <w:r w:rsidRPr="009F067C" w:rsidDel="00C54BAE">
                <w:rPr>
                  <w:rFonts w:cs="Arial"/>
                  <w:sz w:val="16"/>
                  <w:szCs w:val="16"/>
                </w:rPr>
                <w:delText>8, 13</w:delText>
              </w:r>
            </w:del>
          </w:p>
        </w:tc>
      </w:tr>
      <w:tr w:rsidR="007609AF" w:rsidRPr="009F067C" w14:paraId="15E3820C" w14:textId="77777777" w:rsidTr="00D1491B">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6D391C8A" w14:textId="731CE75C" w:rsidR="007609AF" w:rsidRPr="009F067C" w:rsidRDefault="007609AF" w:rsidP="00D1491B">
            <w:pPr>
              <w:pStyle w:val="TAC"/>
              <w:rPr>
                <w:rFonts w:cs="Arial"/>
                <w:lang w:eastAsia="ja-JP"/>
              </w:rPr>
            </w:pPr>
            <w:del w:id="9519" w:author="Omar Farooq" w:date="2021-04-12T00:58:00Z">
              <w:r w:rsidRPr="009F067C" w:rsidDel="00C54BAE">
                <w:rPr>
                  <w:rFonts w:cs="Arial"/>
                  <w:lang w:eastAsia="ja-JP"/>
                </w:rPr>
                <w:delText>CA_4A-5A</w:delText>
              </w:r>
            </w:del>
          </w:p>
        </w:tc>
        <w:tc>
          <w:tcPr>
            <w:tcW w:w="2604" w:type="dxa"/>
            <w:gridSpan w:val="3"/>
            <w:tcBorders>
              <w:top w:val="single" w:sz="4" w:space="0" w:color="auto"/>
              <w:left w:val="single" w:sz="6" w:space="0" w:color="auto"/>
              <w:bottom w:val="single" w:sz="6" w:space="0" w:color="auto"/>
              <w:right w:val="single" w:sz="6" w:space="0" w:color="auto"/>
            </w:tcBorders>
            <w:shd w:val="clear" w:color="auto" w:fill="auto"/>
            <w:vAlign w:val="bottom"/>
          </w:tcPr>
          <w:p w14:paraId="4308CD73" w14:textId="5744527A" w:rsidR="007609AF" w:rsidRPr="009F067C" w:rsidRDefault="007609AF" w:rsidP="00D1491B">
            <w:pPr>
              <w:pStyle w:val="TAL"/>
              <w:rPr>
                <w:rFonts w:cs="Arial"/>
                <w:sz w:val="16"/>
                <w:szCs w:val="16"/>
              </w:rPr>
            </w:pPr>
            <w:del w:id="9520" w:author="Omar Farooq" w:date="2021-04-12T00:58:00Z">
              <w:r w:rsidRPr="009F067C" w:rsidDel="00C54BAE">
                <w:rPr>
                  <w:rFonts w:cs="Arial"/>
                  <w:sz w:val="16"/>
                  <w:szCs w:val="16"/>
                </w:rPr>
                <w:delText xml:space="preserve">E-UTRA Band </w:delText>
              </w:r>
              <w:r w:rsidRPr="009F067C" w:rsidDel="00C54BAE">
                <w:rPr>
                  <w:rFonts w:cs="Arial"/>
                  <w:sz w:val="16"/>
                  <w:szCs w:val="16"/>
                  <w:lang w:eastAsia="ja-JP"/>
                </w:rPr>
                <w:delText>2</w:delText>
              </w:r>
              <w:r w:rsidRPr="009F067C" w:rsidDel="00C54BAE">
                <w:rPr>
                  <w:rFonts w:cs="Arial"/>
                  <w:sz w:val="16"/>
                  <w:szCs w:val="16"/>
                </w:rPr>
                <w:delText>,</w:delText>
              </w:r>
              <w:r w:rsidRPr="009F067C" w:rsidDel="00C54BAE">
                <w:rPr>
                  <w:rFonts w:cs="Arial"/>
                  <w:sz w:val="16"/>
                  <w:szCs w:val="16"/>
                  <w:lang w:eastAsia="ko-KR"/>
                </w:rPr>
                <w:delText xml:space="preserve"> </w:delText>
              </w:r>
              <w:r w:rsidRPr="009F067C" w:rsidDel="00C54BAE">
                <w:rPr>
                  <w:rFonts w:cs="Arial"/>
                  <w:sz w:val="16"/>
                  <w:szCs w:val="16"/>
                  <w:lang w:eastAsia="ja-JP"/>
                </w:rPr>
                <w:delText xml:space="preserve">4, </w:delText>
              </w:r>
              <w:r w:rsidRPr="009F067C" w:rsidDel="00C54BAE">
                <w:rPr>
                  <w:rFonts w:cs="Arial"/>
                  <w:sz w:val="16"/>
                  <w:szCs w:val="16"/>
                  <w:lang w:eastAsia="ko-KR"/>
                </w:rPr>
                <w:delText>5</w:delText>
              </w:r>
              <w:r w:rsidRPr="009F067C" w:rsidDel="00C54BAE">
                <w:rPr>
                  <w:rFonts w:cs="Arial"/>
                  <w:sz w:val="16"/>
                  <w:szCs w:val="16"/>
                </w:rPr>
                <w:delText xml:space="preserve">, </w:delText>
              </w:r>
              <w:r w:rsidRPr="009F067C" w:rsidDel="00C54BAE">
                <w:rPr>
                  <w:rFonts w:cs="Arial"/>
                  <w:sz w:val="16"/>
                  <w:szCs w:val="16"/>
                  <w:lang w:eastAsia="ko-KR"/>
                </w:rPr>
                <w:delText xml:space="preserve">7, </w:delText>
              </w:r>
              <w:r w:rsidRPr="009F067C" w:rsidDel="00C54BAE">
                <w:rPr>
                  <w:rFonts w:cs="Arial"/>
                  <w:sz w:val="16"/>
                  <w:szCs w:val="16"/>
                  <w:lang w:eastAsia="ja-JP"/>
                </w:rPr>
                <w:delText xml:space="preserve">10, 12, 13, 14, 17, 24, 25, </w:delText>
              </w:r>
              <w:r w:rsidRPr="009F067C" w:rsidDel="00C54BAE">
                <w:rPr>
                  <w:rFonts w:cs="Arial"/>
                  <w:sz w:val="16"/>
                  <w:szCs w:val="16"/>
                </w:rPr>
                <w:delText>2</w:delText>
              </w:r>
              <w:r w:rsidRPr="009F067C" w:rsidDel="00C54BAE">
                <w:rPr>
                  <w:rFonts w:cs="Arial"/>
                  <w:sz w:val="16"/>
                  <w:szCs w:val="16"/>
                  <w:lang w:eastAsia="ja-JP"/>
                </w:rPr>
                <w:delText>8</w:delText>
              </w:r>
              <w:r w:rsidRPr="009F067C" w:rsidDel="00C54BAE">
                <w:rPr>
                  <w:rFonts w:cs="Arial"/>
                  <w:sz w:val="16"/>
                  <w:szCs w:val="16"/>
                </w:rPr>
                <w:delText xml:space="preserve">, </w:delText>
              </w:r>
              <w:r w:rsidRPr="009F067C" w:rsidDel="00C54BAE">
                <w:rPr>
                  <w:rFonts w:cs="Arial"/>
                  <w:sz w:val="16"/>
                  <w:szCs w:val="16"/>
                  <w:lang w:eastAsia="ja-JP"/>
                </w:rPr>
                <w:delText xml:space="preserve">29, 30, </w:delText>
              </w:r>
              <w:r w:rsidRPr="009F067C" w:rsidDel="00C54BAE">
                <w:rPr>
                  <w:rFonts w:cs="Arial"/>
                  <w:sz w:val="16"/>
                  <w:szCs w:val="16"/>
                </w:rPr>
                <w:delText xml:space="preserve">43, </w:delText>
              </w:r>
              <w:r w:rsidRPr="009F067C" w:rsidDel="00C54BAE">
                <w:rPr>
                  <w:rFonts w:cs="Arial"/>
                  <w:sz w:val="16"/>
                  <w:szCs w:val="16"/>
                  <w:lang w:eastAsia="ja-JP"/>
                </w:rPr>
                <w:delText xml:space="preserve">50, 51, 53, </w:delText>
              </w:r>
              <w:r w:rsidRPr="009F067C" w:rsidDel="00C54BAE">
                <w:rPr>
                  <w:rFonts w:cs="Arial"/>
                  <w:sz w:val="16"/>
                  <w:szCs w:val="16"/>
                </w:rPr>
                <w:delText>70</w:delText>
              </w:r>
              <w:r w:rsidRPr="009F067C" w:rsidDel="00C54BAE">
                <w:rPr>
                  <w:rFonts w:cs="Arial"/>
                  <w:sz w:val="16"/>
                  <w:szCs w:val="16"/>
                  <w:lang w:eastAsia="ja-JP"/>
                </w:rPr>
                <w:delText>, 71, 74</w:delText>
              </w:r>
            </w:del>
          </w:p>
        </w:tc>
        <w:tc>
          <w:tcPr>
            <w:tcW w:w="85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43BE7D3C" w14:textId="37CC752F" w:rsidR="007609AF" w:rsidRPr="009F067C" w:rsidRDefault="007609AF" w:rsidP="00D1491B">
            <w:pPr>
              <w:pStyle w:val="TAR"/>
              <w:rPr>
                <w:rFonts w:cs="Arial"/>
                <w:sz w:val="16"/>
                <w:szCs w:val="16"/>
              </w:rPr>
            </w:pPr>
            <w:del w:id="9521"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7DD73312" w14:textId="5EEA0DEE" w:rsidR="007609AF" w:rsidRPr="009F067C" w:rsidRDefault="007609AF" w:rsidP="00D1491B">
            <w:pPr>
              <w:pStyle w:val="TAC"/>
              <w:rPr>
                <w:rFonts w:cs="Arial"/>
                <w:sz w:val="16"/>
                <w:szCs w:val="16"/>
              </w:rPr>
            </w:pPr>
            <w:del w:id="9522" w:author="Omar Farooq" w:date="2021-04-12T00:58:00Z">
              <w:r w:rsidRPr="009F067C" w:rsidDel="00C54BAE">
                <w:rPr>
                  <w:rFonts w:cs="Arial"/>
                  <w:sz w:val="16"/>
                  <w:szCs w:val="16"/>
                </w:rPr>
                <w:delText>-</w:delText>
              </w:r>
            </w:del>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43CF364B" w14:textId="07DDB15E" w:rsidR="007609AF" w:rsidRPr="009F067C" w:rsidRDefault="007609AF" w:rsidP="00D1491B">
            <w:pPr>
              <w:pStyle w:val="TAL"/>
              <w:rPr>
                <w:rFonts w:cs="Arial"/>
                <w:sz w:val="16"/>
                <w:szCs w:val="16"/>
              </w:rPr>
            </w:pPr>
            <w:del w:id="9523"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7F62C5B7" w14:textId="2AD20818" w:rsidR="007609AF" w:rsidRPr="009F067C" w:rsidRDefault="007609AF" w:rsidP="00D1491B">
            <w:pPr>
              <w:pStyle w:val="TAC"/>
              <w:rPr>
                <w:rFonts w:cs="Arial"/>
                <w:sz w:val="16"/>
                <w:szCs w:val="16"/>
              </w:rPr>
            </w:pPr>
            <w:del w:id="9524" w:author="Omar Farooq" w:date="2021-04-12T00:58:00Z">
              <w:r w:rsidRPr="009F067C" w:rsidDel="00C54BAE">
                <w:rPr>
                  <w:rFonts w:cs="Arial"/>
                  <w:sz w:val="16"/>
                  <w:szCs w:val="16"/>
                </w:rPr>
                <w:delText>-50</w:delText>
              </w:r>
            </w:del>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B4801F5" w14:textId="49F3D8D4" w:rsidR="007609AF" w:rsidRPr="009F067C" w:rsidRDefault="007609AF" w:rsidP="00D1491B">
            <w:pPr>
              <w:pStyle w:val="TAC"/>
              <w:rPr>
                <w:rFonts w:cs="Arial"/>
                <w:sz w:val="16"/>
                <w:szCs w:val="16"/>
              </w:rPr>
            </w:pPr>
            <w:del w:id="9525" w:author="Omar Farooq" w:date="2021-04-12T00:58:00Z">
              <w:r w:rsidRPr="009F067C" w:rsidDel="00C54BAE">
                <w:rPr>
                  <w:rFonts w:cs="Arial"/>
                  <w:sz w:val="16"/>
                  <w:szCs w:val="16"/>
                </w:rPr>
                <w:delText>1</w:delText>
              </w:r>
            </w:del>
          </w:p>
        </w:tc>
        <w:tc>
          <w:tcPr>
            <w:tcW w:w="872"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14:paraId="647FCCDF" w14:textId="77777777" w:rsidR="007609AF" w:rsidRPr="009F067C" w:rsidRDefault="007609AF" w:rsidP="00D1491B">
            <w:pPr>
              <w:pStyle w:val="TAC"/>
              <w:rPr>
                <w:rFonts w:cs="Arial"/>
                <w:sz w:val="16"/>
                <w:szCs w:val="16"/>
                <w:lang w:eastAsia="ko-KR"/>
              </w:rPr>
            </w:pPr>
          </w:p>
        </w:tc>
      </w:tr>
      <w:tr w:rsidR="007609AF" w:rsidRPr="009F067C" w14:paraId="472B35EE" w14:textId="77777777" w:rsidTr="00D1491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400C393"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3C5BC79A" w14:textId="1F7088CD" w:rsidR="007609AF" w:rsidRPr="009F067C" w:rsidRDefault="007609AF" w:rsidP="00D1491B">
            <w:pPr>
              <w:pStyle w:val="TAL"/>
              <w:rPr>
                <w:rFonts w:cs="Arial"/>
                <w:sz w:val="16"/>
                <w:szCs w:val="16"/>
                <w:lang w:eastAsia="ja-JP"/>
              </w:rPr>
            </w:pPr>
            <w:del w:id="9526" w:author="Omar Farooq" w:date="2021-04-12T00:58:00Z">
              <w:r w:rsidRPr="009F067C" w:rsidDel="00C54BAE">
                <w:rPr>
                  <w:rFonts w:cs="Arial"/>
                  <w:sz w:val="16"/>
                  <w:szCs w:val="16"/>
                </w:rPr>
                <w:delText>E-UTRA Band 2</w:delText>
              </w:r>
              <w:r w:rsidRPr="009F067C" w:rsidDel="00C54BAE">
                <w:rPr>
                  <w:rFonts w:cs="Arial"/>
                  <w:sz w:val="16"/>
                  <w:szCs w:val="16"/>
                  <w:lang w:eastAsia="ja-JP"/>
                </w:rPr>
                <w:delText>6</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280539AF" w14:textId="067C592D" w:rsidR="007609AF" w:rsidRPr="009F067C" w:rsidRDefault="007609AF" w:rsidP="00D1491B">
            <w:pPr>
              <w:pStyle w:val="TAR"/>
              <w:rPr>
                <w:rFonts w:cs="Arial"/>
                <w:sz w:val="16"/>
                <w:szCs w:val="16"/>
                <w:lang w:eastAsia="ja-JP"/>
              </w:rPr>
            </w:pPr>
            <w:del w:id="9527" w:author="Omar Farooq" w:date="2021-04-12T00:58:00Z">
              <w:r w:rsidRPr="009F067C" w:rsidDel="00C54BAE">
                <w:rPr>
                  <w:rFonts w:cs="Arial"/>
                  <w:sz w:val="16"/>
                  <w:szCs w:val="16"/>
                  <w:lang w:eastAsia="ja-JP"/>
                </w:rPr>
                <w:delText>859</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6B82C723" w14:textId="63EC977C" w:rsidR="007609AF" w:rsidRPr="009F067C" w:rsidRDefault="007609AF" w:rsidP="00D1491B">
            <w:pPr>
              <w:pStyle w:val="TAC"/>
              <w:rPr>
                <w:rFonts w:cs="Arial"/>
                <w:sz w:val="16"/>
                <w:szCs w:val="16"/>
              </w:rPr>
            </w:pPr>
            <w:del w:id="9528" w:author="Omar Farooq" w:date="2021-04-12T00:58:00Z">
              <w:r w:rsidRPr="009F067C" w:rsidDel="00C54BAE">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131E7E62" w14:textId="6CFA932A" w:rsidR="007609AF" w:rsidRPr="009F067C" w:rsidRDefault="007609AF" w:rsidP="00D1491B">
            <w:pPr>
              <w:pStyle w:val="TAL"/>
              <w:rPr>
                <w:rFonts w:cs="Arial"/>
                <w:sz w:val="16"/>
                <w:szCs w:val="16"/>
                <w:lang w:eastAsia="ja-JP"/>
              </w:rPr>
            </w:pPr>
            <w:del w:id="9529" w:author="Omar Farooq" w:date="2021-04-12T00:58:00Z">
              <w:r w:rsidRPr="009F067C" w:rsidDel="00C54BAE">
                <w:rPr>
                  <w:rFonts w:cs="Arial"/>
                  <w:sz w:val="16"/>
                  <w:szCs w:val="16"/>
                  <w:lang w:eastAsia="ja-JP"/>
                </w:rPr>
                <w:delText>869</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3E32209" w14:textId="7FE0C536" w:rsidR="007609AF" w:rsidRPr="009F067C" w:rsidRDefault="007609AF" w:rsidP="00D1491B">
            <w:pPr>
              <w:pStyle w:val="TAC"/>
              <w:rPr>
                <w:rFonts w:cs="Arial"/>
                <w:sz w:val="16"/>
                <w:szCs w:val="16"/>
                <w:lang w:eastAsia="ja-JP"/>
              </w:rPr>
            </w:pPr>
            <w:del w:id="9530" w:author="Omar Farooq" w:date="2021-04-12T00:58:00Z">
              <w:r w:rsidRPr="009F067C" w:rsidDel="00C54BAE">
                <w:rPr>
                  <w:rFonts w:cs="Arial"/>
                  <w:sz w:val="16"/>
                  <w:szCs w:val="16"/>
                  <w:lang w:eastAsia="ja-JP"/>
                </w:rPr>
                <w:delText>-27</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B9D8219" w14:textId="36E4BAD8" w:rsidR="007609AF" w:rsidRPr="009F067C" w:rsidRDefault="007609AF" w:rsidP="00D1491B">
            <w:pPr>
              <w:pStyle w:val="TAC"/>
              <w:rPr>
                <w:rFonts w:cs="Arial"/>
                <w:sz w:val="16"/>
                <w:szCs w:val="16"/>
                <w:lang w:eastAsia="ja-JP"/>
              </w:rPr>
            </w:pPr>
            <w:del w:id="9531" w:author="Omar Farooq" w:date="2021-04-12T00:58:00Z">
              <w:r w:rsidRPr="009F067C" w:rsidDel="00C54BAE">
                <w:rPr>
                  <w:rFonts w:cs="Arial"/>
                  <w:sz w:val="16"/>
                  <w:szCs w:val="16"/>
                  <w:lang w:eastAsia="ja-JP"/>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3494AFDB" w14:textId="77777777" w:rsidR="007609AF" w:rsidRPr="009F067C" w:rsidRDefault="007609AF" w:rsidP="00D1491B">
            <w:pPr>
              <w:pStyle w:val="TAC"/>
              <w:rPr>
                <w:rFonts w:cs="Arial"/>
                <w:sz w:val="16"/>
                <w:szCs w:val="16"/>
                <w:lang w:eastAsia="ko-KR"/>
              </w:rPr>
            </w:pPr>
          </w:p>
        </w:tc>
      </w:tr>
      <w:tr w:rsidR="007609AF" w:rsidRPr="009F067C" w14:paraId="6B07610A" w14:textId="77777777" w:rsidTr="00D1491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FC0CF57"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bottom"/>
          </w:tcPr>
          <w:p w14:paraId="02DF1B52" w14:textId="280EF6AE" w:rsidR="007609AF" w:rsidRPr="009F067C" w:rsidRDefault="007609AF" w:rsidP="00D1491B">
            <w:pPr>
              <w:pStyle w:val="TAL"/>
              <w:rPr>
                <w:rFonts w:cs="Arial"/>
                <w:sz w:val="16"/>
                <w:szCs w:val="16"/>
                <w:lang w:eastAsia="ja-JP"/>
              </w:rPr>
            </w:pPr>
            <w:del w:id="9532" w:author="Omar Farooq" w:date="2021-04-12T00:58:00Z">
              <w:r w:rsidRPr="009F067C" w:rsidDel="00C54BAE">
                <w:rPr>
                  <w:rFonts w:cs="Arial"/>
                  <w:sz w:val="16"/>
                  <w:szCs w:val="16"/>
                </w:rPr>
                <w:delText xml:space="preserve">E-UTRA band </w:delText>
              </w:r>
              <w:r w:rsidRPr="009F067C" w:rsidDel="00C54BAE">
                <w:rPr>
                  <w:rFonts w:cs="Arial"/>
                  <w:sz w:val="16"/>
                  <w:szCs w:val="16"/>
                  <w:lang w:eastAsia="ja-JP"/>
                </w:rPr>
                <w:delText>41, 42</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427BCAE" w14:textId="4F11DCAE" w:rsidR="007609AF" w:rsidRPr="009F067C" w:rsidRDefault="007609AF" w:rsidP="00D1491B">
            <w:pPr>
              <w:pStyle w:val="TAR"/>
              <w:rPr>
                <w:rFonts w:cs="Arial"/>
                <w:sz w:val="16"/>
                <w:szCs w:val="16"/>
              </w:rPr>
            </w:pPr>
            <w:del w:id="953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37E3947" w14:textId="54E9E1A7" w:rsidR="007609AF" w:rsidRPr="009F067C" w:rsidRDefault="007609AF" w:rsidP="00D1491B">
            <w:pPr>
              <w:pStyle w:val="TAC"/>
              <w:rPr>
                <w:rFonts w:cs="Arial"/>
                <w:sz w:val="16"/>
                <w:szCs w:val="16"/>
              </w:rPr>
            </w:pPr>
            <w:del w:id="9534" w:author="Omar Farooq" w:date="2021-04-12T00:58:00Z">
              <w:r w:rsidRPr="009F067C" w:rsidDel="00C54BAE">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C683002" w14:textId="3FE525DA" w:rsidR="007609AF" w:rsidRPr="009F067C" w:rsidRDefault="007609AF" w:rsidP="00D1491B">
            <w:pPr>
              <w:pStyle w:val="TAL"/>
              <w:rPr>
                <w:rFonts w:cs="Arial"/>
                <w:sz w:val="16"/>
                <w:szCs w:val="16"/>
              </w:rPr>
            </w:pPr>
            <w:del w:id="953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406A70D" w14:textId="1FBCCAF7" w:rsidR="007609AF" w:rsidRPr="009F067C" w:rsidRDefault="007609AF" w:rsidP="00D1491B">
            <w:pPr>
              <w:pStyle w:val="TAC"/>
              <w:rPr>
                <w:rFonts w:cs="Arial"/>
                <w:sz w:val="16"/>
                <w:szCs w:val="16"/>
              </w:rPr>
            </w:pPr>
            <w:del w:id="9536" w:author="Omar Farooq" w:date="2021-04-12T00:58:00Z">
              <w:r w:rsidRPr="009F067C" w:rsidDel="00C54BAE">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E436DE6" w14:textId="2B95752B" w:rsidR="007609AF" w:rsidRPr="009F067C" w:rsidRDefault="007609AF" w:rsidP="00D1491B">
            <w:pPr>
              <w:pStyle w:val="TAC"/>
              <w:rPr>
                <w:rFonts w:cs="Arial"/>
                <w:sz w:val="16"/>
                <w:szCs w:val="16"/>
              </w:rPr>
            </w:pPr>
            <w:del w:id="9537" w:author="Omar Farooq" w:date="2021-04-12T00:58:00Z">
              <w:r w:rsidRPr="009F067C" w:rsidDel="00C54BAE">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6BDBD1AA" w14:textId="3B3CEE79" w:rsidR="007609AF" w:rsidRPr="009F067C" w:rsidRDefault="007609AF" w:rsidP="00D1491B">
            <w:pPr>
              <w:pStyle w:val="TAC"/>
              <w:rPr>
                <w:rFonts w:cs="Arial"/>
                <w:sz w:val="16"/>
                <w:szCs w:val="16"/>
                <w:lang w:eastAsia="ja-JP"/>
              </w:rPr>
            </w:pPr>
            <w:del w:id="9538" w:author="Omar Farooq" w:date="2021-04-12T00:58:00Z">
              <w:r w:rsidRPr="009F067C" w:rsidDel="00C54BAE">
                <w:rPr>
                  <w:rFonts w:cs="Arial"/>
                  <w:sz w:val="16"/>
                  <w:szCs w:val="16"/>
                  <w:lang w:eastAsia="ja-JP"/>
                </w:rPr>
                <w:delText>2</w:delText>
              </w:r>
            </w:del>
          </w:p>
        </w:tc>
      </w:tr>
      <w:tr w:rsidR="007609AF" w:rsidRPr="009F067C" w14:paraId="7A3E2DDC" w14:textId="77777777" w:rsidTr="00D1491B">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1522A742" w14:textId="5493C931" w:rsidR="007609AF" w:rsidRPr="009F067C" w:rsidRDefault="007609AF" w:rsidP="00D1491B">
            <w:pPr>
              <w:pStyle w:val="TAC"/>
              <w:rPr>
                <w:rFonts w:cs="Arial"/>
                <w:lang w:eastAsia="ko-KR"/>
              </w:rPr>
            </w:pPr>
            <w:del w:id="9539" w:author="Omar Farooq" w:date="2021-04-12T00:58:00Z">
              <w:r w:rsidRPr="009F067C" w:rsidDel="00C54BAE">
                <w:rPr>
                  <w:rFonts w:cs="Arial"/>
                  <w:lang w:eastAsia="ko-KR"/>
                </w:rPr>
                <w:delText>CA_4A-7A</w:delText>
              </w:r>
            </w:del>
          </w:p>
        </w:tc>
        <w:tc>
          <w:tcPr>
            <w:tcW w:w="2604" w:type="dxa"/>
            <w:gridSpan w:val="3"/>
            <w:tcBorders>
              <w:top w:val="single" w:sz="6" w:space="0" w:color="auto"/>
              <w:left w:val="single" w:sz="6" w:space="0" w:color="auto"/>
              <w:bottom w:val="single" w:sz="4" w:space="0" w:color="auto"/>
              <w:right w:val="single" w:sz="6" w:space="0" w:color="auto"/>
            </w:tcBorders>
            <w:shd w:val="clear" w:color="auto" w:fill="auto"/>
            <w:vAlign w:val="bottom"/>
          </w:tcPr>
          <w:p w14:paraId="6D7754BB" w14:textId="5E5DEE82" w:rsidR="007609AF" w:rsidRPr="009F067C" w:rsidRDefault="007609AF" w:rsidP="00D1491B">
            <w:pPr>
              <w:pStyle w:val="TAL"/>
              <w:rPr>
                <w:rFonts w:cs="Arial"/>
                <w:sz w:val="16"/>
                <w:szCs w:val="16"/>
                <w:lang w:eastAsia="ko-KR"/>
              </w:rPr>
            </w:pPr>
            <w:del w:id="9540"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 xml:space="preserve">2, 4, 5, </w:delText>
              </w:r>
              <w:r w:rsidRPr="009F067C" w:rsidDel="00C54BAE">
                <w:rPr>
                  <w:rFonts w:cs="Arial"/>
                  <w:sz w:val="16"/>
                  <w:szCs w:val="16"/>
                </w:rPr>
                <w:delText xml:space="preserve">7, </w:delText>
              </w:r>
              <w:r w:rsidRPr="009F067C" w:rsidDel="00C54BAE">
                <w:rPr>
                  <w:rFonts w:cs="Arial"/>
                  <w:sz w:val="16"/>
                  <w:szCs w:val="16"/>
                  <w:lang w:eastAsia="ko-KR"/>
                </w:rPr>
                <w:delText xml:space="preserve">10, 12, 13, 14, 17, </w:delText>
              </w:r>
              <w:r w:rsidRPr="009F067C" w:rsidDel="00C54BAE">
                <w:rPr>
                  <w:rFonts w:cs="Arial"/>
                  <w:sz w:val="16"/>
                  <w:szCs w:val="16"/>
                  <w:lang w:eastAsia="ja-JP"/>
                </w:rPr>
                <w:delText xml:space="preserve">26, </w:delText>
              </w:r>
              <w:r w:rsidRPr="009F067C" w:rsidDel="00C54BAE">
                <w:rPr>
                  <w:rFonts w:cs="Arial"/>
                  <w:sz w:val="16"/>
                  <w:szCs w:val="16"/>
                  <w:lang w:eastAsia="ko-KR"/>
                </w:rPr>
                <w:delText>27,</w:delText>
              </w:r>
              <w:r w:rsidRPr="009F067C" w:rsidDel="00C54BAE">
                <w:rPr>
                  <w:rFonts w:cs="Arial"/>
                  <w:sz w:val="16"/>
                  <w:szCs w:val="16"/>
                </w:rPr>
                <w:delText xml:space="preserve"> 28,</w:delText>
              </w:r>
              <w:r w:rsidRPr="009F067C" w:rsidDel="00C54BAE">
                <w:rPr>
                  <w:rFonts w:cs="Arial"/>
                  <w:sz w:val="16"/>
                  <w:szCs w:val="16"/>
                  <w:lang w:eastAsia="ko-KR"/>
                </w:rPr>
                <w:delText xml:space="preserve"> 29</w:delText>
              </w:r>
              <w:r w:rsidRPr="009F067C" w:rsidDel="00C54BAE">
                <w:rPr>
                  <w:rFonts w:cs="Arial"/>
                  <w:sz w:val="16"/>
                  <w:szCs w:val="16"/>
                  <w:lang w:eastAsia="ja-JP"/>
                </w:rPr>
                <w:delText>, 30, 43, 50, 51, 66, 74</w:delText>
              </w:r>
            </w:del>
          </w:p>
        </w:tc>
        <w:tc>
          <w:tcPr>
            <w:tcW w:w="85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15FA8E43" w14:textId="7B1CB760" w:rsidR="007609AF" w:rsidRPr="009F067C" w:rsidRDefault="007609AF" w:rsidP="00D1491B">
            <w:pPr>
              <w:pStyle w:val="TAR"/>
              <w:rPr>
                <w:rFonts w:cs="Arial"/>
                <w:sz w:val="16"/>
                <w:szCs w:val="16"/>
              </w:rPr>
            </w:pPr>
            <w:del w:id="9541"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48304B6C" w14:textId="15AB6521" w:rsidR="007609AF" w:rsidRPr="009F067C" w:rsidRDefault="007609AF" w:rsidP="00D1491B">
            <w:pPr>
              <w:pStyle w:val="TAC"/>
              <w:rPr>
                <w:rFonts w:cs="Arial"/>
                <w:sz w:val="16"/>
                <w:szCs w:val="16"/>
              </w:rPr>
            </w:pPr>
            <w:del w:id="9542" w:author="Omar Farooq" w:date="2021-04-12T00:58:00Z">
              <w:r w:rsidRPr="009F067C" w:rsidDel="00C54BAE">
                <w:rPr>
                  <w:rFonts w:cs="Arial"/>
                  <w:sz w:val="16"/>
                  <w:szCs w:val="16"/>
                </w:rPr>
                <w:delText>-</w:delText>
              </w:r>
            </w:del>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7FCA5914" w14:textId="7D7F3F46" w:rsidR="007609AF" w:rsidRPr="009F067C" w:rsidRDefault="007609AF" w:rsidP="00D1491B">
            <w:pPr>
              <w:pStyle w:val="TAL"/>
              <w:rPr>
                <w:rFonts w:cs="Arial"/>
                <w:sz w:val="16"/>
                <w:szCs w:val="16"/>
              </w:rPr>
            </w:pPr>
            <w:del w:id="9543"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10C85538" w14:textId="473714FC" w:rsidR="007609AF" w:rsidRPr="009F067C" w:rsidRDefault="007609AF" w:rsidP="00D1491B">
            <w:pPr>
              <w:pStyle w:val="TAC"/>
              <w:rPr>
                <w:rFonts w:cs="Arial"/>
                <w:sz w:val="16"/>
                <w:szCs w:val="16"/>
              </w:rPr>
            </w:pPr>
            <w:del w:id="9544" w:author="Omar Farooq" w:date="2021-04-12T00:58:00Z">
              <w:r w:rsidRPr="009F067C" w:rsidDel="00C54BAE">
                <w:rPr>
                  <w:rFonts w:cs="Arial"/>
                  <w:sz w:val="16"/>
                  <w:szCs w:val="16"/>
                </w:rPr>
                <w:delText>-50</w:delText>
              </w:r>
            </w:del>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707A100B" w14:textId="611A40DC" w:rsidR="007609AF" w:rsidRPr="009F067C" w:rsidRDefault="007609AF" w:rsidP="00D1491B">
            <w:pPr>
              <w:pStyle w:val="TAC"/>
              <w:rPr>
                <w:rFonts w:cs="Arial"/>
                <w:sz w:val="16"/>
                <w:szCs w:val="16"/>
              </w:rPr>
            </w:pPr>
            <w:del w:id="9545" w:author="Omar Farooq" w:date="2021-04-12T00:58:00Z">
              <w:r w:rsidRPr="009F067C" w:rsidDel="00C54BAE">
                <w:rPr>
                  <w:rFonts w:cs="Arial"/>
                  <w:sz w:val="16"/>
                  <w:szCs w:val="16"/>
                </w:rPr>
                <w:delText>1</w:delText>
              </w:r>
            </w:del>
          </w:p>
        </w:tc>
        <w:tc>
          <w:tcPr>
            <w:tcW w:w="872"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14:paraId="15C679DF" w14:textId="77777777" w:rsidR="007609AF" w:rsidRPr="009F067C" w:rsidRDefault="007609AF" w:rsidP="00D1491B">
            <w:pPr>
              <w:pStyle w:val="TAC"/>
              <w:rPr>
                <w:rFonts w:cs="Arial"/>
                <w:sz w:val="16"/>
                <w:szCs w:val="16"/>
                <w:lang w:eastAsia="ko-KR"/>
              </w:rPr>
            </w:pPr>
          </w:p>
        </w:tc>
      </w:tr>
      <w:tr w:rsidR="007609AF" w:rsidRPr="009F067C" w14:paraId="677791E6" w14:textId="77777777" w:rsidTr="00D1491B">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3E72468F"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4109BCAF" w14:textId="24A6C022" w:rsidR="007609AF" w:rsidRPr="009F067C" w:rsidRDefault="007609AF" w:rsidP="00D1491B">
            <w:pPr>
              <w:pStyle w:val="TAL"/>
              <w:rPr>
                <w:rFonts w:cs="Arial"/>
                <w:sz w:val="16"/>
                <w:szCs w:val="16"/>
              </w:rPr>
            </w:pPr>
            <w:del w:id="9546"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42</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2D984C28" w14:textId="2188C492" w:rsidR="007609AF" w:rsidRPr="009F067C" w:rsidRDefault="007609AF" w:rsidP="00D1491B">
            <w:pPr>
              <w:pStyle w:val="TAR"/>
              <w:rPr>
                <w:rFonts w:cs="Arial"/>
                <w:sz w:val="16"/>
                <w:szCs w:val="16"/>
              </w:rPr>
            </w:pPr>
            <w:del w:id="954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46AE786B" w14:textId="785452EF" w:rsidR="007609AF" w:rsidRPr="009F067C" w:rsidRDefault="007609AF" w:rsidP="00D1491B">
            <w:pPr>
              <w:pStyle w:val="TAC"/>
              <w:rPr>
                <w:rFonts w:cs="Arial"/>
                <w:sz w:val="16"/>
                <w:szCs w:val="16"/>
              </w:rPr>
            </w:pPr>
            <w:del w:id="9548"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2E4E6B34" w14:textId="77E3C6F3" w:rsidR="007609AF" w:rsidRPr="009F067C" w:rsidRDefault="007609AF" w:rsidP="00D1491B">
            <w:pPr>
              <w:pStyle w:val="TAL"/>
              <w:rPr>
                <w:rFonts w:cs="Arial"/>
                <w:sz w:val="16"/>
                <w:szCs w:val="16"/>
              </w:rPr>
            </w:pPr>
            <w:del w:id="954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1736490" w14:textId="4C44A5DD" w:rsidR="007609AF" w:rsidRPr="009F067C" w:rsidRDefault="007609AF" w:rsidP="00D1491B">
            <w:pPr>
              <w:pStyle w:val="TAC"/>
              <w:rPr>
                <w:rFonts w:cs="Arial"/>
                <w:sz w:val="16"/>
                <w:szCs w:val="16"/>
              </w:rPr>
            </w:pPr>
            <w:del w:id="9550" w:author="Omar Farooq" w:date="2021-04-12T00:58:00Z">
              <w:r w:rsidRPr="009F067C" w:rsidDel="00C54BAE">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2E5A468" w14:textId="6C9932F4" w:rsidR="007609AF" w:rsidRPr="009F067C" w:rsidRDefault="007609AF" w:rsidP="00D1491B">
            <w:pPr>
              <w:pStyle w:val="TAC"/>
              <w:rPr>
                <w:rFonts w:cs="Arial"/>
                <w:sz w:val="16"/>
                <w:szCs w:val="16"/>
              </w:rPr>
            </w:pPr>
            <w:del w:id="9551"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0EE0F72F" w14:textId="449A4015" w:rsidR="007609AF" w:rsidRPr="009F067C" w:rsidRDefault="007609AF" w:rsidP="00D1491B">
            <w:pPr>
              <w:pStyle w:val="TAC"/>
              <w:rPr>
                <w:rFonts w:cs="Arial"/>
                <w:sz w:val="16"/>
                <w:szCs w:val="16"/>
                <w:lang w:eastAsia="ko-KR"/>
              </w:rPr>
            </w:pPr>
            <w:del w:id="9552" w:author="Omar Farooq" w:date="2021-04-12T00:58:00Z">
              <w:r w:rsidRPr="009F067C" w:rsidDel="00C54BAE">
                <w:rPr>
                  <w:rFonts w:cs="Arial"/>
                  <w:sz w:val="16"/>
                  <w:szCs w:val="16"/>
                  <w:lang w:eastAsia="ko-KR"/>
                </w:rPr>
                <w:delText>2</w:delText>
              </w:r>
            </w:del>
          </w:p>
        </w:tc>
      </w:tr>
      <w:tr w:rsidR="007609AF" w:rsidRPr="009F067C" w14:paraId="67A37D57" w14:textId="77777777" w:rsidTr="00D1491B">
        <w:trPr>
          <w:trHeight w:val="225"/>
          <w:jc w:val="center"/>
        </w:trPr>
        <w:tc>
          <w:tcPr>
            <w:tcW w:w="1484" w:type="dxa"/>
            <w:vMerge/>
            <w:tcBorders>
              <w:left w:val="single" w:sz="4" w:space="0" w:color="auto"/>
              <w:right w:val="single" w:sz="4" w:space="0" w:color="auto"/>
            </w:tcBorders>
            <w:shd w:val="clear" w:color="auto" w:fill="auto"/>
          </w:tcPr>
          <w:p w14:paraId="71251DD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7F7840C" w14:textId="3F2EE1A5" w:rsidR="007609AF" w:rsidRPr="009F067C" w:rsidRDefault="007609AF" w:rsidP="00D1491B">
            <w:pPr>
              <w:pStyle w:val="TAL"/>
              <w:rPr>
                <w:rFonts w:cs="Arial"/>
                <w:sz w:val="16"/>
                <w:szCs w:val="16"/>
              </w:rPr>
            </w:pPr>
            <w:del w:id="955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D919568" w14:textId="595F7C42" w:rsidR="007609AF" w:rsidRPr="009F067C" w:rsidRDefault="007609AF" w:rsidP="00D1491B">
            <w:pPr>
              <w:pStyle w:val="TAR"/>
              <w:rPr>
                <w:rFonts w:cs="Arial"/>
                <w:sz w:val="16"/>
                <w:szCs w:val="16"/>
              </w:rPr>
            </w:pPr>
            <w:del w:id="9554" w:author="Omar Farooq" w:date="2021-04-12T00:58:00Z">
              <w:r w:rsidRPr="009F067C" w:rsidDel="00C54BAE">
                <w:rPr>
                  <w:rFonts w:cs="Arial"/>
                  <w:sz w:val="16"/>
                  <w:szCs w:val="16"/>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451D707A" w14:textId="7021BD13" w:rsidR="007609AF" w:rsidRPr="009F067C" w:rsidRDefault="007609AF" w:rsidP="00D1491B">
            <w:pPr>
              <w:pStyle w:val="TAC"/>
              <w:rPr>
                <w:rFonts w:cs="Arial"/>
                <w:sz w:val="16"/>
                <w:szCs w:val="16"/>
              </w:rPr>
            </w:pPr>
            <w:del w:id="9555"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1570CCEB" w14:textId="36DA4F52" w:rsidR="007609AF" w:rsidRPr="009F067C" w:rsidRDefault="007609AF" w:rsidP="00D1491B">
            <w:pPr>
              <w:pStyle w:val="TAL"/>
              <w:rPr>
                <w:rFonts w:cs="Arial"/>
                <w:sz w:val="16"/>
                <w:szCs w:val="16"/>
              </w:rPr>
            </w:pPr>
            <w:del w:id="9556" w:author="Omar Farooq" w:date="2021-04-12T00:58:00Z">
              <w:r w:rsidRPr="009F067C" w:rsidDel="00C54BAE">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2372099F" w14:textId="3E254524" w:rsidR="007609AF" w:rsidRPr="009F067C" w:rsidRDefault="007609AF" w:rsidP="00D1491B">
            <w:pPr>
              <w:pStyle w:val="TAC"/>
              <w:rPr>
                <w:rFonts w:cs="Arial"/>
                <w:sz w:val="16"/>
                <w:szCs w:val="16"/>
              </w:rPr>
            </w:pPr>
            <w:del w:id="9557" w:author="Omar Farooq" w:date="2021-04-12T00:58:00Z">
              <w:r w:rsidRPr="009F067C" w:rsidDel="00C54BAE">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68E7DFB7" w14:textId="503937FA" w:rsidR="007609AF" w:rsidRPr="009F067C" w:rsidRDefault="007609AF" w:rsidP="00D1491B">
            <w:pPr>
              <w:pStyle w:val="TAC"/>
              <w:rPr>
                <w:rFonts w:cs="Arial"/>
                <w:sz w:val="16"/>
                <w:szCs w:val="16"/>
              </w:rPr>
            </w:pPr>
            <w:del w:id="9558"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27E7036" w14:textId="4C180308" w:rsidR="007609AF" w:rsidRPr="009F067C" w:rsidRDefault="007609AF" w:rsidP="00D1491B">
            <w:pPr>
              <w:pStyle w:val="TAC"/>
              <w:rPr>
                <w:rFonts w:cs="Arial"/>
                <w:sz w:val="16"/>
                <w:szCs w:val="16"/>
                <w:lang w:eastAsia="ko-KR"/>
              </w:rPr>
            </w:pPr>
            <w:del w:id="9559"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13, 14</w:delText>
              </w:r>
            </w:del>
          </w:p>
        </w:tc>
      </w:tr>
      <w:tr w:rsidR="007609AF" w:rsidRPr="009F067C" w14:paraId="01D1A5BC" w14:textId="77777777" w:rsidTr="00D1491B">
        <w:trPr>
          <w:trHeight w:val="225"/>
          <w:jc w:val="center"/>
        </w:trPr>
        <w:tc>
          <w:tcPr>
            <w:tcW w:w="1484" w:type="dxa"/>
            <w:vMerge/>
            <w:tcBorders>
              <w:left w:val="single" w:sz="4" w:space="0" w:color="auto"/>
              <w:right w:val="single" w:sz="4" w:space="0" w:color="auto"/>
            </w:tcBorders>
            <w:shd w:val="clear" w:color="auto" w:fill="auto"/>
          </w:tcPr>
          <w:p w14:paraId="060C558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2395371" w14:textId="2227F487" w:rsidR="007609AF" w:rsidRPr="009F067C" w:rsidRDefault="007609AF" w:rsidP="00D1491B">
            <w:pPr>
              <w:pStyle w:val="TAL"/>
              <w:rPr>
                <w:rFonts w:cs="Arial"/>
                <w:sz w:val="16"/>
                <w:szCs w:val="16"/>
              </w:rPr>
            </w:pPr>
            <w:del w:id="9560"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C42C928" w14:textId="1D460484" w:rsidR="007609AF" w:rsidRPr="009F067C" w:rsidRDefault="007609AF" w:rsidP="00D1491B">
            <w:pPr>
              <w:pStyle w:val="TAR"/>
              <w:rPr>
                <w:rFonts w:cs="Arial"/>
                <w:sz w:val="16"/>
                <w:szCs w:val="16"/>
              </w:rPr>
            </w:pPr>
            <w:del w:id="9561" w:author="Omar Farooq" w:date="2021-04-12T00:58:00Z">
              <w:r w:rsidRPr="009F067C" w:rsidDel="00C54BAE">
                <w:rPr>
                  <w:rFonts w:cs="Arial"/>
                  <w:sz w:val="16"/>
                  <w:szCs w:val="16"/>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792BB25C" w14:textId="6C8DF6E8" w:rsidR="007609AF" w:rsidRPr="009F067C" w:rsidRDefault="007609AF" w:rsidP="00D1491B">
            <w:pPr>
              <w:pStyle w:val="TAC"/>
              <w:rPr>
                <w:rFonts w:cs="Arial"/>
                <w:sz w:val="16"/>
                <w:szCs w:val="16"/>
              </w:rPr>
            </w:pPr>
            <w:del w:id="956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1C66616B" w14:textId="60CE7C93" w:rsidR="007609AF" w:rsidRPr="009F067C" w:rsidRDefault="007609AF" w:rsidP="00D1491B">
            <w:pPr>
              <w:pStyle w:val="TAL"/>
              <w:rPr>
                <w:rFonts w:cs="Arial"/>
                <w:sz w:val="16"/>
                <w:szCs w:val="16"/>
              </w:rPr>
            </w:pPr>
            <w:del w:id="9563" w:author="Omar Farooq" w:date="2021-04-12T00:58:00Z">
              <w:r w:rsidRPr="009F067C" w:rsidDel="00C54BAE">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1EB4123A" w14:textId="1807081A" w:rsidR="007609AF" w:rsidRPr="009F067C" w:rsidRDefault="007609AF" w:rsidP="00D1491B">
            <w:pPr>
              <w:pStyle w:val="TAC"/>
              <w:rPr>
                <w:rFonts w:cs="Arial"/>
                <w:sz w:val="16"/>
                <w:szCs w:val="16"/>
              </w:rPr>
            </w:pPr>
            <w:del w:id="9564" w:author="Omar Farooq" w:date="2021-04-12T00:58:00Z">
              <w:r w:rsidRPr="009F067C" w:rsidDel="00C54BAE">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7D2BF210" w14:textId="24BA3EC6" w:rsidR="007609AF" w:rsidRPr="009F067C" w:rsidRDefault="007609AF" w:rsidP="00D1491B">
            <w:pPr>
              <w:pStyle w:val="TAC"/>
              <w:rPr>
                <w:rFonts w:cs="Arial"/>
                <w:sz w:val="16"/>
                <w:szCs w:val="16"/>
              </w:rPr>
            </w:pPr>
            <w:del w:id="9565"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9F25C75" w14:textId="63F763BD" w:rsidR="007609AF" w:rsidRPr="009F067C" w:rsidRDefault="007609AF" w:rsidP="00D1491B">
            <w:pPr>
              <w:pStyle w:val="TAC"/>
              <w:rPr>
                <w:rFonts w:cs="Arial"/>
                <w:sz w:val="16"/>
                <w:szCs w:val="16"/>
                <w:lang w:eastAsia="ko-KR"/>
              </w:rPr>
            </w:pPr>
            <w:del w:id="9566"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w:delText>
              </w:r>
              <w:r w:rsidRPr="009F067C" w:rsidDel="00C54BAE">
                <w:rPr>
                  <w:rFonts w:cs="Arial"/>
                  <w:sz w:val="16"/>
                  <w:szCs w:val="16"/>
                </w:rPr>
                <w:delText xml:space="preserve">, </w:delText>
              </w:r>
              <w:r w:rsidRPr="009F067C" w:rsidDel="00C54BAE">
                <w:rPr>
                  <w:rFonts w:cs="Arial"/>
                  <w:sz w:val="16"/>
                  <w:szCs w:val="16"/>
                  <w:lang w:eastAsia="ko-KR"/>
                </w:rPr>
                <w:delText>14</w:delText>
              </w:r>
            </w:del>
          </w:p>
        </w:tc>
      </w:tr>
      <w:tr w:rsidR="007609AF" w:rsidRPr="009F067C" w14:paraId="0A63F263"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2CFDDB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B7A573B" w14:textId="6D789DDE" w:rsidR="007609AF" w:rsidRPr="009F067C" w:rsidRDefault="007609AF" w:rsidP="00D1491B">
            <w:pPr>
              <w:pStyle w:val="TAL"/>
              <w:rPr>
                <w:rFonts w:cs="Arial"/>
                <w:sz w:val="16"/>
                <w:szCs w:val="16"/>
              </w:rPr>
            </w:pPr>
            <w:del w:id="9567"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7F714C6B" w14:textId="6B7E75C3" w:rsidR="007609AF" w:rsidRPr="009F067C" w:rsidRDefault="007609AF" w:rsidP="00D1491B">
            <w:pPr>
              <w:pStyle w:val="TAR"/>
              <w:rPr>
                <w:rFonts w:cs="Arial"/>
                <w:sz w:val="16"/>
                <w:szCs w:val="16"/>
              </w:rPr>
            </w:pPr>
            <w:del w:id="9568" w:author="Omar Farooq" w:date="2021-04-12T00:58:00Z">
              <w:r w:rsidRPr="009F067C" w:rsidDel="00C54BAE">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388DAAD8" w14:textId="45E48992" w:rsidR="007609AF" w:rsidRPr="009F067C" w:rsidRDefault="007609AF" w:rsidP="00D1491B">
            <w:pPr>
              <w:pStyle w:val="TAC"/>
              <w:rPr>
                <w:rFonts w:cs="Arial"/>
                <w:sz w:val="16"/>
                <w:szCs w:val="16"/>
              </w:rPr>
            </w:pPr>
            <w:del w:id="9569"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2DDFF19E" w14:textId="353824B2" w:rsidR="007609AF" w:rsidRPr="009F067C" w:rsidRDefault="007609AF" w:rsidP="00D1491B">
            <w:pPr>
              <w:pStyle w:val="TAL"/>
              <w:rPr>
                <w:rFonts w:cs="Arial"/>
                <w:sz w:val="16"/>
                <w:szCs w:val="16"/>
              </w:rPr>
            </w:pPr>
            <w:del w:id="9570" w:author="Omar Farooq" w:date="2021-04-12T00:58:00Z">
              <w:r w:rsidRPr="009F067C" w:rsidDel="00C54BAE">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03450960" w14:textId="245D955F" w:rsidR="007609AF" w:rsidRPr="009F067C" w:rsidRDefault="007609AF" w:rsidP="00D1491B">
            <w:pPr>
              <w:pStyle w:val="TAC"/>
              <w:rPr>
                <w:rFonts w:cs="Arial"/>
                <w:sz w:val="16"/>
                <w:szCs w:val="16"/>
              </w:rPr>
            </w:pPr>
            <w:del w:id="9571"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0A856C96" w14:textId="4BC01E77" w:rsidR="007609AF" w:rsidRPr="009F067C" w:rsidRDefault="007609AF" w:rsidP="00D1491B">
            <w:pPr>
              <w:pStyle w:val="TAC"/>
              <w:rPr>
                <w:rFonts w:cs="Arial"/>
                <w:sz w:val="16"/>
                <w:szCs w:val="16"/>
              </w:rPr>
            </w:pPr>
            <w:del w:id="9572"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BA37FA0" w14:textId="13F2269D" w:rsidR="007609AF" w:rsidRPr="009F067C" w:rsidRDefault="007609AF" w:rsidP="00D1491B">
            <w:pPr>
              <w:pStyle w:val="TAC"/>
              <w:rPr>
                <w:rFonts w:cs="Arial"/>
                <w:sz w:val="16"/>
                <w:szCs w:val="16"/>
                <w:lang w:eastAsia="ko-KR"/>
              </w:rPr>
            </w:pPr>
            <w:del w:id="9573"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14</w:delText>
              </w:r>
            </w:del>
          </w:p>
        </w:tc>
      </w:tr>
      <w:tr w:rsidR="007609AF" w:rsidRPr="009F067C" w14:paraId="6A3D028E"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37567F48" w14:textId="7582E7F9" w:rsidR="007609AF" w:rsidRPr="009F067C" w:rsidRDefault="007609AF" w:rsidP="00D1491B">
            <w:pPr>
              <w:pStyle w:val="TAC"/>
              <w:rPr>
                <w:rFonts w:cs="Arial"/>
                <w:lang w:eastAsia="ko-KR"/>
              </w:rPr>
            </w:pPr>
            <w:del w:id="9574" w:author="Omar Farooq" w:date="2021-04-12T00:58:00Z">
              <w:r w:rsidRPr="009F067C" w:rsidDel="00C54BAE">
                <w:rPr>
                  <w:rFonts w:cs="Arial"/>
                  <w:lang w:eastAsia="ko-KR"/>
                </w:rPr>
                <w:delText>CA_4A-12A</w:delText>
              </w:r>
            </w:del>
          </w:p>
        </w:tc>
        <w:tc>
          <w:tcPr>
            <w:tcW w:w="2604" w:type="dxa"/>
            <w:gridSpan w:val="3"/>
            <w:tcBorders>
              <w:top w:val="nil"/>
              <w:left w:val="nil"/>
              <w:bottom w:val="single" w:sz="4" w:space="0" w:color="auto"/>
              <w:right w:val="single" w:sz="4" w:space="0" w:color="auto"/>
            </w:tcBorders>
            <w:shd w:val="clear" w:color="auto" w:fill="auto"/>
            <w:vAlign w:val="center"/>
          </w:tcPr>
          <w:p w14:paraId="0C5DB34B" w14:textId="4E3F829F" w:rsidR="007609AF" w:rsidRPr="009F067C" w:rsidRDefault="007609AF" w:rsidP="00D1491B">
            <w:pPr>
              <w:pStyle w:val="TAL"/>
              <w:rPr>
                <w:rFonts w:cs="Arial"/>
                <w:sz w:val="16"/>
                <w:szCs w:val="16"/>
              </w:rPr>
            </w:pPr>
            <w:del w:id="9575" w:author="Omar Farooq" w:date="2021-04-12T00:58:00Z">
              <w:r w:rsidRPr="009F067C" w:rsidDel="00C54BAE">
                <w:rPr>
                  <w:rFonts w:cs="Arial"/>
                  <w:sz w:val="16"/>
                  <w:szCs w:val="16"/>
                  <w:lang w:eastAsia="ko-KR"/>
                </w:rPr>
                <w:delText>E-UTRA Band 2, 5, 7,13, 14, 17, 22, 24, 25, 26, 27, 30, 41, 43</w:delText>
              </w:r>
              <w:r w:rsidRPr="009F067C" w:rsidDel="00C54BAE">
                <w:rPr>
                  <w:rFonts w:cs="Arial"/>
                  <w:sz w:val="16"/>
                  <w:szCs w:val="16"/>
                  <w:lang w:eastAsia="ja-JP"/>
                </w:rPr>
                <w:delText>, 50, 51, 71,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01B3F853" w14:textId="69CE7DAF" w:rsidR="007609AF" w:rsidRPr="009F067C" w:rsidRDefault="007609AF" w:rsidP="00D1491B">
            <w:pPr>
              <w:pStyle w:val="TAR"/>
              <w:rPr>
                <w:rFonts w:cs="Arial"/>
                <w:sz w:val="16"/>
                <w:szCs w:val="16"/>
                <w:lang w:eastAsia="ko-KR"/>
              </w:rPr>
            </w:pPr>
            <w:del w:id="957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04A44D7" w14:textId="50FAE7AE" w:rsidR="007609AF" w:rsidRPr="009F067C" w:rsidRDefault="007609AF" w:rsidP="00D1491B">
            <w:pPr>
              <w:pStyle w:val="TAC"/>
              <w:rPr>
                <w:rFonts w:cs="Arial"/>
                <w:sz w:val="16"/>
                <w:szCs w:val="16"/>
              </w:rPr>
            </w:pPr>
            <w:del w:id="957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C3FF141" w14:textId="16F5062F" w:rsidR="007609AF" w:rsidRPr="009F067C" w:rsidRDefault="007609AF" w:rsidP="00D1491B">
            <w:pPr>
              <w:pStyle w:val="TAL"/>
              <w:rPr>
                <w:rFonts w:cs="Arial"/>
                <w:sz w:val="16"/>
                <w:szCs w:val="16"/>
                <w:lang w:eastAsia="ko-KR"/>
              </w:rPr>
            </w:pPr>
            <w:del w:id="957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C1732D6" w14:textId="78C51790" w:rsidR="007609AF" w:rsidRPr="009F067C" w:rsidRDefault="007609AF" w:rsidP="00D1491B">
            <w:pPr>
              <w:pStyle w:val="TAC"/>
              <w:rPr>
                <w:rFonts w:cs="Arial"/>
                <w:sz w:val="16"/>
                <w:szCs w:val="16"/>
              </w:rPr>
            </w:pPr>
            <w:del w:id="957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1062F0E" w14:textId="474D3A5F" w:rsidR="007609AF" w:rsidRPr="009F067C" w:rsidRDefault="007609AF" w:rsidP="00D1491B">
            <w:pPr>
              <w:pStyle w:val="TAC"/>
              <w:rPr>
                <w:rFonts w:eastAsia="MS Mincho" w:cs="Arial"/>
                <w:sz w:val="16"/>
                <w:szCs w:val="16"/>
                <w:lang w:eastAsia="ja-JP"/>
              </w:rPr>
            </w:pPr>
            <w:del w:id="958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5481AE7" w14:textId="77777777" w:rsidR="007609AF" w:rsidRPr="009F067C" w:rsidRDefault="007609AF" w:rsidP="00D1491B">
            <w:pPr>
              <w:pStyle w:val="TAC"/>
              <w:rPr>
                <w:rFonts w:cs="Arial"/>
                <w:sz w:val="16"/>
                <w:szCs w:val="16"/>
                <w:lang w:eastAsia="ko-KR"/>
              </w:rPr>
            </w:pPr>
          </w:p>
        </w:tc>
      </w:tr>
      <w:tr w:rsidR="007609AF" w:rsidRPr="009F067C" w14:paraId="1DCF1845" w14:textId="77777777" w:rsidTr="00D1491B">
        <w:trPr>
          <w:trHeight w:val="225"/>
          <w:jc w:val="center"/>
        </w:trPr>
        <w:tc>
          <w:tcPr>
            <w:tcW w:w="1484" w:type="dxa"/>
            <w:vMerge/>
            <w:tcBorders>
              <w:left w:val="single" w:sz="4" w:space="0" w:color="auto"/>
              <w:right w:val="single" w:sz="4" w:space="0" w:color="auto"/>
            </w:tcBorders>
            <w:shd w:val="clear" w:color="auto" w:fill="auto"/>
          </w:tcPr>
          <w:p w14:paraId="4197FE7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7F0AF9BE" w14:textId="63F95E13" w:rsidR="007609AF" w:rsidRPr="009F067C" w:rsidRDefault="007609AF" w:rsidP="00D1491B">
            <w:pPr>
              <w:pStyle w:val="TAL"/>
              <w:rPr>
                <w:rFonts w:cs="Arial"/>
                <w:sz w:val="16"/>
                <w:szCs w:val="16"/>
                <w:lang w:eastAsia="ko-KR"/>
              </w:rPr>
            </w:pPr>
            <w:del w:id="9581"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4, 10, 42, 66</w:delText>
              </w:r>
              <w:r w:rsidRPr="009F067C" w:rsidDel="00C54BAE">
                <w:rPr>
                  <w:rFonts w:cs="Arial"/>
                  <w:sz w:val="16"/>
                  <w:szCs w:val="16"/>
                  <w:lang w:eastAsia="ja-JP"/>
                </w:rPr>
                <w:delText>, 70</w:delText>
              </w:r>
            </w:del>
          </w:p>
        </w:tc>
        <w:tc>
          <w:tcPr>
            <w:tcW w:w="850" w:type="dxa"/>
            <w:gridSpan w:val="2"/>
            <w:tcBorders>
              <w:top w:val="nil"/>
              <w:left w:val="nil"/>
              <w:bottom w:val="single" w:sz="4" w:space="0" w:color="auto"/>
              <w:right w:val="single" w:sz="4" w:space="0" w:color="auto"/>
            </w:tcBorders>
            <w:shd w:val="clear" w:color="auto" w:fill="auto"/>
            <w:vAlign w:val="center"/>
          </w:tcPr>
          <w:p w14:paraId="631BE349" w14:textId="68379991" w:rsidR="007609AF" w:rsidRPr="009F067C" w:rsidRDefault="007609AF" w:rsidP="00D1491B">
            <w:pPr>
              <w:pStyle w:val="TAR"/>
              <w:rPr>
                <w:rFonts w:cs="Arial"/>
                <w:sz w:val="16"/>
                <w:szCs w:val="16"/>
                <w:lang w:eastAsia="ko-KR"/>
              </w:rPr>
            </w:pPr>
            <w:del w:id="9582"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FEB4BB3" w14:textId="7AD35E6C" w:rsidR="007609AF" w:rsidRPr="009F067C" w:rsidRDefault="007609AF" w:rsidP="00D1491B">
            <w:pPr>
              <w:pStyle w:val="TAC"/>
              <w:rPr>
                <w:rFonts w:cs="Arial"/>
                <w:sz w:val="16"/>
                <w:szCs w:val="16"/>
              </w:rPr>
            </w:pPr>
            <w:del w:id="9583"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0C3E63F" w14:textId="3B99154F" w:rsidR="007609AF" w:rsidRPr="009F067C" w:rsidRDefault="007609AF" w:rsidP="00D1491B">
            <w:pPr>
              <w:pStyle w:val="TAL"/>
              <w:rPr>
                <w:rFonts w:cs="Arial"/>
                <w:sz w:val="16"/>
                <w:szCs w:val="16"/>
                <w:lang w:eastAsia="ko-KR"/>
              </w:rPr>
            </w:pPr>
            <w:del w:id="9584"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664DF05" w14:textId="131A827F" w:rsidR="007609AF" w:rsidRPr="009F067C" w:rsidRDefault="007609AF" w:rsidP="00D1491B">
            <w:pPr>
              <w:pStyle w:val="TAC"/>
              <w:rPr>
                <w:rFonts w:cs="Arial"/>
                <w:sz w:val="16"/>
                <w:szCs w:val="16"/>
              </w:rPr>
            </w:pPr>
            <w:del w:id="9585"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6CC9E61" w14:textId="33DF2851" w:rsidR="007609AF" w:rsidRPr="009F067C" w:rsidRDefault="007609AF" w:rsidP="00D1491B">
            <w:pPr>
              <w:pStyle w:val="TAC"/>
              <w:rPr>
                <w:rFonts w:eastAsia="MS Mincho" w:cs="Arial"/>
                <w:sz w:val="16"/>
                <w:szCs w:val="16"/>
                <w:lang w:eastAsia="ja-JP"/>
              </w:rPr>
            </w:pPr>
            <w:del w:id="9586"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2E4C7BC" w14:textId="3A0A2FF9" w:rsidR="007609AF" w:rsidRPr="009F067C" w:rsidRDefault="007609AF" w:rsidP="00D1491B">
            <w:pPr>
              <w:pStyle w:val="TAC"/>
              <w:rPr>
                <w:rFonts w:cs="Arial"/>
                <w:sz w:val="16"/>
                <w:szCs w:val="16"/>
                <w:lang w:eastAsia="ko-KR"/>
              </w:rPr>
            </w:pPr>
            <w:del w:id="9587" w:author="Omar Farooq" w:date="2021-04-12T00:58:00Z">
              <w:r w:rsidRPr="009F067C" w:rsidDel="00C54BAE">
                <w:rPr>
                  <w:rFonts w:cs="Arial"/>
                  <w:sz w:val="16"/>
                  <w:szCs w:val="16"/>
                  <w:lang w:eastAsia="ko-KR"/>
                </w:rPr>
                <w:delText>2</w:delText>
              </w:r>
            </w:del>
          </w:p>
        </w:tc>
      </w:tr>
      <w:tr w:rsidR="007609AF" w:rsidRPr="009F067C" w14:paraId="30007DBB"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CE2BF8D"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11DB3C59" w14:textId="1239CA0A" w:rsidR="007609AF" w:rsidRPr="009F067C" w:rsidRDefault="007609AF" w:rsidP="00D1491B">
            <w:pPr>
              <w:pStyle w:val="TAL"/>
              <w:rPr>
                <w:rFonts w:cs="Arial"/>
                <w:sz w:val="16"/>
                <w:szCs w:val="16"/>
              </w:rPr>
            </w:pPr>
            <w:del w:id="9588"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12</w:delText>
              </w:r>
            </w:del>
          </w:p>
        </w:tc>
        <w:tc>
          <w:tcPr>
            <w:tcW w:w="850" w:type="dxa"/>
            <w:gridSpan w:val="2"/>
            <w:tcBorders>
              <w:top w:val="nil"/>
              <w:left w:val="nil"/>
              <w:bottom w:val="single" w:sz="4" w:space="0" w:color="auto"/>
              <w:right w:val="single" w:sz="4" w:space="0" w:color="auto"/>
            </w:tcBorders>
            <w:shd w:val="clear" w:color="auto" w:fill="auto"/>
            <w:vAlign w:val="center"/>
          </w:tcPr>
          <w:p w14:paraId="22A6D7AF" w14:textId="156E4944" w:rsidR="007609AF" w:rsidRPr="009F067C" w:rsidRDefault="007609AF" w:rsidP="00D1491B">
            <w:pPr>
              <w:pStyle w:val="TAR"/>
              <w:rPr>
                <w:rFonts w:cs="Arial"/>
                <w:sz w:val="16"/>
                <w:szCs w:val="16"/>
                <w:lang w:eastAsia="ko-KR"/>
              </w:rPr>
            </w:pPr>
            <w:del w:id="9589"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5AD14A3" w14:textId="1E8E8E86" w:rsidR="007609AF" w:rsidRPr="009F067C" w:rsidRDefault="007609AF" w:rsidP="00D1491B">
            <w:pPr>
              <w:pStyle w:val="TAC"/>
              <w:rPr>
                <w:rFonts w:cs="Arial"/>
                <w:sz w:val="16"/>
                <w:szCs w:val="16"/>
              </w:rPr>
            </w:pPr>
            <w:del w:id="9590"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BFD96AC" w14:textId="476C3DE0" w:rsidR="007609AF" w:rsidRPr="009F067C" w:rsidRDefault="007609AF" w:rsidP="00D1491B">
            <w:pPr>
              <w:pStyle w:val="TAL"/>
              <w:rPr>
                <w:rFonts w:cs="Arial"/>
                <w:sz w:val="16"/>
                <w:szCs w:val="16"/>
                <w:lang w:eastAsia="ko-KR"/>
              </w:rPr>
            </w:pPr>
            <w:del w:id="9591"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A89F5DD" w14:textId="5D4B61E6" w:rsidR="007609AF" w:rsidRPr="009F067C" w:rsidRDefault="007609AF" w:rsidP="00D1491B">
            <w:pPr>
              <w:pStyle w:val="TAC"/>
              <w:rPr>
                <w:rFonts w:cs="Arial"/>
                <w:sz w:val="16"/>
                <w:szCs w:val="16"/>
              </w:rPr>
            </w:pPr>
            <w:del w:id="9592"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9A9EDA9" w14:textId="01C42851" w:rsidR="007609AF" w:rsidRPr="009F067C" w:rsidRDefault="007609AF" w:rsidP="00D1491B">
            <w:pPr>
              <w:pStyle w:val="TAC"/>
              <w:rPr>
                <w:rFonts w:eastAsia="MS Mincho" w:cs="Arial"/>
                <w:sz w:val="16"/>
                <w:szCs w:val="16"/>
                <w:lang w:eastAsia="ja-JP"/>
              </w:rPr>
            </w:pPr>
            <w:del w:id="959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70F4615" w14:textId="709AE806" w:rsidR="007609AF" w:rsidRPr="009F067C" w:rsidRDefault="007609AF" w:rsidP="00D1491B">
            <w:pPr>
              <w:pStyle w:val="TAC"/>
              <w:rPr>
                <w:rFonts w:cs="Arial"/>
                <w:sz w:val="16"/>
                <w:szCs w:val="16"/>
                <w:lang w:eastAsia="ko-KR"/>
              </w:rPr>
            </w:pPr>
            <w:del w:id="9594" w:author="Omar Farooq" w:date="2021-04-12T00:58:00Z">
              <w:r w:rsidRPr="009F067C" w:rsidDel="00C54BAE">
                <w:rPr>
                  <w:rFonts w:cs="Arial"/>
                  <w:sz w:val="16"/>
                  <w:szCs w:val="16"/>
                  <w:lang w:eastAsia="ko-KR"/>
                </w:rPr>
                <w:delText>3</w:delText>
              </w:r>
            </w:del>
          </w:p>
        </w:tc>
      </w:tr>
      <w:tr w:rsidR="007609AF" w:rsidRPr="009F067C" w14:paraId="4ACB5B6F"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1DE42A34" w14:textId="1AAC43A9" w:rsidR="007609AF" w:rsidRPr="009F067C" w:rsidRDefault="007609AF" w:rsidP="00D1491B">
            <w:pPr>
              <w:pStyle w:val="TAC"/>
              <w:rPr>
                <w:rFonts w:cs="Arial"/>
              </w:rPr>
            </w:pPr>
            <w:del w:id="9595" w:author="Omar Farooq" w:date="2021-04-12T00:58:00Z">
              <w:r w:rsidRPr="009F067C" w:rsidDel="00C54BAE">
                <w:rPr>
                  <w:rFonts w:cs="Arial"/>
                  <w:lang w:eastAsia="ko-KR"/>
                </w:rPr>
                <w:delText>CA_4A-13A</w:delText>
              </w:r>
            </w:del>
          </w:p>
        </w:tc>
        <w:tc>
          <w:tcPr>
            <w:tcW w:w="2604" w:type="dxa"/>
            <w:gridSpan w:val="3"/>
            <w:tcBorders>
              <w:top w:val="nil"/>
              <w:left w:val="nil"/>
              <w:bottom w:val="single" w:sz="4" w:space="0" w:color="auto"/>
              <w:right w:val="single" w:sz="4" w:space="0" w:color="auto"/>
            </w:tcBorders>
            <w:shd w:val="clear" w:color="auto" w:fill="auto"/>
            <w:vAlign w:val="center"/>
          </w:tcPr>
          <w:p w14:paraId="5533DA5E" w14:textId="17971924" w:rsidR="007609AF" w:rsidRPr="009F067C" w:rsidRDefault="007609AF" w:rsidP="00D1491B">
            <w:pPr>
              <w:pStyle w:val="TAL"/>
              <w:rPr>
                <w:rFonts w:cs="Arial"/>
                <w:sz w:val="16"/>
                <w:szCs w:val="16"/>
              </w:rPr>
            </w:pPr>
            <w:del w:id="9596" w:author="Omar Farooq" w:date="2021-04-12T00:58:00Z">
              <w:r w:rsidRPr="009F067C" w:rsidDel="00C54BAE">
                <w:rPr>
                  <w:rFonts w:cs="Arial"/>
                  <w:sz w:val="16"/>
                  <w:szCs w:val="16"/>
                  <w:lang w:eastAsia="ko-KR"/>
                </w:rPr>
                <w:delText xml:space="preserve">E-UTRA Band 2,4, 5, 7, 10,12,13,17, 22, 25, 26, 27, 29, 41, 43, </w:delText>
              </w:r>
              <w:r w:rsidRPr="009F067C" w:rsidDel="00C54BAE">
                <w:rPr>
                  <w:rFonts w:cs="Arial"/>
                  <w:sz w:val="16"/>
                  <w:szCs w:val="16"/>
                  <w:lang w:eastAsia="ja-JP"/>
                </w:rPr>
                <w:delText xml:space="preserve">50, 51, 53, </w:delText>
              </w:r>
              <w:r w:rsidRPr="009F067C" w:rsidDel="00C54BAE">
                <w:rPr>
                  <w:rFonts w:cs="Arial"/>
                  <w:sz w:val="16"/>
                  <w:szCs w:val="16"/>
                  <w:lang w:eastAsia="ko-KR"/>
                </w:rPr>
                <w:delText>66</w:delText>
              </w:r>
              <w:r w:rsidRPr="009F067C" w:rsidDel="00C54BAE">
                <w:rPr>
                  <w:rFonts w:cs="Arial"/>
                  <w:sz w:val="16"/>
                  <w:szCs w:val="16"/>
                  <w:lang w:eastAsia="ja-JP"/>
                </w:rPr>
                <w:delText>, 70, 71,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414D1AF2" w14:textId="382B2AAC" w:rsidR="007609AF" w:rsidRPr="009F067C" w:rsidRDefault="007609AF" w:rsidP="00D1491B">
            <w:pPr>
              <w:pStyle w:val="TAR"/>
              <w:rPr>
                <w:rFonts w:cs="Arial"/>
                <w:sz w:val="16"/>
                <w:szCs w:val="16"/>
              </w:rPr>
            </w:pPr>
            <w:del w:id="959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60F84BD" w14:textId="3CDA1A35" w:rsidR="007609AF" w:rsidRPr="009F067C" w:rsidRDefault="007609AF" w:rsidP="00D1491B">
            <w:pPr>
              <w:pStyle w:val="TAC"/>
              <w:rPr>
                <w:rFonts w:cs="Arial"/>
                <w:sz w:val="16"/>
                <w:szCs w:val="16"/>
              </w:rPr>
            </w:pPr>
            <w:del w:id="959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C6423CB" w14:textId="55FBEDAE" w:rsidR="007609AF" w:rsidRPr="009F067C" w:rsidRDefault="007609AF" w:rsidP="00D1491B">
            <w:pPr>
              <w:pStyle w:val="TAL"/>
              <w:rPr>
                <w:rFonts w:cs="Arial"/>
                <w:sz w:val="16"/>
                <w:szCs w:val="16"/>
              </w:rPr>
            </w:pPr>
            <w:del w:id="959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8BE1A7C" w14:textId="3BA8F532" w:rsidR="007609AF" w:rsidRPr="009F067C" w:rsidRDefault="007609AF" w:rsidP="00D1491B">
            <w:pPr>
              <w:pStyle w:val="TAC"/>
              <w:rPr>
                <w:rFonts w:cs="Arial"/>
                <w:sz w:val="16"/>
                <w:szCs w:val="16"/>
              </w:rPr>
            </w:pPr>
            <w:del w:id="9600"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00AC491" w14:textId="4E089E2D" w:rsidR="007609AF" w:rsidRPr="009F067C" w:rsidRDefault="007609AF" w:rsidP="00D1491B">
            <w:pPr>
              <w:pStyle w:val="TAC"/>
              <w:rPr>
                <w:rFonts w:cs="Arial"/>
                <w:sz w:val="16"/>
                <w:szCs w:val="16"/>
              </w:rPr>
            </w:pPr>
            <w:del w:id="9601"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823A706" w14:textId="77777777" w:rsidR="007609AF" w:rsidRPr="009F067C" w:rsidRDefault="007609AF" w:rsidP="00D1491B">
            <w:pPr>
              <w:pStyle w:val="TAC"/>
              <w:rPr>
                <w:rFonts w:cs="Arial"/>
                <w:sz w:val="16"/>
                <w:szCs w:val="16"/>
              </w:rPr>
            </w:pPr>
          </w:p>
        </w:tc>
      </w:tr>
      <w:tr w:rsidR="007609AF" w:rsidRPr="009F067C" w14:paraId="1F7D8A98" w14:textId="77777777" w:rsidTr="00D1491B">
        <w:trPr>
          <w:trHeight w:val="225"/>
          <w:jc w:val="center"/>
        </w:trPr>
        <w:tc>
          <w:tcPr>
            <w:tcW w:w="1484" w:type="dxa"/>
            <w:vMerge/>
            <w:tcBorders>
              <w:left w:val="single" w:sz="4" w:space="0" w:color="auto"/>
              <w:right w:val="single" w:sz="4" w:space="0" w:color="auto"/>
            </w:tcBorders>
            <w:shd w:val="clear" w:color="auto" w:fill="auto"/>
          </w:tcPr>
          <w:p w14:paraId="767F990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181E6402" w14:textId="76FB54E3" w:rsidR="007609AF" w:rsidRPr="009F067C" w:rsidRDefault="007609AF" w:rsidP="00D1491B">
            <w:pPr>
              <w:pStyle w:val="TAL"/>
              <w:rPr>
                <w:rFonts w:cs="Arial"/>
                <w:sz w:val="16"/>
                <w:szCs w:val="16"/>
              </w:rPr>
            </w:pPr>
            <w:del w:id="9602"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14</w:delText>
              </w:r>
            </w:del>
          </w:p>
        </w:tc>
        <w:tc>
          <w:tcPr>
            <w:tcW w:w="850" w:type="dxa"/>
            <w:gridSpan w:val="2"/>
            <w:tcBorders>
              <w:top w:val="nil"/>
              <w:left w:val="nil"/>
              <w:bottom w:val="single" w:sz="4" w:space="0" w:color="auto"/>
              <w:right w:val="single" w:sz="4" w:space="0" w:color="auto"/>
            </w:tcBorders>
            <w:shd w:val="clear" w:color="auto" w:fill="auto"/>
            <w:vAlign w:val="center"/>
          </w:tcPr>
          <w:p w14:paraId="60EF58B2" w14:textId="162E0917" w:rsidR="007609AF" w:rsidRPr="009F067C" w:rsidRDefault="007609AF" w:rsidP="00D1491B">
            <w:pPr>
              <w:pStyle w:val="TAR"/>
              <w:rPr>
                <w:rFonts w:cs="Arial"/>
                <w:sz w:val="16"/>
                <w:szCs w:val="16"/>
              </w:rPr>
            </w:pPr>
            <w:del w:id="960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92A98CD" w14:textId="535648AD" w:rsidR="007609AF" w:rsidRPr="009F067C" w:rsidRDefault="007609AF" w:rsidP="00D1491B">
            <w:pPr>
              <w:pStyle w:val="TAC"/>
              <w:rPr>
                <w:rFonts w:cs="Arial"/>
                <w:sz w:val="16"/>
                <w:szCs w:val="16"/>
              </w:rPr>
            </w:pPr>
            <w:del w:id="960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234DF24" w14:textId="729182DD" w:rsidR="007609AF" w:rsidRPr="009F067C" w:rsidRDefault="007609AF" w:rsidP="00D1491B">
            <w:pPr>
              <w:pStyle w:val="TAL"/>
              <w:rPr>
                <w:rFonts w:cs="Arial"/>
                <w:sz w:val="16"/>
                <w:szCs w:val="16"/>
              </w:rPr>
            </w:pPr>
            <w:del w:id="960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1614CC8" w14:textId="601B7B30" w:rsidR="007609AF" w:rsidRPr="009F067C" w:rsidRDefault="007609AF" w:rsidP="00D1491B">
            <w:pPr>
              <w:pStyle w:val="TAC"/>
              <w:rPr>
                <w:rFonts w:cs="Arial"/>
                <w:sz w:val="16"/>
                <w:szCs w:val="16"/>
              </w:rPr>
            </w:pPr>
            <w:del w:id="9606"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CCB734B" w14:textId="3ABC2D1D" w:rsidR="007609AF" w:rsidRPr="009F067C" w:rsidRDefault="007609AF" w:rsidP="00D1491B">
            <w:pPr>
              <w:pStyle w:val="TAC"/>
              <w:rPr>
                <w:rFonts w:cs="Arial"/>
                <w:sz w:val="16"/>
                <w:szCs w:val="16"/>
              </w:rPr>
            </w:pPr>
            <w:del w:id="9607"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412C788" w14:textId="5DAC6C1B" w:rsidR="007609AF" w:rsidRPr="009F067C" w:rsidRDefault="007609AF" w:rsidP="00D1491B">
            <w:pPr>
              <w:pStyle w:val="TAC"/>
              <w:rPr>
                <w:rFonts w:cs="Arial"/>
                <w:sz w:val="16"/>
                <w:szCs w:val="16"/>
              </w:rPr>
            </w:pPr>
            <w:del w:id="9608" w:author="Omar Farooq" w:date="2021-04-12T00:58:00Z">
              <w:r w:rsidRPr="009F067C" w:rsidDel="00C54BAE">
                <w:rPr>
                  <w:rFonts w:cs="Arial"/>
                  <w:sz w:val="16"/>
                  <w:szCs w:val="16"/>
                  <w:lang w:eastAsia="ko-KR"/>
                </w:rPr>
                <w:delText>3</w:delText>
              </w:r>
            </w:del>
          </w:p>
        </w:tc>
      </w:tr>
      <w:tr w:rsidR="007609AF" w:rsidRPr="009F067C" w14:paraId="30DF9D03" w14:textId="77777777" w:rsidTr="00D1491B">
        <w:trPr>
          <w:trHeight w:val="225"/>
          <w:jc w:val="center"/>
        </w:trPr>
        <w:tc>
          <w:tcPr>
            <w:tcW w:w="1484" w:type="dxa"/>
            <w:vMerge/>
            <w:tcBorders>
              <w:left w:val="single" w:sz="4" w:space="0" w:color="auto"/>
              <w:right w:val="single" w:sz="4" w:space="0" w:color="auto"/>
            </w:tcBorders>
            <w:shd w:val="clear" w:color="auto" w:fill="auto"/>
          </w:tcPr>
          <w:p w14:paraId="2E3AA90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1B747500" w14:textId="3DE3B65D" w:rsidR="007609AF" w:rsidRPr="009F067C" w:rsidRDefault="007609AF" w:rsidP="00D1491B">
            <w:pPr>
              <w:pStyle w:val="TAL"/>
              <w:rPr>
                <w:rFonts w:cs="Arial"/>
                <w:sz w:val="16"/>
                <w:szCs w:val="16"/>
              </w:rPr>
            </w:pPr>
            <w:del w:id="9609"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24, 30, 42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5DB93E97" w14:textId="30C619D2" w:rsidR="007609AF" w:rsidRPr="009F067C" w:rsidRDefault="007609AF" w:rsidP="00D1491B">
            <w:pPr>
              <w:pStyle w:val="TAR"/>
              <w:rPr>
                <w:rFonts w:cs="Arial"/>
                <w:sz w:val="16"/>
                <w:szCs w:val="16"/>
              </w:rPr>
            </w:pPr>
            <w:del w:id="961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6A30C89" w14:textId="1D92B82E" w:rsidR="007609AF" w:rsidRPr="009F067C" w:rsidRDefault="007609AF" w:rsidP="00D1491B">
            <w:pPr>
              <w:pStyle w:val="TAC"/>
              <w:rPr>
                <w:rFonts w:cs="Arial"/>
                <w:sz w:val="16"/>
                <w:szCs w:val="16"/>
              </w:rPr>
            </w:pPr>
            <w:del w:id="961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824A9E7" w14:textId="1913899B" w:rsidR="007609AF" w:rsidRPr="009F067C" w:rsidRDefault="007609AF" w:rsidP="00D1491B">
            <w:pPr>
              <w:pStyle w:val="TAL"/>
              <w:rPr>
                <w:rFonts w:cs="Arial"/>
                <w:sz w:val="16"/>
                <w:szCs w:val="16"/>
              </w:rPr>
            </w:pPr>
            <w:del w:id="961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196DD5C" w14:textId="3AEB5BC2" w:rsidR="007609AF" w:rsidRPr="009F067C" w:rsidRDefault="007609AF" w:rsidP="00D1491B">
            <w:pPr>
              <w:pStyle w:val="TAC"/>
              <w:rPr>
                <w:rFonts w:cs="Arial"/>
                <w:sz w:val="16"/>
                <w:szCs w:val="16"/>
              </w:rPr>
            </w:pPr>
            <w:del w:id="9613"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3B6CF1D" w14:textId="19FDDBF1" w:rsidR="007609AF" w:rsidRPr="009F067C" w:rsidRDefault="007609AF" w:rsidP="00D1491B">
            <w:pPr>
              <w:pStyle w:val="TAC"/>
              <w:rPr>
                <w:rFonts w:cs="Arial"/>
                <w:sz w:val="16"/>
                <w:szCs w:val="16"/>
              </w:rPr>
            </w:pPr>
            <w:del w:id="9614"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7346A51" w14:textId="22F48778" w:rsidR="007609AF" w:rsidRPr="009F067C" w:rsidRDefault="007609AF" w:rsidP="00D1491B">
            <w:pPr>
              <w:pStyle w:val="TAC"/>
              <w:rPr>
                <w:rFonts w:cs="Arial"/>
                <w:sz w:val="16"/>
                <w:szCs w:val="16"/>
              </w:rPr>
            </w:pPr>
            <w:del w:id="9615" w:author="Omar Farooq" w:date="2021-04-12T00:58:00Z">
              <w:r w:rsidRPr="009F067C" w:rsidDel="00C54BAE">
                <w:rPr>
                  <w:rFonts w:cs="Arial"/>
                  <w:sz w:val="16"/>
                  <w:szCs w:val="16"/>
                  <w:lang w:eastAsia="ko-KR"/>
                </w:rPr>
                <w:delText>2</w:delText>
              </w:r>
            </w:del>
          </w:p>
        </w:tc>
      </w:tr>
      <w:tr w:rsidR="007609AF" w:rsidRPr="009F067C" w14:paraId="2BE5DFD0" w14:textId="77777777" w:rsidTr="00D1491B">
        <w:trPr>
          <w:trHeight w:val="225"/>
          <w:jc w:val="center"/>
        </w:trPr>
        <w:tc>
          <w:tcPr>
            <w:tcW w:w="1484" w:type="dxa"/>
            <w:vMerge/>
            <w:tcBorders>
              <w:left w:val="single" w:sz="4" w:space="0" w:color="auto"/>
              <w:right w:val="single" w:sz="4" w:space="0" w:color="auto"/>
            </w:tcBorders>
            <w:shd w:val="clear" w:color="auto" w:fill="auto"/>
          </w:tcPr>
          <w:p w14:paraId="0D975209"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0132E3DD" w14:textId="1117BAA8" w:rsidR="007609AF" w:rsidRPr="009F067C" w:rsidRDefault="007609AF" w:rsidP="00D1491B">
            <w:pPr>
              <w:pStyle w:val="TAL"/>
              <w:rPr>
                <w:rFonts w:cs="Arial"/>
                <w:sz w:val="16"/>
                <w:szCs w:val="16"/>
              </w:rPr>
            </w:pPr>
            <w:del w:id="961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85C386E" w14:textId="2CB72D7D" w:rsidR="007609AF" w:rsidRPr="009F067C" w:rsidRDefault="007609AF" w:rsidP="00D1491B">
            <w:pPr>
              <w:pStyle w:val="TAR"/>
              <w:rPr>
                <w:rFonts w:cs="Arial"/>
                <w:sz w:val="16"/>
                <w:szCs w:val="16"/>
              </w:rPr>
            </w:pPr>
            <w:del w:id="9617" w:author="Omar Farooq" w:date="2021-04-12T00:58:00Z">
              <w:r w:rsidRPr="009F067C" w:rsidDel="00C54BAE">
                <w:rPr>
                  <w:rFonts w:cs="Arial"/>
                  <w:sz w:val="16"/>
                  <w:szCs w:val="16"/>
                </w:rPr>
                <w:delText>7</w:delText>
              </w:r>
              <w:r w:rsidRPr="009F067C" w:rsidDel="00C54BAE">
                <w:rPr>
                  <w:rFonts w:cs="Arial"/>
                  <w:sz w:val="16"/>
                  <w:szCs w:val="16"/>
                  <w:lang w:eastAsia="ko-KR"/>
                </w:rPr>
                <w:delText>69</w:delText>
              </w:r>
            </w:del>
          </w:p>
        </w:tc>
        <w:tc>
          <w:tcPr>
            <w:tcW w:w="286" w:type="dxa"/>
            <w:gridSpan w:val="2"/>
            <w:tcBorders>
              <w:top w:val="nil"/>
              <w:left w:val="nil"/>
              <w:bottom w:val="single" w:sz="4" w:space="0" w:color="auto"/>
              <w:right w:val="single" w:sz="4" w:space="0" w:color="auto"/>
            </w:tcBorders>
            <w:shd w:val="clear" w:color="auto" w:fill="auto"/>
            <w:vAlign w:val="center"/>
          </w:tcPr>
          <w:p w14:paraId="24ED8EB5" w14:textId="01D9E440" w:rsidR="007609AF" w:rsidRPr="009F067C" w:rsidRDefault="007609AF" w:rsidP="00D1491B">
            <w:pPr>
              <w:pStyle w:val="TAC"/>
              <w:rPr>
                <w:rFonts w:cs="Arial"/>
                <w:sz w:val="16"/>
                <w:szCs w:val="16"/>
              </w:rPr>
            </w:pPr>
            <w:del w:id="961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8888451" w14:textId="1A4C72B9" w:rsidR="007609AF" w:rsidRPr="009F067C" w:rsidRDefault="007609AF" w:rsidP="00D1491B">
            <w:pPr>
              <w:pStyle w:val="TAL"/>
              <w:rPr>
                <w:rFonts w:cs="Arial"/>
                <w:sz w:val="16"/>
                <w:szCs w:val="16"/>
              </w:rPr>
            </w:pPr>
            <w:del w:id="9619" w:author="Omar Farooq" w:date="2021-04-12T00:58:00Z">
              <w:r w:rsidRPr="009F067C" w:rsidDel="00C54BAE">
                <w:rPr>
                  <w:rFonts w:cs="Arial"/>
                  <w:sz w:val="16"/>
                  <w:szCs w:val="16"/>
                </w:rPr>
                <w:delText>77</w:delText>
              </w:r>
              <w:r w:rsidRPr="009F067C" w:rsidDel="00C54BAE">
                <w:rPr>
                  <w:rFonts w:cs="Arial"/>
                  <w:sz w:val="16"/>
                  <w:szCs w:val="16"/>
                  <w:lang w:eastAsia="ko-KR"/>
                </w:rPr>
                <w:delText>5</w:delText>
              </w:r>
            </w:del>
          </w:p>
        </w:tc>
        <w:tc>
          <w:tcPr>
            <w:tcW w:w="1071" w:type="dxa"/>
            <w:tcBorders>
              <w:top w:val="nil"/>
              <w:left w:val="nil"/>
              <w:bottom w:val="single" w:sz="4" w:space="0" w:color="auto"/>
              <w:right w:val="single" w:sz="4" w:space="0" w:color="auto"/>
            </w:tcBorders>
            <w:shd w:val="clear" w:color="auto" w:fill="auto"/>
            <w:vAlign w:val="center"/>
          </w:tcPr>
          <w:p w14:paraId="3848EF5B" w14:textId="27286E48" w:rsidR="007609AF" w:rsidRPr="009F067C" w:rsidRDefault="007609AF" w:rsidP="00D1491B">
            <w:pPr>
              <w:pStyle w:val="TAC"/>
              <w:rPr>
                <w:rFonts w:cs="Arial"/>
                <w:sz w:val="16"/>
                <w:szCs w:val="16"/>
              </w:rPr>
            </w:pPr>
            <w:del w:id="9620" w:author="Omar Farooq" w:date="2021-04-12T00:58:00Z">
              <w:r w:rsidRPr="009F067C" w:rsidDel="00C54BAE">
                <w:rPr>
                  <w:rFonts w:cs="Arial"/>
                  <w:sz w:val="16"/>
                  <w:szCs w:val="16"/>
                </w:rPr>
                <w:delText>-3</w:delText>
              </w:r>
              <w:r w:rsidRPr="009F067C" w:rsidDel="00C54BAE">
                <w:rPr>
                  <w:rFonts w:cs="Arial"/>
                  <w:sz w:val="16"/>
                  <w:szCs w:val="16"/>
                  <w:lang w:eastAsia="ko-KR"/>
                </w:rPr>
                <w:delText>5</w:delText>
              </w:r>
            </w:del>
          </w:p>
        </w:tc>
        <w:tc>
          <w:tcPr>
            <w:tcW w:w="927" w:type="dxa"/>
            <w:tcBorders>
              <w:top w:val="nil"/>
              <w:left w:val="nil"/>
              <w:bottom w:val="single" w:sz="4" w:space="0" w:color="auto"/>
              <w:right w:val="single" w:sz="4" w:space="0" w:color="auto"/>
            </w:tcBorders>
            <w:shd w:val="clear" w:color="auto" w:fill="auto"/>
            <w:noWrap/>
            <w:vAlign w:val="center"/>
          </w:tcPr>
          <w:p w14:paraId="611342A2" w14:textId="6CACD8FE" w:rsidR="007609AF" w:rsidRPr="009F067C" w:rsidRDefault="007609AF" w:rsidP="00D1491B">
            <w:pPr>
              <w:pStyle w:val="TAC"/>
              <w:rPr>
                <w:rFonts w:cs="Arial"/>
                <w:sz w:val="16"/>
                <w:szCs w:val="16"/>
              </w:rPr>
            </w:pPr>
            <w:del w:id="9621" w:author="Omar Farooq" w:date="2021-04-12T00:58:00Z">
              <w:r w:rsidRPr="009F067C" w:rsidDel="00C54BAE">
                <w:rPr>
                  <w:rFonts w:cs="Arial"/>
                  <w:sz w:val="16"/>
                  <w:szCs w:val="16"/>
                  <w:lang w:eastAsia="ko-KR"/>
                </w:rPr>
                <w:delText>0.00625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AF0331E" w14:textId="63D7E659" w:rsidR="007609AF" w:rsidRPr="009F067C" w:rsidRDefault="007609AF" w:rsidP="00D1491B">
            <w:pPr>
              <w:pStyle w:val="TAC"/>
              <w:rPr>
                <w:rFonts w:cs="Arial"/>
                <w:sz w:val="16"/>
                <w:szCs w:val="16"/>
              </w:rPr>
            </w:pPr>
            <w:del w:id="9622" w:author="Omar Farooq" w:date="2021-04-12T00:58:00Z">
              <w:r w:rsidRPr="009F067C" w:rsidDel="00C54BAE">
                <w:rPr>
                  <w:rFonts w:cs="Arial"/>
                  <w:sz w:val="16"/>
                  <w:szCs w:val="16"/>
                  <w:lang w:eastAsia="ko-KR"/>
                </w:rPr>
                <w:delText>3</w:delText>
              </w:r>
            </w:del>
          </w:p>
        </w:tc>
      </w:tr>
      <w:tr w:rsidR="007609AF" w:rsidRPr="009F067C" w14:paraId="3DEF9870"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CC8073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10C92B2A" w14:textId="2A2FBE12" w:rsidR="007609AF" w:rsidRPr="009F067C" w:rsidRDefault="007609AF" w:rsidP="00D1491B">
            <w:pPr>
              <w:pStyle w:val="TAL"/>
              <w:rPr>
                <w:rFonts w:cs="Arial"/>
                <w:sz w:val="16"/>
                <w:szCs w:val="16"/>
              </w:rPr>
            </w:pPr>
            <w:del w:id="962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089927F" w14:textId="48E23C4A" w:rsidR="007609AF" w:rsidRPr="009F067C" w:rsidRDefault="007609AF" w:rsidP="00D1491B">
            <w:pPr>
              <w:pStyle w:val="TAR"/>
              <w:rPr>
                <w:rFonts w:cs="Arial"/>
                <w:sz w:val="16"/>
                <w:szCs w:val="16"/>
              </w:rPr>
            </w:pPr>
            <w:del w:id="9624" w:author="Omar Farooq" w:date="2021-04-12T00:58:00Z">
              <w:r w:rsidRPr="009F067C" w:rsidDel="00C54BAE">
                <w:rPr>
                  <w:rFonts w:cs="Arial"/>
                  <w:sz w:val="16"/>
                  <w:szCs w:val="16"/>
                </w:rPr>
                <w:delText>7</w:delText>
              </w:r>
              <w:r w:rsidRPr="009F067C" w:rsidDel="00C54BAE">
                <w:rPr>
                  <w:rFonts w:cs="Arial"/>
                  <w:sz w:val="16"/>
                  <w:szCs w:val="16"/>
                  <w:lang w:eastAsia="ko-KR"/>
                </w:rPr>
                <w:delText>99</w:delText>
              </w:r>
            </w:del>
          </w:p>
        </w:tc>
        <w:tc>
          <w:tcPr>
            <w:tcW w:w="286" w:type="dxa"/>
            <w:gridSpan w:val="2"/>
            <w:tcBorders>
              <w:top w:val="nil"/>
              <w:left w:val="nil"/>
              <w:bottom w:val="single" w:sz="4" w:space="0" w:color="auto"/>
              <w:right w:val="single" w:sz="4" w:space="0" w:color="auto"/>
            </w:tcBorders>
            <w:shd w:val="clear" w:color="auto" w:fill="auto"/>
            <w:vAlign w:val="center"/>
          </w:tcPr>
          <w:p w14:paraId="08C5DA5F" w14:textId="31383A01" w:rsidR="007609AF" w:rsidRPr="009F067C" w:rsidRDefault="007609AF" w:rsidP="00D1491B">
            <w:pPr>
              <w:pStyle w:val="TAC"/>
              <w:rPr>
                <w:rFonts w:cs="Arial"/>
                <w:sz w:val="16"/>
                <w:szCs w:val="16"/>
              </w:rPr>
            </w:pPr>
            <w:del w:id="962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95725E3" w14:textId="31C6C31F" w:rsidR="007609AF" w:rsidRPr="009F067C" w:rsidRDefault="007609AF" w:rsidP="00D1491B">
            <w:pPr>
              <w:pStyle w:val="TAL"/>
              <w:rPr>
                <w:rFonts w:cs="Arial"/>
                <w:sz w:val="16"/>
                <w:szCs w:val="16"/>
              </w:rPr>
            </w:pPr>
            <w:del w:id="9626" w:author="Omar Farooq" w:date="2021-04-12T00:58:00Z">
              <w:r w:rsidRPr="009F067C" w:rsidDel="00C54BAE">
                <w:rPr>
                  <w:rFonts w:cs="Arial"/>
                  <w:sz w:val="16"/>
                  <w:szCs w:val="16"/>
                </w:rPr>
                <w:delText>80</w:delText>
              </w:r>
              <w:r w:rsidRPr="009F067C" w:rsidDel="00C54BAE">
                <w:rPr>
                  <w:rFonts w:cs="Arial"/>
                  <w:sz w:val="16"/>
                  <w:szCs w:val="16"/>
                  <w:lang w:eastAsia="ko-KR"/>
                </w:rPr>
                <w:delText>5</w:delText>
              </w:r>
            </w:del>
          </w:p>
        </w:tc>
        <w:tc>
          <w:tcPr>
            <w:tcW w:w="1071" w:type="dxa"/>
            <w:tcBorders>
              <w:top w:val="nil"/>
              <w:left w:val="nil"/>
              <w:bottom w:val="single" w:sz="4" w:space="0" w:color="auto"/>
              <w:right w:val="single" w:sz="4" w:space="0" w:color="auto"/>
            </w:tcBorders>
            <w:shd w:val="clear" w:color="auto" w:fill="auto"/>
            <w:vAlign w:val="center"/>
          </w:tcPr>
          <w:p w14:paraId="0F5531DC" w14:textId="4556262B" w:rsidR="007609AF" w:rsidRPr="009F067C" w:rsidRDefault="007609AF" w:rsidP="00D1491B">
            <w:pPr>
              <w:pStyle w:val="TAC"/>
              <w:rPr>
                <w:rFonts w:cs="Arial"/>
                <w:sz w:val="16"/>
                <w:szCs w:val="16"/>
              </w:rPr>
            </w:pPr>
            <w:del w:id="9627" w:author="Omar Farooq" w:date="2021-04-12T00:58:00Z">
              <w:r w:rsidRPr="009F067C" w:rsidDel="00C54BAE">
                <w:rPr>
                  <w:rFonts w:cs="Arial"/>
                  <w:sz w:val="16"/>
                  <w:szCs w:val="16"/>
                </w:rPr>
                <w:delText>-</w:delText>
              </w:r>
              <w:r w:rsidRPr="009F067C" w:rsidDel="00C54BAE">
                <w:rPr>
                  <w:rFonts w:cs="Arial"/>
                  <w:sz w:val="16"/>
                  <w:szCs w:val="16"/>
                  <w:lang w:eastAsia="ko-KR"/>
                </w:rPr>
                <w:delText>35</w:delText>
              </w:r>
            </w:del>
          </w:p>
        </w:tc>
        <w:tc>
          <w:tcPr>
            <w:tcW w:w="927" w:type="dxa"/>
            <w:tcBorders>
              <w:top w:val="nil"/>
              <w:left w:val="nil"/>
              <w:bottom w:val="single" w:sz="4" w:space="0" w:color="auto"/>
              <w:right w:val="single" w:sz="4" w:space="0" w:color="auto"/>
            </w:tcBorders>
            <w:shd w:val="clear" w:color="auto" w:fill="auto"/>
            <w:noWrap/>
            <w:vAlign w:val="center"/>
          </w:tcPr>
          <w:p w14:paraId="526687D5" w14:textId="4FA2398A" w:rsidR="007609AF" w:rsidRPr="009F067C" w:rsidRDefault="007609AF" w:rsidP="00D1491B">
            <w:pPr>
              <w:pStyle w:val="TAC"/>
              <w:rPr>
                <w:rFonts w:cs="Arial"/>
                <w:sz w:val="16"/>
                <w:szCs w:val="16"/>
              </w:rPr>
            </w:pPr>
            <w:del w:id="9628" w:author="Omar Farooq" w:date="2021-04-12T00:58:00Z">
              <w:r w:rsidRPr="009F067C" w:rsidDel="00C54BAE">
                <w:rPr>
                  <w:rFonts w:cs="Arial"/>
                  <w:sz w:val="16"/>
                  <w:szCs w:val="16"/>
                  <w:lang w:eastAsia="ko-KR"/>
                </w:rPr>
                <w:delText>0.00625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275D816" w14:textId="56608384" w:rsidR="007609AF" w:rsidRPr="009F067C" w:rsidRDefault="007609AF" w:rsidP="00D1491B">
            <w:pPr>
              <w:pStyle w:val="TAC"/>
              <w:rPr>
                <w:rFonts w:cs="Arial"/>
                <w:sz w:val="16"/>
                <w:szCs w:val="16"/>
              </w:rPr>
            </w:pPr>
            <w:del w:id="9629" w:author="Omar Farooq" w:date="2021-04-12T00:58:00Z">
              <w:r w:rsidRPr="009F067C" w:rsidDel="00C54BAE">
                <w:rPr>
                  <w:rFonts w:cs="Arial"/>
                  <w:sz w:val="16"/>
                  <w:szCs w:val="16"/>
                  <w:lang w:eastAsia="ko-KR"/>
                </w:rPr>
                <w:delText>3, 9</w:delText>
              </w:r>
            </w:del>
          </w:p>
        </w:tc>
      </w:tr>
      <w:tr w:rsidR="007609AF" w:rsidRPr="009F067C" w14:paraId="30EA5B74"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2BB7CF5D" w14:textId="08CF8FD4" w:rsidR="007609AF" w:rsidRPr="009F067C" w:rsidRDefault="007609AF" w:rsidP="00D1491B">
            <w:pPr>
              <w:pStyle w:val="TAC"/>
              <w:rPr>
                <w:rFonts w:cs="Arial"/>
                <w:lang w:eastAsia="ko-KR"/>
              </w:rPr>
            </w:pPr>
            <w:del w:id="9630" w:author="Omar Farooq" w:date="2021-04-12T00:58:00Z">
              <w:r w:rsidRPr="009F067C" w:rsidDel="00C54BAE">
                <w:rPr>
                  <w:rFonts w:cs="Arial"/>
                  <w:lang w:eastAsia="ko-KR"/>
                </w:rPr>
                <w:lastRenderedPageBreak/>
                <w:delText>CA_4A-17A</w:delText>
              </w:r>
            </w:del>
          </w:p>
        </w:tc>
        <w:tc>
          <w:tcPr>
            <w:tcW w:w="2604" w:type="dxa"/>
            <w:gridSpan w:val="3"/>
            <w:tcBorders>
              <w:top w:val="nil"/>
              <w:left w:val="nil"/>
              <w:bottom w:val="single" w:sz="4" w:space="0" w:color="auto"/>
              <w:right w:val="single" w:sz="4" w:space="0" w:color="auto"/>
            </w:tcBorders>
            <w:shd w:val="clear" w:color="auto" w:fill="auto"/>
            <w:vAlign w:val="center"/>
          </w:tcPr>
          <w:p w14:paraId="459AF1FC" w14:textId="7CA2B390" w:rsidR="007609AF" w:rsidRPr="009F067C" w:rsidRDefault="007609AF" w:rsidP="00D1491B">
            <w:pPr>
              <w:pStyle w:val="TAL"/>
              <w:rPr>
                <w:rFonts w:cs="Arial"/>
                <w:sz w:val="16"/>
                <w:szCs w:val="16"/>
              </w:rPr>
            </w:pPr>
            <w:del w:id="9631" w:author="Omar Farooq" w:date="2021-04-12T00:58:00Z">
              <w:r w:rsidRPr="009F067C" w:rsidDel="00C54BAE">
                <w:rPr>
                  <w:rFonts w:cs="Arial"/>
                  <w:sz w:val="16"/>
                  <w:szCs w:val="16"/>
                  <w:lang w:eastAsia="ko-KR"/>
                </w:rPr>
                <w:delText>E-UTRA Band 2, 5, 7,13, 14, 17, 22, 24, 25, 26, 27, 30, 41, 43</w:delText>
              </w:r>
              <w:r w:rsidRPr="009F067C" w:rsidDel="00C54BAE">
                <w:rPr>
                  <w:rFonts w:cs="Arial"/>
                  <w:sz w:val="16"/>
                  <w:szCs w:val="16"/>
                  <w:lang w:eastAsia="ja-JP"/>
                </w:rPr>
                <w:delText>, 50, 51, 53, 71,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64422A29" w14:textId="4FB1E832" w:rsidR="007609AF" w:rsidRPr="009F067C" w:rsidRDefault="007609AF" w:rsidP="00D1491B">
            <w:pPr>
              <w:pStyle w:val="TAR"/>
              <w:rPr>
                <w:rFonts w:cs="Arial"/>
                <w:sz w:val="16"/>
                <w:szCs w:val="16"/>
                <w:lang w:eastAsia="ko-KR"/>
              </w:rPr>
            </w:pPr>
            <w:del w:id="9632"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9584A06" w14:textId="50143C97" w:rsidR="007609AF" w:rsidRPr="009F067C" w:rsidRDefault="007609AF" w:rsidP="00D1491B">
            <w:pPr>
              <w:pStyle w:val="TAC"/>
              <w:rPr>
                <w:rFonts w:cs="Arial"/>
                <w:sz w:val="16"/>
                <w:szCs w:val="16"/>
              </w:rPr>
            </w:pPr>
            <w:del w:id="9633"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B1CADEF" w14:textId="092AF561" w:rsidR="007609AF" w:rsidRPr="009F067C" w:rsidRDefault="007609AF" w:rsidP="00D1491B">
            <w:pPr>
              <w:pStyle w:val="TAL"/>
              <w:rPr>
                <w:rFonts w:cs="Arial"/>
                <w:sz w:val="16"/>
                <w:szCs w:val="16"/>
                <w:lang w:eastAsia="ko-KR"/>
              </w:rPr>
            </w:pPr>
            <w:del w:id="9634"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64976EE" w14:textId="5F9EC128" w:rsidR="007609AF" w:rsidRPr="009F067C" w:rsidRDefault="007609AF" w:rsidP="00D1491B">
            <w:pPr>
              <w:pStyle w:val="TAC"/>
              <w:rPr>
                <w:rFonts w:cs="Arial"/>
                <w:sz w:val="16"/>
                <w:szCs w:val="16"/>
              </w:rPr>
            </w:pPr>
            <w:del w:id="9635"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B64386A" w14:textId="049B948E" w:rsidR="007609AF" w:rsidRPr="009F067C" w:rsidRDefault="007609AF" w:rsidP="00D1491B">
            <w:pPr>
              <w:pStyle w:val="TAC"/>
              <w:rPr>
                <w:rFonts w:eastAsia="MS Mincho" w:cs="Arial"/>
                <w:sz w:val="16"/>
                <w:szCs w:val="16"/>
                <w:lang w:eastAsia="ja-JP"/>
              </w:rPr>
            </w:pPr>
            <w:del w:id="9636"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ED51DF0" w14:textId="77777777" w:rsidR="007609AF" w:rsidRPr="009F067C" w:rsidRDefault="007609AF" w:rsidP="00D1491B">
            <w:pPr>
              <w:pStyle w:val="TAC"/>
              <w:rPr>
                <w:rFonts w:cs="Arial"/>
                <w:sz w:val="16"/>
                <w:szCs w:val="16"/>
                <w:lang w:eastAsia="ko-KR"/>
              </w:rPr>
            </w:pPr>
          </w:p>
        </w:tc>
      </w:tr>
      <w:tr w:rsidR="007609AF" w:rsidRPr="009F067C" w14:paraId="51DD9F20" w14:textId="77777777" w:rsidTr="00D1491B">
        <w:trPr>
          <w:trHeight w:val="225"/>
          <w:jc w:val="center"/>
        </w:trPr>
        <w:tc>
          <w:tcPr>
            <w:tcW w:w="1484" w:type="dxa"/>
            <w:vMerge/>
            <w:tcBorders>
              <w:left w:val="single" w:sz="4" w:space="0" w:color="auto"/>
              <w:right w:val="single" w:sz="4" w:space="0" w:color="auto"/>
            </w:tcBorders>
            <w:shd w:val="clear" w:color="auto" w:fill="auto"/>
          </w:tcPr>
          <w:p w14:paraId="29C32DC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3FBF434B" w14:textId="40D4F28E" w:rsidR="007609AF" w:rsidRPr="009F067C" w:rsidRDefault="007609AF" w:rsidP="00D1491B">
            <w:pPr>
              <w:pStyle w:val="TAL"/>
              <w:rPr>
                <w:rFonts w:cs="Arial"/>
                <w:sz w:val="16"/>
                <w:szCs w:val="16"/>
              </w:rPr>
            </w:pPr>
            <w:del w:id="9637"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4, 10, 42, 66, 70</w:delText>
              </w:r>
            </w:del>
          </w:p>
        </w:tc>
        <w:tc>
          <w:tcPr>
            <w:tcW w:w="850" w:type="dxa"/>
            <w:gridSpan w:val="2"/>
            <w:tcBorders>
              <w:top w:val="nil"/>
              <w:left w:val="nil"/>
              <w:bottom w:val="single" w:sz="4" w:space="0" w:color="auto"/>
              <w:right w:val="single" w:sz="4" w:space="0" w:color="auto"/>
            </w:tcBorders>
            <w:shd w:val="clear" w:color="auto" w:fill="auto"/>
            <w:vAlign w:val="center"/>
          </w:tcPr>
          <w:p w14:paraId="27856997" w14:textId="2D17BE7A" w:rsidR="007609AF" w:rsidRPr="009F067C" w:rsidRDefault="007609AF" w:rsidP="00D1491B">
            <w:pPr>
              <w:pStyle w:val="TAR"/>
              <w:rPr>
                <w:rFonts w:cs="Arial"/>
                <w:sz w:val="16"/>
                <w:szCs w:val="16"/>
                <w:lang w:eastAsia="ko-KR"/>
              </w:rPr>
            </w:pPr>
            <w:del w:id="9638"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4309B6C" w14:textId="6812ECB5" w:rsidR="007609AF" w:rsidRPr="009F067C" w:rsidRDefault="007609AF" w:rsidP="00D1491B">
            <w:pPr>
              <w:pStyle w:val="TAC"/>
              <w:rPr>
                <w:rFonts w:cs="Arial"/>
                <w:sz w:val="16"/>
                <w:szCs w:val="16"/>
              </w:rPr>
            </w:pPr>
            <w:del w:id="9639"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7C768B6" w14:textId="1BCED01F" w:rsidR="007609AF" w:rsidRPr="009F067C" w:rsidRDefault="007609AF" w:rsidP="00D1491B">
            <w:pPr>
              <w:pStyle w:val="TAL"/>
              <w:rPr>
                <w:rFonts w:cs="Arial"/>
                <w:sz w:val="16"/>
                <w:szCs w:val="16"/>
                <w:lang w:eastAsia="ko-KR"/>
              </w:rPr>
            </w:pPr>
            <w:del w:id="9640"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808C5DD" w14:textId="7D4BEF6F" w:rsidR="007609AF" w:rsidRPr="009F067C" w:rsidRDefault="007609AF" w:rsidP="00D1491B">
            <w:pPr>
              <w:pStyle w:val="TAC"/>
              <w:rPr>
                <w:rFonts w:cs="Arial"/>
                <w:sz w:val="16"/>
                <w:szCs w:val="16"/>
              </w:rPr>
            </w:pPr>
            <w:del w:id="9641"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39B8E84" w14:textId="6F3C7470" w:rsidR="007609AF" w:rsidRPr="009F067C" w:rsidRDefault="007609AF" w:rsidP="00D1491B">
            <w:pPr>
              <w:pStyle w:val="TAC"/>
              <w:rPr>
                <w:rFonts w:eastAsia="MS Mincho" w:cs="Arial"/>
                <w:sz w:val="16"/>
                <w:szCs w:val="16"/>
                <w:lang w:eastAsia="ja-JP"/>
              </w:rPr>
            </w:pPr>
            <w:del w:id="9642"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1B758FC" w14:textId="1DCD7CE1" w:rsidR="007609AF" w:rsidRPr="009F067C" w:rsidRDefault="007609AF" w:rsidP="00D1491B">
            <w:pPr>
              <w:pStyle w:val="TAC"/>
              <w:rPr>
                <w:rFonts w:cs="Arial"/>
                <w:sz w:val="16"/>
                <w:szCs w:val="16"/>
                <w:lang w:eastAsia="ko-KR"/>
              </w:rPr>
            </w:pPr>
            <w:del w:id="9643" w:author="Omar Farooq" w:date="2021-04-12T00:58:00Z">
              <w:r w:rsidRPr="009F067C" w:rsidDel="00C54BAE">
                <w:rPr>
                  <w:rFonts w:cs="Arial"/>
                  <w:sz w:val="16"/>
                  <w:szCs w:val="16"/>
                  <w:lang w:eastAsia="ko-KR"/>
                </w:rPr>
                <w:delText>2</w:delText>
              </w:r>
            </w:del>
          </w:p>
        </w:tc>
      </w:tr>
      <w:tr w:rsidR="007609AF" w:rsidRPr="009F067C" w14:paraId="74C2BB2F"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E2E77D3"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17B7B465" w14:textId="79580D46" w:rsidR="007609AF" w:rsidRPr="009F067C" w:rsidRDefault="007609AF" w:rsidP="00D1491B">
            <w:pPr>
              <w:pStyle w:val="TAL"/>
              <w:rPr>
                <w:rFonts w:cs="Arial"/>
                <w:sz w:val="16"/>
                <w:szCs w:val="16"/>
              </w:rPr>
            </w:pPr>
            <w:del w:id="9644"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12</w:delText>
              </w:r>
            </w:del>
          </w:p>
        </w:tc>
        <w:tc>
          <w:tcPr>
            <w:tcW w:w="850" w:type="dxa"/>
            <w:gridSpan w:val="2"/>
            <w:tcBorders>
              <w:top w:val="nil"/>
              <w:left w:val="nil"/>
              <w:bottom w:val="single" w:sz="4" w:space="0" w:color="auto"/>
              <w:right w:val="single" w:sz="4" w:space="0" w:color="auto"/>
            </w:tcBorders>
            <w:shd w:val="clear" w:color="auto" w:fill="auto"/>
            <w:vAlign w:val="center"/>
          </w:tcPr>
          <w:p w14:paraId="7D9038E4" w14:textId="1F7C74C8" w:rsidR="007609AF" w:rsidRPr="009F067C" w:rsidRDefault="007609AF" w:rsidP="00D1491B">
            <w:pPr>
              <w:pStyle w:val="TAR"/>
              <w:rPr>
                <w:rFonts w:cs="Arial"/>
                <w:sz w:val="16"/>
                <w:szCs w:val="16"/>
                <w:lang w:eastAsia="ko-KR"/>
              </w:rPr>
            </w:pPr>
            <w:del w:id="9645"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0E3777E" w14:textId="5B0BDB1D" w:rsidR="007609AF" w:rsidRPr="009F067C" w:rsidRDefault="007609AF" w:rsidP="00D1491B">
            <w:pPr>
              <w:pStyle w:val="TAC"/>
              <w:rPr>
                <w:rFonts w:cs="Arial"/>
                <w:sz w:val="16"/>
                <w:szCs w:val="16"/>
              </w:rPr>
            </w:pPr>
            <w:del w:id="9646"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16BEF92" w14:textId="3D6EB468" w:rsidR="007609AF" w:rsidRPr="009F067C" w:rsidRDefault="007609AF" w:rsidP="00D1491B">
            <w:pPr>
              <w:pStyle w:val="TAL"/>
              <w:rPr>
                <w:rFonts w:cs="Arial"/>
                <w:sz w:val="16"/>
                <w:szCs w:val="16"/>
                <w:lang w:eastAsia="ko-KR"/>
              </w:rPr>
            </w:pPr>
            <w:del w:id="9647"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4D282DD" w14:textId="6A80DD21" w:rsidR="007609AF" w:rsidRPr="009F067C" w:rsidRDefault="007609AF" w:rsidP="00D1491B">
            <w:pPr>
              <w:pStyle w:val="TAC"/>
              <w:rPr>
                <w:rFonts w:cs="Arial"/>
                <w:sz w:val="16"/>
                <w:szCs w:val="16"/>
              </w:rPr>
            </w:pPr>
            <w:del w:id="9648"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AF3356D" w14:textId="344231E5" w:rsidR="007609AF" w:rsidRPr="009F067C" w:rsidRDefault="007609AF" w:rsidP="00D1491B">
            <w:pPr>
              <w:pStyle w:val="TAC"/>
              <w:rPr>
                <w:rFonts w:eastAsia="MS Mincho" w:cs="Arial"/>
                <w:sz w:val="16"/>
                <w:szCs w:val="16"/>
                <w:lang w:eastAsia="ja-JP"/>
              </w:rPr>
            </w:pPr>
            <w:del w:id="9649"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F55419C" w14:textId="446A1205" w:rsidR="007609AF" w:rsidRPr="009F067C" w:rsidRDefault="007609AF" w:rsidP="00D1491B">
            <w:pPr>
              <w:pStyle w:val="TAC"/>
              <w:rPr>
                <w:rFonts w:cs="Arial"/>
                <w:sz w:val="16"/>
                <w:szCs w:val="16"/>
                <w:lang w:eastAsia="ko-KR"/>
              </w:rPr>
            </w:pPr>
            <w:del w:id="9650" w:author="Omar Farooq" w:date="2021-04-12T00:58:00Z">
              <w:r w:rsidRPr="009F067C" w:rsidDel="00C54BAE">
                <w:rPr>
                  <w:rFonts w:cs="Arial"/>
                  <w:sz w:val="16"/>
                  <w:szCs w:val="16"/>
                  <w:lang w:eastAsia="ko-KR"/>
                </w:rPr>
                <w:delText>3</w:delText>
              </w:r>
            </w:del>
          </w:p>
        </w:tc>
      </w:tr>
      <w:tr w:rsidR="007609AF" w:rsidRPr="009F067C" w14:paraId="79A12C3D"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6D93FF25" w14:textId="5E0C07EA" w:rsidR="007609AF" w:rsidRPr="009F067C" w:rsidRDefault="007609AF" w:rsidP="00D1491B">
            <w:pPr>
              <w:pStyle w:val="TAC"/>
              <w:rPr>
                <w:rFonts w:cs="Arial"/>
                <w:lang w:eastAsia="ko-KR"/>
              </w:rPr>
            </w:pPr>
            <w:del w:id="9651" w:author="Omar Farooq" w:date="2021-04-12T00:58:00Z">
              <w:r w:rsidRPr="009F067C" w:rsidDel="00C54BAE">
                <w:rPr>
                  <w:rFonts w:cs="Arial"/>
                  <w:lang w:eastAsia="ko-KR"/>
                </w:rPr>
                <w:delText>CA_5A-7A</w:delText>
              </w:r>
            </w:del>
          </w:p>
        </w:tc>
        <w:tc>
          <w:tcPr>
            <w:tcW w:w="2604" w:type="dxa"/>
            <w:gridSpan w:val="3"/>
            <w:tcBorders>
              <w:top w:val="nil"/>
              <w:left w:val="nil"/>
              <w:bottom w:val="single" w:sz="4" w:space="0" w:color="auto"/>
              <w:right w:val="single" w:sz="4" w:space="0" w:color="auto"/>
            </w:tcBorders>
            <w:shd w:val="clear" w:color="auto" w:fill="auto"/>
            <w:vAlign w:val="bottom"/>
          </w:tcPr>
          <w:p w14:paraId="61B01F0F" w14:textId="7C86E4FF" w:rsidR="007609AF" w:rsidRPr="009F067C" w:rsidRDefault="007609AF" w:rsidP="00D1491B">
            <w:pPr>
              <w:pStyle w:val="TAL"/>
              <w:rPr>
                <w:rFonts w:cs="Arial"/>
                <w:sz w:val="16"/>
                <w:szCs w:val="16"/>
              </w:rPr>
            </w:pPr>
            <w:del w:id="9652"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1, 2, 3, 4, 5, 7, 8, 10, 12, 13, 14, 17, 22,</w:delText>
              </w:r>
              <w:r w:rsidRPr="009F067C" w:rsidDel="00C54BAE">
                <w:rPr>
                  <w:rFonts w:cs="Arial"/>
                  <w:sz w:val="16"/>
                  <w:szCs w:val="16"/>
                </w:rPr>
                <w:delText xml:space="preserve"> 28,</w:delText>
              </w:r>
              <w:r w:rsidRPr="009F067C" w:rsidDel="00C54BAE">
                <w:rPr>
                  <w:rFonts w:cs="Arial"/>
                  <w:sz w:val="16"/>
                  <w:szCs w:val="16"/>
                  <w:lang w:eastAsia="ko-KR"/>
                </w:rPr>
                <w:delText xml:space="preserve"> 29, 30, 3</w:delText>
              </w:r>
              <w:r w:rsidRPr="009F067C" w:rsidDel="00C54BAE">
                <w:rPr>
                  <w:rFonts w:cs="Arial"/>
                  <w:sz w:val="16"/>
                  <w:szCs w:val="16"/>
                </w:rPr>
                <w:delText>1</w:delText>
              </w:r>
              <w:r w:rsidRPr="009F067C" w:rsidDel="00C54BAE">
                <w:rPr>
                  <w:rFonts w:cs="Arial"/>
                  <w:sz w:val="16"/>
                  <w:szCs w:val="16"/>
                  <w:lang w:eastAsia="ko-KR"/>
                </w:rPr>
                <w:delText xml:space="preserve">, 40, 42, </w:delText>
              </w:r>
              <w:r w:rsidRPr="009F067C" w:rsidDel="00C54BAE">
                <w:rPr>
                  <w:rFonts w:cs="Arial"/>
                  <w:sz w:val="16"/>
                  <w:szCs w:val="16"/>
                </w:rPr>
                <w:delText>4</w:delText>
              </w:r>
              <w:r w:rsidRPr="009F067C" w:rsidDel="00C54BAE">
                <w:rPr>
                  <w:rFonts w:cs="Arial"/>
                  <w:sz w:val="16"/>
                  <w:szCs w:val="16"/>
                  <w:lang w:eastAsia="ko-KR"/>
                </w:rPr>
                <w:delText>3</w:delText>
              </w:r>
              <w:r w:rsidRPr="009F067C" w:rsidDel="00C54BAE">
                <w:rPr>
                  <w:rFonts w:cs="Arial"/>
                  <w:sz w:val="16"/>
                  <w:szCs w:val="16"/>
                  <w:lang w:eastAsia="ja-JP"/>
                </w:rPr>
                <w:delText>, 50, 51, 65</w:delText>
              </w:r>
              <w:r w:rsidRPr="009F067C" w:rsidDel="00C54BAE">
                <w:rPr>
                  <w:rFonts w:cs="Arial"/>
                  <w:sz w:val="16"/>
                  <w:szCs w:val="16"/>
                  <w:lang w:eastAsia="ko-KR"/>
                </w:rPr>
                <w:delText>, 66</w:delText>
              </w:r>
              <w:r w:rsidRPr="009F067C" w:rsidDel="00C54BAE">
                <w:rPr>
                  <w:rFonts w:cs="Arial"/>
                  <w:sz w:val="16"/>
                  <w:szCs w:val="16"/>
                  <w:lang w:eastAsia="ja-JP"/>
                </w:rPr>
                <w:delText>,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3CA45C97" w14:textId="718932C2" w:rsidR="007609AF" w:rsidRPr="009F067C" w:rsidRDefault="007609AF" w:rsidP="00D1491B">
            <w:pPr>
              <w:pStyle w:val="TAR"/>
              <w:rPr>
                <w:rFonts w:cs="Arial"/>
                <w:sz w:val="16"/>
                <w:szCs w:val="16"/>
              </w:rPr>
            </w:pPr>
            <w:del w:id="965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880D40B" w14:textId="5EDD0136" w:rsidR="007609AF" w:rsidRPr="009F067C" w:rsidRDefault="007609AF" w:rsidP="00D1491B">
            <w:pPr>
              <w:pStyle w:val="TAC"/>
              <w:rPr>
                <w:rFonts w:cs="Arial"/>
                <w:sz w:val="16"/>
                <w:szCs w:val="16"/>
              </w:rPr>
            </w:pPr>
            <w:del w:id="965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1534C8A" w14:textId="39467400" w:rsidR="007609AF" w:rsidRPr="009F067C" w:rsidRDefault="007609AF" w:rsidP="00D1491B">
            <w:pPr>
              <w:pStyle w:val="TAL"/>
              <w:rPr>
                <w:rFonts w:cs="Arial"/>
                <w:sz w:val="16"/>
                <w:szCs w:val="16"/>
              </w:rPr>
            </w:pPr>
            <w:del w:id="965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3AC19DC" w14:textId="68EE427E" w:rsidR="007609AF" w:rsidRPr="009F067C" w:rsidRDefault="007609AF" w:rsidP="00D1491B">
            <w:pPr>
              <w:pStyle w:val="TAC"/>
              <w:rPr>
                <w:rFonts w:cs="Arial"/>
                <w:sz w:val="16"/>
                <w:szCs w:val="16"/>
              </w:rPr>
            </w:pPr>
            <w:del w:id="965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C68CA96" w14:textId="42022FBD" w:rsidR="007609AF" w:rsidRPr="009F067C" w:rsidRDefault="007609AF" w:rsidP="00D1491B">
            <w:pPr>
              <w:pStyle w:val="TAC"/>
              <w:rPr>
                <w:rFonts w:cs="Arial"/>
                <w:sz w:val="16"/>
                <w:szCs w:val="16"/>
              </w:rPr>
            </w:pPr>
            <w:del w:id="965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B30C923" w14:textId="77777777" w:rsidR="007609AF" w:rsidRPr="009F067C" w:rsidRDefault="007609AF" w:rsidP="00D1491B">
            <w:pPr>
              <w:pStyle w:val="TAC"/>
              <w:rPr>
                <w:rFonts w:cs="Arial"/>
                <w:sz w:val="16"/>
                <w:szCs w:val="16"/>
                <w:lang w:eastAsia="ko-KR"/>
              </w:rPr>
            </w:pPr>
          </w:p>
        </w:tc>
      </w:tr>
      <w:tr w:rsidR="007609AF" w:rsidRPr="009F067C" w14:paraId="5357FA0A" w14:textId="77777777" w:rsidTr="00D1491B">
        <w:trPr>
          <w:trHeight w:val="225"/>
          <w:jc w:val="center"/>
        </w:trPr>
        <w:tc>
          <w:tcPr>
            <w:tcW w:w="1484" w:type="dxa"/>
            <w:vMerge/>
            <w:tcBorders>
              <w:left w:val="single" w:sz="4" w:space="0" w:color="auto"/>
              <w:right w:val="single" w:sz="4" w:space="0" w:color="auto"/>
            </w:tcBorders>
            <w:shd w:val="clear" w:color="auto" w:fill="auto"/>
          </w:tcPr>
          <w:p w14:paraId="372B08E9"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0901AA17" w14:textId="545AFB86" w:rsidR="007609AF" w:rsidRPr="009F067C" w:rsidRDefault="007609AF" w:rsidP="00D1491B">
            <w:pPr>
              <w:pStyle w:val="TAL"/>
              <w:rPr>
                <w:rFonts w:cs="Arial"/>
                <w:sz w:val="16"/>
                <w:szCs w:val="16"/>
              </w:rPr>
            </w:pPr>
            <w:del w:id="9658"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26</w:delText>
              </w:r>
            </w:del>
          </w:p>
        </w:tc>
        <w:tc>
          <w:tcPr>
            <w:tcW w:w="850" w:type="dxa"/>
            <w:gridSpan w:val="2"/>
            <w:tcBorders>
              <w:top w:val="nil"/>
              <w:left w:val="nil"/>
              <w:bottom w:val="single" w:sz="4" w:space="0" w:color="auto"/>
              <w:right w:val="single" w:sz="4" w:space="0" w:color="auto"/>
            </w:tcBorders>
            <w:shd w:val="clear" w:color="auto" w:fill="auto"/>
            <w:vAlign w:val="center"/>
          </w:tcPr>
          <w:p w14:paraId="1FE6E6DC" w14:textId="59588137" w:rsidR="007609AF" w:rsidRPr="009F067C" w:rsidRDefault="007609AF" w:rsidP="00D1491B">
            <w:pPr>
              <w:pStyle w:val="TAR"/>
              <w:rPr>
                <w:rFonts w:cs="Arial"/>
                <w:sz w:val="16"/>
                <w:szCs w:val="16"/>
              </w:rPr>
            </w:pPr>
            <w:del w:id="9659" w:author="Omar Farooq" w:date="2021-04-12T00:58:00Z">
              <w:r w:rsidRPr="009F067C" w:rsidDel="00C54BAE">
                <w:rPr>
                  <w:rFonts w:cs="Arial"/>
                  <w:sz w:val="16"/>
                  <w:szCs w:val="16"/>
                  <w:lang w:eastAsia="ko-KR"/>
                </w:rPr>
                <w:delText>859</w:delText>
              </w:r>
            </w:del>
          </w:p>
        </w:tc>
        <w:tc>
          <w:tcPr>
            <w:tcW w:w="286" w:type="dxa"/>
            <w:gridSpan w:val="2"/>
            <w:tcBorders>
              <w:top w:val="nil"/>
              <w:left w:val="nil"/>
              <w:bottom w:val="single" w:sz="4" w:space="0" w:color="auto"/>
              <w:right w:val="single" w:sz="4" w:space="0" w:color="auto"/>
            </w:tcBorders>
            <w:shd w:val="clear" w:color="auto" w:fill="auto"/>
            <w:vAlign w:val="center"/>
          </w:tcPr>
          <w:p w14:paraId="783349BB" w14:textId="3405B0B3" w:rsidR="007609AF" w:rsidRPr="009F067C" w:rsidRDefault="007609AF" w:rsidP="00D1491B">
            <w:pPr>
              <w:pStyle w:val="TAC"/>
              <w:rPr>
                <w:rFonts w:cs="Arial"/>
                <w:sz w:val="16"/>
                <w:szCs w:val="16"/>
              </w:rPr>
            </w:pPr>
            <w:del w:id="9660"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2A07388" w14:textId="2C64D9D6" w:rsidR="007609AF" w:rsidRPr="009F067C" w:rsidRDefault="007609AF" w:rsidP="00D1491B">
            <w:pPr>
              <w:pStyle w:val="TAL"/>
              <w:rPr>
                <w:rFonts w:cs="Arial"/>
                <w:sz w:val="16"/>
                <w:szCs w:val="16"/>
              </w:rPr>
            </w:pPr>
            <w:del w:id="9661" w:author="Omar Farooq" w:date="2021-04-12T00:58:00Z">
              <w:r w:rsidRPr="009F067C" w:rsidDel="00C54BAE">
                <w:rPr>
                  <w:rFonts w:cs="Arial"/>
                  <w:sz w:val="16"/>
                  <w:szCs w:val="16"/>
                  <w:lang w:eastAsia="ko-KR"/>
                </w:rPr>
                <w:delText>869</w:delText>
              </w:r>
            </w:del>
          </w:p>
        </w:tc>
        <w:tc>
          <w:tcPr>
            <w:tcW w:w="1071" w:type="dxa"/>
            <w:tcBorders>
              <w:top w:val="nil"/>
              <w:left w:val="nil"/>
              <w:bottom w:val="single" w:sz="4" w:space="0" w:color="auto"/>
              <w:right w:val="single" w:sz="4" w:space="0" w:color="auto"/>
            </w:tcBorders>
            <w:shd w:val="clear" w:color="auto" w:fill="auto"/>
            <w:vAlign w:val="center"/>
          </w:tcPr>
          <w:p w14:paraId="407D1820" w14:textId="177631E5" w:rsidR="007609AF" w:rsidRPr="009F067C" w:rsidRDefault="007609AF" w:rsidP="00D1491B">
            <w:pPr>
              <w:pStyle w:val="TAC"/>
              <w:rPr>
                <w:rFonts w:cs="Arial"/>
                <w:sz w:val="16"/>
                <w:szCs w:val="16"/>
              </w:rPr>
            </w:pPr>
            <w:del w:id="9662" w:author="Omar Farooq" w:date="2021-04-12T00:58:00Z">
              <w:r w:rsidRPr="009F067C" w:rsidDel="00C54BAE">
                <w:rPr>
                  <w:rFonts w:cs="Arial"/>
                  <w:sz w:val="16"/>
                  <w:szCs w:val="16"/>
                </w:rPr>
                <w:delText>-</w:delText>
              </w:r>
              <w:r w:rsidRPr="009F067C" w:rsidDel="00C54BAE">
                <w:rPr>
                  <w:rFonts w:cs="Arial"/>
                  <w:sz w:val="16"/>
                  <w:szCs w:val="16"/>
                  <w:lang w:eastAsia="ko-KR"/>
                </w:rPr>
                <w:delText>27</w:delText>
              </w:r>
            </w:del>
          </w:p>
        </w:tc>
        <w:tc>
          <w:tcPr>
            <w:tcW w:w="927" w:type="dxa"/>
            <w:tcBorders>
              <w:top w:val="nil"/>
              <w:left w:val="nil"/>
              <w:bottom w:val="single" w:sz="4" w:space="0" w:color="auto"/>
              <w:right w:val="single" w:sz="4" w:space="0" w:color="auto"/>
            </w:tcBorders>
            <w:shd w:val="clear" w:color="auto" w:fill="auto"/>
            <w:noWrap/>
            <w:vAlign w:val="center"/>
          </w:tcPr>
          <w:p w14:paraId="1A1356CC" w14:textId="0E9890D3" w:rsidR="007609AF" w:rsidRPr="009F067C" w:rsidRDefault="007609AF" w:rsidP="00D1491B">
            <w:pPr>
              <w:pStyle w:val="TAC"/>
              <w:rPr>
                <w:rFonts w:cs="Arial"/>
                <w:sz w:val="16"/>
                <w:szCs w:val="16"/>
              </w:rPr>
            </w:pPr>
            <w:del w:id="966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2F59B69" w14:textId="77777777" w:rsidR="007609AF" w:rsidRPr="009F067C" w:rsidRDefault="007609AF" w:rsidP="00D1491B">
            <w:pPr>
              <w:pStyle w:val="TAC"/>
              <w:rPr>
                <w:rFonts w:cs="Arial"/>
                <w:sz w:val="16"/>
                <w:szCs w:val="16"/>
                <w:lang w:eastAsia="ko-KR"/>
              </w:rPr>
            </w:pPr>
          </w:p>
        </w:tc>
      </w:tr>
      <w:tr w:rsidR="007609AF" w:rsidRPr="009F067C" w14:paraId="5AA5F887" w14:textId="77777777" w:rsidTr="00D1491B">
        <w:trPr>
          <w:trHeight w:val="225"/>
          <w:jc w:val="center"/>
        </w:trPr>
        <w:tc>
          <w:tcPr>
            <w:tcW w:w="1484" w:type="dxa"/>
            <w:vMerge/>
            <w:tcBorders>
              <w:left w:val="single" w:sz="4" w:space="0" w:color="auto"/>
              <w:right w:val="single" w:sz="4" w:space="0" w:color="auto"/>
            </w:tcBorders>
            <w:shd w:val="clear" w:color="auto" w:fill="auto"/>
          </w:tcPr>
          <w:p w14:paraId="712024E0"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79339E02" w14:textId="1E1DA35E" w:rsidR="007609AF" w:rsidRPr="009F067C" w:rsidRDefault="007609AF" w:rsidP="00D1491B">
            <w:pPr>
              <w:pStyle w:val="TAL"/>
              <w:rPr>
                <w:rFonts w:cs="Arial"/>
                <w:sz w:val="16"/>
                <w:szCs w:val="16"/>
              </w:rPr>
            </w:pPr>
            <w:del w:id="9664"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C419DA6" w14:textId="73AF109F" w:rsidR="007609AF" w:rsidRPr="009F067C" w:rsidRDefault="007609AF" w:rsidP="00D1491B">
            <w:pPr>
              <w:pStyle w:val="TAR"/>
              <w:rPr>
                <w:rFonts w:cs="Arial"/>
                <w:sz w:val="16"/>
                <w:szCs w:val="16"/>
              </w:rPr>
            </w:pPr>
            <w:del w:id="9665" w:author="Omar Farooq" w:date="2021-04-12T00:58:00Z">
              <w:r w:rsidRPr="009F067C" w:rsidDel="00C54BAE">
                <w:rPr>
                  <w:rFonts w:cs="Arial"/>
                  <w:sz w:val="16"/>
                  <w:szCs w:val="16"/>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0C49CAF1" w14:textId="0DBF01A7" w:rsidR="007609AF" w:rsidRPr="009F067C" w:rsidRDefault="007609AF" w:rsidP="00D1491B">
            <w:pPr>
              <w:pStyle w:val="TAC"/>
              <w:rPr>
                <w:rFonts w:cs="Arial"/>
                <w:sz w:val="16"/>
                <w:szCs w:val="16"/>
              </w:rPr>
            </w:pPr>
            <w:del w:id="9666"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05FB26AB" w14:textId="306780A5" w:rsidR="007609AF" w:rsidRPr="009F067C" w:rsidRDefault="007609AF" w:rsidP="00D1491B">
            <w:pPr>
              <w:pStyle w:val="TAL"/>
              <w:rPr>
                <w:rFonts w:cs="Arial"/>
                <w:sz w:val="16"/>
                <w:szCs w:val="16"/>
              </w:rPr>
            </w:pPr>
            <w:del w:id="9667" w:author="Omar Farooq" w:date="2021-04-12T00:58:00Z">
              <w:r w:rsidRPr="009F067C" w:rsidDel="00C54BAE">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0F071A8F" w14:textId="52054CFE" w:rsidR="007609AF" w:rsidRPr="009F067C" w:rsidRDefault="007609AF" w:rsidP="00D1491B">
            <w:pPr>
              <w:pStyle w:val="TAC"/>
              <w:rPr>
                <w:rFonts w:cs="Arial"/>
                <w:sz w:val="16"/>
                <w:szCs w:val="16"/>
              </w:rPr>
            </w:pPr>
            <w:del w:id="9668" w:author="Omar Farooq" w:date="2021-04-12T00:58:00Z">
              <w:r w:rsidRPr="009F067C" w:rsidDel="00C54BAE">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1E92886A" w14:textId="635BC0EE" w:rsidR="007609AF" w:rsidRPr="009F067C" w:rsidRDefault="007609AF" w:rsidP="00D1491B">
            <w:pPr>
              <w:pStyle w:val="TAC"/>
              <w:rPr>
                <w:rFonts w:cs="Arial"/>
                <w:sz w:val="16"/>
                <w:szCs w:val="16"/>
              </w:rPr>
            </w:pPr>
            <w:del w:id="9669"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6880147" w14:textId="4915C60D" w:rsidR="007609AF" w:rsidRPr="009F067C" w:rsidRDefault="007609AF" w:rsidP="00D1491B">
            <w:pPr>
              <w:pStyle w:val="TAC"/>
              <w:rPr>
                <w:rFonts w:cs="Arial"/>
                <w:sz w:val="16"/>
                <w:szCs w:val="16"/>
                <w:lang w:eastAsia="ko-KR"/>
              </w:rPr>
            </w:pPr>
            <w:del w:id="9670"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13, 14</w:delText>
              </w:r>
            </w:del>
          </w:p>
        </w:tc>
      </w:tr>
      <w:tr w:rsidR="007609AF" w:rsidRPr="009F067C" w14:paraId="6FADC30F" w14:textId="77777777" w:rsidTr="00D1491B">
        <w:trPr>
          <w:trHeight w:val="225"/>
          <w:jc w:val="center"/>
        </w:trPr>
        <w:tc>
          <w:tcPr>
            <w:tcW w:w="1484" w:type="dxa"/>
            <w:vMerge/>
            <w:tcBorders>
              <w:left w:val="single" w:sz="4" w:space="0" w:color="auto"/>
              <w:right w:val="single" w:sz="4" w:space="0" w:color="auto"/>
            </w:tcBorders>
            <w:shd w:val="clear" w:color="auto" w:fill="auto"/>
          </w:tcPr>
          <w:p w14:paraId="2C3C3713"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1D199A30" w14:textId="0F6E051E" w:rsidR="007609AF" w:rsidRPr="009F067C" w:rsidRDefault="007609AF" w:rsidP="00D1491B">
            <w:pPr>
              <w:pStyle w:val="TAL"/>
              <w:rPr>
                <w:rFonts w:cs="Arial"/>
                <w:sz w:val="16"/>
                <w:szCs w:val="16"/>
              </w:rPr>
            </w:pPr>
            <w:del w:id="9671"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7A3CE572" w14:textId="45775E6B" w:rsidR="007609AF" w:rsidRPr="009F067C" w:rsidRDefault="007609AF" w:rsidP="00D1491B">
            <w:pPr>
              <w:pStyle w:val="TAR"/>
              <w:rPr>
                <w:rFonts w:cs="Arial"/>
                <w:sz w:val="16"/>
                <w:szCs w:val="16"/>
              </w:rPr>
            </w:pPr>
            <w:del w:id="9672" w:author="Omar Farooq" w:date="2021-04-12T00:58:00Z">
              <w:r w:rsidRPr="009F067C" w:rsidDel="00C54BAE">
                <w:rPr>
                  <w:rFonts w:cs="Arial"/>
                  <w:sz w:val="16"/>
                  <w:szCs w:val="16"/>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0D3B4798" w14:textId="6F770E95" w:rsidR="007609AF" w:rsidRPr="009F067C" w:rsidRDefault="007609AF" w:rsidP="00D1491B">
            <w:pPr>
              <w:pStyle w:val="TAC"/>
              <w:rPr>
                <w:rFonts w:cs="Arial"/>
                <w:sz w:val="16"/>
                <w:szCs w:val="16"/>
              </w:rPr>
            </w:pPr>
            <w:del w:id="9673"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36364B64" w14:textId="63DB4F1E" w:rsidR="007609AF" w:rsidRPr="009F067C" w:rsidRDefault="007609AF" w:rsidP="00D1491B">
            <w:pPr>
              <w:pStyle w:val="TAL"/>
              <w:rPr>
                <w:rFonts w:cs="Arial"/>
                <w:sz w:val="16"/>
                <w:szCs w:val="16"/>
              </w:rPr>
            </w:pPr>
            <w:del w:id="9674" w:author="Omar Farooq" w:date="2021-04-12T00:58:00Z">
              <w:r w:rsidRPr="009F067C" w:rsidDel="00C54BAE">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5BF70581" w14:textId="3250E12D" w:rsidR="007609AF" w:rsidRPr="009F067C" w:rsidRDefault="007609AF" w:rsidP="00D1491B">
            <w:pPr>
              <w:pStyle w:val="TAC"/>
              <w:rPr>
                <w:rFonts w:cs="Arial"/>
                <w:sz w:val="16"/>
                <w:szCs w:val="16"/>
              </w:rPr>
            </w:pPr>
            <w:del w:id="9675" w:author="Omar Farooq" w:date="2021-04-12T00:58:00Z">
              <w:r w:rsidRPr="009F067C" w:rsidDel="00C54BAE">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2E9B1F53" w14:textId="2B9C9D72" w:rsidR="007609AF" w:rsidRPr="009F067C" w:rsidRDefault="007609AF" w:rsidP="00D1491B">
            <w:pPr>
              <w:pStyle w:val="TAC"/>
              <w:rPr>
                <w:rFonts w:cs="Arial"/>
                <w:sz w:val="16"/>
                <w:szCs w:val="16"/>
              </w:rPr>
            </w:pPr>
            <w:del w:id="9676"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00D777D" w14:textId="4C13B892" w:rsidR="007609AF" w:rsidRPr="009F067C" w:rsidRDefault="007609AF" w:rsidP="00D1491B">
            <w:pPr>
              <w:pStyle w:val="TAC"/>
              <w:rPr>
                <w:rFonts w:cs="Arial"/>
                <w:sz w:val="16"/>
                <w:szCs w:val="16"/>
                <w:lang w:eastAsia="ko-KR"/>
              </w:rPr>
            </w:pPr>
            <w:del w:id="9677"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w:delText>
              </w:r>
              <w:r w:rsidRPr="009F067C" w:rsidDel="00C54BAE">
                <w:rPr>
                  <w:rFonts w:cs="Arial"/>
                  <w:sz w:val="16"/>
                  <w:szCs w:val="16"/>
                </w:rPr>
                <w:delText xml:space="preserve">, </w:delText>
              </w:r>
              <w:r w:rsidRPr="009F067C" w:rsidDel="00C54BAE">
                <w:rPr>
                  <w:rFonts w:cs="Arial"/>
                  <w:sz w:val="16"/>
                  <w:szCs w:val="16"/>
                  <w:lang w:eastAsia="ko-KR"/>
                </w:rPr>
                <w:delText>14</w:delText>
              </w:r>
            </w:del>
          </w:p>
        </w:tc>
      </w:tr>
      <w:tr w:rsidR="007609AF" w:rsidRPr="009F067C" w14:paraId="367D6A21"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8210FAE"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27638285" w14:textId="4492C705" w:rsidR="007609AF" w:rsidRPr="009F067C" w:rsidRDefault="007609AF" w:rsidP="00D1491B">
            <w:pPr>
              <w:pStyle w:val="TAL"/>
              <w:rPr>
                <w:rFonts w:cs="Arial"/>
                <w:sz w:val="16"/>
                <w:szCs w:val="16"/>
              </w:rPr>
            </w:pPr>
            <w:del w:id="9678"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F92E8FB" w14:textId="7972CF97" w:rsidR="007609AF" w:rsidRPr="009F067C" w:rsidRDefault="007609AF" w:rsidP="00D1491B">
            <w:pPr>
              <w:pStyle w:val="TAR"/>
              <w:rPr>
                <w:rFonts w:cs="Arial"/>
                <w:sz w:val="16"/>
                <w:szCs w:val="16"/>
              </w:rPr>
            </w:pPr>
            <w:del w:id="9679" w:author="Omar Farooq" w:date="2021-04-12T00:58:00Z">
              <w:r w:rsidRPr="009F067C" w:rsidDel="00C54BAE">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3200B5A8" w14:textId="00B6A208" w:rsidR="007609AF" w:rsidRPr="009F067C" w:rsidRDefault="007609AF" w:rsidP="00D1491B">
            <w:pPr>
              <w:pStyle w:val="TAC"/>
              <w:rPr>
                <w:rFonts w:cs="Arial"/>
                <w:sz w:val="16"/>
                <w:szCs w:val="16"/>
              </w:rPr>
            </w:pPr>
            <w:del w:id="9680"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6045CB04" w14:textId="0F4FBA9C" w:rsidR="007609AF" w:rsidRPr="009F067C" w:rsidRDefault="007609AF" w:rsidP="00D1491B">
            <w:pPr>
              <w:pStyle w:val="TAL"/>
              <w:rPr>
                <w:rFonts w:cs="Arial"/>
                <w:sz w:val="16"/>
                <w:szCs w:val="16"/>
              </w:rPr>
            </w:pPr>
            <w:del w:id="9681" w:author="Omar Farooq" w:date="2021-04-12T00:58:00Z">
              <w:r w:rsidRPr="009F067C" w:rsidDel="00C54BAE">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708A4240" w14:textId="032721FE" w:rsidR="007609AF" w:rsidRPr="009F067C" w:rsidRDefault="007609AF" w:rsidP="00D1491B">
            <w:pPr>
              <w:pStyle w:val="TAC"/>
              <w:rPr>
                <w:rFonts w:cs="Arial"/>
                <w:sz w:val="16"/>
                <w:szCs w:val="16"/>
              </w:rPr>
            </w:pPr>
            <w:del w:id="9682"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031C7D60" w14:textId="42424392" w:rsidR="007609AF" w:rsidRPr="009F067C" w:rsidRDefault="007609AF" w:rsidP="00D1491B">
            <w:pPr>
              <w:pStyle w:val="TAC"/>
              <w:rPr>
                <w:rFonts w:cs="Arial"/>
                <w:sz w:val="16"/>
                <w:szCs w:val="16"/>
              </w:rPr>
            </w:pPr>
            <w:del w:id="968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702838B" w14:textId="31D48D6C" w:rsidR="007609AF" w:rsidRPr="009F067C" w:rsidRDefault="007609AF" w:rsidP="00D1491B">
            <w:pPr>
              <w:pStyle w:val="TAC"/>
              <w:rPr>
                <w:rFonts w:cs="Arial"/>
                <w:sz w:val="16"/>
                <w:szCs w:val="16"/>
                <w:lang w:eastAsia="ko-KR"/>
              </w:rPr>
            </w:pPr>
            <w:del w:id="9684"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14</w:delText>
              </w:r>
            </w:del>
          </w:p>
        </w:tc>
      </w:tr>
      <w:tr w:rsidR="007609AF" w:rsidRPr="009F067C" w14:paraId="6F40756F"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045D3D7F" w14:textId="4F983D03" w:rsidR="007609AF" w:rsidRPr="009F067C" w:rsidRDefault="007609AF" w:rsidP="00D1491B">
            <w:pPr>
              <w:pStyle w:val="TAC"/>
              <w:rPr>
                <w:rFonts w:cs="Arial"/>
                <w:lang w:eastAsia="ko-KR"/>
              </w:rPr>
            </w:pPr>
            <w:del w:id="9685" w:author="Omar Farooq" w:date="2021-04-12T00:58:00Z">
              <w:r w:rsidRPr="009F067C" w:rsidDel="00C54BAE">
                <w:rPr>
                  <w:rFonts w:cs="Arial"/>
                  <w:lang w:eastAsia="ko-KR"/>
                </w:rPr>
                <w:delText>CA_5A-12A</w:delText>
              </w:r>
            </w:del>
          </w:p>
        </w:tc>
        <w:tc>
          <w:tcPr>
            <w:tcW w:w="2604" w:type="dxa"/>
            <w:gridSpan w:val="3"/>
            <w:tcBorders>
              <w:top w:val="nil"/>
              <w:left w:val="nil"/>
              <w:bottom w:val="single" w:sz="4" w:space="0" w:color="auto"/>
              <w:right w:val="single" w:sz="4" w:space="0" w:color="auto"/>
            </w:tcBorders>
            <w:shd w:val="clear" w:color="auto" w:fill="auto"/>
            <w:vAlign w:val="bottom"/>
          </w:tcPr>
          <w:p w14:paraId="080CEBE2" w14:textId="07868B3C" w:rsidR="007609AF" w:rsidRPr="009F067C" w:rsidRDefault="007609AF" w:rsidP="00D1491B">
            <w:pPr>
              <w:pStyle w:val="TAL"/>
              <w:rPr>
                <w:rFonts w:cs="Arial"/>
                <w:sz w:val="16"/>
                <w:szCs w:val="16"/>
              </w:rPr>
            </w:pPr>
            <w:del w:id="9686"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2, 5, 13, 14, 17, 22, 24, 25,</w:delText>
              </w:r>
              <w:r w:rsidRPr="009F067C" w:rsidDel="00C54BAE">
                <w:rPr>
                  <w:rFonts w:cs="Arial"/>
                  <w:sz w:val="16"/>
                  <w:szCs w:val="16"/>
                </w:rPr>
                <w:delText xml:space="preserve"> </w:delText>
              </w:r>
              <w:r w:rsidRPr="009F067C" w:rsidDel="00C54BAE">
                <w:rPr>
                  <w:rFonts w:cs="Arial"/>
                  <w:sz w:val="16"/>
                  <w:szCs w:val="16"/>
                  <w:lang w:eastAsia="ko-KR"/>
                </w:rPr>
                <w:delText>30, 3</w:delText>
              </w:r>
              <w:r w:rsidRPr="009F067C" w:rsidDel="00C54BAE">
                <w:rPr>
                  <w:rFonts w:cs="Arial"/>
                  <w:sz w:val="16"/>
                  <w:szCs w:val="16"/>
                </w:rPr>
                <w:delText>1</w:delText>
              </w:r>
              <w:r w:rsidRPr="009F067C" w:rsidDel="00C54BAE">
                <w:rPr>
                  <w:rFonts w:cs="Arial"/>
                  <w:sz w:val="16"/>
                  <w:szCs w:val="16"/>
                  <w:lang w:eastAsia="ko-KR"/>
                </w:rPr>
                <w:delText xml:space="preserve">, 42, </w:delText>
              </w:r>
              <w:r w:rsidRPr="009F067C" w:rsidDel="00C54BAE">
                <w:rPr>
                  <w:rFonts w:cs="Arial"/>
                  <w:sz w:val="16"/>
                  <w:szCs w:val="16"/>
                </w:rPr>
                <w:delText>4</w:delText>
              </w:r>
              <w:r w:rsidRPr="009F067C" w:rsidDel="00C54BAE">
                <w:rPr>
                  <w:rFonts w:cs="Arial"/>
                  <w:sz w:val="16"/>
                  <w:szCs w:val="16"/>
                  <w:lang w:eastAsia="ko-KR"/>
                </w:rPr>
                <w:delText>3</w:delText>
              </w:r>
              <w:r w:rsidRPr="009F067C" w:rsidDel="00C54BAE">
                <w:rPr>
                  <w:rFonts w:cs="Arial"/>
                  <w:sz w:val="16"/>
                  <w:szCs w:val="16"/>
                  <w:lang w:eastAsia="ja-JP"/>
                </w:rPr>
                <w:delText>, 50, 51, 53, 71,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72C20029" w14:textId="38D5031C" w:rsidR="007609AF" w:rsidRPr="009F067C" w:rsidRDefault="007609AF" w:rsidP="00D1491B">
            <w:pPr>
              <w:pStyle w:val="TAR"/>
              <w:rPr>
                <w:rFonts w:cs="Arial"/>
                <w:sz w:val="16"/>
                <w:szCs w:val="16"/>
              </w:rPr>
            </w:pPr>
            <w:del w:id="968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78D148A" w14:textId="6C18375D" w:rsidR="007609AF" w:rsidRPr="009F067C" w:rsidRDefault="007609AF" w:rsidP="00D1491B">
            <w:pPr>
              <w:pStyle w:val="TAC"/>
              <w:rPr>
                <w:rFonts w:cs="Arial"/>
                <w:sz w:val="16"/>
                <w:szCs w:val="16"/>
              </w:rPr>
            </w:pPr>
            <w:del w:id="968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A59BE7D" w14:textId="1EC7A52B" w:rsidR="007609AF" w:rsidRPr="009F067C" w:rsidRDefault="007609AF" w:rsidP="00D1491B">
            <w:pPr>
              <w:pStyle w:val="TAL"/>
              <w:rPr>
                <w:rFonts w:cs="Arial"/>
                <w:sz w:val="16"/>
                <w:szCs w:val="16"/>
              </w:rPr>
            </w:pPr>
            <w:del w:id="968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FED7867" w14:textId="23BEB2A2" w:rsidR="007609AF" w:rsidRPr="009F067C" w:rsidRDefault="007609AF" w:rsidP="00D1491B">
            <w:pPr>
              <w:pStyle w:val="TAC"/>
              <w:rPr>
                <w:rFonts w:cs="Arial"/>
                <w:sz w:val="16"/>
                <w:szCs w:val="16"/>
              </w:rPr>
            </w:pPr>
            <w:del w:id="9690"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431140F" w14:textId="4DE9F73D" w:rsidR="007609AF" w:rsidRPr="009F067C" w:rsidRDefault="007609AF" w:rsidP="00D1491B">
            <w:pPr>
              <w:pStyle w:val="TAC"/>
              <w:rPr>
                <w:rFonts w:cs="Arial"/>
                <w:sz w:val="16"/>
                <w:szCs w:val="16"/>
              </w:rPr>
            </w:pPr>
            <w:del w:id="9691"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9DB5B0A" w14:textId="77777777" w:rsidR="007609AF" w:rsidRPr="009F067C" w:rsidRDefault="007609AF" w:rsidP="00D1491B">
            <w:pPr>
              <w:pStyle w:val="TAC"/>
              <w:rPr>
                <w:rFonts w:cs="Arial"/>
                <w:sz w:val="16"/>
                <w:szCs w:val="16"/>
                <w:lang w:eastAsia="ko-KR"/>
              </w:rPr>
            </w:pPr>
          </w:p>
        </w:tc>
      </w:tr>
      <w:tr w:rsidR="007609AF" w:rsidRPr="009F067C" w14:paraId="0E250B01" w14:textId="77777777" w:rsidTr="00D1491B">
        <w:trPr>
          <w:trHeight w:val="225"/>
          <w:jc w:val="center"/>
        </w:trPr>
        <w:tc>
          <w:tcPr>
            <w:tcW w:w="1484" w:type="dxa"/>
            <w:vMerge/>
            <w:tcBorders>
              <w:left w:val="single" w:sz="4" w:space="0" w:color="auto"/>
              <w:right w:val="single" w:sz="4" w:space="0" w:color="auto"/>
            </w:tcBorders>
            <w:shd w:val="clear" w:color="auto" w:fill="auto"/>
          </w:tcPr>
          <w:p w14:paraId="16E6054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164780A" w14:textId="6F79F6C5" w:rsidR="007609AF" w:rsidRPr="009F067C" w:rsidRDefault="007609AF" w:rsidP="00D1491B">
            <w:pPr>
              <w:pStyle w:val="TAL"/>
              <w:rPr>
                <w:rFonts w:cs="Arial"/>
                <w:sz w:val="16"/>
                <w:szCs w:val="16"/>
              </w:rPr>
            </w:pPr>
            <w:del w:id="9692"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4, 10, 41, 66</w:delText>
              </w:r>
              <w:r w:rsidRPr="009F067C" w:rsidDel="00C54BAE">
                <w:rPr>
                  <w:rFonts w:cs="Arial"/>
                  <w:sz w:val="16"/>
                  <w:szCs w:val="16"/>
                  <w:lang w:eastAsia="ja-JP"/>
                </w:rPr>
                <w:delText>, 70</w:delText>
              </w:r>
            </w:del>
          </w:p>
        </w:tc>
        <w:tc>
          <w:tcPr>
            <w:tcW w:w="850" w:type="dxa"/>
            <w:gridSpan w:val="2"/>
            <w:tcBorders>
              <w:top w:val="nil"/>
              <w:left w:val="nil"/>
              <w:bottom w:val="single" w:sz="4" w:space="0" w:color="auto"/>
              <w:right w:val="single" w:sz="4" w:space="0" w:color="auto"/>
            </w:tcBorders>
            <w:shd w:val="clear" w:color="auto" w:fill="auto"/>
            <w:vAlign w:val="center"/>
          </w:tcPr>
          <w:p w14:paraId="565DE0E9" w14:textId="5585A9F3" w:rsidR="007609AF" w:rsidRPr="009F067C" w:rsidRDefault="007609AF" w:rsidP="00D1491B">
            <w:pPr>
              <w:pStyle w:val="TAR"/>
              <w:rPr>
                <w:rFonts w:cs="Arial"/>
                <w:sz w:val="16"/>
                <w:szCs w:val="16"/>
              </w:rPr>
            </w:pPr>
            <w:del w:id="969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A8A3D35" w14:textId="310E3957" w:rsidR="007609AF" w:rsidRPr="009F067C" w:rsidRDefault="007609AF" w:rsidP="00D1491B">
            <w:pPr>
              <w:pStyle w:val="TAC"/>
              <w:rPr>
                <w:rFonts w:cs="Arial"/>
                <w:sz w:val="16"/>
                <w:szCs w:val="16"/>
              </w:rPr>
            </w:pPr>
            <w:del w:id="969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45B100A" w14:textId="7A307BE7" w:rsidR="007609AF" w:rsidRPr="009F067C" w:rsidRDefault="007609AF" w:rsidP="00D1491B">
            <w:pPr>
              <w:pStyle w:val="TAL"/>
              <w:rPr>
                <w:rFonts w:cs="Arial"/>
                <w:sz w:val="16"/>
                <w:szCs w:val="16"/>
              </w:rPr>
            </w:pPr>
            <w:del w:id="969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4833E27" w14:textId="0C3C1F71" w:rsidR="007609AF" w:rsidRPr="009F067C" w:rsidRDefault="007609AF" w:rsidP="00D1491B">
            <w:pPr>
              <w:pStyle w:val="TAC"/>
              <w:rPr>
                <w:rFonts w:cs="Arial"/>
                <w:sz w:val="16"/>
                <w:szCs w:val="16"/>
              </w:rPr>
            </w:pPr>
            <w:del w:id="969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9F434EF" w14:textId="4CF2733F" w:rsidR="007609AF" w:rsidRPr="009F067C" w:rsidRDefault="007609AF" w:rsidP="00D1491B">
            <w:pPr>
              <w:pStyle w:val="TAC"/>
              <w:rPr>
                <w:rFonts w:cs="Arial"/>
                <w:sz w:val="16"/>
                <w:szCs w:val="16"/>
              </w:rPr>
            </w:pPr>
            <w:del w:id="969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89F9BB4" w14:textId="1E69691E" w:rsidR="007609AF" w:rsidRPr="009F067C" w:rsidRDefault="007609AF" w:rsidP="00D1491B">
            <w:pPr>
              <w:pStyle w:val="TAC"/>
              <w:rPr>
                <w:rFonts w:cs="Arial"/>
                <w:sz w:val="16"/>
                <w:szCs w:val="16"/>
                <w:lang w:eastAsia="ko-KR"/>
              </w:rPr>
            </w:pPr>
            <w:del w:id="9698" w:author="Omar Farooq" w:date="2021-04-12T00:58:00Z">
              <w:r w:rsidRPr="009F067C" w:rsidDel="00C54BAE">
                <w:rPr>
                  <w:rFonts w:cs="Arial"/>
                  <w:sz w:val="16"/>
                  <w:szCs w:val="16"/>
                  <w:lang w:eastAsia="ko-KR"/>
                </w:rPr>
                <w:delText>2</w:delText>
              </w:r>
            </w:del>
          </w:p>
        </w:tc>
      </w:tr>
      <w:tr w:rsidR="007609AF" w:rsidRPr="009F067C" w14:paraId="71179E42" w14:textId="77777777" w:rsidTr="00D1491B">
        <w:trPr>
          <w:trHeight w:val="225"/>
          <w:jc w:val="center"/>
        </w:trPr>
        <w:tc>
          <w:tcPr>
            <w:tcW w:w="1484" w:type="dxa"/>
            <w:vMerge/>
            <w:tcBorders>
              <w:left w:val="single" w:sz="4" w:space="0" w:color="auto"/>
              <w:right w:val="single" w:sz="4" w:space="0" w:color="auto"/>
            </w:tcBorders>
            <w:shd w:val="clear" w:color="auto" w:fill="auto"/>
          </w:tcPr>
          <w:p w14:paraId="3E23EB3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302C219" w14:textId="7BFAB87C" w:rsidR="007609AF" w:rsidRPr="009F067C" w:rsidRDefault="007609AF" w:rsidP="00D1491B">
            <w:pPr>
              <w:pStyle w:val="TAL"/>
              <w:rPr>
                <w:rFonts w:cs="Arial"/>
                <w:sz w:val="16"/>
                <w:szCs w:val="16"/>
              </w:rPr>
            </w:pPr>
            <w:del w:id="9699"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26</w:delText>
              </w:r>
            </w:del>
          </w:p>
        </w:tc>
        <w:tc>
          <w:tcPr>
            <w:tcW w:w="850" w:type="dxa"/>
            <w:gridSpan w:val="2"/>
            <w:tcBorders>
              <w:top w:val="nil"/>
              <w:left w:val="nil"/>
              <w:bottom w:val="single" w:sz="4" w:space="0" w:color="auto"/>
              <w:right w:val="single" w:sz="4" w:space="0" w:color="auto"/>
            </w:tcBorders>
            <w:shd w:val="clear" w:color="auto" w:fill="auto"/>
            <w:vAlign w:val="center"/>
          </w:tcPr>
          <w:p w14:paraId="1BDCDFE6" w14:textId="2AF881D1" w:rsidR="007609AF" w:rsidRPr="009F067C" w:rsidRDefault="007609AF" w:rsidP="00D1491B">
            <w:pPr>
              <w:pStyle w:val="TAR"/>
              <w:rPr>
                <w:rFonts w:cs="Arial"/>
                <w:sz w:val="16"/>
                <w:szCs w:val="16"/>
                <w:lang w:eastAsia="ko-KR"/>
              </w:rPr>
            </w:pPr>
            <w:del w:id="9700" w:author="Omar Farooq" w:date="2021-04-12T00:58:00Z">
              <w:r w:rsidRPr="009F067C" w:rsidDel="00C54BAE">
                <w:rPr>
                  <w:rFonts w:cs="Arial"/>
                  <w:sz w:val="16"/>
                  <w:szCs w:val="16"/>
                  <w:lang w:eastAsia="ko-KR"/>
                </w:rPr>
                <w:delText>859</w:delText>
              </w:r>
            </w:del>
          </w:p>
        </w:tc>
        <w:tc>
          <w:tcPr>
            <w:tcW w:w="286" w:type="dxa"/>
            <w:gridSpan w:val="2"/>
            <w:tcBorders>
              <w:top w:val="nil"/>
              <w:left w:val="nil"/>
              <w:bottom w:val="single" w:sz="4" w:space="0" w:color="auto"/>
              <w:right w:val="single" w:sz="4" w:space="0" w:color="auto"/>
            </w:tcBorders>
            <w:shd w:val="clear" w:color="auto" w:fill="auto"/>
            <w:vAlign w:val="center"/>
          </w:tcPr>
          <w:p w14:paraId="0386317C" w14:textId="3F9DFCD0" w:rsidR="007609AF" w:rsidRPr="009F067C" w:rsidRDefault="007609AF" w:rsidP="00D1491B">
            <w:pPr>
              <w:pStyle w:val="TAC"/>
              <w:rPr>
                <w:rFonts w:cs="Arial"/>
                <w:sz w:val="16"/>
                <w:szCs w:val="16"/>
              </w:rPr>
            </w:pPr>
            <w:del w:id="970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E250BA2" w14:textId="28B840E3" w:rsidR="007609AF" w:rsidRPr="009F067C" w:rsidRDefault="007609AF" w:rsidP="00D1491B">
            <w:pPr>
              <w:pStyle w:val="TAL"/>
              <w:rPr>
                <w:rFonts w:cs="Arial"/>
                <w:sz w:val="16"/>
                <w:szCs w:val="16"/>
                <w:lang w:eastAsia="ko-KR"/>
              </w:rPr>
            </w:pPr>
            <w:del w:id="9702" w:author="Omar Farooq" w:date="2021-04-12T00:58:00Z">
              <w:r w:rsidRPr="009F067C" w:rsidDel="00C54BAE">
                <w:rPr>
                  <w:rFonts w:cs="Arial"/>
                  <w:sz w:val="16"/>
                  <w:szCs w:val="16"/>
                  <w:lang w:eastAsia="ko-KR"/>
                </w:rPr>
                <w:delText>869</w:delText>
              </w:r>
            </w:del>
          </w:p>
        </w:tc>
        <w:tc>
          <w:tcPr>
            <w:tcW w:w="1071" w:type="dxa"/>
            <w:tcBorders>
              <w:top w:val="nil"/>
              <w:left w:val="nil"/>
              <w:bottom w:val="single" w:sz="4" w:space="0" w:color="auto"/>
              <w:right w:val="single" w:sz="4" w:space="0" w:color="auto"/>
            </w:tcBorders>
            <w:shd w:val="clear" w:color="auto" w:fill="auto"/>
            <w:vAlign w:val="center"/>
          </w:tcPr>
          <w:p w14:paraId="7E3C186B" w14:textId="152ADEF6" w:rsidR="007609AF" w:rsidRPr="009F067C" w:rsidRDefault="007609AF" w:rsidP="00D1491B">
            <w:pPr>
              <w:pStyle w:val="TAC"/>
              <w:rPr>
                <w:rFonts w:cs="Arial"/>
                <w:sz w:val="16"/>
                <w:szCs w:val="16"/>
                <w:lang w:eastAsia="ko-KR"/>
              </w:rPr>
            </w:pPr>
            <w:del w:id="9703" w:author="Omar Farooq" w:date="2021-04-12T00:58:00Z">
              <w:r w:rsidRPr="009F067C" w:rsidDel="00C54BAE">
                <w:rPr>
                  <w:rFonts w:cs="Arial"/>
                  <w:sz w:val="16"/>
                  <w:szCs w:val="16"/>
                </w:rPr>
                <w:delText>-</w:delText>
              </w:r>
              <w:r w:rsidRPr="009F067C" w:rsidDel="00C54BAE">
                <w:rPr>
                  <w:rFonts w:cs="Arial"/>
                  <w:sz w:val="16"/>
                  <w:szCs w:val="16"/>
                  <w:lang w:eastAsia="ko-KR"/>
                </w:rPr>
                <w:delText>27</w:delText>
              </w:r>
            </w:del>
          </w:p>
        </w:tc>
        <w:tc>
          <w:tcPr>
            <w:tcW w:w="927" w:type="dxa"/>
            <w:tcBorders>
              <w:top w:val="nil"/>
              <w:left w:val="nil"/>
              <w:bottom w:val="single" w:sz="4" w:space="0" w:color="auto"/>
              <w:right w:val="single" w:sz="4" w:space="0" w:color="auto"/>
            </w:tcBorders>
            <w:shd w:val="clear" w:color="auto" w:fill="auto"/>
            <w:noWrap/>
            <w:vAlign w:val="center"/>
          </w:tcPr>
          <w:p w14:paraId="6281C784" w14:textId="34FCDA67" w:rsidR="007609AF" w:rsidRPr="009F067C" w:rsidRDefault="007609AF" w:rsidP="00D1491B">
            <w:pPr>
              <w:pStyle w:val="TAC"/>
              <w:rPr>
                <w:rFonts w:cs="Arial"/>
                <w:sz w:val="16"/>
                <w:szCs w:val="16"/>
              </w:rPr>
            </w:pPr>
            <w:del w:id="970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7CFFC87" w14:textId="77777777" w:rsidR="007609AF" w:rsidRPr="009F067C" w:rsidRDefault="007609AF" w:rsidP="00D1491B">
            <w:pPr>
              <w:pStyle w:val="TAC"/>
              <w:rPr>
                <w:rFonts w:cs="Arial"/>
                <w:sz w:val="16"/>
                <w:szCs w:val="16"/>
                <w:lang w:eastAsia="ko-KR"/>
              </w:rPr>
            </w:pPr>
          </w:p>
        </w:tc>
      </w:tr>
      <w:tr w:rsidR="007609AF" w:rsidRPr="009F067C" w14:paraId="48335120"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21F344D"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2263E38" w14:textId="699417A1" w:rsidR="007609AF" w:rsidRPr="009F067C" w:rsidRDefault="007609AF" w:rsidP="00D1491B">
            <w:pPr>
              <w:pStyle w:val="TAL"/>
              <w:rPr>
                <w:rFonts w:cs="Arial"/>
                <w:sz w:val="16"/>
                <w:szCs w:val="16"/>
              </w:rPr>
            </w:pPr>
            <w:del w:id="9705"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12</w:delText>
              </w:r>
            </w:del>
          </w:p>
        </w:tc>
        <w:tc>
          <w:tcPr>
            <w:tcW w:w="850" w:type="dxa"/>
            <w:gridSpan w:val="2"/>
            <w:tcBorders>
              <w:top w:val="nil"/>
              <w:left w:val="nil"/>
              <w:bottom w:val="single" w:sz="4" w:space="0" w:color="auto"/>
              <w:right w:val="single" w:sz="4" w:space="0" w:color="auto"/>
            </w:tcBorders>
            <w:shd w:val="clear" w:color="auto" w:fill="auto"/>
            <w:vAlign w:val="center"/>
          </w:tcPr>
          <w:p w14:paraId="402DD8CA" w14:textId="0B0B61CF" w:rsidR="007609AF" w:rsidRPr="009F067C" w:rsidRDefault="007609AF" w:rsidP="00D1491B">
            <w:pPr>
              <w:pStyle w:val="TAR"/>
              <w:rPr>
                <w:rFonts w:cs="Arial"/>
                <w:sz w:val="16"/>
                <w:szCs w:val="16"/>
              </w:rPr>
            </w:pPr>
            <w:del w:id="970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9E28D55" w14:textId="69616840" w:rsidR="007609AF" w:rsidRPr="009F067C" w:rsidRDefault="007609AF" w:rsidP="00D1491B">
            <w:pPr>
              <w:pStyle w:val="TAC"/>
              <w:rPr>
                <w:rFonts w:cs="Arial"/>
                <w:sz w:val="16"/>
                <w:szCs w:val="16"/>
              </w:rPr>
            </w:pPr>
            <w:del w:id="970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354C873" w14:textId="4AF663D9" w:rsidR="007609AF" w:rsidRPr="009F067C" w:rsidRDefault="007609AF" w:rsidP="00D1491B">
            <w:pPr>
              <w:pStyle w:val="TAL"/>
              <w:rPr>
                <w:rFonts w:cs="Arial"/>
                <w:sz w:val="16"/>
                <w:szCs w:val="16"/>
              </w:rPr>
            </w:pPr>
            <w:del w:id="970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69AC410" w14:textId="582DD8D2" w:rsidR="007609AF" w:rsidRPr="009F067C" w:rsidRDefault="007609AF" w:rsidP="00D1491B">
            <w:pPr>
              <w:pStyle w:val="TAC"/>
              <w:rPr>
                <w:rFonts w:cs="Arial"/>
                <w:sz w:val="16"/>
                <w:szCs w:val="16"/>
              </w:rPr>
            </w:pPr>
            <w:del w:id="970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A605CF3" w14:textId="5D747809" w:rsidR="007609AF" w:rsidRPr="009F067C" w:rsidRDefault="007609AF" w:rsidP="00D1491B">
            <w:pPr>
              <w:pStyle w:val="TAC"/>
              <w:rPr>
                <w:rFonts w:cs="Arial"/>
                <w:sz w:val="16"/>
                <w:szCs w:val="16"/>
              </w:rPr>
            </w:pPr>
            <w:del w:id="971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DDAA686" w14:textId="5C84606F" w:rsidR="007609AF" w:rsidRPr="009F067C" w:rsidRDefault="007609AF" w:rsidP="00D1491B">
            <w:pPr>
              <w:pStyle w:val="TAC"/>
              <w:rPr>
                <w:rFonts w:cs="Arial"/>
                <w:sz w:val="16"/>
                <w:szCs w:val="16"/>
                <w:lang w:eastAsia="ko-KR"/>
              </w:rPr>
            </w:pPr>
            <w:del w:id="9711" w:author="Omar Farooq" w:date="2021-04-12T00:58:00Z">
              <w:r w:rsidRPr="009F067C" w:rsidDel="00C54BAE">
                <w:rPr>
                  <w:rFonts w:cs="Arial"/>
                  <w:sz w:val="16"/>
                  <w:szCs w:val="16"/>
                  <w:lang w:eastAsia="ko-KR"/>
                </w:rPr>
                <w:delText>3</w:delText>
              </w:r>
            </w:del>
          </w:p>
        </w:tc>
      </w:tr>
      <w:tr w:rsidR="007609AF" w:rsidRPr="009F067C" w14:paraId="2188CC43"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73BC0892" w14:textId="47E34908" w:rsidR="007609AF" w:rsidRPr="009F067C" w:rsidRDefault="007609AF" w:rsidP="00D1491B">
            <w:pPr>
              <w:pStyle w:val="TAC"/>
              <w:rPr>
                <w:rFonts w:cs="Arial"/>
                <w:lang w:eastAsia="ko-KR"/>
              </w:rPr>
            </w:pPr>
            <w:del w:id="9712" w:author="Omar Farooq" w:date="2021-04-12T00:58:00Z">
              <w:r w:rsidRPr="009F067C" w:rsidDel="00C54BAE">
                <w:rPr>
                  <w:rFonts w:cs="Arial"/>
                  <w:lang w:eastAsia="ko-KR"/>
                </w:rPr>
                <w:delText>CA_5A-17A</w:delText>
              </w:r>
            </w:del>
          </w:p>
        </w:tc>
        <w:tc>
          <w:tcPr>
            <w:tcW w:w="2604" w:type="dxa"/>
            <w:gridSpan w:val="3"/>
            <w:tcBorders>
              <w:top w:val="nil"/>
              <w:left w:val="nil"/>
              <w:bottom w:val="single" w:sz="4" w:space="0" w:color="auto"/>
              <w:right w:val="single" w:sz="4" w:space="0" w:color="auto"/>
            </w:tcBorders>
            <w:shd w:val="clear" w:color="auto" w:fill="auto"/>
            <w:vAlign w:val="bottom"/>
          </w:tcPr>
          <w:p w14:paraId="0FA1C1FA" w14:textId="6A6BE2A8" w:rsidR="007609AF" w:rsidRPr="009F067C" w:rsidRDefault="007609AF" w:rsidP="00D1491B">
            <w:pPr>
              <w:pStyle w:val="TAL"/>
              <w:rPr>
                <w:rFonts w:cs="Arial"/>
                <w:sz w:val="16"/>
                <w:szCs w:val="16"/>
              </w:rPr>
            </w:pPr>
            <w:del w:id="9713"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2, 5, 13, 14, 17, 22, 24, 25,</w:delText>
              </w:r>
              <w:r w:rsidRPr="009F067C" w:rsidDel="00C54BAE">
                <w:rPr>
                  <w:rFonts w:cs="Arial"/>
                  <w:sz w:val="16"/>
                  <w:szCs w:val="16"/>
                </w:rPr>
                <w:delText xml:space="preserve"> </w:delText>
              </w:r>
              <w:r w:rsidRPr="009F067C" w:rsidDel="00C54BAE">
                <w:rPr>
                  <w:rFonts w:cs="Arial"/>
                  <w:sz w:val="16"/>
                  <w:szCs w:val="16"/>
                  <w:lang w:eastAsia="ko-KR"/>
                </w:rPr>
                <w:delText>30, 3</w:delText>
              </w:r>
              <w:r w:rsidRPr="009F067C" w:rsidDel="00C54BAE">
                <w:rPr>
                  <w:rFonts w:cs="Arial"/>
                  <w:sz w:val="16"/>
                  <w:szCs w:val="16"/>
                </w:rPr>
                <w:delText>1</w:delText>
              </w:r>
              <w:r w:rsidRPr="009F067C" w:rsidDel="00C54BAE">
                <w:rPr>
                  <w:rFonts w:cs="Arial"/>
                  <w:sz w:val="16"/>
                  <w:szCs w:val="16"/>
                  <w:lang w:eastAsia="ko-KR"/>
                </w:rPr>
                <w:delText xml:space="preserve">, 42, </w:delText>
              </w:r>
              <w:r w:rsidRPr="009F067C" w:rsidDel="00C54BAE">
                <w:rPr>
                  <w:rFonts w:cs="Arial"/>
                  <w:sz w:val="16"/>
                  <w:szCs w:val="16"/>
                </w:rPr>
                <w:delText>4</w:delText>
              </w:r>
              <w:r w:rsidRPr="009F067C" w:rsidDel="00C54BAE">
                <w:rPr>
                  <w:rFonts w:cs="Arial"/>
                  <w:sz w:val="16"/>
                  <w:szCs w:val="16"/>
                  <w:lang w:eastAsia="ko-KR"/>
                </w:rPr>
                <w:delText>3</w:delText>
              </w:r>
              <w:r w:rsidRPr="009F067C" w:rsidDel="00C54BAE">
                <w:rPr>
                  <w:rFonts w:cs="Arial"/>
                  <w:sz w:val="16"/>
                  <w:szCs w:val="16"/>
                  <w:lang w:eastAsia="ja-JP"/>
                </w:rPr>
                <w:delText>, 50, 51, 53, 71,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4B9B4DE4" w14:textId="756AD742" w:rsidR="007609AF" w:rsidRPr="009F067C" w:rsidRDefault="007609AF" w:rsidP="00D1491B">
            <w:pPr>
              <w:pStyle w:val="TAR"/>
              <w:rPr>
                <w:rFonts w:cs="Arial"/>
                <w:sz w:val="16"/>
                <w:szCs w:val="16"/>
              </w:rPr>
            </w:pPr>
            <w:del w:id="9714"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007F4E7" w14:textId="541BC974" w:rsidR="007609AF" w:rsidRPr="009F067C" w:rsidRDefault="007609AF" w:rsidP="00D1491B">
            <w:pPr>
              <w:pStyle w:val="TAC"/>
              <w:rPr>
                <w:rFonts w:cs="Arial"/>
                <w:sz w:val="16"/>
                <w:szCs w:val="16"/>
              </w:rPr>
            </w:pPr>
            <w:del w:id="971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C4B09EC" w14:textId="0B584355" w:rsidR="007609AF" w:rsidRPr="009F067C" w:rsidRDefault="007609AF" w:rsidP="00D1491B">
            <w:pPr>
              <w:pStyle w:val="TAL"/>
              <w:rPr>
                <w:rFonts w:cs="Arial"/>
                <w:sz w:val="16"/>
                <w:szCs w:val="16"/>
              </w:rPr>
            </w:pPr>
            <w:del w:id="9716"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5C891EE" w14:textId="5A664C59" w:rsidR="007609AF" w:rsidRPr="009F067C" w:rsidRDefault="007609AF" w:rsidP="00D1491B">
            <w:pPr>
              <w:pStyle w:val="TAC"/>
              <w:rPr>
                <w:rFonts w:cs="Arial"/>
                <w:sz w:val="16"/>
                <w:szCs w:val="16"/>
              </w:rPr>
            </w:pPr>
            <w:del w:id="9717"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A932037" w14:textId="715B6609" w:rsidR="007609AF" w:rsidRPr="009F067C" w:rsidRDefault="007609AF" w:rsidP="00D1491B">
            <w:pPr>
              <w:pStyle w:val="TAC"/>
              <w:rPr>
                <w:rFonts w:cs="Arial"/>
                <w:sz w:val="16"/>
                <w:szCs w:val="16"/>
              </w:rPr>
            </w:pPr>
            <w:del w:id="9718"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947C622" w14:textId="77777777" w:rsidR="007609AF" w:rsidRPr="009F067C" w:rsidRDefault="007609AF" w:rsidP="00D1491B">
            <w:pPr>
              <w:pStyle w:val="TAC"/>
              <w:rPr>
                <w:rFonts w:cs="Arial"/>
                <w:sz w:val="16"/>
                <w:szCs w:val="16"/>
                <w:lang w:eastAsia="ko-KR"/>
              </w:rPr>
            </w:pPr>
          </w:p>
        </w:tc>
      </w:tr>
      <w:tr w:rsidR="007609AF" w:rsidRPr="009F067C" w14:paraId="40896E25" w14:textId="77777777" w:rsidTr="00D1491B">
        <w:trPr>
          <w:trHeight w:val="225"/>
          <w:jc w:val="center"/>
        </w:trPr>
        <w:tc>
          <w:tcPr>
            <w:tcW w:w="1484" w:type="dxa"/>
            <w:vMerge/>
            <w:tcBorders>
              <w:left w:val="single" w:sz="4" w:space="0" w:color="auto"/>
              <w:right w:val="single" w:sz="4" w:space="0" w:color="auto"/>
            </w:tcBorders>
            <w:shd w:val="clear" w:color="auto" w:fill="auto"/>
          </w:tcPr>
          <w:p w14:paraId="1810EBE0"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C35B96E" w14:textId="25794C71" w:rsidR="007609AF" w:rsidRPr="009F067C" w:rsidRDefault="007609AF" w:rsidP="00D1491B">
            <w:pPr>
              <w:pStyle w:val="TAL"/>
              <w:rPr>
                <w:rFonts w:cs="Arial"/>
                <w:sz w:val="16"/>
                <w:szCs w:val="16"/>
              </w:rPr>
            </w:pPr>
            <w:del w:id="9719"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4, 10, 41, 66</w:delText>
              </w:r>
              <w:r w:rsidRPr="009F067C" w:rsidDel="00C54BAE">
                <w:rPr>
                  <w:rFonts w:cs="Arial"/>
                  <w:sz w:val="16"/>
                  <w:szCs w:val="16"/>
                  <w:lang w:eastAsia="ja-JP"/>
                </w:rPr>
                <w:delText>, 70</w:delText>
              </w:r>
            </w:del>
          </w:p>
        </w:tc>
        <w:tc>
          <w:tcPr>
            <w:tcW w:w="850" w:type="dxa"/>
            <w:gridSpan w:val="2"/>
            <w:tcBorders>
              <w:top w:val="nil"/>
              <w:left w:val="nil"/>
              <w:bottom w:val="single" w:sz="4" w:space="0" w:color="auto"/>
              <w:right w:val="single" w:sz="4" w:space="0" w:color="auto"/>
            </w:tcBorders>
            <w:shd w:val="clear" w:color="auto" w:fill="auto"/>
            <w:vAlign w:val="center"/>
          </w:tcPr>
          <w:p w14:paraId="14178EA0" w14:textId="6AA7A889" w:rsidR="007609AF" w:rsidRPr="009F067C" w:rsidRDefault="007609AF" w:rsidP="00D1491B">
            <w:pPr>
              <w:pStyle w:val="TAR"/>
              <w:rPr>
                <w:rFonts w:cs="Arial"/>
                <w:sz w:val="16"/>
                <w:szCs w:val="16"/>
              </w:rPr>
            </w:pPr>
            <w:del w:id="972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6C7458C" w14:textId="2CA996DA" w:rsidR="007609AF" w:rsidRPr="009F067C" w:rsidRDefault="007609AF" w:rsidP="00D1491B">
            <w:pPr>
              <w:pStyle w:val="TAC"/>
              <w:rPr>
                <w:rFonts w:cs="Arial"/>
                <w:sz w:val="16"/>
                <w:szCs w:val="16"/>
              </w:rPr>
            </w:pPr>
            <w:del w:id="972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5C3F942" w14:textId="3A501104" w:rsidR="007609AF" w:rsidRPr="009F067C" w:rsidRDefault="007609AF" w:rsidP="00D1491B">
            <w:pPr>
              <w:pStyle w:val="TAL"/>
              <w:rPr>
                <w:rFonts w:cs="Arial"/>
                <w:sz w:val="16"/>
                <w:szCs w:val="16"/>
              </w:rPr>
            </w:pPr>
            <w:del w:id="972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A3E13F2" w14:textId="22E004B7" w:rsidR="007609AF" w:rsidRPr="009F067C" w:rsidRDefault="007609AF" w:rsidP="00D1491B">
            <w:pPr>
              <w:pStyle w:val="TAC"/>
              <w:rPr>
                <w:rFonts w:cs="Arial"/>
                <w:sz w:val="16"/>
                <w:szCs w:val="16"/>
              </w:rPr>
            </w:pPr>
            <w:del w:id="972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A9002E1" w14:textId="3B3CB45C" w:rsidR="007609AF" w:rsidRPr="009F067C" w:rsidRDefault="007609AF" w:rsidP="00D1491B">
            <w:pPr>
              <w:pStyle w:val="TAC"/>
              <w:rPr>
                <w:rFonts w:cs="Arial"/>
                <w:sz w:val="16"/>
                <w:szCs w:val="16"/>
              </w:rPr>
            </w:pPr>
            <w:del w:id="972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1CB5505" w14:textId="7575975D" w:rsidR="007609AF" w:rsidRPr="009F067C" w:rsidRDefault="007609AF" w:rsidP="00D1491B">
            <w:pPr>
              <w:pStyle w:val="TAC"/>
              <w:rPr>
                <w:rFonts w:cs="Arial"/>
                <w:sz w:val="16"/>
                <w:szCs w:val="16"/>
                <w:lang w:eastAsia="ko-KR"/>
              </w:rPr>
            </w:pPr>
            <w:del w:id="9725" w:author="Omar Farooq" w:date="2021-04-12T00:58:00Z">
              <w:r w:rsidRPr="009F067C" w:rsidDel="00C54BAE">
                <w:rPr>
                  <w:rFonts w:cs="Arial"/>
                  <w:sz w:val="16"/>
                  <w:szCs w:val="16"/>
                  <w:lang w:eastAsia="ko-KR"/>
                </w:rPr>
                <w:delText>2</w:delText>
              </w:r>
            </w:del>
          </w:p>
        </w:tc>
      </w:tr>
      <w:tr w:rsidR="007609AF" w:rsidRPr="009F067C" w14:paraId="0F122CA1" w14:textId="77777777" w:rsidTr="00D1491B">
        <w:trPr>
          <w:trHeight w:val="225"/>
          <w:jc w:val="center"/>
        </w:trPr>
        <w:tc>
          <w:tcPr>
            <w:tcW w:w="1484" w:type="dxa"/>
            <w:vMerge/>
            <w:tcBorders>
              <w:left w:val="single" w:sz="4" w:space="0" w:color="auto"/>
              <w:right w:val="single" w:sz="4" w:space="0" w:color="auto"/>
            </w:tcBorders>
            <w:shd w:val="clear" w:color="auto" w:fill="auto"/>
          </w:tcPr>
          <w:p w14:paraId="7353464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CBCCF0A" w14:textId="61684D4D" w:rsidR="007609AF" w:rsidRPr="009F067C" w:rsidRDefault="007609AF" w:rsidP="00D1491B">
            <w:pPr>
              <w:pStyle w:val="TAL"/>
              <w:rPr>
                <w:rFonts w:cs="Arial"/>
                <w:sz w:val="16"/>
                <w:szCs w:val="16"/>
              </w:rPr>
            </w:pPr>
            <w:del w:id="9726"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26</w:delText>
              </w:r>
            </w:del>
          </w:p>
        </w:tc>
        <w:tc>
          <w:tcPr>
            <w:tcW w:w="850" w:type="dxa"/>
            <w:gridSpan w:val="2"/>
            <w:tcBorders>
              <w:top w:val="nil"/>
              <w:left w:val="nil"/>
              <w:bottom w:val="single" w:sz="4" w:space="0" w:color="auto"/>
              <w:right w:val="single" w:sz="4" w:space="0" w:color="auto"/>
            </w:tcBorders>
            <w:shd w:val="clear" w:color="auto" w:fill="auto"/>
            <w:vAlign w:val="center"/>
          </w:tcPr>
          <w:p w14:paraId="525F8F2B" w14:textId="6E599251" w:rsidR="007609AF" w:rsidRPr="009F067C" w:rsidRDefault="007609AF" w:rsidP="00D1491B">
            <w:pPr>
              <w:pStyle w:val="TAR"/>
              <w:rPr>
                <w:rFonts w:cs="Arial"/>
                <w:sz w:val="16"/>
                <w:szCs w:val="16"/>
              </w:rPr>
            </w:pPr>
            <w:del w:id="9727" w:author="Omar Farooq" w:date="2021-04-12T00:58:00Z">
              <w:r w:rsidRPr="009F067C" w:rsidDel="00C54BAE">
                <w:rPr>
                  <w:rFonts w:cs="Arial"/>
                  <w:sz w:val="16"/>
                  <w:szCs w:val="16"/>
                  <w:lang w:eastAsia="ko-KR"/>
                </w:rPr>
                <w:delText>859</w:delText>
              </w:r>
            </w:del>
          </w:p>
        </w:tc>
        <w:tc>
          <w:tcPr>
            <w:tcW w:w="286" w:type="dxa"/>
            <w:gridSpan w:val="2"/>
            <w:tcBorders>
              <w:top w:val="nil"/>
              <w:left w:val="nil"/>
              <w:bottom w:val="single" w:sz="4" w:space="0" w:color="auto"/>
              <w:right w:val="single" w:sz="4" w:space="0" w:color="auto"/>
            </w:tcBorders>
            <w:shd w:val="clear" w:color="auto" w:fill="auto"/>
            <w:vAlign w:val="center"/>
          </w:tcPr>
          <w:p w14:paraId="37044AF9" w14:textId="3F064388" w:rsidR="007609AF" w:rsidRPr="009F067C" w:rsidRDefault="007609AF" w:rsidP="00D1491B">
            <w:pPr>
              <w:pStyle w:val="TAC"/>
              <w:rPr>
                <w:rFonts w:cs="Arial"/>
                <w:sz w:val="16"/>
                <w:szCs w:val="16"/>
              </w:rPr>
            </w:pPr>
            <w:del w:id="972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ABD10F1" w14:textId="21867A15" w:rsidR="007609AF" w:rsidRPr="009F067C" w:rsidRDefault="007609AF" w:rsidP="00D1491B">
            <w:pPr>
              <w:pStyle w:val="TAL"/>
              <w:rPr>
                <w:rFonts w:cs="Arial"/>
                <w:sz w:val="16"/>
                <w:szCs w:val="16"/>
              </w:rPr>
            </w:pPr>
            <w:del w:id="9729" w:author="Omar Farooq" w:date="2021-04-12T00:58:00Z">
              <w:r w:rsidRPr="009F067C" w:rsidDel="00C54BAE">
                <w:rPr>
                  <w:rFonts w:cs="Arial"/>
                  <w:sz w:val="16"/>
                  <w:szCs w:val="16"/>
                  <w:lang w:eastAsia="ko-KR"/>
                </w:rPr>
                <w:delText>869</w:delText>
              </w:r>
            </w:del>
          </w:p>
        </w:tc>
        <w:tc>
          <w:tcPr>
            <w:tcW w:w="1071" w:type="dxa"/>
            <w:tcBorders>
              <w:top w:val="nil"/>
              <w:left w:val="nil"/>
              <w:bottom w:val="single" w:sz="4" w:space="0" w:color="auto"/>
              <w:right w:val="single" w:sz="4" w:space="0" w:color="auto"/>
            </w:tcBorders>
            <w:shd w:val="clear" w:color="auto" w:fill="auto"/>
            <w:vAlign w:val="center"/>
          </w:tcPr>
          <w:p w14:paraId="023FC944" w14:textId="6B727885" w:rsidR="007609AF" w:rsidRPr="009F067C" w:rsidRDefault="007609AF" w:rsidP="00D1491B">
            <w:pPr>
              <w:pStyle w:val="TAC"/>
              <w:rPr>
                <w:rFonts w:cs="Arial"/>
                <w:sz w:val="16"/>
                <w:szCs w:val="16"/>
              </w:rPr>
            </w:pPr>
            <w:del w:id="9730" w:author="Omar Farooq" w:date="2021-04-12T00:58:00Z">
              <w:r w:rsidRPr="009F067C" w:rsidDel="00C54BAE">
                <w:rPr>
                  <w:rFonts w:cs="Arial"/>
                  <w:sz w:val="16"/>
                  <w:szCs w:val="16"/>
                </w:rPr>
                <w:delText>-</w:delText>
              </w:r>
              <w:r w:rsidRPr="009F067C" w:rsidDel="00C54BAE">
                <w:rPr>
                  <w:rFonts w:cs="Arial"/>
                  <w:sz w:val="16"/>
                  <w:szCs w:val="16"/>
                  <w:lang w:eastAsia="ko-KR"/>
                </w:rPr>
                <w:delText>27</w:delText>
              </w:r>
            </w:del>
          </w:p>
        </w:tc>
        <w:tc>
          <w:tcPr>
            <w:tcW w:w="927" w:type="dxa"/>
            <w:tcBorders>
              <w:top w:val="nil"/>
              <w:left w:val="nil"/>
              <w:bottom w:val="single" w:sz="4" w:space="0" w:color="auto"/>
              <w:right w:val="single" w:sz="4" w:space="0" w:color="auto"/>
            </w:tcBorders>
            <w:shd w:val="clear" w:color="auto" w:fill="auto"/>
            <w:noWrap/>
            <w:vAlign w:val="center"/>
          </w:tcPr>
          <w:p w14:paraId="6418F5C4" w14:textId="39765561" w:rsidR="007609AF" w:rsidRPr="009F067C" w:rsidRDefault="007609AF" w:rsidP="00D1491B">
            <w:pPr>
              <w:pStyle w:val="TAC"/>
              <w:rPr>
                <w:rFonts w:cs="Arial"/>
                <w:sz w:val="16"/>
                <w:szCs w:val="16"/>
              </w:rPr>
            </w:pPr>
            <w:del w:id="9731"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C9945A9" w14:textId="77777777" w:rsidR="007609AF" w:rsidRPr="009F067C" w:rsidRDefault="007609AF" w:rsidP="00D1491B">
            <w:pPr>
              <w:pStyle w:val="TAC"/>
              <w:rPr>
                <w:rFonts w:cs="Arial"/>
                <w:sz w:val="16"/>
                <w:szCs w:val="16"/>
                <w:lang w:eastAsia="ko-KR"/>
              </w:rPr>
            </w:pPr>
          </w:p>
        </w:tc>
      </w:tr>
      <w:tr w:rsidR="007609AF" w:rsidRPr="009F067C" w14:paraId="234CC1E7"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746D3D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33A81AE" w14:textId="142A160E" w:rsidR="007609AF" w:rsidRPr="009F067C" w:rsidRDefault="007609AF" w:rsidP="00D1491B">
            <w:pPr>
              <w:pStyle w:val="TAL"/>
              <w:rPr>
                <w:rFonts w:cs="Arial"/>
                <w:sz w:val="16"/>
                <w:szCs w:val="16"/>
              </w:rPr>
            </w:pPr>
            <w:del w:id="9732"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12</w:delText>
              </w:r>
            </w:del>
          </w:p>
        </w:tc>
        <w:tc>
          <w:tcPr>
            <w:tcW w:w="850" w:type="dxa"/>
            <w:gridSpan w:val="2"/>
            <w:tcBorders>
              <w:top w:val="nil"/>
              <w:left w:val="nil"/>
              <w:bottom w:val="single" w:sz="4" w:space="0" w:color="auto"/>
              <w:right w:val="single" w:sz="4" w:space="0" w:color="auto"/>
            </w:tcBorders>
            <w:shd w:val="clear" w:color="auto" w:fill="auto"/>
            <w:vAlign w:val="center"/>
          </w:tcPr>
          <w:p w14:paraId="768DB31E" w14:textId="13E58F84" w:rsidR="007609AF" w:rsidRPr="009F067C" w:rsidRDefault="007609AF" w:rsidP="00D1491B">
            <w:pPr>
              <w:pStyle w:val="TAR"/>
              <w:rPr>
                <w:rFonts w:cs="Arial"/>
                <w:sz w:val="16"/>
                <w:szCs w:val="16"/>
              </w:rPr>
            </w:pPr>
            <w:del w:id="973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51D8DF9" w14:textId="43222F20" w:rsidR="007609AF" w:rsidRPr="009F067C" w:rsidRDefault="007609AF" w:rsidP="00D1491B">
            <w:pPr>
              <w:pStyle w:val="TAC"/>
              <w:rPr>
                <w:rFonts w:cs="Arial"/>
                <w:sz w:val="16"/>
                <w:szCs w:val="16"/>
              </w:rPr>
            </w:pPr>
            <w:del w:id="973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9DC4E9E" w14:textId="388E38B4" w:rsidR="007609AF" w:rsidRPr="009F067C" w:rsidRDefault="007609AF" w:rsidP="00D1491B">
            <w:pPr>
              <w:pStyle w:val="TAL"/>
              <w:rPr>
                <w:rFonts w:cs="Arial"/>
                <w:sz w:val="16"/>
                <w:szCs w:val="16"/>
              </w:rPr>
            </w:pPr>
            <w:del w:id="973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3C0CFFA" w14:textId="6D799A7A" w:rsidR="007609AF" w:rsidRPr="009F067C" w:rsidRDefault="007609AF" w:rsidP="00D1491B">
            <w:pPr>
              <w:pStyle w:val="TAC"/>
              <w:rPr>
                <w:rFonts w:cs="Arial"/>
                <w:sz w:val="16"/>
                <w:szCs w:val="16"/>
              </w:rPr>
            </w:pPr>
            <w:del w:id="973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6F775B9" w14:textId="05962E44" w:rsidR="007609AF" w:rsidRPr="009F067C" w:rsidRDefault="007609AF" w:rsidP="00D1491B">
            <w:pPr>
              <w:pStyle w:val="TAC"/>
              <w:rPr>
                <w:rFonts w:cs="Arial"/>
                <w:sz w:val="16"/>
                <w:szCs w:val="16"/>
              </w:rPr>
            </w:pPr>
            <w:del w:id="973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E6C141F" w14:textId="796A7EFA" w:rsidR="007609AF" w:rsidRPr="009F067C" w:rsidRDefault="007609AF" w:rsidP="00D1491B">
            <w:pPr>
              <w:pStyle w:val="TAC"/>
              <w:rPr>
                <w:rFonts w:cs="Arial"/>
                <w:sz w:val="16"/>
                <w:szCs w:val="16"/>
                <w:lang w:eastAsia="ko-KR"/>
              </w:rPr>
            </w:pPr>
            <w:del w:id="9738" w:author="Omar Farooq" w:date="2021-04-12T00:58:00Z">
              <w:r w:rsidRPr="009F067C" w:rsidDel="00C54BAE">
                <w:rPr>
                  <w:rFonts w:cs="Arial"/>
                  <w:sz w:val="16"/>
                  <w:szCs w:val="16"/>
                  <w:lang w:eastAsia="ko-KR"/>
                </w:rPr>
                <w:delText>3</w:delText>
              </w:r>
            </w:del>
          </w:p>
        </w:tc>
      </w:tr>
      <w:tr w:rsidR="007609AF" w:rsidRPr="009F067C" w14:paraId="405240D7"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2B79030" w14:textId="3E9FEB7D" w:rsidR="007609AF" w:rsidRPr="009F067C" w:rsidRDefault="007609AF" w:rsidP="00D1491B">
            <w:pPr>
              <w:pStyle w:val="TAC"/>
              <w:rPr>
                <w:rFonts w:cs="Arial"/>
              </w:rPr>
            </w:pPr>
            <w:del w:id="9739" w:author="Omar Farooq" w:date="2021-04-12T00:58:00Z">
              <w:r w:rsidRPr="009F067C" w:rsidDel="00C54BAE">
                <w:rPr>
                  <w:rFonts w:cs="Arial"/>
                  <w:szCs w:val="18"/>
                </w:rPr>
                <w:delText>CA-5A-40A</w:delText>
              </w:r>
            </w:del>
          </w:p>
        </w:tc>
        <w:tc>
          <w:tcPr>
            <w:tcW w:w="2604" w:type="dxa"/>
            <w:gridSpan w:val="3"/>
            <w:tcBorders>
              <w:top w:val="nil"/>
              <w:left w:val="nil"/>
              <w:bottom w:val="single" w:sz="4" w:space="0" w:color="auto"/>
              <w:right w:val="single" w:sz="4" w:space="0" w:color="auto"/>
            </w:tcBorders>
            <w:shd w:val="clear" w:color="auto" w:fill="auto"/>
            <w:vAlign w:val="bottom"/>
          </w:tcPr>
          <w:p w14:paraId="67235009" w14:textId="418C4E2D" w:rsidR="007609AF" w:rsidRPr="009F067C" w:rsidRDefault="007609AF" w:rsidP="00D1491B">
            <w:pPr>
              <w:pStyle w:val="TAL"/>
              <w:rPr>
                <w:rFonts w:cs="Arial"/>
                <w:sz w:val="16"/>
                <w:szCs w:val="16"/>
              </w:rPr>
            </w:pPr>
            <w:del w:id="9740" w:author="Omar Farooq" w:date="2021-04-12T00:58:00Z">
              <w:r w:rsidRPr="009F067C" w:rsidDel="00C54BAE">
                <w:rPr>
                  <w:rFonts w:cs="Arial"/>
                  <w:sz w:val="16"/>
                  <w:szCs w:val="16"/>
                </w:rPr>
                <w:delText>E-UTRA Band 1, 3, 5, 7, 8, 28, 31, 34, 38, 42, 43, 45, 65, 73</w:delText>
              </w:r>
            </w:del>
          </w:p>
        </w:tc>
        <w:tc>
          <w:tcPr>
            <w:tcW w:w="850" w:type="dxa"/>
            <w:gridSpan w:val="2"/>
            <w:tcBorders>
              <w:top w:val="nil"/>
              <w:left w:val="nil"/>
              <w:bottom w:val="single" w:sz="4" w:space="0" w:color="auto"/>
              <w:right w:val="single" w:sz="4" w:space="0" w:color="auto"/>
            </w:tcBorders>
            <w:shd w:val="clear" w:color="auto" w:fill="auto"/>
            <w:vAlign w:val="center"/>
          </w:tcPr>
          <w:p w14:paraId="50C257DD" w14:textId="07F44874" w:rsidR="007609AF" w:rsidRPr="009F067C" w:rsidRDefault="007609AF" w:rsidP="00D1491B">
            <w:pPr>
              <w:pStyle w:val="TAR"/>
              <w:rPr>
                <w:rFonts w:cs="Arial"/>
                <w:sz w:val="16"/>
                <w:szCs w:val="16"/>
              </w:rPr>
            </w:pPr>
            <w:del w:id="9741"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AB19705" w14:textId="72E70134" w:rsidR="007609AF" w:rsidRPr="009F067C" w:rsidRDefault="007609AF" w:rsidP="00D1491B">
            <w:pPr>
              <w:pStyle w:val="TAC"/>
              <w:rPr>
                <w:rFonts w:cs="Arial"/>
                <w:sz w:val="16"/>
                <w:szCs w:val="16"/>
              </w:rPr>
            </w:pPr>
            <w:del w:id="974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9FB7D93" w14:textId="1A636A05" w:rsidR="007609AF" w:rsidRPr="009F067C" w:rsidRDefault="007609AF" w:rsidP="00D1491B">
            <w:pPr>
              <w:pStyle w:val="TAL"/>
              <w:rPr>
                <w:rFonts w:cs="Arial"/>
                <w:sz w:val="16"/>
                <w:szCs w:val="16"/>
              </w:rPr>
            </w:pPr>
            <w:del w:id="9743"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00D3350" w14:textId="77273909" w:rsidR="007609AF" w:rsidRPr="009F067C" w:rsidRDefault="007609AF" w:rsidP="00D1491B">
            <w:pPr>
              <w:pStyle w:val="TAC"/>
              <w:rPr>
                <w:rFonts w:cs="Arial"/>
                <w:sz w:val="16"/>
                <w:szCs w:val="16"/>
              </w:rPr>
            </w:pPr>
            <w:del w:id="9744"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57665C4" w14:textId="2D9CE5C3" w:rsidR="007609AF" w:rsidRPr="009F067C" w:rsidRDefault="007609AF" w:rsidP="00D1491B">
            <w:pPr>
              <w:pStyle w:val="TAC"/>
              <w:rPr>
                <w:rFonts w:cs="Arial"/>
                <w:sz w:val="16"/>
                <w:szCs w:val="16"/>
              </w:rPr>
            </w:pPr>
            <w:del w:id="9745"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A2B0B02" w14:textId="77777777" w:rsidR="007609AF" w:rsidRPr="009F067C" w:rsidRDefault="007609AF" w:rsidP="00D1491B">
            <w:pPr>
              <w:pStyle w:val="TAC"/>
              <w:rPr>
                <w:rFonts w:cs="Arial"/>
                <w:sz w:val="16"/>
                <w:szCs w:val="16"/>
                <w:lang w:eastAsia="ko-KR"/>
              </w:rPr>
            </w:pPr>
          </w:p>
        </w:tc>
      </w:tr>
      <w:tr w:rsidR="007609AF" w:rsidRPr="009F067C" w14:paraId="6C0A8186"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E8E4E4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45DA8ED" w14:textId="7337BFE3" w:rsidR="007609AF" w:rsidRPr="009F067C" w:rsidRDefault="007609AF" w:rsidP="00D1491B">
            <w:pPr>
              <w:pStyle w:val="TAL"/>
              <w:rPr>
                <w:rFonts w:cs="Arial"/>
                <w:sz w:val="16"/>
                <w:szCs w:val="16"/>
              </w:rPr>
            </w:pPr>
            <w:del w:id="9746"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26</w:delText>
              </w:r>
            </w:del>
          </w:p>
        </w:tc>
        <w:tc>
          <w:tcPr>
            <w:tcW w:w="850" w:type="dxa"/>
            <w:gridSpan w:val="2"/>
            <w:tcBorders>
              <w:top w:val="nil"/>
              <w:left w:val="nil"/>
              <w:bottom w:val="single" w:sz="4" w:space="0" w:color="auto"/>
              <w:right w:val="single" w:sz="4" w:space="0" w:color="auto"/>
            </w:tcBorders>
            <w:shd w:val="clear" w:color="auto" w:fill="auto"/>
            <w:vAlign w:val="center"/>
          </w:tcPr>
          <w:p w14:paraId="3826493D" w14:textId="6AFD455F" w:rsidR="007609AF" w:rsidRPr="009F067C" w:rsidRDefault="007609AF" w:rsidP="00D1491B">
            <w:pPr>
              <w:pStyle w:val="TAR"/>
              <w:rPr>
                <w:rFonts w:cs="Arial"/>
                <w:sz w:val="16"/>
                <w:szCs w:val="16"/>
              </w:rPr>
            </w:pPr>
            <w:del w:id="9747" w:author="Omar Farooq" w:date="2021-04-12T00:58:00Z">
              <w:r w:rsidRPr="009F067C" w:rsidDel="00C54BAE">
                <w:rPr>
                  <w:rFonts w:cs="Arial"/>
                  <w:sz w:val="16"/>
                  <w:szCs w:val="16"/>
                  <w:lang w:eastAsia="ko-KR"/>
                </w:rPr>
                <w:delText>859</w:delText>
              </w:r>
            </w:del>
          </w:p>
        </w:tc>
        <w:tc>
          <w:tcPr>
            <w:tcW w:w="286" w:type="dxa"/>
            <w:gridSpan w:val="2"/>
            <w:tcBorders>
              <w:top w:val="nil"/>
              <w:left w:val="nil"/>
              <w:bottom w:val="single" w:sz="4" w:space="0" w:color="auto"/>
              <w:right w:val="single" w:sz="4" w:space="0" w:color="auto"/>
            </w:tcBorders>
            <w:shd w:val="clear" w:color="auto" w:fill="auto"/>
            <w:vAlign w:val="center"/>
          </w:tcPr>
          <w:p w14:paraId="2FD48B64" w14:textId="30954ED0" w:rsidR="007609AF" w:rsidRPr="009F067C" w:rsidRDefault="007609AF" w:rsidP="00D1491B">
            <w:pPr>
              <w:pStyle w:val="TAC"/>
              <w:rPr>
                <w:rFonts w:cs="Arial"/>
                <w:sz w:val="16"/>
                <w:szCs w:val="16"/>
              </w:rPr>
            </w:pPr>
            <w:del w:id="974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7F45A31" w14:textId="091CCA9B" w:rsidR="007609AF" w:rsidRPr="009F067C" w:rsidRDefault="007609AF" w:rsidP="00D1491B">
            <w:pPr>
              <w:pStyle w:val="TAL"/>
              <w:rPr>
                <w:rFonts w:cs="Arial"/>
                <w:sz w:val="16"/>
                <w:szCs w:val="16"/>
              </w:rPr>
            </w:pPr>
            <w:del w:id="9749" w:author="Omar Farooq" w:date="2021-04-12T00:58:00Z">
              <w:r w:rsidRPr="009F067C" w:rsidDel="00C54BAE">
                <w:rPr>
                  <w:rFonts w:cs="Arial"/>
                  <w:sz w:val="16"/>
                  <w:szCs w:val="16"/>
                  <w:lang w:eastAsia="ko-KR"/>
                </w:rPr>
                <w:delText>869</w:delText>
              </w:r>
            </w:del>
          </w:p>
        </w:tc>
        <w:tc>
          <w:tcPr>
            <w:tcW w:w="1071" w:type="dxa"/>
            <w:tcBorders>
              <w:top w:val="nil"/>
              <w:left w:val="nil"/>
              <w:bottom w:val="single" w:sz="4" w:space="0" w:color="auto"/>
              <w:right w:val="single" w:sz="4" w:space="0" w:color="auto"/>
            </w:tcBorders>
            <w:shd w:val="clear" w:color="auto" w:fill="auto"/>
            <w:vAlign w:val="center"/>
          </w:tcPr>
          <w:p w14:paraId="4434BBA1" w14:textId="1C371B3E" w:rsidR="007609AF" w:rsidRPr="009F067C" w:rsidRDefault="007609AF" w:rsidP="00D1491B">
            <w:pPr>
              <w:pStyle w:val="TAC"/>
              <w:rPr>
                <w:rFonts w:cs="Arial"/>
                <w:sz w:val="16"/>
                <w:szCs w:val="16"/>
              </w:rPr>
            </w:pPr>
            <w:del w:id="9750" w:author="Omar Farooq" w:date="2021-04-12T00:58:00Z">
              <w:r w:rsidRPr="009F067C" w:rsidDel="00C54BAE">
                <w:rPr>
                  <w:rFonts w:cs="Arial"/>
                  <w:sz w:val="16"/>
                  <w:szCs w:val="16"/>
                </w:rPr>
                <w:delText>-</w:delText>
              </w:r>
              <w:r w:rsidRPr="009F067C" w:rsidDel="00C54BAE">
                <w:rPr>
                  <w:rFonts w:cs="Arial"/>
                  <w:sz w:val="16"/>
                  <w:szCs w:val="16"/>
                  <w:lang w:eastAsia="ko-KR"/>
                </w:rPr>
                <w:delText>27</w:delText>
              </w:r>
            </w:del>
          </w:p>
        </w:tc>
        <w:tc>
          <w:tcPr>
            <w:tcW w:w="927" w:type="dxa"/>
            <w:tcBorders>
              <w:top w:val="nil"/>
              <w:left w:val="nil"/>
              <w:bottom w:val="single" w:sz="4" w:space="0" w:color="auto"/>
              <w:right w:val="single" w:sz="4" w:space="0" w:color="auto"/>
            </w:tcBorders>
            <w:shd w:val="clear" w:color="auto" w:fill="auto"/>
            <w:noWrap/>
            <w:vAlign w:val="center"/>
          </w:tcPr>
          <w:p w14:paraId="360EE150" w14:textId="1819FDC5" w:rsidR="007609AF" w:rsidRPr="009F067C" w:rsidRDefault="007609AF" w:rsidP="00D1491B">
            <w:pPr>
              <w:pStyle w:val="TAC"/>
              <w:rPr>
                <w:rFonts w:cs="Arial"/>
                <w:sz w:val="16"/>
                <w:szCs w:val="16"/>
              </w:rPr>
            </w:pPr>
            <w:del w:id="9751"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3E67B06" w14:textId="77777777" w:rsidR="007609AF" w:rsidRPr="009F067C" w:rsidRDefault="007609AF" w:rsidP="00D1491B">
            <w:pPr>
              <w:pStyle w:val="TAC"/>
              <w:rPr>
                <w:rFonts w:cs="Arial"/>
                <w:sz w:val="16"/>
                <w:szCs w:val="16"/>
                <w:lang w:eastAsia="ko-KR"/>
              </w:rPr>
            </w:pPr>
          </w:p>
        </w:tc>
      </w:tr>
      <w:tr w:rsidR="007609AF" w:rsidRPr="009F067C" w14:paraId="5BF44410"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A17E4B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1AD539C" w14:textId="6115DCC9" w:rsidR="007609AF" w:rsidRPr="009F067C" w:rsidRDefault="007609AF" w:rsidP="00D1491B">
            <w:pPr>
              <w:pStyle w:val="TAL"/>
              <w:rPr>
                <w:rFonts w:cs="Arial"/>
                <w:sz w:val="16"/>
                <w:szCs w:val="16"/>
              </w:rPr>
            </w:pPr>
            <w:del w:id="9752"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4</w:delText>
              </w:r>
              <w:r w:rsidRPr="009F067C" w:rsidDel="00C54BAE">
                <w:rPr>
                  <w:rFonts w:cs="Arial"/>
                  <w:sz w:val="16"/>
                  <w:szCs w:val="16"/>
                </w:rPr>
                <w:delText>1</w:delText>
              </w:r>
            </w:del>
          </w:p>
        </w:tc>
        <w:tc>
          <w:tcPr>
            <w:tcW w:w="850" w:type="dxa"/>
            <w:gridSpan w:val="2"/>
            <w:tcBorders>
              <w:top w:val="nil"/>
              <w:left w:val="nil"/>
              <w:bottom w:val="single" w:sz="4" w:space="0" w:color="auto"/>
              <w:right w:val="single" w:sz="4" w:space="0" w:color="auto"/>
            </w:tcBorders>
            <w:shd w:val="clear" w:color="auto" w:fill="auto"/>
            <w:vAlign w:val="center"/>
          </w:tcPr>
          <w:p w14:paraId="616D646E" w14:textId="7573B4CE" w:rsidR="007609AF" w:rsidRPr="009F067C" w:rsidRDefault="007609AF" w:rsidP="00D1491B">
            <w:pPr>
              <w:pStyle w:val="TAR"/>
              <w:rPr>
                <w:rFonts w:cs="Arial"/>
                <w:sz w:val="16"/>
                <w:szCs w:val="16"/>
              </w:rPr>
            </w:pPr>
            <w:del w:id="975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CB2CB38" w14:textId="2625D003" w:rsidR="007609AF" w:rsidRPr="009F067C" w:rsidRDefault="007609AF" w:rsidP="00D1491B">
            <w:pPr>
              <w:pStyle w:val="TAC"/>
              <w:rPr>
                <w:rFonts w:cs="Arial"/>
                <w:sz w:val="16"/>
                <w:szCs w:val="16"/>
              </w:rPr>
            </w:pPr>
            <w:del w:id="975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22AF577" w14:textId="4EE0EE61" w:rsidR="007609AF" w:rsidRPr="009F067C" w:rsidRDefault="007609AF" w:rsidP="00D1491B">
            <w:pPr>
              <w:pStyle w:val="TAL"/>
              <w:rPr>
                <w:rFonts w:cs="Arial"/>
                <w:sz w:val="16"/>
                <w:szCs w:val="16"/>
              </w:rPr>
            </w:pPr>
            <w:del w:id="975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517B311" w14:textId="1AA0209C" w:rsidR="007609AF" w:rsidRPr="009F067C" w:rsidRDefault="007609AF" w:rsidP="00D1491B">
            <w:pPr>
              <w:pStyle w:val="TAC"/>
              <w:rPr>
                <w:rFonts w:cs="Arial"/>
                <w:sz w:val="16"/>
                <w:szCs w:val="16"/>
              </w:rPr>
            </w:pPr>
            <w:del w:id="975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93D6F09" w14:textId="149B0875" w:rsidR="007609AF" w:rsidRPr="009F067C" w:rsidRDefault="007609AF" w:rsidP="00D1491B">
            <w:pPr>
              <w:pStyle w:val="TAC"/>
              <w:rPr>
                <w:rFonts w:cs="Arial"/>
                <w:sz w:val="16"/>
                <w:szCs w:val="16"/>
              </w:rPr>
            </w:pPr>
            <w:del w:id="975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4D9A0A1" w14:textId="3CC96100" w:rsidR="007609AF" w:rsidRPr="009F067C" w:rsidRDefault="007609AF" w:rsidP="00D1491B">
            <w:pPr>
              <w:pStyle w:val="TAC"/>
              <w:rPr>
                <w:rFonts w:cs="Arial"/>
                <w:sz w:val="16"/>
                <w:szCs w:val="16"/>
                <w:lang w:eastAsia="ko-KR"/>
              </w:rPr>
            </w:pPr>
            <w:del w:id="9758" w:author="Omar Farooq" w:date="2021-04-12T00:58:00Z">
              <w:r w:rsidRPr="009F067C" w:rsidDel="00C54BAE">
                <w:rPr>
                  <w:rFonts w:cs="Arial"/>
                  <w:sz w:val="16"/>
                  <w:szCs w:val="16"/>
                  <w:lang w:eastAsia="ko-KR"/>
                </w:rPr>
                <w:delText>2</w:delText>
              </w:r>
            </w:del>
          </w:p>
        </w:tc>
      </w:tr>
      <w:tr w:rsidR="007609AF" w:rsidRPr="009F067C" w14:paraId="67E7039D"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4E3F227"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77CDA1EC" w14:textId="1CB57D61" w:rsidR="007609AF" w:rsidRPr="009F067C" w:rsidRDefault="007609AF" w:rsidP="00D1491B">
            <w:pPr>
              <w:pStyle w:val="TAL"/>
              <w:rPr>
                <w:rFonts w:cs="Arial"/>
                <w:sz w:val="16"/>
                <w:szCs w:val="16"/>
              </w:rPr>
            </w:pPr>
            <w:del w:id="975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6C9E02F" w14:textId="3DD12CEE" w:rsidR="007609AF" w:rsidRPr="009F067C" w:rsidRDefault="007609AF" w:rsidP="00D1491B">
            <w:pPr>
              <w:pStyle w:val="TAR"/>
              <w:rPr>
                <w:rFonts w:cs="Arial"/>
                <w:sz w:val="16"/>
                <w:szCs w:val="16"/>
              </w:rPr>
            </w:pPr>
            <w:del w:id="9760"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9AA31E2" w14:textId="5B4D415B" w:rsidR="007609AF" w:rsidRPr="009F067C" w:rsidRDefault="007609AF" w:rsidP="00D1491B">
            <w:pPr>
              <w:pStyle w:val="TAC"/>
              <w:rPr>
                <w:rFonts w:cs="Arial"/>
                <w:sz w:val="16"/>
                <w:szCs w:val="16"/>
              </w:rPr>
            </w:pPr>
            <w:del w:id="976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1487788" w14:textId="3A7CA831" w:rsidR="007609AF" w:rsidRPr="009F067C" w:rsidRDefault="007609AF" w:rsidP="00D1491B">
            <w:pPr>
              <w:pStyle w:val="TAL"/>
              <w:rPr>
                <w:rFonts w:cs="Arial"/>
                <w:sz w:val="16"/>
                <w:szCs w:val="16"/>
              </w:rPr>
            </w:pPr>
            <w:del w:id="9762"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541E5A5F" w14:textId="44F9B409" w:rsidR="007609AF" w:rsidRPr="009F067C" w:rsidRDefault="007609AF" w:rsidP="00D1491B">
            <w:pPr>
              <w:pStyle w:val="TAC"/>
              <w:rPr>
                <w:rFonts w:cs="Arial"/>
                <w:sz w:val="16"/>
                <w:szCs w:val="16"/>
              </w:rPr>
            </w:pPr>
            <w:del w:id="9763"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2B7DD0AC" w14:textId="5E322671" w:rsidR="007609AF" w:rsidRPr="009F067C" w:rsidRDefault="007609AF" w:rsidP="00D1491B">
            <w:pPr>
              <w:pStyle w:val="TAC"/>
              <w:rPr>
                <w:rFonts w:cs="Arial"/>
                <w:sz w:val="16"/>
                <w:szCs w:val="16"/>
              </w:rPr>
            </w:pPr>
            <w:del w:id="9764"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4BB137B" w14:textId="1EC3F246" w:rsidR="007609AF" w:rsidRPr="009F067C" w:rsidRDefault="007609AF" w:rsidP="00D1491B">
            <w:pPr>
              <w:pStyle w:val="TAC"/>
              <w:rPr>
                <w:rFonts w:cs="Arial"/>
                <w:sz w:val="16"/>
                <w:szCs w:val="16"/>
                <w:lang w:eastAsia="ko-KR"/>
              </w:rPr>
            </w:pPr>
            <w:del w:id="9765" w:author="Omar Farooq" w:date="2021-04-12T00:58:00Z">
              <w:r w:rsidRPr="009F067C" w:rsidDel="00C54BAE">
                <w:rPr>
                  <w:rFonts w:cs="Arial"/>
                  <w:sz w:val="16"/>
                  <w:szCs w:val="16"/>
                </w:rPr>
                <w:delText>4</w:delText>
              </w:r>
            </w:del>
          </w:p>
        </w:tc>
      </w:tr>
      <w:tr w:rsidR="007609AF" w:rsidRPr="009F067C" w14:paraId="0C9E7469" w14:textId="77777777" w:rsidTr="00C54BAE">
        <w:tblPrEx>
          <w:tblW w:w="8946" w:type="dxa"/>
          <w:jc w:val="center"/>
          <w:tblLayout w:type="fixed"/>
          <w:tblLook w:val="0000" w:firstRow="0" w:lastRow="0" w:firstColumn="0" w:lastColumn="0" w:noHBand="0" w:noVBand="0"/>
          <w:tblPrExChange w:id="9766" w:author="Omar Farooq" w:date="2021-04-12T00:58:00Z">
            <w:tblPrEx>
              <w:tblW w:w="8946" w:type="dxa"/>
              <w:jc w:val="center"/>
              <w:tblLayout w:type="fixed"/>
              <w:tblLook w:val="0000" w:firstRow="0" w:lastRow="0" w:firstColumn="0" w:lastColumn="0" w:noHBand="0" w:noVBand="0"/>
            </w:tblPrEx>
          </w:tblPrExChange>
        </w:tblPrEx>
        <w:trPr>
          <w:gridAfter w:val="1"/>
          <w:wAfter w:w="13" w:type="dxa"/>
          <w:trHeight w:val="225"/>
          <w:jc w:val="center"/>
          <w:trPrChange w:id="9767" w:author="Omar Farooq" w:date="2021-04-12T00:58:00Z">
            <w:trPr>
              <w:gridAfter w:val="1"/>
              <w:wAfter w:w="13" w:type="dxa"/>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9768" w:author="Omar Farooq" w:date="2021-04-12T00:58: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24828523" w14:textId="0C9C8FE8" w:rsidR="007609AF" w:rsidRPr="009F067C" w:rsidRDefault="007609AF" w:rsidP="00D1491B">
            <w:pPr>
              <w:pStyle w:val="TAC"/>
              <w:rPr>
                <w:rFonts w:cs="Arial"/>
                <w:lang w:eastAsia="ko-KR"/>
              </w:rPr>
            </w:pPr>
            <w:del w:id="9769" w:author="Omar Farooq" w:date="2021-04-12T00:58:00Z">
              <w:r w:rsidRPr="009F067C" w:rsidDel="00C54BAE">
                <w:rPr>
                  <w:rFonts w:cs="Arial"/>
                  <w:szCs w:val="18"/>
                </w:rPr>
                <w:delText>CA_</w:delText>
              </w:r>
              <w:r w:rsidRPr="009F067C" w:rsidDel="00C54BAE">
                <w:rPr>
                  <w:rFonts w:cs="Arial"/>
                  <w:szCs w:val="18"/>
                  <w:lang w:eastAsia="ja-JP"/>
                </w:rPr>
                <w:delText>7</w:delText>
              </w:r>
              <w:r w:rsidRPr="009F067C" w:rsidDel="00C54BAE">
                <w:rPr>
                  <w:rFonts w:cs="Arial"/>
                  <w:szCs w:val="18"/>
                </w:rPr>
                <w:delText>A-</w:delText>
              </w:r>
              <w:r w:rsidRPr="009F067C" w:rsidDel="00C54BAE">
                <w:rPr>
                  <w:rFonts w:cs="Arial"/>
                  <w:szCs w:val="18"/>
                  <w:lang w:eastAsia="ja-JP"/>
                </w:rPr>
                <w:delText>8</w:delText>
              </w:r>
              <w:r w:rsidRPr="009F067C" w:rsidDel="00C54BAE">
                <w:rPr>
                  <w:rFonts w:cs="Arial"/>
                  <w:szCs w:val="18"/>
                </w:rPr>
                <w:delText>A</w:delText>
              </w:r>
            </w:del>
          </w:p>
        </w:tc>
        <w:tc>
          <w:tcPr>
            <w:tcW w:w="2598" w:type="dxa"/>
            <w:gridSpan w:val="2"/>
            <w:tcBorders>
              <w:top w:val="nil"/>
              <w:left w:val="nil"/>
              <w:bottom w:val="single" w:sz="4" w:space="0" w:color="auto"/>
              <w:right w:val="single" w:sz="4" w:space="0" w:color="auto"/>
            </w:tcBorders>
            <w:vAlign w:val="bottom"/>
            <w:tcPrChange w:id="9770" w:author="Omar Farooq" w:date="2021-04-12T00:58:00Z">
              <w:tcPr>
                <w:tcW w:w="2598" w:type="dxa"/>
                <w:gridSpan w:val="3"/>
                <w:tcBorders>
                  <w:top w:val="nil"/>
                  <w:left w:val="nil"/>
                  <w:bottom w:val="single" w:sz="4" w:space="0" w:color="auto"/>
                  <w:right w:val="single" w:sz="4" w:space="0" w:color="auto"/>
                </w:tcBorders>
                <w:vAlign w:val="bottom"/>
              </w:tcPr>
            </w:tcPrChange>
          </w:tcPr>
          <w:p w14:paraId="3E3A6728" w14:textId="642BA8C3" w:rsidR="007609AF" w:rsidRPr="009F067C" w:rsidRDefault="007609AF" w:rsidP="00D1491B">
            <w:pPr>
              <w:pStyle w:val="TAL"/>
              <w:rPr>
                <w:rFonts w:cs="Arial"/>
                <w:sz w:val="16"/>
                <w:szCs w:val="16"/>
              </w:rPr>
            </w:pPr>
            <w:del w:id="9771" w:author="Omar Farooq" w:date="2021-04-12T00:58:00Z">
              <w:r w:rsidRPr="009F067C" w:rsidDel="00C54BAE">
                <w:rPr>
                  <w:rFonts w:cs="Arial"/>
                  <w:sz w:val="16"/>
                  <w:szCs w:val="16"/>
                </w:rPr>
                <w:delText xml:space="preserve">E-UTRA Band 1, 5, 10, 20, 26, 27, 28, 31, 32, 34, </w:delText>
              </w:r>
              <w:r w:rsidRPr="009F067C" w:rsidDel="00C54BAE">
                <w:rPr>
                  <w:rFonts w:cs="Arial"/>
                  <w:sz w:val="16"/>
                  <w:szCs w:val="16"/>
                  <w:lang w:eastAsia="ja-JP"/>
                </w:rPr>
                <w:delText xml:space="preserve">38, </w:delText>
              </w:r>
              <w:r w:rsidRPr="009F067C" w:rsidDel="00C54BAE">
                <w:rPr>
                  <w:rFonts w:cs="Arial"/>
                  <w:sz w:val="16"/>
                  <w:szCs w:val="16"/>
                </w:rPr>
                <w:delText xml:space="preserve">40, </w:delText>
              </w:r>
              <w:r w:rsidRPr="009F067C" w:rsidDel="00C54BAE">
                <w:rPr>
                  <w:rFonts w:cs="Arial"/>
                  <w:sz w:val="16"/>
                  <w:szCs w:val="16"/>
                  <w:lang w:eastAsia="ja-JP"/>
                </w:rPr>
                <w:delText xml:space="preserve">50, 51, </w:delText>
              </w:r>
              <w:r w:rsidRPr="009F067C" w:rsidDel="00C54BAE">
                <w:rPr>
                  <w:rFonts w:cs="Arial"/>
                  <w:sz w:val="16"/>
                  <w:szCs w:val="16"/>
                </w:rPr>
                <w:delText>65, 67, 68</w:delText>
              </w:r>
              <w:r w:rsidRPr="009F067C" w:rsidDel="00C54BAE">
                <w:rPr>
                  <w:rFonts w:cs="Arial"/>
                  <w:sz w:val="16"/>
                  <w:szCs w:val="16"/>
                  <w:lang w:eastAsia="ja-JP"/>
                </w:rPr>
                <w:delText>, 69</w:delText>
              </w:r>
              <w:r w:rsidRPr="009F067C" w:rsidDel="00C54BAE">
                <w:rPr>
                  <w:rFonts w:cs="Arial"/>
                  <w:sz w:val="16"/>
                  <w:szCs w:val="16"/>
                  <w:lang w:eastAsia="ko-KR"/>
                </w:rPr>
                <w:delText>, 72</w:delText>
              </w:r>
              <w:r w:rsidRPr="009F067C" w:rsidDel="00C54BAE">
                <w:rPr>
                  <w:rFonts w:cs="Arial"/>
                  <w:sz w:val="16"/>
                  <w:szCs w:val="16"/>
                  <w:lang w:eastAsia="ja-JP"/>
                </w:rPr>
                <w:delText>, 74</w:delText>
              </w:r>
              <w:r w:rsidRPr="009F067C" w:rsidDel="00C54BAE">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vAlign w:val="center"/>
            <w:tcPrChange w:id="9772" w:author="Omar Farooq" w:date="2021-04-12T00:58:00Z">
              <w:tcPr>
                <w:tcW w:w="850" w:type="dxa"/>
                <w:gridSpan w:val="3"/>
                <w:tcBorders>
                  <w:top w:val="nil"/>
                  <w:left w:val="nil"/>
                  <w:bottom w:val="single" w:sz="4" w:space="0" w:color="auto"/>
                  <w:right w:val="single" w:sz="4" w:space="0" w:color="auto"/>
                </w:tcBorders>
                <w:vAlign w:val="center"/>
              </w:tcPr>
            </w:tcPrChange>
          </w:tcPr>
          <w:p w14:paraId="61944265" w14:textId="50CCAD54" w:rsidR="007609AF" w:rsidRPr="009F067C" w:rsidRDefault="007609AF" w:rsidP="00D1491B">
            <w:pPr>
              <w:pStyle w:val="TAR"/>
              <w:rPr>
                <w:rFonts w:cs="Arial"/>
                <w:sz w:val="16"/>
                <w:szCs w:val="16"/>
              </w:rPr>
            </w:pPr>
            <w:del w:id="977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3" w:type="dxa"/>
            <w:gridSpan w:val="2"/>
            <w:tcBorders>
              <w:top w:val="nil"/>
              <w:left w:val="nil"/>
              <w:bottom w:val="single" w:sz="4" w:space="0" w:color="auto"/>
              <w:right w:val="single" w:sz="4" w:space="0" w:color="auto"/>
            </w:tcBorders>
            <w:vAlign w:val="center"/>
            <w:tcPrChange w:id="9774" w:author="Omar Farooq" w:date="2021-04-12T00:58:00Z">
              <w:tcPr>
                <w:tcW w:w="283" w:type="dxa"/>
                <w:gridSpan w:val="3"/>
                <w:tcBorders>
                  <w:top w:val="nil"/>
                  <w:left w:val="nil"/>
                  <w:bottom w:val="single" w:sz="4" w:space="0" w:color="auto"/>
                  <w:right w:val="single" w:sz="4" w:space="0" w:color="auto"/>
                </w:tcBorders>
                <w:vAlign w:val="center"/>
              </w:tcPr>
            </w:tcPrChange>
          </w:tcPr>
          <w:p w14:paraId="0FC406DE" w14:textId="51EAEAB8" w:rsidR="007609AF" w:rsidRPr="009F067C" w:rsidRDefault="007609AF" w:rsidP="00D1491B">
            <w:pPr>
              <w:pStyle w:val="TAC"/>
              <w:rPr>
                <w:rFonts w:cs="Arial"/>
                <w:sz w:val="16"/>
                <w:szCs w:val="16"/>
              </w:rPr>
            </w:pPr>
            <w:del w:id="9775" w:author="Omar Farooq" w:date="2021-04-12T00:58:00Z">
              <w:r w:rsidRPr="009F067C" w:rsidDel="00C54BAE">
                <w:rPr>
                  <w:rFonts w:cs="Arial"/>
                  <w:sz w:val="16"/>
                  <w:szCs w:val="16"/>
                </w:rPr>
                <w:delText>-</w:delText>
              </w:r>
            </w:del>
          </w:p>
        </w:tc>
        <w:tc>
          <w:tcPr>
            <w:tcW w:w="861" w:type="dxa"/>
            <w:gridSpan w:val="2"/>
            <w:tcBorders>
              <w:top w:val="nil"/>
              <w:left w:val="nil"/>
              <w:bottom w:val="single" w:sz="4" w:space="0" w:color="auto"/>
              <w:right w:val="single" w:sz="4" w:space="0" w:color="auto"/>
            </w:tcBorders>
            <w:vAlign w:val="center"/>
            <w:tcPrChange w:id="9776" w:author="Omar Farooq" w:date="2021-04-12T00:58:00Z">
              <w:tcPr>
                <w:tcW w:w="861" w:type="dxa"/>
                <w:gridSpan w:val="2"/>
                <w:tcBorders>
                  <w:top w:val="nil"/>
                  <w:left w:val="nil"/>
                  <w:bottom w:val="single" w:sz="4" w:space="0" w:color="auto"/>
                  <w:right w:val="single" w:sz="4" w:space="0" w:color="auto"/>
                </w:tcBorders>
                <w:vAlign w:val="center"/>
              </w:tcPr>
            </w:tcPrChange>
          </w:tcPr>
          <w:p w14:paraId="6E4834E2" w14:textId="7CC5F8E9" w:rsidR="007609AF" w:rsidRPr="009F067C" w:rsidRDefault="007609AF" w:rsidP="00D1491B">
            <w:pPr>
              <w:pStyle w:val="TAL"/>
              <w:rPr>
                <w:rFonts w:cs="Arial"/>
                <w:sz w:val="16"/>
                <w:szCs w:val="16"/>
              </w:rPr>
            </w:pPr>
            <w:del w:id="9777"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vAlign w:val="center"/>
            <w:tcPrChange w:id="9778" w:author="Omar Farooq" w:date="2021-04-12T00:58:00Z">
              <w:tcPr>
                <w:tcW w:w="1071" w:type="dxa"/>
                <w:gridSpan w:val="2"/>
                <w:tcBorders>
                  <w:top w:val="nil"/>
                  <w:left w:val="nil"/>
                  <w:bottom w:val="single" w:sz="4" w:space="0" w:color="auto"/>
                  <w:right w:val="single" w:sz="4" w:space="0" w:color="auto"/>
                </w:tcBorders>
                <w:vAlign w:val="center"/>
              </w:tcPr>
            </w:tcPrChange>
          </w:tcPr>
          <w:p w14:paraId="6321B1D1" w14:textId="4DC80098" w:rsidR="007609AF" w:rsidRPr="009F067C" w:rsidRDefault="007609AF" w:rsidP="00D1491B">
            <w:pPr>
              <w:pStyle w:val="TAC"/>
              <w:rPr>
                <w:rFonts w:cs="Arial"/>
                <w:sz w:val="16"/>
                <w:szCs w:val="16"/>
              </w:rPr>
            </w:pPr>
            <w:del w:id="977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noWrap/>
            <w:vAlign w:val="center"/>
            <w:tcPrChange w:id="9780" w:author="Omar Farooq" w:date="2021-04-12T00:58:00Z">
              <w:tcPr>
                <w:tcW w:w="927" w:type="dxa"/>
                <w:gridSpan w:val="2"/>
                <w:tcBorders>
                  <w:top w:val="nil"/>
                  <w:left w:val="nil"/>
                  <w:bottom w:val="single" w:sz="4" w:space="0" w:color="auto"/>
                  <w:right w:val="single" w:sz="4" w:space="0" w:color="auto"/>
                </w:tcBorders>
                <w:noWrap/>
                <w:vAlign w:val="center"/>
              </w:tcPr>
            </w:tcPrChange>
          </w:tcPr>
          <w:p w14:paraId="1EAF9889" w14:textId="7997C0AF" w:rsidR="007609AF" w:rsidRPr="009F067C" w:rsidRDefault="007609AF" w:rsidP="00D1491B">
            <w:pPr>
              <w:pStyle w:val="TAC"/>
              <w:rPr>
                <w:rFonts w:cs="Arial"/>
                <w:sz w:val="16"/>
                <w:szCs w:val="16"/>
              </w:rPr>
            </w:pPr>
            <w:del w:id="9781" w:author="Omar Farooq" w:date="2021-04-12T00:58:00Z">
              <w:r w:rsidRPr="009F067C" w:rsidDel="00C54BAE">
                <w:rPr>
                  <w:rFonts w:cs="Arial"/>
                  <w:sz w:val="16"/>
                  <w:szCs w:val="16"/>
                </w:rPr>
                <w:delText>1</w:delText>
              </w:r>
            </w:del>
          </w:p>
        </w:tc>
        <w:tc>
          <w:tcPr>
            <w:tcW w:w="859" w:type="dxa"/>
            <w:tcBorders>
              <w:top w:val="nil"/>
              <w:left w:val="nil"/>
              <w:bottom w:val="single" w:sz="4" w:space="0" w:color="auto"/>
              <w:right w:val="single" w:sz="4" w:space="0" w:color="auto"/>
            </w:tcBorders>
            <w:noWrap/>
            <w:vAlign w:val="center"/>
            <w:tcPrChange w:id="9782" w:author="Omar Farooq" w:date="2021-04-12T00:58:00Z">
              <w:tcPr>
                <w:tcW w:w="859" w:type="dxa"/>
                <w:gridSpan w:val="2"/>
                <w:tcBorders>
                  <w:top w:val="nil"/>
                  <w:left w:val="nil"/>
                  <w:bottom w:val="single" w:sz="4" w:space="0" w:color="auto"/>
                  <w:right w:val="single" w:sz="4" w:space="0" w:color="auto"/>
                </w:tcBorders>
                <w:noWrap/>
                <w:vAlign w:val="center"/>
              </w:tcPr>
            </w:tcPrChange>
          </w:tcPr>
          <w:p w14:paraId="517B920A" w14:textId="77777777" w:rsidR="007609AF" w:rsidRPr="009F067C" w:rsidRDefault="007609AF" w:rsidP="00D1491B">
            <w:pPr>
              <w:pStyle w:val="TAC"/>
              <w:rPr>
                <w:rFonts w:cs="Arial"/>
                <w:sz w:val="16"/>
                <w:szCs w:val="16"/>
                <w:lang w:eastAsia="ko-KR"/>
              </w:rPr>
            </w:pPr>
          </w:p>
        </w:tc>
      </w:tr>
      <w:tr w:rsidR="007609AF" w:rsidRPr="009F067C" w14:paraId="5C824233" w14:textId="77777777" w:rsidTr="00C54BAE">
        <w:tblPrEx>
          <w:tblW w:w="8946" w:type="dxa"/>
          <w:jc w:val="center"/>
          <w:tblLayout w:type="fixed"/>
          <w:tblLook w:val="0000" w:firstRow="0" w:lastRow="0" w:firstColumn="0" w:lastColumn="0" w:noHBand="0" w:noVBand="0"/>
          <w:tblPrExChange w:id="9783" w:author="Omar Farooq" w:date="2021-04-12T00:58:00Z">
            <w:tblPrEx>
              <w:tblW w:w="8946" w:type="dxa"/>
              <w:jc w:val="center"/>
              <w:tblLayout w:type="fixed"/>
              <w:tblLook w:val="0000" w:firstRow="0" w:lastRow="0" w:firstColumn="0" w:lastColumn="0" w:noHBand="0" w:noVBand="0"/>
            </w:tblPrEx>
          </w:tblPrExChange>
        </w:tblPrEx>
        <w:trPr>
          <w:gridAfter w:val="1"/>
          <w:wAfter w:w="13" w:type="dxa"/>
          <w:trHeight w:val="225"/>
          <w:jc w:val="center"/>
          <w:trPrChange w:id="9784" w:author="Omar Farooq" w:date="2021-04-12T00:58:00Z">
            <w:trPr>
              <w:gridAfter w:val="1"/>
              <w:wAfter w:w="13" w:type="dxa"/>
              <w:trHeight w:val="225"/>
              <w:jc w:val="center"/>
            </w:trPr>
          </w:trPrChange>
        </w:trPr>
        <w:tc>
          <w:tcPr>
            <w:tcW w:w="1484" w:type="dxa"/>
            <w:vMerge/>
            <w:tcBorders>
              <w:top w:val="nil"/>
              <w:left w:val="single" w:sz="4" w:space="0" w:color="auto"/>
              <w:bottom w:val="single" w:sz="4" w:space="0" w:color="auto"/>
              <w:right w:val="single" w:sz="4" w:space="0" w:color="auto"/>
            </w:tcBorders>
            <w:tcPrChange w:id="9785" w:author="Omar Farooq" w:date="2021-04-12T00:58:00Z">
              <w:tcPr>
                <w:tcW w:w="1484" w:type="dxa"/>
                <w:gridSpan w:val="2"/>
                <w:vMerge/>
                <w:tcBorders>
                  <w:top w:val="nil"/>
                  <w:left w:val="single" w:sz="4" w:space="0" w:color="auto"/>
                  <w:bottom w:val="single" w:sz="4" w:space="0" w:color="auto"/>
                  <w:right w:val="single" w:sz="4" w:space="0" w:color="auto"/>
                </w:tcBorders>
              </w:tcPr>
            </w:tcPrChange>
          </w:tcPr>
          <w:p w14:paraId="35E48D67" w14:textId="77777777" w:rsidR="007609AF" w:rsidRPr="009F067C" w:rsidRDefault="007609AF" w:rsidP="00D1491B">
            <w:pPr>
              <w:spacing w:after="0"/>
              <w:rPr>
                <w:rFonts w:ascii="Arial" w:hAnsi="Arial" w:cs="Arial"/>
                <w:sz w:val="18"/>
                <w:szCs w:val="18"/>
              </w:rPr>
            </w:pPr>
          </w:p>
        </w:tc>
        <w:tc>
          <w:tcPr>
            <w:tcW w:w="2598" w:type="dxa"/>
            <w:gridSpan w:val="2"/>
            <w:tcBorders>
              <w:top w:val="nil"/>
              <w:left w:val="nil"/>
              <w:bottom w:val="single" w:sz="4" w:space="0" w:color="auto"/>
              <w:right w:val="single" w:sz="4" w:space="0" w:color="auto"/>
            </w:tcBorders>
            <w:vAlign w:val="center"/>
            <w:tcPrChange w:id="9786" w:author="Omar Farooq" w:date="2021-04-12T00:58:00Z">
              <w:tcPr>
                <w:tcW w:w="2598" w:type="dxa"/>
                <w:gridSpan w:val="3"/>
                <w:tcBorders>
                  <w:top w:val="nil"/>
                  <w:left w:val="nil"/>
                  <w:bottom w:val="single" w:sz="4" w:space="0" w:color="auto"/>
                  <w:right w:val="single" w:sz="4" w:space="0" w:color="auto"/>
                </w:tcBorders>
                <w:vAlign w:val="center"/>
              </w:tcPr>
            </w:tcPrChange>
          </w:tcPr>
          <w:p w14:paraId="1C11772C" w14:textId="7D8B7017" w:rsidR="007609AF" w:rsidRPr="009F067C" w:rsidRDefault="007609AF" w:rsidP="00D1491B">
            <w:pPr>
              <w:pStyle w:val="TAL"/>
              <w:rPr>
                <w:rFonts w:cs="Arial"/>
                <w:sz w:val="16"/>
                <w:szCs w:val="16"/>
              </w:rPr>
            </w:pPr>
            <w:del w:id="9787" w:author="Omar Farooq" w:date="2021-04-12T00:58:00Z">
              <w:r w:rsidRPr="009F067C" w:rsidDel="00C54BAE">
                <w:rPr>
                  <w:rFonts w:cs="Arial"/>
                  <w:sz w:val="16"/>
                  <w:szCs w:val="16"/>
                </w:rPr>
                <w:delText>E-UTRA band 3, 7, 22, 41, 42, 43</w:delText>
              </w:r>
            </w:del>
          </w:p>
        </w:tc>
        <w:tc>
          <w:tcPr>
            <w:tcW w:w="850" w:type="dxa"/>
            <w:gridSpan w:val="2"/>
            <w:tcBorders>
              <w:top w:val="nil"/>
              <w:left w:val="nil"/>
              <w:bottom w:val="single" w:sz="4" w:space="0" w:color="auto"/>
              <w:right w:val="single" w:sz="4" w:space="0" w:color="auto"/>
            </w:tcBorders>
            <w:vAlign w:val="center"/>
            <w:tcPrChange w:id="9788" w:author="Omar Farooq" w:date="2021-04-12T00:58:00Z">
              <w:tcPr>
                <w:tcW w:w="850" w:type="dxa"/>
                <w:gridSpan w:val="3"/>
                <w:tcBorders>
                  <w:top w:val="nil"/>
                  <w:left w:val="nil"/>
                  <w:bottom w:val="single" w:sz="4" w:space="0" w:color="auto"/>
                  <w:right w:val="single" w:sz="4" w:space="0" w:color="auto"/>
                </w:tcBorders>
                <w:vAlign w:val="center"/>
              </w:tcPr>
            </w:tcPrChange>
          </w:tcPr>
          <w:p w14:paraId="651582C9" w14:textId="55F044C7" w:rsidR="007609AF" w:rsidRPr="009F067C" w:rsidRDefault="007609AF" w:rsidP="00D1491B">
            <w:pPr>
              <w:pStyle w:val="TAR"/>
              <w:rPr>
                <w:rFonts w:cs="Arial"/>
                <w:sz w:val="16"/>
                <w:szCs w:val="16"/>
              </w:rPr>
            </w:pPr>
            <w:del w:id="9789"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3" w:type="dxa"/>
            <w:gridSpan w:val="2"/>
            <w:tcBorders>
              <w:top w:val="nil"/>
              <w:left w:val="nil"/>
              <w:bottom w:val="single" w:sz="4" w:space="0" w:color="auto"/>
              <w:right w:val="single" w:sz="4" w:space="0" w:color="auto"/>
            </w:tcBorders>
            <w:vAlign w:val="center"/>
            <w:tcPrChange w:id="9790" w:author="Omar Farooq" w:date="2021-04-12T00:58:00Z">
              <w:tcPr>
                <w:tcW w:w="283" w:type="dxa"/>
                <w:gridSpan w:val="3"/>
                <w:tcBorders>
                  <w:top w:val="nil"/>
                  <w:left w:val="nil"/>
                  <w:bottom w:val="single" w:sz="4" w:space="0" w:color="auto"/>
                  <w:right w:val="single" w:sz="4" w:space="0" w:color="auto"/>
                </w:tcBorders>
                <w:vAlign w:val="center"/>
              </w:tcPr>
            </w:tcPrChange>
          </w:tcPr>
          <w:p w14:paraId="054754E1" w14:textId="64A34FAB" w:rsidR="007609AF" w:rsidRPr="009F067C" w:rsidRDefault="007609AF" w:rsidP="00D1491B">
            <w:pPr>
              <w:pStyle w:val="TAC"/>
              <w:rPr>
                <w:rFonts w:cs="Arial"/>
                <w:sz w:val="16"/>
                <w:szCs w:val="16"/>
              </w:rPr>
            </w:pPr>
            <w:del w:id="9791" w:author="Omar Farooq" w:date="2021-04-12T00:58:00Z">
              <w:r w:rsidRPr="009F067C" w:rsidDel="00C54BAE">
                <w:rPr>
                  <w:rFonts w:cs="Arial"/>
                  <w:sz w:val="16"/>
                  <w:szCs w:val="16"/>
                </w:rPr>
                <w:delText>-</w:delText>
              </w:r>
            </w:del>
          </w:p>
        </w:tc>
        <w:tc>
          <w:tcPr>
            <w:tcW w:w="861" w:type="dxa"/>
            <w:gridSpan w:val="2"/>
            <w:tcBorders>
              <w:top w:val="nil"/>
              <w:left w:val="nil"/>
              <w:bottom w:val="single" w:sz="4" w:space="0" w:color="auto"/>
              <w:right w:val="single" w:sz="4" w:space="0" w:color="auto"/>
            </w:tcBorders>
            <w:vAlign w:val="center"/>
            <w:tcPrChange w:id="9792" w:author="Omar Farooq" w:date="2021-04-12T00:58:00Z">
              <w:tcPr>
                <w:tcW w:w="861" w:type="dxa"/>
                <w:gridSpan w:val="2"/>
                <w:tcBorders>
                  <w:top w:val="nil"/>
                  <w:left w:val="nil"/>
                  <w:bottom w:val="single" w:sz="4" w:space="0" w:color="auto"/>
                  <w:right w:val="single" w:sz="4" w:space="0" w:color="auto"/>
                </w:tcBorders>
                <w:vAlign w:val="center"/>
              </w:tcPr>
            </w:tcPrChange>
          </w:tcPr>
          <w:p w14:paraId="1C8FF8E2" w14:textId="7B682012" w:rsidR="007609AF" w:rsidRPr="009F067C" w:rsidRDefault="007609AF" w:rsidP="00D1491B">
            <w:pPr>
              <w:pStyle w:val="TAL"/>
              <w:rPr>
                <w:rFonts w:cs="Arial"/>
                <w:sz w:val="16"/>
                <w:szCs w:val="16"/>
              </w:rPr>
            </w:pPr>
            <w:del w:id="9793"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vAlign w:val="center"/>
            <w:tcPrChange w:id="9794" w:author="Omar Farooq" w:date="2021-04-12T00:58:00Z">
              <w:tcPr>
                <w:tcW w:w="1071" w:type="dxa"/>
                <w:gridSpan w:val="2"/>
                <w:tcBorders>
                  <w:top w:val="nil"/>
                  <w:left w:val="nil"/>
                  <w:bottom w:val="single" w:sz="4" w:space="0" w:color="auto"/>
                  <w:right w:val="single" w:sz="4" w:space="0" w:color="auto"/>
                </w:tcBorders>
                <w:vAlign w:val="center"/>
              </w:tcPr>
            </w:tcPrChange>
          </w:tcPr>
          <w:p w14:paraId="5A4BB1F8" w14:textId="42F695C2" w:rsidR="007609AF" w:rsidRPr="009F067C" w:rsidRDefault="007609AF" w:rsidP="00D1491B">
            <w:pPr>
              <w:pStyle w:val="TAC"/>
              <w:rPr>
                <w:rFonts w:cs="Arial"/>
                <w:sz w:val="16"/>
                <w:szCs w:val="16"/>
              </w:rPr>
            </w:pPr>
            <w:del w:id="9795"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noWrap/>
            <w:vAlign w:val="center"/>
            <w:tcPrChange w:id="9796" w:author="Omar Farooq" w:date="2021-04-12T00:58:00Z">
              <w:tcPr>
                <w:tcW w:w="927" w:type="dxa"/>
                <w:gridSpan w:val="2"/>
                <w:tcBorders>
                  <w:top w:val="nil"/>
                  <w:left w:val="nil"/>
                  <w:bottom w:val="single" w:sz="4" w:space="0" w:color="auto"/>
                  <w:right w:val="single" w:sz="4" w:space="0" w:color="auto"/>
                </w:tcBorders>
                <w:noWrap/>
                <w:vAlign w:val="center"/>
              </w:tcPr>
            </w:tcPrChange>
          </w:tcPr>
          <w:p w14:paraId="24F755F4" w14:textId="358B7AE6" w:rsidR="007609AF" w:rsidRPr="009F067C" w:rsidRDefault="007609AF" w:rsidP="00D1491B">
            <w:pPr>
              <w:pStyle w:val="TAC"/>
              <w:rPr>
                <w:rFonts w:cs="Arial"/>
                <w:sz w:val="16"/>
                <w:szCs w:val="16"/>
              </w:rPr>
            </w:pPr>
            <w:del w:id="9797" w:author="Omar Farooq" w:date="2021-04-12T00:58:00Z">
              <w:r w:rsidRPr="009F067C" w:rsidDel="00C54BAE">
                <w:rPr>
                  <w:rFonts w:cs="Arial"/>
                  <w:sz w:val="16"/>
                  <w:szCs w:val="16"/>
                </w:rPr>
                <w:delText>1</w:delText>
              </w:r>
            </w:del>
          </w:p>
        </w:tc>
        <w:tc>
          <w:tcPr>
            <w:tcW w:w="859" w:type="dxa"/>
            <w:tcBorders>
              <w:top w:val="nil"/>
              <w:left w:val="nil"/>
              <w:bottom w:val="single" w:sz="4" w:space="0" w:color="auto"/>
              <w:right w:val="single" w:sz="4" w:space="0" w:color="auto"/>
            </w:tcBorders>
            <w:noWrap/>
            <w:vAlign w:val="center"/>
            <w:tcPrChange w:id="9798" w:author="Omar Farooq" w:date="2021-04-12T00:58:00Z">
              <w:tcPr>
                <w:tcW w:w="859" w:type="dxa"/>
                <w:gridSpan w:val="2"/>
                <w:tcBorders>
                  <w:top w:val="nil"/>
                  <w:left w:val="nil"/>
                  <w:bottom w:val="single" w:sz="4" w:space="0" w:color="auto"/>
                  <w:right w:val="single" w:sz="4" w:space="0" w:color="auto"/>
                </w:tcBorders>
                <w:noWrap/>
                <w:vAlign w:val="center"/>
              </w:tcPr>
            </w:tcPrChange>
          </w:tcPr>
          <w:p w14:paraId="3FA949D5" w14:textId="6D497146" w:rsidR="007609AF" w:rsidRPr="009F067C" w:rsidRDefault="007609AF" w:rsidP="00D1491B">
            <w:pPr>
              <w:pStyle w:val="TAC"/>
              <w:rPr>
                <w:rFonts w:cs="Arial"/>
                <w:sz w:val="16"/>
                <w:szCs w:val="16"/>
                <w:lang w:eastAsia="ko-KR"/>
              </w:rPr>
            </w:pPr>
            <w:del w:id="9799" w:author="Omar Farooq" w:date="2021-04-12T00:58:00Z">
              <w:r w:rsidRPr="009F067C" w:rsidDel="00C54BAE">
                <w:rPr>
                  <w:rFonts w:cs="Arial"/>
                  <w:sz w:val="16"/>
                  <w:szCs w:val="16"/>
                </w:rPr>
                <w:delText>2</w:delText>
              </w:r>
            </w:del>
          </w:p>
        </w:tc>
      </w:tr>
      <w:tr w:rsidR="007609AF" w:rsidRPr="009F067C" w14:paraId="0EA3AB5B" w14:textId="77777777" w:rsidTr="00C54BAE">
        <w:tblPrEx>
          <w:tblW w:w="8946" w:type="dxa"/>
          <w:jc w:val="center"/>
          <w:tblLayout w:type="fixed"/>
          <w:tblLook w:val="0000" w:firstRow="0" w:lastRow="0" w:firstColumn="0" w:lastColumn="0" w:noHBand="0" w:noVBand="0"/>
          <w:tblPrExChange w:id="9800" w:author="Omar Farooq" w:date="2021-04-12T00:58:00Z">
            <w:tblPrEx>
              <w:tblW w:w="8946" w:type="dxa"/>
              <w:jc w:val="center"/>
              <w:tblLayout w:type="fixed"/>
              <w:tblLook w:val="0000" w:firstRow="0" w:lastRow="0" w:firstColumn="0" w:lastColumn="0" w:noHBand="0" w:noVBand="0"/>
            </w:tblPrEx>
          </w:tblPrExChange>
        </w:tblPrEx>
        <w:trPr>
          <w:gridAfter w:val="1"/>
          <w:wAfter w:w="13" w:type="dxa"/>
          <w:trHeight w:val="225"/>
          <w:jc w:val="center"/>
          <w:trPrChange w:id="9801" w:author="Omar Farooq" w:date="2021-04-12T00:58:00Z">
            <w:trPr>
              <w:gridAfter w:val="1"/>
              <w:wAfter w:w="13" w:type="dxa"/>
              <w:trHeight w:val="225"/>
              <w:jc w:val="center"/>
            </w:trPr>
          </w:trPrChange>
        </w:trPr>
        <w:tc>
          <w:tcPr>
            <w:tcW w:w="1484" w:type="dxa"/>
            <w:vMerge/>
            <w:tcBorders>
              <w:top w:val="nil"/>
              <w:left w:val="single" w:sz="4" w:space="0" w:color="auto"/>
              <w:bottom w:val="single" w:sz="4" w:space="0" w:color="auto"/>
              <w:right w:val="single" w:sz="4" w:space="0" w:color="auto"/>
            </w:tcBorders>
            <w:tcPrChange w:id="9802" w:author="Omar Farooq" w:date="2021-04-12T00:58:00Z">
              <w:tcPr>
                <w:tcW w:w="1484" w:type="dxa"/>
                <w:gridSpan w:val="2"/>
                <w:vMerge/>
                <w:tcBorders>
                  <w:top w:val="nil"/>
                  <w:left w:val="single" w:sz="4" w:space="0" w:color="auto"/>
                  <w:bottom w:val="single" w:sz="4" w:space="0" w:color="auto"/>
                  <w:right w:val="single" w:sz="4" w:space="0" w:color="auto"/>
                </w:tcBorders>
              </w:tcPr>
            </w:tcPrChange>
          </w:tcPr>
          <w:p w14:paraId="0C3285DB" w14:textId="77777777" w:rsidR="007609AF" w:rsidRPr="009F067C" w:rsidRDefault="007609AF" w:rsidP="00D1491B">
            <w:pPr>
              <w:spacing w:after="0"/>
              <w:rPr>
                <w:rFonts w:ascii="Arial" w:hAnsi="Arial" w:cs="Arial"/>
                <w:sz w:val="18"/>
                <w:szCs w:val="18"/>
              </w:rPr>
            </w:pPr>
          </w:p>
        </w:tc>
        <w:tc>
          <w:tcPr>
            <w:tcW w:w="2598" w:type="dxa"/>
            <w:gridSpan w:val="2"/>
            <w:tcBorders>
              <w:top w:val="nil"/>
              <w:left w:val="nil"/>
              <w:bottom w:val="single" w:sz="4" w:space="0" w:color="auto"/>
              <w:right w:val="single" w:sz="4" w:space="0" w:color="auto"/>
            </w:tcBorders>
            <w:vAlign w:val="center"/>
            <w:tcPrChange w:id="9803" w:author="Omar Farooq" w:date="2021-04-12T00:58:00Z">
              <w:tcPr>
                <w:tcW w:w="2598" w:type="dxa"/>
                <w:gridSpan w:val="3"/>
                <w:tcBorders>
                  <w:top w:val="nil"/>
                  <w:left w:val="nil"/>
                  <w:bottom w:val="single" w:sz="4" w:space="0" w:color="auto"/>
                  <w:right w:val="single" w:sz="4" w:space="0" w:color="auto"/>
                </w:tcBorders>
                <w:vAlign w:val="center"/>
              </w:tcPr>
            </w:tcPrChange>
          </w:tcPr>
          <w:p w14:paraId="0945E88C" w14:textId="373AFF27" w:rsidR="007609AF" w:rsidRPr="009F067C" w:rsidRDefault="007609AF" w:rsidP="00D1491B">
            <w:pPr>
              <w:pStyle w:val="TAL"/>
              <w:rPr>
                <w:rFonts w:cs="Arial"/>
                <w:sz w:val="16"/>
                <w:szCs w:val="16"/>
              </w:rPr>
            </w:pPr>
            <w:del w:id="9804" w:author="Omar Farooq" w:date="2021-04-12T00:58:00Z">
              <w:r w:rsidRPr="009F067C" w:rsidDel="00C54BAE">
                <w:rPr>
                  <w:rFonts w:cs="Arial"/>
                  <w:sz w:val="16"/>
                  <w:szCs w:val="16"/>
                </w:rPr>
                <w:delText>E-UTRA Band 8</w:delText>
              </w:r>
            </w:del>
          </w:p>
        </w:tc>
        <w:tc>
          <w:tcPr>
            <w:tcW w:w="850" w:type="dxa"/>
            <w:gridSpan w:val="2"/>
            <w:tcBorders>
              <w:top w:val="nil"/>
              <w:left w:val="nil"/>
              <w:bottom w:val="single" w:sz="4" w:space="0" w:color="auto"/>
              <w:right w:val="single" w:sz="4" w:space="0" w:color="auto"/>
            </w:tcBorders>
            <w:vAlign w:val="center"/>
            <w:tcPrChange w:id="9805" w:author="Omar Farooq" w:date="2021-04-12T00:58:00Z">
              <w:tcPr>
                <w:tcW w:w="850" w:type="dxa"/>
                <w:gridSpan w:val="3"/>
                <w:tcBorders>
                  <w:top w:val="nil"/>
                  <w:left w:val="nil"/>
                  <w:bottom w:val="single" w:sz="4" w:space="0" w:color="auto"/>
                  <w:right w:val="single" w:sz="4" w:space="0" w:color="auto"/>
                </w:tcBorders>
                <w:vAlign w:val="center"/>
              </w:tcPr>
            </w:tcPrChange>
          </w:tcPr>
          <w:p w14:paraId="59F6E8FF" w14:textId="3AF3D4E4" w:rsidR="007609AF" w:rsidRPr="009F067C" w:rsidRDefault="007609AF" w:rsidP="00D1491B">
            <w:pPr>
              <w:pStyle w:val="TAR"/>
              <w:rPr>
                <w:rFonts w:cs="Arial"/>
                <w:sz w:val="16"/>
                <w:szCs w:val="16"/>
              </w:rPr>
            </w:pPr>
            <w:del w:id="980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3" w:type="dxa"/>
            <w:gridSpan w:val="2"/>
            <w:tcBorders>
              <w:top w:val="nil"/>
              <w:left w:val="nil"/>
              <w:bottom w:val="single" w:sz="4" w:space="0" w:color="auto"/>
              <w:right w:val="single" w:sz="4" w:space="0" w:color="auto"/>
            </w:tcBorders>
            <w:vAlign w:val="center"/>
            <w:tcPrChange w:id="9807" w:author="Omar Farooq" w:date="2021-04-12T00:58:00Z">
              <w:tcPr>
                <w:tcW w:w="283" w:type="dxa"/>
                <w:gridSpan w:val="3"/>
                <w:tcBorders>
                  <w:top w:val="nil"/>
                  <w:left w:val="nil"/>
                  <w:bottom w:val="single" w:sz="4" w:space="0" w:color="auto"/>
                  <w:right w:val="single" w:sz="4" w:space="0" w:color="auto"/>
                </w:tcBorders>
                <w:vAlign w:val="center"/>
              </w:tcPr>
            </w:tcPrChange>
          </w:tcPr>
          <w:p w14:paraId="705569EE" w14:textId="01A6979F" w:rsidR="007609AF" w:rsidRPr="009F067C" w:rsidRDefault="007609AF" w:rsidP="00D1491B">
            <w:pPr>
              <w:pStyle w:val="TAC"/>
              <w:rPr>
                <w:rFonts w:cs="Arial"/>
                <w:sz w:val="16"/>
                <w:szCs w:val="16"/>
              </w:rPr>
            </w:pPr>
            <w:del w:id="9808" w:author="Omar Farooq" w:date="2021-04-12T00:58:00Z">
              <w:r w:rsidRPr="009F067C" w:rsidDel="00C54BAE">
                <w:rPr>
                  <w:rFonts w:cs="Arial"/>
                  <w:sz w:val="16"/>
                  <w:szCs w:val="16"/>
                </w:rPr>
                <w:delText>-</w:delText>
              </w:r>
            </w:del>
          </w:p>
        </w:tc>
        <w:tc>
          <w:tcPr>
            <w:tcW w:w="861" w:type="dxa"/>
            <w:gridSpan w:val="2"/>
            <w:tcBorders>
              <w:top w:val="nil"/>
              <w:left w:val="nil"/>
              <w:bottom w:val="single" w:sz="4" w:space="0" w:color="auto"/>
              <w:right w:val="single" w:sz="4" w:space="0" w:color="auto"/>
            </w:tcBorders>
            <w:vAlign w:val="center"/>
            <w:tcPrChange w:id="9809" w:author="Omar Farooq" w:date="2021-04-12T00:58:00Z">
              <w:tcPr>
                <w:tcW w:w="861" w:type="dxa"/>
                <w:gridSpan w:val="2"/>
                <w:tcBorders>
                  <w:top w:val="nil"/>
                  <w:left w:val="nil"/>
                  <w:bottom w:val="single" w:sz="4" w:space="0" w:color="auto"/>
                  <w:right w:val="single" w:sz="4" w:space="0" w:color="auto"/>
                </w:tcBorders>
                <w:vAlign w:val="center"/>
              </w:tcPr>
            </w:tcPrChange>
          </w:tcPr>
          <w:p w14:paraId="17CDD3DD" w14:textId="2B80A780" w:rsidR="007609AF" w:rsidRPr="009F067C" w:rsidRDefault="007609AF" w:rsidP="00D1491B">
            <w:pPr>
              <w:pStyle w:val="TAL"/>
              <w:rPr>
                <w:rFonts w:cs="Arial"/>
                <w:sz w:val="16"/>
                <w:szCs w:val="16"/>
              </w:rPr>
            </w:pPr>
            <w:del w:id="9810"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vAlign w:val="center"/>
            <w:tcPrChange w:id="9811" w:author="Omar Farooq" w:date="2021-04-12T00:58:00Z">
              <w:tcPr>
                <w:tcW w:w="1071" w:type="dxa"/>
                <w:gridSpan w:val="2"/>
                <w:tcBorders>
                  <w:top w:val="nil"/>
                  <w:left w:val="nil"/>
                  <w:bottom w:val="single" w:sz="4" w:space="0" w:color="auto"/>
                  <w:right w:val="single" w:sz="4" w:space="0" w:color="auto"/>
                </w:tcBorders>
                <w:vAlign w:val="center"/>
              </w:tcPr>
            </w:tcPrChange>
          </w:tcPr>
          <w:p w14:paraId="4E457743" w14:textId="3F884753" w:rsidR="007609AF" w:rsidRPr="009F067C" w:rsidRDefault="007609AF" w:rsidP="00D1491B">
            <w:pPr>
              <w:pStyle w:val="TAC"/>
              <w:rPr>
                <w:rFonts w:cs="Arial"/>
                <w:sz w:val="16"/>
                <w:szCs w:val="16"/>
              </w:rPr>
            </w:pPr>
            <w:del w:id="9812"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noWrap/>
            <w:vAlign w:val="center"/>
            <w:tcPrChange w:id="9813" w:author="Omar Farooq" w:date="2021-04-12T00:58:00Z">
              <w:tcPr>
                <w:tcW w:w="927" w:type="dxa"/>
                <w:gridSpan w:val="2"/>
                <w:tcBorders>
                  <w:top w:val="nil"/>
                  <w:left w:val="nil"/>
                  <w:bottom w:val="single" w:sz="4" w:space="0" w:color="auto"/>
                  <w:right w:val="single" w:sz="4" w:space="0" w:color="auto"/>
                </w:tcBorders>
                <w:noWrap/>
                <w:vAlign w:val="center"/>
              </w:tcPr>
            </w:tcPrChange>
          </w:tcPr>
          <w:p w14:paraId="59FD2519" w14:textId="72303C5A" w:rsidR="007609AF" w:rsidRPr="009F067C" w:rsidRDefault="007609AF" w:rsidP="00D1491B">
            <w:pPr>
              <w:pStyle w:val="TAC"/>
              <w:rPr>
                <w:rFonts w:cs="Arial"/>
                <w:sz w:val="16"/>
                <w:szCs w:val="16"/>
              </w:rPr>
            </w:pPr>
            <w:del w:id="9814" w:author="Omar Farooq" w:date="2021-04-12T00:58:00Z">
              <w:r w:rsidRPr="009F067C" w:rsidDel="00C54BAE">
                <w:rPr>
                  <w:rFonts w:cs="Arial"/>
                  <w:sz w:val="16"/>
                  <w:szCs w:val="16"/>
                </w:rPr>
                <w:delText>1</w:delText>
              </w:r>
            </w:del>
          </w:p>
        </w:tc>
        <w:tc>
          <w:tcPr>
            <w:tcW w:w="859" w:type="dxa"/>
            <w:tcBorders>
              <w:top w:val="nil"/>
              <w:left w:val="nil"/>
              <w:bottom w:val="single" w:sz="4" w:space="0" w:color="auto"/>
              <w:right w:val="single" w:sz="4" w:space="0" w:color="auto"/>
            </w:tcBorders>
            <w:noWrap/>
            <w:vAlign w:val="center"/>
            <w:tcPrChange w:id="9815" w:author="Omar Farooq" w:date="2021-04-12T00:58:00Z">
              <w:tcPr>
                <w:tcW w:w="859" w:type="dxa"/>
                <w:gridSpan w:val="2"/>
                <w:tcBorders>
                  <w:top w:val="nil"/>
                  <w:left w:val="nil"/>
                  <w:bottom w:val="single" w:sz="4" w:space="0" w:color="auto"/>
                  <w:right w:val="single" w:sz="4" w:space="0" w:color="auto"/>
                </w:tcBorders>
                <w:noWrap/>
                <w:vAlign w:val="center"/>
              </w:tcPr>
            </w:tcPrChange>
          </w:tcPr>
          <w:p w14:paraId="5F850F2A" w14:textId="69580E7A" w:rsidR="007609AF" w:rsidRPr="009F067C" w:rsidRDefault="007609AF" w:rsidP="00D1491B">
            <w:pPr>
              <w:pStyle w:val="TAC"/>
              <w:rPr>
                <w:rFonts w:cs="Arial"/>
                <w:sz w:val="16"/>
                <w:szCs w:val="16"/>
                <w:lang w:eastAsia="ko-KR"/>
              </w:rPr>
            </w:pPr>
            <w:del w:id="9816" w:author="Omar Farooq" w:date="2021-04-12T00:58:00Z">
              <w:r w:rsidRPr="009F067C" w:rsidDel="00C54BAE">
                <w:rPr>
                  <w:rFonts w:cs="Arial"/>
                  <w:sz w:val="16"/>
                  <w:szCs w:val="16"/>
                  <w:lang w:eastAsia="zh-TW"/>
                </w:rPr>
                <w:delText>3</w:delText>
              </w:r>
            </w:del>
          </w:p>
        </w:tc>
      </w:tr>
      <w:tr w:rsidR="007609AF" w:rsidRPr="009F067C" w14:paraId="145C714F" w14:textId="77777777" w:rsidTr="00C54BAE">
        <w:tblPrEx>
          <w:tblW w:w="8946" w:type="dxa"/>
          <w:jc w:val="center"/>
          <w:tblLayout w:type="fixed"/>
          <w:tblLook w:val="0000" w:firstRow="0" w:lastRow="0" w:firstColumn="0" w:lastColumn="0" w:noHBand="0" w:noVBand="0"/>
          <w:tblPrExChange w:id="9817" w:author="Omar Farooq" w:date="2021-04-12T00:58:00Z">
            <w:tblPrEx>
              <w:tblW w:w="8946" w:type="dxa"/>
              <w:jc w:val="center"/>
              <w:tblLayout w:type="fixed"/>
              <w:tblLook w:val="0000" w:firstRow="0" w:lastRow="0" w:firstColumn="0" w:lastColumn="0" w:noHBand="0" w:noVBand="0"/>
            </w:tblPrEx>
          </w:tblPrExChange>
        </w:tblPrEx>
        <w:trPr>
          <w:gridAfter w:val="1"/>
          <w:wAfter w:w="13" w:type="dxa"/>
          <w:trHeight w:val="225"/>
          <w:jc w:val="center"/>
          <w:trPrChange w:id="9818" w:author="Omar Farooq" w:date="2021-04-12T00:58:00Z">
            <w:trPr>
              <w:gridAfter w:val="1"/>
              <w:wAfter w:w="13" w:type="dxa"/>
              <w:trHeight w:val="225"/>
              <w:jc w:val="center"/>
            </w:trPr>
          </w:trPrChange>
        </w:trPr>
        <w:tc>
          <w:tcPr>
            <w:tcW w:w="1484" w:type="dxa"/>
            <w:vMerge/>
            <w:tcBorders>
              <w:top w:val="nil"/>
              <w:left w:val="single" w:sz="4" w:space="0" w:color="auto"/>
              <w:bottom w:val="single" w:sz="4" w:space="0" w:color="auto"/>
              <w:right w:val="single" w:sz="4" w:space="0" w:color="auto"/>
            </w:tcBorders>
            <w:tcPrChange w:id="9819" w:author="Omar Farooq" w:date="2021-04-12T00:58:00Z">
              <w:tcPr>
                <w:tcW w:w="1484" w:type="dxa"/>
                <w:gridSpan w:val="2"/>
                <w:vMerge/>
                <w:tcBorders>
                  <w:top w:val="nil"/>
                  <w:left w:val="single" w:sz="4" w:space="0" w:color="auto"/>
                  <w:bottom w:val="single" w:sz="4" w:space="0" w:color="auto"/>
                  <w:right w:val="single" w:sz="4" w:space="0" w:color="auto"/>
                </w:tcBorders>
              </w:tcPr>
            </w:tcPrChange>
          </w:tcPr>
          <w:p w14:paraId="37F18785" w14:textId="77777777" w:rsidR="007609AF" w:rsidRPr="009F067C" w:rsidRDefault="007609AF" w:rsidP="00D1491B">
            <w:pPr>
              <w:spacing w:after="0"/>
              <w:rPr>
                <w:rFonts w:ascii="Arial" w:hAnsi="Arial" w:cs="Arial"/>
                <w:sz w:val="18"/>
                <w:szCs w:val="18"/>
              </w:rPr>
            </w:pPr>
          </w:p>
        </w:tc>
        <w:tc>
          <w:tcPr>
            <w:tcW w:w="2598" w:type="dxa"/>
            <w:gridSpan w:val="2"/>
            <w:tcBorders>
              <w:top w:val="nil"/>
              <w:left w:val="nil"/>
              <w:bottom w:val="single" w:sz="4" w:space="0" w:color="auto"/>
              <w:right w:val="single" w:sz="4" w:space="0" w:color="auto"/>
            </w:tcBorders>
            <w:vAlign w:val="center"/>
            <w:tcPrChange w:id="9820" w:author="Omar Farooq" w:date="2021-04-12T00:58:00Z">
              <w:tcPr>
                <w:tcW w:w="2598" w:type="dxa"/>
                <w:gridSpan w:val="3"/>
                <w:tcBorders>
                  <w:top w:val="nil"/>
                  <w:left w:val="nil"/>
                  <w:bottom w:val="single" w:sz="4" w:space="0" w:color="auto"/>
                  <w:right w:val="single" w:sz="4" w:space="0" w:color="auto"/>
                </w:tcBorders>
                <w:vAlign w:val="center"/>
              </w:tcPr>
            </w:tcPrChange>
          </w:tcPr>
          <w:p w14:paraId="47E8BB67" w14:textId="226F8DF0" w:rsidR="007609AF" w:rsidRPr="009F067C" w:rsidRDefault="007609AF" w:rsidP="00D1491B">
            <w:pPr>
              <w:pStyle w:val="TAL"/>
              <w:rPr>
                <w:rFonts w:cs="Arial"/>
                <w:sz w:val="16"/>
                <w:szCs w:val="16"/>
              </w:rPr>
            </w:pPr>
            <w:del w:id="9821"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vAlign w:val="center"/>
            <w:tcPrChange w:id="9822" w:author="Omar Farooq" w:date="2021-04-12T00:58:00Z">
              <w:tcPr>
                <w:tcW w:w="850" w:type="dxa"/>
                <w:gridSpan w:val="3"/>
                <w:tcBorders>
                  <w:top w:val="nil"/>
                  <w:left w:val="nil"/>
                  <w:bottom w:val="single" w:sz="4" w:space="0" w:color="auto"/>
                  <w:right w:val="single" w:sz="4" w:space="0" w:color="auto"/>
                </w:tcBorders>
                <w:vAlign w:val="center"/>
              </w:tcPr>
            </w:tcPrChange>
          </w:tcPr>
          <w:p w14:paraId="466A4033" w14:textId="43C61DBC" w:rsidR="007609AF" w:rsidRPr="009F067C" w:rsidRDefault="007609AF" w:rsidP="00D1491B">
            <w:pPr>
              <w:pStyle w:val="TAR"/>
              <w:rPr>
                <w:rFonts w:cs="Arial"/>
                <w:sz w:val="16"/>
                <w:szCs w:val="16"/>
              </w:rPr>
            </w:pPr>
            <w:del w:id="9823" w:author="Omar Farooq" w:date="2021-04-12T00:58:00Z">
              <w:r w:rsidRPr="009F067C" w:rsidDel="00C54BAE">
                <w:rPr>
                  <w:rFonts w:cs="Arial"/>
                  <w:sz w:val="16"/>
                  <w:szCs w:val="16"/>
                </w:rPr>
                <w:delText xml:space="preserve">2570 </w:delText>
              </w:r>
            </w:del>
          </w:p>
        </w:tc>
        <w:tc>
          <w:tcPr>
            <w:tcW w:w="283" w:type="dxa"/>
            <w:gridSpan w:val="2"/>
            <w:tcBorders>
              <w:top w:val="nil"/>
              <w:left w:val="nil"/>
              <w:bottom w:val="single" w:sz="4" w:space="0" w:color="auto"/>
              <w:right w:val="single" w:sz="4" w:space="0" w:color="auto"/>
            </w:tcBorders>
            <w:vAlign w:val="center"/>
            <w:tcPrChange w:id="9824" w:author="Omar Farooq" w:date="2021-04-12T00:58:00Z">
              <w:tcPr>
                <w:tcW w:w="283" w:type="dxa"/>
                <w:gridSpan w:val="3"/>
                <w:tcBorders>
                  <w:top w:val="nil"/>
                  <w:left w:val="nil"/>
                  <w:bottom w:val="single" w:sz="4" w:space="0" w:color="auto"/>
                  <w:right w:val="single" w:sz="4" w:space="0" w:color="auto"/>
                </w:tcBorders>
                <w:vAlign w:val="center"/>
              </w:tcPr>
            </w:tcPrChange>
          </w:tcPr>
          <w:p w14:paraId="752DBFF0" w14:textId="1A6C31FB" w:rsidR="007609AF" w:rsidRPr="009F067C" w:rsidRDefault="007609AF" w:rsidP="00D1491B">
            <w:pPr>
              <w:pStyle w:val="TAC"/>
              <w:rPr>
                <w:rFonts w:cs="Arial"/>
                <w:sz w:val="16"/>
                <w:szCs w:val="16"/>
              </w:rPr>
            </w:pPr>
            <w:del w:id="9825" w:author="Omar Farooq" w:date="2021-04-12T00:58:00Z">
              <w:r w:rsidRPr="009F067C" w:rsidDel="00C54BAE">
                <w:rPr>
                  <w:rFonts w:cs="Arial"/>
                  <w:sz w:val="16"/>
                  <w:szCs w:val="16"/>
                </w:rPr>
                <w:delText>-</w:delText>
              </w:r>
            </w:del>
          </w:p>
        </w:tc>
        <w:tc>
          <w:tcPr>
            <w:tcW w:w="861" w:type="dxa"/>
            <w:gridSpan w:val="2"/>
            <w:tcBorders>
              <w:top w:val="nil"/>
              <w:left w:val="nil"/>
              <w:bottom w:val="single" w:sz="4" w:space="0" w:color="auto"/>
              <w:right w:val="single" w:sz="4" w:space="0" w:color="auto"/>
            </w:tcBorders>
            <w:vAlign w:val="center"/>
            <w:tcPrChange w:id="9826" w:author="Omar Farooq" w:date="2021-04-12T00:58:00Z">
              <w:tcPr>
                <w:tcW w:w="861" w:type="dxa"/>
                <w:gridSpan w:val="2"/>
                <w:tcBorders>
                  <w:top w:val="nil"/>
                  <w:left w:val="nil"/>
                  <w:bottom w:val="single" w:sz="4" w:space="0" w:color="auto"/>
                  <w:right w:val="single" w:sz="4" w:space="0" w:color="auto"/>
                </w:tcBorders>
                <w:vAlign w:val="center"/>
              </w:tcPr>
            </w:tcPrChange>
          </w:tcPr>
          <w:p w14:paraId="77294B1A" w14:textId="211E172F" w:rsidR="007609AF" w:rsidRPr="009F067C" w:rsidRDefault="007609AF" w:rsidP="00D1491B">
            <w:pPr>
              <w:pStyle w:val="TAL"/>
              <w:rPr>
                <w:rFonts w:cs="Arial"/>
                <w:sz w:val="16"/>
                <w:szCs w:val="16"/>
              </w:rPr>
            </w:pPr>
            <w:del w:id="9827" w:author="Omar Farooq" w:date="2021-04-12T00:58:00Z">
              <w:r w:rsidRPr="009F067C" w:rsidDel="00C54BAE">
                <w:rPr>
                  <w:rFonts w:cs="Arial"/>
                  <w:sz w:val="16"/>
                  <w:szCs w:val="16"/>
                </w:rPr>
                <w:delText>2575</w:delText>
              </w:r>
            </w:del>
          </w:p>
        </w:tc>
        <w:tc>
          <w:tcPr>
            <w:tcW w:w="1071" w:type="dxa"/>
            <w:tcBorders>
              <w:top w:val="nil"/>
              <w:left w:val="nil"/>
              <w:bottom w:val="single" w:sz="4" w:space="0" w:color="auto"/>
              <w:right w:val="single" w:sz="4" w:space="0" w:color="auto"/>
            </w:tcBorders>
            <w:vAlign w:val="center"/>
            <w:tcPrChange w:id="9828" w:author="Omar Farooq" w:date="2021-04-12T00:58:00Z">
              <w:tcPr>
                <w:tcW w:w="1071" w:type="dxa"/>
                <w:gridSpan w:val="2"/>
                <w:tcBorders>
                  <w:top w:val="nil"/>
                  <w:left w:val="nil"/>
                  <w:bottom w:val="single" w:sz="4" w:space="0" w:color="auto"/>
                  <w:right w:val="single" w:sz="4" w:space="0" w:color="auto"/>
                </w:tcBorders>
                <w:vAlign w:val="center"/>
              </w:tcPr>
            </w:tcPrChange>
          </w:tcPr>
          <w:p w14:paraId="06331A76" w14:textId="0F2F3558" w:rsidR="007609AF" w:rsidRPr="009F067C" w:rsidRDefault="007609AF" w:rsidP="00D1491B">
            <w:pPr>
              <w:pStyle w:val="TAC"/>
              <w:rPr>
                <w:rFonts w:cs="Arial"/>
                <w:sz w:val="16"/>
                <w:szCs w:val="16"/>
              </w:rPr>
            </w:pPr>
            <w:del w:id="9829" w:author="Omar Farooq" w:date="2021-04-12T00:58:00Z">
              <w:r w:rsidRPr="009F067C" w:rsidDel="00C54BAE">
                <w:rPr>
                  <w:rFonts w:cs="Arial"/>
                  <w:sz w:val="16"/>
                  <w:szCs w:val="16"/>
                </w:rPr>
                <w:delText>+1.6</w:delText>
              </w:r>
            </w:del>
          </w:p>
        </w:tc>
        <w:tc>
          <w:tcPr>
            <w:tcW w:w="927" w:type="dxa"/>
            <w:tcBorders>
              <w:top w:val="nil"/>
              <w:left w:val="nil"/>
              <w:bottom w:val="single" w:sz="4" w:space="0" w:color="auto"/>
              <w:right w:val="single" w:sz="4" w:space="0" w:color="auto"/>
            </w:tcBorders>
            <w:noWrap/>
            <w:vAlign w:val="center"/>
            <w:tcPrChange w:id="9830" w:author="Omar Farooq" w:date="2021-04-12T00:58:00Z">
              <w:tcPr>
                <w:tcW w:w="927" w:type="dxa"/>
                <w:gridSpan w:val="2"/>
                <w:tcBorders>
                  <w:top w:val="nil"/>
                  <w:left w:val="nil"/>
                  <w:bottom w:val="single" w:sz="4" w:space="0" w:color="auto"/>
                  <w:right w:val="single" w:sz="4" w:space="0" w:color="auto"/>
                </w:tcBorders>
                <w:noWrap/>
                <w:vAlign w:val="center"/>
              </w:tcPr>
            </w:tcPrChange>
          </w:tcPr>
          <w:p w14:paraId="718AD7A3" w14:textId="623B1205" w:rsidR="007609AF" w:rsidRPr="009F067C" w:rsidRDefault="007609AF" w:rsidP="00D1491B">
            <w:pPr>
              <w:pStyle w:val="TAC"/>
              <w:rPr>
                <w:rFonts w:cs="Arial"/>
                <w:sz w:val="16"/>
                <w:szCs w:val="16"/>
              </w:rPr>
            </w:pPr>
            <w:del w:id="9831" w:author="Omar Farooq" w:date="2021-04-12T00:58:00Z">
              <w:r w:rsidRPr="009F067C" w:rsidDel="00C54BAE">
                <w:rPr>
                  <w:rFonts w:cs="Arial"/>
                  <w:sz w:val="16"/>
                  <w:szCs w:val="16"/>
                </w:rPr>
                <w:delText>5</w:delText>
              </w:r>
            </w:del>
          </w:p>
        </w:tc>
        <w:tc>
          <w:tcPr>
            <w:tcW w:w="859" w:type="dxa"/>
            <w:tcBorders>
              <w:top w:val="nil"/>
              <w:left w:val="nil"/>
              <w:bottom w:val="single" w:sz="4" w:space="0" w:color="auto"/>
              <w:right w:val="single" w:sz="4" w:space="0" w:color="auto"/>
            </w:tcBorders>
            <w:noWrap/>
            <w:vAlign w:val="center"/>
            <w:tcPrChange w:id="9832" w:author="Omar Farooq" w:date="2021-04-12T00:58:00Z">
              <w:tcPr>
                <w:tcW w:w="859" w:type="dxa"/>
                <w:gridSpan w:val="2"/>
                <w:tcBorders>
                  <w:top w:val="nil"/>
                  <w:left w:val="nil"/>
                  <w:bottom w:val="single" w:sz="4" w:space="0" w:color="auto"/>
                  <w:right w:val="single" w:sz="4" w:space="0" w:color="auto"/>
                </w:tcBorders>
                <w:noWrap/>
                <w:vAlign w:val="center"/>
              </w:tcPr>
            </w:tcPrChange>
          </w:tcPr>
          <w:p w14:paraId="767F7FF3" w14:textId="6D5B4A37" w:rsidR="007609AF" w:rsidRPr="009F067C" w:rsidRDefault="007609AF" w:rsidP="00D1491B">
            <w:pPr>
              <w:pStyle w:val="TAC"/>
              <w:rPr>
                <w:rFonts w:cs="Arial"/>
                <w:sz w:val="16"/>
                <w:szCs w:val="16"/>
                <w:lang w:eastAsia="ko-KR"/>
              </w:rPr>
            </w:pPr>
            <w:del w:id="9833" w:author="Omar Farooq" w:date="2021-04-12T00:58:00Z">
              <w:r w:rsidRPr="009F067C" w:rsidDel="00C54BAE">
                <w:rPr>
                  <w:rFonts w:cs="Arial"/>
                  <w:sz w:val="16"/>
                  <w:szCs w:val="16"/>
                  <w:lang w:eastAsia="zh-TW"/>
                </w:rPr>
                <w:delText>3, 13, 14</w:delText>
              </w:r>
            </w:del>
          </w:p>
        </w:tc>
      </w:tr>
      <w:tr w:rsidR="007609AF" w:rsidRPr="009F067C" w14:paraId="0CFDF3CE" w14:textId="77777777" w:rsidTr="00C54BAE">
        <w:tblPrEx>
          <w:tblW w:w="8946" w:type="dxa"/>
          <w:jc w:val="center"/>
          <w:tblLayout w:type="fixed"/>
          <w:tblLook w:val="0000" w:firstRow="0" w:lastRow="0" w:firstColumn="0" w:lastColumn="0" w:noHBand="0" w:noVBand="0"/>
          <w:tblPrExChange w:id="9834" w:author="Omar Farooq" w:date="2021-04-12T00:58:00Z">
            <w:tblPrEx>
              <w:tblW w:w="8946" w:type="dxa"/>
              <w:jc w:val="center"/>
              <w:tblLayout w:type="fixed"/>
              <w:tblLook w:val="0000" w:firstRow="0" w:lastRow="0" w:firstColumn="0" w:lastColumn="0" w:noHBand="0" w:noVBand="0"/>
            </w:tblPrEx>
          </w:tblPrExChange>
        </w:tblPrEx>
        <w:trPr>
          <w:gridAfter w:val="1"/>
          <w:wAfter w:w="13" w:type="dxa"/>
          <w:trHeight w:val="225"/>
          <w:jc w:val="center"/>
          <w:trPrChange w:id="9835" w:author="Omar Farooq" w:date="2021-04-12T00:58:00Z">
            <w:trPr>
              <w:gridAfter w:val="1"/>
              <w:wAfter w:w="13" w:type="dxa"/>
              <w:trHeight w:val="225"/>
              <w:jc w:val="center"/>
            </w:trPr>
          </w:trPrChange>
        </w:trPr>
        <w:tc>
          <w:tcPr>
            <w:tcW w:w="1484" w:type="dxa"/>
            <w:vMerge/>
            <w:tcBorders>
              <w:top w:val="nil"/>
              <w:left w:val="single" w:sz="4" w:space="0" w:color="auto"/>
              <w:bottom w:val="single" w:sz="4" w:space="0" w:color="auto"/>
              <w:right w:val="single" w:sz="4" w:space="0" w:color="auto"/>
            </w:tcBorders>
            <w:tcPrChange w:id="9836" w:author="Omar Farooq" w:date="2021-04-12T00:58:00Z">
              <w:tcPr>
                <w:tcW w:w="1484" w:type="dxa"/>
                <w:gridSpan w:val="2"/>
                <w:vMerge/>
                <w:tcBorders>
                  <w:top w:val="nil"/>
                  <w:left w:val="single" w:sz="4" w:space="0" w:color="auto"/>
                  <w:bottom w:val="single" w:sz="4" w:space="0" w:color="auto"/>
                  <w:right w:val="single" w:sz="4" w:space="0" w:color="auto"/>
                </w:tcBorders>
              </w:tcPr>
            </w:tcPrChange>
          </w:tcPr>
          <w:p w14:paraId="3973AA0F" w14:textId="77777777" w:rsidR="007609AF" w:rsidRPr="009F067C" w:rsidRDefault="007609AF" w:rsidP="00D1491B">
            <w:pPr>
              <w:spacing w:after="0"/>
              <w:rPr>
                <w:rFonts w:ascii="Arial" w:hAnsi="Arial" w:cs="Arial"/>
                <w:sz w:val="18"/>
                <w:szCs w:val="18"/>
              </w:rPr>
            </w:pPr>
          </w:p>
        </w:tc>
        <w:tc>
          <w:tcPr>
            <w:tcW w:w="2598" w:type="dxa"/>
            <w:gridSpan w:val="2"/>
            <w:tcBorders>
              <w:top w:val="nil"/>
              <w:left w:val="nil"/>
              <w:bottom w:val="single" w:sz="4" w:space="0" w:color="auto"/>
              <w:right w:val="single" w:sz="4" w:space="0" w:color="auto"/>
            </w:tcBorders>
            <w:vAlign w:val="center"/>
            <w:tcPrChange w:id="9837" w:author="Omar Farooq" w:date="2021-04-12T00:58:00Z">
              <w:tcPr>
                <w:tcW w:w="2598" w:type="dxa"/>
                <w:gridSpan w:val="3"/>
                <w:tcBorders>
                  <w:top w:val="nil"/>
                  <w:left w:val="nil"/>
                  <w:bottom w:val="single" w:sz="4" w:space="0" w:color="auto"/>
                  <w:right w:val="single" w:sz="4" w:space="0" w:color="auto"/>
                </w:tcBorders>
                <w:vAlign w:val="center"/>
              </w:tcPr>
            </w:tcPrChange>
          </w:tcPr>
          <w:p w14:paraId="254FCA6E" w14:textId="15CDA940" w:rsidR="007609AF" w:rsidRPr="009F067C" w:rsidRDefault="007609AF" w:rsidP="00D1491B">
            <w:pPr>
              <w:pStyle w:val="TAL"/>
              <w:rPr>
                <w:rFonts w:cs="Arial"/>
                <w:sz w:val="16"/>
                <w:szCs w:val="16"/>
              </w:rPr>
            </w:pPr>
            <w:del w:id="9838"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vAlign w:val="center"/>
            <w:tcPrChange w:id="9839" w:author="Omar Farooq" w:date="2021-04-12T00:58:00Z">
              <w:tcPr>
                <w:tcW w:w="850" w:type="dxa"/>
                <w:gridSpan w:val="3"/>
                <w:tcBorders>
                  <w:top w:val="nil"/>
                  <w:left w:val="nil"/>
                  <w:bottom w:val="single" w:sz="4" w:space="0" w:color="auto"/>
                  <w:right w:val="single" w:sz="4" w:space="0" w:color="auto"/>
                </w:tcBorders>
                <w:vAlign w:val="center"/>
              </w:tcPr>
            </w:tcPrChange>
          </w:tcPr>
          <w:p w14:paraId="0115B4A8" w14:textId="3CE77058" w:rsidR="007609AF" w:rsidRPr="009F067C" w:rsidRDefault="007609AF" w:rsidP="00D1491B">
            <w:pPr>
              <w:pStyle w:val="TAR"/>
              <w:rPr>
                <w:rFonts w:cs="Arial"/>
                <w:sz w:val="16"/>
                <w:szCs w:val="16"/>
              </w:rPr>
            </w:pPr>
            <w:del w:id="9840" w:author="Omar Farooq" w:date="2021-04-12T00:58:00Z">
              <w:r w:rsidRPr="009F067C" w:rsidDel="00C54BAE">
                <w:rPr>
                  <w:rFonts w:cs="Arial"/>
                  <w:sz w:val="16"/>
                  <w:szCs w:val="16"/>
                </w:rPr>
                <w:delText>2575</w:delText>
              </w:r>
            </w:del>
          </w:p>
        </w:tc>
        <w:tc>
          <w:tcPr>
            <w:tcW w:w="283" w:type="dxa"/>
            <w:gridSpan w:val="2"/>
            <w:tcBorders>
              <w:top w:val="nil"/>
              <w:left w:val="nil"/>
              <w:bottom w:val="single" w:sz="4" w:space="0" w:color="auto"/>
              <w:right w:val="single" w:sz="4" w:space="0" w:color="auto"/>
            </w:tcBorders>
            <w:vAlign w:val="center"/>
            <w:tcPrChange w:id="9841" w:author="Omar Farooq" w:date="2021-04-12T00:58:00Z">
              <w:tcPr>
                <w:tcW w:w="283" w:type="dxa"/>
                <w:gridSpan w:val="3"/>
                <w:tcBorders>
                  <w:top w:val="nil"/>
                  <w:left w:val="nil"/>
                  <w:bottom w:val="single" w:sz="4" w:space="0" w:color="auto"/>
                  <w:right w:val="single" w:sz="4" w:space="0" w:color="auto"/>
                </w:tcBorders>
                <w:vAlign w:val="center"/>
              </w:tcPr>
            </w:tcPrChange>
          </w:tcPr>
          <w:p w14:paraId="38C04A94" w14:textId="5226FDE7" w:rsidR="007609AF" w:rsidRPr="009F067C" w:rsidRDefault="007609AF" w:rsidP="00D1491B">
            <w:pPr>
              <w:pStyle w:val="TAC"/>
              <w:rPr>
                <w:rFonts w:cs="Arial"/>
                <w:sz w:val="16"/>
                <w:szCs w:val="16"/>
              </w:rPr>
            </w:pPr>
            <w:del w:id="9842" w:author="Omar Farooq" w:date="2021-04-12T00:58:00Z">
              <w:r w:rsidRPr="009F067C" w:rsidDel="00C54BAE">
                <w:rPr>
                  <w:rFonts w:cs="Arial"/>
                  <w:sz w:val="16"/>
                  <w:szCs w:val="16"/>
                </w:rPr>
                <w:delText>-</w:delText>
              </w:r>
            </w:del>
          </w:p>
        </w:tc>
        <w:tc>
          <w:tcPr>
            <w:tcW w:w="861" w:type="dxa"/>
            <w:gridSpan w:val="2"/>
            <w:tcBorders>
              <w:top w:val="nil"/>
              <w:left w:val="nil"/>
              <w:bottom w:val="single" w:sz="4" w:space="0" w:color="auto"/>
              <w:right w:val="single" w:sz="4" w:space="0" w:color="auto"/>
            </w:tcBorders>
            <w:vAlign w:val="center"/>
            <w:tcPrChange w:id="9843" w:author="Omar Farooq" w:date="2021-04-12T00:58:00Z">
              <w:tcPr>
                <w:tcW w:w="861" w:type="dxa"/>
                <w:gridSpan w:val="2"/>
                <w:tcBorders>
                  <w:top w:val="nil"/>
                  <w:left w:val="nil"/>
                  <w:bottom w:val="single" w:sz="4" w:space="0" w:color="auto"/>
                  <w:right w:val="single" w:sz="4" w:space="0" w:color="auto"/>
                </w:tcBorders>
                <w:vAlign w:val="center"/>
              </w:tcPr>
            </w:tcPrChange>
          </w:tcPr>
          <w:p w14:paraId="43F9D66D" w14:textId="73D1C95E" w:rsidR="007609AF" w:rsidRPr="009F067C" w:rsidRDefault="007609AF" w:rsidP="00D1491B">
            <w:pPr>
              <w:pStyle w:val="TAL"/>
              <w:rPr>
                <w:rFonts w:cs="Arial"/>
                <w:sz w:val="16"/>
                <w:szCs w:val="16"/>
              </w:rPr>
            </w:pPr>
            <w:del w:id="9844" w:author="Omar Farooq" w:date="2021-04-12T00:58:00Z">
              <w:r w:rsidRPr="009F067C" w:rsidDel="00C54BAE">
                <w:rPr>
                  <w:rFonts w:cs="Arial"/>
                  <w:sz w:val="16"/>
                  <w:szCs w:val="16"/>
                </w:rPr>
                <w:delText>2595</w:delText>
              </w:r>
            </w:del>
          </w:p>
        </w:tc>
        <w:tc>
          <w:tcPr>
            <w:tcW w:w="1071" w:type="dxa"/>
            <w:tcBorders>
              <w:top w:val="nil"/>
              <w:left w:val="nil"/>
              <w:bottom w:val="single" w:sz="4" w:space="0" w:color="auto"/>
              <w:right w:val="single" w:sz="4" w:space="0" w:color="auto"/>
            </w:tcBorders>
            <w:vAlign w:val="center"/>
            <w:tcPrChange w:id="9845" w:author="Omar Farooq" w:date="2021-04-12T00:58:00Z">
              <w:tcPr>
                <w:tcW w:w="1071" w:type="dxa"/>
                <w:gridSpan w:val="2"/>
                <w:tcBorders>
                  <w:top w:val="nil"/>
                  <w:left w:val="nil"/>
                  <w:bottom w:val="single" w:sz="4" w:space="0" w:color="auto"/>
                  <w:right w:val="single" w:sz="4" w:space="0" w:color="auto"/>
                </w:tcBorders>
                <w:vAlign w:val="center"/>
              </w:tcPr>
            </w:tcPrChange>
          </w:tcPr>
          <w:p w14:paraId="62A3DD8D" w14:textId="13425C0B" w:rsidR="007609AF" w:rsidRPr="009F067C" w:rsidRDefault="007609AF" w:rsidP="00D1491B">
            <w:pPr>
              <w:pStyle w:val="TAC"/>
              <w:rPr>
                <w:rFonts w:cs="Arial"/>
                <w:sz w:val="16"/>
                <w:szCs w:val="16"/>
              </w:rPr>
            </w:pPr>
            <w:del w:id="9846" w:author="Omar Farooq" w:date="2021-04-12T00:58:00Z">
              <w:r w:rsidRPr="009F067C" w:rsidDel="00C54BAE">
                <w:rPr>
                  <w:rFonts w:cs="Arial"/>
                  <w:sz w:val="16"/>
                  <w:szCs w:val="16"/>
                </w:rPr>
                <w:delText>-15.5</w:delText>
              </w:r>
            </w:del>
          </w:p>
        </w:tc>
        <w:tc>
          <w:tcPr>
            <w:tcW w:w="927" w:type="dxa"/>
            <w:tcBorders>
              <w:top w:val="nil"/>
              <w:left w:val="nil"/>
              <w:bottom w:val="single" w:sz="4" w:space="0" w:color="auto"/>
              <w:right w:val="single" w:sz="4" w:space="0" w:color="auto"/>
            </w:tcBorders>
            <w:noWrap/>
            <w:vAlign w:val="center"/>
            <w:tcPrChange w:id="9847" w:author="Omar Farooq" w:date="2021-04-12T00:58:00Z">
              <w:tcPr>
                <w:tcW w:w="927" w:type="dxa"/>
                <w:gridSpan w:val="2"/>
                <w:tcBorders>
                  <w:top w:val="nil"/>
                  <w:left w:val="nil"/>
                  <w:bottom w:val="single" w:sz="4" w:space="0" w:color="auto"/>
                  <w:right w:val="single" w:sz="4" w:space="0" w:color="auto"/>
                </w:tcBorders>
                <w:noWrap/>
                <w:vAlign w:val="center"/>
              </w:tcPr>
            </w:tcPrChange>
          </w:tcPr>
          <w:p w14:paraId="43774EC7" w14:textId="51CF281A" w:rsidR="007609AF" w:rsidRPr="009F067C" w:rsidRDefault="007609AF" w:rsidP="00D1491B">
            <w:pPr>
              <w:pStyle w:val="TAC"/>
              <w:rPr>
                <w:rFonts w:cs="Arial"/>
                <w:sz w:val="16"/>
                <w:szCs w:val="16"/>
              </w:rPr>
            </w:pPr>
            <w:del w:id="9848" w:author="Omar Farooq" w:date="2021-04-12T00:58:00Z">
              <w:r w:rsidRPr="009F067C" w:rsidDel="00C54BAE">
                <w:rPr>
                  <w:rFonts w:cs="Arial"/>
                  <w:sz w:val="16"/>
                  <w:szCs w:val="16"/>
                </w:rPr>
                <w:delText>5</w:delText>
              </w:r>
            </w:del>
          </w:p>
        </w:tc>
        <w:tc>
          <w:tcPr>
            <w:tcW w:w="859" w:type="dxa"/>
            <w:tcBorders>
              <w:top w:val="nil"/>
              <w:left w:val="nil"/>
              <w:bottom w:val="single" w:sz="4" w:space="0" w:color="auto"/>
              <w:right w:val="single" w:sz="4" w:space="0" w:color="auto"/>
            </w:tcBorders>
            <w:noWrap/>
            <w:vAlign w:val="center"/>
            <w:tcPrChange w:id="9849" w:author="Omar Farooq" w:date="2021-04-12T00:58:00Z">
              <w:tcPr>
                <w:tcW w:w="859" w:type="dxa"/>
                <w:gridSpan w:val="2"/>
                <w:tcBorders>
                  <w:top w:val="nil"/>
                  <w:left w:val="nil"/>
                  <w:bottom w:val="single" w:sz="4" w:space="0" w:color="auto"/>
                  <w:right w:val="single" w:sz="4" w:space="0" w:color="auto"/>
                </w:tcBorders>
                <w:noWrap/>
                <w:vAlign w:val="center"/>
              </w:tcPr>
            </w:tcPrChange>
          </w:tcPr>
          <w:p w14:paraId="5315F8FD" w14:textId="2CA50575" w:rsidR="007609AF" w:rsidRPr="009F067C" w:rsidRDefault="007609AF" w:rsidP="00D1491B">
            <w:pPr>
              <w:pStyle w:val="TAC"/>
              <w:rPr>
                <w:rFonts w:cs="Arial"/>
                <w:sz w:val="16"/>
                <w:szCs w:val="16"/>
                <w:lang w:eastAsia="ko-KR"/>
              </w:rPr>
            </w:pPr>
            <w:del w:id="9850" w:author="Omar Farooq" w:date="2021-04-12T00:58:00Z">
              <w:r w:rsidRPr="009F067C" w:rsidDel="00C54BAE">
                <w:rPr>
                  <w:rFonts w:cs="Arial"/>
                  <w:sz w:val="16"/>
                  <w:szCs w:val="16"/>
                  <w:lang w:eastAsia="zh-TW"/>
                </w:rPr>
                <w:delText>3, 13, 14</w:delText>
              </w:r>
            </w:del>
          </w:p>
        </w:tc>
      </w:tr>
      <w:tr w:rsidR="007609AF" w:rsidRPr="009F067C" w14:paraId="00CE48F1" w14:textId="77777777" w:rsidTr="00C54BAE">
        <w:tblPrEx>
          <w:tblW w:w="8946" w:type="dxa"/>
          <w:jc w:val="center"/>
          <w:tblLayout w:type="fixed"/>
          <w:tblLook w:val="0000" w:firstRow="0" w:lastRow="0" w:firstColumn="0" w:lastColumn="0" w:noHBand="0" w:noVBand="0"/>
          <w:tblPrExChange w:id="9851" w:author="Omar Farooq" w:date="2021-04-12T00:58:00Z">
            <w:tblPrEx>
              <w:tblW w:w="8946" w:type="dxa"/>
              <w:jc w:val="center"/>
              <w:tblLayout w:type="fixed"/>
              <w:tblLook w:val="0000" w:firstRow="0" w:lastRow="0" w:firstColumn="0" w:lastColumn="0" w:noHBand="0" w:noVBand="0"/>
            </w:tblPrEx>
          </w:tblPrExChange>
        </w:tblPrEx>
        <w:trPr>
          <w:gridAfter w:val="1"/>
          <w:wAfter w:w="13" w:type="dxa"/>
          <w:trHeight w:val="225"/>
          <w:jc w:val="center"/>
          <w:trPrChange w:id="9852" w:author="Omar Farooq" w:date="2021-04-12T00:58:00Z">
            <w:trPr>
              <w:gridAfter w:val="1"/>
              <w:wAfter w:w="13" w:type="dxa"/>
              <w:trHeight w:val="225"/>
              <w:jc w:val="center"/>
            </w:trPr>
          </w:trPrChange>
        </w:trPr>
        <w:tc>
          <w:tcPr>
            <w:tcW w:w="1484" w:type="dxa"/>
            <w:vMerge/>
            <w:tcBorders>
              <w:top w:val="nil"/>
              <w:left w:val="single" w:sz="4" w:space="0" w:color="auto"/>
              <w:bottom w:val="single" w:sz="4" w:space="0" w:color="auto"/>
              <w:right w:val="single" w:sz="4" w:space="0" w:color="auto"/>
            </w:tcBorders>
            <w:tcPrChange w:id="9853" w:author="Omar Farooq" w:date="2021-04-12T00:58:00Z">
              <w:tcPr>
                <w:tcW w:w="1484" w:type="dxa"/>
                <w:gridSpan w:val="2"/>
                <w:vMerge/>
                <w:tcBorders>
                  <w:top w:val="nil"/>
                  <w:left w:val="single" w:sz="4" w:space="0" w:color="auto"/>
                  <w:bottom w:val="single" w:sz="4" w:space="0" w:color="auto"/>
                  <w:right w:val="single" w:sz="4" w:space="0" w:color="auto"/>
                </w:tcBorders>
              </w:tcPr>
            </w:tcPrChange>
          </w:tcPr>
          <w:p w14:paraId="057EDCEA" w14:textId="77777777" w:rsidR="007609AF" w:rsidRPr="009F067C" w:rsidRDefault="007609AF" w:rsidP="00D1491B">
            <w:pPr>
              <w:spacing w:after="0"/>
              <w:rPr>
                <w:rFonts w:ascii="Arial" w:hAnsi="Arial" w:cs="Arial"/>
                <w:sz w:val="18"/>
                <w:szCs w:val="18"/>
              </w:rPr>
            </w:pPr>
          </w:p>
        </w:tc>
        <w:tc>
          <w:tcPr>
            <w:tcW w:w="2598" w:type="dxa"/>
            <w:gridSpan w:val="2"/>
            <w:tcBorders>
              <w:top w:val="nil"/>
              <w:left w:val="nil"/>
              <w:bottom w:val="single" w:sz="4" w:space="0" w:color="auto"/>
              <w:right w:val="single" w:sz="4" w:space="0" w:color="auto"/>
            </w:tcBorders>
            <w:vAlign w:val="center"/>
            <w:tcPrChange w:id="9854" w:author="Omar Farooq" w:date="2021-04-12T00:58:00Z">
              <w:tcPr>
                <w:tcW w:w="2598" w:type="dxa"/>
                <w:gridSpan w:val="3"/>
                <w:tcBorders>
                  <w:top w:val="nil"/>
                  <w:left w:val="nil"/>
                  <w:bottom w:val="single" w:sz="4" w:space="0" w:color="auto"/>
                  <w:right w:val="single" w:sz="4" w:space="0" w:color="auto"/>
                </w:tcBorders>
                <w:vAlign w:val="center"/>
              </w:tcPr>
            </w:tcPrChange>
          </w:tcPr>
          <w:p w14:paraId="6EED9D86" w14:textId="3EABD850" w:rsidR="007609AF" w:rsidRPr="009F067C" w:rsidRDefault="007609AF" w:rsidP="00D1491B">
            <w:pPr>
              <w:pStyle w:val="TAL"/>
              <w:rPr>
                <w:rFonts w:cs="Arial"/>
                <w:sz w:val="16"/>
                <w:szCs w:val="16"/>
              </w:rPr>
            </w:pPr>
            <w:del w:id="9855"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vAlign w:val="center"/>
            <w:tcPrChange w:id="9856" w:author="Omar Farooq" w:date="2021-04-12T00:58:00Z">
              <w:tcPr>
                <w:tcW w:w="850" w:type="dxa"/>
                <w:gridSpan w:val="3"/>
                <w:tcBorders>
                  <w:top w:val="nil"/>
                  <w:left w:val="nil"/>
                  <w:bottom w:val="single" w:sz="4" w:space="0" w:color="auto"/>
                  <w:right w:val="single" w:sz="4" w:space="0" w:color="auto"/>
                </w:tcBorders>
                <w:vAlign w:val="center"/>
              </w:tcPr>
            </w:tcPrChange>
          </w:tcPr>
          <w:p w14:paraId="2CC11771" w14:textId="2F893B11" w:rsidR="007609AF" w:rsidRPr="009F067C" w:rsidRDefault="007609AF" w:rsidP="00D1491B">
            <w:pPr>
              <w:pStyle w:val="TAR"/>
              <w:rPr>
                <w:rFonts w:cs="Arial"/>
                <w:sz w:val="16"/>
                <w:szCs w:val="16"/>
              </w:rPr>
            </w:pPr>
            <w:del w:id="9857" w:author="Omar Farooq" w:date="2021-04-12T00:58:00Z">
              <w:r w:rsidRPr="009F067C" w:rsidDel="00C54BAE">
                <w:rPr>
                  <w:rFonts w:cs="Arial"/>
                  <w:sz w:val="16"/>
                  <w:szCs w:val="16"/>
                </w:rPr>
                <w:delText>2595</w:delText>
              </w:r>
            </w:del>
          </w:p>
        </w:tc>
        <w:tc>
          <w:tcPr>
            <w:tcW w:w="283" w:type="dxa"/>
            <w:gridSpan w:val="2"/>
            <w:tcBorders>
              <w:top w:val="nil"/>
              <w:left w:val="nil"/>
              <w:bottom w:val="single" w:sz="4" w:space="0" w:color="auto"/>
              <w:right w:val="single" w:sz="4" w:space="0" w:color="auto"/>
            </w:tcBorders>
            <w:vAlign w:val="center"/>
            <w:tcPrChange w:id="9858" w:author="Omar Farooq" w:date="2021-04-12T00:58:00Z">
              <w:tcPr>
                <w:tcW w:w="283" w:type="dxa"/>
                <w:gridSpan w:val="3"/>
                <w:tcBorders>
                  <w:top w:val="nil"/>
                  <w:left w:val="nil"/>
                  <w:bottom w:val="single" w:sz="4" w:space="0" w:color="auto"/>
                  <w:right w:val="single" w:sz="4" w:space="0" w:color="auto"/>
                </w:tcBorders>
                <w:vAlign w:val="center"/>
              </w:tcPr>
            </w:tcPrChange>
          </w:tcPr>
          <w:p w14:paraId="06AD03F9" w14:textId="7AAF3B77" w:rsidR="007609AF" w:rsidRPr="009F067C" w:rsidRDefault="007609AF" w:rsidP="00D1491B">
            <w:pPr>
              <w:pStyle w:val="TAC"/>
              <w:rPr>
                <w:rFonts w:cs="Arial"/>
                <w:sz w:val="16"/>
                <w:szCs w:val="16"/>
              </w:rPr>
            </w:pPr>
            <w:del w:id="9859" w:author="Omar Farooq" w:date="2021-04-12T00:58:00Z">
              <w:r w:rsidRPr="009F067C" w:rsidDel="00C54BAE">
                <w:rPr>
                  <w:rFonts w:cs="Arial"/>
                  <w:sz w:val="16"/>
                  <w:szCs w:val="16"/>
                </w:rPr>
                <w:delText>-</w:delText>
              </w:r>
            </w:del>
          </w:p>
        </w:tc>
        <w:tc>
          <w:tcPr>
            <w:tcW w:w="861" w:type="dxa"/>
            <w:gridSpan w:val="2"/>
            <w:tcBorders>
              <w:top w:val="nil"/>
              <w:left w:val="nil"/>
              <w:bottom w:val="single" w:sz="4" w:space="0" w:color="auto"/>
              <w:right w:val="single" w:sz="4" w:space="0" w:color="auto"/>
            </w:tcBorders>
            <w:vAlign w:val="center"/>
            <w:tcPrChange w:id="9860" w:author="Omar Farooq" w:date="2021-04-12T00:58:00Z">
              <w:tcPr>
                <w:tcW w:w="861" w:type="dxa"/>
                <w:gridSpan w:val="2"/>
                <w:tcBorders>
                  <w:top w:val="nil"/>
                  <w:left w:val="nil"/>
                  <w:bottom w:val="single" w:sz="4" w:space="0" w:color="auto"/>
                  <w:right w:val="single" w:sz="4" w:space="0" w:color="auto"/>
                </w:tcBorders>
                <w:vAlign w:val="center"/>
              </w:tcPr>
            </w:tcPrChange>
          </w:tcPr>
          <w:p w14:paraId="367E2A98" w14:textId="03915D26" w:rsidR="007609AF" w:rsidRPr="009F067C" w:rsidRDefault="007609AF" w:rsidP="00D1491B">
            <w:pPr>
              <w:pStyle w:val="TAL"/>
              <w:rPr>
                <w:rFonts w:cs="Arial"/>
                <w:sz w:val="16"/>
                <w:szCs w:val="16"/>
              </w:rPr>
            </w:pPr>
            <w:del w:id="9861" w:author="Omar Farooq" w:date="2021-04-12T00:58:00Z">
              <w:r w:rsidRPr="009F067C" w:rsidDel="00C54BAE">
                <w:rPr>
                  <w:rFonts w:cs="Arial"/>
                  <w:sz w:val="16"/>
                  <w:szCs w:val="16"/>
                </w:rPr>
                <w:delText>2620</w:delText>
              </w:r>
            </w:del>
          </w:p>
        </w:tc>
        <w:tc>
          <w:tcPr>
            <w:tcW w:w="1071" w:type="dxa"/>
            <w:tcBorders>
              <w:top w:val="nil"/>
              <w:left w:val="nil"/>
              <w:bottom w:val="single" w:sz="4" w:space="0" w:color="auto"/>
              <w:right w:val="single" w:sz="4" w:space="0" w:color="auto"/>
            </w:tcBorders>
            <w:vAlign w:val="center"/>
            <w:tcPrChange w:id="9862" w:author="Omar Farooq" w:date="2021-04-12T00:58:00Z">
              <w:tcPr>
                <w:tcW w:w="1071" w:type="dxa"/>
                <w:gridSpan w:val="2"/>
                <w:tcBorders>
                  <w:top w:val="nil"/>
                  <w:left w:val="nil"/>
                  <w:bottom w:val="single" w:sz="4" w:space="0" w:color="auto"/>
                  <w:right w:val="single" w:sz="4" w:space="0" w:color="auto"/>
                </w:tcBorders>
                <w:vAlign w:val="center"/>
              </w:tcPr>
            </w:tcPrChange>
          </w:tcPr>
          <w:p w14:paraId="2134D978" w14:textId="7D1757D4" w:rsidR="007609AF" w:rsidRPr="009F067C" w:rsidRDefault="007609AF" w:rsidP="00D1491B">
            <w:pPr>
              <w:pStyle w:val="TAC"/>
              <w:rPr>
                <w:rFonts w:cs="Arial"/>
                <w:sz w:val="16"/>
                <w:szCs w:val="16"/>
              </w:rPr>
            </w:pPr>
            <w:del w:id="9863"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noWrap/>
            <w:vAlign w:val="center"/>
            <w:tcPrChange w:id="9864" w:author="Omar Farooq" w:date="2021-04-12T00:58:00Z">
              <w:tcPr>
                <w:tcW w:w="927" w:type="dxa"/>
                <w:gridSpan w:val="2"/>
                <w:tcBorders>
                  <w:top w:val="nil"/>
                  <w:left w:val="nil"/>
                  <w:bottom w:val="single" w:sz="4" w:space="0" w:color="auto"/>
                  <w:right w:val="single" w:sz="4" w:space="0" w:color="auto"/>
                </w:tcBorders>
                <w:noWrap/>
                <w:vAlign w:val="center"/>
              </w:tcPr>
            </w:tcPrChange>
          </w:tcPr>
          <w:p w14:paraId="038798AE" w14:textId="5030D990" w:rsidR="007609AF" w:rsidRPr="009F067C" w:rsidRDefault="007609AF" w:rsidP="00D1491B">
            <w:pPr>
              <w:pStyle w:val="TAC"/>
              <w:rPr>
                <w:rFonts w:cs="Arial"/>
                <w:sz w:val="16"/>
                <w:szCs w:val="16"/>
              </w:rPr>
            </w:pPr>
            <w:del w:id="9865" w:author="Omar Farooq" w:date="2021-04-12T00:58:00Z">
              <w:r w:rsidRPr="009F067C" w:rsidDel="00C54BAE">
                <w:rPr>
                  <w:rFonts w:cs="Arial"/>
                  <w:sz w:val="16"/>
                  <w:szCs w:val="16"/>
                </w:rPr>
                <w:delText>1</w:delText>
              </w:r>
            </w:del>
          </w:p>
        </w:tc>
        <w:tc>
          <w:tcPr>
            <w:tcW w:w="859" w:type="dxa"/>
            <w:tcBorders>
              <w:top w:val="nil"/>
              <w:left w:val="nil"/>
              <w:bottom w:val="single" w:sz="4" w:space="0" w:color="auto"/>
              <w:right w:val="single" w:sz="4" w:space="0" w:color="auto"/>
            </w:tcBorders>
            <w:noWrap/>
            <w:vAlign w:val="center"/>
            <w:tcPrChange w:id="9866" w:author="Omar Farooq" w:date="2021-04-12T00:58:00Z">
              <w:tcPr>
                <w:tcW w:w="859" w:type="dxa"/>
                <w:gridSpan w:val="2"/>
                <w:tcBorders>
                  <w:top w:val="nil"/>
                  <w:left w:val="nil"/>
                  <w:bottom w:val="single" w:sz="4" w:space="0" w:color="auto"/>
                  <w:right w:val="single" w:sz="4" w:space="0" w:color="auto"/>
                </w:tcBorders>
                <w:noWrap/>
                <w:vAlign w:val="center"/>
              </w:tcPr>
            </w:tcPrChange>
          </w:tcPr>
          <w:p w14:paraId="03F8F4A6" w14:textId="0DE2C875" w:rsidR="007609AF" w:rsidRPr="009F067C" w:rsidRDefault="007609AF" w:rsidP="00D1491B">
            <w:pPr>
              <w:pStyle w:val="TAC"/>
              <w:rPr>
                <w:rFonts w:cs="Arial"/>
                <w:sz w:val="16"/>
                <w:szCs w:val="16"/>
                <w:lang w:eastAsia="ko-KR"/>
              </w:rPr>
            </w:pPr>
            <w:del w:id="9867" w:author="Omar Farooq" w:date="2021-04-12T00:58:00Z">
              <w:r w:rsidRPr="009F067C" w:rsidDel="00C54BAE">
                <w:rPr>
                  <w:rFonts w:cs="Arial"/>
                  <w:sz w:val="16"/>
                  <w:szCs w:val="16"/>
                  <w:lang w:eastAsia="zh-TW"/>
                </w:rPr>
                <w:delText>3, 14</w:delText>
              </w:r>
            </w:del>
          </w:p>
        </w:tc>
      </w:tr>
      <w:tr w:rsidR="007609AF" w:rsidRPr="009F067C" w14:paraId="27041AF6"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04D107B7" w14:textId="0AD3E2BD" w:rsidR="007609AF" w:rsidRPr="009F067C" w:rsidRDefault="007609AF" w:rsidP="00D1491B">
            <w:pPr>
              <w:pStyle w:val="TAC"/>
              <w:rPr>
                <w:rFonts w:cs="Arial"/>
                <w:lang w:eastAsia="ko-KR"/>
              </w:rPr>
            </w:pPr>
            <w:del w:id="9868" w:author="Omar Farooq" w:date="2021-04-12T00:58:00Z">
              <w:r w:rsidRPr="009F067C" w:rsidDel="00C54BAE">
                <w:rPr>
                  <w:rFonts w:cs="Arial"/>
                  <w:lang w:eastAsia="ko-KR"/>
                </w:rPr>
                <w:lastRenderedPageBreak/>
                <w:delText>CA_7A-20A</w:delText>
              </w:r>
            </w:del>
          </w:p>
        </w:tc>
        <w:tc>
          <w:tcPr>
            <w:tcW w:w="2604" w:type="dxa"/>
            <w:gridSpan w:val="3"/>
            <w:tcBorders>
              <w:top w:val="nil"/>
              <w:left w:val="nil"/>
              <w:bottom w:val="single" w:sz="4" w:space="0" w:color="auto"/>
              <w:right w:val="single" w:sz="4" w:space="0" w:color="auto"/>
            </w:tcBorders>
            <w:shd w:val="clear" w:color="auto" w:fill="auto"/>
            <w:vAlign w:val="bottom"/>
          </w:tcPr>
          <w:p w14:paraId="6221B9DE" w14:textId="0ACD8E2C" w:rsidR="007609AF" w:rsidRPr="009F067C" w:rsidRDefault="007609AF" w:rsidP="00D1491B">
            <w:pPr>
              <w:pStyle w:val="TAL"/>
              <w:rPr>
                <w:rFonts w:cs="Arial"/>
                <w:sz w:val="16"/>
                <w:szCs w:val="16"/>
              </w:rPr>
            </w:pPr>
            <w:del w:id="9869" w:author="Omar Farooq" w:date="2021-04-12T00:58:00Z">
              <w:r w:rsidRPr="009F067C" w:rsidDel="00C54BAE">
                <w:rPr>
                  <w:rFonts w:cs="Arial"/>
                  <w:sz w:val="16"/>
                  <w:szCs w:val="16"/>
                </w:rPr>
                <w:delText>E-UTRA Band 1</w:delText>
              </w:r>
              <w:r w:rsidRPr="009F067C" w:rsidDel="00C54BAE">
                <w:rPr>
                  <w:rFonts w:cs="Arial"/>
                  <w:sz w:val="16"/>
                  <w:szCs w:val="16"/>
                  <w:lang w:eastAsia="ko-KR"/>
                </w:rPr>
                <w:delText>,3, 7</w:delText>
              </w:r>
              <w:r w:rsidRPr="009F067C" w:rsidDel="00C54BAE">
                <w:rPr>
                  <w:rFonts w:cs="Arial"/>
                  <w:sz w:val="16"/>
                  <w:szCs w:val="16"/>
                </w:rPr>
                <w:delText xml:space="preserve">, </w:delText>
              </w:r>
              <w:r w:rsidRPr="009F067C" w:rsidDel="00C54BAE">
                <w:rPr>
                  <w:rFonts w:cs="Arial"/>
                  <w:sz w:val="16"/>
                  <w:szCs w:val="16"/>
                  <w:lang w:eastAsia="ko-KR"/>
                </w:rPr>
                <w:delText xml:space="preserve">8, 22, 28, </w:delText>
              </w:r>
              <w:r w:rsidRPr="009F067C" w:rsidDel="00C54BAE">
                <w:rPr>
                  <w:rFonts w:cs="Arial"/>
                  <w:sz w:val="16"/>
                  <w:szCs w:val="16"/>
                  <w:lang w:eastAsia="ja-JP"/>
                </w:rPr>
                <w:delText xml:space="preserve">31, 32, </w:delText>
              </w:r>
              <w:r w:rsidRPr="009F067C" w:rsidDel="00C54BAE">
                <w:rPr>
                  <w:rFonts w:cs="Arial"/>
                  <w:sz w:val="16"/>
                  <w:szCs w:val="16"/>
                  <w:lang w:eastAsia="ko-KR"/>
                </w:rPr>
                <w:delText>33, 34, 40, 43</w:delText>
              </w:r>
              <w:r w:rsidRPr="009F067C" w:rsidDel="00C54BAE">
                <w:rPr>
                  <w:rFonts w:cs="Arial"/>
                  <w:sz w:val="16"/>
                  <w:szCs w:val="16"/>
                  <w:lang w:eastAsia="ja-JP"/>
                </w:rPr>
                <w:delText>, 50, 51, 65</w:delText>
              </w:r>
              <w:r w:rsidRPr="009F067C" w:rsidDel="00C54BAE">
                <w:rPr>
                  <w:rFonts w:cs="Arial"/>
                  <w:sz w:val="16"/>
                  <w:szCs w:val="16"/>
                  <w:lang w:eastAsia="ko-KR"/>
                </w:rPr>
                <w:delText>, 67, 72</w:delText>
              </w:r>
              <w:r w:rsidRPr="009F067C" w:rsidDel="00C54BAE">
                <w:rPr>
                  <w:rFonts w:cs="Arial"/>
                  <w:sz w:val="16"/>
                  <w:szCs w:val="16"/>
                  <w:lang w:eastAsia="ja-JP"/>
                </w:rPr>
                <w:delText>, 74</w:delText>
              </w:r>
              <w:r w:rsidRPr="009F067C" w:rsidDel="00C54BAE">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42E45C70" w14:textId="11769B5B" w:rsidR="007609AF" w:rsidRPr="009F067C" w:rsidRDefault="007609AF" w:rsidP="00D1491B">
            <w:pPr>
              <w:pStyle w:val="TAR"/>
              <w:rPr>
                <w:rFonts w:cs="Arial"/>
                <w:sz w:val="16"/>
                <w:szCs w:val="16"/>
              </w:rPr>
            </w:pPr>
            <w:del w:id="987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DBB06A9" w14:textId="512A9997" w:rsidR="007609AF" w:rsidRPr="009F067C" w:rsidRDefault="007609AF" w:rsidP="00D1491B">
            <w:pPr>
              <w:pStyle w:val="TAC"/>
              <w:rPr>
                <w:rFonts w:cs="Arial"/>
                <w:sz w:val="16"/>
                <w:szCs w:val="16"/>
              </w:rPr>
            </w:pPr>
            <w:del w:id="987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AFB504C" w14:textId="1376D734" w:rsidR="007609AF" w:rsidRPr="009F067C" w:rsidRDefault="007609AF" w:rsidP="00D1491B">
            <w:pPr>
              <w:pStyle w:val="TAL"/>
              <w:rPr>
                <w:rFonts w:cs="Arial"/>
                <w:sz w:val="16"/>
                <w:szCs w:val="16"/>
              </w:rPr>
            </w:pPr>
            <w:del w:id="987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644315A" w14:textId="5D18F434" w:rsidR="007609AF" w:rsidRPr="009F067C" w:rsidRDefault="007609AF" w:rsidP="00D1491B">
            <w:pPr>
              <w:pStyle w:val="TAC"/>
              <w:rPr>
                <w:rFonts w:cs="Arial"/>
                <w:sz w:val="16"/>
                <w:szCs w:val="16"/>
              </w:rPr>
            </w:pPr>
            <w:del w:id="9873"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12616F2" w14:textId="6196466F" w:rsidR="007609AF" w:rsidRPr="009F067C" w:rsidRDefault="007609AF" w:rsidP="00D1491B">
            <w:pPr>
              <w:pStyle w:val="TAC"/>
              <w:rPr>
                <w:rFonts w:cs="Arial"/>
                <w:sz w:val="16"/>
                <w:szCs w:val="16"/>
              </w:rPr>
            </w:pPr>
            <w:del w:id="9874"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D4B262B" w14:textId="77777777" w:rsidR="007609AF" w:rsidRPr="009F067C" w:rsidRDefault="007609AF" w:rsidP="00D1491B">
            <w:pPr>
              <w:pStyle w:val="TAC"/>
              <w:rPr>
                <w:rFonts w:cs="Arial"/>
                <w:sz w:val="16"/>
                <w:szCs w:val="16"/>
                <w:lang w:eastAsia="ko-KR"/>
              </w:rPr>
            </w:pPr>
          </w:p>
        </w:tc>
      </w:tr>
      <w:tr w:rsidR="007609AF" w:rsidRPr="009F067C" w14:paraId="5C4136B1" w14:textId="77777777" w:rsidTr="00D1491B">
        <w:trPr>
          <w:trHeight w:val="225"/>
          <w:jc w:val="center"/>
        </w:trPr>
        <w:tc>
          <w:tcPr>
            <w:tcW w:w="1484" w:type="dxa"/>
            <w:vMerge/>
            <w:tcBorders>
              <w:left w:val="single" w:sz="4" w:space="0" w:color="auto"/>
              <w:right w:val="single" w:sz="4" w:space="0" w:color="auto"/>
            </w:tcBorders>
            <w:shd w:val="clear" w:color="auto" w:fill="auto"/>
          </w:tcPr>
          <w:p w14:paraId="638B12F3"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962EE55" w14:textId="5526092F" w:rsidR="007609AF" w:rsidRPr="009F067C" w:rsidRDefault="007609AF" w:rsidP="00D1491B">
            <w:pPr>
              <w:pStyle w:val="TAL"/>
              <w:rPr>
                <w:rFonts w:cs="Arial"/>
                <w:sz w:val="16"/>
                <w:szCs w:val="16"/>
              </w:rPr>
            </w:pPr>
            <w:del w:id="9875"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20</w:delText>
              </w:r>
            </w:del>
          </w:p>
        </w:tc>
        <w:tc>
          <w:tcPr>
            <w:tcW w:w="850" w:type="dxa"/>
            <w:gridSpan w:val="2"/>
            <w:tcBorders>
              <w:top w:val="nil"/>
              <w:left w:val="nil"/>
              <w:bottom w:val="single" w:sz="4" w:space="0" w:color="auto"/>
              <w:right w:val="single" w:sz="4" w:space="0" w:color="auto"/>
            </w:tcBorders>
            <w:shd w:val="clear" w:color="auto" w:fill="auto"/>
            <w:vAlign w:val="center"/>
          </w:tcPr>
          <w:p w14:paraId="135E2EF7" w14:textId="5E84E802" w:rsidR="007609AF" w:rsidRPr="009F067C" w:rsidRDefault="007609AF" w:rsidP="00D1491B">
            <w:pPr>
              <w:pStyle w:val="TAR"/>
              <w:rPr>
                <w:rFonts w:cs="Arial"/>
                <w:sz w:val="16"/>
                <w:szCs w:val="16"/>
              </w:rPr>
            </w:pPr>
            <w:del w:id="987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F3C656A" w14:textId="3EFB4FCD" w:rsidR="007609AF" w:rsidRPr="009F067C" w:rsidRDefault="007609AF" w:rsidP="00D1491B">
            <w:pPr>
              <w:pStyle w:val="TAC"/>
              <w:rPr>
                <w:rFonts w:cs="Arial"/>
                <w:sz w:val="16"/>
                <w:szCs w:val="16"/>
              </w:rPr>
            </w:pPr>
            <w:del w:id="987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B0B6960" w14:textId="5CA19C70" w:rsidR="007609AF" w:rsidRPr="009F067C" w:rsidRDefault="007609AF" w:rsidP="00D1491B">
            <w:pPr>
              <w:pStyle w:val="TAL"/>
              <w:rPr>
                <w:rFonts w:cs="Arial"/>
                <w:sz w:val="16"/>
                <w:szCs w:val="16"/>
              </w:rPr>
            </w:pPr>
            <w:del w:id="987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FD667DC" w14:textId="28C82681" w:rsidR="007609AF" w:rsidRPr="009F067C" w:rsidRDefault="007609AF" w:rsidP="00D1491B">
            <w:pPr>
              <w:pStyle w:val="TAC"/>
              <w:rPr>
                <w:rFonts w:cs="Arial"/>
                <w:sz w:val="16"/>
                <w:szCs w:val="16"/>
              </w:rPr>
            </w:pPr>
            <w:del w:id="987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F5B309F" w14:textId="1B5BB8AB" w:rsidR="007609AF" w:rsidRPr="009F067C" w:rsidRDefault="007609AF" w:rsidP="00D1491B">
            <w:pPr>
              <w:pStyle w:val="TAC"/>
              <w:rPr>
                <w:rFonts w:cs="Arial"/>
                <w:sz w:val="16"/>
                <w:szCs w:val="16"/>
              </w:rPr>
            </w:pPr>
            <w:del w:id="988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8652B76" w14:textId="7DAE1B56" w:rsidR="007609AF" w:rsidRPr="009F067C" w:rsidRDefault="007609AF" w:rsidP="00D1491B">
            <w:pPr>
              <w:pStyle w:val="TAC"/>
              <w:rPr>
                <w:rFonts w:cs="Arial"/>
                <w:sz w:val="16"/>
                <w:szCs w:val="16"/>
                <w:lang w:eastAsia="ko-KR"/>
              </w:rPr>
            </w:pPr>
            <w:del w:id="9881" w:author="Omar Farooq" w:date="2021-04-12T00:58:00Z">
              <w:r w:rsidRPr="009F067C" w:rsidDel="00C54BAE">
                <w:rPr>
                  <w:rFonts w:cs="Arial"/>
                  <w:sz w:val="16"/>
                  <w:szCs w:val="16"/>
                  <w:lang w:eastAsia="ko-KR"/>
                </w:rPr>
                <w:delText>3</w:delText>
              </w:r>
            </w:del>
          </w:p>
        </w:tc>
      </w:tr>
      <w:tr w:rsidR="007609AF" w:rsidRPr="009F067C" w14:paraId="4F20B4E1" w14:textId="77777777" w:rsidTr="00D1491B">
        <w:trPr>
          <w:trHeight w:val="225"/>
          <w:jc w:val="center"/>
        </w:trPr>
        <w:tc>
          <w:tcPr>
            <w:tcW w:w="1484" w:type="dxa"/>
            <w:vMerge/>
            <w:tcBorders>
              <w:left w:val="single" w:sz="4" w:space="0" w:color="auto"/>
              <w:right w:val="single" w:sz="4" w:space="0" w:color="auto"/>
            </w:tcBorders>
            <w:shd w:val="clear" w:color="auto" w:fill="auto"/>
          </w:tcPr>
          <w:p w14:paraId="4CDC02A3"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F5DF4FE" w14:textId="0EF4D16F" w:rsidR="007609AF" w:rsidRPr="009F067C" w:rsidRDefault="007609AF" w:rsidP="00D1491B">
            <w:pPr>
              <w:pStyle w:val="TAL"/>
              <w:rPr>
                <w:rFonts w:cs="Arial"/>
                <w:sz w:val="16"/>
                <w:szCs w:val="16"/>
              </w:rPr>
            </w:pPr>
            <w:del w:id="9882"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42</w:delText>
              </w:r>
            </w:del>
          </w:p>
        </w:tc>
        <w:tc>
          <w:tcPr>
            <w:tcW w:w="850" w:type="dxa"/>
            <w:gridSpan w:val="2"/>
            <w:tcBorders>
              <w:top w:val="nil"/>
              <w:left w:val="nil"/>
              <w:bottom w:val="single" w:sz="4" w:space="0" w:color="auto"/>
              <w:right w:val="single" w:sz="4" w:space="0" w:color="auto"/>
            </w:tcBorders>
            <w:shd w:val="clear" w:color="auto" w:fill="auto"/>
            <w:vAlign w:val="center"/>
          </w:tcPr>
          <w:p w14:paraId="428C7C94" w14:textId="26A573AF" w:rsidR="007609AF" w:rsidRPr="009F067C" w:rsidRDefault="007609AF" w:rsidP="00D1491B">
            <w:pPr>
              <w:pStyle w:val="TAR"/>
              <w:rPr>
                <w:rFonts w:cs="Arial"/>
                <w:sz w:val="16"/>
                <w:szCs w:val="16"/>
              </w:rPr>
            </w:pPr>
            <w:del w:id="988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2941E79" w14:textId="78D18E4F" w:rsidR="007609AF" w:rsidRPr="009F067C" w:rsidRDefault="007609AF" w:rsidP="00D1491B">
            <w:pPr>
              <w:pStyle w:val="TAC"/>
              <w:rPr>
                <w:rFonts w:cs="Arial"/>
                <w:sz w:val="16"/>
                <w:szCs w:val="16"/>
              </w:rPr>
            </w:pPr>
            <w:del w:id="988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761C03B" w14:textId="5B1968AD" w:rsidR="007609AF" w:rsidRPr="009F067C" w:rsidRDefault="007609AF" w:rsidP="00D1491B">
            <w:pPr>
              <w:pStyle w:val="TAL"/>
              <w:rPr>
                <w:rFonts w:cs="Arial"/>
                <w:sz w:val="16"/>
                <w:szCs w:val="16"/>
              </w:rPr>
            </w:pPr>
            <w:del w:id="988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C185AB8" w14:textId="7053C32C" w:rsidR="007609AF" w:rsidRPr="009F067C" w:rsidRDefault="007609AF" w:rsidP="00D1491B">
            <w:pPr>
              <w:pStyle w:val="TAC"/>
              <w:rPr>
                <w:rFonts w:cs="Arial"/>
                <w:sz w:val="16"/>
                <w:szCs w:val="16"/>
              </w:rPr>
            </w:pPr>
            <w:del w:id="988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D5D2306" w14:textId="0EAF260F" w:rsidR="007609AF" w:rsidRPr="009F067C" w:rsidRDefault="007609AF" w:rsidP="00D1491B">
            <w:pPr>
              <w:pStyle w:val="TAC"/>
              <w:rPr>
                <w:rFonts w:cs="Arial"/>
                <w:sz w:val="16"/>
                <w:szCs w:val="16"/>
              </w:rPr>
            </w:pPr>
            <w:del w:id="988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915A9D1" w14:textId="2F3B3D65" w:rsidR="007609AF" w:rsidRPr="009F067C" w:rsidRDefault="007609AF" w:rsidP="00D1491B">
            <w:pPr>
              <w:pStyle w:val="TAC"/>
              <w:rPr>
                <w:rFonts w:cs="Arial"/>
                <w:sz w:val="16"/>
                <w:szCs w:val="16"/>
                <w:lang w:eastAsia="ko-KR"/>
              </w:rPr>
            </w:pPr>
            <w:del w:id="9888" w:author="Omar Farooq" w:date="2021-04-12T00:58:00Z">
              <w:r w:rsidRPr="009F067C" w:rsidDel="00C54BAE">
                <w:rPr>
                  <w:rFonts w:cs="Arial"/>
                  <w:sz w:val="16"/>
                  <w:szCs w:val="16"/>
                </w:rPr>
                <w:delText>2</w:delText>
              </w:r>
            </w:del>
          </w:p>
        </w:tc>
      </w:tr>
      <w:tr w:rsidR="007609AF" w:rsidRPr="009F067C" w14:paraId="01A0619B" w14:textId="77777777" w:rsidTr="00D1491B">
        <w:trPr>
          <w:trHeight w:val="225"/>
          <w:jc w:val="center"/>
        </w:trPr>
        <w:tc>
          <w:tcPr>
            <w:tcW w:w="1484" w:type="dxa"/>
            <w:vMerge/>
            <w:tcBorders>
              <w:left w:val="single" w:sz="4" w:space="0" w:color="auto"/>
              <w:right w:val="single" w:sz="4" w:space="0" w:color="auto"/>
            </w:tcBorders>
            <w:shd w:val="clear" w:color="auto" w:fill="auto"/>
          </w:tcPr>
          <w:p w14:paraId="34C8029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81929EF" w14:textId="0DD73EC8" w:rsidR="007609AF" w:rsidRPr="009F067C" w:rsidRDefault="007609AF" w:rsidP="00D1491B">
            <w:pPr>
              <w:pStyle w:val="TAL"/>
              <w:rPr>
                <w:rFonts w:cs="Arial"/>
                <w:sz w:val="16"/>
                <w:szCs w:val="16"/>
              </w:rPr>
            </w:pPr>
            <w:del w:id="988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786A9B0D" w14:textId="211A6D13" w:rsidR="007609AF" w:rsidRPr="009F067C" w:rsidRDefault="007609AF" w:rsidP="00D1491B">
            <w:pPr>
              <w:pStyle w:val="TAR"/>
              <w:rPr>
                <w:rFonts w:cs="Arial"/>
                <w:sz w:val="16"/>
                <w:szCs w:val="16"/>
              </w:rPr>
            </w:pPr>
            <w:del w:id="9890" w:author="Omar Farooq" w:date="2021-04-12T00:58:00Z">
              <w:r w:rsidRPr="009F067C" w:rsidDel="00C54BAE">
                <w:rPr>
                  <w:rFonts w:cs="Arial"/>
                  <w:sz w:val="16"/>
                  <w:szCs w:val="16"/>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2CCB2AD9" w14:textId="145878AE" w:rsidR="007609AF" w:rsidRPr="009F067C" w:rsidRDefault="007609AF" w:rsidP="00D1491B">
            <w:pPr>
              <w:pStyle w:val="TAC"/>
              <w:rPr>
                <w:rFonts w:cs="Arial"/>
                <w:sz w:val="16"/>
                <w:szCs w:val="16"/>
              </w:rPr>
            </w:pPr>
            <w:del w:id="9891"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09379AAE" w14:textId="31E409CB" w:rsidR="007609AF" w:rsidRPr="009F067C" w:rsidRDefault="007609AF" w:rsidP="00D1491B">
            <w:pPr>
              <w:pStyle w:val="TAL"/>
              <w:rPr>
                <w:rFonts w:cs="Arial"/>
                <w:sz w:val="16"/>
                <w:szCs w:val="16"/>
              </w:rPr>
            </w:pPr>
            <w:del w:id="9892" w:author="Omar Farooq" w:date="2021-04-12T00:58:00Z">
              <w:r w:rsidRPr="009F067C" w:rsidDel="00C54BAE">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3535C281" w14:textId="067E2F2A" w:rsidR="007609AF" w:rsidRPr="009F067C" w:rsidRDefault="007609AF" w:rsidP="00D1491B">
            <w:pPr>
              <w:pStyle w:val="TAC"/>
              <w:rPr>
                <w:rFonts w:cs="Arial"/>
                <w:sz w:val="16"/>
                <w:szCs w:val="16"/>
              </w:rPr>
            </w:pPr>
            <w:del w:id="9893" w:author="Omar Farooq" w:date="2021-04-12T00:58:00Z">
              <w:r w:rsidRPr="009F067C" w:rsidDel="00C54BAE">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6A7398AA" w14:textId="26AE4447" w:rsidR="007609AF" w:rsidRPr="009F067C" w:rsidRDefault="007609AF" w:rsidP="00D1491B">
            <w:pPr>
              <w:pStyle w:val="TAC"/>
              <w:rPr>
                <w:rFonts w:cs="Arial"/>
                <w:sz w:val="16"/>
                <w:szCs w:val="16"/>
              </w:rPr>
            </w:pPr>
            <w:del w:id="9894"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FB4AEBC" w14:textId="47411422" w:rsidR="007609AF" w:rsidRPr="009F067C" w:rsidRDefault="007609AF" w:rsidP="00D1491B">
            <w:pPr>
              <w:pStyle w:val="TAC"/>
              <w:rPr>
                <w:rFonts w:cs="Arial"/>
                <w:sz w:val="16"/>
                <w:szCs w:val="16"/>
                <w:lang w:eastAsia="ko-KR"/>
              </w:rPr>
            </w:pPr>
            <w:del w:id="9895"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13, 14</w:delText>
              </w:r>
            </w:del>
          </w:p>
        </w:tc>
      </w:tr>
      <w:tr w:rsidR="007609AF" w:rsidRPr="009F067C" w14:paraId="57FBDA3A" w14:textId="77777777" w:rsidTr="00D1491B">
        <w:trPr>
          <w:trHeight w:val="225"/>
          <w:jc w:val="center"/>
        </w:trPr>
        <w:tc>
          <w:tcPr>
            <w:tcW w:w="1484" w:type="dxa"/>
            <w:vMerge/>
            <w:tcBorders>
              <w:left w:val="single" w:sz="4" w:space="0" w:color="auto"/>
              <w:right w:val="single" w:sz="4" w:space="0" w:color="auto"/>
            </w:tcBorders>
            <w:shd w:val="clear" w:color="auto" w:fill="auto"/>
          </w:tcPr>
          <w:p w14:paraId="00CD1BC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7B04C8E" w14:textId="2404B318" w:rsidR="007609AF" w:rsidRPr="009F067C" w:rsidRDefault="007609AF" w:rsidP="00D1491B">
            <w:pPr>
              <w:pStyle w:val="TAL"/>
              <w:rPr>
                <w:rFonts w:cs="Arial"/>
                <w:sz w:val="16"/>
                <w:szCs w:val="16"/>
              </w:rPr>
            </w:pPr>
            <w:del w:id="989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175DB0F" w14:textId="33F39E17" w:rsidR="007609AF" w:rsidRPr="009F067C" w:rsidRDefault="007609AF" w:rsidP="00D1491B">
            <w:pPr>
              <w:pStyle w:val="TAR"/>
              <w:rPr>
                <w:rFonts w:cs="Arial"/>
                <w:sz w:val="16"/>
                <w:szCs w:val="16"/>
              </w:rPr>
            </w:pPr>
            <w:del w:id="9897" w:author="Omar Farooq" w:date="2021-04-12T00:58:00Z">
              <w:r w:rsidRPr="009F067C" w:rsidDel="00C54BAE">
                <w:rPr>
                  <w:rFonts w:cs="Arial"/>
                  <w:sz w:val="16"/>
                  <w:szCs w:val="16"/>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41619628" w14:textId="6757F234" w:rsidR="007609AF" w:rsidRPr="009F067C" w:rsidRDefault="007609AF" w:rsidP="00D1491B">
            <w:pPr>
              <w:pStyle w:val="TAC"/>
              <w:rPr>
                <w:rFonts w:cs="Arial"/>
                <w:sz w:val="16"/>
                <w:szCs w:val="16"/>
              </w:rPr>
            </w:pPr>
            <w:del w:id="989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57CA4FDA" w14:textId="2AA06BE5" w:rsidR="007609AF" w:rsidRPr="009F067C" w:rsidRDefault="007609AF" w:rsidP="00D1491B">
            <w:pPr>
              <w:pStyle w:val="TAL"/>
              <w:rPr>
                <w:rFonts w:cs="Arial"/>
                <w:sz w:val="16"/>
                <w:szCs w:val="16"/>
              </w:rPr>
            </w:pPr>
            <w:del w:id="9899" w:author="Omar Farooq" w:date="2021-04-12T00:58:00Z">
              <w:r w:rsidRPr="009F067C" w:rsidDel="00C54BAE">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07663770" w14:textId="00612A4D" w:rsidR="007609AF" w:rsidRPr="009F067C" w:rsidRDefault="007609AF" w:rsidP="00D1491B">
            <w:pPr>
              <w:pStyle w:val="TAC"/>
              <w:rPr>
                <w:rFonts w:cs="Arial"/>
                <w:sz w:val="16"/>
                <w:szCs w:val="16"/>
              </w:rPr>
            </w:pPr>
            <w:del w:id="9900" w:author="Omar Farooq" w:date="2021-04-12T00:58:00Z">
              <w:r w:rsidRPr="009F067C" w:rsidDel="00C54BAE">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776983F9" w14:textId="0813F315" w:rsidR="007609AF" w:rsidRPr="009F067C" w:rsidRDefault="007609AF" w:rsidP="00D1491B">
            <w:pPr>
              <w:pStyle w:val="TAC"/>
              <w:rPr>
                <w:rFonts w:cs="Arial"/>
                <w:sz w:val="16"/>
                <w:szCs w:val="16"/>
              </w:rPr>
            </w:pPr>
            <w:del w:id="9901"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5F8E1D1" w14:textId="15556517" w:rsidR="007609AF" w:rsidRPr="009F067C" w:rsidRDefault="007609AF" w:rsidP="00D1491B">
            <w:pPr>
              <w:pStyle w:val="TAC"/>
              <w:rPr>
                <w:rFonts w:cs="Arial"/>
                <w:sz w:val="16"/>
                <w:szCs w:val="16"/>
                <w:lang w:eastAsia="ko-KR"/>
              </w:rPr>
            </w:pPr>
            <w:del w:id="9902"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w:delText>
              </w:r>
              <w:r w:rsidRPr="009F067C" w:rsidDel="00C54BAE">
                <w:rPr>
                  <w:rFonts w:cs="Arial"/>
                  <w:sz w:val="16"/>
                  <w:szCs w:val="16"/>
                </w:rPr>
                <w:delText xml:space="preserve">, </w:delText>
              </w:r>
              <w:r w:rsidRPr="009F067C" w:rsidDel="00C54BAE">
                <w:rPr>
                  <w:rFonts w:cs="Arial"/>
                  <w:sz w:val="16"/>
                  <w:szCs w:val="16"/>
                  <w:lang w:eastAsia="ko-KR"/>
                </w:rPr>
                <w:delText>14</w:delText>
              </w:r>
            </w:del>
          </w:p>
        </w:tc>
      </w:tr>
      <w:tr w:rsidR="007609AF" w:rsidRPr="009F067C" w14:paraId="3C43284E"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3EFD1F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256C3FA" w14:textId="2C2A9CCC" w:rsidR="007609AF" w:rsidRPr="009F067C" w:rsidRDefault="007609AF" w:rsidP="00D1491B">
            <w:pPr>
              <w:pStyle w:val="TAL"/>
              <w:rPr>
                <w:rFonts w:cs="Arial"/>
                <w:sz w:val="16"/>
                <w:szCs w:val="16"/>
              </w:rPr>
            </w:pPr>
            <w:del w:id="990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5A9202A" w14:textId="3115CB72" w:rsidR="007609AF" w:rsidRPr="009F067C" w:rsidRDefault="007609AF" w:rsidP="00D1491B">
            <w:pPr>
              <w:pStyle w:val="TAR"/>
              <w:rPr>
                <w:rFonts w:cs="Arial"/>
                <w:sz w:val="16"/>
                <w:szCs w:val="16"/>
              </w:rPr>
            </w:pPr>
            <w:del w:id="9904" w:author="Omar Farooq" w:date="2021-04-12T00:58:00Z">
              <w:r w:rsidRPr="009F067C" w:rsidDel="00C54BAE">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2443DD00" w14:textId="610C5495" w:rsidR="007609AF" w:rsidRPr="009F067C" w:rsidRDefault="007609AF" w:rsidP="00D1491B">
            <w:pPr>
              <w:pStyle w:val="TAC"/>
              <w:rPr>
                <w:rFonts w:cs="Arial"/>
                <w:sz w:val="16"/>
                <w:szCs w:val="16"/>
              </w:rPr>
            </w:pPr>
            <w:del w:id="990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5A82187F" w14:textId="320410FC" w:rsidR="007609AF" w:rsidRPr="009F067C" w:rsidRDefault="007609AF" w:rsidP="00D1491B">
            <w:pPr>
              <w:pStyle w:val="TAL"/>
              <w:rPr>
                <w:rFonts w:cs="Arial"/>
                <w:sz w:val="16"/>
                <w:szCs w:val="16"/>
              </w:rPr>
            </w:pPr>
            <w:del w:id="9906" w:author="Omar Farooq" w:date="2021-04-12T00:58:00Z">
              <w:r w:rsidRPr="009F067C" w:rsidDel="00C54BAE">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4BF2B5A0" w14:textId="5D58C82B" w:rsidR="007609AF" w:rsidRPr="009F067C" w:rsidRDefault="007609AF" w:rsidP="00D1491B">
            <w:pPr>
              <w:pStyle w:val="TAC"/>
              <w:rPr>
                <w:rFonts w:cs="Arial"/>
                <w:sz w:val="16"/>
                <w:szCs w:val="16"/>
              </w:rPr>
            </w:pPr>
            <w:del w:id="9907"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392E8DC6" w14:textId="4AA5FFF2" w:rsidR="007609AF" w:rsidRPr="009F067C" w:rsidRDefault="007609AF" w:rsidP="00D1491B">
            <w:pPr>
              <w:pStyle w:val="TAC"/>
              <w:rPr>
                <w:rFonts w:cs="Arial"/>
                <w:sz w:val="16"/>
                <w:szCs w:val="16"/>
              </w:rPr>
            </w:pPr>
            <w:del w:id="9908"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A01A5D1" w14:textId="14458903" w:rsidR="007609AF" w:rsidRPr="009F067C" w:rsidRDefault="007609AF" w:rsidP="00D1491B">
            <w:pPr>
              <w:pStyle w:val="TAC"/>
              <w:rPr>
                <w:rFonts w:cs="Arial"/>
                <w:sz w:val="16"/>
                <w:szCs w:val="16"/>
                <w:lang w:eastAsia="ko-KR"/>
              </w:rPr>
            </w:pPr>
            <w:del w:id="9909"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14</w:delText>
              </w:r>
            </w:del>
          </w:p>
        </w:tc>
      </w:tr>
      <w:tr w:rsidR="007609AF" w:rsidRPr="009F067C" w14:paraId="74B181E5"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776E08F5" w14:textId="36492FBF" w:rsidR="007609AF" w:rsidRPr="009F067C" w:rsidRDefault="007609AF" w:rsidP="00D1491B">
            <w:pPr>
              <w:pStyle w:val="TAC"/>
              <w:rPr>
                <w:rFonts w:cs="Arial"/>
                <w:lang w:eastAsia="ko-KR"/>
              </w:rPr>
            </w:pPr>
            <w:del w:id="9910" w:author="Omar Farooq" w:date="2021-04-12T00:58:00Z">
              <w:r w:rsidRPr="009F067C" w:rsidDel="00C54BAE">
                <w:rPr>
                  <w:rFonts w:cs="Arial"/>
                  <w:lang w:eastAsia="ko-KR"/>
                </w:rPr>
                <w:delText>CA_7A-26A</w:delText>
              </w:r>
            </w:del>
          </w:p>
        </w:tc>
        <w:tc>
          <w:tcPr>
            <w:tcW w:w="2604" w:type="dxa"/>
            <w:gridSpan w:val="3"/>
            <w:tcBorders>
              <w:top w:val="nil"/>
              <w:left w:val="nil"/>
              <w:bottom w:val="single" w:sz="4" w:space="0" w:color="auto"/>
              <w:right w:val="single" w:sz="4" w:space="0" w:color="auto"/>
            </w:tcBorders>
            <w:shd w:val="clear" w:color="auto" w:fill="auto"/>
            <w:vAlign w:val="bottom"/>
          </w:tcPr>
          <w:p w14:paraId="535A89ED" w14:textId="387D3439" w:rsidR="007609AF" w:rsidRPr="009F067C" w:rsidRDefault="007609AF" w:rsidP="00D1491B">
            <w:pPr>
              <w:pStyle w:val="TAL"/>
              <w:rPr>
                <w:rFonts w:cs="Arial"/>
                <w:sz w:val="16"/>
                <w:szCs w:val="16"/>
                <w:lang w:eastAsia="ko-KR"/>
              </w:rPr>
            </w:pPr>
            <w:del w:id="9911" w:author="Omar Farooq" w:date="2021-04-12T00:58:00Z">
              <w:r w:rsidRPr="009F067C" w:rsidDel="00C54BAE">
                <w:rPr>
                  <w:rFonts w:cs="Arial"/>
                  <w:sz w:val="16"/>
                  <w:szCs w:val="16"/>
                  <w:lang w:eastAsia="ko-KR"/>
                </w:rPr>
                <w:delText>E-UTRA Band 1, 2, 3, 4, 5, 7, 8, 10, 12, 13, 14, 17, 22, 28, 29, 30, 31, 40, 42, 43</w:delText>
              </w:r>
              <w:r w:rsidRPr="009F067C" w:rsidDel="00C54BAE">
                <w:rPr>
                  <w:rFonts w:cs="Arial"/>
                  <w:sz w:val="16"/>
                  <w:szCs w:val="16"/>
                  <w:lang w:eastAsia="ja-JP"/>
                </w:rPr>
                <w:delText>, 65</w:delText>
              </w:r>
              <w:r w:rsidRPr="009F067C" w:rsidDel="00C54BAE">
                <w:rPr>
                  <w:rFonts w:cs="Arial"/>
                  <w:sz w:val="16"/>
                  <w:szCs w:val="16"/>
                  <w:lang w:eastAsia="ko-KR"/>
                </w:rPr>
                <w:delText>, 66</w:delText>
              </w:r>
            </w:del>
          </w:p>
        </w:tc>
        <w:tc>
          <w:tcPr>
            <w:tcW w:w="850" w:type="dxa"/>
            <w:gridSpan w:val="2"/>
            <w:tcBorders>
              <w:top w:val="nil"/>
              <w:left w:val="nil"/>
              <w:bottom w:val="single" w:sz="4" w:space="0" w:color="auto"/>
              <w:right w:val="single" w:sz="4" w:space="0" w:color="auto"/>
            </w:tcBorders>
            <w:shd w:val="clear" w:color="auto" w:fill="auto"/>
            <w:vAlign w:val="center"/>
          </w:tcPr>
          <w:p w14:paraId="536A2ABA" w14:textId="60BE74DB" w:rsidR="007609AF" w:rsidRPr="009F067C" w:rsidRDefault="007609AF" w:rsidP="00D1491B">
            <w:pPr>
              <w:pStyle w:val="TAR"/>
              <w:rPr>
                <w:rFonts w:cs="Arial"/>
                <w:sz w:val="16"/>
                <w:szCs w:val="16"/>
                <w:lang w:eastAsia="ko-KR"/>
              </w:rPr>
            </w:pPr>
            <w:del w:id="9912" w:author="Omar Farooq" w:date="2021-04-12T00:58:00Z">
              <w:r w:rsidRPr="009F067C" w:rsidDel="00C54BAE">
                <w:rPr>
                  <w:rFonts w:cs="Arial"/>
                  <w:sz w:val="16"/>
                  <w:szCs w:val="16"/>
                  <w:lang w:eastAsia="ko-KR"/>
                </w:rPr>
                <w:delText>F</w:delText>
              </w:r>
              <w:r w:rsidRPr="009F067C" w:rsidDel="00C54BAE">
                <w:rPr>
                  <w:rFonts w:cs="Arial"/>
                  <w:sz w:val="16"/>
                  <w:szCs w:val="16"/>
                  <w:vertAlign w:val="subscript"/>
                  <w:lang w:eastAsia="ko-KR"/>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AF61569" w14:textId="24F4FDDA" w:rsidR="007609AF" w:rsidRPr="009F067C" w:rsidRDefault="007609AF" w:rsidP="00D1491B">
            <w:pPr>
              <w:pStyle w:val="TAC"/>
              <w:rPr>
                <w:rFonts w:cs="Arial"/>
                <w:sz w:val="16"/>
                <w:szCs w:val="16"/>
                <w:lang w:eastAsia="ko-KR"/>
              </w:rPr>
            </w:pPr>
            <w:del w:id="9913"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3DA02FF1" w14:textId="5384B3DD" w:rsidR="007609AF" w:rsidRPr="009F067C" w:rsidRDefault="007609AF" w:rsidP="00D1491B">
            <w:pPr>
              <w:pStyle w:val="TAL"/>
              <w:rPr>
                <w:rFonts w:cs="Arial"/>
                <w:sz w:val="16"/>
                <w:szCs w:val="16"/>
                <w:lang w:eastAsia="ko-KR"/>
              </w:rPr>
            </w:pPr>
            <w:del w:id="9914" w:author="Omar Farooq" w:date="2021-04-12T00:58:00Z">
              <w:r w:rsidRPr="009F067C" w:rsidDel="00C54BAE">
                <w:rPr>
                  <w:rFonts w:cs="Arial"/>
                  <w:sz w:val="16"/>
                  <w:szCs w:val="16"/>
                  <w:lang w:eastAsia="ko-KR"/>
                </w:rPr>
                <w:delText>F</w:delText>
              </w:r>
              <w:r w:rsidRPr="009F067C" w:rsidDel="00C54BAE">
                <w:rPr>
                  <w:rFonts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55BFF60" w14:textId="6F65FA62" w:rsidR="007609AF" w:rsidRPr="009F067C" w:rsidRDefault="007609AF" w:rsidP="00D1491B">
            <w:pPr>
              <w:pStyle w:val="TAC"/>
              <w:rPr>
                <w:rFonts w:cs="Arial"/>
                <w:sz w:val="16"/>
                <w:szCs w:val="16"/>
                <w:lang w:eastAsia="ko-KR"/>
              </w:rPr>
            </w:pPr>
            <w:del w:id="9915"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560E302" w14:textId="79CE036A" w:rsidR="007609AF" w:rsidRPr="009F067C" w:rsidRDefault="007609AF" w:rsidP="00D1491B">
            <w:pPr>
              <w:pStyle w:val="TAC"/>
              <w:rPr>
                <w:rFonts w:cs="Arial"/>
                <w:sz w:val="16"/>
                <w:szCs w:val="16"/>
                <w:lang w:eastAsia="ko-KR"/>
              </w:rPr>
            </w:pPr>
            <w:del w:id="9916"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0F1BB77" w14:textId="77777777" w:rsidR="007609AF" w:rsidRPr="009F067C" w:rsidRDefault="007609AF" w:rsidP="00D1491B">
            <w:pPr>
              <w:pStyle w:val="TAC"/>
              <w:rPr>
                <w:rFonts w:cs="Arial"/>
                <w:sz w:val="16"/>
                <w:szCs w:val="16"/>
                <w:lang w:eastAsia="ko-KR"/>
              </w:rPr>
            </w:pPr>
          </w:p>
        </w:tc>
      </w:tr>
      <w:tr w:rsidR="007609AF" w:rsidRPr="009F067C" w14:paraId="64443AA1" w14:textId="77777777" w:rsidTr="00D1491B">
        <w:trPr>
          <w:trHeight w:val="225"/>
          <w:jc w:val="center"/>
        </w:trPr>
        <w:tc>
          <w:tcPr>
            <w:tcW w:w="1484" w:type="dxa"/>
            <w:vMerge/>
            <w:tcBorders>
              <w:left w:val="single" w:sz="4" w:space="0" w:color="auto"/>
              <w:right w:val="single" w:sz="4" w:space="0" w:color="auto"/>
            </w:tcBorders>
            <w:shd w:val="clear" w:color="auto" w:fill="auto"/>
          </w:tcPr>
          <w:p w14:paraId="58D11AD6"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68FF6C44" w14:textId="1011BF59" w:rsidR="007609AF" w:rsidRPr="009F067C" w:rsidRDefault="007609AF" w:rsidP="00D1491B">
            <w:pPr>
              <w:pStyle w:val="TAL"/>
              <w:rPr>
                <w:rFonts w:cs="Arial"/>
                <w:sz w:val="16"/>
                <w:szCs w:val="16"/>
                <w:lang w:eastAsia="ko-KR"/>
              </w:rPr>
            </w:pPr>
            <w:del w:id="9917" w:author="Omar Farooq" w:date="2021-04-12T00:58:00Z">
              <w:r w:rsidRPr="009F067C" w:rsidDel="00C54BAE">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9E95574" w14:textId="20D46ACB" w:rsidR="007609AF" w:rsidRPr="009F067C" w:rsidRDefault="007609AF" w:rsidP="00D1491B">
            <w:pPr>
              <w:pStyle w:val="TAR"/>
              <w:rPr>
                <w:rFonts w:cs="Arial"/>
                <w:sz w:val="16"/>
                <w:szCs w:val="16"/>
                <w:lang w:eastAsia="ko-KR"/>
              </w:rPr>
            </w:pPr>
            <w:del w:id="9918" w:author="Omar Farooq" w:date="2021-04-12T00:58:00Z">
              <w:r w:rsidRPr="009F067C" w:rsidDel="00C54BAE">
                <w:rPr>
                  <w:rFonts w:cs="Arial"/>
                  <w:sz w:val="16"/>
                  <w:szCs w:val="16"/>
                  <w:lang w:eastAsia="ko-KR"/>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77801A6E" w14:textId="2F6A6C95" w:rsidR="007609AF" w:rsidRPr="009F067C" w:rsidRDefault="007609AF" w:rsidP="00D1491B">
            <w:pPr>
              <w:pStyle w:val="TAC"/>
              <w:rPr>
                <w:rFonts w:cs="Arial"/>
                <w:sz w:val="16"/>
                <w:szCs w:val="16"/>
                <w:lang w:eastAsia="ko-KR"/>
              </w:rPr>
            </w:pPr>
            <w:del w:id="9919" w:author="Omar Farooq" w:date="2021-04-12T00:58:00Z">
              <w:r w:rsidRPr="009F067C" w:rsidDel="00C54BAE">
                <w:rPr>
                  <w:rFonts w:cs="Arial"/>
                  <w:sz w:val="16"/>
                  <w:szCs w:val="16"/>
                  <w:lang w:eastAsia="ko-KR"/>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0882DF42" w14:textId="53E265DB" w:rsidR="007609AF" w:rsidRPr="009F067C" w:rsidRDefault="007609AF" w:rsidP="00D1491B">
            <w:pPr>
              <w:pStyle w:val="TAL"/>
              <w:rPr>
                <w:rFonts w:cs="Arial"/>
                <w:sz w:val="16"/>
                <w:szCs w:val="16"/>
                <w:lang w:eastAsia="ko-KR"/>
              </w:rPr>
            </w:pPr>
            <w:del w:id="9920" w:author="Omar Farooq" w:date="2021-04-12T00:58:00Z">
              <w:r w:rsidRPr="009F067C" w:rsidDel="00C54BAE">
                <w:rPr>
                  <w:rFonts w:cs="Arial"/>
                  <w:sz w:val="16"/>
                  <w:szCs w:val="16"/>
                  <w:lang w:eastAsia="ko-KR"/>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1FBB8CAB" w14:textId="3E015338" w:rsidR="007609AF" w:rsidRPr="009F067C" w:rsidRDefault="007609AF" w:rsidP="00D1491B">
            <w:pPr>
              <w:pStyle w:val="TAC"/>
              <w:rPr>
                <w:rFonts w:cs="Arial"/>
                <w:sz w:val="16"/>
                <w:szCs w:val="16"/>
                <w:lang w:eastAsia="ko-KR"/>
              </w:rPr>
            </w:pPr>
            <w:del w:id="9921" w:author="Omar Farooq" w:date="2021-04-12T00:58:00Z">
              <w:r w:rsidRPr="009F067C" w:rsidDel="00C54BAE">
                <w:rPr>
                  <w:rFonts w:cs="Arial"/>
                  <w:sz w:val="16"/>
                  <w:szCs w:val="16"/>
                  <w:lang w:eastAsia="ko-KR"/>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79103D9B" w14:textId="5756F4FC" w:rsidR="007609AF" w:rsidRPr="009F067C" w:rsidRDefault="007609AF" w:rsidP="00D1491B">
            <w:pPr>
              <w:pStyle w:val="TAC"/>
              <w:rPr>
                <w:rFonts w:cs="Arial"/>
                <w:sz w:val="16"/>
                <w:szCs w:val="16"/>
                <w:lang w:eastAsia="ko-KR"/>
              </w:rPr>
            </w:pPr>
            <w:del w:id="9922" w:author="Omar Farooq" w:date="2021-04-12T00:58:00Z">
              <w:r w:rsidRPr="009F067C" w:rsidDel="00C54BAE">
                <w:rPr>
                  <w:rFonts w:cs="Arial"/>
                  <w:sz w:val="16"/>
                  <w:szCs w:val="16"/>
                  <w:lang w:eastAsia="ko-KR"/>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F185A11" w14:textId="30B97F57" w:rsidR="007609AF" w:rsidRPr="009F067C" w:rsidRDefault="007609AF" w:rsidP="00D1491B">
            <w:pPr>
              <w:pStyle w:val="TAC"/>
              <w:rPr>
                <w:rFonts w:cs="Arial"/>
                <w:sz w:val="16"/>
                <w:szCs w:val="16"/>
                <w:lang w:eastAsia="ko-KR"/>
              </w:rPr>
            </w:pPr>
            <w:del w:id="9923" w:author="Omar Farooq" w:date="2021-04-12T00:58:00Z">
              <w:r w:rsidRPr="009F067C" w:rsidDel="00C54BAE">
                <w:rPr>
                  <w:rFonts w:cs="Arial"/>
                  <w:sz w:val="16"/>
                  <w:szCs w:val="16"/>
                  <w:lang w:eastAsia="ko-KR"/>
                </w:rPr>
                <w:delText>3, 13, 14</w:delText>
              </w:r>
            </w:del>
          </w:p>
        </w:tc>
      </w:tr>
      <w:tr w:rsidR="007609AF" w:rsidRPr="009F067C" w14:paraId="4FD45811" w14:textId="77777777" w:rsidTr="00D1491B">
        <w:trPr>
          <w:trHeight w:val="225"/>
          <w:jc w:val="center"/>
        </w:trPr>
        <w:tc>
          <w:tcPr>
            <w:tcW w:w="1484" w:type="dxa"/>
            <w:vMerge/>
            <w:tcBorders>
              <w:left w:val="single" w:sz="4" w:space="0" w:color="auto"/>
              <w:right w:val="single" w:sz="4" w:space="0" w:color="auto"/>
            </w:tcBorders>
            <w:shd w:val="clear" w:color="auto" w:fill="auto"/>
          </w:tcPr>
          <w:p w14:paraId="288A2774"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5718555F" w14:textId="3840893F" w:rsidR="007609AF" w:rsidRPr="009F067C" w:rsidRDefault="007609AF" w:rsidP="00D1491B">
            <w:pPr>
              <w:pStyle w:val="TAL"/>
              <w:rPr>
                <w:rFonts w:cs="Arial"/>
                <w:sz w:val="16"/>
                <w:szCs w:val="16"/>
                <w:lang w:eastAsia="ko-KR"/>
              </w:rPr>
            </w:pPr>
            <w:del w:id="9924" w:author="Omar Farooq" w:date="2021-04-12T00:58:00Z">
              <w:r w:rsidRPr="009F067C" w:rsidDel="00C54BAE">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B8FFB3F" w14:textId="05BCD4E8" w:rsidR="007609AF" w:rsidRPr="009F067C" w:rsidRDefault="007609AF" w:rsidP="00D1491B">
            <w:pPr>
              <w:pStyle w:val="TAR"/>
              <w:rPr>
                <w:rFonts w:cs="Arial"/>
                <w:sz w:val="16"/>
                <w:szCs w:val="16"/>
                <w:lang w:eastAsia="ko-KR"/>
              </w:rPr>
            </w:pPr>
            <w:del w:id="9925" w:author="Omar Farooq" w:date="2021-04-12T00:58:00Z">
              <w:r w:rsidRPr="009F067C" w:rsidDel="00C54BAE">
                <w:rPr>
                  <w:rFonts w:cs="Arial"/>
                  <w:sz w:val="16"/>
                  <w:szCs w:val="16"/>
                  <w:lang w:eastAsia="ko-KR"/>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3DA682A5" w14:textId="6E672329" w:rsidR="007609AF" w:rsidRPr="009F067C" w:rsidRDefault="007609AF" w:rsidP="00D1491B">
            <w:pPr>
              <w:pStyle w:val="TAC"/>
              <w:rPr>
                <w:rFonts w:cs="Arial"/>
                <w:sz w:val="16"/>
                <w:szCs w:val="16"/>
                <w:lang w:eastAsia="ko-KR"/>
              </w:rPr>
            </w:pPr>
            <w:del w:id="9926"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37EEB6DA" w14:textId="5AC90F91" w:rsidR="007609AF" w:rsidRPr="009F067C" w:rsidRDefault="007609AF" w:rsidP="00D1491B">
            <w:pPr>
              <w:pStyle w:val="TAL"/>
              <w:rPr>
                <w:rFonts w:cs="Arial"/>
                <w:sz w:val="16"/>
                <w:szCs w:val="16"/>
                <w:lang w:eastAsia="ko-KR"/>
              </w:rPr>
            </w:pPr>
            <w:del w:id="9927" w:author="Omar Farooq" w:date="2021-04-12T00:58:00Z">
              <w:r w:rsidRPr="009F067C" w:rsidDel="00C54BAE">
                <w:rPr>
                  <w:rFonts w:cs="Arial"/>
                  <w:sz w:val="16"/>
                  <w:szCs w:val="16"/>
                  <w:lang w:eastAsia="ko-KR"/>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5BE9AAE7" w14:textId="284ADB3A" w:rsidR="007609AF" w:rsidRPr="009F067C" w:rsidRDefault="007609AF" w:rsidP="00D1491B">
            <w:pPr>
              <w:pStyle w:val="TAC"/>
              <w:rPr>
                <w:rFonts w:cs="Arial"/>
                <w:sz w:val="16"/>
                <w:szCs w:val="16"/>
                <w:lang w:eastAsia="ko-KR"/>
              </w:rPr>
            </w:pPr>
            <w:del w:id="9928" w:author="Omar Farooq" w:date="2021-04-12T00:58:00Z">
              <w:r w:rsidRPr="009F067C" w:rsidDel="00C54BAE">
                <w:rPr>
                  <w:rFonts w:cs="Arial"/>
                  <w:sz w:val="16"/>
                  <w:szCs w:val="16"/>
                  <w:lang w:eastAsia="ko-KR"/>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2E4E345D" w14:textId="08CC7FAE" w:rsidR="007609AF" w:rsidRPr="009F067C" w:rsidRDefault="007609AF" w:rsidP="00D1491B">
            <w:pPr>
              <w:pStyle w:val="TAC"/>
              <w:rPr>
                <w:rFonts w:cs="Arial"/>
                <w:sz w:val="16"/>
                <w:szCs w:val="16"/>
                <w:lang w:eastAsia="ko-KR"/>
              </w:rPr>
            </w:pPr>
            <w:del w:id="9929" w:author="Omar Farooq" w:date="2021-04-12T00:58:00Z">
              <w:r w:rsidRPr="009F067C" w:rsidDel="00C54BAE">
                <w:rPr>
                  <w:rFonts w:cs="Arial"/>
                  <w:sz w:val="16"/>
                  <w:szCs w:val="16"/>
                  <w:lang w:eastAsia="ko-KR"/>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93BA277" w14:textId="13E66565" w:rsidR="007609AF" w:rsidRPr="009F067C" w:rsidRDefault="007609AF" w:rsidP="00D1491B">
            <w:pPr>
              <w:pStyle w:val="TAC"/>
              <w:rPr>
                <w:rFonts w:cs="Arial"/>
                <w:sz w:val="16"/>
                <w:szCs w:val="16"/>
                <w:lang w:eastAsia="ko-KR"/>
              </w:rPr>
            </w:pPr>
            <w:del w:id="9930" w:author="Omar Farooq" w:date="2021-04-12T00:58:00Z">
              <w:r w:rsidRPr="009F067C" w:rsidDel="00C54BAE">
                <w:rPr>
                  <w:rFonts w:cs="Arial"/>
                  <w:sz w:val="16"/>
                  <w:szCs w:val="16"/>
                  <w:lang w:eastAsia="ko-KR"/>
                </w:rPr>
                <w:delText>3, 13, 14</w:delText>
              </w:r>
            </w:del>
          </w:p>
        </w:tc>
      </w:tr>
      <w:tr w:rsidR="007609AF" w:rsidRPr="009F067C" w14:paraId="7209938B" w14:textId="77777777" w:rsidTr="00D1491B">
        <w:trPr>
          <w:trHeight w:val="225"/>
          <w:jc w:val="center"/>
        </w:trPr>
        <w:tc>
          <w:tcPr>
            <w:tcW w:w="1484" w:type="dxa"/>
            <w:vMerge/>
            <w:tcBorders>
              <w:left w:val="single" w:sz="4" w:space="0" w:color="auto"/>
              <w:right w:val="single" w:sz="4" w:space="0" w:color="auto"/>
            </w:tcBorders>
            <w:shd w:val="clear" w:color="auto" w:fill="auto"/>
          </w:tcPr>
          <w:p w14:paraId="20435DC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5371F183" w14:textId="5CC7DD0A" w:rsidR="007609AF" w:rsidRPr="009F067C" w:rsidRDefault="007609AF" w:rsidP="00D1491B">
            <w:pPr>
              <w:pStyle w:val="TAL"/>
              <w:rPr>
                <w:rFonts w:cs="Arial"/>
                <w:sz w:val="16"/>
                <w:szCs w:val="16"/>
                <w:lang w:eastAsia="ko-KR"/>
              </w:rPr>
            </w:pPr>
            <w:del w:id="9931" w:author="Omar Farooq" w:date="2021-04-12T00:58:00Z">
              <w:r w:rsidRPr="009F067C" w:rsidDel="00C54BAE">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54B1457" w14:textId="7D0DD9FD" w:rsidR="007609AF" w:rsidRPr="009F067C" w:rsidRDefault="007609AF" w:rsidP="00D1491B">
            <w:pPr>
              <w:pStyle w:val="TAR"/>
              <w:rPr>
                <w:rFonts w:cs="Arial"/>
                <w:sz w:val="16"/>
                <w:szCs w:val="16"/>
                <w:lang w:eastAsia="ko-KR"/>
              </w:rPr>
            </w:pPr>
            <w:del w:id="9932" w:author="Omar Farooq" w:date="2021-04-12T00:58:00Z">
              <w:r w:rsidRPr="009F067C" w:rsidDel="00C54BAE">
                <w:rPr>
                  <w:rFonts w:cs="Arial"/>
                  <w:sz w:val="16"/>
                  <w:szCs w:val="16"/>
                  <w:lang w:eastAsia="ko-KR"/>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3C584112" w14:textId="13B40AC5" w:rsidR="007609AF" w:rsidRPr="009F067C" w:rsidRDefault="007609AF" w:rsidP="00D1491B">
            <w:pPr>
              <w:pStyle w:val="TAC"/>
              <w:rPr>
                <w:rFonts w:cs="Arial"/>
                <w:sz w:val="16"/>
                <w:szCs w:val="16"/>
                <w:lang w:eastAsia="ko-KR"/>
              </w:rPr>
            </w:pPr>
            <w:del w:id="9933"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20C525DC" w14:textId="311BD480" w:rsidR="007609AF" w:rsidRPr="009F067C" w:rsidRDefault="007609AF" w:rsidP="00D1491B">
            <w:pPr>
              <w:pStyle w:val="TAL"/>
              <w:rPr>
                <w:rFonts w:cs="Arial"/>
                <w:sz w:val="16"/>
                <w:szCs w:val="16"/>
                <w:lang w:eastAsia="ko-KR"/>
              </w:rPr>
            </w:pPr>
            <w:del w:id="9934" w:author="Omar Farooq" w:date="2021-04-12T00:58:00Z">
              <w:r w:rsidRPr="009F067C" w:rsidDel="00C54BAE">
                <w:rPr>
                  <w:rFonts w:cs="Arial"/>
                  <w:sz w:val="16"/>
                  <w:szCs w:val="16"/>
                  <w:lang w:eastAsia="ko-KR"/>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464A25FD" w14:textId="3AAD9AE3" w:rsidR="007609AF" w:rsidRPr="009F067C" w:rsidRDefault="007609AF" w:rsidP="00D1491B">
            <w:pPr>
              <w:pStyle w:val="TAC"/>
              <w:rPr>
                <w:rFonts w:cs="Arial"/>
                <w:sz w:val="16"/>
                <w:szCs w:val="16"/>
                <w:lang w:eastAsia="ko-KR"/>
              </w:rPr>
            </w:pPr>
            <w:del w:id="9935" w:author="Omar Farooq" w:date="2021-04-12T00:58:00Z">
              <w:r w:rsidRPr="009F067C" w:rsidDel="00C54BAE">
                <w:rPr>
                  <w:rFonts w:cs="Arial"/>
                  <w:sz w:val="16"/>
                  <w:szCs w:val="16"/>
                  <w:lang w:eastAsia="ko-KR"/>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25A0362D" w14:textId="45146683" w:rsidR="007609AF" w:rsidRPr="009F067C" w:rsidRDefault="007609AF" w:rsidP="00D1491B">
            <w:pPr>
              <w:pStyle w:val="TAC"/>
              <w:rPr>
                <w:rFonts w:cs="Arial"/>
                <w:sz w:val="16"/>
                <w:szCs w:val="16"/>
                <w:lang w:eastAsia="ko-KR"/>
              </w:rPr>
            </w:pPr>
            <w:del w:id="9936"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E4B18F8" w14:textId="1EDDFBDF" w:rsidR="007609AF" w:rsidRPr="009F067C" w:rsidRDefault="007609AF" w:rsidP="00D1491B">
            <w:pPr>
              <w:pStyle w:val="TAC"/>
              <w:rPr>
                <w:rFonts w:cs="Arial"/>
                <w:sz w:val="16"/>
                <w:szCs w:val="16"/>
                <w:lang w:eastAsia="ko-KR"/>
              </w:rPr>
            </w:pPr>
            <w:del w:id="9937" w:author="Omar Farooq" w:date="2021-04-12T00:58:00Z">
              <w:r w:rsidRPr="009F067C" w:rsidDel="00C54BAE">
                <w:rPr>
                  <w:rFonts w:cs="Arial"/>
                  <w:sz w:val="16"/>
                  <w:szCs w:val="16"/>
                  <w:lang w:eastAsia="ko-KR"/>
                </w:rPr>
                <w:delText>3, 14</w:delText>
              </w:r>
            </w:del>
          </w:p>
        </w:tc>
      </w:tr>
      <w:tr w:rsidR="007609AF" w:rsidRPr="009F067C" w14:paraId="2BA33969" w14:textId="77777777" w:rsidTr="00D1491B">
        <w:trPr>
          <w:trHeight w:val="225"/>
          <w:jc w:val="center"/>
        </w:trPr>
        <w:tc>
          <w:tcPr>
            <w:tcW w:w="1484" w:type="dxa"/>
            <w:vMerge/>
            <w:tcBorders>
              <w:left w:val="single" w:sz="4" w:space="0" w:color="auto"/>
              <w:right w:val="single" w:sz="4" w:space="0" w:color="auto"/>
            </w:tcBorders>
            <w:shd w:val="clear" w:color="auto" w:fill="auto"/>
          </w:tcPr>
          <w:p w14:paraId="746E3733"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3489B89" w14:textId="6E9D8D73" w:rsidR="007609AF" w:rsidRPr="009F067C" w:rsidRDefault="007609AF" w:rsidP="00D1491B">
            <w:pPr>
              <w:pStyle w:val="TAL"/>
              <w:rPr>
                <w:rFonts w:cs="Arial"/>
                <w:sz w:val="16"/>
                <w:szCs w:val="16"/>
                <w:lang w:eastAsia="ko-KR"/>
              </w:rPr>
            </w:pPr>
            <w:del w:id="9938" w:author="Omar Farooq" w:date="2021-04-12T00:58:00Z">
              <w:r w:rsidRPr="009F067C" w:rsidDel="00C54BAE">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383A1EC" w14:textId="7E967F46" w:rsidR="007609AF" w:rsidRPr="009F067C" w:rsidRDefault="007609AF" w:rsidP="00D1491B">
            <w:pPr>
              <w:pStyle w:val="TAR"/>
              <w:rPr>
                <w:rFonts w:cs="Arial"/>
                <w:sz w:val="16"/>
                <w:szCs w:val="16"/>
                <w:lang w:eastAsia="ko-KR"/>
              </w:rPr>
            </w:pPr>
            <w:del w:id="9939" w:author="Omar Farooq" w:date="2021-04-12T00:58:00Z">
              <w:r w:rsidRPr="009F067C" w:rsidDel="00C54BAE">
                <w:rPr>
                  <w:rFonts w:cs="Arial"/>
                  <w:sz w:val="16"/>
                  <w:szCs w:val="16"/>
                  <w:lang w:eastAsia="ko-KR"/>
                </w:rPr>
                <w:delText>703</w:delText>
              </w:r>
            </w:del>
          </w:p>
        </w:tc>
        <w:tc>
          <w:tcPr>
            <w:tcW w:w="286" w:type="dxa"/>
            <w:gridSpan w:val="2"/>
            <w:tcBorders>
              <w:top w:val="nil"/>
              <w:left w:val="nil"/>
              <w:bottom w:val="single" w:sz="4" w:space="0" w:color="auto"/>
              <w:right w:val="single" w:sz="4" w:space="0" w:color="auto"/>
            </w:tcBorders>
            <w:shd w:val="clear" w:color="auto" w:fill="auto"/>
            <w:vAlign w:val="center"/>
          </w:tcPr>
          <w:p w14:paraId="7BE7BBB0" w14:textId="79BDBA06" w:rsidR="007609AF" w:rsidRPr="009F067C" w:rsidRDefault="007609AF" w:rsidP="00D1491B">
            <w:pPr>
              <w:pStyle w:val="TAC"/>
              <w:rPr>
                <w:rFonts w:cs="Arial"/>
                <w:sz w:val="16"/>
                <w:szCs w:val="16"/>
                <w:lang w:eastAsia="ko-KR"/>
              </w:rPr>
            </w:pPr>
            <w:del w:id="9940"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041850CB" w14:textId="06EE2994" w:rsidR="007609AF" w:rsidRPr="009F067C" w:rsidRDefault="007609AF" w:rsidP="00D1491B">
            <w:pPr>
              <w:pStyle w:val="TAL"/>
              <w:rPr>
                <w:rFonts w:cs="Arial"/>
                <w:sz w:val="16"/>
                <w:szCs w:val="16"/>
                <w:lang w:eastAsia="ko-KR"/>
              </w:rPr>
            </w:pPr>
            <w:del w:id="9941" w:author="Omar Farooq" w:date="2021-04-12T00:58:00Z">
              <w:r w:rsidRPr="009F067C" w:rsidDel="00C54BAE">
                <w:rPr>
                  <w:rFonts w:cs="Arial"/>
                  <w:sz w:val="16"/>
                  <w:szCs w:val="16"/>
                  <w:lang w:eastAsia="ko-KR"/>
                </w:rPr>
                <w:delText>799</w:delText>
              </w:r>
            </w:del>
          </w:p>
        </w:tc>
        <w:tc>
          <w:tcPr>
            <w:tcW w:w="1071" w:type="dxa"/>
            <w:tcBorders>
              <w:top w:val="nil"/>
              <w:left w:val="nil"/>
              <w:bottom w:val="single" w:sz="4" w:space="0" w:color="auto"/>
              <w:right w:val="single" w:sz="4" w:space="0" w:color="auto"/>
            </w:tcBorders>
            <w:shd w:val="clear" w:color="auto" w:fill="auto"/>
            <w:vAlign w:val="center"/>
          </w:tcPr>
          <w:p w14:paraId="33E026FB" w14:textId="5DD9C883" w:rsidR="007609AF" w:rsidRPr="009F067C" w:rsidRDefault="007609AF" w:rsidP="00D1491B">
            <w:pPr>
              <w:pStyle w:val="TAC"/>
              <w:rPr>
                <w:rFonts w:cs="Arial"/>
                <w:sz w:val="16"/>
                <w:szCs w:val="16"/>
                <w:lang w:eastAsia="ko-KR"/>
              </w:rPr>
            </w:pPr>
            <w:del w:id="9942"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9443D9B" w14:textId="7A77B7F9" w:rsidR="007609AF" w:rsidRPr="009F067C" w:rsidRDefault="007609AF" w:rsidP="00D1491B">
            <w:pPr>
              <w:pStyle w:val="TAC"/>
              <w:rPr>
                <w:rFonts w:cs="Arial"/>
                <w:sz w:val="16"/>
                <w:szCs w:val="16"/>
                <w:lang w:eastAsia="ko-KR"/>
              </w:rPr>
            </w:pPr>
            <w:del w:id="9943"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9FC35A9" w14:textId="77777777" w:rsidR="007609AF" w:rsidRPr="009F067C" w:rsidRDefault="007609AF" w:rsidP="00D1491B">
            <w:pPr>
              <w:pStyle w:val="TAC"/>
              <w:rPr>
                <w:rFonts w:cs="Arial"/>
                <w:sz w:val="16"/>
                <w:szCs w:val="16"/>
                <w:lang w:eastAsia="ko-KR"/>
              </w:rPr>
            </w:pPr>
          </w:p>
        </w:tc>
      </w:tr>
      <w:tr w:rsidR="007609AF" w:rsidRPr="009F067C" w14:paraId="5AABC715" w14:textId="77777777" w:rsidTr="00D1491B">
        <w:trPr>
          <w:trHeight w:val="225"/>
          <w:jc w:val="center"/>
        </w:trPr>
        <w:tc>
          <w:tcPr>
            <w:tcW w:w="1484" w:type="dxa"/>
            <w:vMerge/>
            <w:tcBorders>
              <w:left w:val="single" w:sz="4" w:space="0" w:color="auto"/>
              <w:right w:val="single" w:sz="4" w:space="0" w:color="auto"/>
            </w:tcBorders>
            <w:shd w:val="clear" w:color="auto" w:fill="auto"/>
          </w:tcPr>
          <w:p w14:paraId="2FDE40A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7C62C910" w14:textId="083E6F85" w:rsidR="007609AF" w:rsidRPr="009F067C" w:rsidRDefault="007609AF" w:rsidP="00D1491B">
            <w:pPr>
              <w:pStyle w:val="TAL"/>
              <w:rPr>
                <w:rFonts w:cs="Arial"/>
                <w:sz w:val="16"/>
                <w:szCs w:val="16"/>
                <w:lang w:eastAsia="ko-KR"/>
              </w:rPr>
            </w:pPr>
            <w:del w:id="9944" w:author="Omar Farooq" w:date="2021-04-12T00:58:00Z">
              <w:r w:rsidRPr="009F067C" w:rsidDel="00C54BAE">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4C863D2" w14:textId="522C4ACD" w:rsidR="007609AF" w:rsidRPr="009F067C" w:rsidRDefault="007609AF" w:rsidP="00D1491B">
            <w:pPr>
              <w:pStyle w:val="TAR"/>
              <w:rPr>
                <w:rFonts w:cs="Arial"/>
                <w:sz w:val="16"/>
                <w:szCs w:val="16"/>
                <w:lang w:eastAsia="ko-KR"/>
              </w:rPr>
            </w:pPr>
            <w:del w:id="9945" w:author="Omar Farooq" w:date="2021-04-12T00:58:00Z">
              <w:r w:rsidRPr="009F067C" w:rsidDel="00C54BAE">
                <w:rPr>
                  <w:rFonts w:cs="Arial"/>
                  <w:sz w:val="16"/>
                  <w:szCs w:val="16"/>
                  <w:lang w:eastAsia="ko-KR"/>
                </w:rPr>
                <w:delText>799</w:delText>
              </w:r>
            </w:del>
          </w:p>
        </w:tc>
        <w:tc>
          <w:tcPr>
            <w:tcW w:w="286" w:type="dxa"/>
            <w:gridSpan w:val="2"/>
            <w:tcBorders>
              <w:top w:val="nil"/>
              <w:left w:val="nil"/>
              <w:bottom w:val="single" w:sz="4" w:space="0" w:color="auto"/>
              <w:right w:val="single" w:sz="4" w:space="0" w:color="auto"/>
            </w:tcBorders>
            <w:shd w:val="clear" w:color="auto" w:fill="auto"/>
            <w:vAlign w:val="center"/>
          </w:tcPr>
          <w:p w14:paraId="46AA569D" w14:textId="7B06E280" w:rsidR="007609AF" w:rsidRPr="009F067C" w:rsidRDefault="007609AF" w:rsidP="00D1491B">
            <w:pPr>
              <w:pStyle w:val="TAC"/>
              <w:rPr>
                <w:rFonts w:cs="Arial"/>
                <w:sz w:val="16"/>
                <w:szCs w:val="16"/>
                <w:lang w:eastAsia="ko-KR"/>
              </w:rPr>
            </w:pPr>
            <w:del w:id="9946"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0FC9B176" w14:textId="40A0FC96" w:rsidR="007609AF" w:rsidRPr="009F067C" w:rsidRDefault="007609AF" w:rsidP="00D1491B">
            <w:pPr>
              <w:pStyle w:val="TAL"/>
              <w:rPr>
                <w:rFonts w:cs="Arial"/>
                <w:sz w:val="16"/>
                <w:szCs w:val="16"/>
                <w:lang w:eastAsia="ko-KR"/>
              </w:rPr>
            </w:pPr>
            <w:del w:id="9947" w:author="Omar Farooq" w:date="2021-04-12T00:58:00Z">
              <w:r w:rsidRPr="009F067C" w:rsidDel="00C54BAE">
                <w:rPr>
                  <w:rFonts w:cs="Arial"/>
                  <w:sz w:val="16"/>
                  <w:szCs w:val="16"/>
                  <w:lang w:eastAsia="ko-KR"/>
                </w:rPr>
                <w:delText>803</w:delText>
              </w:r>
            </w:del>
          </w:p>
        </w:tc>
        <w:tc>
          <w:tcPr>
            <w:tcW w:w="1071" w:type="dxa"/>
            <w:tcBorders>
              <w:top w:val="nil"/>
              <w:left w:val="nil"/>
              <w:bottom w:val="single" w:sz="4" w:space="0" w:color="auto"/>
              <w:right w:val="single" w:sz="4" w:space="0" w:color="auto"/>
            </w:tcBorders>
            <w:shd w:val="clear" w:color="auto" w:fill="auto"/>
            <w:vAlign w:val="center"/>
          </w:tcPr>
          <w:p w14:paraId="47A9A8F9" w14:textId="443F049E" w:rsidR="007609AF" w:rsidRPr="009F067C" w:rsidRDefault="007609AF" w:rsidP="00D1491B">
            <w:pPr>
              <w:pStyle w:val="TAC"/>
              <w:rPr>
                <w:rFonts w:cs="Arial"/>
                <w:sz w:val="16"/>
                <w:szCs w:val="16"/>
                <w:lang w:eastAsia="ko-KR"/>
              </w:rPr>
            </w:pPr>
            <w:del w:id="9948" w:author="Omar Farooq" w:date="2021-04-12T00:58:00Z">
              <w:r w:rsidRPr="009F067C" w:rsidDel="00C54BAE">
                <w:rPr>
                  <w:rFonts w:cs="Arial"/>
                  <w:sz w:val="16"/>
                  <w:szCs w:val="16"/>
                  <w:lang w:eastAsia="ko-KR"/>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52C43FA2" w14:textId="4BA64201" w:rsidR="007609AF" w:rsidRPr="009F067C" w:rsidRDefault="007609AF" w:rsidP="00D1491B">
            <w:pPr>
              <w:pStyle w:val="TAC"/>
              <w:rPr>
                <w:rFonts w:cs="Arial"/>
                <w:sz w:val="16"/>
                <w:szCs w:val="16"/>
                <w:lang w:eastAsia="ko-KR"/>
              </w:rPr>
            </w:pPr>
            <w:del w:id="9949"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DCA0843" w14:textId="2D4859B5" w:rsidR="007609AF" w:rsidRPr="009F067C" w:rsidRDefault="007609AF" w:rsidP="00D1491B">
            <w:pPr>
              <w:pStyle w:val="TAC"/>
              <w:rPr>
                <w:rFonts w:cs="Arial"/>
                <w:sz w:val="16"/>
                <w:szCs w:val="16"/>
                <w:lang w:eastAsia="ko-KR"/>
              </w:rPr>
            </w:pPr>
            <w:del w:id="9950" w:author="Omar Farooq" w:date="2021-04-12T00:58:00Z">
              <w:r w:rsidRPr="009F067C" w:rsidDel="00C54BAE">
                <w:rPr>
                  <w:rFonts w:cs="Arial"/>
                  <w:sz w:val="16"/>
                  <w:szCs w:val="16"/>
                  <w:lang w:eastAsia="ko-KR"/>
                </w:rPr>
                <w:delText>3</w:delText>
              </w:r>
            </w:del>
          </w:p>
        </w:tc>
      </w:tr>
      <w:tr w:rsidR="007609AF" w:rsidRPr="009F067C" w14:paraId="1BECA738" w14:textId="77777777" w:rsidTr="00D1491B">
        <w:trPr>
          <w:trHeight w:val="225"/>
          <w:jc w:val="center"/>
        </w:trPr>
        <w:tc>
          <w:tcPr>
            <w:tcW w:w="1484" w:type="dxa"/>
            <w:vMerge/>
            <w:tcBorders>
              <w:left w:val="single" w:sz="4" w:space="0" w:color="auto"/>
              <w:right w:val="single" w:sz="4" w:space="0" w:color="auto"/>
            </w:tcBorders>
            <w:shd w:val="clear" w:color="auto" w:fill="auto"/>
          </w:tcPr>
          <w:p w14:paraId="0B015B2E"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E13B26D" w14:textId="20CD5A2D" w:rsidR="007609AF" w:rsidRPr="009F067C" w:rsidRDefault="007609AF" w:rsidP="00D1491B">
            <w:pPr>
              <w:pStyle w:val="TAL"/>
              <w:rPr>
                <w:rFonts w:cs="Arial"/>
                <w:sz w:val="16"/>
                <w:szCs w:val="16"/>
                <w:lang w:eastAsia="ko-KR"/>
              </w:rPr>
            </w:pPr>
            <w:del w:id="9951" w:author="Omar Farooq" w:date="2021-04-12T00:58:00Z">
              <w:r w:rsidRPr="009F067C" w:rsidDel="00C54BAE">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4B0DAB5" w14:textId="2167A90F" w:rsidR="007609AF" w:rsidRPr="009F067C" w:rsidRDefault="007609AF" w:rsidP="00D1491B">
            <w:pPr>
              <w:pStyle w:val="TAR"/>
              <w:rPr>
                <w:rFonts w:cs="Arial"/>
                <w:sz w:val="16"/>
                <w:szCs w:val="16"/>
                <w:lang w:eastAsia="ko-KR"/>
              </w:rPr>
            </w:pPr>
            <w:del w:id="9952" w:author="Omar Farooq" w:date="2021-04-12T00:58:00Z">
              <w:r w:rsidRPr="009F067C" w:rsidDel="00C54BAE">
                <w:rPr>
                  <w:rFonts w:cs="Arial"/>
                  <w:sz w:val="16"/>
                  <w:szCs w:val="16"/>
                  <w:lang w:eastAsia="ko-KR"/>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6FC34D29" w14:textId="05E79C66" w:rsidR="007609AF" w:rsidRPr="009F067C" w:rsidRDefault="007609AF" w:rsidP="00D1491B">
            <w:pPr>
              <w:pStyle w:val="TAC"/>
              <w:rPr>
                <w:rFonts w:cs="Arial"/>
                <w:sz w:val="16"/>
                <w:szCs w:val="16"/>
                <w:lang w:eastAsia="ko-KR"/>
              </w:rPr>
            </w:pPr>
            <w:del w:id="9953"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3273FDF4" w14:textId="151FF430" w:rsidR="007609AF" w:rsidRPr="009F067C" w:rsidRDefault="007609AF" w:rsidP="00D1491B">
            <w:pPr>
              <w:pStyle w:val="TAL"/>
              <w:rPr>
                <w:rFonts w:cs="Arial"/>
                <w:sz w:val="16"/>
                <w:szCs w:val="16"/>
                <w:lang w:eastAsia="ko-KR"/>
              </w:rPr>
            </w:pPr>
            <w:del w:id="9954" w:author="Omar Farooq" w:date="2021-04-12T00:58:00Z">
              <w:r w:rsidRPr="009F067C" w:rsidDel="00C54BAE">
                <w:rPr>
                  <w:rFonts w:cs="Arial"/>
                  <w:sz w:val="16"/>
                  <w:szCs w:val="16"/>
                  <w:lang w:eastAsia="ko-KR"/>
                </w:rPr>
                <w:delText>960</w:delText>
              </w:r>
            </w:del>
          </w:p>
        </w:tc>
        <w:tc>
          <w:tcPr>
            <w:tcW w:w="1071" w:type="dxa"/>
            <w:tcBorders>
              <w:top w:val="nil"/>
              <w:left w:val="nil"/>
              <w:bottom w:val="single" w:sz="4" w:space="0" w:color="auto"/>
              <w:right w:val="single" w:sz="4" w:space="0" w:color="auto"/>
            </w:tcBorders>
            <w:shd w:val="clear" w:color="auto" w:fill="auto"/>
            <w:vAlign w:val="center"/>
          </w:tcPr>
          <w:p w14:paraId="26E24E63" w14:textId="30D276AF" w:rsidR="007609AF" w:rsidRPr="009F067C" w:rsidRDefault="007609AF" w:rsidP="00D1491B">
            <w:pPr>
              <w:pStyle w:val="TAC"/>
              <w:rPr>
                <w:rFonts w:cs="Arial"/>
                <w:sz w:val="16"/>
                <w:szCs w:val="16"/>
                <w:lang w:eastAsia="ko-KR"/>
              </w:rPr>
            </w:pPr>
            <w:del w:id="9955"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2E5F026" w14:textId="5E48FB02" w:rsidR="007609AF" w:rsidRPr="009F067C" w:rsidRDefault="007609AF" w:rsidP="00D1491B">
            <w:pPr>
              <w:pStyle w:val="TAC"/>
              <w:rPr>
                <w:rFonts w:cs="Arial"/>
                <w:sz w:val="16"/>
                <w:szCs w:val="16"/>
                <w:lang w:eastAsia="ko-KR"/>
              </w:rPr>
            </w:pPr>
            <w:del w:id="9956"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A3AC6E2" w14:textId="77777777" w:rsidR="007609AF" w:rsidRPr="009F067C" w:rsidRDefault="007609AF" w:rsidP="00D1491B">
            <w:pPr>
              <w:pStyle w:val="TAC"/>
              <w:rPr>
                <w:rFonts w:cs="Arial"/>
                <w:sz w:val="16"/>
                <w:szCs w:val="16"/>
                <w:lang w:eastAsia="ko-KR"/>
              </w:rPr>
            </w:pPr>
          </w:p>
        </w:tc>
      </w:tr>
      <w:tr w:rsidR="007609AF" w:rsidRPr="009F067C" w14:paraId="73E6076E"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0D7BE06"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FA1CC3D" w14:textId="18DF9983" w:rsidR="007609AF" w:rsidRPr="009F067C" w:rsidRDefault="007609AF" w:rsidP="00D1491B">
            <w:pPr>
              <w:pStyle w:val="TAL"/>
              <w:rPr>
                <w:rFonts w:cs="Arial"/>
                <w:sz w:val="16"/>
                <w:szCs w:val="16"/>
                <w:lang w:eastAsia="ko-KR"/>
              </w:rPr>
            </w:pPr>
            <w:del w:id="9957" w:author="Omar Farooq" w:date="2021-04-12T00:58:00Z">
              <w:r w:rsidRPr="009F067C" w:rsidDel="00C54BAE">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D2514C2" w14:textId="15F5FC60" w:rsidR="007609AF" w:rsidRPr="009F067C" w:rsidRDefault="007609AF" w:rsidP="00D1491B">
            <w:pPr>
              <w:pStyle w:val="TAR"/>
              <w:rPr>
                <w:rFonts w:cs="Arial"/>
                <w:sz w:val="16"/>
                <w:szCs w:val="16"/>
                <w:lang w:eastAsia="ko-KR"/>
              </w:rPr>
            </w:pPr>
            <w:del w:id="9958" w:author="Omar Farooq" w:date="2021-04-12T00:58:00Z">
              <w:r w:rsidRPr="009F067C" w:rsidDel="00C54BAE">
                <w:rPr>
                  <w:rFonts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629A0CB9" w14:textId="75D20AD1" w:rsidR="007609AF" w:rsidRPr="009F067C" w:rsidRDefault="007609AF" w:rsidP="00D1491B">
            <w:pPr>
              <w:pStyle w:val="TAC"/>
              <w:rPr>
                <w:rFonts w:cs="Arial"/>
                <w:sz w:val="16"/>
                <w:szCs w:val="16"/>
                <w:lang w:eastAsia="ko-KR"/>
              </w:rPr>
            </w:pPr>
            <w:del w:id="9959"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4AE70287" w14:textId="7952BAB8" w:rsidR="007609AF" w:rsidRPr="009F067C" w:rsidRDefault="007609AF" w:rsidP="00D1491B">
            <w:pPr>
              <w:pStyle w:val="TAL"/>
              <w:rPr>
                <w:rFonts w:cs="Arial"/>
                <w:sz w:val="16"/>
                <w:szCs w:val="16"/>
                <w:lang w:eastAsia="ko-KR"/>
              </w:rPr>
            </w:pPr>
            <w:del w:id="9960" w:author="Omar Farooq" w:date="2021-04-12T00:58:00Z">
              <w:r w:rsidRPr="009F067C" w:rsidDel="00C54BAE">
                <w:rPr>
                  <w:rFonts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B58CF69" w14:textId="5E298150" w:rsidR="007609AF" w:rsidRPr="009F067C" w:rsidRDefault="007609AF" w:rsidP="00D1491B">
            <w:pPr>
              <w:pStyle w:val="TAC"/>
              <w:rPr>
                <w:rFonts w:cs="Arial"/>
                <w:sz w:val="16"/>
                <w:szCs w:val="16"/>
                <w:lang w:eastAsia="ko-KR"/>
              </w:rPr>
            </w:pPr>
            <w:del w:id="9961" w:author="Omar Farooq" w:date="2021-04-12T00:58:00Z">
              <w:r w:rsidRPr="009F067C" w:rsidDel="00C54BAE">
                <w:rPr>
                  <w:rFonts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919A4DE" w14:textId="580BF7AD" w:rsidR="007609AF" w:rsidRPr="009F067C" w:rsidRDefault="007609AF" w:rsidP="00D1491B">
            <w:pPr>
              <w:pStyle w:val="TAC"/>
              <w:rPr>
                <w:rFonts w:cs="Arial"/>
                <w:sz w:val="16"/>
                <w:szCs w:val="16"/>
                <w:lang w:eastAsia="ko-KR"/>
              </w:rPr>
            </w:pPr>
            <w:del w:id="9962" w:author="Omar Farooq" w:date="2021-04-12T00:58:00Z">
              <w:r w:rsidRPr="009F067C" w:rsidDel="00C54BAE">
                <w:rPr>
                  <w:rFonts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7D6BB8E" w14:textId="01092CE5" w:rsidR="007609AF" w:rsidRPr="009F067C" w:rsidRDefault="007609AF" w:rsidP="00D1491B">
            <w:pPr>
              <w:pStyle w:val="TAC"/>
              <w:rPr>
                <w:rFonts w:cs="Arial"/>
                <w:sz w:val="16"/>
                <w:szCs w:val="16"/>
                <w:lang w:eastAsia="ko-KR"/>
              </w:rPr>
            </w:pPr>
            <w:del w:id="9963" w:author="Omar Farooq" w:date="2021-04-12T00:58:00Z">
              <w:r w:rsidRPr="009F067C" w:rsidDel="00C54BAE">
                <w:rPr>
                  <w:rFonts w:cs="Arial"/>
                  <w:sz w:val="16"/>
                  <w:szCs w:val="16"/>
                  <w:lang w:eastAsia="ko-KR"/>
                </w:rPr>
                <w:delText>7</w:delText>
              </w:r>
            </w:del>
          </w:p>
        </w:tc>
      </w:tr>
      <w:tr w:rsidR="007609AF" w:rsidRPr="009F067C" w14:paraId="785C6A10" w14:textId="77777777" w:rsidTr="00D1491B">
        <w:trPr>
          <w:trHeight w:val="225"/>
          <w:jc w:val="center"/>
        </w:trPr>
        <w:tc>
          <w:tcPr>
            <w:tcW w:w="1484" w:type="dxa"/>
            <w:vMerge w:val="restart"/>
            <w:tcBorders>
              <w:top w:val="nil"/>
              <w:left w:val="single" w:sz="4" w:space="0" w:color="auto"/>
              <w:right w:val="single" w:sz="4" w:space="0" w:color="auto"/>
            </w:tcBorders>
            <w:shd w:val="clear" w:color="auto" w:fill="auto"/>
          </w:tcPr>
          <w:p w14:paraId="5AB806CA" w14:textId="69FC451F" w:rsidR="007609AF" w:rsidRPr="009F067C" w:rsidRDefault="007609AF" w:rsidP="00D1491B">
            <w:pPr>
              <w:pStyle w:val="TAC"/>
              <w:rPr>
                <w:rFonts w:cs="Arial"/>
                <w:lang w:eastAsia="ko-KR"/>
              </w:rPr>
            </w:pPr>
            <w:del w:id="9964" w:author="Omar Farooq" w:date="2021-04-12T00:58:00Z">
              <w:r w:rsidRPr="009F067C" w:rsidDel="00C54BAE">
                <w:rPr>
                  <w:rFonts w:cs="Arial"/>
                  <w:lang w:eastAsia="ko-KR"/>
                </w:rPr>
                <w:delText>CA_7A-28A</w:delText>
              </w:r>
            </w:del>
          </w:p>
        </w:tc>
        <w:tc>
          <w:tcPr>
            <w:tcW w:w="2604" w:type="dxa"/>
            <w:gridSpan w:val="3"/>
            <w:tcBorders>
              <w:top w:val="nil"/>
              <w:left w:val="nil"/>
              <w:bottom w:val="single" w:sz="4" w:space="0" w:color="auto"/>
              <w:right w:val="single" w:sz="4" w:space="0" w:color="auto"/>
            </w:tcBorders>
            <w:shd w:val="clear" w:color="auto" w:fill="auto"/>
            <w:vAlign w:val="bottom"/>
          </w:tcPr>
          <w:p w14:paraId="60E948B9" w14:textId="47B0F037" w:rsidR="007609AF" w:rsidRPr="009F067C" w:rsidRDefault="007609AF" w:rsidP="00D1491B">
            <w:pPr>
              <w:pStyle w:val="TAL"/>
              <w:rPr>
                <w:rFonts w:cs="Arial"/>
                <w:sz w:val="16"/>
                <w:szCs w:val="16"/>
                <w:lang w:eastAsia="ko-KR"/>
              </w:rPr>
            </w:pPr>
            <w:del w:id="9965"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w:delText>
              </w:r>
              <w:r w:rsidRPr="009F067C" w:rsidDel="00C54BAE">
                <w:rPr>
                  <w:rFonts w:cs="Arial"/>
                  <w:sz w:val="16"/>
                  <w:szCs w:val="16"/>
                  <w:lang w:eastAsia="ja-JP"/>
                </w:rPr>
                <w:delText xml:space="preserve">2, </w:delText>
              </w:r>
              <w:r w:rsidRPr="009F067C" w:rsidDel="00C54BAE">
                <w:rPr>
                  <w:rFonts w:cs="Arial"/>
                  <w:sz w:val="16"/>
                  <w:szCs w:val="16"/>
                  <w:lang w:eastAsia="ko-KR"/>
                </w:rPr>
                <w:delText>3,</w:delText>
              </w:r>
              <w:r w:rsidRPr="009F067C" w:rsidDel="00C54BAE">
                <w:rPr>
                  <w:rFonts w:cs="Arial"/>
                  <w:sz w:val="16"/>
                  <w:szCs w:val="16"/>
                  <w:lang w:eastAsia="ja-JP"/>
                </w:rPr>
                <w:delText xml:space="preserve"> 5, </w:delText>
              </w:r>
              <w:r w:rsidRPr="009F067C" w:rsidDel="00C54BAE">
                <w:rPr>
                  <w:rFonts w:cs="Arial"/>
                  <w:sz w:val="16"/>
                  <w:szCs w:val="16"/>
                  <w:lang w:eastAsia="ko-KR"/>
                </w:rPr>
                <w:delText>7, 8, 20,</w:delText>
              </w:r>
              <w:r w:rsidRPr="009F067C" w:rsidDel="00C54BAE">
                <w:rPr>
                  <w:rFonts w:cs="Arial"/>
                  <w:sz w:val="16"/>
                  <w:szCs w:val="16"/>
                  <w:lang w:eastAsia="ja-JP"/>
                </w:rPr>
                <w:delText xml:space="preserve"> 26, </w:delText>
              </w:r>
              <w:r w:rsidRPr="009F067C" w:rsidDel="00C54BAE">
                <w:rPr>
                  <w:rFonts w:cs="Arial"/>
                  <w:sz w:val="16"/>
                  <w:szCs w:val="16"/>
                  <w:lang w:eastAsia="ko-KR"/>
                </w:rPr>
                <w:delText>27, 31, 34</w:delText>
              </w:r>
              <w:r w:rsidRPr="009F067C" w:rsidDel="00C54BAE">
                <w:rPr>
                  <w:rFonts w:cs="Arial"/>
                  <w:sz w:val="16"/>
                  <w:szCs w:val="16"/>
                  <w:lang w:eastAsia="ja-JP"/>
                </w:rPr>
                <w:delText>, 40</w:delText>
              </w:r>
              <w:r w:rsidRPr="009F067C" w:rsidDel="00C54BAE">
                <w:rPr>
                  <w:rFonts w:cs="Arial"/>
                  <w:sz w:val="16"/>
                  <w:szCs w:val="16"/>
                  <w:lang w:eastAsia="ko-KR"/>
                </w:rPr>
                <w:delText>, 72</w:delText>
              </w:r>
            </w:del>
          </w:p>
        </w:tc>
        <w:tc>
          <w:tcPr>
            <w:tcW w:w="850" w:type="dxa"/>
            <w:gridSpan w:val="2"/>
            <w:tcBorders>
              <w:top w:val="nil"/>
              <w:left w:val="nil"/>
              <w:bottom w:val="single" w:sz="4" w:space="0" w:color="auto"/>
              <w:right w:val="single" w:sz="4" w:space="0" w:color="auto"/>
            </w:tcBorders>
            <w:shd w:val="clear" w:color="auto" w:fill="auto"/>
            <w:vAlign w:val="center"/>
          </w:tcPr>
          <w:p w14:paraId="7097DD23" w14:textId="65288FEF" w:rsidR="007609AF" w:rsidRPr="009F067C" w:rsidRDefault="007609AF" w:rsidP="00D1491B">
            <w:pPr>
              <w:pStyle w:val="TAR"/>
              <w:rPr>
                <w:rFonts w:cs="Arial"/>
                <w:sz w:val="16"/>
                <w:szCs w:val="16"/>
              </w:rPr>
            </w:pPr>
            <w:del w:id="996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D0B7231" w14:textId="73A8835D" w:rsidR="007609AF" w:rsidRPr="009F067C" w:rsidRDefault="007609AF" w:rsidP="00D1491B">
            <w:pPr>
              <w:pStyle w:val="TAC"/>
              <w:rPr>
                <w:rFonts w:cs="Arial"/>
                <w:sz w:val="16"/>
                <w:szCs w:val="16"/>
              </w:rPr>
            </w:pPr>
            <w:del w:id="996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B2879A0" w14:textId="4356CAA2" w:rsidR="007609AF" w:rsidRPr="009F067C" w:rsidRDefault="007609AF" w:rsidP="00D1491B">
            <w:pPr>
              <w:pStyle w:val="TAL"/>
              <w:rPr>
                <w:rFonts w:cs="Arial"/>
                <w:sz w:val="16"/>
                <w:szCs w:val="16"/>
              </w:rPr>
            </w:pPr>
            <w:del w:id="996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ACEAEF7" w14:textId="06F8A872" w:rsidR="007609AF" w:rsidRPr="009F067C" w:rsidRDefault="007609AF" w:rsidP="00D1491B">
            <w:pPr>
              <w:pStyle w:val="TAC"/>
              <w:rPr>
                <w:rFonts w:cs="Arial"/>
                <w:sz w:val="16"/>
                <w:szCs w:val="16"/>
                <w:lang w:eastAsia="ko-KR"/>
              </w:rPr>
            </w:pPr>
            <w:del w:id="9969"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61B0A47" w14:textId="5510F7A0" w:rsidR="007609AF" w:rsidRPr="009F067C" w:rsidRDefault="007609AF" w:rsidP="00D1491B">
            <w:pPr>
              <w:pStyle w:val="TAC"/>
              <w:rPr>
                <w:rFonts w:cs="Arial"/>
                <w:sz w:val="16"/>
                <w:szCs w:val="16"/>
                <w:lang w:eastAsia="ko-KR"/>
              </w:rPr>
            </w:pPr>
            <w:del w:id="9970"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66629BF" w14:textId="77777777" w:rsidR="007609AF" w:rsidRPr="009F067C" w:rsidRDefault="007609AF" w:rsidP="00D1491B">
            <w:pPr>
              <w:pStyle w:val="TAC"/>
              <w:rPr>
                <w:rFonts w:cs="Arial"/>
                <w:sz w:val="16"/>
                <w:szCs w:val="16"/>
              </w:rPr>
            </w:pPr>
          </w:p>
        </w:tc>
      </w:tr>
      <w:tr w:rsidR="007609AF" w:rsidRPr="009F067C" w14:paraId="0ED0FA30" w14:textId="77777777" w:rsidTr="00D1491B">
        <w:trPr>
          <w:trHeight w:val="225"/>
          <w:jc w:val="center"/>
        </w:trPr>
        <w:tc>
          <w:tcPr>
            <w:tcW w:w="1484" w:type="dxa"/>
            <w:vMerge/>
            <w:tcBorders>
              <w:left w:val="single" w:sz="4" w:space="0" w:color="auto"/>
              <w:right w:val="single" w:sz="4" w:space="0" w:color="auto"/>
            </w:tcBorders>
            <w:shd w:val="clear" w:color="auto" w:fill="auto"/>
          </w:tcPr>
          <w:p w14:paraId="0C5DD450"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6A6B524" w14:textId="0F3AE1B9" w:rsidR="007609AF" w:rsidRPr="009F067C" w:rsidRDefault="007609AF" w:rsidP="00D1491B">
            <w:pPr>
              <w:pStyle w:val="TAL"/>
              <w:rPr>
                <w:rFonts w:cs="Arial"/>
                <w:sz w:val="16"/>
                <w:szCs w:val="16"/>
                <w:lang w:eastAsia="ko-KR"/>
              </w:rPr>
            </w:pPr>
            <w:del w:id="9971"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1, </w:delText>
              </w:r>
              <w:r w:rsidRPr="009F067C" w:rsidDel="00C54BAE">
                <w:rPr>
                  <w:rFonts w:cs="Arial"/>
                  <w:sz w:val="16"/>
                  <w:szCs w:val="16"/>
                  <w:lang w:eastAsia="ja-JP"/>
                </w:rPr>
                <w:delText xml:space="preserve">4, 10, </w:delText>
              </w:r>
              <w:r w:rsidRPr="009F067C" w:rsidDel="00C54BAE">
                <w:rPr>
                  <w:rFonts w:cs="Arial"/>
                  <w:sz w:val="16"/>
                  <w:szCs w:val="16"/>
                  <w:lang w:eastAsia="ko-KR"/>
                </w:rPr>
                <w:delText>22, 42, 43</w:delText>
              </w:r>
              <w:r w:rsidRPr="009F067C" w:rsidDel="00C54BAE">
                <w:rPr>
                  <w:rFonts w:cs="Arial"/>
                  <w:sz w:val="16"/>
                  <w:szCs w:val="16"/>
                  <w:lang w:eastAsia="ja-JP"/>
                </w:rPr>
                <w:delText>, 50, 51, 65</w:delText>
              </w:r>
              <w:r w:rsidRPr="009F067C" w:rsidDel="00C54BAE">
                <w:rPr>
                  <w:rFonts w:cs="Arial"/>
                  <w:sz w:val="16"/>
                  <w:szCs w:val="16"/>
                  <w:lang w:eastAsia="ko-KR"/>
                </w:rPr>
                <w:delText>, 66</w:delText>
              </w:r>
              <w:r w:rsidRPr="009F067C" w:rsidDel="00C54BAE">
                <w:rPr>
                  <w:rFonts w:cs="Arial"/>
                  <w:sz w:val="16"/>
                  <w:szCs w:val="16"/>
                  <w:lang w:eastAsia="ja-JP"/>
                </w:rPr>
                <w:delText>, 74</w:delText>
              </w:r>
              <w:r w:rsidRPr="009F067C" w:rsidDel="00C54BAE">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447FE2C5" w14:textId="6B3ECEC5" w:rsidR="007609AF" w:rsidRPr="009F067C" w:rsidRDefault="007609AF" w:rsidP="00D1491B">
            <w:pPr>
              <w:pStyle w:val="TAR"/>
              <w:rPr>
                <w:rFonts w:cs="Arial"/>
                <w:sz w:val="16"/>
                <w:szCs w:val="16"/>
              </w:rPr>
            </w:pPr>
            <w:del w:id="9972"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92B7E59" w14:textId="58FFA631" w:rsidR="007609AF" w:rsidRPr="009F067C" w:rsidRDefault="007609AF" w:rsidP="00D1491B">
            <w:pPr>
              <w:pStyle w:val="TAC"/>
              <w:rPr>
                <w:rFonts w:cs="Arial"/>
                <w:sz w:val="16"/>
                <w:szCs w:val="16"/>
              </w:rPr>
            </w:pPr>
            <w:del w:id="9973"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49B13EC" w14:textId="350341CA" w:rsidR="007609AF" w:rsidRPr="009F067C" w:rsidRDefault="007609AF" w:rsidP="00D1491B">
            <w:pPr>
              <w:pStyle w:val="TAL"/>
              <w:rPr>
                <w:rFonts w:cs="Arial"/>
                <w:sz w:val="16"/>
                <w:szCs w:val="16"/>
              </w:rPr>
            </w:pPr>
            <w:del w:id="9974"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C57F451" w14:textId="13916B68" w:rsidR="007609AF" w:rsidRPr="009F067C" w:rsidRDefault="007609AF" w:rsidP="00D1491B">
            <w:pPr>
              <w:pStyle w:val="TAC"/>
              <w:rPr>
                <w:rFonts w:cs="Arial"/>
                <w:sz w:val="16"/>
                <w:szCs w:val="16"/>
                <w:lang w:eastAsia="ko-KR"/>
              </w:rPr>
            </w:pPr>
            <w:del w:id="9975"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5448803" w14:textId="7BB616B0" w:rsidR="007609AF" w:rsidRPr="009F067C" w:rsidRDefault="007609AF" w:rsidP="00D1491B">
            <w:pPr>
              <w:pStyle w:val="TAC"/>
              <w:rPr>
                <w:rFonts w:cs="Arial"/>
                <w:sz w:val="16"/>
                <w:szCs w:val="16"/>
                <w:lang w:eastAsia="ko-KR"/>
              </w:rPr>
            </w:pPr>
            <w:del w:id="9976"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122CAF5" w14:textId="0DF4999F" w:rsidR="007609AF" w:rsidRPr="009F067C" w:rsidRDefault="007609AF" w:rsidP="00D1491B">
            <w:pPr>
              <w:pStyle w:val="TAC"/>
              <w:rPr>
                <w:rFonts w:cs="Arial"/>
                <w:sz w:val="16"/>
                <w:szCs w:val="16"/>
                <w:lang w:eastAsia="ko-KR"/>
              </w:rPr>
            </w:pPr>
            <w:del w:id="9977" w:author="Omar Farooq" w:date="2021-04-12T00:58:00Z">
              <w:r w:rsidRPr="009F067C" w:rsidDel="00C54BAE">
                <w:rPr>
                  <w:rFonts w:cs="Arial"/>
                  <w:sz w:val="16"/>
                  <w:szCs w:val="16"/>
                  <w:lang w:eastAsia="ko-KR"/>
                </w:rPr>
                <w:delText>2</w:delText>
              </w:r>
            </w:del>
          </w:p>
        </w:tc>
      </w:tr>
      <w:tr w:rsidR="007609AF" w:rsidRPr="009F067C" w14:paraId="3063AB03" w14:textId="77777777" w:rsidTr="00D1491B">
        <w:trPr>
          <w:trHeight w:val="225"/>
          <w:jc w:val="center"/>
        </w:trPr>
        <w:tc>
          <w:tcPr>
            <w:tcW w:w="1484" w:type="dxa"/>
            <w:vMerge/>
            <w:tcBorders>
              <w:left w:val="single" w:sz="4" w:space="0" w:color="auto"/>
              <w:right w:val="single" w:sz="4" w:space="0" w:color="auto"/>
            </w:tcBorders>
            <w:shd w:val="clear" w:color="auto" w:fill="auto"/>
          </w:tcPr>
          <w:p w14:paraId="021ACD79"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94939C0" w14:textId="5A2B5000" w:rsidR="007609AF" w:rsidRPr="009F067C" w:rsidRDefault="007609AF" w:rsidP="00D1491B">
            <w:pPr>
              <w:pStyle w:val="TAL"/>
              <w:rPr>
                <w:rFonts w:cs="Arial"/>
                <w:sz w:val="16"/>
                <w:szCs w:val="16"/>
              </w:rPr>
            </w:pPr>
            <w:del w:id="9978"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1</w:delText>
              </w:r>
            </w:del>
          </w:p>
        </w:tc>
        <w:tc>
          <w:tcPr>
            <w:tcW w:w="850" w:type="dxa"/>
            <w:gridSpan w:val="2"/>
            <w:tcBorders>
              <w:top w:val="nil"/>
              <w:left w:val="nil"/>
              <w:bottom w:val="single" w:sz="4" w:space="0" w:color="auto"/>
              <w:right w:val="single" w:sz="4" w:space="0" w:color="auto"/>
            </w:tcBorders>
            <w:shd w:val="clear" w:color="auto" w:fill="auto"/>
            <w:vAlign w:val="center"/>
          </w:tcPr>
          <w:p w14:paraId="69396DB1" w14:textId="59BFBF2B" w:rsidR="007609AF" w:rsidRPr="009F067C" w:rsidRDefault="007609AF" w:rsidP="00D1491B">
            <w:pPr>
              <w:pStyle w:val="TAR"/>
              <w:rPr>
                <w:rFonts w:cs="Arial"/>
                <w:sz w:val="16"/>
                <w:szCs w:val="16"/>
              </w:rPr>
            </w:pPr>
            <w:del w:id="9979"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B320234" w14:textId="3D4F3BAC" w:rsidR="007609AF" w:rsidRPr="009F067C" w:rsidRDefault="007609AF" w:rsidP="00D1491B">
            <w:pPr>
              <w:pStyle w:val="TAC"/>
              <w:rPr>
                <w:rFonts w:cs="Arial"/>
                <w:sz w:val="16"/>
                <w:szCs w:val="16"/>
              </w:rPr>
            </w:pPr>
            <w:del w:id="9980"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88B7C1A" w14:textId="7BC7DBFC" w:rsidR="007609AF" w:rsidRPr="009F067C" w:rsidRDefault="007609AF" w:rsidP="00D1491B">
            <w:pPr>
              <w:pStyle w:val="TAL"/>
              <w:rPr>
                <w:rFonts w:cs="Arial"/>
                <w:sz w:val="16"/>
                <w:szCs w:val="16"/>
              </w:rPr>
            </w:pPr>
            <w:del w:id="9981"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A24CAEA" w14:textId="3D61950B" w:rsidR="007609AF" w:rsidRPr="009F067C" w:rsidRDefault="007609AF" w:rsidP="00D1491B">
            <w:pPr>
              <w:pStyle w:val="TAC"/>
              <w:rPr>
                <w:rFonts w:cs="Arial"/>
                <w:sz w:val="16"/>
                <w:szCs w:val="16"/>
              </w:rPr>
            </w:pPr>
            <w:del w:id="9982"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08921D7" w14:textId="4521D127" w:rsidR="007609AF" w:rsidRPr="009F067C" w:rsidRDefault="007609AF" w:rsidP="00D1491B">
            <w:pPr>
              <w:pStyle w:val="TAC"/>
              <w:rPr>
                <w:rFonts w:cs="Arial"/>
                <w:sz w:val="16"/>
                <w:szCs w:val="16"/>
              </w:rPr>
            </w:pPr>
            <w:del w:id="998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7E3FCBC" w14:textId="60F22928" w:rsidR="007609AF" w:rsidRPr="009F067C" w:rsidRDefault="007609AF" w:rsidP="00D1491B">
            <w:pPr>
              <w:pStyle w:val="TAC"/>
              <w:rPr>
                <w:rFonts w:cs="Arial"/>
                <w:sz w:val="16"/>
                <w:szCs w:val="16"/>
                <w:lang w:eastAsia="ko-KR"/>
              </w:rPr>
            </w:pPr>
            <w:del w:id="9984" w:author="Omar Farooq" w:date="2021-04-12T00:58:00Z">
              <w:r w:rsidRPr="009F067C" w:rsidDel="00C54BAE">
                <w:rPr>
                  <w:rFonts w:cs="Arial"/>
                  <w:sz w:val="16"/>
                  <w:szCs w:val="16"/>
                  <w:lang w:eastAsia="ko-KR"/>
                </w:rPr>
                <w:delText>5, 6</w:delText>
              </w:r>
            </w:del>
          </w:p>
        </w:tc>
      </w:tr>
      <w:tr w:rsidR="007609AF" w:rsidRPr="009F067C" w14:paraId="166465C2" w14:textId="77777777" w:rsidTr="00D1491B">
        <w:trPr>
          <w:trHeight w:val="225"/>
          <w:jc w:val="center"/>
        </w:trPr>
        <w:tc>
          <w:tcPr>
            <w:tcW w:w="1484" w:type="dxa"/>
            <w:vMerge/>
            <w:tcBorders>
              <w:left w:val="single" w:sz="4" w:space="0" w:color="auto"/>
              <w:right w:val="single" w:sz="4" w:space="0" w:color="auto"/>
            </w:tcBorders>
            <w:shd w:val="clear" w:color="auto" w:fill="auto"/>
          </w:tcPr>
          <w:p w14:paraId="7AA46F7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1154750F" w14:textId="400D6C42" w:rsidR="007609AF" w:rsidRPr="009F067C" w:rsidRDefault="007609AF" w:rsidP="00D1491B">
            <w:pPr>
              <w:pStyle w:val="TAL"/>
              <w:rPr>
                <w:rFonts w:cs="Arial"/>
                <w:sz w:val="16"/>
                <w:szCs w:val="16"/>
              </w:rPr>
            </w:pPr>
            <w:del w:id="9985"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01B71AD" w14:textId="29CD323F" w:rsidR="007609AF" w:rsidRPr="009F067C" w:rsidRDefault="007609AF" w:rsidP="00D1491B">
            <w:pPr>
              <w:pStyle w:val="TAR"/>
              <w:rPr>
                <w:rFonts w:cs="Arial"/>
                <w:sz w:val="16"/>
                <w:szCs w:val="16"/>
              </w:rPr>
            </w:pPr>
            <w:del w:id="9986" w:author="Omar Farooq" w:date="2021-04-12T00:58:00Z">
              <w:r w:rsidRPr="009F067C" w:rsidDel="00C54BAE">
                <w:rPr>
                  <w:rFonts w:cs="Arial"/>
                  <w:sz w:val="16"/>
                  <w:szCs w:val="16"/>
                </w:rPr>
                <w:delText>758</w:delText>
              </w:r>
            </w:del>
          </w:p>
        </w:tc>
        <w:tc>
          <w:tcPr>
            <w:tcW w:w="286" w:type="dxa"/>
            <w:gridSpan w:val="2"/>
            <w:tcBorders>
              <w:top w:val="nil"/>
              <w:left w:val="nil"/>
              <w:bottom w:val="single" w:sz="4" w:space="0" w:color="auto"/>
              <w:right w:val="single" w:sz="4" w:space="0" w:color="auto"/>
            </w:tcBorders>
            <w:shd w:val="clear" w:color="auto" w:fill="auto"/>
            <w:vAlign w:val="center"/>
          </w:tcPr>
          <w:p w14:paraId="67E4E0A6" w14:textId="09269FCD" w:rsidR="007609AF" w:rsidRPr="009F067C" w:rsidRDefault="007609AF" w:rsidP="00D1491B">
            <w:pPr>
              <w:pStyle w:val="TAC"/>
              <w:rPr>
                <w:rFonts w:cs="Arial"/>
                <w:sz w:val="16"/>
                <w:szCs w:val="16"/>
              </w:rPr>
            </w:pPr>
            <w:del w:id="998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28B223C" w14:textId="6ACB025D" w:rsidR="007609AF" w:rsidRPr="009F067C" w:rsidRDefault="007609AF" w:rsidP="00D1491B">
            <w:pPr>
              <w:pStyle w:val="TAL"/>
              <w:rPr>
                <w:rFonts w:cs="Arial"/>
                <w:sz w:val="16"/>
                <w:szCs w:val="16"/>
              </w:rPr>
            </w:pPr>
            <w:del w:id="9988" w:author="Omar Farooq" w:date="2021-04-12T00:58:00Z">
              <w:r w:rsidRPr="009F067C" w:rsidDel="00C54BAE">
                <w:rPr>
                  <w:rFonts w:cs="Arial"/>
                  <w:sz w:val="16"/>
                  <w:szCs w:val="16"/>
                </w:rPr>
                <w:delText>773</w:delText>
              </w:r>
            </w:del>
          </w:p>
        </w:tc>
        <w:tc>
          <w:tcPr>
            <w:tcW w:w="1071" w:type="dxa"/>
            <w:tcBorders>
              <w:top w:val="nil"/>
              <w:left w:val="nil"/>
              <w:bottom w:val="single" w:sz="4" w:space="0" w:color="auto"/>
              <w:right w:val="single" w:sz="4" w:space="0" w:color="auto"/>
            </w:tcBorders>
            <w:shd w:val="clear" w:color="auto" w:fill="auto"/>
            <w:vAlign w:val="center"/>
          </w:tcPr>
          <w:p w14:paraId="3EAD4125" w14:textId="2833EAFF" w:rsidR="007609AF" w:rsidRPr="009F067C" w:rsidRDefault="007609AF" w:rsidP="00D1491B">
            <w:pPr>
              <w:pStyle w:val="TAC"/>
              <w:rPr>
                <w:rFonts w:cs="Arial"/>
                <w:sz w:val="16"/>
                <w:szCs w:val="16"/>
              </w:rPr>
            </w:pPr>
            <w:del w:id="9989" w:author="Omar Farooq" w:date="2021-04-12T00:58:00Z">
              <w:r w:rsidRPr="009F067C" w:rsidDel="00C54BAE">
                <w:rPr>
                  <w:rFonts w:cs="Arial"/>
                  <w:sz w:val="16"/>
                  <w:szCs w:val="16"/>
                </w:rPr>
                <w:delText>-32</w:delText>
              </w:r>
            </w:del>
          </w:p>
        </w:tc>
        <w:tc>
          <w:tcPr>
            <w:tcW w:w="927" w:type="dxa"/>
            <w:tcBorders>
              <w:top w:val="nil"/>
              <w:left w:val="nil"/>
              <w:bottom w:val="single" w:sz="4" w:space="0" w:color="auto"/>
              <w:right w:val="single" w:sz="4" w:space="0" w:color="auto"/>
            </w:tcBorders>
            <w:shd w:val="clear" w:color="auto" w:fill="auto"/>
            <w:noWrap/>
            <w:vAlign w:val="center"/>
          </w:tcPr>
          <w:p w14:paraId="17A9111E" w14:textId="4CFD3054" w:rsidR="007609AF" w:rsidRPr="009F067C" w:rsidRDefault="007609AF" w:rsidP="00D1491B">
            <w:pPr>
              <w:pStyle w:val="TAC"/>
              <w:rPr>
                <w:rFonts w:cs="Arial"/>
                <w:sz w:val="16"/>
                <w:szCs w:val="16"/>
              </w:rPr>
            </w:pPr>
            <w:del w:id="999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C027C39" w14:textId="4AA8E8F1" w:rsidR="007609AF" w:rsidRPr="009F067C" w:rsidRDefault="007609AF" w:rsidP="00D1491B">
            <w:pPr>
              <w:pStyle w:val="TAC"/>
              <w:rPr>
                <w:rFonts w:cs="Arial"/>
                <w:sz w:val="16"/>
                <w:szCs w:val="16"/>
                <w:lang w:eastAsia="ko-KR"/>
              </w:rPr>
            </w:pPr>
            <w:del w:id="9991" w:author="Omar Farooq" w:date="2021-04-12T00:58:00Z">
              <w:r w:rsidRPr="009F067C" w:rsidDel="00C54BAE">
                <w:rPr>
                  <w:rFonts w:cs="Arial"/>
                  <w:sz w:val="16"/>
                  <w:szCs w:val="16"/>
                  <w:lang w:eastAsia="ko-KR"/>
                </w:rPr>
                <w:delText>3</w:delText>
              </w:r>
            </w:del>
          </w:p>
        </w:tc>
      </w:tr>
      <w:tr w:rsidR="007609AF" w:rsidRPr="009F067C" w14:paraId="7F5D6493" w14:textId="77777777" w:rsidTr="00D1491B">
        <w:trPr>
          <w:trHeight w:val="225"/>
          <w:jc w:val="center"/>
        </w:trPr>
        <w:tc>
          <w:tcPr>
            <w:tcW w:w="1484" w:type="dxa"/>
            <w:vMerge/>
            <w:tcBorders>
              <w:left w:val="single" w:sz="4" w:space="0" w:color="auto"/>
              <w:right w:val="single" w:sz="4" w:space="0" w:color="auto"/>
            </w:tcBorders>
            <w:shd w:val="clear" w:color="auto" w:fill="auto"/>
          </w:tcPr>
          <w:p w14:paraId="24A08F28"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3EA0B68A" w14:textId="6473BCF4" w:rsidR="007609AF" w:rsidRPr="009F067C" w:rsidRDefault="007609AF" w:rsidP="00D1491B">
            <w:pPr>
              <w:pStyle w:val="TAL"/>
              <w:rPr>
                <w:rFonts w:cs="Arial"/>
                <w:sz w:val="16"/>
                <w:szCs w:val="16"/>
              </w:rPr>
            </w:pPr>
            <w:del w:id="9992"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687B123" w14:textId="26D214C6" w:rsidR="007609AF" w:rsidRPr="009F067C" w:rsidRDefault="007609AF" w:rsidP="00D1491B">
            <w:pPr>
              <w:pStyle w:val="TAR"/>
              <w:rPr>
                <w:rFonts w:cs="Arial"/>
                <w:sz w:val="16"/>
                <w:szCs w:val="16"/>
              </w:rPr>
            </w:pPr>
            <w:del w:id="9993" w:author="Omar Farooq" w:date="2021-04-12T00:58:00Z">
              <w:r w:rsidRPr="009F067C" w:rsidDel="00C54BAE">
                <w:rPr>
                  <w:rFonts w:cs="Arial"/>
                  <w:sz w:val="16"/>
                  <w:szCs w:val="16"/>
                </w:rPr>
                <w:delText>773</w:delText>
              </w:r>
            </w:del>
          </w:p>
        </w:tc>
        <w:tc>
          <w:tcPr>
            <w:tcW w:w="286" w:type="dxa"/>
            <w:gridSpan w:val="2"/>
            <w:tcBorders>
              <w:top w:val="nil"/>
              <w:left w:val="nil"/>
              <w:bottom w:val="single" w:sz="4" w:space="0" w:color="auto"/>
              <w:right w:val="single" w:sz="4" w:space="0" w:color="auto"/>
            </w:tcBorders>
            <w:shd w:val="clear" w:color="auto" w:fill="auto"/>
            <w:vAlign w:val="center"/>
          </w:tcPr>
          <w:p w14:paraId="0EA35FDD" w14:textId="4C885FDA" w:rsidR="007609AF" w:rsidRPr="009F067C" w:rsidRDefault="007609AF" w:rsidP="00D1491B">
            <w:pPr>
              <w:pStyle w:val="TAC"/>
              <w:rPr>
                <w:rFonts w:cs="Arial"/>
                <w:sz w:val="16"/>
                <w:szCs w:val="16"/>
              </w:rPr>
            </w:pPr>
            <w:del w:id="999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CA15417" w14:textId="12406C53" w:rsidR="007609AF" w:rsidRPr="009F067C" w:rsidRDefault="007609AF" w:rsidP="00D1491B">
            <w:pPr>
              <w:pStyle w:val="TAL"/>
              <w:rPr>
                <w:rFonts w:cs="Arial"/>
                <w:sz w:val="16"/>
                <w:szCs w:val="16"/>
              </w:rPr>
            </w:pPr>
            <w:del w:id="9995" w:author="Omar Farooq" w:date="2021-04-12T00:58:00Z">
              <w:r w:rsidRPr="009F067C" w:rsidDel="00C54BAE">
                <w:rPr>
                  <w:rFonts w:cs="Arial"/>
                  <w:sz w:val="16"/>
                  <w:szCs w:val="16"/>
                </w:rPr>
                <w:delText>803</w:delText>
              </w:r>
            </w:del>
          </w:p>
        </w:tc>
        <w:tc>
          <w:tcPr>
            <w:tcW w:w="1071" w:type="dxa"/>
            <w:tcBorders>
              <w:top w:val="nil"/>
              <w:left w:val="nil"/>
              <w:bottom w:val="single" w:sz="4" w:space="0" w:color="auto"/>
              <w:right w:val="single" w:sz="4" w:space="0" w:color="auto"/>
            </w:tcBorders>
            <w:shd w:val="clear" w:color="auto" w:fill="auto"/>
            <w:vAlign w:val="center"/>
          </w:tcPr>
          <w:p w14:paraId="4423AFAD" w14:textId="1B43C745" w:rsidR="007609AF" w:rsidRPr="009F067C" w:rsidRDefault="007609AF" w:rsidP="00D1491B">
            <w:pPr>
              <w:pStyle w:val="TAC"/>
              <w:rPr>
                <w:rFonts w:cs="Arial"/>
                <w:sz w:val="16"/>
                <w:szCs w:val="16"/>
              </w:rPr>
            </w:pPr>
            <w:del w:id="999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81757F7" w14:textId="5DFF03DB" w:rsidR="007609AF" w:rsidRPr="009F067C" w:rsidRDefault="007609AF" w:rsidP="00D1491B">
            <w:pPr>
              <w:pStyle w:val="TAC"/>
              <w:rPr>
                <w:rFonts w:cs="Arial"/>
                <w:sz w:val="16"/>
                <w:szCs w:val="16"/>
              </w:rPr>
            </w:pPr>
            <w:del w:id="999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2966996" w14:textId="77777777" w:rsidR="007609AF" w:rsidRPr="009F067C" w:rsidRDefault="007609AF" w:rsidP="00D1491B">
            <w:pPr>
              <w:pStyle w:val="TAC"/>
              <w:rPr>
                <w:rFonts w:cs="Arial"/>
                <w:sz w:val="16"/>
                <w:szCs w:val="16"/>
              </w:rPr>
            </w:pPr>
          </w:p>
        </w:tc>
      </w:tr>
      <w:tr w:rsidR="007609AF" w:rsidRPr="009F067C" w14:paraId="006F787E" w14:textId="77777777" w:rsidTr="00D1491B">
        <w:trPr>
          <w:trHeight w:val="225"/>
          <w:jc w:val="center"/>
        </w:trPr>
        <w:tc>
          <w:tcPr>
            <w:tcW w:w="1484" w:type="dxa"/>
            <w:vMerge/>
            <w:tcBorders>
              <w:left w:val="single" w:sz="4" w:space="0" w:color="auto"/>
              <w:right w:val="single" w:sz="4" w:space="0" w:color="auto"/>
            </w:tcBorders>
            <w:shd w:val="clear" w:color="auto" w:fill="auto"/>
          </w:tcPr>
          <w:p w14:paraId="3CE84760"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606FDF9" w14:textId="69529796" w:rsidR="007609AF" w:rsidRPr="009F067C" w:rsidRDefault="007609AF" w:rsidP="00D1491B">
            <w:pPr>
              <w:pStyle w:val="TAL"/>
              <w:rPr>
                <w:rFonts w:cs="Arial"/>
                <w:sz w:val="16"/>
                <w:szCs w:val="16"/>
              </w:rPr>
            </w:pPr>
            <w:del w:id="9998"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54A19F7" w14:textId="62DA3C92" w:rsidR="007609AF" w:rsidRPr="009F067C" w:rsidRDefault="007609AF" w:rsidP="00D1491B">
            <w:pPr>
              <w:pStyle w:val="TAR"/>
              <w:rPr>
                <w:rFonts w:cs="Arial"/>
                <w:sz w:val="16"/>
                <w:szCs w:val="16"/>
              </w:rPr>
            </w:pPr>
            <w:del w:id="9999" w:author="Omar Farooq" w:date="2021-04-12T00:58:00Z">
              <w:r w:rsidRPr="009F067C" w:rsidDel="00C54BAE">
                <w:rPr>
                  <w:rFonts w:cs="Arial"/>
                  <w:sz w:val="16"/>
                  <w:szCs w:val="16"/>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46D2F0C5" w14:textId="078A61E5" w:rsidR="007609AF" w:rsidRPr="009F067C" w:rsidRDefault="007609AF" w:rsidP="00D1491B">
            <w:pPr>
              <w:pStyle w:val="TAC"/>
              <w:rPr>
                <w:rFonts w:cs="Arial"/>
                <w:sz w:val="16"/>
                <w:szCs w:val="16"/>
              </w:rPr>
            </w:pPr>
            <w:del w:id="10000"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56B9FD1" w14:textId="1EBB03B8" w:rsidR="007609AF" w:rsidRPr="009F067C" w:rsidRDefault="007609AF" w:rsidP="00D1491B">
            <w:pPr>
              <w:pStyle w:val="TAL"/>
              <w:rPr>
                <w:rFonts w:cs="Arial"/>
                <w:sz w:val="16"/>
                <w:szCs w:val="16"/>
              </w:rPr>
            </w:pPr>
            <w:del w:id="10001" w:author="Omar Farooq" w:date="2021-04-12T00:58:00Z">
              <w:r w:rsidRPr="009F067C" w:rsidDel="00C54BAE">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2CDEDE22" w14:textId="278E7213" w:rsidR="007609AF" w:rsidRPr="009F067C" w:rsidRDefault="007609AF" w:rsidP="00D1491B">
            <w:pPr>
              <w:pStyle w:val="TAC"/>
              <w:rPr>
                <w:rFonts w:cs="Arial"/>
                <w:sz w:val="16"/>
                <w:szCs w:val="16"/>
              </w:rPr>
            </w:pPr>
            <w:del w:id="10002" w:author="Omar Farooq" w:date="2021-04-12T00:58:00Z">
              <w:r w:rsidRPr="009F067C" w:rsidDel="00C54BAE">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7CFC8395" w14:textId="5EBA6F6E" w:rsidR="007609AF" w:rsidRPr="009F067C" w:rsidRDefault="007609AF" w:rsidP="00D1491B">
            <w:pPr>
              <w:pStyle w:val="TAC"/>
              <w:rPr>
                <w:rFonts w:cs="Arial"/>
                <w:sz w:val="16"/>
                <w:szCs w:val="16"/>
              </w:rPr>
            </w:pPr>
            <w:del w:id="10003"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E50E509" w14:textId="177781C7" w:rsidR="007609AF" w:rsidRPr="009F067C" w:rsidRDefault="007609AF" w:rsidP="00D1491B">
            <w:pPr>
              <w:pStyle w:val="TAC"/>
              <w:rPr>
                <w:rFonts w:cs="Arial"/>
                <w:sz w:val="16"/>
                <w:szCs w:val="16"/>
              </w:rPr>
            </w:pPr>
            <w:del w:id="10004"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13, 14</w:delText>
              </w:r>
            </w:del>
          </w:p>
        </w:tc>
      </w:tr>
      <w:tr w:rsidR="007609AF" w:rsidRPr="009F067C" w14:paraId="6773D529" w14:textId="77777777" w:rsidTr="00D1491B">
        <w:trPr>
          <w:trHeight w:val="225"/>
          <w:jc w:val="center"/>
        </w:trPr>
        <w:tc>
          <w:tcPr>
            <w:tcW w:w="1484" w:type="dxa"/>
            <w:vMerge/>
            <w:tcBorders>
              <w:left w:val="single" w:sz="4" w:space="0" w:color="auto"/>
              <w:right w:val="single" w:sz="4" w:space="0" w:color="auto"/>
            </w:tcBorders>
            <w:shd w:val="clear" w:color="auto" w:fill="auto"/>
          </w:tcPr>
          <w:p w14:paraId="4F6E34B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1EA34FD" w14:textId="42004DE9" w:rsidR="007609AF" w:rsidRPr="009F067C" w:rsidRDefault="007609AF" w:rsidP="00D1491B">
            <w:pPr>
              <w:pStyle w:val="TAL"/>
              <w:rPr>
                <w:rFonts w:cs="Arial"/>
                <w:sz w:val="16"/>
                <w:szCs w:val="16"/>
              </w:rPr>
            </w:pPr>
            <w:del w:id="10005"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0FFBCA8" w14:textId="0F4415AD" w:rsidR="007609AF" w:rsidRPr="009F067C" w:rsidRDefault="007609AF" w:rsidP="00D1491B">
            <w:pPr>
              <w:pStyle w:val="TAR"/>
              <w:rPr>
                <w:rFonts w:cs="Arial"/>
                <w:sz w:val="16"/>
                <w:szCs w:val="16"/>
              </w:rPr>
            </w:pPr>
            <w:del w:id="10006" w:author="Omar Farooq" w:date="2021-04-12T00:58:00Z">
              <w:r w:rsidRPr="009F067C" w:rsidDel="00C54BAE">
                <w:rPr>
                  <w:rFonts w:cs="Arial"/>
                  <w:sz w:val="16"/>
                  <w:szCs w:val="16"/>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0DF53E58" w14:textId="75EFE57E" w:rsidR="007609AF" w:rsidRPr="009F067C" w:rsidRDefault="007609AF" w:rsidP="00D1491B">
            <w:pPr>
              <w:pStyle w:val="TAC"/>
              <w:rPr>
                <w:rFonts w:cs="Arial"/>
                <w:sz w:val="16"/>
                <w:szCs w:val="16"/>
              </w:rPr>
            </w:pPr>
            <w:del w:id="1000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14656A1F" w14:textId="1DC3A725" w:rsidR="007609AF" w:rsidRPr="009F067C" w:rsidRDefault="007609AF" w:rsidP="00D1491B">
            <w:pPr>
              <w:pStyle w:val="TAL"/>
              <w:rPr>
                <w:rFonts w:cs="Arial"/>
                <w:sz w:val="16"/>
                <w:szCs w:val="16"/>
              </w:rPr>
            </w:pPr>
            <w:del w:id="10008" w:author="Omar Farooq" w:date="2021-04-12T00:58:00Z">
              <w:r w:rsidRPr="009F067C" w:rsidDel="00C54BAE">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11A4EAED" w14:textId="2E0C025E" w:rsidR="007609AF" w:rsidRPr="009F067C" w:rsidRDefault="007609AF" w:rsidP="00D1491B">
            <w:pPr>
              <w:pStyle w:val="TAC"/>
              <w:rPr>
                <w:rFonts w:cs="Arial"/>
                <w:sz w:val="16"/>
                <w:szCs w:val="16"/>
              </w:rPr>
            </w:pPr>
            <w:del w:id="10009" w:author="Omar Farooq" w:date="2021-04-12T00:58:00Z">
              <w:r w:rsidRPr="009F067C" w:rsidDel="00C54BAE">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7ED53A65" w14:textId="1877267B" w:rsidR="007609AF" w:rsidRPr="009F067C" w:rsidRDefault="007609AF" w:rsidP="00D1491B">
            <w:pPr>
              <w:pStyle w:val="TAC"/>
              <w:rPr>
                <w:rFonts w:cs="Arial"/>
                <w:sz w:val="16"/>
                <w:szCs w:val="16"/>
              </w:rPr>
            </w:pPr>
            <w:del w:id="10010"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52E2CA7" w14:textId="58D25797" w:rsidR="007609AF" w:rsidRPr="009F067C" w:rsidRDefault="007609AF" w:rsidP="00D1491B">
            <w:pPr>
              <w:pStyle w:val="TAC"/>
              <w:rPr>
                <w:rFonts w:cs="Arial"/>
                <w:sz w:val="16"/>
                <w:szCs w:val="16"/>
              </w:rPr>
            </w:pPr>
            <w:del w:id="10011"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w:delText>
              </w:r>
              <w:r w:rsidRPr="009F067C" w:rsidDel="00C54BAE">
                <w:rPr>
                  <w:rFonts w:cs="Arial"/>
                  <w:sz w:val="16"/>
                  <w:szCs w:val="16"/>
                </w:rPr>
                <w:delText xml:space="preserve">, </w:delText>
              </w:r>
              <w:r w:rsidRPr="009F067C" w:rsidDel="00C54BAE">
                <w:rPr>
                  <w:rFonts w:cs="Arial"/>
                  <w:sz w:val="16"/>
                  <w:szCs w:val="16"/>
                  <w:lang w:eastAsia="ko-KR"/>
                </w:rPr>
                <w:delText>14</w:delText>
              </w:r>
            </w:del>
          </w:p>
        </w:tc>
      </w:tr>
      <w:tr w:rsidR="007609AF" w:rsidRPr="009F067C" w14:paraId="26FD46BF"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1C5859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1A21FA8" w14:textId="5F16B212" w:rsidR="007609AF" w:rsidRPr="009F067C" w:rsidRDefault="007609AF" w:rsidP="00D1491B">
            <w:pPr>
              <w:pStyle w:val="TAL"/>
              <w:rPr>
                <w:rFonts w:cs="Arial"/>
                <w:sz w:val="16"/>
                <w:szCs w:val="16"/>
              </w:rPr>
            </w:pPr>
            <w:del w:id="10012"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73A56644" w14:textId="6723AFA8" w:rsidR="007609AF" w:rsidRPr="009F067C" w:rsidRDefault="007609AF" w:rsidP="00D1491B">
            <w:pPr>
              <w:pStyle w:val="TAR"/>
              <w:rPr>
                <w:rFonts w:cs="Arial"/>
                <w:sz w:val="16"/>
                <w:szCs w:val="16"/>
              </w:rPr>
            </w:pPr>
            <w:del w:id="10013" w:author="Omar Farooq" w:date="2021-04-12T00:58:00Z">
              <w:r w:rsidRPr="009F067C" w:rsidDel="00C54BAE">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2B5130D2" w14:textId="0EE7A14D" w:rsidR="007609AF" w:rsidRPr="009F067C" w:rsidRDefault="007609AF" w:rsidP="00D1491B">
            <w:pPr>
              <w:pStyle w:val="TAC"/>
              <w:rPr>
                <w:rFonts w:cs="Arial"/>
                <w:sz w:val="16"/>
                <w:szCs w:val="16"/>
              </w:rPr>
            </w:pPr>
            <w:del w:id="1001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64CAB457" w14:textId="2CA9F34D" w:rsidR="007609AF" w:rsidRPr="009F067C" w:rsidRDefault="007609AF" w:rsidP="00D1491B">
            <w:pPr>
              <w:pStyle w:val="TAL"/>
              <w:rPr>
                <w:rFonts w:cs="Arial"/>
                <w:sz w:val="16"/>
                <w:szCs w:val="16"/>
              </w:rPr>
            </w:pPr>
            <w:del w:id="10015" w:author="Omar Farooq" w:date="2021-04-12T00:58:00Z">
              <w:r w:rsidRPr="009F067C" w:rsidDel="00C54BAE">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4F755575" w14:textId="24174B21" w:rsidR="007609AF" w:rsidRPr="009F067C" w:rsidRDefault="007609AF" w:rsidP="00D1491B">
            <w:pPr>
              <w:pStyle w:val="TAC"/>
              <w:rPr>
                <w:rFonts w:cs="Arial"/>
                <w:sz w:val="16"/>
                <w:szCs w:val="16"/>
              </w:rPr>
            </w:pPr>
            <w:del w:id="10016"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635C39E6" w14:textId="123F5E74" w:rsidR="007609AF" w:rsidRPr="009F067C" w:rsidRDefault="007609AF" w:rsidP="00D1491B">
            <w:pPr>
              <w:pStyle w:val="TAC"/>
              <w:rPr>
                <w:rFonts w:cs="Arial"/>
                <w:sz w:val="16"/>
                <w:szCs w:val="16"/>
              </w:rPr>
            </w:pPr>
            <w:del w:id="1001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42628EF" w14:textId="38B4FC49" w:rsidR="007609AF" w:rsidRPr="009F067C" w:rsidRDefault="007609AF" w:rsidP="00D1491B">
            <w:pPr>
              <w:pStyle w:val="TAC"/>
              <w:rPr>
                <w:rFonts w:cs="Arial"/>
                <w:sz w:val="16"/>
                <w:szCs w:val="16"/>
              </w:rPr>
            </w:pPr>
            <w:del w:id="10018"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14</w:delText>
              </w:r>
            </w:del>
          </w:p>
        </w:tc>
      </w:tr>
      <w:tr w:rsidR="007609AF" w:rsidRPr="009F067C" w14:paraId="1EBD1119" w14:textId="77777777" w:rsidTr="00D1491B">
        <w:trPr>
          <w:trHeight w:val="225"/>
          <w:jc w:val="center"/>
        </w:trPr>
        <w:tc>
          <w:tcPr>
            <w:tcW w:w="1484" w:type="dxa"/>
            <w:vMerge w:val="restart"/>
            <w:tcBorders>
              <w:left w:val="single" w:sz="4" w:space="0" w:color="auto"/>
              <w:right w:val="single" w:sz="4" w:space="0" w:color="auto"/>
            </w:tcBorders>
            <w:shd w:val="clear" w:color="auto" w:fill="auto"/>
            <w:vAlign w:val="center"/>
          </w:tcPr>
          <w:p w14:paraId="5D8FD2C5" w14:textId="1F813C64" w:rsidR="007609AF" w:rsidRPr="009F067C" w:rsidRDefault="007609AF" w:rsidP="00D1491B">
            <w:pPr>
              <w:pStyle w:val="TAC"/>
              <w:rPr>
                <w:kern w:val="2"/>
              </w:rPr>
            </w:pPr>
            <w:del w:id="10019" w:author="Omar Farooq" w:date="2021-04-12T00:58:00Z">
              <w:r w:rsidRPr="009F067C" w:rsidDel="00C54BAE">
                <w:rPr>
                  <w:rFonts w:cs="Arial"/>
                  <w:lang w:eastAsia="ko-KR"/>
                </w:rPr>
                <w:delText>CA_8A</w:delText>
              </w:r>
              <w:r w:rsidRPr="009F067C" w:rsidDel="00C54BAE">
                <w:rPr>
                  <w:rFonts w:cs="Arial"/>
                </w:rPr>
                <w:delText>-</w:delText>
              </w:r>
              <w:r w:rsidRPr="009F067C" w:rsidDel="00C54BAE">
                <w:rPr>
                  <w:rFonts w:cs="Arial"/>
                  <w:lang w:eastAsia="ko-KR"/>
                </w:rPr>
                <w:delText>39A</w:delText>
              </w:r>
            </w:del>
          </w:p>
        </w:tc>
        <w:tc>
          <w:tcPr>
            <w:tcW w:w="2604" w:type="dxa"/>
            <w:gridSpan w:val="3"/>
            <w:tcBorders>
              <w:top w:val="nil"/>
              <w:left w:val="nil"/>
              <w:bottom w:val="single" w:sz="4" w:space="0" w:color="auto"/>
              <w:right w:val="single" w:sz="4" w:space="0" w:color="auto"/>
            </w:tcBorders>
            <w:shd w:val="clear" w:color="auto" w:fill="auto"/>
            <w:vAlign w:val="center"/>
          </w:tcPr>
          <w:p w14:paraId="7195B10C" w14:textId="07400150" w:rsidR="007609AF" w:rsidRPr="009F067C" w:rsidRDefault="007609AF" w:rsidP="00D1491B">
            <w:pPr>
              <w:pStyle w:val="TAL"/>
              <w:rPr>
                <w:rFonts w:cs="Arial"/>
                <w:sz w:val="16"/>
                <w:szCs w:val="16"/>
              </w:rPr>
            </w:pPr>
            <w:del w:id="10020" w:author="Omar Farooq" w:date="2021-04-12T00:58:00Z">
              <w:r w:rsidRPr="009F067C" w:rsidDel="00C54BAE">
                <w:rPr>
                  <w:rFonts w:cs="Arial"/>
                  <w:sz w:val="16"/>
                  <w:szCs w:val="16"/>
                </w:rPr>
                <w:delText>E-UTRA Band 1, 40, 45</w:delText>
              </w:r>
              <w:r w:rsidRPr="009F067C" w:rsidDel="00C54BAE">
                <w:rPr>
                  <w:rFonts w:cs="Arial"/>
                  <w:sz w:val="16"/>
                  <w:szCs w:val="16"/>
                  <w:lang w:eastAsia="ja-JP"/>
                </w:rPr>
                <w:delText>, 50, 51, 73,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16B5FF44" w14:textId="107379BE" w:rsidR="007609AF" w:rsidRPr="009F067C" w:rsidRDefault="007609AF" w:rsidP="00D1491B">
            <w:pPr>
              <w:pStyle w:val="TAC"/>
              <w:rPr>
                <w:rFonts w:cs="Arial"/>
                <w:lang w:eastAsia="ko-KR"/>
              </w:rPr>
            </w:pPr>
            <w:del w:id="10021" w:author="Omar Farooq" w:date="2021-04-12T00:58:00Z">
              <w:r w:rsidRPr="009F067C" w:rsidDel="00C54BAE">
                <w:rPr>
                  <w:kern w:val="2"/>
                  <w:sz w:val="16"/>
                  <w:szCs w:val="16"/>
                  <w:lang w:eastAsia="ja-JP"/>
                </w:rPr>
                <w:delText>F</w:delText>
              </w:r>
              <w:r w:rsidRPr="009F067C" w:rsidDel="00C54BAE">
                <w:rPr>
                  <w:kern w:val="2"/>
                  <w:sz w:val="16"/>
                  <w:szCs w:val="16"/>
                  <w:vertAlign w:val="subscript"/>
                  <w:lang w:eastAsia="ja-JP"/>
                </w:rPr>
                <w:delText>DL_low</w:delText>
              </w:r>
              <w:r w:rsidRPr="009F067C" w:rsidDel="00C54BAE">
                <w:rPr>
                  <w:kern w:val="2"/>
                  <w:sz w:val="16"/>
                  <w:szCs w:val="16"/>
                  <w:lang w:eastAsia="ja-JP"/>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5F0E8860" w14:textId="0BE3771C" w:rsidR="007609AF" w:rsidRPr="009F067C" w:rsidRDefault="007609AF" w:rsidP="00D1491B">
            <w:pPr>
              <w:pStyle w:val="TAC"/>
              <w:rPr>
                <w:rFonts w:cs="Arial"/>
                <w:lang w:eastAsia="ko-KR"/>
              </w:rPr>
            </w:pPr>
            <w:del w:id="10022" w:author="Omar Farooq" w:date="2021-04-12T00:58:00Z">
              <w:r w:rsidRPr="009F067C" w:rsidDel="00C54BAE">
                <w:rPr>
                  <w:kern w:val="2"/>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4B92BF50" w14:textId="4A006304" w:rsidR="007609AF" w:rsidRPr="009F067C" w:rsidRDefault="007609AF" w:rsidP="00D1491B">
            <w:pPr>
              <w:pStyle w:val="TAC"/>
              <w:rPr>
                <w:rFonts w:cs="Arial"/>
                <w:lang w:eastAsia="ko-KR"/>
              </w:rPr>
            </w:pPr>
            <w:del w:id="10023" w:author="Omar Farooq" w:date="2021-04-12T00:58:00Z">
              <w:r w:rsidRPr="009F067C" w:rsidDel="00C54BAE">
                <w:rPr>
                  <w:kern w:val="2"/>
                  <w:sz w:val="16"/>
                  <w:szCs w:val="16"/>
                  <w:lang w:eastAsia="ja-JP"/>
                </w:rPr>
                <w:delText>F</w:delText>
              </w:r>
              <w:r w:rsidRPr="009F067C" w:rsidDel="00C54BAE">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7C2443E" w14:textId="79659AA5" w:rsidR="007609AF" w:rsidRPr="009F067C" w:rsidRDefault="007609AF" w:rsidP="00D1491B">
            <w:pPr>
              <w:pStyle w:val="TAC"/>
              <w:rPr>
                <w:rFonts w:cs="Arial"/>
                <w:lang w:eastAsia="ko-KR"/>
              </w:rPr>
            </w:pPr>
            <w:del w:id="10024" w:author="Omar Farooq" w:date="2021-04-12T00:58:00Z">
              <w:r w:rsidRPr="009F067C" w:rsidDel="00C54BAE">
                <w:rPr>
                  <w:kern w:val="2"/>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2C0D2BE" w14:textId="04BA47EA" w:rsidR="007609AF" w:rsidRPr="009F067C" w:rsidRDefault="007609AF" w:rsidP="00D1491B">
            <w:pPr>
              <w:pStyle w:val="TAC"/>
              <w:rPr>
                <w:rFonts w:cs="Arial"/>
                <w:lang w:eastAsia="ko-KR"/>
              </w:rPr>
            </w:pPr>
            <w:del w:id="10025" w:author="Omar Farooq" w:date="2021-04-12T00:58:00Z">
              <w:r w:rsidRPr="009F067C" w:rsidDel="00C54BAE">
                <w:rPr>
                  <w:kern w:val="2"/>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A61A328" w14:textId="77777777" w:rsidR="007609AF" w:rsidRPr="009F067C" w:rsidRDefault="007609AF" w:rsidP="00D1491B">
            <w:pPr>
              <w:pStyle w:val="TAC"/>
              <w:rPr>
                <w:rFonts w:cs="Arial"/>
                <w:lang w:eastAsia="ko-KR"/>
              </w:rPr>
            </w:pPr>
          </w:p>
        </w:tc>
      </w:tr>
      <w:tr w:rsidR="007609AF" w:rsidRPr="009F067C" w14:paraId="01A39D00" w14:textId="77777777" w:rsidTr="00D1491B">
        <w:trPr>
          <w:trHeight w:val="225"/>
          <w:jc w:val="center"/>
        </w:trPr>
        <w:tc>
          <w:tcPr>
            <w:tcW w:w="1484" w:type="dxa"/>
            <w:vMerge/>
            <w:tcBorders>
              <w:left w:val="single" w:sz="4" w:space="0" w:color="auto"/>
              <w:right w:val="single" w:sz="4" w:space="0" w:color="auto"/>
            </w:tcBorders>
            <w:shd w:val="clear" w:color="auto" w:fill="auto"/>
          </w:tcPr>
          <w:p w14:paraId="56459E3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47D344F3" w14:textId="5030A228" w:rsidR="007609AF" w:rsidRPr="009F067C" w:rsidRDefault="007609AF" w:rsidP="00D1491B">
            <w:pPr>
              <w:pStyle w:val="TAL"/>
              <w:rPr>
                <w:rFonts w:cs="Arial"/>
                <w:sz w:val="16"/>
                <w:szCs w:val="16"/>
              </w:rPr>
            </w:pPr>
            <w:del w:id="10026" w:author="Omar Farooq" w:date="2021-04-12T00:58:00Z">
              <w:r w:rsidRPr="009F067C" w:rsidDel="00C54BAE">
                <w:rPr>
                  <w:rFonts w:cs="Arial"/>
                  <w:sz w:val="16"/>
                  <w:szCs w:val="16"/>
                </w:rPr>
                <w:delText>E-UTRA band 22, 41,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0F08F51F" w14:textId="6145DCB3" w:rsidR="007609AF" w:rsidRPr="009F067C" w:rsidRDefault="007609AF" w:rsidP="00D1491B">
            <w:pPr>
              <w:pStyle w:val="TAC"/>
              <w:rPr>
                <w:rFonts w:cs="Arial"/>
                <w:lang w:eastAsia="ko-KR"/>
              </w:rPr>
            </w:pPr>
            <w:del w:id="10027" w:author="Omar Farooq" w:date="2021-04-12T00:58:00Z">
              <w:r w:rsidRPr="009F067C" w:rsidDel="00C54BAE">
                <w:rPr>
                  <w:kern w:val="2"/>
                  <w:sz w:val="16"/>
                  <w:szCs w:val="16"/>
                  <w:lang w:eastAsia="ja-JP"/>
                </w:rPr>
                <w:delText>F</w:delText>
              </w:r>
              <w:r w:rsidRPr="009F067C" w:rsidDel="00C54BAE">
                <w:rPr>
                  <w:kern w:val="2"/>
                  <w:sz w:val="16"/>
                  <w:szCs w:val="16"/>
                  <w:vertAlign w:val="subscript"/>
                  <w:lang w:eastAsia="ja-JP"/>
                </w:rPr>
                <w:delText>DL_low</w:delText>
              </w:r>
              <w:r w:rsidRPr="009F067C" w:rsidDel="00C54BAE">
                <w:rPr>
                  <w:kern w:val="2"/>
                  <w:sz w:val="16"/>
                  <w:szCs w:val="16"/>
                  <w:lang w:eastAsia="ja-JP"/>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65B06DBE" w14:textId="78774802" w:rsidR="007609AF" w:rsidRPr="009F067C" w:rsidRDefault="007609AF" w:rsidP="00D1491B">
            <w:pPr>
              <w:pStyle w:val="TAC"/>
              <w:rPr>
                <w:rFonts w:cs="Arial"/>
                <w:lang w:eastAsia="ko-KR"/>
              </w:rPr>
            </w:pPr>
            <w:del w:id="10028" w:author="Omar Farooq" w:date="2021-04-12T00:58:00Z">
              <w:r w:rsidRPr="009F067C" w:rsidDel="00C54BAE">
                <w:rPr>
                  <w:kern w:val="2"/>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3C6EF6CD" w14:textId="64E32109" w:rsidR="007609AF" w:rsidRPr="009F067C" w:rsidRDefault="007609AF" w:rsidP="00D1491B">
            <w:pPr>
              <w:pStyle w:val="TAC"/>
              <w:rPr>
                <w:rFonts w:cs="Arial"/>
                <w:lang w:eastAsia="ko-KR"/>
              </w:rPr>
            </w:pPr>
            <w:del w:id="10029" w:author="Omar Farooq" w:date="2021-04-12T00:58:00Z">
              <w:r w:rsidRPr="009F067C" w:rsidDel="00C54BAE">
                <w:rPr>
                  <w:kern w:val="2"/>
                  <w:sz w:val="16"/>
                  <w:szCs w:val="16"/>
                  <w:lang w:eastAsia="ja-JP"/>
                </w:rPr>
                <w:delText>F</w:delText>
              </w:r>
              <w:r w:rsidRPr="009F067C" w:rsidDel="00C54BAE">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7FEFC14" w14:textId="7ECDCF5D" w:rsidR="007609AF" w:rsidRPr="009F067C" w:rsidRDefault="007609AF" w:rsidP="00D1491B">
            <w:pPr>
              <w:pStyle w:val="TAC"/>
              <w:rPr>
                <w:rFonts w:cs="Arial"/>
                <w:lang w:eastAsia="ko-KR"/>
              </w:rPr>
            </w:pPr>
            <w:del w:id="10030" w:author="Omar Farooq" w:date="2021-04-12T00:58:00Z">
              <w:r w:rsidRPr="009F067C" w:rsidDel="00C54BAE">
                <w:rPr>
                  <w:kern w:val="2"/>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C194A6E" w14:textId="7EB848CD" w:rsidR="007609AF" w:rsidRPr="009F067C" w:rsidRDefault="007609AF" w:rsidP="00D1491B">
            <w:pPr>
              <w:pStyle w:val="TAC"/>
              <w:rPr>
                <w:rFonts w:cs="Arial"/>
                <w:lang w:eastAsia="ko-KR"/>
              </w:rPr>
            </w:pPr>
            <w:del w:id="10031" w:author="Omar Farooq" w:date="2021-04-12T00:58:00Z">
              <w:r w:rsidRPr="009F067C" w:rsidDel="00C54BAE">
                <w:rPr>
                  <w:kern w:val="2"/>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1493C85" w14:textId="3BF69B80" w:rsidR="007609AF" w:rsidRPr="009F067C" w:rsidRDefault="007609AF" w:rsidP="00D1491B">
            <w:pPr>
              <w:pStyle w:val="TAC"/>
              <w:rPr>
                <w:rFonts w:cs="Arial"/>
                <w:lang w:eastAsia="ko-KR"/>
              </w:rPr>
            </w:pPr>
            <w:del w:id="10032" w:author="Omar Farooq" w:date="2021-04-12T00:58:00Z">
              <w:r w:rsidRPr="009F067C" w:rsidDel="00C54BAE">
                <w:rPr>
                  <w:kern w:val="2"/>
                  <w:sz w:val="16"/>
                  <w:szCs w:val="16"/>
                  <w:lang w:eastAsia="ja-JP"/>
                </w:rPr>
                <w:delText>2</w:delText>
              </w:r>
            </w:del>
          </w:p>
        </w:tc>
      </w:tr>
      <w:tr w:rsidR="007609AF" w:rsidRPr="009F067C" w14:paraId="0D45D077"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CCAC4F0"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09F23762" w14:textId="4566871D" w:rsidR="007609AF" w:rsidRPr="009F067C" w:rsidRDefault="007609AF" w:rsidP="00D1491B">
            <w:pPr>
              <w:pStyle w:val="TAL"/>
              <w:rPr>
                <w:rFonts w:cs="Arial"/>
                <w:sz w:val="16"/>
                <w:szCs w:val="16"/>
              </w:rPr>
            </w:pPr>
            <w:del w:id="10033" w:author="Omar Farooq" w:date="2021-04-12T00:58:00Z">
              <w:r w:rsidRPr="009F067C" w:rsidDel="00C54BAE">
                <w:rPr>
                  <w:rFonts w:cs="Arial"/>
                  <w:sz w:val="16"/>
                  <w:szCs w:val="16"/>
                </w:rPr>
                <w:delText>E-UTRA Band 8</w:delText>
              </w:r>
            </w:del>
          </w:p>
        </w:tc>
        <w:tc>
          <w:tcPr>
            <w:tcW w:w="850" w:type="dxa"/>
            <w:gridSpan w:val="2"/>
            <w:tcBorders>
              <w:top w:val="nil"/>
              <w:left w:val="nil"/>
              <w:bottom w:val="single" w:sz="4" w:space="0" w:color="auto"/>
              <w:right w:val="single" w:sz="4" w:space="0" w:color="auto"/>
            </w:tcBorders>
            <w:shd w:val="clear" w:color="auto" w:fill="auto"/>
            <w:vAlign w:val="center"/>
          </w:tcPr>
          <w:p w14:paraId="2C4363EC" w14:textId="1A8041BC" w:rsidR="007609AF" w:rsidRPr="009F067C" w:rsidRDefault="007609AF" w:rsidP="00D1491B">
            <w:pPr>
              <w:pStyle w:val="TAC"/>
              <w:rPr>
                <w:rFonts w:cs="Arial"/>
                <w:lang w:eastAsia="ko-KR"/>
              </w:rPr>
            </w:pPr>
            <w:del w:id="10034" w:author="Omar Farooq" w:date="2021-04-12T00:58:00Z">
              <w:r w:rsidRPr="009F067C" w:rsidDel="00C54BAE">
                <w:rPr>
                  <w:kern w:val="2"/>
                  <w:sz w:val="16"/>
                  <w:szCs w:val="16"/>
                  <w:lang w:eastAsia="ja-JP"/>
                </w:rPr>
                <w:delText>F</w:delText>
              </w:r>
              <w:r w:rsidRPr="009F067C" w:rsidDel="00C54BAE">
                <w:rPr>
                  <w:kern w:val="2"/>
                  <w:sz w:val="16"/>
                  <w:szCs w:val="16"/>
                  <w:vertAlign w:val="subscript"/>
                  <w:lang w:eastAsia="ja-JP"/>
                </w:rPr>
                <w:delText>DL_low</w:delText>
              </w:r>
              <w:r w:rsidRPr="009F067C" w:rsidDel="00C54BAE">
                <w:rPr>
                  <w:kern w:val="2"/>
                  <w:sz w:val="16"/>
                  <w:szCs w:val="16"/>
                  <w:lang w:eastAsia="ja-JP"/>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305D2CDA" w14:textId="5FBC232B" w:rsidR="007609AF" w:rsidRPr="009F067C" w:rsidRDefault="007609AF" w:rsidP="00D1491B">
            <w:pPr>
              <w:pStyle w:val="TAC"/>
              <w:rPr>
                <w:rFonts w:cs="Arial"/>
                <w:lang w:eastAsia="ko-KR"/>
              </w:rPr>
            </w:pPr>
            <w:del w:id="10035" w:author="Omar Farooq" w:date="2021-04-12T00:58:00Z">
              <w:r w:rsidRPr="009F067C" w:rsidDel="00C54BAE">
                <w:rPr>
                  <w:kern w:val="2"/>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018E720E" w14:textId="0F5234B1" w:rsidR="007609AF" w:rsidRPr="009F067C" w:rsidRDefault="007609AF" w:rsidP="00D1491B">
            <w:pPr>
              <w:pStyle w:val="TAC"/>
              <w:rPr>
                <w:rFonts w:cs="Arial"/>
                <w:lang w:eastAsia="ko-KR"/>
              </w:rPr>
            </w:pPr>
            <w:del w:id="10036" w:author="Omar Farooq" w:date="2021-04-12T00:58:00Z">
              <w:r w:rsidRPr="009F067C" w:rsidDel="00C54BAE">
                <w:rPr>
                  <w:kern w:val="2"/>
                  <w:sz w:val="16"/>
                  <w:szCs w:val="16"/>
                  <w:lang w:eastAsia="ja-JP"/>
                </w:rPr>
                <w:delText>F</w:delText>
              </w:r>
              <w:r w:rsidRPr="009F067C" w:rsidDel="00C54BAE">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0BA21CE" w14:textId="5E7E8127" w:rsidR="007609AF" w:rsidRPr="009F067C" w:rsidRDefault="007609AF" w:rsidP="00D1491B">
            <w:pPr>
              <w:pStyle w:val="TAC"/>
              <w:rPr>
                <w:rFonts w:cs="Arial"/>
                <w:lang w:eastAsia="ko-KR"/>
              </w:rPr>
            </w:pPr>
            <w:del w:id="10037" w:author="Omar Farooq" w:date="2021-04-12T00:58:00Z">
              <w:r w:rsidRPr="009F067C" w:rsidDel="00C54BAE">
                <w:rPr>
                  <w:kern w:val="2"/>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FAFC7D0" w14:textId="7A95C39E" w:rsidR="007609AF" w:rsidRPr="009F067C" w:rsidRDefault="007609AF" w:rsidP="00D1491B">
            <w:pPr>
              <w:pStyle w:val="TAC"/>
              <w:rPr>
                <w:rFonts w:cs="Arial"/>
                <w:lang w:eastAsia="ko-KR"/>
              </w:rPr>
            </w:pPr>
            <w:del w:id="10038" w:author="Omar Farooq" w:date="2021-04-12T00:58:00Z">
              <w:r w:rsidRPr="009F067C" w:rsidDel="00C54BAE">
                <w:rPr>
                  <w:kern w:val="2"/>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5912BAF" w14:textId="74C9BE48" w:rsidR="007609AF" w:rsidRPr="009F067C" w:rsidRDefault="007609AF" w:rsidP="00D1491B">
            <w:pPr>
              <w:pStyle w:val="TAC"/>
              <w:rPr>
                <w:rFonts w:cs="Arial"/>
                <w:lang w:eastAsia="ko-KR"/>
              </w:rPr>
            </w:pPr>
            <w:del w:id="10039" w:author="Omar Farooq" w:date="2021-04-12T00:58:00Z">
              <w:r w:rsidRPr="009F067C" w:rsidDel="00C54BAE">
                <w:rPr>
                  <w:kern w:val="2"/>
                  <w:sz w:val="16"/>
                  <w:szCs w:val="16"/>
                  <w:lang w:eastAsia="ja-JP"/>
                </w:rPr>
                <w:delText>3</w:delText>
              </w:r>
            </w:del>
          </w:p>
        </w:tc>
      </w:tr>
      <w:tr w:rsidR="007609AF" w:rsidRPr="009F067C" w14:paraId="26FB80DB"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4A5B0A52" w14:textId="62672EDD" w:rsidR="007609AF" w:rsidRPr="009F067C" w:rsidRDefault="007609AF" w:rsidP="00D1491B">
            <w:pPr>
              <w:pStyle w:val="TAC"/>
              <w:rPr>
                <w:rFonts w:cs="Arial"/>
                <w:lang w:eastAsia="ko-KR"/>
              </w:rPr>
            </w:pPr>
            <w:del w:id="10040" w:author="Omar Farooq" w:date="2021-04-12T00:58:00Z">
              <w:r w:rsidRPr="009F067C" w:rsidDel="00C54BAE">
                <w:rPr>
                  <w:rFonts w:cs="Arial"/>
                  <w:lang w:eastAsia="ko-KR"/>
                </w:rPr>
                <w:delText>CA_</w:delText>
              </w:r>
              <w:r w:rsidRPr="009F067C" w:rsidDel="00C54BAE">
                <w:rPr>
                  <w:rFonts w:cs="Arial"/>
                </w:rPr>
                <w:delText>8</w:delText>
              </w:r>
              <w:r w:rsidRPr="009F067C" w:rsidDel="00C54BAE">
                <w:rPr>
                  <w:rFonts w:cs="Arial"/>
                  <w:lang w:eastAsia="ko-KR"/>
                </w:rPr>
                <w:delText>A-</w:delText>
              </w:r>
              <w:r w:rsidRPr="009F067C" w:rsidDel="00C54BAE">
                <w:rPr>
                  <w:rFonts w:cs="Arial"/>
                </w:rPr>
                <w:delText>41</w:delText>
              </w:r>
              <w:r w:rsidRPr="009F067C" w:rsidDel="00C54BAE">
                <w:rPr>
                  <w:rFonts w:cs="Arial"/>
                  <w:lang w:eastAsia="ko-KR"/>
                </w:rPr>
                <w:delText>A</w:delText>
              </w:r>
            </w:del>
          </w:p>
        </w:tc>
        <w:tc>
          <w:tcPr>
            <w:tcW w:w="2604" w:type="dxa"/>
            <w:gridSpan w:val="3"/>
            <w:tcBorders>
              <w:top w:val="nil"/>
              <w:left w:val="nil"/>
              <w:bottom w:val="single" w:sz="4" w:space="0" w:color="auto"/>
              <w:right w:val="single" w:sz="4" w:space="0" w:color="auto"/>
            </w:tcBorders>
            <w:shd w:val="clear" w:color="auto" w:fill="auto"/>
            <w:vAlign w:val="bottom"/>
          </w:tcPr>
          <w:p w14:paraId="21A7C242" w14:textId="3F342032" w:rsidR="007609AF" w:rsidRPr="009F067C" w:rsidRDefault="007609AF" w:rsidP="00D1491B">
            <w:pPr>
              <w:pStyle w:val="TAL"/>
              <w:rPr>
                <w:sz w:val="16"/>
                <w:szCs w:val="16"/>
                <w:lang w:eastAsia="ko-KR"/>
              </w:rPr>
            </w:pPr>
            <w:del w:id="10041" w:author="Omar Farooq" w:date="2021-04-12T00:58:00Z">
              <w:r w:rsidRPr="009F067C" w:rsidDel="00C54BAE">
                <w:rPr>
                  <w:sz w:val="16"/>
                  <w:szCs w:val="16"/>
                  <w:lang w:eastAsia="ko-KR"/>
                </w:rPr>
                <w:delText>E-UTRA Band 1, </w:delText>
              </w:r>
              <w:r w:rsidRPr="009F067C" w:rsidDel="00C54BAE">
                <w:rPr>
                  <w:sz w:val="16"/>
                  <w:szCs w:val="16"/>
                </w:rPr>
                <w:delText xml:space="preserve">28, </w:delText>
              </w:r>
              <w:r w:rsidRPr="009F067C" w:rsidDel="00C54BAE">
                <w:rPr>
                  <w:sz w:val="16"/>
                  <w:szCs w:val="16"/>
                  <w:lang w:eastAsia="ko-KR"/>
                </w:rPr>
                <w:delText xml:space="preserve">34, 39, 40, 45, </w:delText>
              </w:r>
              <w:r w:rsidRPr="009F067C" w:rsidDel="00C54BAE">
                <w:rPr>
                  <w:rFonts w:cs="Arial"/>
                  <w:sz w:val="16"/>
                  <w:szCs w:val="16"/>
                  <w:lang w:eastAsia="ja-JP"/>
                </w:rPr>
                <w:delText xml:space="preserve">50, 51, </w:delText>
              </w:r>
              <w:r w:rsidRPr="009F067C" w:rsidDel="00C54BAE">
                <w:rPr>
                  <w:sz w:val="16"/>
                  <w:szCs w:val="16"/>
                  <w:lang w:eastAsia="ko-KR"/>
                </w:rPr>
                <w:delText>65</w:delText>
              </w:r>
              <w:r w:rsidRPr="009F067C" w:rsidDel="00C54BAE">
                <w:rPr>
                  <w:rFonts w:cs="Arial"/>
                  <w:sz w:val="16"/>
                  <w:szCs w:val="16"/>
                  <w:lang w:eastAsia="ja-JP"/>
                </w:rPr>
                <w:delText>, 73,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3BD428FB" w14:textId="09B30CEC" w:rsidR="007609AF" w:rsidRPr="009F067C" w:rsidRDefault="007609AF" w:rsidP="00D1491B">
            <w:pPr>
              <w:pStyle w:val="TAC"/>
              <w:rPr>
                <w:rFonts w:cs="Arial"/>
                <w:sz w:val="16"/>
                <w:szCs w:val="16"/>
                <w:lang w:eastAsia="ko-KR"/>
              </w:rPr>
            </w:pPr>
            <w:del w:id="10042" w:author="Omar Farooq" w:date="2021-04-12T00:58:00Z">
              <w:r w:rsidRPr="009F067C" w:rsidDel="00C54BAE">
                <w:rPr>
                  <w:rFonts w:cs="Arial"/>
                  <w:sz w:val="16"/>
                  <w:szCs w:val="16"/>
                  <w:lang w:eastAsia="ko-KR"/>
                </w:rPr>
                <w:delText>F</w:delText>
              </w:r>
              <w:r w:rsidRPr="009F067C" w:rsidDel="00C54BAE">
                <w:rPr>
                  <w:kern w:val="2"/>
                  <w:sz w:val="16"/>
                  <w:szCs w:val="16"/>
                  <w:vertAlign w:val="subscript"/>
                  <w:lang w:eastAsia="ja-JP"/>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534F834" w14:textId="2C43ACE6" w:rsidR="007609AF" w:rsidRPr="009F067C" w:rsidRDefault="007609AF" w:rsidP="00D1491B">
            <w:pPr>
              <w:pStyle w:val="TAC"/>
              <w:rPr>
                <w:rFonts w:cs="Arial"/>
                <w:sz w:val="16"/>
                <w:szCs w:val="16"/>
                <w:lang w:eastAsia="ko-KR"/>
              </w:rPr>
            </w:pPr>
            <w:del w:id="10043"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6C22C69E" w14:textId="7C92F165" w:rsidR="007609AF" w:rsidRPr="009F067C" w:rsidRDefault="007609AF" w:rsidP="00D1491B">
            <w:pPr>
              <w:pStyle w:val="TAC"/>
              <w:rPr>
                <w:rFonts w:cs="Arial"/>
                <w:sz w:val="16"/>
                <w:szCs w:val="16"/>
                <w:lang w:eastAsia="ko-KR"/>
              </w:rPr>
            </w:pPr>
            <w:del w:id="10044" w:author="Omar Farooq" w:date="2021-04-12T00:58:00Z">
              <w:r w:rsidRPr="009F067C" w:rsidDel="00C54BAE">
                <w:rPr>
                  <w:rFonts w:cs="Arial"/>
                  <w:sz w:val="16"/>
                  <w:szCs w:val="16"/>
                  <w:lang w:eastAsia="ko-KR"/>
                </w:rPr>
                <w:delText>F</w:delText>
              </w:r>
              <w:r w:rsidRPr="009F067C" w:rsidDel="00C54BAE">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D2A928A" w14:textId="28FD9773" w:rsidR="007609AF" w:rsidRPr="009F067C" w:rsidRDefault="007609AF" w:rsidP="00D1491B">
            <w:pPr>
              <w:pStyle w:val="TAC"/>
              <w:rPr>
                <w:rFonts w:cs="Arial"/>
                <w:sz w:val="16"/>
                <w:szCs w:val="16"/>
                <w:lang w:eastAsia="ko-KR"/>
              </w:rPr>
            </w:pPr>
            <w:del w:id="10045"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544646B" w14:textId="6519C73F" w:rsidR="007609AF" w:rsidRPr="009F067C" w:rsidRDefault="007609AF" w:rsidP="00D1491B">
            <w:pPr>
              <w:pStyle w:val="TAC"/>
              <w:rPr>
                <w:rFonts w:cs="Arial"/>
                <w:sz w:val="16"/>
                <w:szCs w:val="16"/>
                <w:lang w:eastAsia="ko-KR"/>
              </w:rPr>
            </w:pPr>
            <w:del w:id="10046"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BCD1DC3" w14:textId="095A37C2" w:rsidR="007609AF" w:rsidRPr="009F067C" w:rsidRDefault="007609AF" w:rsidP="00D1491B">
            <w:pPr>
              <w:pStyle w:val="TAC"/>
              <w:rPr>
                <w:rFonts w:cs="Arial"/>
                <w:sz w:val="16"/>
                <w:szCs w:val="16"/>
                <w:lang w:eastAsia="ko-KR"/>
              </w:rPr>
            </w:pPr>
            <w:del w:id="10047" w:author="Omar Farooq" w:date="2021-04-12T00:58:00Z">
              <w:r w:rsidRPr="009F067C" w:rsidDel="00C54BAE">
                <w:rPr>
                  <w:rFonts w:cs="Arial"/>
                  <w:sz w:val="16"/>
                  <w:szCs w:val="16"/>
                  <w:lang w:eastAsia="ko-KR"/>
                </w:rPr>
                <w:delText> </w:delText>
              </w:r>
            </w:del>
          </w:p>
        </w:tc>
      </w:tr>
      <w:tr w:rsidR="007609AF" w:rsidRPr="009F067C" w14:paraId="1549207C" w14:textId="77777777" w:rsidTr="00D1491B">
        <w:trPr>
          <w:trHeight w:val="225"/>
          <w:jc w:val="center"/>
        </w:trPr>
        <w:tc>
          <w:tcPr>
            <w:tcW w:w="1484" w:type="dxa"/>
            <w:vMerge/>
            <w:tcBorders>
              <w:left w:val="single" w:sz="4" w:space="0" w:color="auto"/>
              <w:right w:val="single" w:sz="4" w:space="0" w:color="auto"/>
            </w:tcBorders>
            <w:shd w:val="clear" w:color="auto" w:fill="auto"/>
          </w:tcPr>
          <w:p w14:paraId="198B222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9AB29A3" w14:textId="457DDEAE" w:rsidR="007609AF" w:rsidRPr="009F067C" w:rsidRDefault="007609AF" w:rsidP="00D1491B">
            <w:pPr>
              <w:pStyle w:val="TAL"/>
              <w:rPr>
                <w:sz w:val="16"/>
                <w:szCs w:val="16"/>
                <w:lang w:eastAsia="ko-KR"/>
              </w:rPr>
            </w:pPr>
            <w:del w:id="10048" w:author="Omar Farooq" w:date="2021-04-12T00:58:00Z">
              <w:r w:rsidRPr="009F067C" w:rsidDel="00C54BAE">
                <w:rPr>
                  <w:sz w:val="16"/>
                  <w:szCs w:val="16"/>
                  <w:lang w:eastAsia="ko-KR"/>
                </w:rPr>
                <w:delText>E-UTRA band 3,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06690D69" w14:textId="223AD158" w:rsidR="007609AF" w:rsidRPr="009F067C" w:rsidRDefault="007609AF" w:rsidP="00D1491B">
            <w:pPr>
              <w:pStyle w:val="TAC"/>
              <w:rPr>
                <w:rFonts w:cs="Arial"/>
                <w:sz w:val="16"/>
                <w:szCs w:val="16"/>
                <w:lang w:eastAsia="ko-KR"/>
              </w:rPr>
            </w:pPr>
            <w:del w:id="10049" w:author="Omar Farooq" w:date="2021-04-12T00:58:00Z">
              <w:r w:rsidRPr="009F067C" w:rsidDel="00C54BAE">
                <w:rPr>
                  <w:rFonts w:cs="Arial"/>
                  <w:sz w:val="16"/>
                  <w:szCs w:val="16"/>
                  <w:lang w:eastAsia="ko-KR"/>
                </w:rPr>
                <w:delText>F</w:delText>
              </w:r>
              <w:r w:rsidRPr="009F067C" w:rsidDel="00C54BAE">
                <w:rPr>
                  <w:kern w:val="2"/>
                  <w:sz w:val="16"/>
                  <w:szCs w:val="16"/>
                  <w:vertAlign w:val="subscript"/>
                  <w:lang w:eastAsia="ja-JP"/>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7343BA8" w14:textId="08F2592B" w:rsidR="007609AF" w:rsidRPr="009F067C" w:rsidRDefault="007609AF" w:rsidP="00D1491B">
            <w:pPr>
              <w:pStyle w:val="TAC"/>
              <w:rPr>
                <w:rFonts w:cs="Arial"/>
                <w:sz w:val="16"/>
                <w:szCs w:val="16"/>
                <w:lang w:eastAsia="ko-KR"/>
              </w:rPr>
            </w:pPr>
            <w:del w:id="10050"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79E14C95" w14:textId="030243DE" w:rsidR="007609AF" w:rsidRPr="009F067C" w:rsidRDefault="007609AF" w:rsidP="00D1491B">
            <w:pPr>
              <w:pStyle w:val="TAC"/>
              <w:rPr>
                <w:rFonts w:cs="Arial"/>
                <w:sz w:val="16"/>
                <w:szCs w:val="16"/>
                <w:lang w:eastAsia="ko-KR"/>
              </w:rPr>
            </w:pPr>
            <w:del w:id="10051" w:author="Omar Farooq" w:date="2021-04-12T00:58:00Z">
              <w:r w:rsidRPr="009F067C" w:rsidDel="00C54BAE">
                <w:rPr>
                  <w:rFonts w:cs="Arial"/>
                  <w:sz w:val="16"/>
                  <w:szCs w:val="16"/>
                  <w:lang w:eastAsia="ko-KR"/>
                </w:rPr>
                <w:delText>F</w:delText>
              </w:r>
              <w:r w:rsidRPr="009F067C" w:rsidDel="00C54BAE">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343E4F1" w14:textId="48616C0F" w:rsidR="007609AF" w:rsidRPr="009F067C" w:rsidRDefault="007609AF" w:rsidP="00D1491B">
            <w:pPr>
              <w:pStyle w:val="TAC"/>
              <w:rPr>
                <w:rFonts w:cs="Arial"/>
                <w:sz w:val="16"/>
                <w:szCs w:val="16"/>
                <w:lang w:eastAsia="ko-KR"/>
              </w:rPr>
            </w:pPr>
            <w:del w:id="10052"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EB2D248" w14:textId="1373466C" w:rsidR="007609AF" w:rsidRPr="009F067C" w:rsidRDefault="007609AF" w:rsidP="00D1491B">
            <w:pPr>
              <w:pStyle w:val="TAC"/>
              <w:rPr>
                <w:rFonts w:cs="Arial"/>
                <w:sz w:val="16"/>
                <w:szCs w:val="16"/>
                <w:lang w:eastAsia="ko-KR"/>
              </w:rPr>
            </w:pPr>
            <w:del w:id="10053"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D3A011A" w14:textId="2B7DC820" w:rsidR="007609AF" w:rsidRPr="009F067C" w:rsidRDefault="007609AF" w:rsidP="00D1491B">
            <w:pPr>
              <w:pStyle w:val="TAC"/>
              <w:rPr>
                <w:rFonts w:cs="Arial"/>
                <w:sz w:val="16"/>
                <w:szCs w:val="16"/>
                <w:lang w:eastAsia="ko-KR"/>
              </w:rPr>
            </w:pPr>
            <w:del w:id="10054" w:author="Omar Farooq" w:date="2021-04-12T00:58:00Z">
              <w:r w:rsidRPr="009F067C" w:rsidDel="00C54BAE">
                <w:rPr>
                  <w:rFonts w:cs="Arial"/>
                  <w:sz w:val="16"/>
                  <w:szCs w:val="16"/>
                  <w:lang w:eastAsia="ko-KR"/>
                </w:rPr>
                <w:delText>2</w:delText>
              </w:r>
            </w:del>
          </w:p>
        </w:tc>
      </w:tr>
      <w:tr w:rsidR="007609AF" w:rsidRPr="009F067C" w14:paraId="029436F3" w14:textId="77777777" w:rsidTr="00D1491B">
        <w:trPr>
          <w:trHeight w:val="225"/>
          <w:jc w:val="center"/>
        </w:trPr>
        <w:tc>
          <w:tcPr>
            <w:tcW w:w="1484" w:type="dxa"/>
            <w:vMerge/>
            <w:tcBorders>
              <w:left w:val="single" w:sz="4" w:space="0" w:color="auto"/>
              <w:right w:val="single" w:sz="4" w:space="0" w:color="auto"/>
            </w:tcBorders>
            <w:shd w:val="clear" w:color="auto" w:fill="auto"/>
          </w:tcPr>
          <w:p w14:paraId="316FE6F3"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CFBD112" w14:textId="081EF890" w:rsidR="007609AF" w:rsidRPr="009F067C" w:rsidRDefault="007609AF" w:rsidP="00D1491B">
            <w:pPr>
              <w:pStyle w:val="TAL"/>
              <w:rPr>
                <w:sz w:val="16"/>
                <w:szCs w:val="16"/>
                <w:lang w:eastAsia="ko-KR"/>
              </w:rPr>
            </w:pPr>
            <w:del w:id="10055" w:author="Omar Farooq" w:date="2021-04-12T00:58:00Z">
              <w:r w:rsidRPr="009F067C" w:rsidDel="00C54BAE">
                <w:rPr>
                  <w:sz w:val="16"/>
                  <w:szCs w:val="16"/>
                  <w:lang w:eastAsia="ko-KR"/>
                </w:rPr>
                <w:delText>E-UTRA band 11,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53905C61" w14:textId="24A27994" w:rsidR="007609AF" w:rsidRPr="009F067C" w:rsidRDefault="007609AF" w:rsidP="00D1491B">
            <w:pPr>
              <w:pStyle w:val="TAC"/>
              <w:rPr>
                <w:rFonts w:cs="Arial"/>
                <w:sz w:val="16"/>
                <w:szCs w:val="16"/>
                <w:lang w:eastAsia="ko-KR"/>
              </w:rPr>
            </w:pPr>
            <w:del w:id="10056" w:author="Omar Farooq" w:date="2021-04-12T00:58:00Z">
              <w:r w:rsidRPr="009F067C" w:rsidDel="00C54BAE">
                <w:rPr>
                  <w:rFonts w:cs="Arial"/>
                  <w:sz w:val="16"/>
                  <w:szCs w:val="16"/>
                  <w:lang w:eastAsia="ko-KR"/>
                </w:rPr>
                <w:delText>F</w:delText>
              </w:r>
              <w:r w:rsidRPr="009F067C" w:rsidDel="00C54BAE">
                <w:rPr>
                  <w:kern w:val="2"/>
                  <w:sz w:val="16"/>
                  <w:szCs w:val="16"/>
                  <w:vertAlign w:val="subscript"/>
                  <w:lang w:eastAsia="ja-JP"/>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434E1F5" w14:textId="2B19A0BA" w:rsidR="007609AF" w:rsidRPr="009F067C" w:rsidRDefault="007609AF" w:rsidP="00D1491B">
            <w:pPr>
              <w:pStyle w:val="TAC"/>
              <w:rPr>
                <w:rFonts w:cs="Arial"/>
                <w:sz w:val="16"/>
                <w:szCs w:val="16"/>
                <w:lang w:eastAsia="ko-KR"/>
              </w:rPr>
            </w:pPr>
            <w:del w:id="10057"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5BCD6359" w14:textId="734B4EC4" w:rsidR="007609AF" w:rsidRPr="009F067C" w:rsidRDefault="007609AF" w:rsidP="00D1491B">
            <w:pPr>
              <w:pStyle w:val="TAC"/>
              <w:rPr>
                <w:rFonts w:cs="Arial"/>
                <w:sz w:val="16"/>
                <w:szCs w:val="16"/>
                <w:lang w:eastAsia="ko-KR"/>
              </w:rPr>
            </w:pPr>
            <w:del w:id="10058" w:author="Omar Farooq" w:date="2021-04-12T00:58:00Z">
              <w:r w:rsidRPr="009F067C" w:rsidDel="00C54BAE">
                <w:rPr>
                  <w:rFonts w:cs="Arial"/>
                  <w:sz w:val="16"/>
                  <w:szCs w:val="16"/>
                  <w:lang w:eastAsia="ko-KR"/>
                </w:rPr>
                <w:delText>F</w:delText>
              </w:r>
              <w:r w:rsidRPr="009F067C" w:rsidDel="00C54BAE">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1692405" w14:textId="1514E45B" w:rsidR="007609AF" w:rsidRPr="009F067C" w:rsidRDefault="007609AF" w:rsidP="00D1491B">
            <w:pPr>
              <w:pStyle w:val="TAC"/>
              <w:rPr>
                <w:rFonts w:cs="Arial"/>
                <w:sz w:val="16"/>
                <w:szCs w:val="16"/>
                <w:lang w:eastAsia="ko-KR"/>
              </w:rPr>
            </w:pPr>
            <w:del w:id="10059"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997DA16" w14:textId="5FD1F79B" w:rsidR="007609AF" w:rsidRPr="009F067C" w:rsidRDefault="007609AF" w:rsidP="00D1491B">
            <w:pPr>
              <w:pStyle w:val="TAC"/>
              <w:rPr>
                <w:rFonts w:cs="Arial"/>
                <w:sz w:val="16"/>
                <w:szCs w:val="16"/>
                <w:lang w:eastAsia="ko-KR"/>
              </w:rPr>
            </w:pPr>
            <w:del w:id="10060"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1966B04" w14:textId="08D49E85" w:rsidR="007609AF" w:rsidRPr="009F067C" w:rsidRDefault="007609AF" w:rsidP="00D1491B">
            <w:pPr>
              <w:pStyle w:val="TAC"/>
              <w:rPr>
                <w:rFonts w:cs="Arial"/>
                <w:sz w:val="16"/>
                <w:szCs w:val="16"/>
                <w:lang w:eastAsia="ko-KR"/>
              </w:rPr>
            </w:pPr>
            <w:del w:id="10061" w:author="Omar Farooq" w:date="2021-04-12T00:58:00Z">
              <w:r w:rsidRPr="009F067C" w:rsidDel="00C54BAE">
                <w:rPr>
                  <w:rFonts w:cs="Arial"/>
                  <w:sz w:val="16"/>
                  <w:szCs w:val="16"/>
                  <w:lang w:eastAsia="ko-KR"/>
                </w:rPr>
                <w:delText>23, 30</w:delText>
              </w:r>
            </w:del>
          </w:p>
        </w:tc>
      </w:tr>
      <w:tr w:rsidR="007609AF" w:rsidRPr="009F067C" w14:paraId="5A83BE81"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B0CA820"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F9A9A2A" w14:textId="4DE6AB2A" w:rsidR="007609AF" w:rsidRPr="009F067C" w:rsidRDefault="007609AF" w:rsidP="00D1491B">
            <w:pPr>
              <w:pStyle w:val="TAL"/>
              <w:rPr>
                <w:sz w:val="16"/>
                <w:szCs w:val="16"/>
                <w:lang w:eastAsia="ko-KR"/>
              </w:rPr>
            </w:pPr>
            <w:del w:id="10062" w:author="Omar Farooq" w:date="2021-04-12T00:58:00Z">
              <w:r w:rsidRPr="009F067C" w:rsidDel="00C54BAE">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9193A35" w14:textId="6E40FAE9" w:rsidR="007609AF" w:rsidRPr="009F067C" w:rsidRDefault="007609AF" w:rsidP="00D1491B">
            <w:pPr>
              <w:pStyle w:val="TAC"/>
              <w:rPr>
                <w:rFonts w:cs="Arial"/>
                <w:sz w:val="16"/>
                <w:szCs w:val="16"/>
                <w:lang w:eastAsia="ko-KR"/>
              </w:rPr>
            </w:pPr>
            <w:del w:id="10063" w:author="Omar Farooq" w:date="2021-04-12T00:58:00Z">
              <w:r w:rsidRPr="009F067C" w:rsidDel="00C54BAE">
                <w:rPr>
                  <w:rFonts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vAlign w:val="bottom"/>
          </w:tcPr>
          <w:p w14:paraId="07DAFB38" w14:textId="6A5587A0" w:rsidR="007609AF" w:rsidRPr="009F067C" w:rsidRDefault="007609AF" w:rsidP="00D1491B">
            <w:pPr>
              <w:pStyle w:val="TAC"/>
              <w:rPr>
                <w:rFonts w:cs="Arial"/>
                <w:sz w:val="16"/>
                <w:szCs w:val="16"/>
                <w:lang w:eastAsia="ko-KR"/>
              </w:rPr>
            </w:pPr>
            <w:del w:id="10064"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76E43F66" w14:textId="3C357851" w:rsidR="007609AF" w:rsidRPr="009F067C" w:rsidRDefault="007609AF" w:rsidP="00D1491B">
            <w:pPr>
              <w:pStyle w:val="TAC"/>
              <w:rPr>
                <w:rFonts w:cs="Arial"/>
                <w:sz w:val="16"/>
                <w:szCs w:val="16"/>
                <w:lang w:eastAsia="ko-KR"/>
              </w:rPr>
            </w:pPr>
            <w:del w:id="10065" w:author="Omar Farooq" w:date="2021-04-12T00:58:00Z">
              <w:r w:rsidRPr="009F067C" w:rsidDel="00C54BAE">
                <w:rPr>
                  <w:rFonts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2D6124C4" w14:textId="79C957AD" w:rsidR="007609AF" w:rsidRPr="009F067C" w:rsidRDefault="007609AF" w:rsidP="00D1491B">
            <w:pPr>
              <w:pStyle w:val="TAC"/>
              <w:rPr>
                <w:rFonts w:cs="Arial"/>
                <w:sz w:val="16"/>
                <w:szCs w:val="16"/>
                <w:lang w:eastAsia="ko-KR"/>
              </w:rPr>
            </w:pPr>
            <w:del w:id="10066" w:author="Omar Farooq" w:date="2021-04-12T00:58:00Z">
              <w:r w:rsidRPr="009F067C" w:rsidDel="00C54BAE">
                <w:rPr>
                  <w:rFonts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02CC3EA9" w14:textId="5271FB7A" w:rsidR="007609AF" w:rsidRPr="009F067C" w:rsidRDefault="007609AF" w:rsidP="00D1491B">
            <w:pPr>
              <w:pStyle w:val="TAC"/>
              <w:rPr>
                <w:rFonts w:cs="Arial"/>
                <w:sz w:val="16"/>
                <w:szCs w:val="16"/>
                <w:lang w:eastAsia="ko-KR"/>
              </w:rPr>
            </w:pPr>
            <w:del w:id="10067" w:author="Omar Farooq" w:date="2021-04-12T00:58:00Z">
              <w:r w:rsidRPr="009F067C" w:rsidDel="00C54BAE">
                <w:rPr>
                  <w:rFonts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08C897F" w14:textId="27325EF7" w:rsidR="007609AF" w:rsidRPr="009F067C" w:rsidRDefault="007609AF" w:rsidP="00D1491B">
            <w:pPr>
              <w:pStyle w:val="TAC"/>
              <w:rPr>
                <w:rFonts w:cs="Arial"/>
                <w:sz w:val="16"/>
                <w:szCs w:val="16"/>
                <w:lang w:eastAsia="ko-KR"/>
              </w:rPr>
            </w:pPr>
            <w:del w:id="10068" w:author="Omar Farooq" w:date="2021-04-12T00:58:00Z">
              <w:r w:rsidRPr="009F067C" w:rsidDel="00C54BAE">
                <w:rPr>
                  <w:rFonts w:cs="Arial"/>
                  <w:sz w:val="16"/>
                  <w:szCs w:val="16"/>
                  <w:lang w:eastAsia="ko-KR"/>
                </w:rPr>
                <w:delText>8, 23, 30</w:delText>
              </w:r>
            </w:del>
          </w:p>
        </w:tc>
      </w:tr>
      <w:tr w:rsidR="007609AF" w:rsidRPr="009F067C" w14:paraId="50C9ADF5"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0B3044E4" w14:textId="15E679DF" w:rsidR="007609AF" w:rsidRPr="009F067C" w:rsidRDefault="007609AF" w:rsidP="00D1491B">
            <w:pPr>
              <w:pStyle w:val="TAC"/>
              <w:rPr>
                <w:rFonts w:cs="Arial"/>
                <w:lang w:eastAsia="ko-KR"/>
              </w:rPr>
            </w:pPr>
            <w:del w:id="10069" w:author="Omar Farooq" w:date="2021-04-12T00:58:00Z">
              <w:r w:rsidRPr="009F067C" w:rsidDel="00C54BAE">
                <w:rPr>
                  <w:rFonts w:eastAsia="MS Mincho" w:cs="Arial"/>
                  <w:lang w:eastAsia="ko-KR"/>
                </w:rPr>
                <w:delText>CA_11A-18A</w:delText>
              </w:r>
            </w:del>
          </w:p>
        </w:tc>
        <w:tc>
          <w:tcPr>
            <w:tcW w:w="2604" w:type="dxa"/>
            <w:gridSpan w:val="3"/>
            <w:tcBorders>
              <w:top w:val="nil"/>
              <w:left w:val="nil"/>
              <w:bottom w:val="single" w:sz="4" w:space="0" w:color="auto"/>
              <w:right w:val="single" w:sz="4" w:space="0" w:color="auto"/>
            </w:tcBorders>
            <w:shd w:val="clear" w:color="auto" w:fill="auto"/>
            <w:vAlign w:val="center"/>
          </w:tcPr>
          <w:p w14:paraId="55CF9321" w14:textId="52B8C83C" w:rsidR="007609AF" w:rsidRPr="009F067C" w:rsidRDefault="007609AF" w:rsidP="00D1491B">
            <w:pPr>
              <w:pStyle w:val="TAL"/>
              <w:rPr>
                <w:sz w:val="16"/>
                <w:szCs w:val="16"/>
                <w:lang w:eastAsia="ko-KR"/>
              </w:rPr>
            </w:pPr>
            <w:del w:id="10070" w:author="Omar Farooq" w:date="2021-04-12T00:58:00Z">
              <w:r w:rsidRPr="009F067C" w:rsidDel="00C54BAE">
                <w:rPr>
                  <w:rFonts w:eastAsia="MS Mincho" w:cs="Arial"/>
                  <w:sz w:val="16"/>
                  <w:szCs w:val="16"/>
                  <w:lang w:eastAsia="ko-KR"/>
                </w:rPr>
                <w:delText>E-UTRA Band 1, 11, 18, 19, 21, 28, 34,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174C2A97" w14:textId="5F5B7588" w:rsidR="007609AF" w:rsidRPr="009F067C" w:rsidRDefault="007609AF" w:rsidP="00D1491B">
            <w:pPr>
              <w:pStyle w:val="TAC"/>
              <w:rPr>
                <w:rFonts w:cs="Arial"/>
                <w:sz w:val="16"/>
                <w:szCs w:val="16"/>
                <w:lang w:eastAsia="ko-KR"/>
              </w:rPr>
            </w:pPr>
            <w:del w:id="10071" w:author="Omar Farooq" w:date="2021-04-12T00:58:00Z">
              <w:r w:rsidRPr="009F067C" w:rsidDel="00C54BAE">
                <w:rPr>
                  <w:rFonts w:eastAsia="MS Mincho" w:cs="Arial"/>
                  <w:sz w:val="16"/>
                  <w:szCs w:val="16"/>
                  <w:lang w:eastAsia="ko-KR"/>
                </w:rPr>
                <w:delText>F</w:delText>
              </w:r>
              <w:r w:rsidRPr="009F067C" w:rsidDel="00C54BAE">
                <w:rPr>
                  <w:rFonts w:eastAsia="MS Mincho" w:cs="Arial"/>
                  <w:sz w:val="16"/>
                  <w:szCs w:val="16"/>
                  <w:vertAlign w:val="subscript"/>
                  <w:lang w:eastAsia="ko-KR"/>
                </w:rPr>
                <w:delText>DL_low</w:delText>
              </w:r>
              <w:r w:rsidRPr="009F067C" w:rsidDel="00C54BAE">
                <w:rPr>
                  <w:rFonts w:eastAsia="MS Mincho" w:cs="Arial"/>
                  <w:sz w:val="16"/>
                  <w:szCs w:val="16"/>
                  <w:lang w:eastAsia="ko-KR"/>
                </w:rPr>
                <w:delText xml:space="preserve"> </w:delText>
              </w:r>
            </w:del>
          </w:p>
        </w:tc>
        <w:tc>
          <w:tcPr>
            <w:tcW w:w="286" w:type="dxa"/>
            <w:gridSpan w:val="2"/>
            <w:tcBorders>
              <w:top w:val="nil"/>
              <w:left w:val="nil"/>
              <w:bottom w:val="single" w:sz="4" w:space="0" w:color="auto"/>
              <w:right w:val="single" w:sz="4" w:space="0" w:color="auto"/>
            </w:tcBorders>
            <w:shd w:val="clear" w:color="auto" w:fill="auto"/>
          </w:tcPr>
          <w:p w14:paraId="600A8EE9" w14:textId="2B814F5A" w:rsidR="007609AF" w:rsidRPr="009F067C" w:rsidRDefault="007609AF" w:rsidP="00D1491B">
            <w:pPr>
              <w:pStyle w:val="TAC"/>
              <w:rPr>
                <w:rFonts w:cs="Arial"/>
                <w:sz w:val="16"/>
                <w:szCs w:val="16"/>
                <w:lang w:eastAsia="ko-KR"/>
              </w:rPr>
            </w:pPr>
            <w:del w:id="10072"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1019795B" w14:textId="56558FFA" w:rsidR="007609AF" w:rsidRPr="009F067C" w:rsidRDefault="007609AF" w:rsidP="00D1491B">
            <w:pPr>
              <w:pStyle w:val="TAC"/>
              <w:rPr>
                <w:rFonts w:cs="Arial"/>
                <w:sz w:val="16"/>
                <w:szCs w:val="16"/>
                <w:lang w:eastAsia="ko-KR"/>
              </w:rPr>
            </w:pPr>
            <w:del w:id="10073" w:author="Omar Farooq" w:date="2021-04-12T00:58:00Z">
              <w:r w:rsidRPr="009F067C" w:rsidDel="00C54BAE">
                <w:rPr>
                  <w:rFonts w:eastAsia="MS Mincho" w:cs="Arial"/>
                  <w:sz w:val="16"/>
                  <w:szCs w:val="16"/>
                  <w:lang w:eastAsia="ko-KR"/>
                </w:rPr>
                <w:delText>F</w:delText>
              </w:r>
              <w:r w:rsidRPr="009F067C" w:rsidDel="00C54BAE">
                <w:rPr>
                  <w:rFonts w:eastAsia="MS Mincho"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C516370" w14:textId="536B49ED" w:rsidR="007609AF" w:rsidRPr="009F067C" w:rsidRDefault="007609AF" w:rsidP="00D1491B">
            <w:pPr>
              <w:pStyle w:val="TAC"/>
              <w:rPr>
                <w:rFonts w:cs="Arial"/>
                <w:sz w:val="16"/>
                <w:szCs w:val="16"/>
                <w:lang w:eastAsia="ko-KR"/>
              </w:rPr>
            </w:pPr>
            <w:del w:id="10074"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9608F30" w14:textId="2541411A" w:rsidR="007609AF" w:rsidRPr="009F067C" w:rsidRDefault="007609AF" w:rsidP="00D1491B">
            <w:pPr>
              <w:pStyle w:val="TAC"/>
              <w:rPr>
                <w:rFonts w:cs="Arial"/>
                <w:sz w:val="16"/>
                <w:szCs w:val="16"/>
                <w:lang w:eastAsia="ko-KR"/>
              </w:rPr>
            </w:pPr>
            <w:del w:id="10075"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861F390" w14:textId="77777777" w:rsidR="007609AF" w:rsidRPr="009F067C" w:rsidRDefault="007609AF" w:rsidP="00D1491B">
            <w:pPr>
              <w:pStyle w:val="TAC"/>
              <w:rPr>
                <w:rFonts w:cs="Arial"/>
                <w:sz w:val="16"/>
                <w:szCs w:val="16"/>
                <w:lang w:eastAsia="ko-KR"/>
              </w:rPr>
            </w:pPr>
          </w:p>
        </w:tc>
      </w:tr>
      <w:tr w:rsidR="007609AF" w:rsidRPr="009F067C" w14:paraId="46AB4314" w14:textId="77777777" w:rsidTr="00D1491B">
        <w:trPr>
          <w:trHeight w:val="225"/>
          <w:jc w:val="center"/>
        </w:trPr>
        <w:tc>
          <w:tcPr>
            <w:tcW w:w="1484" w:type="dxa"/>
            <w:vMerge/>
            <w:tcBorders>
              <w:left w:val="single" w:sz="4" w:space="0" w:color="auto"/>
              <w:right w:val="single" w:sz="4" w:space="0" w:color="auto"/>
            </w:tcBorders>
            <w:shd w:val="clear" w:color="auto" w:fill="auto"/>
          </w:tcPr>
          <w:p w14:paraId="64237741"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3FA2DDFE" w14:textId="23513FE7" w:rsidR="007609AF" w:rsidRPr="009F067C" w:rsidRDefault="007609AF" w:rsidP="00D1491B">
            <w:pPr>
              <w:pStyle w:val="TAL"/>
              <w:rPr>
                <w:sz w:val="16"/>
                <w:szCs w:val="16"/>
                <w:lang w:eastAsia="ko-KR"/>
              </w:rPr>
            </w:pPr>
            <w:del w:id="10076"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62B29E5" w14:textId="33C18D29" w:rsidR="007609AF" w:rsidRPr="009F067C" w:rsidRDefault="007609AF" w:rsidP="00D1491B">
            <w:pPr>
              <w:pStyle w:val="TAC"/>
              <w:rPr>
                <w:rFonts w:cs="Arial"/>
                <w:sz w:val="16"/>
                <w:szCs w:val="16"/>
                <w:lang w:eastAsia="ko-KR"/>
              </w:rPr>
            </w:pPr>
            <w:del w:id="10077" w:author="Omar Farooq" w:date="2021-04-12T00:58:00Z">
              <w:r w:rsidRPr="009F067C" w:rsidDel="00C54BAE">
                <w:rPr>
                  <w:rFonts w:eastAsia="MS Mincho" w:cs="Arial"/>
                  <w:sz w:val="16"/>
                  <w:szCs w:val="16"/>
                  <w:lang w:eastAsia="ko-KR"/>
                </w:rPr>
                <w:delText>860</w:delText>
              </w:r>
            </w:del>
          </w:p>
        </w:tc>
        <w:tc>
          <w:tcPr>
            <w:tcW w:w="286" w:type="dxa"/>
            <w:gridSpan w:val="2"/>
            <w:tcBorders>
              <w:top w:val="nil"/>
              <w:left w:val="nil"/>
              <w:bottom w:val="single" w:sz="4" w:space="0" w:color="auto"/>
              <w:right w:val="single" w:sz="4" w:space="0" w:color="auto"/>
            </w:tcBorders>
            <w:shd w:val="clear" w:color="auto" w:fill="auto"/>
            <w:vAlign w:val="center"/>
          </w:tcPr>
          <w:p w14:paraId="20F3211E" w14:textId="468692FB" w:rsidR="007609AF" w:rsidRPr="009F067C" w:rsidRDefault="007609AF" w:rsidP="00D1491B">
            <w:pPr>
              <w:pStyle w:val="TAC"/>
              <w:rPr>
                <w:rFonts w:cs="Arial"/>
                <w:sz w:val="16"/>
                <w:szCs w:val="16"/>
                <w:lang w:eastAsia="ko-KR"/>
              </w:rPr>
            </w:pPr>
            <w:del w:id="10078"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A4A3718" w14:textId="4E5C506F" w:rsidR="007609AF" w:rsidRPr="009F067C" w:rsidRDefault="007609AF" w:rsidP="00D1491B">
            <w:pPr>
              <w:pStyle w:val="TAC"/>
              <w:rPr>
                <w:rFonts w:cs="Arial"/>
                <w:sz w:val="16"/>
                <w:szCs w:val="16"/>
                <w:lang w:eastAsia="ko-KR"/>
              </w:rPr>
            </w:pPr>
            <w:del w:id="10079" w:author="Omar Farooq" w:date="2021-04-12T00:58:00Z">
              <w:r w:rsidRPr="009F067C" w:rsidDel="00C54BAE">
                <w:rPr>
                  <w:rFonts w:eastAsia="MS Mincho" w:cs="Arial"/>
                  <w:sz w:val="16"/>
                  <w:szCs w:val="16"/>
                  <w:lang w:eastAsia="ko-KR"/>
                </w:rPr>
                <w:delText>890</w:delText>
              </w:r>
            </w:del>
          </w:p>
        </w:tc>
        <w:tc>
          <w:tcPr>
            <w:tcW w:w="1071" w:type="dxa"/>
            <w:tcBorders>
              <w:top w:val="nil"/>
              <w:left w:val="nil"/>
              <w:bottom w:val="single" w:sz="4" w:space="0" w:color="auto"/>
              <w:right w:val="single" w:sz="4" w:space="0" w:color="auto"/>
            </w:tcBorders>
            <w:shd w:val="clear" w:color="auto" w:fill="auto"/>
            <w:vAlign w:val="center"/>
          </w:tcPr>
          <w:p w14:paraId="7C305A39" w14:textId="30C9F22C" w:rsidR="007609AF" w:rsidRPr="009F067C" w:rsidRDefault="007609AF" w:rsidP="00D1491B">
            <w:pPr>
              <w:pStyle w:val="TAC"/>
              <w:rPr>
                <w:rFonts w:cs="Arial"/>
                <w:sz w:val="16"/>
                <w:szCs w:val="16"/>
                <w:lang w:eastAsia="ko-KR"/>
              </w:rPr>
            </w:pPr>
            <w:del w:id="10080" w:author="Omar Farooq" w:date="2021-04-12T00:58:00Z">
              <w:r w:rsidRPr="009F067C" w:rsidDel="00C54BAE">
                <w:rPr>
                  <w:rFonts w:eastAsia="MS Mincho" w:cs="Arial"/>
                  <w:sz w:val="16"/>
                  <w:szCs w:val="16"/>
                  <w:lang w:eastAsia="ko-KR"/>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660239FC" w14:textId="72794145" w:rsidR="007609AF" w:rsidRPr="009F067C" w:rsidRDefault="007609AF" w:rsidP="00D1491B">
            <w:pPr>
              <w:pStyle w:val="TAC"/>
              <w:rPr>
                <w:rFonts w:cs="Arial"/>
                <w:sz w:val="16"/>
                <w:szCs w:val="16"/>
                <w:lang w:eastAsia="ko-KR"/>
              </w:rPr>
            </w:pPr>
            <w:del w:id="10081"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E776D5B" w14:textId="45DE0BD8" w:rsidR="007609AF" w:rsidRPr="009F067C" w:rsidRDefault="007609AF" w:rsidP="00D1491B">
            <w:pPr>
              <w:pStyle w:val="TAC"/>
              <w:rPr>
                <w:rFonts w:cs="Arial"/>
                <w:sz w:val="16"/>
                <w:szCs w:val="16"/>
                <w:lang w:eastAsia="ko-KR"/>
              </w:rPr>
            </w:pPr>
            <w:del w:id="10082" w:author="Omar Farooq" w:date="2021-04-12T00:58:00Z">
              <w:r w:rsidRPr="009F067C" w:rsidDel="00C54BAE">
                <w:rPr>
                  <w:rFonts w:eastAsia="MS Mincho" w:cs="Arial"/>
                  <w:sz w:val="16"/>
                  <w:szCs w:val="16"/>
                  <w:lang w:eastAsia="ko-KR"/>
                </w:rPr>
                <w:delText>3</w:delText>
              </w:r>
            </w:del>
          </w:p>
        </w:tc>
      </w:tr>
      <w:tr w:rsidR="007609AF" w:rsidRPr="009F067C" w14:paraId="7F7F043F" w14:textId="77777777" w:rsidTr="00D1491B">
        <w:trPr>
          <w:trHeight w:val="225"/>
          <w:jc w:val="center"/>
        </w:trPr>
        <w:tc>
          <w:tcPr>
            <w:tcW w:w="1484" w:type="dxa"/>
            <w:vMerge/>
            <w:tcBorders>
              <w:left w:val="single" w:sz="4" w:space="0" w:color="auto"/>
              <w:right w:val="single" w:sz="4" w:space="0" w:color="auto"/>
            </w:tcBorders>
            <w:shd w:val="clear" w:color="auto" w:fill="auto"/>
          </w:tcPr>
          <w:p w14:paraId="33393C6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35CEB846" w14:textId="4F24AAEC" w:rsidR="007609AF" w:rsidRPr="009F067C" w:rsidRDefault="007609AF" w:rsidP="00D1491B">
            <w:pPr>
              <w:pStyle w:val="TAL"/>
              <w:rPr>
                <w:sz w:val="16"/>
                <w:szCs w:val="16"/>
                <w:lang w:eastAsia="ko-KR"/>
              </w:rPr>
            </w:pPr>
            <w:del w:id="10083"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6801724" w14:textId="0259EEA4" w:rsidR="007609AF" w:rsidRPr="009F067C" w:rsidRDefault="007609AF" w:rsidP="00D1491B">
            <w:pPr>
              <w:pStyle w:val="TAC"/>
              <w:rPr>
                <w:rFonts w:cs="Arial"/>
                <w:sz w:val="16"/>
                <w:szCs w:val="16"/>
                <w:lang w:eastAsia="ko-KR"/>
              </w:rPr>
            </w:pPr>
            <w:del w:id="10084" w:author="Omar Farooq" w:date="2021-04-12T00:58:00Z">
              <w:r w:rsidRPr="009F067C" w:rsidDel="00C54BAE">
                <w:rPr>
                  <w:rFonts w:eastAsia="MS Mincho" w:cs="Arial"/>
                  <w:sz w:val="16"/>
                  <w:szCs w:val="16"/>
                  <w:lang w:eastAsia="ko-KR"/>
                </w:rPr>
                <w:delText>1839.9</w:delText>
              </w:r>
            </w:del>
          </w:p>
        </w:tc>
        <w:tc>
          <w:tcPr>
            <w:tcW w:w="286" w:type="dxa"/>
            <w:gridSpan w:val="2"/>
            <w:tcBorders>
              <w:top w:val="nil"/>
              <w:left w:val="nil"/>
              <w:bottom w:val="single" w:sz="4" w:space="0" w:color="auto"/>
              <w:right w:val="single" w:sz="4" w:space="0" w:color="auto"/>
            </w:tcBorders>
            <w:shd w:val="clear" w:color="auto" w:fill="auto"/>
          </w:tcPr>
          <w:p w14:paraId="0B04A562" w14:textId="6B10E624" w:rsidR="007609AF" w:rsidRPr="009F067C" w:rsidRDefault="007609AF" w:rsidP="00D1491B">
            <w:pPr>
              <w:pStyle w:val="TAC"/>
              <w:rPr>
                <w:rFonts w:cs="Arial"/>
                <w:sz w:val="16"/>
                <w:szCs w:val="16"/>
                <w:lang w:eastAsia="ko-KR"/>
              </w:rPr>
            </w:pPr>
            <w:del w:id="10085"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4C496A41" w14:textId="21C05887" w:rsidR="007609AF" w:rsidRPr="009F067C" w:rsidRDefault="007609AF" w:rsidP="00D1491B">
            <w:pPr>
              <w:pStyle w:val="TAC"/>
              <w:rPr>
                <w:rFonts w:cs="Arial"/>
                <w:sz w:val="16"/>
                <w:szCs w:val="16"/>
                <w:lang w:eastAsia="ko-KR"/>
              </w:rPr>
            </w:pPr>
            <w:del w:id="10086" w:author="Omar Farooq" w:date="2021-04-12T00:58:00Z">
              <w:r w:rsidRPr="009F067C" w:rsidDel="00C54BAE">
                <w:rPr>
                  <w:rFonts w:eastAsia="MS Mincho" w:cs="Arial"/>
                  <w:sz w:val="16"/>
                  <w:szCs w:val="16"/>
                  <w:lang w:eastAsia="ko-KR"/>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377E2EA8" w14:textId="3BFE3191" w:rsidR="007609AF" w:rsidRPr="009F067C" w:rsidRDefault="007609AF" w:rsidP="00D1491B">
            <w:pPr>
              <w:pStyle w:val="TAC"/>
              <w:rPr>
                <w:rFonts w:cs="Arial"/>
                <w:sz w:val="16"/>
                <w:szCs w:val="16"/>
                <w:lang w:eastAsia="ko-KR"/>
              </w:rPr>
            </w:pPr>
            <w:del w:id="10087"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ED0C436" w14:textId="7F0D4ADE" w:rsidR="007609AF" w:rsidRPr="009F067C" w:rsidRDefault="007609AF" w:rsidP="00D1491B">
            <w:pPr>
              <w:pStyle w:val="TAC"/>
              <w:rPr>
                <w:rFonts w:cs="Arial"/>
                <w:sz w:val="16"/>
                <w:szCs w:val="16"/>
                <w:lang w:eastAsia="ko-KR"/>
              </w:rPr>
            </w:pPr>
            <w:del w:id="10088"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A043C03" w14:textId="77777777" w:rsidR="007609AF" w:rsidRPr="009F067C" w:rsidRDefault="007609AF" w:rsidP="00D1491B">
            <w:pPr>
              <w:pStyle w:val="TAC"/>
              <w:rPr>
                <w:rFonts w:cs="Arial"/>
                <w:sz w:val="16"/>
                <w:szCs w:val="16"/>
                <w:lang w:eastAsia="ko-KR"/>
              </w:rPr>
            </w:pPr>
          </w:p>
        </w:tc>
      </w:tr>
      <w:tr w:rsidR="007609AF" w:rsidRPr="009F067C" w14:paraId="15DBB786" w14:textId="77777777" w:rsidTr="00D1491B">
        <w:trPr>
          <w:trHeight w:val="225"/>
          <w:jc w:val="center"/>
        </w:trPr>
        <w:tc>
          <w:tcPr>
            <w:tcW w:w="1484" w:type="dxa"/>
            <w:vMerge/>
            <w:tcBorders>
              <w:left w:val="single" w:sz="4" w:space="0" w:color="auto"/>
              <w:right w:val="single" w:sz="4" w:space="0" w:color="auto"/>
            </w:tcBorders>
            <w:shd w:val="clear" w:color="auto" w:fill="auto"/>
          </w:tcPr>
          <w:p w14:paraId="46D2D7D4"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21AEAC12" w14:textId="511EA64F" w:rsidR="007609AF" w:rsidRPr="009F067C" w:rsidRDefault="007609AF" w:rsidP="00D1491B">
            <w:pPr>
              <w:pStyle w:val="TAL"/>
              <w:rPr>
                <w:sz w:val="16"/>
                <w:szCs w:val="16"/>
                <w:lang w:eastAsia="ko-KR"/>
              </w:rPr>
            </w:pPr>
            <w:del w:id="10089"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50BF007" w14:textId="398F7F97" w:rsidR="007609AF" w:rsidRPr="009F067C" w:rsidRDefault="007609AF" w:rsidP="00D1491B">
            <w:pPr>
              <w:pStyle w:val="TAC"/>
              <w:rPr>
                <w:rFonts w:cs="Arial"/>
                <w:sz w:val="16"/>
                <w:szCs w:val="16"/>
                <w:lang w:eastAsia="ko-KR"/>
              </w:rPr>
            </w:pPr>
            <w:del w:id="10090" w:author="Omar Farooq" w:date="2021-04-12T00:58:00Z">
              <w:r w:rsidRPr="009F067C" w:rsidDel="00C54BAE">
                <w:rPr>
                  <w:rFonts w:eastAsia="MS Mincho"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tcPr>
          <w:p w14:paraId="76040CF0" w14:textId="2E9231DC" w:rsidR="007609AF" w:rsidRPr="009F067C" w:rsidRDefault="007609AF" w:rsidP="00D1491B">
            <w:pPr>
              <w:pStyle w:val="TAC"/>
              <w:rPr>
                <w:rFonts w:cs="Arial"/>
                <w:sz w:val="16"/>
                <w:szCs w:val="16"/>
                <w:lang w:eastAsia="ko-KR"/>
              </w:rPr>
            </w:pPr>
            <w:del w:id="10091"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14714F92" w14:textId="7888AE43" w:rsidR="007609AF" w:rsidRPr="009F067C" w:rsidRDefault="007609AF" w:rsidP="00D1491B">
            <w:pPr>
              <w:pStyle w:val="TAC"/>
              <w:rPr>
                <w:rFonts w:cs="Arial"/>
                <w:sz w:val="16"/>
                <w:szCs w:val="16"/>
                <w:lang w:eastAsia="ko-KR"/>
              </w:rPr>
            </w:pPr>
            <w:del w:id="10092" w:author="Omar Farooq" w:date="2021-04-12T00:58:00Z">
              <w:r w:rsidRPr="009F067C" w:rsidDel="00C54BAE">
                <w:rPr>
                  <w:rFonts w:eastAsia="MS Mincho"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5A065B98" w14:textId="75708419" w:rsidR="007609AF" w:rsidRPr="009F067C" w:rsidRDefault="007609AF" w:rsidP="00D1491B">
            <w:pPr>
              <w:pStyle w:val="TAC"/>
              <w:rPr>
                <w:rFonts w:cs="Arial"/>
                <w:sz w:val="16"/>
                <w:szCs w:val="16"/>
                <w:lang w:eastAsia="ko-KR"/>
              </w:rPr>
            </w:pPr>
            <w:del w:id="10093" w:author="Omar Farooq" w:date="2021-04-12T00:58:00Z">
              <w:r w:rsidRPr="009F067C" w:rsidDel="00C54BAE">
                <w:rPr>
                  <w:rFonts w:eastAsia="MS Mincho"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40F4C1F7" w14:textId="2E225054" w:rsidR="007609AF" w:rsidRPr="009F067C" w:rsidRDefault="007609AF" w:rsidP="00D1491B">
            <w:pPr>
              <w:pStyle w:val="TAC"/>
              <w:rPr>
                <w:rFonts w:cs="Arial"/>
                <w:sz w:val="16"/>
                <w:szCs w:val="16"/>
                <w:lang w:eastAsia="ko-KR"/>
              </w:rPr>
            </w:pPr>
            <w:del w:id="10094" w:author="Omar Farooq" w:date="2021-04-12T00:58:00Z">
              <w:r w:rsidRPr="009F067C" w:rsidDel="00C54BAE">
                <w:rPr>
                  <w:rFonts w:eastAsia="MS Mincho"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8C20237" w14:textId="4CBDF30E" w:rsidR="007609AF" w:rsidRPr="009F067C" w:rsidRDefault="007609AF" w:rsidP="00D1491B">
            <w:pPr>
              <w:pStyle w:val="TAC"/>
              <w:rPr>
                <w:rFonts w:cs="Arial"/>
                <w:sz w:val="16"/>
                <w:szCs w:val="16"/>
                <w:lang w:eastAsia="ko-KR"/>
              </w:rPr>
            </w:pPr>
            <w:del w:id="10095" w:author="Omar Farooq" w:date="2021-04-12T00:58:00Z">
              <w:r w:rsidRPr="009F067C" w:rsidDel="00C54BAE">
                <w:rPr>
                  <w:rFonts w:eastAsia="MS Mincho" w:cs="Arial"/>
                  <w:sz w:val="16"/>
                  <w:szCs w:val="16"/>
                  <w:lang w:eastAsia="ko-KR"/>
                </w:rPr>
                <w:delText>4</w:delText>
              </w:r>
            </w:del>
          </w:p>
        </w:tc>
      </w:tr>
      <w:tr w:rsidR="007609AF" w:rsidRPr="009F067C" w14:paraId="583128D9" w14:textId="77777777" w:rsidTr="00D1491B">
        <w:trPr>
          <w:trHeight w:val="225"/>
          <w:jc w:val="center"/>
        </w:trPr>
        <w:tc>
          <w:tcPr>
            <w:tcW w:w="1484" w:type="dxa"/>
            <w:vMerge/>
            <w:tcBorders>
              <w:left w:val="single" w:sz="4" w:space="0" w:color="auto"/>
              <w:right w:val="single" w:sz="4" w:space="0" w:color="auto"/>
            </w:tcBorders>
            <w:shd w:val="clear" w:color="auto" w:fill="auto"/>
          </w:tcPr>
          <w:p w14:paraId="291C445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3C772522" w14:textId="07BD6065" w:rsidR="007609AF" w:rsidRPr="009F067C" w:rsidRDefault="007609AF" w:rsidP="00D1491B">
            <w:pPr>
              <w:pStyle w:val="TAL"/>
              <w:rPr>
                <w:sz w:val="16"/>
                <w:szCs w:val="16"/>
                <w:lang w:eastAsia="ko-KR"/>
              </w:rPr>
            </w:pPr>
            <w:del w:id="10096"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1D86D88" w14:textId="596EB908" w:rsidR="007609AF" w:rsidRPr="009F067C" w:rsidRDefault="007609AF" w:rsidP="00D1491B">
            <w:pPr>
              <w:pStyle w:val="TAC"/>
              <w:rPr>
                <w:rFonts w:cs="Arial"/>
                <w:sz w:val="16"/>
                <w:szCs w:val="16"/>
                <w:lang w:eastAsia="ko-KR"/>
              </w:rPr>
            </w:pPr>
            <w:del w:id="10097" w:author="Omar Farooq" w:date="2021-04-12T00:58:00Z">
              <w:r w:rsidRPr="009F067C" w:rsidDel="00C54BAE">
                <w:rPr>
                  <w:rFonts w:eastAsia="MS Mincho" w:cs="Arial"/>
                  <w:sz w:val="16"/>
                  <w:szCs w:val="16"/>
                  <w:lang w:eastAsia="ko-KR"/>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6EECEA1" w14:textId="65466A73" w:rsidR="007609AF" w:rsidRPr="009F067C" w:rsidRDefault="007609AF" w:rsidP="00D1491B">
            <w:pPr>
              <w:pStyle w:val="TAC"/>
              <w:rPr>
                <w:rFonts w:cs="Arial"/>
                <w:sz w:val="16"/>
                <w:szCs w:val="16"/>
                <w:lang w:eastAsia="ko-KR"/>
              </w:rPr>
            </w:pPr>
            <w:del w:id="10098"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3279B042" w14:textId="23F76766" w:rsidR="007609AF" w:rsidRPr="009F067C" w:rsidRDefault="007609AF" w:rsidP="00D1491B">
            <w:pPr>
              <w:pStyle w:val="TAC"/>
              <w:rPr>
                <w:rFonts w:cs="Arial"/>
                <w:sz w:val="16"/>
                <w:szCs w:val="16"/>
                <w:lang w:eastAsia="ko-KR"/>
              </w:rPr>
            </w:pPr>
            <w:del w:id="10099" w:author="Omar Farooq" w:date="2021-04-12T00:58:00Z">
              <w:r w:rsidRPr="009F067C" w:rsidDel="00C54BAE">
                <w:rPr>
                  <w:rFonts w:eastAsia="MS Mincho" w:cs="Arial"/>
                  <w:sz w:val="16"/>
                  <w:szCs w:val="16"/>
                  <w:lang w:eastAsia="ko-KR"/>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016BAF8B" w14:textId="4CBA590F" w:rsidR="007609AF" w:rsidRPr="009F067C" w:rsidRDefault="007609AF" w:rsidP="00D1491B">
            <w:pPr>
              <w:pStyle w:val="TAC"/>
              <w:rPr>
                <w:rFonts w:cs="Arial"/>
                <w:sz w:val="16"/>
                <w:szCs w:val="16"/>
                <w:lang w:eastAsia="ko-KR"/>
              </w:rPr>
            </w:pPr>
            <w:del w:id="10100"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B3A19A0" w14:textId="1FDF1877" w:rsidR="007609AF" w:rsidRPr="009F067C" w:rsidRDefault="007609AF" w:rsidP="00D1491B">
            <w:pPr>
              <w:pStyle w:val="TAC"/>
              <w:rPr>
                <w:rFonts w:cs="Arial"/>
                <w:sz w:val="16"/>
                <w:szCs w:val="16"/>
                <w:lang w:eastAsia="ko-KR"/>
              </w:rPr>
            </w:pPr>
            <w:del w:id="10101"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EF5D676" w14:textId="77777777" w:rsidR="007609AF" w:rsidRPr="009F067C" w:rsidRDefault="007609AF" w:rsidP="00D1491B">
            <w:pPr>
              <w:pStyle w:val="TAC"/>
              <w:rPr>
                <w:rFonts w:cs="Arial"/>
                <w:sz w:val="16"/>
                <w:szCs w:val="16"/>
                <w:lang w:eastAsia="ko-KR"/>
              </w:rPr>
            </w:pPr>
          </w:p>
        </w:tc>
      </w:tr>
      <w:tr w:rsidR="007609AF" w:rsidRPr="009F067C" w14:paraId="6AEDE030" w14:textId="77777777" w:rsidTr="00D1491B">
        <w:trPr>
          <w:trHeight w:val="225"/>
          <w:jc w:val="center"/>
        </w:trPr>
        <w:tc>
          <w:tcPr>
            <w:tcW w:w="1484" w:type="dxa"/>
            <w:vMerge/>
            <w:tcBorders>
              <w:left w:val="single" w:sz="4" w:space="0" w:color="auto"/>
              <w:right w:val="single" w:sz="4" w:space="0" w:color="auto"/>
            </w:tcBorders>
            <w:shd w:val="clear" w:color="auto" w:fill="auto"/>
          </w:tcPr>
          <w:p w14:paraId="70F8E2F6"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1727DC86" w14:textId="464BC89F" w:rsidR="007609AF" w:rsidRPr="009F067C" w:rsidRDefault="007609AF" w:rsidP="00D1491B">
            <w:pPr>
              <w:pStyle w:val="TAL"/>
              <w:rPr>
                <w:sz w:val="16"/>
                <w:szCs w:val="16"/>
                <w:lang w:eastAsia="ko-KR"/>
              </w:rPr>
            </w:pPr>
            <w:del w:id="10102"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F43BC8B" w14:textId="5E0CFB90" w:rsidR="007609AF" w:rsidRPr="009F067C" w:rsidRDefault="007609AF" w:rsidP="00D1491B">
            <w:pPr>
              <w:pStyle w:val="TAC"/>
              <w:rPr>
                <w:rFonts w:cs="Arial"/>
                <w:sz w:val="16"/>
                <w:szCs w:val="16"/>
                <w:lang w:eastAsia="ko-KR"/>
              </w:rPr>
            </w:pPr>
            <w:del w:id="10103" w:author="Omar Farooq" w:date="2021-04-12T00:58:00Z">
              <w:r w:rsidRPr="009F067C" w:rsidDel="00C54BAE">
                <w:rPr>
                  <w:rFonts w:eastAsia="MS Mincho" w:cs="Arial"/>
                  <w:sz w:val="16"/>
                  <w:szCs w:val="16"/>
                  <w:lang w:eastAsia="ko-KR"/>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14A525B9" w14:textId="2DA2EA8D" w:rsidR="007609AF" w:rsidRPr="009F067C" w:rsidRDefault="007609AF" w:rsidP="00D1491B">
            <w:pPr>
              <w:pStyle w:val="TAC"/>
              <w:rPr>
                <w:rFonts w:cs="Arial"/>
                <w:sz w:val="16"/>
                <w:szCs w:val="16"/>
                <w:lang w:eastAsia="ko-KR"/>
              </w:rPr>
            </w:pPr>
            <w:del w:id="10104"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1EA4DC30" w14:textId="4195DF43" w:rsidR="007609AF" w:rsidRPr="009F067C" w:rsidRDefault="007609AF" w:rsidP="00D1491B">
            <w:pPr>
              <w:pStyle w:val="TAC"/>
              <w:rPr>
                <w:rFonts w:cs="Arial"/>
                <w:sz w:val="16"/>
                <w:szCs w:val="16"/>
                <w:lang w:eastAsia="ko-KR"/>
              </w:rPr>
            </w:pPr>
            <w:del w:id="10105" w:author="Omar Farooq" w:date="2021-04-12T00:58:00Z">
              <w:r w:rsidRPr="009F067C" w:rsidDel="00C54BAE">
                <w:rPr>
                  <w:rFonts w:eastAsia="MS Mincho" w:cs="Arial"/>
                  <w:sz w:val="16"/>
                  <w:szCs w:val="16"/>
                  <w:lang w:eastAsia="ko-KR"/>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359FD6D5" w14:textId="19F75C1F" w:rsidR="007609AF" w:rsidRPr="009F067C" w:rsidRDefault="007609AF" w:rsidP="00D1491B">
            <w:pPr>
              <w:pStyle w:val="TAC"/>
              <w:rPr>
                <w:rFonts w:cs="Arial"/>
                <w:sz w:val="16"/>
                <w:szCs w:val="16"/>
                <w:lang w:eastAsia="ko-KR"/>
              </w:rPr>
            </w:pPr>
            <w:del w:id="10106"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0018876" w14:textId="0727B92B" w:rsidR="007609AF" w:rsidRPr="009F067C" w:rsidRDefault="007609AF" w:rsidP="00D1491B">
            <w:pPr>
              <w:pStyle w:val="TAC"/>
              <w:rPr>
                <w:rFonts w:cs="Arial"/>
                <w:sz w:val="16"/>
                <w:szCs w:val="16"/>
                <w:lang w:eastAsia="ko-KR"/>
              </w:rPr>
            </w:pPr>
            <w:del w:id="10107"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5DD03F6" w14:textId="77777777" w:rsidR="007609AF" w:rsidRPr="009F067C" w:rsidRDefault="007609AF" w:rsidP="00D1491B">
            <w:pPr>
              <w:pStyle w:val="TAC"/>
              <w:rPr>
                <w:rFonts w:cs="Arial"/>
                <w:sz w:val="16"/>
                <w:szCs w:val="16"/>
                <w:lang w:eastAsia="ko-KR"/>
              </w:rPr>
            </w:pPr>
          </w:p>
        </w:tc>
      </w:tr>
      <w:tr w:rsidR="007609AF" w:rsidRPr="009F067C" w14:paraId="1F5400CC"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2BE79E3"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2056DB66" w14:textId="0D097789" w:rsidR="007609AF" w:rsidRPr="009F067C" w:rsidRDefault="007609AF" w:rsidP="00D1491B">
            <w:pPr>
              <w:pStyle w:val="TAL"/>
              <w:rPr>
                <w:sz w:val="16"/>
                <w:szCs w:val="16"/>
                <w:lang w:eastAsia="ko-KR"/>
              </w:rPr>
            </w:pPr>
            <w:del w:id="10108"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F2B9B0A" w14:textId="4DDF5D41" w:rsidR="007609AF" w:rsidRPr="009F067C" w:rsidRDefault="007609AF" w:rsidP="00D1491B">
            <w:pPr>
              <w:pStyle w:val="TAC"/>
              <w:rPr>
                <w:rFonts w:cs="Arial"/>
                <w:sz w:val="16"/>
                <w:szCs w:val="16"/>
                <w:lang w:eastAsia="ko-KR"/>
              </w:rPr>
            </w:pPr>
            <w:del w:id="10109" w:author="Omar Farooq" w:date="2021-04-12T00:58:00Z">
              <w:r w:rsidRPr="009F067C" w:rsidDel="00C54BAE">
                <w:rPr>
                  <w:rFonts w:eastAsia="MS Mincho" w:cs="Arial"/>
                  <w:sz w:val="16"/>
                  <w:szCs w:val="16"/>
                  <w:lang w:eastAsia="ko-KR"/>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06E7B750" w14:textId="0465BBB9" w:rsidR="007609AF" w:rsidRPr="009F067C" w:rsidRDefault="007609AF" w:rsidP="00D1491B">
            <w:pPr>
              <w:pStyle w:val="TAC"/>
              <w:rPr>
                <w:rFonts w:cs="Arial"/>
                <w:sz w:val="16"/>
                <w:szCs w:val="16"/>
                <w:lang w:eastAsia="ko-KR"/>
              </w:rPr>
            </w:pPr>
            <w:del w:id="10110"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02702207" w14:textId="621CC2B0" w:rsidR="007609AF" w:rsidRPr="009F067C" w:rsidRDefault="007609AF" w:rsidP="00D1491B">
            <w:pPr>
              <w:pStyle w:val="TAC"/>
              <w:rPr>
                <w:rFonts w:cs="Arial"/>
                <w:sz w:val="16"/>
                <w:szCs w:val="16"/>
                <w:lang w:eastAsia="ko-KR"/>
              </w:rPr>
            </w:pPr>
            <w:del w:id="10111" w:author="Omar Farooq" w:date="2021-04-12T00:58:00Z">
              <w:r w:rsidRPr="009F067C" w:rsidDel="00C54BAE">
                <w:rPr>
                  <w:rFonts w:eastAsia="MS Mincho" w:cs="Arial"/>
                  <w:sz w:val="16"/>
                  <w:szCs w:val="16"/>
                  <w:lang w:eastAsia="ko-KR"/>
                </w:rPr>
                <w:delText>960</w:delText>
              </w:r>
            </w:del>
          </w:p>
        </w:tc>
        <w:tc>
          <w:tcPr>
            <w:tcW w:w="1071" w:type="dxa"/>
            <w:tcBorders>
              <w:top w:val="nil"/>
              <w:left w:val="nil"/>
              <w:bottom w:val="single" w:sz="4" w:space="0" w:color="auto"/>
              <w:right w:val="single" w:sz="4" w:space="0" w:color="auto"/>
            </w:tcBorders>
            <w:shd w:val="clear" w:color="auto" w:fill="auto"/>
            <w:vAlign w:val="center"/>
          </w:tcPr>
          <w:p w14:paraId="22D60F3B" w14:textId="482F8561" w:rsidR="007609AF" w:rsidRPr="009F067C" w:rsidRDefault="007609AF" w:rsidP="00D1491B">
            <w:pPr>
              <w:pStyle w:val="TAC"/>
              <w:rPr>
                <w:rFonts w:cs="Arial"/>
                <w:sz w:val="16"/>
                <w:szCs w:val="16"/>
                <w:lang w:eastAsia="ko-KR"/>
              </w:rPr>
            </w:pPr>
            <w:del w:id="10112"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913161E" w14:textId="645C68DB" w:rsidR="007609AF" w:rsidRPr="009F067C" w:rsidRDefault="007609AF" w:rsidP="00D1491B">
            <w:pPr>
              <w:pStyle w:val="TAC"/>
              <w:rPr>
                <w:rFonts w:cs="Arial"/>
                <w:sz w:val="16"/>
                <w:szCs w:val="16"/>
                <w:lang w:eastAsia="ko-KR"/>
              </w:rPr>
            </w:pPr>
            <w:del w:id="10113"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C44328C" w14:textId="77777777" w:rsidR="007609AF" w:rsidRPr="009F067C" w:rsidRDefault="007609AF" w:rsidP="00D1491B">
            <w:pPr>
              <w:pStyle w:val="TAC"/>
              <w:rPr>
                <w:rFonts w:cs="Arial"/>
                <w:sz w:val="16"/>
                <w:szCs w:val="16"/>
                <w:lang w:eastAsia="ko-KR"/>
              </w:rPr>
            </w:pPr>
          </w:p>
        </w:tc>
      </w:tr>
      <w:tr w:rsidR="007609AF" w:rsidRPr="009F067C" w14:paraId="6FF8EB53"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74AF6713" w14:textId="79FD5C95" w:rsidR="007609AF" w:rsidRPr="009F067C" w:rsidRDefault="007609AF" w:rsidP="00D1491B">
            <w:pPr>
              <w:pStyle w:val="TAC"/>
              <w:rPr>
                <w:rFonts w:cs="Arial"/>
                <w:lang w:eastAsia="ko-KR"/>
              </w:rPr>
            </w:pPr>
            <w:del w:id="10114" w:author="Omar Farooq" w:date="2021-04-12T00:58:00Z">
              <w:r w:rsidRPr="009F067C" w:rsidDel="00C54BAE">
                <w:rPr>
                  <w:rFonts w:eastAsia="MS Mincho" w:cs="Arial"/>
                  <w:lang w:eastAsia="ko-KR"/>
                </w:rPr>
                <w:delText>CA_11A-26A</w:delText>
              </w:r>
            </w:del>
          </w:p>
        </w:tc>
        <w:tc>
          <w:tcPr>
            <w:tcW w:w="2604" w:type="dxa"/>
            <w:gridSpan w:val="3"/>
            <w:tcBorders>
              <w:top w:val="nil"/>
              <w:left w:val="nil"/>
              <w:bottom w:val="single" w:sz="4" w:space="0" w:color="auto"/>
              <w:right w:val="single" w:sz="4" w:space="0" w:color="auto"/>
            </w:tcBorders>
            <w:shd w:val="clear" w:color="auto" w:fill="auto"/>
            <w:vAlign w:val="center"/>
          </w:tcPr>
          <w:p w14:paraId="0812435C" w14:textId="7FABB9A1" w:rsidR="007609AF" w:rsidRPr="009F067C" w:rsidRDefault="007609AF" w:rsidP="00D1491B">
            <w:pPr>
              <w:pStyle w:val="TAL"/>
              <w:rPr>
                <w:rFonts w:eastAsia="MS Mincho" w:cs="Arial"/>
                <w:sz w:val="16"/>
                <w:szCs w:val="16"/>
                <w:lang w:eastAsia="ko-KR"/>
              </w:rPr>
            </w:pPr>
            <w:del w:id="10115" w:author="Omar Farooq" w:date="2021-04-12T00:58:00Z">
              <w:r w:rsidRPr="009F067C" w:rsidDel="00C54BAE">
                <w:rPr>
                  <w:rFonts w:eastAsia="MS Mincho" w:cs="Arial"/>
                  <w:sz w:val="16"/>
                  <w:szCs w:val="16"/>
                  <w:lang w:eastAsia="ko-KR"/>
                </w:rPr>
                <w:delText>E-UTRA Band 1, 11, 18, 19, 21, 28, 34,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3FAED2D9" w14:textId="6E6DA6FA" w:rsidR="007609AF" w:rsidRPr="009F067C" w:rsidRDefault="007609AF" w:rsidP="00D1491B">
            <w:pPr>
              <w:pStyle w:val="TAC"/>
              <w:rPr>
                <w:rFonts w:eastAsia="MS Mincho" w:cs="Arial"/>
                <w:sz w:val="16"/>
                <w:szCs w:val="16"/>
                <w:lang w:eastAsia="ko-KR"/>
              </w:rPr>
            </w:pPr>
            <w:del w:id="10116" w:author="Omar Farooq" w:date="2021-04-12T00:58:00Z">
              <w:r w:rsidRPr="009F067C" w:rsidDel="00C54BAE">
                <w:rPr>
                  <w:rFonts w:eastAsia="MS Mincho" w:cs="Arial"/>
                  <w:sz w:val="16"/>
                  <w:szCs w:val="16"/>
                  <w:lang w:eastAsia="ko-KR"/>
                </w:rPr>
                <w:delText>F</w:delText>
              </w:r>
              <w:r w:rsidRPr="009F067C" w:rsidDel="00C54BAE">
                <w:rPr>
                  <w:rFonts w:eastAsia="MS Mincho" w:cs="Arial"/>
                  <w:sz w:val="16"/>
                  <w:szCs w:val="16"/>
                  <w:vertAlign w:val="subscript"/>
                  <w:lang w:eastAsia="ko-KR"/>
                </w:rPr>
                <w:delText>DL_low</w:delText>
              </w:r>
              <w:r w:rsidRPr="009F067C" w:rsidDel="00C54BAE">
                <w:rPr>
                  <w:rFonts w:eastAsia="MS Mincho" w:cs="Arial"/>
                  <w:sz w:val="16"/>
                  <w:szCs w:val="16"/>
                  <w:lang w:eastAsia="ko-KR"/>
                </w:rPr>
                <w:delText xml:space="preserve"> </w:delText>
              </w:r>
            </w:del>
          </w:p>
        </w:tc>
        <w:tc>
          <w:tcPr>
            <w:tcW w:w="286" w:type="dxa"/>
            <w:gridSpan w:val="2"/>
            <w:tcBorders>
              <w:top w:val="nil"/>
              <w:left w:val="nil"/>
              <w:bottom w:val="single" w:sz="4" w:space="0" w:color="auto"/>
              <w:right w:val="single" w:sz="4" w:space="0" w:color="auto"/>
            </w:tcBorders>
            <w:shd w:val="clear" w:color="auto" w:fill="auto"/>
          </w:tcPr>
          <w:p w14:paraId="30DBB20A" w14:textId="6FBFEF94" w:rsidR="007609AF" w:rsidRPr="009F067C" w:rsidRDefault="007609AF" w:rsidP="00D1491B">
            <w:pPr>
              <w:pStyle w:val="TAC"/>
              <w:rPr>
                <w:rFonts w:eastAsia="MS Mincho" w:cs="Arial"/>
                <w:sz w:val="16"/>
                <w:szCs w:val="16"/>
                <w:lang w:eastAsia="ko-KR"/>
              </w:rPr>
            </w:pPr>
            <w:del w:id="10117"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7749EFFD" w14:textId="2CCDD70E" w:rsidR="007609AF" w:rsidRPr="009F067C" w:rsidRDefault="007609AF" w:rsidP="00D1491B">
            <w:pPr>
              <w:pStyle w:val="TAC"/>
              <w:rPr>
                <w:rFonts w:eastAsia="MS Mincho" w:cs="Arial"/>
                <w:sz w:val="16"/>
                <w:szCs w:val="16"/>
                <w:lang w:eastAsia="ko-KR"/>
              </w:rPr>
            </w:pPr>
            <w:del w:id="10118" w:author="Omar Farooq" w:date="2021-04-12T00:58:00Z">
              <w:r w:rsidRPr="009F067C" w:rsidDel="00C54BAE">
                <w:rPr>
                  <w:rFonts w:eastAsia="MS Mincho" w:cs="Arial"/>
                  <w:sz w:val="16"/>
                  <w:szCs w:val="16"/>
                  <w:lang w:eastAsia="ko-KR"/>
                </w:rPr>
                <w:delText>F</w:delText>
              </w:r>
              <w:r w:rsidRPr="009F067C" w:rsidDel="00C54BAE">
                <w:rPr>
                  <w:rFonts w:eastAsia="MS Mincho"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A88AC40" w14:textId="65AA5246" w:rsidR="007609AF" w:rsidRPr="009F067C" w:rsidRDefault="007609AF" w:rsidP="00D1491B">
            <w:pPr>
              <w:pStyle w:val="TAC"/>
              <w:rPr>
                <w:rFonts w:eastAsia="MS Mincho" w:cs="Arial"/>
                <w:sz w:val="16"/>
                <w:szCs w:val="16"/>
                <w:lang w:eastAsia="ko-KR"/>
              </w:rPr>
            </w:pPr>
            <w:del w:id="10119"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8451075" w14:textId="3F3B6BFB" w:rsidR="007609AF" w:rsidRPr="009F067C" w:rsidRDefault="007609AF" w:rsidP="00D1491B">
            <w:pPr>
              <w:pStyle w:val="TAC"/>
              <w:rPr>
                <w:rFonts w:eastAsia="MS Mincho" w:cs="Arial"/>
                <w:sz w:val="16"/>
                <w:szCs w:val="16"/>
                <w:lang w:eastAsia="ko-KR"/>
              </w:rPr>
            </w:pPr>
            <w:del w:id="10120"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C951FFD" w14:textId="77777777" w:rsidR="007609AF" w:rsidRPr="009F067C" w:rsidRDefault="007609AF" w:rsidP="00D1491B">
            <w:pPr>
              <w:pStyle w:val="TAC"/>
              <w:rPr>
                <w:rFonts w:cs="Arial"/>
                <w:sz w:val="16"/>
                <w:szCs w:val="16"/>
                <w:lang w:eastAsia="ko-KR"/>
              </w:rPr>
            </w:pPr>
          </w:p>
        </w:tc>
      </w:tr>
      <w:tr w:rsidR="007609AF" w:rsidRPr="009F067C" w14:paraId="16A77200" w14:textId="77777777" w:rsidTr="00D1491B">
        <w:trPr>
          <w:trHeight w:val="225"/>
          <w:jc w:val="center"/>
        </w:trPr>
        <w:tc>
          <w:tcPr>
            <w:tcW w:w="1484" w:type="dxa"/>
            <w:vMerge/>
            <w:tcBorders>
              <w:left w:val="single" w:sz="4" w:space="0" w:color="auto"/>
              <w:right w:val="single" w:sz="4" w:space="0" w:color="auto"/>
            </w:tcBorders>
            <w:shd w:val="clear" w:color="auto" w:fill="auto"/>
          </w:tcPr>
          <w:p w14:paraId="3B68B4C1"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3AEB35A4" w14:textId="77C6FBE9" w:rsidR="007609AF" w:rsidRPr="009F067C" w:rsidRDefault="007609AF" w:rsidP="00D1491B">
            <w:pPr>
              <w:pStyle w:val="TAL"/>
              <w:rPr>
                <w:rFonts w:eastAsia="MS Mincho" w:cs="Arial"/>
                <w:sz w:val="16"/>
                <w:szCs w:val="16"/>
                <w:lang w:eastAsia="ko-KR"/>
              </w:rPr>
            </w:pPr>
            <w:del w:id="10121"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C75B323" w14:textId="06A15F05" w:rsidR="007609AF" w:rsidRPr="009F067C" w:rsidRDefault="007609AF" w:rsidP="00D1491B">
            <w:pPr>
              <w:pStyle w:val="TAC"/>
              <w:rPr>
                <w:rFonts w:eastAsia="MS Mincho" w:cs="Arial"/>
                <w:sz w:val="16"/>
                <w:szCs w:val="16"/>
                <w:lang w:eastAsia="ko-KR"/>
              </w:rPr>
            </w:pPr>
            <w:del w:id="10122" w:author="Omar Farooq" w:date="2021-04-12T00:58:00Z">
              <w:r w:rsidRPr="009F067C" w:rsidDel="00C54BAE">
                <w:rPr>
                  <w:rFonts w:eastAsia="MS Mincho" w:cs="Arial"/>
                  <w:sz w:val="16"/>
                  <w:szCs w:val="16"/>
                  <w:lang w:eastAsia="ko-KR"/>
                </w:rPr>
                <w:delText>860</w:delText>
              </w:r>
            </w:del>
          </w:p>
        </w:tc>
        <w:tc>
          <w:tcPr>
            <w:tcW w:w="286" w:type="dxa"/>
            <w:gridSpan w:val="2"/>
            <w:tcBorders>
              <w:top w:val="nil"/>
              <w:left w:val="nil"/>
              <w:bottom w:val="single" w:sz="4" w:space="0" w:color="auto"/>
              <w:right w:val="single" w:sz="4" w:space="0" w:color="auto"/>
            </w:tcBorders>
            <w:shd w:val="clear" w:color="auto" w:fill="auto"/>
            <w:vAlign w:val="center"/>
          </w:tcPr>
          <w:p w14:paraId="7A662864" w14:textId="15CD78D6" w:rsidR="007609AF" w:rsidRPr="009F067C" w:rsidRDefault="007609AF" w:rsidP="00D1491B">
            <w:pPr>
              <w:pStyle w:val="TAC"/>
              <w:rPr>
                <w:rFonts w:eastAsia="MS Mincho" w:cs="Arial"/>
                <w:sz w:val="16"/>
                <w:szCs w:val="16"/>
                <w:lang w:eastAsia="ko-KR"/>
              </w:rPr>
            </w:pPr>
            <w:del w:id="10123"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3C288D13" w14:textId="1FA19B3F" w:rsidR="007609AF" w:rsidRPr="009F067C" w:rsidRDefault="007609AF" w:rsidP="00D1491B">
            <w:pPr>
              <w:pStyle w:val="TAC"/>
              <w:rPr>
                <w:rFonts w:eastAsia="MS Mincho" w:cs="Arial"/>
                <w:sz w:val="16"/>
                <w:szCs w:val="16"/>
                <w:lang w:eastAsia="ko-KR"/>
              </w:rPr>
            </w:pPr>
            <w:del w:id="10124" w:author="Omar Farooq" w:date="2021-04-12T00:58:00Z">
              <w:r w:rsidRPr="009F067C" w:rsidDel="00C54BAE">
                <w:rPr>
                  <w:rFonts w:eastAsia="MS Mincho" w:cs="Arial"/>
                  <w:sz w:val="16"/>
                  <w:szCs w:val="16"/>
                  <w:lang w:eastAsia="ko-KR"/>
                </w:rPr>
                <w:delText>890</w:delText>
              </w:r>
            </w:del>
          </w:p>
        </w:tc>
        <w:tc>
          <w:tcPr>
            <w:tcW w:w="1071" w:type="dxa"/>
            <w:tcBorders>
              <w:top w:val="nil"/>
              <w:left w:val="nil"/>
              <w:bottom w:val="single" w:sz="4" w:space="0" w:color="auto"/>
              <w:right w:val="single" w:sz="4" w:space="0" w:color="auto"/>
            </w:tcBorders>
            <w:shd w:val="clear" w:color="auto" w:fill="auto"/>
            <w:vAlign w:val="center"/>
          </w:tcPr>
          <w:p w14:paraId="7AB8D868" w14:textId="2DAB4C79" w:rsidR="007609AF" w:rsidRPr="009F067C" w:rsidRDefault="007609AF" w:rsidP="00D1491B">
            <w:pPr>
              <w:pStyle w:val="TAC"/>
              <w:rPr>
                <w:rFonts w:eastAsia="MS Mincho" w:cs="Arial"/>
                <w:sz w:val="16"/>
                <w:szCs w:val="16"/>
                <w:lang w:eastAsia="ko-KR"/>
              </w:rPr>
            </w:pPr>
            <w:del w:id="10125" w:author="Omar Farooq" w:date="2021-04-12T00:58:00Z">
              <w:r w:rsidRPr="009F067C" w:rsidDel="00C54BAE">
                <w:rPr>
                  <w:rFonts w:eastAsia="MS Mincho" w:cs="Arial"/>
                  <w:sz w:val="16"/>
                  <w:szCs w:val="16"/>
                  <w:lang w:eastAsia="ko-KR"/>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20530B10" w14:textId="2B606FBC" w:rsidR="007609AF" w:rsidRPr="009F067C" w:rsidRDefault="007609AF" w:rsidP="00D1491B">
            <w:pPr>
              <w:pStyle w:val="TAC"/>
              <w:rPr>
                <w:rFonts w:eastAsia="MS Mincho" w:cs="Arial"/>
                <w:sz w:val="16"/>
                <w:szCs w:val="16"/>
                <w:lang w:eastAsia="ko-KR"/>
              </w:rPr>
            </w:pPr>
            <w:del w:id="10126"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CDC3344" w14:textId="07D5AD27" w:rsidR="007609AF" w:rsidRPr="009F067C" w:rsidRDefault="007609AF" w:rsidP="00D1491B">
            <w:pPr>
              <w:pStyle w:val="TAC"/>
              <w:rPr>
                <w:rFonts w:cs="Arial"/>
                <w:sz w:val="16"/>
                <w:szCs w:val="16"/>
                <w:lang w:eastAsia="ko-KR"/>
              </w:rPr>
            </w:pPr>
            <w:del w:id="10127" w:author="Omar Farooq" w:date="2021-04-12T00:58:00Z">
              <w:r w:rsidRPr="009F067C" w:rsidDel="00C54BAE">
                <w:rPr>
                  <w:rFonts w:eastAsia="MS Mincho" w:cs="Arial"/>
                  <w:sz w:val="16"/>
                  <w:szCs w:val="16"/>
                  <w:lang w:eastAsia="ko-KR"/>
                </w:rPr>
                <w:delText>3</w:delText>
              </w:r>
            </w:del>
          </w:p>
        </w:tc>
      </w:tr>
      <w:tr w:rsidR="007609AF" w:rsidRPr="009F067C" w14:paraId="201CB4E7" w14:textId="77777777" w:rsidTr="00D1491B">
        <w:trPr>
          <w:trHeight w:val="225"/>
          <w:jc w:val="center"/>
        </w:trPr>
        <w:tc>
          <w:tcPr>
            <w:tcW w:w="1484" w:type="dxa"/>
            <w:vMerge/>
            <w:tcBorders>
              <w:left w:val="single" w:sz="4" w:space="0" w:color="auto"/>
              <w:right w:val="single" w:sz="4" w:space="0" w:color="auto"/>
            </w:tcBorders>
            <w:shd w:val="clear" w:color="auto" w:fill="auto"/>
          </w:tcPr>
          <w:p w14:paraId="30CD299E"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9C24E0B" w14:textId="550A2886" w:rsidR="007609AF" w:rsidRPr="009F067C" w:rsidRDefault="007609AF" w:rsidP="00D1491B">
            <w:pPr>
              <w:pStyle w:val="TAL"/>
              <w:rPr>
                <w:rFonts w:eastAsia="MS Mincho" w:cs="Arial"/>
                <w:sz w:val="16"/>
                <w:szCs w:val="16"/>
                <w:lang w:eastAsia="ko-KR"/>
              </w:rPr>
            </w:pPr>
            <w:del w:id="10128"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E38C5F3" w14:textId="08A8F6A1" w:rsidR="007609AF" w:rsidRPr="009F067C" w:rsidRDefault="007609AF" w:rsidP="00D1491B">
            <w:pPr>
              <w:pStyle w:val="TAC"/>
              <w:rPr>
                <w:rFonts w:eastAsia="MS Mincho" w:cs="Arial"/>
                <w:sz w:val="16"/>
                <w:szCs w:val="16"/>
                <w:lang w:eastAsia="ko-KR"/>
              </w:rPr>
            </w:pPr>
            <w:del w:id="10129" w:author="Omar Farooq" w:date="2021-04-12T00:58:00Z">
              <w:r w:rsidRPr="009F067C" w:rsidDel="00C54BAE">
                <w:rPr>
                  <w:rFonts w:eastAsia="MS Mincho" w:cs="Arial"/>
                  <w:sz w:val="16"/>
                  <w:szCs w:val="16"/>
                  <w:lang w:eastAsia="ko-KR"/>
                </w:rPr>
                <w:delText>1839.9</w:delText>
              </w:r>
            </w:del>
          </w:p>
        </w:tc>
        <w:tc>
          <w:tcPr>
            <w:tcW w:w="286" w:type="dxa"/>
            <w:gridSpan w:val="2"/>
            <w:tcBorders>
              <w:top w:val="nil"/>
              <w:left w:val="nil"/>
              <w:bottom w:val="single" w:sz="4" w:space="0" w:color="auto"/>
              <w:right w:val="single" w:sz="4" w:space="0" w:color="auto"/>
            </w:tcBorders>
            <w:shd w:val="clear" w:color="auto" w:fill="auto"/>
          </w:tcPr>
          <w:p w14:paraId="230EDFD5" w14:textId="4D21117E" w:rsidR="007609AF" w:rsidRPr="009F067C" w:rsidRDefault="007609AF" w:rsidP="00D1491B">
            <w:pPr>
              <w:pStyle w:val="TAC"/>
              <w:rPr>
                <w:rFonts w:eastAsia="MS Mincho" w:cs="Arial"/>
                <w:sz w:val="16"/>
                <w:szCs w:val="16"/>
                <w:lang w:eastAsia="ko-KR"/>
              </w:rPr>
            </w:pPr>
            <w:del w:id="10130"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0CADBF15" w14:textId="18AA0225" w:rsidR="007609AF" w:rsidRPr="009F067C" w:rsidRDefault="007609AF" w:rsidP="00D1491B">
            <w:pPr>
              <w:pStyle w:val="TAC"/>
              <w:rPr>
                <w:rFonts w:eastAsia="MS Mincho" w:cs="Arial"/>
                <w:sz w:val="16"/>
                <w:szCs w:val="16"/>
                <w:lang w:eastAsia="ko-KR"/>
              </w:rPr>
            </w:pPr>
            <w:del w:id="10131" w:author="Omar Farooq" w:date="2021-04-12T00:58:00Z">
              <w:r w:rsidRPr="009F067C" w:rsidDel="00C54BAE">
                <w:rPr>
                  <w:rFonts w:eastAsia="MS Mincho" w:cs="Arial"/>
                  <w:sz w:val="16"/>
                  <w:szCs w:val="16"/>
                  <w:lang w:eastAsia="ko-KR"/>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00882DCC" w14:textId="4C7752A3" w:rsidR="007609AF" w:rsidRPr="009F067C" w:rsidRDefault="007609AF" w:rsidP="00D1491B">
            <w:pPr>
              <w:pStyle w:val="TAC"/>
              <w:rPr>
                <w:rFonts w:eastAsia="MS Mincho" w:cs="Arial"/>
                <w:sz w:val="16"/>
                <w:szCs w:val="16"/>
                <w:lang w:eastAsia="ko-KR"/>
              </w:rPr>
            </w:pPr>
            <w:del w:id="10132"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351A230" w14:textId="27BB0338" w:rsidR="007609AF" w:rsidRPr="009F067C" w:rsidRDefault="007609AF" w:rsidP="00D1491B">
            <w:pPr>
              <w:pStyle w:val="TAC"/>
              <w:rPr>
                <w:rFonts w:eastAsia="MS Mincho" w:cs="Arial"/>
                <w:sz w:val="16"/>
                <w:szCs w:val="16"/>
                <w:lang w:eastAsia="ko-KR"/>
              </w:rPr>
            </w:pPr>
            <w:del w:id="10133"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DC7ABF5" w14:textId="77777777" w:rsidR="007609AF" w:rsidRPr="009F067C" w:rsidRDefault="007609AF" w:rsidP="00D1491B">
            <w:pPr>
              <w:pStyle w:val="TAC"/>
              <w:rPr>
                <w:rFonts w:cs="Arial"/>
                <w:sz w:val="16"/>
                <w:szCs w:val="16"/>
                <w:lang w:eastAsia="ko-KR"/>
              </w:rPr>
            </w:pPr>
          </w:p>
        </w:tc>
      </w:tr>
      <w:tr w:rsidR="007609AF" w:rsidRPr="009F067C" w14:paraId="760BBA33" w14:textId="77777777" w:rsidTr="00D1491B">
        <w:trPr>
          <w:trHeight w:val="225"/>
          <w:jc w:val="center"/>
        </w:trPr>
        <w:tc>
          <w:tcPr>
            <w:tcW w:w="1484" w:type="dxa"/>
            <w:vMerge/>
            <w:tcBorders>
              <w:left w:val="single" w:sz="4" w:space="0" w:color="auto"/>
              <w:right w:val="single" w:sz="4" w:space="0" w:color="auto"/>
            </w:tcBorders>
            <w:shd w:val="clear" w:color="auto" w:fill="auto"/>
          </w:tcPr>
          <w:p w14:paraId="0854B373"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3474F8BA" w14:textId="09CAE1D0" w:rsidR="007609AF" w:rsidRPr="009F067C" w:rsidRDefault="007609AF" w:rsidP="00D1491B">
            <w:pPr>
              <w:pStyle w:val="TAL"/>
              <w:rPr>
                <w:rFonts w:eastAsia="MS Mincho" w:cs="Arial"/>
                <w:sz w:val="16"/>
                <w:szCs w:val="16"/>
                <w:lang w:eastAsia="ko-KR"/>
              </w:rPr>
            </w:pPr>
            <w:del w:id="10134"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676C905" w14:textId="243E6C3B" w:rsidR="007609AF" w:rsidRPr="009F067C" w:rsidRDefault="007609AF" w:rsidP="00D1491B">
            <w:pPr>
              <w:pStyle w:val="TAC"/>
              <w:rPr>
                <w:rFonts w:eastAsia="MS Mincho" w:cs="Arial"/>
                <w:sz w:val="16"/>
                <w:szCs w:val="16"/>
                <w:lang w:eastAsia="ko-KR"/>
              </w:rPr>
            </w:pPr>
            <w:del w:id="10135" w:author="Omar Farooq" w:date="2021-04-12T00:58:00Z">
              <w:r w:rsidRPr="009F067C" w:rsidDel="00C54BAE">
                <w:rPr>
                  <w:rFonts w:eastAsia="MS Mincho"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tcPr>
          <w:p w14:paraId="160A894E" w14:textId="228004A1" w:rsidR="007609AF" w:rsidRPr="009F067C" w:rsidRDefault="007609AF" w:rsidP="00D1491B">
            <w:pPr>
              <w:pStyle w:val="TAC"/>
              <w:rPr>
                <w:rFonts w:eastAsia="MS Mincho" w:cs="Arial"/>
                <w:sz w:val="16"/>
                <w:szCs w:val="16"/>
                <w:lang w:eastAsia="ko-KR"/>
              </w:rPr>
            </w:pPr>
            <w:del w:id="10136"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D422990" w14:textId="46F790EF" w:rsidR="007609AF" w:rsidRPr="009F067C" w:rsidRDefault="007609AF" w:rsidP="00D1491B">
            <w:pPr>
              <w:pStyle w:val="TAC"/>
              <w:rPr>
                <w:rFonts w:eastAsia="MS Mincho" w:cs="Arial"/>
                <w:sz w:val="16"/>
                <w:szCs w:val="16"/>
                <w:lang w:eastAsia="ko-KR"/>
              </w:rPr>
            </w:pPr>
            <w:del w:id="10137" w:author="Omar Farooq" w:date="2021-04-12T00:58:00Z">
              <w:r w:rsidRPr="009F067C" w:rsidDel="00C54BAE">
                <w:rPr>
                  <w:rFonts w:eastAsia="MS Mincho"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5E4143F1" w14:textId="196EB3E1" w:rsidR="007609AF" w:rsidRPr="009F067C" w:rsidRDefault="007609AF" w:rsidP="00D1491B">
            <w:pPr>
              <w:pStyle w:val="TAC"/>
              <w:rPr>
                <w:rFonts w:eastAsia="MS Mincho" w:cs="Arial"/>
                <w:sz w:val="16"/>
                <w:szCs w:val="16"/>
                <w:lang w:eastAsia="ko-KR"/>
              </w:rPr>
            </w:pPr>
            <w:del w:id="10138" w:author="Omar Farooq" w:date="2021-04-12T00:58:00Z">
              <w:r w:rsidRPr="009F067C" w:rsidDel="00C54BAE">
                <w:rPr>
                  <w:rFonts w:eastAsia="MS Mincho"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08D84B19" w14:textId="755A0495" w:rsidR="007609AF" w:rsidRPr="009F067C" w:rsidRDefault="007609AF" w:rsidP="00D1491B">
            <w:pPr>
              <w:pStyle w:val="TAC"/>
              <w:rPr>
                <w:rFonts w:eastAsia="MS Mincho" w:cs="Arial"/>
                <w:sz w:val="16"/>
                <w:szCs w:val="16"/>
                <w:lang w:eastAsia="ko-KR"/>
              </w:rPr>
            </w:pPr>
            <w:del w:id="10139" w:author="Omar Farooq" w:date="2021-04-12T00:58:00Z">
              <w:r w:rsidRPr="009F067C" w:rsidDel="00C54BAE">
                <w:rPr>
                  <w:rFonts w:eastAsia="MS Mincho"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CC5A9B0" w14:textId="01C172B4" w:rsidR="007609AF" w:rsidRPr="009F067C" w:rsidRDefault="007609AF" w:rsidP="00D1491B">
            <w:pPr>
              <w:pStyle w:val="TAC"/>
              <w:rPr>
                <w:rFonts w:cs="Arial"/>
                <w:sz w:val="16"/>
                <w:szCs w:val="16"/>
                <w:lang w:eastAsia="ko-KR"/>
              </w:rPr>
            </w:pPr>
            <w:del w:id="10140" w:author="Omar Farooq" w:date="2021-04-12T00:58:00Z">
              <w:r w:rsidRPr="009F067C" w:rsidDel="00C54BAE">
                <w:rPr>
                  <w:rFonts w:eastAsia="MS Mincho" w:cs="Arial"/>
                  <w:sz w:val="16"/>
                  <w:szCs w:val="16"/>
                  <w:lang w:eastAsia="ko-KR"/>
                </w:rPr>
                <w:delText>4</w:delText>
              </w:r>
            </w:del>
          </w:p>
        </w:tc>
      </w:tr>
      <w:tr w:rsidR="007609AF" w:rsidRPr="009F067C" w14:paraId="1D274CCA" w14:textId="77777777" w:rsidTr="00D1491B">
        <w:trPr>
          <w:trHeight w:val="225"/>
          <w:jc w:val="center"/>
        </w:trPr>
        <w:tc>
          <w:tcPr>
            <w:tcW w:w="1484" w:type="dxa"/>
            <w:vMerge/>
            <w:tcBorders>
              <w:left w:val="single" w:sz="4" w:space="0" w:color="auto"/>
              <w:right w:val="single" w:sz="4" w:space="0" w:color="auto"/>
            </w:tcBorders>
            <w:shd w:val="clear" w:color="auto" w:fill="auto"/>
          </w:tcPr>
          <w:p w14:paraId="3AF31AB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1B54660D" w14:textId="7F69FC30" w:rsidR="007609AF" w:rsidRPr="009F067C" w:rsidRDefault="007609AF" w:rsidP="00D1491B">
            <w:pPr>
              <w:pStyle w:val="TAL"/>
              <w:rPr>
                <w:rFonts w:eastAsia="MS Mincho" w:cs="Arial"/>
                <w:sz w:val="16"/>
                <w:szCs w:val="16"/>
                <w:lang w:eastAsia="ko-KR"/>
              </w:rPr>
            </w:pPr>
            <w:del w:id="10141"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FDBC177" w14:textId="3AEF0A46" w:rsidR="007609AF" w:rsidRPr="009F067C" w:rsidRDefault="007609AF" w:rsidP="00D1491B">
            <w:pPr>
              <w:pStyle w:val="TAC"/>
              <w:rPr>
                <w:rFonts w:eastAsia="MS Mincho" w:cs="Arial"/>
                <w:sz w:val="16"/>
                <w:szCs w:val="16"/>
                <w:lang w:eastAsia="ko-KR"/>
              </w:rPr>
            </w:pPr>
            <w:del w:id="10142" w:author="Omar Farooq" w:date="2021-04-12T00:58:00Z">
              <w:r w:rsidRPr="009F067C" w:rsidDel="00C54BAE">
                <w:rPr>
                  <w:rFonts w:eastAsia="MS Mincho" w:cs="Arial"/>
                  <w:sz w:val="16"/>
                  <w:szCs w:val="16"/>
                  <w:lang w:eastAsia="ko-KR"/>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7C99A34E" w14:textId="2A167764" w:rsidR="007609AF" w:rsidRPr="009F067C" w:rsidRDefault="007609AF" w:rsidP="00D1491B">
            <w:pPr>
              <w:pStyle w:val="TAC"/>
              <w:rPr>
                <w:rFonts w:eastAsia="MS Mincho" w:cs="Arial"/>
                <w:sz w:val="16"/>
                <w:szCs w:val="16"/>
                <w:lang w:eastAsia="ko-KR"/>
              </w:rPr>
            </w:pPr>
            <w:del w:id="10143"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D1AE691" w14:textId="70989EF1" w:rsidR="007609AF" w:rsidRPr="009F067C" w:rsidRDefault="007609AF" w:rsidP="00D1491B">
            <w:pPr>
              <w:pStyle w:val="TAC"/>
              <w:rPr>
                <w:rFonts w:eastAsia="MS Mincho" w:cs="Arial"/>
                <w:sz w:val="16"/>
                <w:szCs w:val="16"/>
                <w:lang w:eastAsia="ko-KR"/>
              </w:rPr>
            </w:pPr>
            <w:del w:id="10144" w:author="Omar Farooq" w:date="2021-04-12T00:58:00Z">
              <w:r w:rsidRPr="009F067C" w:rsidDel="00C54BAE">
                <w:rPr>
                  <w:rFonts w:eastAsia="MS Mincho" w:cs="Arial"/>
                  <w:sz w:val="16"/>
                  <w:szCs w:val="16"/>
                  <w:lang w:eastAsia="ko-KR"/>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7C0C0CA2" w14:textId="547A3D90" w:rsidR="007609AF" w:rsidRPr="009F067C" w:rsidRDefault="007609AF" w:rsidP="00D1491B">
            <w:pPr>
              <w:pStyle w:val="TAC"/>
              <w:rPr>
                <w:rFonts w:eastAsia="MS Mincho" w:cs="Arial"/>
                <w:sz w:val="16"/>
                <w:szCs w:val="16"/>
                <w:lang w:eastAsia="ko-KR"/>
              </w:rPr>
            </w:pPr>
            <w:del w:id="10145"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54D9963" w14:textId="47459BE3" w:rsidR="007609AF" w:rsidRPr="009F067C" w:rsidRDefault="007609AF" w:rsidP="00D1491B">
            <w:pPr>
              <w:pStyle w:val="TAC"/>
              <w:rPr>
                <w:rFonts w:eastAsia="MS Mincho" w:cs="Arial"/>
                <w:sz w:val="16"/>
                <w:szCs w:val="16"/>
                <w:lang w:eastAsia="ko-KR"/>
              </w:rPr>
            </w:pPr>
            <w:del w:id="10146"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D025297" w14:textId="77777777" w:rsidR="007609AF" w:rsidRPr="009F067C" w:rsidRDefault="007609AF" w:rsidP="00D1491B">
            <w:pPr>
              <w:pStyle w:val="TAC"/>
              <w:rPr>
                <w:rFonts w:cs="Arial"/>
                <w:sz w:val="16"/>
                <w:szCs w:val="16"/>
                <w:lang w:eastAsia="ko-KR"/>
              </w:rPr>
            </w:pPr>
          </w:p>
        </w:tc>
      </w:tr>
      <w:tr w:rsidR="007609AF" w:rsidRPr="009F067C" w14:paraId="7D95AA4D" w14:textId="77777777" w:rsidTr="00D1491B">
        <w:trPr>
          <w:trHeight w:val="225"/>
          <w:jc w:val="center"/>
        </w:trPr>
        <w:tc>
          <w:tcPr>
            <w:tcW w:w="1484" w:type="dxa"/>
            <w:vMerge/>
            <w:tcBorders>
              <w:left w:val="single" w:sz="4" w:space="0" w:color="auto"/>
              <w:right w:val="single" w:sz="4" w:space="0" w:color="auto"/>
            </w:tcBorders>
            <w:shd w:val="clear" w:color="auto" w:fill="auto"/>
          </w:tcPr>
          <w:p w14:paraId="07B9A45F"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77E392D2" w14:textId="7B578D86" w:rsidR="007609AF" w:rsidRPr="009F067C" w:rsidRDefault="007609AF" w:rsidP="00D1491B">
            <w:pPr>
              <w:pStyle w:val="TAL"/>
              <w:rPr>
                <w:rFonts w:eastAsia="MS Mincho" w:cs="Arial"/>
                <w:sz w:val="16"/>
                <w:szCs w:val="16"/>
                <w:lang w:eastAsia="ko-KR"/>
              </w:rPr>
            </w:pPr>
            <w:del w:id="10147"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08478F9" w14:textId="224CE771" w:rsidR="007609AF" w:rsidRPr="009F067C" w:rsidRDefault="007609AF" w:rsidP="00D1491B">
            <w:pPr>
              <w:pStyle w:val="TAC"/>
              <w:rPr>
                <w:rFonts w:eastAsia="MS Mincho" w:cs="Arial"/>
                <w:sz w:val="16"/>
                <w:szCs w:val="16"/>
                <w:lang w:eastAsia="ko-KR"/>
              </w:rPr>
            </w:pPr>
            <w:del w:id="10148" w:author="Omar Farooq" w:date="2021-04-12T00:58:00Z">
              <w:r w:rsidRPr="009F067C" w:rsidDel="00C54BAE">
                <w:rPr>
                  <w:rFonts w:eastAsia="MS Mincho" w:cs="Arial"/>
                  <w:sz w:val="16"/>
                  <w:szCs w:val="16"/>
                  <w:lang w:eastAsia="ko-KR"/>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2521DDDF" w14:textId="7D0ACC4F" w:rsidR="007609AF" w:rsidRPr="009F067C" w:rsidRDefault="007609AF" w:rsidP="00D1491B">
            <w:pPr>
              <w:pStyle w:val="TAC"/>
              <w:rPr>
                <w:rFonts w:eastAsia="MS Mincho" w:cs="Arial"/>
                <w:sz w:val="16"/>
                <w:szCs w:val="16"/>
                <w:lang w:eastAsia="ko-KR"/>
              </w:rPr>
            </w:pPr>
            <w:del w:id="10149"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1F497FC4" w14:textId="4E7F19BA" w:rsidR="007609AF" w:rsidRPr="009F067C" w:rsidRDefault="007609AF" w:rsidP="00D1491B">
            <w:pPr>
              <w:pStyle w:val="TAC"/>
              <w:rPr>
                <w:rFonts w:eastAsia="MS Mincho" w:cs="Arial"/>
                <w:sz w:val="16"/>
                <w:szCs w:val="16"/>
                <w:lang w:eastAsia="ko-KR"/>
              </w:rPr>
            </w:pPr>
            <w:del w:id="10150" w:author="Omar Farooq" w:date="2021-04-12T00:58:00Z">
              <w:r w:rsidRPr="009F067C" w:rsidDel="00C54BAE">
                <w:rPr>
                  <w:rFonts w:eastAsia="MS Mincho" w:cs="Arial"/>
                  <w:sz w:val="16"/>
                  <w:szCs w:val="16"/>
                  <w:lang w:eastAsia="ko-KR"/>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61B74E2E" w14:textId="3D4656DC" w:rsidR="007609AF" w:rsidRPr="009F067C" w:rsidRDefault="007609AF" w:rsidP="00D1491B">
            <w:pPr>
              <w:pStyle w:val="TAC"/>
              <w:rPr>
                <w:rFonts w:eastAsia="MS Mincho" w:cs="Arial"/>
                <w:sz w:val="16"/>
                <w:szCs w:val="16"/>
                <w:lang w:eastAsia="ko-KR"/>
              </w:rPr>
            </w:pPr>
            <w:del w:id="10151"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03F1B98" w14:textId="1FFCB8B2" w:rsidR="007609AF" w:rsidRPr="009F067C" w:rsidRDefault="007609AF" w:rsidP="00D1491B">
            <w:pPr>
              <w:pStyle w:val="TAC"/>
              <w:rPr>
                <w:rFonts w:eastAsia="MS Mincho" w:cs="Arial"/>
                <w:sz w:val="16"/>
                <w:szCs w:val="16"/>
                <w:lang w:eastAsia="ko-KR"/>
              </w:rPr>
            </w:pPr>
            <w:del w:id="10152"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0126ABD" w14:textId="77777777" w:rsidR="007609AF" w:rsidRPr="009F067C" w:rsidRDefault="007609AF" w:rsidP="00D1491B">
            <w:pPr>
              <w:pStyle w:val="TAC"/>
              <w:rPr>
                <w:rFonts w:cs="Arial"/>
                <w:sz w:val="16"/>
                <w:szCs w:val="16"/>
                <w:lang w:eastAsia="ko-KR"/>
              </w:rPr>
            </w:pPr>
          </w:p>
        </w:tc>
      </w:tr>
      <w:tr w:rsidR="007609AF" w:rsidRPr="009F067C" w14:paraId="786FE88D"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1B33D69"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0447E5A7" w14:textId="02C2392C" w:rsidR="007609AF" w:rsidRPr="009F067C" w:rsidRDefault="007609AF" w:rsidP="00D1491B">
            <w:pPr>
              <w:pStyle w:val="TAL"/>
              <w:rPr>
                <w:rFonts w:eastAsia="MS Mincho" w:cs="Arial"/>
                <w:sz w:val="16"/>
                <w:szCs w:val="16"/>
                <w:lang w:eastAsia="ko-KR"/>
              </w:rPr>
            </w:pPr>
            <w:del w:id="10153"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541D88F" w14:textId="58B3BF64" w:rsidR="007609AF" w:rsidRPr="009F067C" w:rsidRDefault="007609AF" w:rsidP="00D1491B">
            <w:pPr>
              <w:pStyle w:val="TAC"/>
              <w:rPr>
                <w:rFonts w:eastAsia="MS Mincho" w:cs="Arial"/>
                <w:sz w:val="16"/>
                <w:szCs w:val="16"/>
                <w:lang w:eastAsia="ko-KR"/>
              </w:rPr>
            </w:pPr>
            <w:del w:id="10154" w:author="Omar Farooq" w:date="2021-04-12T00:58:00Z">
              <w:r w:rsidRPr="009F067C" w:rsidDel="00C54BAE">
                <w:rPr>
                  <w:rFonts w:eastAsia="MS Mincho" w:cs="Arial"/>
                  <w:sz w:val="16"/>
                  <w:szCs w:val="16"/>
                  <w:lang w:eastAsia="ko-KR"/>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5A1DDC2F" w14:textId="05ACFEB3" w:rsidR="007609AF" w:rsidRPr="009F067C" w:rsidRDefault="007609AF" w:rsidP="00D1491B">
            <w:pPr>
              <w:pStyle w:val="TAC"/>
              <w:rPr>
                <w:rFonts w:eastAsia="MS Mincho" w:cs="Arial"/>
                <w:sz w:val="16"/>
                <w:szCs w:val="16"/>
                <w:lang w:eastAsia="ko-KR"/>
              </w:rPr>
            </w:pPr>
            <w:del w:id="10155"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4694E90A" w14:textId="1FBF36FB" w:rsidR="007609AF" w:rsidRPr="009F067C" w:rsidRDefault="007609AF" w:rsidP="00D1491B">
            <w:pPr>
              <w:pStyle w:val="TAC"/>
              <w:rPr>
                <w:rFonts w:eastAsia="MS Mincho" w:cs="Arial"/>
                <w:sz w:val="16"/>
                <w:szCs w:val="16"/>
                <w:lang w:eastAsia="ko-KR"/>
              </w:rPr>
            </w:pPr>
            <w:del w:id="10156" w:author="Omar Farooq" w:date="2021-04-12T00:58:00Z">
              <w:r w:rsidRPr="009F067C" w:rsidDel="00C54BAE">
                <w:rPr>
                  <w:rFonts w:eastAsia="MS Mincho" w:cs="Arial"/>
                  <w:sz w:val="16"/>
                  <w:szCs w:val="16"/>
                  <w:lang w:eastAsia="ko-KR"/>
                </w:rPr>
                <w:delText>960</w:delText>
              </w:r>
            </w:del>
          </w:p>
        </w:tc>
        <w:tc>
          <w:tcPr>
            <w:tcW w:w="1071" w:type="dxa"/>
            <w:tcBorders>
              <w:top w:val="nil"/>
              <w:left w:val="nil"/>
              <w:bottom w:val="single" w:sz="4" w:space="0" w:color="auto"/>
              <w:right w:val="single" w:sz="4" w:space="0" w:color="auto"/>
            </w:tcBorders>
            <w:shd w:val="clear" w:color="auto" w:fill="auto"/>
            <w:vAlign w:val="center"/>
          </w:tcPr>
          <w:p w14:paraId="59BD0909" w14:textId="0BC85706" w:rsidR="007609AF" w:rsidRPr="009F067C" w:rsidRDefault="007609AF" w:rsidP="00D1491B">
            <w:pPr>
              <w:pStyle w:val="TAC"/>
              <w:rPr>
                <w:rFonts w:eastAsia="MS Mincho" w:cs="Arial"/>
                <w:sz w:val="16"/>
                <w:szCs w:val="16"/>
                <w:lang w:eastAsia="ko-KR"/>
              </w:rPr>
            </w:pPr>
            <w:del w:id="10157"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4108765" w14:textId="68DD45B6" w:rsidR="007609AF" w:rsidRPr="009F067C" w:rsidRDefault="007609AF" w:rsidP="00D1491B">
            <w:pPr>
              <w:pStyle w:val="TAC"/>
              <w:rPr>
                <w:rFonts w:eastAsia="MS Mincho" w:cs="Arial"/>
                <w:sz w:val="16"/>
                <w:szCs w:val="16"/>
                <w:lang w:eastAsia="ko-KR"/>
              </w:rPr>
            </w:pPr>
            <w:del w:id="10158"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9270176" w14:textId="77777777" w:rsidR="007609AF" w:rsidRPr="009F067C" w:rsidRDefault="007609AF" w:rsidP="00D1491B">
            <w:pPr>
              <w:pStyle w:val="TAC"/>
              <w:rPr>
                <w:rFonts w:cs="Arial"/>
                <w:sz w:val="16"/>
                <w:szCs w:val="16"/>
                <w:lang w:eastAsia="ko-KR"/>
              </w:rPr>
            </w:pPr>
          </w:p>
        </w:tc>
      </w:tr>
      <w:tr w:rsidR="007609AF" w:rsidRPr="009F067C" w14:paraId="31AD607B"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8395D82" w14:textId="2215DF27" w:rsidR="007609AF" w:rsidRPr="009F067C" w:rsidRDefault="007609AF" w:rsidP="00D1491B">
            <w:pPr>
              <w:pStyle w:val="TAC"/>
              <w:rPr>
                <w:rFonts w:cs="Arial"/>
                <w:lang w:eastAsia="ja-JP"/>
              </w:rPr>
            </w:pPr>
            <w:del w:id="10159" w:author="Omar Farooq" w:date="2021-04-12T00:58:00Z">
              <w:r w:rsidRPr="009F067C" w:rsidDel="00C54BAE">
                <w:rPr>
                  <w:rFonts w:cs="Arial"/>
                  <w:lang w:eastAsia="ja-JP"/>
                </w:rPr>
                <w:delText>CA_18A-28A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4BC540D5" w14:textId="0CEAADB0" w:rsidR="007609AF" w:rsidRPr="009F067C" w:rsidRDefault="007609AF" w:rsidP="00D1491B">
            <w:pPr>
              <w:pStyle w:val="TAL"/>
              <w:rPr>
                <w:rFonts w:cs="Arial"/>
                <w:sz w:val="16"/>
                <w:szCs w:val="16"/>
              </w:rPr>
            </w:pPr>
            <w:del w:id="10160" w:author="Omar Farooq" w:date="2021-04-12T00:58:00Z">
              <w:r w:rsidRPr="009F067C" w:rsidDel="00C54BAE">
                <w:rPr>
                  <w:rFonts w:cs="Arial"/>
                  <w:sz w:val="16"/>
                  <w:szCs w:val="16"/>
                </w:rPr>
                <w:delText>E-UTRA Band 11, 21</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695507EA" w14:textId="5AE1363D" w:rsidR="007609AF" w:rsidRPr="009F067C" w:rsidRDefault="007609AF" w:rsidP="00D1491B">
            <w:pPr>
              <w:pStyle w:val="TAR"/>
              <w:rPr>
                <w:rFonts w:cs="Arial"/>
                <w:sz w:val="16"/>
                <w:szCs w:val="16"/>
              </w:rPr>
            </w:pPr>
            <w:del w:id="10161"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7E1D825B" w14:textId="2B18BBB2" w:rsidR="007609AF" w:rsidRPr="009F067C" w:rsidRDefault="007609AF" w:rsidP="00D1491B">
            <w:pPr>
              <w:pStyle w:val="TAC"/>
              <w:rPr>
                <w:rFonts w:cs="Arial"/>
                <w:sz w:val="16"/>
                <w:szCs w:val="16"/>
              </w:rPr>
            </w:pPr>
            <w:del w:id="10162" w:author="Omar Farooq" w:date="2021-04-12T00:58:00Z">
              <w:r w:rsidRPr="009F067C" w:rsidDel="00C54BAE">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4D1EE1E8" w14:textId="11D17240" w:rsidR="007609AF" w:rsidRPr="009F067C" w:rsidRDefault="007609AF" w:rsidP="00D1491B">
            <w:pPr>
              <w:pStyle w:val="TAL"/>
              <w:rPr>
                <w:rFonts w:cs="Arial"/>
                <w:sz w:val="16"/>
                <w:szCs w:val="16"/>
              </w:rPr>
            </w:pPr>
            <w:del w:id="10163"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4CD5D12" w14:textId="43130871" w:rsidR="007609AF" w:rsidRPr="009F067C" w:rsidRDefault="007609AF" w:rsidP="00D1491B">
            <w:pPr>
              <w:pStyle w:val="TAC"/>
              <w:rPr>
                <w:rFonts w:cs="Arial"/>
                <w:sz w:val="16"/>
                <w:szCs w:val="16"/>
              </w:rPr>
            </w:pPr>
            <w:del w:id="10164" w:author="Omar Farooq" w:date="2021-04-12T00:58:00Z">
              <w:r w:rsidRPr="009F067C" w:rsidDel="00C54BAE">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5784292" w14:textId="629D2EA3" w:rsidR="007609AF" w:rsidRPr="009F067C" w:rsidRDefault="007609AF" w:rsidP="00D1491B">
            <w:pPr>
              <w:pStyle w:val="TAC"/>
              <w:rPr>
                <w:rFonts w:cs="Arial"/>
                <w:sz w:val="16"/>
                <w:szCs w:val="16"/>
              </w:rPr>
            </w:pPr>
            <w:del w:id="10165"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319EBC5F" w14:textId="7017F84A" w:rsidR="007609AF" w:rsidRPr="009F067C" w:rsidRDefault="007609AF" w:rsidP="00D1491B">
            <w:pPr>
              <w:pStyle w:val="TAC"/>
              <w:rPr>
                <w:rFonts w:cs="Arial"/>
                <w:sz w:val="16"/>
                <w:szCs w:val="16"/>
              </w:rPr>
            </w:pPr>
            <w:del w:id="10166" w:author="Omar Farooq" w:date="2021-04-12T00:58:00Z">
              <w:r w:rsidRPr="009F067C" w:rsidDel="00C54BAE">
                <w:rPr>
                  <w:rFonts w:cs="Arial"/>
                  <w:sz w:val="16"/>
                  <w:szCs w:val="16"/>
                </w:rPr>
                <w:delText>5, 21</w:delText>
              </w:r>
            </w:del>
          </w:p>
        </w:tc>
      </w:tr>
      <w:tr w:rsidR="007609AF" w:rsidRPr="009F067C" w14:paraId="6913D2BC"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35B0B99"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36D8E046" w14:textId="61FD7070" w:rsidR="007609AF" w:rsidRPr="009F067C" w:rsidRDefault="007609AF" w:rsidP="00D1491B">
            <w:pPr>
              <w:pStyle w:val="TAL"/>
              <w:rPr>
                <w:rFonts w:cs="Arial"/>
                <w:sz w:val="16"/>
                <w:szCs w:val="16"/>
              </w:rPr>
            </w:pPr>
            <w:del w:id="10167" w:author="Omar Farooq" w:date="2021-04-12T00:58:00Z">
              <w:r w:rsidRPr="009F067C" w:rsidDel="00C54BAE">
                <w:rPr>
                  <w:rFonts w:cs="Arial"/>
                  <w:sz w:val="16"/>
                  <w:szCs w:val="16"/>
                </w:rPr>
                <w:delText>E-UTRA Band 1</w:delText>
              </w:r>
              <w:r w:rsidRPr="009F067C" w:rsidDel="00C54BAE">
                <w:rPr>
                  <w:rFonts w:cs="Arial"/>
                  <w:sz w:val="16"/>
                  <w:szCs w:val="16"/>
                  <w:lang w:eastAsia="ja-JP"/>
                </w:rPr>
                <w:delText>, 65</w:delText>
              </w:r>
            </w:del>
          </w:p>
        </w:tc>
        <w:tc>
          <w:tcPr>
            <w:tcW w:w="850" w:type="dxa"/>
            <w:gridSpan w:val="2"/>
            <w:tcBorders>
              <w:top w:val="single" w:sz="4" w:space="0" w:color="auto"/>
              <w:left w:val="nil"/>
              <w:bottom w:val="single" w:sz="4" w:space="0" w:color="auto"/>
              <w:right w:val="single" w:sz="4" w:space="0" w:color="auto"/>
            </w:tcBorders>
            <w:shd w:val="clear" w:color="auto" w:fill="auto"/>
          </w:tcPr>
          <w:p w14:paraId="3920A24A" w14:textId="128DD83F" w:rsidR="007609AF" w:rsidRPr="009F067C" w:rsidRDefault="007609AF" w:rsidP="00D1491B">
            <w:pPr>
              <w:pStyle w:val="TAR"/>
              <w:rPr>
                <w:rFonts w:cs="Arial"/>
                <w:sz w:val="16"/>
                <w:szCs w:val="16"/>
              </w:rPr>
            </w:pPr>
            <w:del w:id="10168"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tcPr>
          <w:p w14:paraId="33FEC7F3" w14:textId="700CCD25" w:rsidR="007609AF" w:rsidRPr="009F067C" w:rsidRDefault="007609AF" w:rsidP="00D1491B">
            <w:pPr>
              <w:pStyle w:val="TAC"/>
              <w:rPr>
                <w:rFonts w:cs="Arial"/>
                <w:sz w:val="16"/>
                <w:szCs w:val="16"/>
              </w:rPr>
            </w:pPr>
            <w:del w:id="10169"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504991AA" w14:textId="10A04892" w:rsidR="007609AF" w:rsidRPr="009F067C" w:rsidRDefault="007609AF" w:rsidP="00D1491B">
            <w:pPr>
              <w:pStyle w:val="TAL"/>
              <w:rPr>
                <w:rFonts w:cs="Arial"/>
                <w:sz w:val="16"/>
                <w:szCs w:val="16"/>
              </w:rPr>
            </w:pPr>
            <w:del w:id="10170"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tcPr>
          <w:p w14:paraId="3165FF2D" w14:textId="2CE835C8" w:rsidR="007609AF" w:rsidRPr="009F067C" w:rsidRDefault="007609AF" w:rsidP="00D1491B">
            <w:pPr>
              <w:pStyle w:val="TAC"/>
              <w:rPr>
                <w:rFonts w:cs="Arial"/>
                <w:sz w:val="16"/>
                <w:szCs w:val="16"/>
              </w:rPr>
            </w:pPr>
            <w:del w:id="10171" w:author="Omar Farooq" w:date="2021-04-12T00:58:00Z">
              <w:r w:rsidRPr="009F067C" w:rsidDel="00C54BAE">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tcPr>
          <w:p w14:paraId="30FB21B6" w14:textId="7EFC3773" w:rsidR="007609AF" w:rsidRPr="009F067C" w:rsidRDefault="007609AF" w:rsidP="00D1491B">
            <w:pPr>
              <w:pStyle w:val="TAC"/>
              <w:rPr>
                <w:rFonts w:cs="Arial"/>
                <w:sz w:val="16"/>
                <w:szCs w:val="16"/>
              </w:rPr>
            </w:pPr>
            <w:del w:id="10172"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tcPr>
          <w:p w14:paraId="2D491E15" w14:textId="3C1EA712" w:rsidR="007609AF" w:rsidRPr="009F067C" w:rsidRDefault="007609AF" w:rsidP="00D1491B">
            <w:pPr>
              <w:pStyle w:val="TAC"/>
              <w:rPr>
                <w:rFonts w:cs="Arial"/>
                <w:sz w:val="16"/>
                <w:szCs w:val="16"/>
              </w:rPr>
            </w:pPr>
            <w:del w:id="10173" w:author="Omar Farooq" w:date="2021-04-12T00:58:00Z">
              <w:r w:rsidRPr="009F067C" w:rsidDel="00C54BAE">
                <w:rPr>
                  <w:rFonts w:cs="Arial"/>
                  <w:sz w:val="16"/>
                  <w:szCs w:val="16"/>
                  <w:lang w:eastAsia="ko-KR"/>
                </w:rPr>
                <w:delText>5, 6</w:delText>
              </w:r>
            </w:del>
          </w:p>
        </w:tc>
      </w:tr>
      <w:tr w:rsidR="007609AF" w:rsidRPr="009F067C" w14:paraId="7D37C8C8"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8885E99"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62A1E76D" w14:textId="3C58D21B" w:rsidR="007609AF" w:rsidRPr="009F067C" w:rsidRDefault="007609AF" w:rsidP="00D1491B">
            <w:pPr>
              <w:pStyle w:val="TAL"/>
              <w:rPr>
                <w:rFonts w:cs="Arial"/>
                <w:sz w:val="16"/>
                <w:szCs w:val="16"/>
              </w:rPr>
            </w:pPr>
            <w:del w:id="10174"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42, 43</w:delText>
              </w:r>
            </w:del>
          </w:p>
        </w:tc>
        <w:tc>
          <w:tcPr>
            <w:tcW w:w="850" w:type="dxa"/>
            <w:gridSpan w:val="2"/>
            <w:tcBorders>
              <w:top w:val="single" w:sz="4" w:space="0" w:color="auto"/>
              <w:left w:val="nil"/>
              <w:bottom w:val="single" w:sz="4" w:space="0" w:color="auto"/>
              <w:right w:val="single" w:sz="4" w:space="0" w:color="auto"/>
            </w:tcBorders>
            <w:shd w:val="clear" w:color="auto" w:fill="auto"/>
          </w:tcPr>
          <w:p w14:paraId="78382440" w14:textId="0D468E14" w:rsidR="007609AF" w:rsidRPr="009F067C" w:rsidRDefault="007609AF" w:rsidP="00D1491B">
            <w:pPr>
              <w:pStyle w:val="TAR"/>
              <w:rPr>
                <w:rFonts w:cs="Arial"/>
                <w:sz w:val="16"/>
                <w:szCs w:val="16"/>
              </w:rPr>
            </w:pPr>
            <w:del w:id="10175"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tcPr>
          <w:p w14:paraId="1CD39B6C" w14:textId="79BA0CC0" w:rsidR="007609AF" w:rsidRPr="009F067C" w:rsidRDefault="007609AF" w:rsidP="00D1491B">
            <w:pPr>
              <w:pStyle w:val="TAC"/>
              <w:rPr>
                <w:rFonts w:cs="Arial"/>
                <w:sz w:val="16"/>
                <w:szCs w:val="16"/>
              </w:rPr>
            </w:pPr>
            <w:del w:id="10176"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7CFE2E8F" w14:textId="31B7F836" w:rsidR="007609AF" w:rsidRPr="009F067C" w:rsidRDefault="007609AF" w:rsidP="00D1491B">
            <w:pPr>
              <w:pStyle w:val="TAL"/>
              <w:rPr>
                <w:rFonts w:cs="Arial"/>
                <w:sz w:val="16"/>
                <w:szCs w:val="16"/>
              </w:rPr>
            </w:pPr>
            <w:del w:id="10177"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tcPr>
          <w:p w14:paraId="3E4D2A39" w14:textId="4B8FFA8F" w:rsidR="007609AF" w:rsidRPr="009F067C" w:rsidRDefault="007609AF" w:rsidP="00D1491B">
            <w:pPr>
              <w:pStyle w:val="TAC"/>
              <w:rPr>
                <w:rFonts w:cs="Arial"/>
                <w:sz w:val="16"/>
                <w:szCs w:val="16"/>
              </w:rPr>
            </w:pPr>
            <w:del w:id="10178" w:author="Omar Farooq" w:date="2021-04-12T00:58:00Z">
              <w:r w:rsidRPr="009F067C" w:rsidDel="00C54BAE">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tcPr>
          <w:p w14:paraId="3159935E" w14:textId="76C05529" w:rsidR="007609AF" w:rsidRPr="009F067C" w:rsidRDefault="007609AF" w:rsidP="00D1491B">
            <w:pPr>
              <w:pStyle w:val="TAC"/>
              <w:rPr>
                <w:rFonts w:cs="Arial"/>
                <w:sz w:val="16"/>
                <w:szCs w:val="16"/>
              </w:rPr>
            </w:pPr>
            <w:del w:id="10179"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54773BA3" w14:textId="52CF536D" w:rsidR="007609AF" w:rsidRPr="009F067C" w:rsidRDefault="007609AF" w:rsidP="00D1491B">
            <w:pPr>
              <w:pStyle w:val="TAC"/>
              <w:rPr>
                <w:rFonts w:cs="Arial"/>
                <w:sz w:val="16"/>
                <w:szCs w:val="16"/>
              </w:rPr>
            </w:pPr>
            <w:del w:id="10180" w:author="Omar Farooq" w:date="2021-04-12T00:58:00Z">
              <w:r w:rsidRPr="009F067C" w:rsidDel="00C54BAE">
                <w:rPr>
                  <w:rFonts w:cs="Arial"/>
                  <w:sz w:val="16"/>
                  <w:szCs w:val="16"/>
                  <w:lang w:eastAsia="ko-KR"/>
                </w:rPr>
                <w:delText>2</w:delText>
              </w:r>
            </w:del>
          </w:p>
        </w:tc>
      </w:tr>
      <w:tr w:rsidR="007609AF" w:rsidRPr="009F067C" w14:paraId="662A385D"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01EA86D"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13303C89" w14:textId="60F61850" w:rsidR="007609AF" w:rsidRPr="009F067C" w:rsidRDefault="007609AF" w:rsidP="00D1491B">
            <w:pPr>
              <w:pStyle w:val="TAL"/>
              <w:rPr>
                <w:rFonts w:cs="Arial"/>
                <w:sz w:val="16"/>
                <w:szCs w:val="16"/>
              </w:rPr>
            </w:pPr>
            <w:del w:id="10181"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34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3C8F0C91" w14:textId="4CFE08F8" w:rsidR="007609AF" w:rsidRPr="009F067C" w:rsidRDefault="007609AF" w:rsidP="00D1491B">
            <w:pPr>
              <w:pStyle w:val="TAR"/>
              <w:rPr>
                <w:rFonts w:cs="Arial"/>
                <w:sz w:val="16"/>
                <w:szCs w:val="16"/>
              </w:rPr>
            </w:pPr>
            <w:del w:id="10182"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56E1E460" w14:textId="5B54A9B9" w:rsidR="007609AF" w:rsidRPr="009F067C" w:rsidRDefault="007609AF" w:rsidP="00D1491B">
            <w:pPr>
              <w:pStyle w:val="TAC"/>
              <w:rPr>
                <w:rFonts w:cs="Arial"/>
                <w:sz w:val="16"/>
                <w:szCs w:val="16"/>
              </w:rPr>
            </w:pPr>
            <w:del w:id="10183"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33031E94" w14:textId="5739B153" w:rsidR="007609AF" w:rsidRPr="009F067C" w:rsidRDefault="007609AF" w:rsidP="00D1491B">
            <w:pPr>
              <w:pStyle w:val="TAL"/>
              <w:rPr>
                <w:rFonts w:cs="Arial"/>
                <w:sz w:val="16"/>
                <w:szCs w:val="16"/>
              </w:rPr>
            </w:pPr>
            <w:del w:id="10184"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9B8D63B" w14:textId="14950A69" w:rsidR="007609AF" w:rsidRPr="009F067C" w:rsidRDefault="007609AF" w:rsidP="00D1491B">
            <w:pPr>
              <w:pStyle w:val="TAC"/>
              <w:rPr>
                <w:rFonts w:cs="Arial"/>
                <w:sz w:val="16"/>
                <w:szCs w:val="16"/>
              </w:rPr>
            </w:pPr>
            <w:del w:id="10185" w:author="Omar Farooq" w:date="2021-04-12T00:58:00Z">
              <w:r w:rsidRPr="009F067C" w:rsidDel="00C54BAE">
                <w:rPr>
                  <w:rFonts w:cs="Arial"/>
                  <w:sz w:val="16"/>
                  <w:szCs w:val="16"/>
                  <w:lang w:eastAsia="ko-KR"/>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2FF4D54" w14:textId="36812C80" w:rsidR="007609AF" w:rsidRPr="009F067C" w:rsidRDefault="007609AF" w:rsidP="00D1491B">
            <w:pPr>
              <w:pStyle w:val="TAC"/>
              <w:rPr>
                <w:rFonts w:cs="Arial"/>
                <w:sz w:val="16"/>
                <w:szCs w:val="16"/>
              </w:rPr>
            </w:pPr>
            <w:del w:id="10186" w:author="Omar Farooq" w:date="2021-04-12T00:58:00Z">
              <w:r w:rsidRPr="009F067C" w:rsidDel="00C54BAE">
                <w:rPr>
                  <w:rFonts w:cs="Arial"/>
                  <w:sz w:val="16"/>
                  <w:szCs w:val="16"/>
                  <w:lang w:eastAsia="ko-KR"/>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77467CAF" w14:textId="77777777" w:rsidR="007609AF" w:rsidRPr="009F067C" w:rsidRDefault="007609AF" w:rsidP="00D1491B">
            <w:pPr>
              <w:pStyle w:val="TAC"/>
              <w:rPr>
                <w:rFonts w:cs="Arial"/>
                <w:sz w:val="16"/>
                <w:szCs w:val="16"/>
              </w:rPr>
            </w:pPr>
          </w:p>
        </w:tc>
      </w:tr>
      <w:tr w:rsidR="007609AF" w:rsidRPr="009F067C" w14:paraId="3177160E"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CC12C1C"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19C636B2" w14:textId="7FBBF344" w:rsidR="007609AF" w:rsidRPr="009F067C" w:rsidRDefault="007609AF" w:rsidP="00D1491B">
            <w:pPr>
              <w:pStyle w:val="TAL"/>
              <w:rPr>
                <w:rFonts w:cs="Arial"/>
                <w:sz w:val="16"/>
                <w:szCs w:val="16"/>
              </w:rPr>
            </w:pPr>
            <w:del w:id="10187"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642CFC57" w14:textId="1EA01E6D" w:rsidR="007609AF" w:rsidRPr="009F067C" w:rsidRDefault="007609AF" w:rsidP="00D1491B">
            <w:pPr>
              <w:pStyle w:val="TAR"/>
              <w:rPr>
                <w:rFonts w:cs="Arial"/>
                <w:sz w:val="16"/>
                <w:szCs w:val="16"/>
              </w:rPr>
            </w:pPr>
            <w:del w:id="10188" w:author="Omar Farooq" w:date="2021-04-12T00:58:00Z">
              <w:r w:rsidRPr="009F067C" w:rsidDel="00C54BAE">
                <w:rPr>
                  <w:rFonts w:cs="Arial"/>
                  <w:sz w:val="16"/>
                  <w:szCs w:val="16"/>
                </w:rPr>
                <w:delText>470</w:delText>
              </w:r>
            </w:del>
          </w:p>
        </w:tc>
        <w:tc>
          <w:tcPr>
            <w:tcW w:w="286" w:type="dxa"/>
            <w:gridSpan w:val="2"/>
            <w:tcBorders>
              <w:top w:val="single" w:sz="4" w:space="0" w:color="auto"/>
              <w:left w:val="nil"/>
              <w:bottom w:val="single" w:sz="4" w:space="0" w:color="auto"/>
              <w:right w:val="single" w:sz="4" w:space="0" w:color="auto"/>
            </w:tcBorders>
            <w:shd w:val="clear" w:color="auto" w:fill="auto"/>
          </w:tcPr>
          <w:p w14:paraId="2CD97FDB" w14:textId="4E228DA0" w:rsidR="007609AF" w:rsidRPr="009F067C" w:rsidRDefault="007609AF" w:rsidP="00D1491B">
            <w:pPr>
              <w:pStyle w:val="TAC"/>
              <w:rPr>
                <w:rFonts w:cs="Arial"/>
                <w:sz w:val="16"/>
                <w:szCs w:val="16"/>
              </w:rPr>
            </w:pPr>
            <w:del w:id="10189"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2F0ABDC4" w14:textId="48AA73A0" w:rsidR="007609AF" w:rsidRPr="009F067C" w:rsidRDefault="007609AF" w:rsidP="00D1491B">
            <w:pPr>
              <w:pStyle w:val="TAL"/>
              <w:rPr>
                <w:rFonts w:cs="Arial"/>
                <w:sz w:val="16"/>
                <w:szCs w:val="16"/>
              </w:rPr>
            </w:pPr>
            <w:del w:id="10190" w:author="Omar Farooq" w:date="2021-04-12T00:58:00Z">
              <w:r w:rsidRPr="009F067C" w:rsidDel="00C54BAE">
                <w:rPr>
                  <w:rFonts w:cs="Arial"/>
                  <w:sz w:val="16"/>
                  <w:szCs w:val="16"/>
                </w:rPr>
                <w:delText>710</w:delText>
              </w:r>
            </w:del>
          </w:p>
        </w:tc>
        <w:tc>
          <w:tcPr>
            <w:tcW w:w="1071" w:type="dxa"/>
            <w:tcBorders>
              <w:top w:val="single" w:sz="4" w:space="0" w:color="auto"/>
              <w:left w:val="nil"/>
              <w:bottom w:val="single" w:sz="4" w:space="0" w:color="auto"/>
              <w:right w:val="single" w:sz="4" w:space="0" w:color="auto"/>
            </w:tcBorders>
            <w:shd w:val="clear" w:color="auto" w:fill="auto"/>
          </w:tcPr>
          <w:p w14:paraId="4A1ECD70" w14:textId="6CC7D104" w:rsidR="007609AF" w:rsidRPr="009F067C" w:rsidRDefault="007609AF" w:rsidP="00D1491B">
            <w:pPr>
              <w:pStyle w:val="TAC"/>
              <w:rPr>
                <w:rFonts w:cs="Arial"/>
                <w:sz w:val="16"/>
                <w:szCs w:val="16"/>
              </w:rPr>
            </w:pPr>
            <w:del w:id="10191" w:author="Omar Farooq" w:date="2021-04-12T00:58:00Z">
              <w:r w:rsidRPr="009F067C" w:rsidDel="00C54BAE">
                <w:rPr>
                  <w:rFonts w:cs="Arial"/>
                  <w:sz w:val="16"/>
                  <w:szCs w:val="16"/>
                </w:rPr>
                <w:delText>-26.2</w:delText>
              </w:r>
            </w:del>
          </w:p>
        </w:tc>
        <w:tc>
          <w:tcPr>
            <w:tcW w:w="927" w:type="dxa"/>
            <w:tcBorders>
              <w:top w:val="single" w:sz="4" w:space="0" w:color="auto"/>
              <w:left w:val="nil"/>
              <w:bottom w:val="single" w:sz="4" w:space="0" w:color="auto"/>
              <w:right w:val="single" w:sz="4" w:space="0" w:color="auto"/>
            </w:tcBorders>
            <w:shd w:val="clear" w:color="auto" w:fill="auto"/>
            <w:noWrap/>
          </w:tcPr>
          <w:p w14:paraId="1ABC153C" w14:textId="5DFDCDAA" w:rsidR="007609AF" w:rsidRPr="009F067C" w:rsidRDefault="007609AF" w:rsidP="00D1491B">
            <w:pPr>
              <w:pStyle w:val="TAC"/>
              <w:rPr>
                <w:rFonts w:cs="Arial"/>
                <w:sz w:val="16"/>
                <w:szCs w:val="16"/>
              </w:rPr>
            </w:pPr>
            <w:del w:id="10192" w:author="Omar Farooq" w:date="2021-04-12T00:58:00Z">
              <w:r w:rsidRPr="009F067C" w:rsidDel="00C54BAE">
                <w:rPr>
                  <w:rFonts w:cs="Arial"/>
                  <w:sz w:val="16"/>
                  <w:szCs w:val="16"/>
                </w:rPr>
                <w:delText>6</w:delText>
              </w:r>
            </w:del>
          </w:p>
        </w:tc>
        <w:tc>
          <w:tcPr>
            <w:tcW w:w="872" w:type="dxa"/>
            <w:gridSpan w:val="2"/>
            <w:tcBorders>
              <w:top w:val="single" w:sz="4" w:space="0" w:color="auto"/>
              <w:left w:val="nil"/>
              <w:bottom w:val="single" w:sz="4" w:space="0" w:color="auto"/>
              <w:right w:val="single" w:sz="4" w:space="0" w:color="auto"/>
            </w:tcBorders>
            <w:shd w:val="clear" w:color="auto" w:fill="auto"/>
            <w:noWrap/>
          </w:tcPr>
          <w:p w14:paraId="3C876694" w14:textId="5C0F9CC3" w:rsidR="007609AF" w:rsidRPr="009F067C" w:rsidRDefault="007609AF" w:rsidP="00D1491B">
            <w:pPr>
              <w:pStyle w:val="TAC"/>
              <w:rPr>
                <w:rFonts w:cs="Arial"/>
                <w:sz w:val="16"/>
                <w:szCs w:val="16"/>
              </w:rPr>
            </w:pPr>
            <w:del w:id="10193" w:author="Omar Farooq" w:date="2021-04-12T00:58:00Z">
              <w:r w:rsidRPr="009F067C" w:rsidDel="00C54BAE">
                <w:rPr>
                  <w:rFonts w:cs="Arial"/>
                  <w:sz w:val="16"/>
                  <w:szCs w:val="16"/>
                </w:rPr>
                <w:delText>23</w:delText>
              </w:r>
            </w:del>
          </w:p>
        </w:tc>
      </w:tr>
      <w:tr w:rsidR="007609AF" w:rsidRPr="009F067C" w14:paraId="0CC88BBC"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095EC34"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52936DEB" w14:textId="63DC0078" w:rsidR="007609AF" w:rsidRPr="009F067C" w:rsidRDefault="007609AF" w:rsidP="00D1491B">
            <w:pPr>
              <w:pStyle w:val="TAL"/>
              <w:rPr>
                <w:rFonts w:cs="Arial"/>
                <w:sz w:val="16"/>
                <w:szCs w:val="16"/>
              </w:rPr>
            </w:pPr>
            <w:del w:id="10194"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tcPr>
          <w:p w14:paraId="7CECA0D7" w14:textId="2A17887E" w:rsidR="007609AF" w:rsidRPr="009F067C" w:rsidRDefault="007609AF" w:rsidP="00D1491B">
            <w:pPr>
              <w:pStyle w:val="TAR"/>
              <w:rPr>
                <w:rFonts w:cs="Arial"/>
                <w:sz w:val="16"/>
                <w:szCs w:val="16"/>
              </w:rPr>
            </w:pPr>
            <w:del w:id="10195" w:author="Omar Farooq" w:date="2021-04-12T00:58:00Z">
              <w:r w:rsidRPr="009F067C" w:rsidDel="00C54BAE">
                <w:rPr>
                  <w:rFonts w:cs="Arial"/>
                  <w:sz w:val="16"/>
                  <w:szCs w:val="16"/>
                </w:rPr>
                <w:delText>758</w:delText>
              </w:r>
            </w:del>
          </w:p>
        </w:tc>
        <w:tc>
          <w:tcPr>
            <w:tcW w:w="286" w:type="dxa"/>
            <w:gridSpan w:val="2"/>
            <w:tcBorders>
              <w:top w:val="single" w:sz="4" w:space="0" w:color="auto"/>
              <w:left w:val="nil"/>
              <w:bottom w:val="single" w:sz="4" w:space="0" w:color="auto"/>
              <w:right w:val="single" w:sz="4" w:space="0" w:color="auto"/>
            </w:tcBorders>
            <w:shd w:val="clear" w:color="auto" w:fill="auto"/>
          </w:tcPr>
          <w:p w14:paraId="1CE35B75" w14:textId="50CB80C3" w:rsidR="007609AF" w:rsidRPr="009F067C" w:rsidRDefault="007609AF" w:rsidP="00D1491B">
            <w:pPr>
              <w:pStyle w:val="TAC"/>
              <w:rPr>
                <w:rFonts w:cs="Arial"/>
                <w:sz w:val="16"/>
                <w:szCs w:val="16"/>
              </w:rPr>
            </w:pPr>
            <w:del w:id="10196"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59385B03" w14:textId="098F12A9" w:rsidR="007609AF" w:rsidRPr="009F067C" w:rsidRDefault="007609AF" w:rsidP="00D1491B">
            <w:pPr>
              <w:pStyle w:val="TAL"/>
              <w:rPr>
                <w:rFonts w:cs="Arial"/>
                <w:sz w:val="16"/>
                <w:szCs w:val="16"/>
              </w:rPr>
            </w:pPr>
            <w:del w:id="10197" w:author="Omar Farooq" w:date="2021-04-12T00:58:00Z">
              <w:r w:rsidRPr="009F067C" w:rsidDel="00C54BAE">
                <w:rPr>
                  <w:rFonts w:cs="Arial"/>
                  <w:sz w:val="16"/>
                  <w:szCs w:val="16"/>
                </w:rPr>
                <w:delText>773</w:delText>
              </w:r>
            </w:del>
          </w:p>
        </w:tc>
        <w:tc>
          <w:tcPr>
            <w:tcW w:w="1071" w:type="dxa"/>
            <w:tcBorders>
              <w:top w:val="single" w:sz="4" w:space="0" w:color="auto"/>
              <w:left w:val="nil"/>
              <w:bottom w:val="single" w:sz="4" w:space="0" w:color="auto"/>
              <w:right w:val="single" w:sz="4" w:space="0" w:color="auto"/>
            </w:tcBorders>
            <w:shd w:val="clear" w:color="auto" w:fill="auto"/>
          </w:tcPr>
          <w:p w14:paraId="6208752E" w14:textId="51000A11" w:rsidR="007609AF" w:rsidRPr="009F067C" w:rsidRDefault="007609AF" w:rsidP="00D1491B">
            <w:pPr>
              <w:pStyle w:val="TAC"/>
              <w:rPr>
                <w:rFonts w:cs="Arial"/>
                <w:sz w:val="16"/>
                <w:szCs w:val="16"/>
              </w:rPr>
            </w:pPr>
            <w:del w:id="10198" w:author="Omar Farooq" w:date="2021-04-12T00:58:00Z">
              <w:r w:rsidRPr="009F067C" w:rsidDel="00C54BAE">
                <w:rPr>
                  <w:rFonts w:cs="Arial"/>
                  <w:sz w:val="16"/>
                  <w:szCs w:val="16"/>
                </w:rPr>
                <w:delText>-32</w:delText>
              </w:r>
            </w:del>
          </w:p>
        </w:tc>
        <w:tc>
          <w:tcPr>
            <w:tcW w:w="927" w:type="dxa"/>
            <w:tcBorders>
              <w:top w:val="single" w:sz="4" w:space="0" w:color="auto"/>
              <w:left w:val="nil"/>
              <w:bottom w:val="single" w:sz="4" w:space="0" w:color="auto"/>
              <w:right w:val="single" w:sz="4" w:space="0" w:color="auto"/>
            </w:tcBorders>
            <w:shd w:val="clear" w:color="auto" w:fill="auto"/>
            <w:noWrap/>
          </w:tcPr>
          <w:p w14:paraId="79843F8C" w14:textId="3D7873D2" w:rsidR="007609AF" w:rsidRPr="009F067C" w:rsidRDefault="007609AF" w:rsidP="00D1491B">
            <w:pPr>
              <w:pStyle w:val="TAC"/>
              <w:rPr>
                <w:rFonts w:cs="Arial"/>
                <w:sz w:val="16"/>
                <w:szCs w:val="16"/>
              </w:rPr>
            </w:pPr>
            <w:del w:id="10199"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tcPr>
          <w:p w14:paraId="6186D5E5" w14:textId="68707654" w:rsidR="007609AF" w:rsidRPr="009F067C" w:rsidRDefault="007609AF" w:rsidP="00D1491B">
            <w:pPr>
              <w:pStyle w:val="TAC"/>
              <w:rPr>
                <w:rFonts w:cs="Arial"/>
                <w:sz w:val="16"/>
                <w:szCs w:val="16"/>
              </w:rPr>
            </w:pPr>
            <w:del w:id="10200" w:author="Omar Farooq" w:date="2021-04-12T00:58:00Z">
              <w:r w:rsidRPr="009F067C" w:rsidDel="00C54BAE">
                <w:rPr>
                  <w:rFonts w:cs="Arial"/>
                  <w:sz w:val="16"/>
                  <w:szCs w:val="16"/>
                </w:rPr>
                <w:delText>3</w:delText>
              </w:r>
            </w:del>
          </w:p>
        </w:tc>
      </w:tr>
      <w:tr w:rsidR="007609AF" w:rsidRPr="009F067C" w14:paraId="3E0081FB"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4A56119"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578ABF97" w14:textId="68D4C9E0" w:rsidR="007609AF" w:rsidRPr="009F067C" w:rsidRDefault="007609AF" w:rsidP="00D1491B">
            <w:pPr>
              <w:pStyle w:val="TAL"/>
              <w:rPr>
                <w:rFonts w:cs="Arial"/>
                <w:sz w:val="16"/>
                <w:szCs w:val="16"/>
              </w:rPr>
            </w:pPr>
            <w:del w:id="10201"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tcPr>
          <w:p w14:paraId="00E4F6F3" w14:textId="68ADA661" w:rsidR="007609AF" w:rsidRPr="009F067C" w:rsidRDefault="007609AF" w:rsidP="00D1491B">
            <w:pPr>
              <w:pStyle w:val="TAR"/>
              <w:rPr>
                <w:rFonts w:cs="Arial"/>
                <w:sz w:val="16"/>
                <w:szCs w:val="16"/>
              </w:rPr>
            </w:pPr>
            <w:del w:id="10202" w:author="Omar Farooq" w:date="2021-04-12T00:58:00Z">
              <w:r w:rsidRPr="009F067C" w:rsidDel="00C54BAE">
                <w:rPr>
                  <w:rFonts w:cs="Arial"/>
                  <w:sz w:val="16"/>
                  <w:szCs w:val="16"/>
                </w:rPr>
                <w:delText>773</w:delText>
              </w:r>
            </w:del>
          </w:p>
        </w:tc>
        <w:tc>
          <w:tcPr>
            <w:tcW w:w="286" w:type="dxa"/>
            <w:gridSpan w:val="2"/>
            <w:tcBorders>
              <w:top w:val="single" w:sz="4" w:space="0" w:color="auto"/>
              <w:left w:val="nil"/>
              <w:bottom w:val="single" w:sz="4" w:space="0" w:color="auto"/>
              <w:right w:val="single" w:sz="4" w:space="0" w:color="auto"/>
            </w:tcBorders>
            <w:shd w:val="clear" w:color="auto" w:fill="auto"/>
          </w:tcPr>
          <w:p w14:paraId="6AE27BC0" w14:textId="0ED6FCD1" w:rsidR="007609AF" w:rsidRPr="009F067C" w:rsidRDefault="007609AF" w:rsidP="00D1491B">
            <w:pPr>
              <w:pStyle w:val="TAC"/>
              <w:rPr>
                <w:rFonts w:cs="Arial"/>
                <w:sz w:val="16"/>
                <w:szCs w:val="16"/>
              </w:rPr>
            </w:pPr>
            <w:del w:id="10203"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0DB26CCA" w14:textId="70E4A691" w:rsidR="007609AF" w:rsidRPr="009F067C" w:rsidRDefault="007609AF" w:rsidP="00D1491B">
            <w:pPr>
              <w:pStyle w:val="TAL"/>
              <w:rPr>
                <w:rFonts w:cs="Arial"/>
                <w:sz w:val="16"/>
                <w:szCs w:val="16"/>
              </w:rPr>
            </w:pPr>
            <w:del w:id="10204" w:author="Omar Farooq" w:date="2021-04-12T00:58:00Z">
              <w:r w:rsidRPr="009F067C" w:rsidDel="00C54BAE">
                <w:rPr>
                  <w:rFonts w:cs="Arial"/>
                  <w:sz w:val="16"/>
                  <w:szCs w:val="16"/>
                </w:rPr>
                <w:delText>799</w:delText>
              </w:r>
            </w:del>
          </w:p>
        </w:tc>
        <w:tc>
          <w:tcPr>
            <w:tcW w:w="1071" w:type="dxa"/>
            <w:tcBorders>
              <w:top w:val="single" w:sz="4" w:space="0" w:color="auto"/>
              <w:left w:val="nil"/>
              <w:bottom w:val="single" w:sz="4" w:space="0" w:color="auto"/>
              <w:right w:val="single" w:sz="4" w:space="0" w:color="auto"/>
            </w:tcBorders>
            <w:shd w:val="clear" w:color="auto" w:fill="auto"/>
          </w:tcPr>
          <w:p w14:paraId="11043FF3" w14:textId="601A6D6C" w:rsidR="007609AF" w:rsidRPr="009F067C" w:rsidRDefault="007609AF" w:rsidP="00D1491B">
            <w:pPr>
              <w:pStyle w:val="TAC"/>
              <w:rPr>
                <w:rFonts w:cs="Arial"/>
                <w:sz w:val="16"/>
                <w:szCs w:val="16"/>
              </w:rPr>
            </w:pPr>
            <w:del w:id="10205" w:author="Omar Farooq" w:date="2021-04-12T00:58:00Z">
              <w:r w:rsidRPr="009F067C" w:rsidDel="00C54BAE">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tcPr>
          <w:p w14:paraId="6B161A74" w14:textId="0A0AEC5D" w:rsidR="007609AF" w:rsidRPr="009F067C" w:rsidRDefault="007609AF" w:rsidP="00D1491B">
            <w:pPr>
              <w:pStyle w:val="TAC"/>
              <w:rPr>
                <w:rFonts w:cs="Arial"/>
                <w:sz w:val="16"/>
                <w:szCs w:val="16"/>
              </w:rPr>
            </w:pPr>
            <w:del w:id="10206"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tcPr>
          <w:p w14:paraId="4A01B16D" w14:textId="77777777" w:rsidR="007609AF" w:rsidRPr="009F067C" w:rsidRDefault="007609AF" w:rsidP="00D1491B">
            <w:pPr>
              <w:pStyle w:val="TAC"/>
              <w:rPr>
                <w:rFonts w:cs="Arial"/>
                <w:sz w:val="16"/>
                <w:szCs w:val="16"/>
              </w:rPr>
            </w:pPr>
          </w:p>
        </w:tc>
      </w:tr>
      <w:tr w:rsidR="007609AF" w:rsidRPr="009F067C" w14:paraId="3896B29F"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4875CCA"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47FF8CB8" w14:textId="614C7598" w:rsidR="007609AF" w:rsidRPr="009F067C" w:rsidRDefault="007609AF" w:rsidP="00D1491B">
            <w:pPr>
              <w:pStyle w:val="TAL"/>
              <w:rPr>
                <w:rFonts w:cs="Arial"/>
                <w:sz w:val="16"/>
                <w:szCs w:val="16"/>
              </w:rPr>
            </w:pPr>
            <w:del w:id="10207"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31C658CB" w14:textId="4BB10653" w:rsidR="007609AF" w:rsidRPr="009F067C" w:rsidRDefault="007609AF" w:rsidP="00D1491B">
            <w:pPr>
              <w:pStyle w:val="TAR"/>
              <w:rPr>
                <w:rFonts w:cs="Arial"/>
                <w:sz w:val="16"/>
                <w:szCs w:val="16"/>
              </w:rPr>
            </w:pPr>
            <w:del w:id="10208" w:author="Omar Farooq" w:date="2021-04-12T00:58:00Z">
              <w:r w:rsidRPr="009F067C" w:rsidDel="00C54BAE">
                <w:rPr>
                  <w:rFonts w:cs="Arial"/>
                  <w:sz w:val="16"/>
                  <w:szCs w:val="16"/>
                </w:rPr>
                <w:delText>799</w:delText>
              </w:r>
            </w:del>
          </w:p>
        </w:tc>
        <w:tc>
          <w:tcPr>
            <w:tcW w:w="286" w:type="dxa"/>
            <w:gridSpan w:val="2"/>
            <w:tcBorders>
              <w:top w:val="single" w:sz="4" w:space="0" w:color="auto"/>
              <w:left w:val="nil"/>
              <w:bottom w:val="single" w:sz="4" w:space="0" w:color="auto"/>
              <w:right w:val="single" w:sz="4" w:space="0" w:color="auto"/>
            </w:tcBorders>
            <w:shd w:val="clear" w:color="auto" w:fill="auto"/>
          </w:tcPr>
          <w:p w14:paraId="21493771" w14:textId="281F168E" w:rsidR="007609AF" w:rsidRPr="009F067C" w:rsidRDefault="007609AF" w:rsidP="00D1491B">
            <w:pPr>
              <w:pStyle w:val="TAC"/>
              <w:rPr>
                <w:rFonts w:cs="Arial"/>
                <w:sz w:val="16"/>
                <w:szCs w:val="16"/>
              </w:rPr>
            </w:pPr>
            <w:del w:id="10209"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10E0BFC6" w14:textId="67AE6329" w:rsidR="007609AF" w:rsidRPr="009F067C" w:rsidRDefault="007609AF" w:rsidP="00D1491B">
            <w:pPr>
              <w:pStyle w:val="TAL"/>
              <w:rPr>
                <w:rFonts w:cs="Arial"/>
                <w:sz w:val="16"/>
                <w:szCs w:val="16"/>
              </w:rPr>
            </w:pPr>
            <w:del w:id="10210" w:author="Omar Farooq" w:date="2021-04-12T00:58:00Z">
              <w:r w:rsidRPr="009F067C" w:rsidDel="00C54BAE">
                <w:rPr>
                  <w:rFonts w:cs="Arial"/>
                  <w:sz w:val="16"/>
                  <w:szCs w:val="16"/>
                </w:rPr>
                <w:delText>803</w:delText>
              </w:r>
            </w:del>
          </w:p>
        </w:tc>
        <w:tc>
          <w:tcPr>
            <w:tcW w:w="1071" w:type="dxa"/>
            <w:tcBorders>
              <w:top w:val="single" w:sz="4" w:space="0" w:color="auto"/>
              <w:left w:val="nil"/>
              <w:bottom w:val="single" w:sz="4" w:space="0" w:color="auto"/>
              <w:right w:val="single" w:sz="4" w:space="0" w:color="auto"/>
            </w:tcBorders>
            <w:shd w:val="clear" w:color="auto" w:fill="auto"/>
          </w:tcPr>
          <w:p w14:paraId="1929BA9E" w14:textId="33D4041C" w:rsidR="007609AF" w:rsidRPr="009F067C" w:rsidRDefault="007609AF" w:rsidP="00D1491B">
            <w:pPr>
              <w:pStyle w:val="TAC"/>
              <w:rPr>
                <w:rFonts w:cs="Arial"/>
                <w:sz w:val="16"/>
                <w:szCs w:val="16"/>
              </w:rPr>
            </w:pPr>
            <w:del w:id="10211" w:author="Omar Farooq" w:date="2021-04-12T00:58:00Z">
              <w:r w:rsidRPr="009F067C" w:rsidDel="00C54BAE">
                <w:rPr>
                  <w:rFonts w:cs="Arial"/>
                  <w:sz w:val="16"/>
                  <w:szCs w:val="16"/>
                </w:rPr>
                <w:delText>-40</w:delText>
              </w:r>
            </w:del>
          </w:p>
        </w:tc>
        <w:tc>
          <w:tcPr>
            <w:tcW w:w="927" w:type="dxa"/>
            <w:tcBorders>
              <w:top w:val="single" w:sz="4" w:space="0" w:color="auto"/>
              <w:left w:val="nil"/>
              <w:bottom w:val="single" w:sz="4" w:space="0" w:color="auto"/>
              <w:right w:val="single" w:sz="4" w:space="0" w:color="auto"/>
            </w:tcBorders>
            <w:shd w:val="clear" w:color="auto" w:fill="auto"/>
            <w:noWrap/>
          </w:tcPr>
          <w:p w14:paraId="70E8EEE6" w14:textId="42864363" w:rsidR="007609AF" w:rsidRPr="009F067C" w:rsidRDefault="007609AF" w:rsidP="00D1491B">
            <w:pPr>
              <w:pStyle w:val="TAC"/>
              <w:rPr>
                <w:rFonts w:cs="Arial"/>
                <w:sz w:val="16"/>
                <w:szCs w:val="16"/>
              </w:rPr>
            </w:pPr>
            <w:del w:id="10212"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tcPr>
          <w:p w14:paraId="3321F3E7" w14:textId="46519321" w:rsidR="007609AF" w:rsidRPr="009F067C" w:rsidRDefault="007609AF" w:rsidP="00D1491B">
            <w:pPr>
              <w:pStyle w:val="TAC"/>
              <w:rPr>
                <w:rFonts w:cs="Arial"/>
                <w:sz w:val="16"/>
                <w:szCs w:val="16"/>
              </w:rPr>
            </w:pPr>
            <w:del w:id="10213" w:author="Omar Farooq" w:date="2021-04-12T00:58:00Z">
              <w:r w:rsidRPr="009F067C" w:rsidDel="00C54BAE">
                <w:rPr>
                  <w:rFonts w:cs="Arial"/>
                  <w:sz w:val="16"/>
                  <w:szCs w:val="16"/>
                </w:rPr>
                <w:delText>3</w:delText>
              </w:r>
            </w:del>
          </w:p>
        </w:tc>
      </w:tr>
      <w:tr w:rsidR="007609AF" w:rsidRPr="009F067C" w14:paraId="1C5EFBA1"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84F3F1A"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63348AE8" w14:textId="1211D1A4" w:rsidR="007609AF" w:rsidRPr="009F067C" w:rsidRDefault="007609AF" w:rsidP="00D1491B">
            <w:pPr>
              <w:pStyle w:val="TAL"/>
              <w:rPr>
                <w:rFonts w:cs="Arial"/>
                <w:sz w:val="16"/>
                <w:szCs w:val="16"/>
              </w:rPr>
            </w:pPr>
            <w:del w:id="10214"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71C1C48A" w14:textId="3947C9B4" w:rsidR="007609AF" w:rsidRPr="009F067C" w:rsidRDefault="007609AF" w:rsidP="00D1491B">
            <w:pPr>
              <w:pStyle w:val="TAR"/>
              <w:rPr>
                <w:rFonts w:cs="Arial"/>
                <w:sz w:val="16"/>
                <w:szCs w:val="16"/>
              </w:rPr>
            </w:pPr>
            <w:del w:id="10215" w:author="Omar Farooq" w:date="2021-04-12T00:58:00Z">
              <w:r w:rsidRPr="009F067C" w:rsidDel="00C54BAE">
                <w:rPr>
                  <w:rFonts w:cs="Arial"/>
                  <w:sz w:val="16"/>
                  <w:szCs w:val="16"/>
                  <w:lang w:eastAsia="ja-JP"/>
                </w:rPr>
                <w:delText>860</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319DCF4E" w14:textId="2A271B1C" w:rsidR="007609AF" w:rsidRPr="009F067C" w:rsidRDefault="007609AF" w:rsidP="00D1491B">
            <w:pPr>
              <w:pStyle w:val="TAC"/>
              <w:rPr>
                <w:rFonts w:cs="Arial"/>
                <w:sz w:val="16"/>
                <w:szCs w:val="16"/>
              </w:rPr>
            </w:pPr>
            <w:del w:id="10216"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0E26AFD7" w14:textId="19213626" w:rsidR="007609AF" w:rsidRPr="009F067C" w:rsidRDefault="007609AF" w:rsidP="00D1491B">
            <w:pPr>
              <w:pStyle w:val="TAL"/>
              <w:rPr>
                <w:rFonts w:cs="Arial"/>
                <w:sz w:val="16"/>
                <w:szCs w:val="16"/>
              </w:rPr>
            </w:pPr>
            <w:del w:id="10217" w:author="Omar Farooq" w:date="2021-04-12T00:58:00Z">
              <w:r w:rsidRPr="009F067C" w:rsidDel="00C54BAE">
                <w:rPr>
                  <w:rFonts w:cs="Arial"/>
                  <w:sz w:val="16"/>
                  <w:szCs w:val="16"/>
                  <w:lang w:eastAsia="ja-JP"/>
                </w:rPr>
                <w:delText>890</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D349009" w14:textId="4EAE8B42" w:rsidR="007609AF" w:rsidRPr="009F067C" w:rsidRDefault="007609AF" w:rsidP="00D1491B">
            <w:pPr>
              <w:pStyle w:val="TAC"/>
              <w:rPr>
                <w:rFonts w:cs="Arial"/>
                <w:sz w:val="16"/>
                <w:szCs w:val="16"/>
              </w:rPr>
            </w:pPr>
            <w:del w:id="10218" w:author="Omar Farooq" w:date="2021-04-12T00:58:00Z">
              <w:r w:rsidRPr="009F067C" w:rsidDel="00C54BAE">
                <w:rPr>
                  <w:rFonts w:cs="Arial"/>
                  <w:sz w:val="16"/>
                  <w:szCs w:val="16"/>
                </w:rPr>
                <w:delText>-</w:delText>
              </w:r>
              <w:r w:rsidRPr="009F067C" w:rsidDel="00C54BAE">
                <w:rPr>
                  <w:rFonts w:cs="Arial"/>
                  <w:sz w:val="16"/>
                  <w:szCs w:val="16"/>
                  <w:lang w:eastAsia="ko-KR"/>
                </w:rPr>
                <w:delText>4</w:delText>
              </w:r>
              <w:r w:rsidRPr="009F067C" w:rsidDel="00C54BAE">
                <w:rPr>
                  <w:rFonts w:cs="Arial"/>
                  <w:sz w:val="16"/>
                  <w:szCs w:val="16"/>
                  <w:lang w:eastAsia="ja-JP"/>
                </w:rPr>
                <w:delText>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486ADAA" w14:textId="4D482115" w:rsidR="007609AF" w:rsidRPr="009F067C" w:rsidRDefault="007609AF" w:rsidP="00D1491B">
            <w:pPr>
              <w:pStyle w:val="TAC"/>
              <w:rPr>
                <w:rFonts w:cs="Arial"/>
                <w:sz w:val="16"/>
                <w:szCs w:val="16"/>
              </w:rPr>
            </w:pPr>
            <w:del w:id="10219"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1DC15177" w14:textId="77777777" w:rsidR="007609AF" w:rsidRPr="009F067C" w:rsidRDefault="007609AF" w:rsidP="00D1491B">
            <w:pPr>
              <w:pStyle w:val="TAC"/>
              <w:rPr>
                <w:rFonts w:cs="Arial"/>
                <w:sz w:val="16"/>
                <w:szCs w:val="16"/>
              </w:rPr>
            </w:pPr>
          </w:p>
        </w:tc>
      </w:tr>
      <w:tr w:rsidR="007609AF" w:rsidRPr="009F067C" w14:paraId="715D1BF6"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2E80837"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1A8FC65A" w14:textId="3CDC4591" w:rsidR="007609AF" w:rsidRPr="009F067C" w:rsidRDefault="007609AF" w:rsidP="00D1491B">
            <w:pPr>
              <w:pStyle w:val="TAL"/>
              <w:rPr>
                <w:rFonts w:cs="Arial"/>
                <w:sz w:val="16"/>
                <w:szCs w:val="16"/>
              </w:rPr>
            </w:pPr>
            <w:del w:id="10220"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18B93029" w14:textId="0886F7C7" w:rsidR="007609AF" w:rsidRPr="009F067C" w:rsidRDefault="007609AF" w:rsidP="00D1491B">
            <w:pPr>
              <w:pStyle w:val="TAR"/>
              <w:rPr>
                <w:rFonts w:cs="Arial"/>
                <w:sz w:val="16"/>
                <w:szCs w:val="16"/>
              </w:rPr>
            </w:pPr>
            <w:del w:id="10221" w:author="Omar Farooq" w:date="2021-04-12T00:58:00Z">
              <w:r w:rsidRPr="009F067C" w:rsidDel="00C54BAE">
                <w:rPr>
                  <w:rFonts w:cs="Arial"/>
                  <w:sz w:val="16"/>
                  <w:szCs w:val="16"/>
                  <w:lang w:eastAsia="ja-JP"/>
                </w:rPr>
                <w:delText>945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137947A0" w14:textId="7AC8E85B" w:rsidR="007609AF" w:rsidRPr="009F067C" w:rsidRDefault="007609AF" w:rsidP="00D1491B">
            <w:pPr>
              <w:pStyle w:val="TAC"/>
              <w:rPr>
                <w:rFonts w:cs="Arial"/>
                <w:sz w:val="16"/>
                <w:szCs w:val="16"/>
              </w:rPr>
            </w:pPr>
            <w:del w:id="10222"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2EBD777A" w14:textId="429F77EF" w:rsidR="007609AF" w:rsidRPr="009F067C" w:rsidRDefault="007609AF" w:rsidP="00D1491B">
            <w:pPr>
              <w:pStyle w:val="TAL"/>
              <w:rPr>
                <w:rFonts w:cs="Arial"/>
                <w:sz w:val="16"/>
                <w:szCs w:val="16"/>
              </w:rPr>
            </w:pPr>
            <w:del w:id="10223" w:author="Omar Farooq" w:date="2021-04-12T00:58:00Z">
              <w:r w:rsidRPr="009F067C" w:rsidDel="00C54BAE">
                <w:rPr>
                  <w:rFonts w:cs="Arial"/>
                  <w:sz w:val="16"/>
                  <w:szCs w:val="16"/>
                  <w:lang w:eastAsia="ja-JP"/>
                </w:rPr>
                <w:delText>960</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59D5F8F" w14:textId="747B8B64" w:rsidR="007609AF" w:rsidRPr="009F067C" w:rsidRDefault="007609AF" w:rsidP="00D1491B">
            <w:pPr>
              <w:pStyle w:val="TAC"/>
              <w:rPr>
                <w:rFonts w:cs="Arial"/>
                <w:sz w:val="16"/>
                <w:szCs w:val="16"/>
              </w:rPr>
            </w:pPr>
            <w:del w:id="10224" w:author="Omar Farooq" w:date="2021-04-12T00:58:00Z">
              <w:r w:rsidRPr="009F067C" w:rsidDel="00C54BAE">
                <w:rPr>
                  <w:rFonts w:cs="Arial"/>
                  <w:sz w:val="16"/>
                  <w:szCs w:val="16"/>
                </w:rPr>
                <w:delText>-</w:delText>
              </w:r>
              <w:r w:rsidRPr="009F067C" w:rsidDel="00C54BAE">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167BB6D" w14:textId="454B7BD2" w:rsidR="007609AF" w:rsidRPr="009F067C" w:rsidRDefault="007609AF" w:rsidP="00D1491B">
            <w:pPr>
              <w:pStyle w:val="TAC"/>
              <w:rPr>
                <w:rFonts w:cs="Arial"/>
                <w:sz w:val="16"/>
                <w:szCs w:val="16"/>
              </w:rPr>
            </w:pPr>
            <w:del w:id="10225"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338E3391" w14:textId="50A42C7C" w:rsidR="007609AF" w:rsidRPr="009F067C" w:rsidRDefault="007609AF" w:rsidP="00D1491B">
            <w:pPr>
              <w:pStyle w:val="TAC"/>
              <w:rPr>
                <w:rFonts w:cs="Arial"/>
                <w:sz w:val="16"/>
                <w:szCs w:val="16"/>
              </w:rPr>
            </w:pPr>
            <w:del w:id="10226" w:author="Omar Farooq" w:date="2021-04-12T00:58:00Z">
              <w:r w:rsidRPr="009F067C" w:rsidDel="00C54BAE">
                <w:rPr>
                  <w:rFonts w:cs="Arial"/>
                  <w:sz w:val="16"/>
                  <w:szCs w:val="16"/>
                  <w:lang w:eastAsia="ko-KR"/>
                </w:rPr>
                <w:delText>3</w:delText>
              </w:r>
            </w:del>
          </w:p>
        </w:tc>
      </w:tr>
      <w:tr w:rsidR="007609AF" w:rsidRPr="009F067C" w14:paraId="5DBDEEFB"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C06A7DA"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466216DC" w14:textId="036983A6" w:rsidR="007609AF" w:rsidRPr="009F067C" w:rsidRDefault="007609AF" w:rsidP="00D1491B">
            <w:pPr>
              <w:pStyle w:val="TAL"/>
              <w:rPr>
                <w:rFonts w:cs="Arial"/>
                <w:sz w:val="16"/>
                <w:szCs w:val="16"/>
              </w:rPr>
            </w:pPr>
            <w:del w:id="10227"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3C13C665" w14:textId="797E755E" w:rsidR="007609AF" w:rsidRPr="009F067C" w:rsidRDefault="007609AF" w:rsidP="00D1491B">
            <w:pPr>
              <w:pStyle w:val="TAR"/>
              <w:rPr>
                <w:rFonts w:cs="Arial"/>
                <w:sz w:val="16"/>
                <w:szCs w:val="16"/>
              </w:rPr>
            </w:pPr>
            <w:del w:id="10228" w:author="Omar Farooq" w:date="2021-04-12T00:58:00Z">
              <w:r w:rsidRPr="009F067C" w:rsidDel="00C54BAE">
                <w:rPr>
                  <w:rFonts w:cs="Arial"/>
                  <w:sz w:val="16"/>
                  <w:szCs w:val="16"/>
                </w:rPr>
                <w:delText>1884.5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5DAEEDAD" w14:textId="194B5166" w:rsidR="007609AF" w:rsidRPr="009F067C" w:rsidRDefault="007609AF" w:rsidP="00D1491B">
            <w:pPr>
              <w:pStyle w:val="TAC"/>
              <w:rPr>
                <w:rFonts w:cs="Arial"/>
                <w:sz w:val="16"/>
                <w:szCs w:val="16"/>
              </w:rPr>
            </w:pPr>
            <w:del w:id="10229"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1AE0EFA6" w14:textId="098A4A26" w:rsidR="007609AF" w:rsidRPr="009F067C" w:rsidRDefault="007609AF" w:rsidP="00D1491B">
            <w:pPr>
              <w:pStyle w:val="TAL"/>
              <w:rPr>
                <w:rFonts w:cs="Arial"/>
                <w:sz w:val="16"/>
                <w:szCs w:val="16"/>
              </w:rPr>
            </w:pPr>
            <w:del w:id="10230" w:author="Omar Farooq" w:date="2021-04-12T00:58:00Z">
              <w:r w:rsidRPr="009F067C" w:rsidDel="00C54BAE">
                <w:rPr>
                  <w:rFonts w:cs="Arial"/>
                  <w:sz w:val="16"/>
                  <w:szCs w:val="16"/>
                </w:rPr>
                <w:delText>1915.7</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42567910" w14:textId="0A87746E" w:rsidR="007609AF" w:rsidRPr="009F067C" w:rsidRDefault="007609AF" w:rsidP="00D1491B">
            <w:pPr>
              <w:pStyle w:val="TAC"/>
              <w:rPr>
                <w:rFonts w:cs="Arial"/>
                <w:sz w:val="16"/>
                <w:szCs w:val="16"/>
              </w:rPr>
            </w:pPr>
            <w:del w:id="10231" w:author="Omar Farooq" w:date="2021-04-12T00:58:00Z">
              <w:r w:rsidRPr="009F067C" w:rsidDel="00C54BAE">
                <w:rPr>
                  <w:rFonts w:cs="Arial"/>
                  <w:sz w:val="16"/>
                  <w:szCs w:val="16"/>
                </w:rPr>
                <w:delText>-41</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A6F38C7" w14:textId="782A518D" w:rsidR="007609AF" w:rsidRPr="009F067C" w:rsidRDefault="007609AF" w:rsidP="00D1491B">
            <w:pPr>
              <w:pStyle w:val="TAC"/>
              <w:rPr>
                <w:rFonts w:cs="Arial"/>
                <w:sz w:val="16"/>
                <w:szCs w:val="16"/>
              </w:rPr>
            </w:pPr>
            <w:del w:id="10232" w:author="Omar Farooq" w:date="2021-04-12T00:58:00Z">
              <w:r w:rsidRPr="009F067C" w:rsidDel="00C54BAE">
                <w:rPr>
                  <w:rFonts w:cs="Arial"/>
                  <w:sz w:val="16"/>
                  <w:szCs w:val="16"/>
                </w:rPr>
                <w:delText>0.3</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67E1D53A" w14:textId="69658EF6" w:rsidR="007609AF" w:rsidRPr="009F067C" w:rsidRDefault="007609AF" w:rsidP="00D1491B">
            <w:pPr>
              <w:pStyle w:val="TAC"/>
              <w:rPr>
                <w:rFonts w:cs="Arial"/>
                <w:sz w:val="16"/>
                <w:szCs w:val="16"/>
              </w:rPr>
            </w:pPr>
            <w:del w:id="10233" w:author="Omar Farooq" w:date="2021-04-12T00:58:00Z">
              <w:r w:rsidRPr="009F067C" w:rsidDel="00C54BAE">
                <w:rPr>
                  <w:rFonts w:cs="Arial"/>
                  <w:sz w:val="16"/>
                  <w:szCs w:val="16"/>
                </w:rPr>
                <w:delText>4</w:delText>
              </w:r>
            </w:del>
          </w:p>
        </w:tc>
      </w:tr>
      <w:tr w:rsidR="007609AF" w:rsidRPr="009F067C" w14:paraId="6C2FED36"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85F603"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603BC155" w14:textId="720063B7" w:rsidR="007609AF" w:rsidRPr="009F067C" w:rsidRDefault="007609AF" w:rsidP="00D1491B">
            <w:pPr>
              <w:pStyle w:val="TAL"/>
              <w:rPr>
                <w:rFonts w:cs="Arial"/>
                <w:sz w:val="16"/>
                <w:szCs w:val="16"/>
              </w:rPr>
            </w:pPr>
            <w:del w:id="10234"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6F74B776" w14:textId="6CD2E74D" w:rsidR="007609AF" w:rsidRPr="009F067C" w:rsidRDefault="007609AF" w:rsidP="00D1491B">
            <w:pPr>
              <w:pStyle w:val="TAR"/>
              <w:rPr>
                <w:rFonts w:cs="Arial"/>
                <w:sz w:val="16"/>
                <w:szCs w:val="16"/>
              </w:rPr>
            </w:pPr>
            <w:del w:id="10235" w:author="Omar Farooq" w:date="2021-04-12T00:58:00Z">
              <w:r w:rsidRPr="009F067C" w:rsidDel="00C54BAE">
                <w:rPr>
                  <w:rFonts w:cs="Arial"/>
                  <w:sz w:val="16"/>
                  <w:szCs w:val="16"/>
                </w:rPr>
                <w:delText>1839.9</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6BAF250C" w14:textId="1E70EA22" w:rsidR="007609AF" w:rsidRPr="009F067C" w:rsidRDefault="007609AF" w:rsidP="00D1491B">
            <w:pPr>
              <w:pStyle w:val="TAC"/>
              <w:rPr>
                <w:rFonts w:cs="Arial"/>
                <w:sz w:val="16"/>
                <w:szCs w:val="16"/>
              </w:rPr>
            </w:pPr>
            <w:del w:id="10236"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392D2EE0" w14:textId="79431B08" w:rsidR="007609AF" w:rsidRPr="009F067C" w:rsidRDefault="007609AF" w:rsidP="00D1491B">
            <w:pPr>
              <w:pStyle w:val="TAL"/>
              <w:rPr>
                <w:rFonts w:cs="Arial"/>
                <w:sz w:val="16"/>
                <w:szCs w:val="16"/>
              </w:rPr>
            </w:pPr>
            <w:del w:id="10237" w:author="Omar Farooq" w:date="2021-04-12T00:58:00Z">
              <w:r w:rsidRPr="009F067C" w:rsidDel="00C54BAE">
                <w:rPr>
                  <w:rFonts w:cs="Arial"/>
                  <w:sz w:val="16"/>
                  <w:szCs w:val="16"/>
                </w:rPr>
                <w:delText>1879.9</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56C2869" w14:textId="5C490B4B" w:rsidR="007609AF" w:rsidRPr="009F067C" w:rsidRDefault="007609AF" w:rsidP="00D1491B">
            <w:pPr>
              <w:pStyle w:val="TAC"/>
              <w:rPr>
                <w:rFonts w:cs="Arial"/>
                <w:sz w:val="16"/>
                <w:szCs w:val="16"/>
              </w:rPr>
            </w:pPr>
            <w:del w:id="10238" w:author="Omar Farooq" w:date="2021-04-12T00:58:00Z">
              <w:r w:rsidRPr="009F067C" w:rsidDel="00C54BAE">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157003C" w14:textId="01EC2B62" w:rsidR="007609AF" w:rsidRPr="009F067C" w:rsidRDefault="007609AF" w:rsidP="00D1491B">
            <w:pPr>
              <w:pStyle w:val="TAC"/>
              <w:rPr>
                <w:rFonts w:cs="Arial"/>
                <w:sz w:val="16"/>
                <w:szCs w:val="16"/>
              </w:rPr>
            </w:pPr>
            <w:del w:id="10239"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31B0F190" w14:textId="77777777" w:rsidR="007609AF" w:rsidRPr="009F067C" w:rsidRDefault="007609AF" w:rsidP="00D1491B">
            <w:pPr>
              <w:pStyle w:val="TAC"/>
              <w:rPr>
                <w:rFonts w:cs="Arial"/>
                <w:sz w:val="16"/>
                <w:szCs w:val="16"/>
              </w:rPr>
            </w:pPr>
          </w:p>
        </w:tc>
      </w:tr>
      <w:tr w:rsidR="007609AF" w:rsidRPr="009F067C" w14:paraId="47E58E4B"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5AC30E6"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39DC99D5" w14:textId="7B0162B3" w:rsidR="007609AF" w:rsidRPr="009F067C" w:rsidRDefault="007609AF" w:rsidP="00D1491B">
            <w:pPr>
              <w:pStyle w:val="TAL"/>
              <w:rPr>
                <w:rFonts w:cs="Arial"/>
                <w:sz w:val="16"/>
                <w:szCs w:val="16"/>
              </w:rPr>
            </w:pPr>
            <w:del w:id="10240"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5F0655A5" w14:textId="7AE6957A" w:rsidR="007609AF" w:rsidRPr="009F067C" w:rsidRDefault="007609AF" w:rsidP="00D1491B">
            <w:pPr>
              <w:pStyle w:val="TAR"/>
              <w:rPr>
                <w:rFonts w:cs="Arial"/>
                <w:sz w:val="16"/>
                <w:szCs w:val="16"/>
              </w:rPr>
            </w:pPr>
            <w:del w:id="10241" w:author="Omar Farooq" w:date="2021-04-12T00:58:00Z">
              <w:r w:rsidRPr="009F067C" w:rsidDel="00C54BAE">
                <w:rPr>
                  <w:rFonts w:cs="Arial"/>
                  <w:sz w:val="16"/>
                  <w:szCs w:val="16"/>
                  <w:lang w:eastAsia="ja-JP"/>
                </w:rPr>
                <w:delText>2545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11108FE8" w14:textId="427418C2" w:rsidR="007609AF" w:rsidRPr="009F067C" w:rsidRDefault="007609AF" w:rsidP="00D1491B">
            <w:pPr>
              <w:pStyle w:val="TAC"/>
              <w:rPr>
                <w:rFonts w:cs="Arial"/>
                <w:sz w:val="16"/>
                <w:szCs w:val="16"/>
              </w:rPr>
            </w:pPr>
            <w:del w:id="10242" w:author="Omar Farooq" w:date="2021-04-12T00:58:00Z">
              <w:r w:rsidRPr="009F067C" w:rsidDel="00C54BAE">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436D7F83" w14:textId="77EC61E2" w:rsidR="007609AF" w:rsidRPr="009F067C" w:rsidRDefault="007609AF" w:rsidP="00D1491B">
            <w:pPr>
              <w:pStyle w:val="TAL"/>
              <w:rPr>
                <w:rFonts w:cs="Arial"/>
                <w:sz w:val="16"/>
                <w:szCs w:val="16"/>
              </w:rPr>
            </w:pPr>
            <w:del w:id="10243" w:author="Omar Farooq" w:date="2021-04-12T00:58:00Z">
              <w:r w:rsidRPr="009F067C" w:rsidDel="00C54BAE">
                <w:rPr>
                  <w:rFonts w:cs="Arial"/>
                  <w:sz w:val="16"/>
                  <w:szCs w:val="16"/>
                  <w:lang w:eastAsia="ja-JP"/>
                </w:rPr>
                <w:delText>2575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AC1A253" w14:textId="1E352580" w:rsidR="007609AF" w:rsidRPr="009F067C" w:rsidRDefault="007609AF" w:rsidP="00D1491B">
            <w:pPr>
              <w:pStyle w:val="TAC"/>
              <w:rPr>
                <w:rFonts w:cs="Arial"/>
                <w:sz w:val="16"/>
                <w:szCs w:val="16"/>
              </w:rPr>
            </w:pPr>
            <w:del w:id="10244" w:author="Omar Farooq" w:date="2021-04-12T00:58:00Z">
              <w:r w:rsidRPr="009F067C" w:rsidDel="00C54BAE">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17D2CE8" w14:textId="13FE4F4E" w:rsidR="007609AF" w:rsidRPr="009F067C" w:rsidRDefault="007609AF" w:rsidP="00D1491B">
            <w:pPr>
              <w:pStyle w:val="TAC"/>
              <w:rPr>
                <w:rFonts w:cs="Arial"/>
                <w:sz w:val="16"/>
                <w:szCs w:val="16"/>
              </w:rPr>
            </w:pPr>
            <w:del w:id="10245"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tcPr>
          <w:p w14:paraId="4A30A98E" w14:textId="77777777" w:rsidR="007609AF" w:rsidRPr="009F067C" w:rsidRDefault="007609AF" w:rsidP="00D1491B">
            <w:pPr>
              <w:pStyle w:val="TAC"/>
              <w:rPr>
                <w:rFonts w:cs="Arial"/>
                <w:sz w:val="16"/>
                <w:szCs w:val="16"/>
              </w:rPr>
            </w:pPr>
          </w:p>
        </w:tc>
      </w:tr>
      <w:tr w:rsidR="007609AF" w:rsidRPr="009F067C" w14:paraId="23978DD2"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C90A7B1"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647DFFF9" w14:textId="38E3CF97" w:rsidR="007609AF" w:rsidRPr="009F067C" w:rsidRDefault="007609AF" w:rsidP="00D1491B">
            <w:pPr>
              <w:pStyle w:val="TAL"/>
              <w:rPr>
                <w:rFonts w:cs="Arial"/>
                <w:sz w:val="16"/>
                <w:szCs w:val="16"/>
              </w:rPr>
            </w:pPr>
            <w:del w:id="10246"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50D1E905" w14:textId="3B75FFD1" w:rsidR="007609AF" w:rsidRPr="009F067C" w:rsidRDefault="007609AF" w:rsidP="00D1491B">
            <w:pPr>
              <w:pStyle w:val="TAR"/>
              <w:rPr>
                <w:rFonts w:cs="Arial"/>
                <w:sz w:val="16"/>
                <w:szCs w:val="16"/>
              </w:rPr>
            </w:pPr>
            <w:del w:id="10247" w:author="Omar Farooq" w:date="2021-04-12T00:58:00Z">
              <w:r w:rsidRPr="009F067C" w:rsidDel="00C54BAE">
                <w:rPr>
                  <w:rFonts w:cs="Arial"/>
                  <w:sz w:val="16"/>
                  <w:szCs w:val="16"/>
                  <w:lang w:eastAsia="ja-JP"/>
                </w:rPr>
                <w:delText>2595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1FE53E6F" w14:textId="34CD1A48" w:rsidR="007609AF" w:rsidRPr="009F067C" w:rsidRDefault="007609AF" w:rsidP="00D1491B">
            <w:pPr>
              <w:pStyle w:val="TAC"/>
              <w:rPr>
                <w:rFonts w:cs="Arial"/>
                <w:sz w:val="16"/>
                <w:szCs w:val="16"/>
              </w:rPr>
            </w:pPr>
            <w:del w:id="10248" w:author="Omar Farooq" w:date="2021-04-12T00:58:00Z">
              <w:r w:rsidRPr="009F067C" w:rsidDel="00C54BAE">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3898E518" w14:textId="6CF958B5" w:rsidR="007609AF" w:rsidRPr="009F067C" w:rsidRDefault="007609AF" w:rsidP="00D1491B">
            <w:pPr>
              <w:pStyle w:val="TAL"/>
              <w:rPr>
                <w:rFonts w:cs="Arial"/>
                <w:sz w:val="16"/>
                <w:szCs w:val="16"/>
              </w:rPr>
            </w:pPr>
            <w:del w:id="10249" w:author="Omar Farooq" w:date="2021-04-12T00:58:00Z">
              <w:r w:rsidRPr="009F067C" w:rsidDel="00C54BAE">
                <w:rPr>
                  <w:rFonts w:cs="Arial"/>
                  <w:sz w:val="16"/>
                  <w:szCs w:val="16"/>
                  <w:lang w:eastAsia="ja-JP"/>
                </w:rPr>
                <w:delText>2645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C99891B" w14:textId="1ACAB11D" w:rsidR="007609AF" w:rsidRPr="009F067C" w:rsidRDefault="007609AF" w:rsidP="00D1491B">
            <w:pPr>
              <w:pStyle w:val="TAC"/>
              <w:rPr>
                <w:rFonts w:cs="Arial"/>
                <w:sz w:val="16"/>
                <w:szCs w:val="16"/>
              </w:rPr>
            </w:pPr>
            <w:del w:id="10250" w:author="Omar Farooq" w:date="2021-04-12T00:58:00Z">
              <w:r w:rsidRPr="009F067C" w:rsidDel="00C54BAE">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92DC447" w14:textId="7F34771E" w:rsidR="007609AF" w:rsidRPr="009F067C" w:rsidRDefault="007609AF" w:rsidP="00D1491B">
            <w:pPr>
              <w:pStyle w:val="TAC"/>
              <w:rPr>
                <w:rFonts w:cs="Arial"/>
                <w:sz w:val="16"/>
                <w:szCs w:val="16"/>
              </w:rPr>
            </w:pPr>
            <w:del w:id="10251"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3BCF87BF" w14:textId="77777777" w:rsidR="007609AF" w:rsidRPr="009F067C" w:rsidRDefault="007609AF" w:rsidP="00D1491B">
            <w:pPr>
              <w:pStyle w:val="TAC"/>
              <w:rPr>
                <w:rFonts w:cs="Arial"/>
                <w:sz w:val="16"/>
                <w:szCs w:val="16"/>
              </w:rPr>
            </w:pPr>
          </w:p>
        </w:tc>
      </w:tr>
      <w:tr w:rsidR="007609AF" w:rsidRPr="009F067C" w14:paraId="378091ED"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08286631" w14:textId="7F48F216" w:rsidR="007609AF" w:rsidRPr="009F067C" w:rsidRDefault="007609AF" w:rsidP="00D1491B">
            <w:pPr>
              <w:pStyle w:val="TAC"/>
              <w:rPr>
                <w:rFonts w:cs="Arial"/>
                <w:lang w:eastAsia="ko-KR"/>
              </w:rPr>
            </w:pPr>
            <w:del w:id="10252" w:author="Omar Farooq" w:date="2021-04-12T00:58:00Z">
              <w:r w:rsidRPr="009F067C" w:rsidDel="00C54BAE">
                <w:rPr>
                  <w:rFonts w:cs="Arial"/>
                  <w:lang w:eastAsia="ko-KR"/>
                </w:rPr>
                <w:delText>CA_19A-21A</w:delText>
              </w:r>
            </w:del>
          </w:p>
        </w:tc>
        <w:tc>
          <w:tcPr>
            <w:tcW w:w="2604" w:type="dxa"/>
            <w:gridSpan w:val="3"/>
            <w:tcBorders>
              <w:top w:val="nil"/>
              <w:left w:val="nil"/>
              <w:bottom w:val="single" w:sz="4" w:space="0" w:color="auto"/>
              <w:right w:val="single" w:sz="4" w:space="0" w:color="auto"/>
            </w:tcBorders>
            <w:shd w:val="clear" w:color="auto" w:fill="auto"/>
            <w:vAlign w:val="bottom"/>
          </w:tcPr>
          <w:p w14:paraId="10E5226C" w14:textId="6E279340" w:rsidR="007609AF" w:rsidRPr="009F067C" w:rsidRDefault="007609AF" w:rsidP="00D1491B">
            <w:pPr>
              <w:pStyle w:val="TAL"/>
              <w:rPr>
                <w:rFonts w:cs="Arial"/>
                <w:sz w:val="16"/>
                <w:szCs w:val="16"/>
              </w:rPr>
            </w:pPr>
            <w:del w:id="10253" w:author="Omar Farooq" w:date="2021-04-12T00:58:00Z">
              <w:r w:rsidRPr="009F067C" w:rsidDel="00C54BAE">
                <w:rPr>
                  <w:rFonts w:cs="Arial"/>
                  <w:sz w:val="16"/>
                  <w:szCs w:val="16"/>
                </w:rPr>
                <w:delText xml:space="preserve">E-UTRA Band 1, </w:delText>
              </w:r>
              <w:r w:rsidRPr="009F067C" w:rsidDel="00C54BAE">
                <w:rPr>
                  <w:rFonts w:cs="Arial"/>
                  <w:sz w:val="16"/>
                  <w:szCs w:val="16"/>
                  <w:lang w:eastAsia="ko-KR"/>
                </w:rPr>
                <w:delText xml:space="preserve">18, 19, </w:delText>
              </w:r>
              <w:r w:rsidRPr="009F067C" w:rsidDel="00C54BAE">
                <w:rPr>
                  <w:rFonts w:cs="Arial"/>
                  <w:sz w:val="16"/>
                  <w:szCs w:val="16"/>
                </w:rPr>
                <w:delText>2</w:delText>
              </w:r>
              <w:r w:rsidRPr="009F067C" w:rsidDel="00C54BAE">
                <w:rPr>
                  <w:rFonts w:cs="Arial"/>
                  <w:sz w:val="16"/>
                  <w:szCs w:val="16"/>
                  <w:lang w:eastAsia="ko-KR"/>
                </w:rPr>
                <w:delText>8, 34</w:delText>
              </w:r>
              <w:r w:rsidRPr="009F067C" w:rsidDel="00C54BAE">
                <w:rPr>
                  <w:rFonts w:cs="Arial"/>
                  <w:sz w:val="16"/>
                  <w:szCs w:val="16"/>
                  <w:lang w:eastAsia="ja-JP"/>
                </w:rPr>
                <w:delText>,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41663AB0" w14:textId="511B0DA3" w:rsidR="007609AF" w:rsidRPr="009F067C" w:rsidRDefault="007609AF" w:rsidP="00D1491B">
            <w:pPr>
              <w:pStyle w:val="TAR"/>
              <w:rPr>
                <w:rFonts w:cs="Arial"/>
                <w:sz w:val="16"/>
                <w:szCs w:val="16"/>
              </w:rPr>
            </w:pPr>
            <w:del w:id="10254"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9E64749" w14:textId="3DB7306E" w:rsidR="007609AF" w:rsidRPr="009F067C" w:rsidRDefault="007609AF" w:rsidP="00D1491B">
            <w:pPr>
              <w:pStyle w:val="TAC"/>
              <w:rPr>
                <w:rFonts w:cs="Arial"/>
                <w:sz w:val="16"/>
                <w:szCs w:val="16"/>
              </w:rPr>
            </w:pPr>
            <w:del w:id="1025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2496AB9" w14:textId="1DEA39C6" w:rsidR="007609AF" w:rsidRPr="009F067C" w:rsidRDefault="007609AF" w:rsidP="00D1491B">
            <w:pPr>
              <w:pStyle w:val="TAL"/>
              <w:rPr>
                <w:rFonts w:cs="Arial"/>
                <w:sz w:val="16"/>
                <w:szCs w:val="16"/>
              </w:rPr>
            </w:pPr>
            <w:del w:id="10256"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59025AE" w14:textId="059B2591" w:rsidR="007609AF" w:rsidRPr="009F067C" w:rsidRDefault="007609AF" w:rsidP="00D1491B">
            <w:pPr>
              <w:pStyle w:val="TAC"/>
              <w:rPr>
                <w:rFonts w:cs="Arial"/>
                <w:sz w:val="16"/>
                <w:szCs w:val="16"/>
              </w:rPr>
            </w:pPr>
            <w:del w:id="10257"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6026251" w14:textId="169FA575" w:rsidR="007609AF" w:rsidRPr="009F067C" w:rsidRDefault="007609AF" w:rsidP="00D1491B">
            <w:pPr>
              <w:pStyle w:val="TAC"/>
              <w:rPr>
                <w:rFonts w:cs="Arial"/>
                <w:sz w:val="16"/>
                <w:szCs w:val="16"/>
              </w:rPr>
            </w:pPr>
            <w:del w:id="10258"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482C306" w14:textId="77777777" w:rsidR="007609AF" w:rsidRPr="009F067C" w:rsidRDefault="007609AF" w:rsidP="00D1491B">
            <w:pPr>
              <w:pStyle w:val="TAC"/>
              <w:rPr>
                <w:rFonts w:cs="Arial"/>
                <w:sz w:val="16"/>
                <w:szCs w:val="16"/>
                <w:lang w:eastAsia="ko-KR"/>
              </w:rPr>
            </w:pPr>
          </w:p>
        </w:tc>
      </w:tr>
      <w:tr w:rsidR="007609AF" w:rsidRPr="009F067C" w14:paraId="7927B9DC" w14:textId="77777777" w:rsidTr="00D1491B">
        <w:trPr>
          <w:trHeight w:val="225"/>
          <w:jc w:val="center"/>
        </w:trPr>
        <w:tc>
          <w:tcPr>
            <w:tcW w:w="1484" w:type="dxa"/>
            <w:vMerge/>
            <w:tcBorders>
              <w:left w:val="single" w:sz="4" w:space="0" w:color="auto"/>
              <w:right w:val="single" w:sz="4" w:space="0" w:color="auto"/>
            </w:tcBorders>
            <w:shd w:val="clear" w:color="auto" w:fill="auto"/>
          </w:tcPr>
          <w:p w14:paraId="5A6AF548"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5450B03C" w14:textId="7B16C767" w:rsidR="007609AF" w:rsidRPr="009F067C" w:rsidRDefault="007609AF" w:rsidP="00D1491B">
            <w:pPr>
              <w:pStyle w:val="TAL"/>
              <w:rPr>
                <w:rFonts w:cs="Arial"/>
                <w:sz w:val="16"/>
                <w:szCs w:val="16"/>
              </w:rPr>
            </w:pPr>
            <w:del w:id="10259"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11</w:delText>
              </w:r>
            </w:del>
          </w:p>
        </w:tc>
        <w:tc>
          <w:tcPr>
            <w:tcW w:w="850" w:type="dxa"/>
            <w:gridSpan w:val="2"/>
            <w:tcBorders>
              <w:top w:val="nil"/>
              <w:left w:val="nil"/>
              <w:bottom w:val="single" w:sz="4" w:space="0" w:color="auto"/>
              <w:right w:val="single" w:sz="4" w:space="0" w:color="auto"/>
            </w:tcBorders>
            <w:shd w:val="clear" w:color="auto" w:fill="auto"/>
            <w:vAlign w:val="center"/>
          </w:tcPr>
          <w:p w14:paraId="3685C8E9" w14:textId="7305E4D8" w:rsidR="007609AF" w:rsidRPr="009F067C" w:rsidRDefault="007609AF" w:rsidP="00D1491B">
            <w:pPr>
              <w:pStyle w:val="TAR"/>
              <w:rPr>
                <w:rFonts w:cs="Arial"/>
                <w:sz w:val="16"/>
                <w:szCs w:val="16"/>
              </w:rPr>
            </w:pPr>
            <w:del w:id="1026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57967B0" w14:textId="4E03A545" w:rsidR="007609AF" w:rsidRPr="009F067C" w:rsidRDefault="007609AF" w:rsidP="00D1491B">
            <w:pPr>
              <w:pStyle w:val="TAC"/>
              <w:rPr>
                <w:rFonts w:cs="Arial"/>
                <w:sz w:val="16"/>
                <w:szCs w:val="16"/>
              </w:rPr>
            </w:pPr>
            <w:del w:id="1026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D8BAAFE" w14:textId="1C4995C7" w:rsidR="007609AF" w:rsidRPr="009F067C" w:rsidRDefault="007609AF" w:rsidP="00D1491B">
            <w:pPr>
              <w:pStyle w:val="TAL"/>
              <w:rPr>
                <w:rFonts w:cs="Arial"/>
                <w:sz w:val="16"/>
                <w:szCs w:val="16"/>
              </w:rPr>
            </w:pPr>
            <w:del w:id="1026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22BCD3B" w14:textId="3F60D610" w:rsidR="007609AF" w:rsidRPr="009F067C" w:rsidRDefault="007609AF" w:rsidP="00D1491B">
            <w:pPr>
              <w:pStyle w:val="TAC"/>
              <w:rPr>
                <w:rFonts w:cs="Arial"/>
                <w:sz w:val="16"/>
                <w:szCs w:val="16"/>
              </w:rPr>
            </w:pPr>
            <w:del w:id="10263"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56D2D0B" w14:textId="332F79CF" w:rsidR="007609AF" w:rsidRPr="009F067C" w:rsidRDefault="007609AF" w:rsidP="00D1491B">
            <w:pPr>
              <w:pStyle w:val="TAC"/>
              <w:rPr>
                <w:rFonts w:cs="Arial"/>
                <w:sz w:val="16"/>
                <w:szCs w:val="16"/>
              </w:rPr>
            </w:pPr>
            <w:del w:id="10264"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865EC50" w14:textId="2C7C2F4D" w:rsidR="007609AF" w:rsidRPr="009F067C" w:rsidRDefault="007609AF" w:rsidP="00D1491B">
            <w:pPr>
              <w:pStyle w:val="TAC"/>
              <w:rPr>
                <w:rFonts w:cs="Arial"/>
                <w:sz w:val="16"/>
                <w:szCs w:val="16"/>
                <w:lang w:eastAsia="ko-KR"/>
              </w:rPr>
            </w:pPr>
            <w:del w:id="10265" w:author="Omar Farooq" w:date="2021-04-12T00:58:00Z">
              <w:r w:rsidRPr="009F067C" w:rsidDel="00C54BAE">
                <w:rPr>
                  <w:rFonts w:cs="Arial"/>
                  <w:sz w:val="16"/>
                  <w:szCs w:val="16"/>
                  <w:lang w:eastAsia="ko-KR"/>
                </w:rPr>
                <w:delText>3, 16</w:delText>
              </w:r>
            </w:del>
          </w:p>
        </w:tc>
      </w:tr>
      <w:tr w:rsidR="007609AF" w:rsidRPr="009F067C" w14:paraId="7BBB2166" w14:textId="77777777" w:rsidTr="00D1491B">
        <w:trPr>
          <w:trHeight w:val="225"/>
          <w:jc w:val="center"/>
        </w:trPr>
        <w:tc>
          <w:tcPr>
            <w:tcW w:w="1484" w:type="dxa"/>
            <w:vMerge/>
            <w:tcBorders>
              <w:left w:val="single" w:sz="4" w:space="0" w:color="auto"/>
              <w:right w:val="single" w:sz="4" w:space="0" w:color="auto"/>
            </w:tcBorders>
            <w:shd w:val="clear" w:color="auto" w:fill="auto"/>
          </w:tcPr>
          <w:p w14:paraId="0412366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49BE6656" w14:textId="6DED9A1E" w:rsidR="007609AF" w:rsidRPr="009F067C" w:rsidRDefault="007609AF" w:rsidP="00D1491B">
            <w:pPr>
              <w:pStyle w:val="TAL"/>
              <w:rPr>
                <w:rFonts w:cs="Arial"/>
                <w:sz w:val="16"/>
                <w:szCs w:val="16"/>
              </w:rPr>
            </w:pPr>
            <w:del w:id="10266"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21</w:delText>
              </w:r>
            </w:del>
          </w:p>
        </w:tc>
        <w:tc>
          <w:tcPr>
            <w:tcW w:w="850" w:type="dxa"/>
            <w:gridSpan w:val="2"/>
            <w:tcBorders>
              <w:top w:val="nil"/>
              <w:left w:val="nil"/>
              <w:bottom w:val="single" w:sz="4" w:space="0" w:color="auto"/>
              <w:right w:val="single" w:sz="4" w:space="0" w:color="auto"/>
            </w:tcBorders>
            <w:shd w:val="clear" w:color="auto" w:fill="auto"/>
            <w:vAlign w:val="center"/>
          </w:tcPr>
          <w:p w14:paraId="2868C550" w14:textId="5AE4A5C0" w:rsidR="007609AF" w:rsidRPr="009F067C" w:rsidRDefault="007609AF" w:rsidP="00D1491B">
            <w:pPr>
              <w:pStyle w:val="TAR"/>
              <w:rPr>
                <w:rFonts w:cs="Arial"/>
                <w:sz w:val="16"/>
                <w:szCs w:val="16"/>
              </w:rPr>
            </w:pPr>
            <w:del w:id="1026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6666042" w14:textId="57D7D37B" w:rsidR="007609AF" w:rsidRPr="009F067C" w:rsidRDefault="007609AF" w:rsidP="00D1491B">
            <w:pPr>
              <w:pStyle w:val="TAC"/>
              <w:rPr>
                <w:rFonts w:cs="Arial"/>
                <w:sz w:val="16"/>
                <w:szCs w:val="16"/>
              </w:rPr>
            </w:pPr>
            <w:del w:id="1026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087A7C8" w14:textId="4421982D" w:rsidR="007609AF" w:rsidRPr="009F067C" w:rsidRDefault="007609AF" w:rsidP="00D1491B">
            <w:pPr>
              <w:pStyle w:val="TAL"/>
              <w:rPr>
                <w:rFonts w:cs="Arial"/>
                <w:sz w:val="16"/>
                <w:szCs w:val="16"/>
              </w:rPr>
            </w:pPr>
            <w:del w:id="1026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F3C7B65" w14:textId="1F0A4A4E" w:rsidR="007609AF" w:rsidRPr="009F067C" w:rsidRDefault="007609AF" w:rsidP="00D1491B">
            <w:pPr>
              <w:pStyle w:val="TAC"/>
              <w:rPr>
                <w:rFonts w:cs="Arial"/>
                <w:sz w:val="16"/>
                <w:szCs w:val="16"/>
                <w:lang w:eastAsia="ko-KR"/>
              </w:rPr>
            </w:pPr>
            <w:del w:id="10270"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E56C66E" w14:textId="18AF7AE4" w:rsidR="007609AF" w:rsidRPr="009F067C" w:rsidRDefault="007609AF" w:rsidP="00D1491B">
            <w:pPr>
              <w:pStyle w:val="TAC"/>
              <w:rPr>
                <w:rFonts w:cs="Arial"/>
                <w:sz w:val="16"/>
                <w:szCs w:val="16"/>
                <w:lang w:eastAsia="ko-KR"/>
              </w:rPr>
            </w:pPr>
            <w:del w:id="10271"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20743A6" w14:textId="33ECA62A" w:rsidR="007609AF" w:rsidRPr="009F067C" w:rsidRDefault="007609AF" w:rsidP="00D1491B">
            <w:pPr>
              <w:pStyle w:val="TAC"/>
              <w:rPr>
                <w:rFonts w:cs="Arial"/>
                <w:sz w:val="16"/>
                <w:szCs w:val="16"/>
                <w:lang w:eastAsia="ko-KR"/>
              </w:rPr>
            </w:pPr>
            <w:del w:id="10272" w:author="Omar Farooq" w:date="2021-04-12T00:58:00Z">
              <w:r w:rsidRPr="009F067C" w:rsidDel="00C54BAE">
                <w:rPr>
                  <w:rFonts w:cs="Arial"/>
                  <w:sz w:val="16"/>
                  <w:szCs w:val="16"/>
                  <w:lang w:eastAsia="ko-KR"/>
                </w:rPr>
                <w:delText>16</w:delText>
              </w:r>
            </w:del>
          </w:p>
        </w:tc>
      </w:tr>
      <w:tr w:rsidR="007609AF" w:rsidRPr="009F067C" w14:paraId="30606B92" w14:textId="77777777" w:rsidTr="00D1491B">
        <w:trPr>
          <w:trHeight w:val="225"/>
          <w:jc w:val="center"/>
        </w:trPr>
        <w:tc>
          <w:tcPr>
            <w:tcW w:w="1484" w:type="dxa"/>
            <w:vMerge/>
            <w:tcBorders>
              <w:left w:val="single" w:sz="4" w:space="0" w:color="auto"/>
              <w:right w:val="single" w:sz="4" w:space="0" w:color="auto"/>
            </w:tcBorders>
            <w:shd w:val="clear" w:color="auto" w:fill="auto"/>
          </w:tcPr>
          <w:p w14:paraId="54FD4E0C"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14A81647" w14:textId="7A137B76" w:rsidR="007609AF" w:rsidRPr="009F067C" w:rsidRDefault="007609AF" w:rsidP="00D1491B">
            <w:pPr>
              <w:pStyle w:val="TAL"/>
              <w:rPr>
                <w:rFonts w:cs="Arial"/>
                <w:sz w:val="16"/>
                <w:szCs w:val="16"/>
              </w:rPr>
            </w:pPr>
            <w:del w:id="1027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F6B5532" w14:textId="6A37CF2A" w:rsidR="007609AF" w:rsidRPr="009F067C" w:rsidRDefault="007609AF" w:rsidP="00D1491B">
            <w:pPr>
              <w:pStyle w:val="TAR"/>
              <w:rPr>
                <w:rFonts w:cs="Arial"/>
                <w:sz w:val="16"/>
                <w:szCs w:val="16"/>
              </w:rPr>
            </w:pPr>
            <w:del w:id="10274" w:author="Omar Farooq" w:date="2021-04-12T00:58:00Z">
              <w:r w:rsidRPr="009F067C" w:rsidDel="00C54BAE">
                <w:rPr>
                  <w:rFonts w:eastAsia="MS Mincho" w:cs="Arial"/>
                  <w:sz w:val="16"/>
                  <w:szCs w:val="16"/>
                  <w:lang w:eastAsia="ja-JP"/>
                </w:rPr>
                <w:delText>860</w:delText>
              </w:r>
            </w:del>
          </w:p>
        </w:tc>
        <w:tc>
          <w:tcPr>
            <w:tcW w:w="286" w:type="dxa"/>
            <w:gridSpan w:val="2"/>
            <w:tcBorders>
              <w:top w:val="nil"/>
              <w:left w:val="nil"/>
              <w:bottom w:val="single" w:sz="4" w:space="0" w:color="auto"/>
              <w:right w:val="single" w:sz="4" w:space="0" w:color="auto"/>
            </w:tcBorders>
            <w:shd w:val="clear" w:color="auto" w:fill="auto"/>
            <w:vAlign w:val="center"/>
          </w:tcPr>
          <w:p w14:paraId="23B029DF" w14:textId="2F083DCE" w:rsidR="007609AF" w:rsidRPr="009F067C" w:rsidRDefault="007609AF" w:rsidP="00D1491B">
            <w:pPr>
              <w:pStyle w:val="TAC"/>
              <w:rPr>
                <w:rFonts w:cs="Arial"/>
                <w:sz w:val="16"/>
                <w:szCs w:val="16"/>
              </w:rPr>
            </w:pPr>
            <w:del w:id="1027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8430729" w14:textId="215E0591" w:rsidR="007609AF" w:rsidRPr="009F067C" w:rsidRDefault="007609AF" w:rsidP="00D1491B">
            <w:pPr>
              <w:pStyle w:val="TAL"/>
              <w:rPr>
                <w:rFonts w:cs="Arial"/>
                <w:sz w:val="16"/>
                <w:szCs w:val="16"/>
              </w:rPr>
            </w:pPr>
            <w:del w:id="10276" w:author="Omar Farooq" w:date="2021-04-12T00:58:00Z">
              <w:r w:rsidRPr="009F067C" w:rsidDel="00C54BAE">
                <w:rPr>
                  <w:rFonts w:eastAsia="MS Mincho" w:cs="Arial"/>
                  <w:sz w:val="16"/>
                  <w:szCs w:val="16"/>
                  <w:lang w:eastAsia="ja-JP"/>
                </w:rPr>
                <w:delText>890</w:delText>
              </w:r>
            </w:del>
          </w:p>
        </w:tc>
        <w:tc>
          <w:tcPr>
            <w:tcW w:w="1071" w:type="dxa"/>
            <w:tcBorders>
              <w:top w:val="nil"/>
              <w:left w:val="nil"/>
              <w:bottom w:val="single" w:sz="4" w:space="0" w:color="auto"/>
              <w:right w:val="single" w:sz="4" w:space="0" w:color="auto"/>
            </w:tcBorders>
            <w:shd w:val="clear" w:color="auto" w:fill="auto"/>
            <w:vAlign w:val="center"/>
          </w:tcPr>
          <w:p w14:paraId="7E767DBE" w14:textId="755A3988" w:rsidR="007609AF" w:rsidRPr="009F067C" w:rsidRDefault="007609AF" w:rsidP="00D1491B">
            <w:pPr>
              <w:pStyle w:val="TAC"/>
              <w:rPr>
                <w:rFonts w:cs="Arial"/>
                <w:sz w:val="16"/>
                <w:szCs w:val="16"/>
              </w:rPr>
            </w:pPr>
            <w:del w:id="10277" w:author="Omar Farooq" w:date="2021-04-12T00:58:00Z">
              <w:r w:rsidRPr="009F067C" w:rsidDel="00C54BAE">
                <w:rPr>
                  <w:rFonts w:cs="Arial"/>
                  <w:sz w:val="16"/>
                  <w:szCs w:val="16"/>
                </w:rPr>
                <w:delText>-</w:delText>
              </w:r>
              <w:r w:rsidRPr="009F067C" w:rsidDel="00C54BAE">
                <w:rPr>
                  <w:rFonts w:cs="Arial"/>
                  <w:sz w:val="16"/>
                  <w:szCs w:val="16"/>
                  <w:lang w:eastAsia="ko-KR"/>
                </w:rPr>
                <w:delText>4</w:delText>
              </w:r>
              <w:r w:rsidRPr="009F067C" w:rsidDel="00C54BAE">
                <w:rPr>
                  <w:rFonts w:eastAsia="MS Mincho" w:cs="Arial"/>
                  <w:sz w:val="16"/>
                  <w:szCs w:val="16"/>
                  <w:lang w:eastAsia="ja-JP"/>
                </w:rPr>
                <w:delText>0</w:delText>
              </w:r>
            </w:del>
          </w:p>
        </w:tc>
        <w:tc>
          <w:tcPr>
            <w:tcW w:w="927" w:type="dxa"/>
            <w:tcBorders>
              <w:top w:val="nil"/>
              <w:left w:val="nil"/>
              <w:bottom w:val="single" w:sz="4" w:space="0" w:color="auto"/>
              <w:right w:val="single" w:sz="4" w:space="0" w:color="auto"/>
            </w:tcBorders>
            <w:shd w:val="clear" w:color="auto" w:fill="auto"/>
            <w:noWrap/>
            <w:vAlign w:val="center"/>
          </w:tcPr>
          <w:p w14:paraId="22C2D7AA" w14:textId="569A89B3" w:rsidR="007609AF" w:rsidRPr="009F067C" w:rsidRDefault="007609AF" w:rsidP="00D1491B">
            <w:pPr>
              <w:pStyle w:val="TAC"/>
              <w:rPr>
                <w:rFonts w:cs="Arial"/>
                <w:sz w:val="16"/>
                <w:szCs w:val="16"/>
              </w:rPr>
            </w:pPr>
            <w:del w:id="10278" w:author="Omar Farooq" w:date="2021-04-12T00:58:00Z">
              <w:r w:rsidRPr="009F067C" w:rsidDel="00C54BAE">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7D84F21" w14:textId="298E63E1" w:rsidR="007609AF" w:rsidRPr="009F067C" w:rsidRDefault="007609AF" w:rsidP="00D1491B">
            <w:pPr>
              <w:pStyle w:val="TAC"/>
              <w:rPr>
                <w:rFonts w:cs="Arial"/>
                <w:sz w:val="16"/>
                <w:szCs w:val="16"/>
                <w:lang w:eastAsia="ko-KR"/>
              </w:rPr>
            </w:pPr>
            <w:del w:id="10279" w:author="Omar Farooq" w:date="2021-04-12T00:58:00Z">
              <w:r w:rsidRPr="009F067C" w:rsidDel="00C54BAE">
                <w:rPr>
                  <w:rFonts w:cs="Arial"/>
                  <w:sz w:val="16"/>
                  <w:szCs w:val="16"/>
                  <w:lang w:eastAsia="ko-KR"/>
                </w:rPr>
                <w:delText>3</w:delText>
              </w:r>
              <w:r w:rsidRPr="009F067C" w:rsidDel="00C54BAE">
                <w:rPr>
                  <w:rFonts w:eastAsia="MS Mincho" w:cs="Arial"/>
                  <w:sz w:val="16"/>
                  <w:szCs w:val="16"/>
                  <w:lang w:eastAsia="ja-JP"/>
                </w:rPr>
                <w:delText>, 8</w:delText>
              </w:r>
            </w:del>
          </w:p>
        </w:tc>
      </w:tr>
      <w:tr w:rsidR="007609AF" w:rsidRPr="009F067C" w14:paraId="624A2C36" w14:textId="77777777" w:rsidTr="00D1491B">
        <w:trPr>
          <w:trHeight w:val="225"/>
          <w:jc w:val="center"/>
        </w:trPr>
        <w:tc>
          <w:tcPr>
            <w:tcW w:w="1484" w:type="dxa"/>
            <w:vMerge/>
            <w:tcBorders>
              <w:left w:val="single" w:sz="4" w:space="0" w:color="auto"/>
              <w:right w:val="single" w:sz="4" w:space="0" w:color="auto"/>
            </w:tcBorders>
            <w:shd w:val="clear" w:color="auto" w:fill="auto"/>
          </w:tcPr>
          <w:p w14:paraId="7E0B9DEC"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1EB6576E" w14:textId="7821F63A" w:rsidR="007609AF" w:rsidRPr="009F067C" w:rsidRDefault="007609AF" w:rsidP="00D1491B">
            <w:pPr>
              <w:pStyle w:val="TAL"/>
              <w:rPr>
                <w:rFonts w:cs="Arial"/>
                <w:sz w:val="16"/>
                <w:szCs w:val="16"/>
              </w:rPr>
            </w:pPr>
            <w:del w:id="10280"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444D1A1" w14:textId="7D852679" w:rsidR="007609AF" w:rsidRPr="009F067C" w:rsidRDefault="007609AF" w:rsidP="00D1491B">
            <w:pPr>
              <w:pStyle w:val="TAR"/>
              <w:rPr>
                <w:rFonts w:cs="Arial"/>
                <w:sz w:val="16"/>
                <w:szCs w:val="16"/>
              </w:rPr>
            </w:pPr>
            <w:del w:id="10281" w:author="Omar Farooq" w:date="2021-04-12T00:58:00Z">
              <w:r w:rsidRPr="009F067C" w:rsidDel="00C54BAE">
                <w:rPr>
                  <w:rFonts w:eastAsia="MS Mincho" w:cs="Arial"/>
                  <w:sz w:val="16"/>
                  <w:szCs w:val="16"/>
                  <w:lang w:eastAsia="ja-JP"/>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6F2AEFF1" w14:textId="5318E7E5" w:rsidR="007609AF" w:rsidRPr="009F067C" w:rsidRDefault="007609AF" w:rsidP="00D1491B">
            <w:pPr>
              <w:pStyle w:val="TAC"/>
              <w:rPr>
                <w:rFonts w:cs="Arial"/>
                <w:sz w:val="16"/>
                <w:szCs w:val="16"/>
              </w:rPr>
            </w:pPr>
            <w:del w:id="1028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D43E450" w14:textId="0F4B340F" w:rsidR="007609AF" w:rsidRPr="009F067C" w:rsidRDefault="007609AF" w:rsidP="00D1491B">
            <w:pPr>
              <w:pStyle w:val="TAL"/>
              <w:rPr>
                <w:rFonts w:cs="Arial"/>
                <w:sz w:val="16"/>
                <w:szCs w:val="16"/>
              </w:rPr>
            </w:pPr>
            <w:del w:id="10283" w:author="Omar Farooq" w:date="2021-04-12T00:58:00Z">
              <w:r w:rsidRPr="009F067C" w:rsidDel="00C54BAE">
                <w:rPr>
                  <w:rFonts w:eastAsia="MS Mincho" w:cs="Arial"/>
                  <w:sz w:val="16"/>
                  <w:szCs w:val="16"/>
                  <w:lang w:eastAsia="ja-JP"/>
                </w:rPr>
                <w:delText>960</w:delText>
              </w:r>
            </w:del>
          </w:p>
        </w:tc>
        <w:tc>
          <w:tcPr>
            <w:tcW w:w="1071" w:type="dxa"/>
            <w:tcBorders>
              <w:top w:val="nil"/>
              <w:left w:val="nil"/>
              <w:bottom w:val="single" w:sz="4" w:space="0" w:color="auto"/>
              <w:right w:val="single" w:sz="4" w:space="0" w:color="auto"/>
            </w:tcBorders>
            <w:shd w:val="clear" w:color="auto" w:fill="auto"/>
            <w:vAlign w:val="center"/>
          </w:tcPr>
          <w:p w14:paraId="109AC355" w14:textId="32B61B89" w:rsidR="007609AF" w:rsidRPr="009F067C" w:rsidRDefault="007609AF" w:rsidP="00D1491B">
            <w:pPr>
              <w:pStyle w:val="TAC"/>
              <w:rPr>
                <w:rFonts w:cs="Arial"/>
                <w:sz w:val="16"/>
                <w:szCs w:val="16"/>
              </w:rPr>
            </w:pPr>
            <w:del w:id="10284" w:author="Omar Farooq" w:date="2021-04-12T00:58:00Z">
              <w:r w:rsidRPr="009F067C" w:rsidDel="00C54BAE">
                <w:rPr>
                  <w:rFonts w:cs="Arial"/>
                  <w:sz w:val="16"/>
                  <w:szCs w:val="16"/>
                </w:rPr>
                <w:delText>-</w:delText>
              </w:r>
              <w:r w:rsidRPr="009F067C" w:rsidDel="00C54BAE">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C44476F" w14:textId="58744BB6" w:rsidR="007609AF" w:rsidRPr="009F067C" w:rsidRDefault="007609AF" w:rsidP="00D1491B">
            <w:pPr>
              <w:pStyle w:val="TAC"/>
              <w:rPr>
                <w:rFonts w:cs="Arial"/>
                <w:sz w:val="16"/>
                <w:szCs w:val="16"/>
              </w:rPr>
            </w:pPr>
            <w:del w:id="10285" w:author="Omar Farooq" w:date="2021-04-12T00:58:00Z">
              <w:r w:rsidRPr="009F067C" w:rsidDel="00C54BAE">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2751F9B" w14:textId="77777777" w:rsidR="007609AF" w:rsidRPr="009F067C" w:rsidRDefault="007609AF" w:rsidP="00D1491B">
            <w:pPr>
              <w:pStyle w:val="TAC"/>
              <w:rPr>
                <w:rFonts w:cs="Arial"/>
                <w:sz w:val="16"/>
                <w:szCs w:val="16"/>
                <w:lang w:eastAsia="ko-KR"/>
              </w:rPr>
            </w:pPr>
          </w:p>
        </w:tc>
      </w:tr>
      <w:tr w:rsidR="007609AF" w:rsidRPr="009F067C" w14:paraId="221F2537" w14:textId="77777777" w:rsidTr="00D1491B">
        <w:trPr>
          <w:trHeight w:val="225"/>
          <w:jc w:val="center"/>
        </w:trPr>
        <w:tc>
          <w:tcPr>
            <w:tcW w:w="1484" w:type="dxa"/>
            <w:vMerge/>
            <w:tcBorders>
              <w:left w:val="single" w:sz="4" w:space="0" w:color="auto"/>
              <w:right w:val="single" w:sz="4" w:space="0" w:color="auto"/>
            </w:tcBorders>
            <w:shd w:val="clear" w:color="auto" w:fill="auto"/>
          </w:tcPr>
          <w:p w14:paraId="528F089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54491B5D" w14:textId="5BB18172" w:rsidR="007609AF" w:rsidRPr="009F067C" w:rsidRDefault="007609AF" w:rsidP="00D1491B">
            <w:pPr>
              <w:pStyle w:val="TAL"/>
              <w:rPr>
                <w:rFonts w:cs="Arial"/>
                <w:sz w:val="16"/>
                <w:szCs w:val="16"/>
              </w:rPr>
            </w:pPr>
            <w:del w:id="1028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3AB9375" w14:textId="63C37021" w:rsidR="007609AF" w:rsidRPr="009F067C" w:rsidRDefault="007609AF" w:rsidP="00D1491B">
            <w:pPr>
              <w:pStyle w:val="TAR"/>
              <w:rPr>
                <w:rFonts w:cs="Arial"/>
                <w:sz w:val="16"/>
                <w:szCs w:val="16"/>
              </w:rPr>
            </w:pPr>
            <w:del w:id="10287"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3844ACB9" w14:textId="11AAE297" w:rsidR="007609AF" w:rsidRPr="009F067C" w:rsidRDefault="007609AF" w:rsidP="00D1491B">
            <w:pPr>
              <w:pStyle w:val="TAC"/>
              <w:rPr>
                <w:rFonts w:cs="Arial"/>
                <w:sz w:val="16"/>
                <w:szCs w:val="16"/>
              </w:rPr>
            </w:pPr>
            <w:del w:id="1028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DA2F80B" w14:textId="54746DF3" w:rsidR="007609AF" w:rsidRPr="009F067C" w:rsidRDefault="007609AF" w:rsidP="00D1491B">
            <w:pPr>
              <w:pStyle w:val="TAL"/>
              <w:rPr>
                <w:rFonts w:cs="Arial"/>
                <w:sz w:val="16"/>
                <w:szCs w:val="16"/>
              </w:rPr>
            </w:pPr>
            <w:del w:id="10289"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301298BC" w14:textId="1B6A34B3" w:rsidR="007609AF" w:rsidRPr="009F067C" w:rsidRDefault="007609AF" w:rsidP="00D1491B">
            <w:pPr>
              <w:pStyle w:val="TAC"/>
              <w:rPr>
                <w:rFonts w:cs="Arial"/>
                <w:sz w:val="16"/>
                <w:szCs w:val="16"/>
              </w:rPr>
            </w:pPr>
            <w:del w:id="10290"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47A3CDC" w14:textId="16A6E349" w:rsidR="007609AF" w:rsidRPr="009F067C" w:rsidRDefault="007609AF" w:rsidP="00D1491B">
            <w:pPr>
              <w:pStyle w:val="TAC"/>
              <w:rPr>
                <w:rFonts w:cs="Arial"/>
                <w:sz w:val="16"/>
                <w:szCs w:val="16"/>
              </w:rPr>
            </w:pPr>
            <w:del w:id="10291"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07DB895" w14:textId="49EFFC17" w:rsidR="007609AF" w:rsidRPr="009F067C" w:rsidRDefault="007609AF" w:rsidP="00D1491B">
            <w:pPr>
              <w:pStyle w:val="TAC"/>
              <w:rPr>
                <w:rFonts w:cs="Arial"/>
                <w:sz w:val="16"/>
                <w:szCs w:val="16"/>
                <w:lang w:eastAsia="ko-KR"/>
              </w:rPr>
            </w:pPr>
            <w:del w:id="10292" w:author="Omar Farooq" w:date="2021-04-12T00:58:00Z">
              <w:r w:rsidRPr="009F067C" w:rsidDel="00C54BAE">
                <w:rPr>
                  <w:rFonts w:cs="Arial"/>
                  <w:sz w:val="16"/>
                  <w:szCs w:val="16"/>
                  <w:lang w:eastAsia="ko-KR"/>
                </w:rPr>
                <w:delText>4</w:delText>
              </w:r>
            </w:del>
          </w:p>
        </w:tc>
      </w:tr>
      <w:tr w:rsidR="007609AF" w:rsidRPr="009F067C" w14:paraId="67E5D3EC" w14:textId="77777777" w:rsidTr="00D1491B">
        <w:trPr>
          <w:trHeight w:val="225"/>
          <w:jc w:val="center"/>
        </w:trPr>
        <w:tc>
          <w:tcPr>
            <w:tcW w:w="1484" w:type="dxa"/>
            <w:vMerge/>
            <w:tcBorders>
              <w:left w:val="single" w:sz="4" w:space="0" w:color="auto"/>
              <w:right w:val="single" w:sz="4" w:space="0" w:color="auto"/>
            </w:tcBorders>
            <w:shd w:val="clear" w:color="auto" w:fill="auto"/>
          </w:tcPr>
          <w:p w14:paraId="1FE376D7"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7452D0FF" w14:textId="004D6B09" w:rsidR="007609AF" w:rsidRPr="009F067C" w:rsidRDefault="007609AF" w:rsidP="00D1491B">
            <w:pPr>
              <w:pStyle w:val="TAL"/>
              <w:rPr>
                <w:rFonts w:cs="Arial"/>
                <w:sz w:val="16"/>
                <w:szCs w:val="16"/>
              </w:rPr>
            </w:pPr>
            <w:del w:id="1029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828BE00" w14:textId="28FCAB89" w:rsidR="007609AF" w:rsidRPr="009F067C" w:rsidRDefault="007609AF" w:rsidP="00D1491B">
            <w:pPr>
              <w:pStyle w:val="TAR"/>
              <w:rPr>
                <w:rFonts w:cs="Arial"/>
                <w:sz w:val="16"/>
                <w:szCs w:val="16"/>
              </w:rPr>
            </w:pPr>
            <w:del w:id="10294" w:author="Omar Farooq" w:date="2021-04-12T00:58:00Z">
              <w:r w:rsidRPr="009F067C" w:rsidDel="00C54BAE">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3E0DC71D" w14:textId="4BA8E241" w:rsidR="007609AF" w:rsidRPr="009F067C" w:rsidRDefault="007609AF" w:rsidP="00D1491B">
            <w:pPr>
              <w:pStyle w:val="TAC"/>
              <w:rPr>
                <w:rFonts w:cs="Arial"/>
                <w:sz w:val="16"/>
                <w:szCs w:val="16"/>
              </w:rPr>
            </w:pPr>
            <w:del w:id="1029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19C7775" w14:textId="1AABCB74" w:rsidR="007609AF" w:rsidRPr="009F067C" w:rsidRDefault="007609AF" w:rsidP="00D1491B">
            <w:pPr>
              <w:pStyle w:val="TAL"/>
              <w:rPr>
                <w:rFonts w:cs="Arial"/>
                <w:sz w:val="16"/>
                <w:szCs w:val="16"/>
              </w:rPr>
            </w:pPr>
            <w:del w:id="10296" w:author="Omar Farooq" w:date="2021-04-12T00:58:00Z">
              <w:r w:rsidRPr="009F067C" w:rsidDel="00C54BAE">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5A9F87C3" w14:textId="32675021" w:rsidR="007609AF" w:rsidRPr="009F067C" w:rsidRDefault="007609AF" w:rsidP="00D1491B">
            <w:pPr>
              <w:pStyle w:val="TAC"/>
              <w:rPr>
                <w:rFonts w:cs="Arial"/>
                <w:sz w:val="16"/>
                <w:szCs w:val="16"/>
              </w:rPr>
            </w:pPr>
            <w:del w:id="10297" w:author="Omar Farooq" w:date="2021-04-12T00:58:00Z">
              <w:r w:rsidRPr="009F067C" w:rsidDel="00C54BAE">
                <w:rPr>
                  <w:rFonts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5282FE3" w14:textId="43BFDBFD" w:rsidR="007609AF" w:rsidRPr="009F067C" w:rsidRDefault="007609AF" w:rsidP="00D1491B">
            <w:pPr>
              <w:pStyle w:val="TAC"/>
              <w:rPr>
                <w:rFonts w:cs="Arial"/>
                <w:sz w:val="16"/>
                <w:szCs w:val="16"/>
              </w:rPr>
            </w:pPr>
            <w:del w:id="10298"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1C1EE74" w14:textId="77777777" w:rsidR="007609AF" w:rsidRPr="009F067C" w:rsidRDefault="007609AF" w:rsidP="00D1491B">
            <w:pPr>
              <w:pStyle w:val="TAC"/>
              <w:rPr>
                <w:rFonts w:cs="Arial"/>
                <w:sz w:val="16"/>
                <w:szCs w:val="16"/>
                <w:lang w:eastAsia="ko-KR"/>
              </w:rPr>
            </w:pPr>
          </w:p>
        </w:tc>
      </w:tr>
      <w:tr w:rsidR="007609AF" w:rsidRPr="009F067C" w14:paraId="3A1697E8" w14:textId="77777777" w:rsidTr="00D1491B">
        <w:trPr>
          <w:trHeight w:val="225"/>
          <w:jc w:val="center"/>
        </w:trPr>
        <w:tc>
          <w:tcPr>
            <w:tcW w:w="1484" w:type="dxa"/>
            <w:vMerge/>
            <w:tcBorders>
              <w:left w:val="single" w:sz="4" w:space="0" w:color="auto"/>
              <w:right w:val="single" w:sz="4" w:space="0" w:color="auto"/>
            </w:tcBorders>
            <w:shd w:val="clear" w:color="auto" w:fill="auto"/>
          </w:tcPr>
          <w:p w14:paraId="76FFE14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5171FA6B" w14:textId="4ED631CC" w:rsidR="007609AF" w:rsidRPr="009F067C" w:rsidRDefault="007609AF" w:rsidP="00D1491B">
            <w:pPr>
              <w:pStyle w:val="TAL"/>
              <w:rPr>
                <w:rFonts w:cs="Arial"/>
                <w:sz w:val="16"/>
                <w:szCs w:val="16"/>
              </w:rPr>
            </w:pPr>
            <w:del w:id="1029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CA0B982" w14:textId="575ABB74" w:rsidR="007609AF" w:rsidRPr="009F067C" w:rsidRDefault="007609AF" w:rsidP="00D1491B">
            <w:pPr>
              <w:pStyle w:val="TAR"/>
              <w:rPr>
                <w:rFonts w:cs="Arial"/>
                <w:sz w:val="16"/>
                <w:szCs w:val="16"/>
              </w:rPr>
            </w:pPr>
            <w:del w:id="10300" w:author="Omar Farooq" w:date="2021-04-12T00:58:00Z">
              <w:r w:rsidRPr="009F067C" w:rsidDel="00C54BAE">
                <w:rPr>
                  <w:rFonts w:eastAsia="MS Mincho" w:cs="Arial"/>
                  <w:sz w:val="16"/>
                  <w:szCs w:val="16"/>
                  <w:lang w:eastAsia="ja-JP"/>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5CF97383" w14:textId="1D0EAEF5" w:rsidR="007609AF" w:rsidRPr="009F067C" w:rsidRDefault="007609AF" w:rsidP="00D1491B">
            <w:pPr>
              <w:pStyle w:val="TAC"/>
              <w:rPr>
                <w:rFonts w:cs="Arial"/>
                <w:sz w:val="16"/>
                <w:szCs w:val="16"/>
              </w:rPr>
            </w:pPr>
            <w:del w:id="10301" w:author="Omar Farooq" w:date="2021-04-12T00:58:00Z">
              <w:r w:rsidRPr="009F067C" w:rsidDel="00C54BAE">
                <w:rPr>
                  <w:rFonts w:eastAsia="MS Mincho"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68D146C6" w14:textId="7EE472A2" w:rsidR="007609AF" w:rsidRPr="009F067C" w:rsidRDefault="007609AF" w:rsidP="00D1491B">
            <w:pPr>
              <w:pStyle w:val="TAL"/>
              <w:rPr>
                <w:rFonts w:cs="Arial"/>
                <w:sz w:val="16"/>
                <w:szCs w:val="16"/>
              </w:rPr>
            </w:pPr>
            <w:del w:id="10302" w:author="Omar Farooq" w:date="2021-04-12T00:58:00Z">
              <w:r w:rsidRPr="009F067C" w:rsidDel="00C54BAE">
                <w:rPr>
                  <w:rFonts w:eastAsia="MS Mincho" w:cs="Arial"/>
                  <w:sz w:val="16"/>
                  <w:szCs w:val="16"/>
                  <w:lang w:eastAsia="ja-JP"/>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3F950022" w14:textId="3BCE92D9" w:rsidR="007609AF" w:rsidRPr="009F067C" w:rsidRDefault="007609AF" w:rsidP="00D1491B">
            <w:pPr>
              <w:pStyle w:val="TAC"/>
              <w:rPr>
                <w:rFonts w:cs="Arial"/>
                <w:sz w:val="16"/>
                <w:szCs w:val="16"/>
              </w:rPr>
            </w:pPr>
            <w:del w:id="10303" w:author="Omar Farooq" w:date="2021-04-12T00:58:00Z">
              <w:r w:rsidRPr="009F067C" w:rsidDel="00C54BAE">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232E8E6" w14:textId="350FD797" w:rsidR="007609AF" w:rsidRPr="009F067C" w:rsidRDefault="007609AF" w:rsidP="00D1491B">
            <w:pPr>
              <w:pStyle w:val="TAC"/>
              <w:rPr>
                <w:rFonts w:cs="Arial"/>
                <w:sz w:val="16"/>
                <w:szCs w:val="16"/>
              </w:rPr>
            </w:pPr>
            <w:del w:id="10304" w:author="Omar Farooq" w:date="2021-04-12T00:58:00Z">
              <w:r w:rsidRPr="009F067C" w:rsidDel="00C54BAE">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61DA383" w14:textId="77777777" w:rsidR="007609AF" w:rsidRPr="009F067C" w:rsidRDefault="007609AF" w:rsidP="00D1491B">
            <w:pPr>
              <w:pStyle w:val="TAC"/>
              <w:rPr>
                <w:rFonts w:cs="Arial"/>
                <w:sz w:val="16"/>
                <w:szCs w:val="16"/>
                <w:lang w:eastAsia="ko-KR"/>
              </w:rPr>
            </w:pPr>
          </w:p>
        </w:tc>
      </w:tr>
      <w:tr w:rsidR="007609AF" w:rsidRPr="009F067C" w14:paraId="7B3A89E7"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FCE656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7C156DF1" w14:textId="7A7078CF" w:rsidR="007609AF" w:rsidRPr="009F067C" w:rsidRDefault="007609AF" w:rsidP="00D1491B">
            <w:pPr>
              <w:pStyle w:val="TAL"/>
              <w:rPr>
                <w:rFonts w:cs="Arial"/>
                <w:sz w:val="16"/>
                <w:szCs w:val="16"/>
              </w:rPr>
            </w:pPr>
            <w:del w:id="10305"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D27BFF8" w14:textId="4F25DBDC" w:rsidR="007609AF" w:rsidRPr="009F067C" w:rsidRDefault="007609AF" w:rsidP="00D1491B">
            <w:pPr>
              <w:pStyle w:val="TAR"/>
              <w:rPr>
                <w:rFonts w:cs="Arial"/>
                <w:sz w:val="16"/>
                <w:szCs w:val="16"/>
              </w:rPr>
            </w:pPr>
            <w:del w:id="10306" w:author="Omar Farooq" w:date="2021-04-12T00:58:00Z">
              <w:r w:rsidRPr="009F067C" w:rsidDel="00C54BAE">
                <w:rPr>
                  <w:rFonts w:eastAsia="MS Mincho" w:cs="Arial"/>
                  <w:sz w:val="16"/>
                  <w:szCs w:val="16"/>
                  <w:lang w:eastAsia="ja-JP"/>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58FC6C07" w14:textId="6884F131" w:rsidR="007609AF" w:rsidRPr="009F067C" w:rsidRDefault="007609AF" w:rsidP="00D1491B">
            <w:pPr>
              <w:pStyle w:val="TAC"/>
              <w:rPr>
                <w:rFonts w:cs="Arial"/>
                <w:sz w:val="16"/>
                <w:szCs w:val="16"/>
              </w:rPr>
            </w:pPr>
            <w:del w:id="10307" w:author="Omar Farooq" w:date="2021-04-12T00:58:00Z">
              <w:r w:rsidRPr="009F067C" w:rsidDel="00C54BAE">
                <w:rPr>
                  <w:rFonts w:eastAsia="MS Mincho"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66C927B3" w14:textId="0EF1ACF5" w:rsidR="007609AF" w:rsidRPr="009F067C" w:rsidRDefault="007609AF" w:rsidP="00D1491B">
            <w:pPr>
              <w:pStyle w:val="TAL"/>
              <w:rPr>
                <w:rFonts w:cs="Arial"/>
                <w:sz w:val="16"/>
                <w:szCs w:val="16"/>
              </w:rPr>
            </w:pPr>
            <w:del w:id="10308" w:author="Omar Farooq" w:date="2021-04-12T00:58:00Z">
              <w:r w:rsidRPr="009F067C" w:rsidDel="00C54BAE">
                <w:rPr>
                  <w:rFonts w:eastAsia="MS Mincho" w:cs="Arial"/>
                  <w:sz w:val="16"/>
                  <w:szCs w:val="16"/>
                  <w:lang w:eastAsia="ja-JP"/>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4E04F217" w14:textId="05043F01" w:rsidR="007609AF" w:rsidRPr="009F067C" w:rsidRDefault="007609AF" w:rsidP="00D1491B">
            <w:pPr>
              <w:pStyle w:val="TAC"/>
              <w:rPr>
                <w:rFonts w:cs="Arial"/>
                <w:sz w:val="16"/>
                <w:szCs w:val="16"/>
              </w:rPr>
            </w:pPr>
            <w:del w:id="10309" w:author="Omar Farooq" w:date="2021-04-12T00:58:00Z">
              <w:r w:rsidRPr="009F067C" w:rsidDel="00C54BAE">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EC8440F" w14:textId="0A414517" w:rsidR="007609AF" w:rsidRPr="009F067C" w:rsidRDefault="007609AF" w:rsidP="00D1491B">
            <w:pPr>
              <w:pStyle w:val="TAC"/>
              <w:rPr>
                <w:rFonts w:cs="Arial"/>
                <w:sz w:val="16"/>
                <w:szCs w:val="16"/>
              </w:rPr>
            </w:pPr>
            <w:del w:id="10310" w:author="Omar Farooq" w:date="2021-04-12T00:58:00Z">
              <w:r w:rsidRPr="009F067C" w:rsidDel="00C54BAE">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3E7B5E9" w14:textId="77777777" w:rsidR="007609AF" w:rsidRPr="009F067C" w:rsidRDefault="007609AF" w:rsidP="00D1491B">
            <w:pPr>
              <w:pStyle w:val="TAC"/>
              <w:rPr>
                <w:rFonts w:cs="Arial"/>
                <w:sz w:val="16"/>
                <w:szCs w:val="16"/>
                <w:lang w:eastAsia="ko-KR"/>
              </w:rPr>
            </w:pPr>
          </w:p>
        </w:tc>
      </w:tr>
      <w:tr w:rsidR="007609AF" w:rsidRPr="009F067C" w14:paraId="1CFEEF33"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0FC95017" w14:textId="021B0F37" w:rsidR="007609AF" w:rsidRPr="009F067C" w:rsidRDefault="007609AF" w:rsidP="00D1491B">
            <w:pPr>
              <w:pStyle w:val="TAC"/>
              <w:rPr>
                <w:rFonts w:cs="Arial"/>
                <w:lang w:eastAsia="ko-KR"/>
              </w:rPr>
            </w:pPr>
            <w:del w:id="10311" w:author="Omar Farooq" w:date="2021-04-12T00:58:00Z">
              <w:r w:rsidRPr="009F067C" w:rsidDel="00C54BAE">
                <w:rPr>
                  <w:rFonts w:cs="Arial"/>
                  <w:sz w:val="16"/>
                  <w:szCs w:val="16"/>
                  <w:lang w:eastAsia="ja-JP"/>
                </w:rPr>
                <w:delText>CA_</w:delText>
              </w:r>
              <w:r w:rsidRPr="009F067C" w:rsidDel="00C54BAE">
                <w:rPr>
                  <w:rFonts w:cs="Arial"/>
                  <w:sz w:val="16"/>
                  <w:szCs w:val="16"/>
                </w:rPr>
                <w:delText>19</w:delText>
              </w:r>
              <w:r w:rsidRPr="009F067C" w:rsidDel="00C54BAE">
                <w:rPr>
                  <w:rFonts w:cs="Arial"/>
                  <w:sz w:val="16"/>
                  <w:szCs w:val="16"/>
                  <w:lang w:eastAsia="ja-JP"/>
                </w:rPr>
                <w:delText>A-42A</w:delText>
              </w:r>
            </w:del>
          </w:p>
        </w:tc>
        <w:tc>
          <w:tcPr>
            <w:tcW w:w="2604" w:type="dxa"/>
            <w:gridSpan w:val="3"/>
            <w:tcBorders>
              <w:top w:val="nil"/>
              <w:left w:val="nil"/>
              <w:bottom w:val="single" w:sz="4" w:space="0" w:color="auto"/>
              <w:right w:val="single" w:sz="4" w:space="0" w:color="auto"/>
            </w:tcBorders>
            <w:shd w:val="clear" w:color="auto" w:fill="auto"/>
            <w:vAlign w:val="center"/>
          </w:tcPr>
          <w:p w14:paraId="39124EDC" w14:textId="17C32D2A" w:rsidR="007609AF" w:rsidRPr="009F067C" w:rsidRDefault="007609AF" w:rsidP="00D1491B">
            <w:pPr>
              <w:pStyle w:val="TAL"/>
              <w:rPr>
                <w:rFonts w:cs="Arial"/>
                <w:sz w:val="16"/>
                <w:szCs w:val="16"/>
              </w:rPr>
            </w:pPr>
            <w:del w:id="10312" w:author="Omar Farooq" w:date="2021-04-12T00:58:00Z">
              <w:r w:rsidRPr="009F067C" w:rsidDel="00C54BAE">
                <w:rPr>
                  <w:rFonts w:cs="Arial"/>
                  <w:sz w:val="16"/>
                  <w:szCs w:val="16"/>
                </w:rPr>
                <w:delText>E-UTRA Band 1, 11, 21, 28, 34,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0E6812DC" w14:textId="08B80C79" w:rsidR="007609AF" w:rsidRPr="009F067C" w:rsidRDefault="007609AF" w:rsidP="00D1491B">
            <w:pPr>
              <w:pStyle w:val="TAR"/>
              <w:rPr>
                <w:rFonts w:eastAsia="MS Mincho" w:cs="Arial"/>
                <w:sz w:val="16"/>
                <w:szCs w:val="16"/>
                <w:lang w:eastAsia="ja-JP"/>
              </w:rPr>
            </w:pPr>
            <w:del w:id="1031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49A83998" w14:textId="5184F2B4" w:rsidR="007609AF" w:rsidRPr="009F067C" w:rsidRDefault="007609AF" w:rsidP="00D1491B">
            <w:pPr>
              <w:pStyle w:val="TAC"/>
              <w:rPr>
                <w:rFonts w:eastAsia="MS Mincho" w:cs="Arial"/>
                <w:sz w:val="16"/>
                <w:szCs w:val="16"/>
                <w:lang w:eastAsia="ja-JP"/>
              </w:rPr>
            </w:pPr>
            <w:del w:id="1031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5B6547C" w14:textId="4CD63A3C" w:rsidR="007609AF" w:rsidRPr="009F067C" w:rsidRDefault="007609AF" w:rsidP="00D1491B">
            <w:pPr>
              <w:pStyle w:val="TAL"/>
              <w:rPr>
                <w:rFonts w:eastAsia="MS Mincho" w:cs="Arial"/>
                <w:sz w:val="16"/>
                <w:szCs w:val="16"/>
                <w:lang w:eastAsia="ja-JP"/>
              </w:rPr>
            </w:pPr>
            <w:del w:id="1031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ED3F1D6" w14:textId="364843F5" w:rsidR="007609AF" w:rsidRPr="009F067C" w:rsidRDefault="007609AF" w:rsidP="00D1491B">
            <w:pPr>
              <w:pStyle w:val="TAC"/>
              <w:rPr>
                <w:rFonts w:eastAsia="MS Mincho" w:cs="Arial"/>
                <w:sz w:val="16"/>
                <w:szCs w:val="16"/>
                <w:lang w:eastAsia="ja-JP"/>
              </w:rPr>
            </w:pPr>
            <w:del w:id="1031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3F181F3" w14:textId="47D7A0FF" w:rsidR="007609AF" w:rsidRPr="009F067C" w:rsidRDefault="007609AF" w:rsidP="00D1491B">
            <w:pPr>
              <w:pStyle w:val="TAC"/>
              <w:rPr>
                <w:rFonts w:eastAsia="MS Mincho" w:cs="Arial"/>
                <w:sz w:val="16"/>
                <w:szCs w:val="16"/>
                <w:lang w:eastAsia="ja-JP"/>
              </w:rPr>
            </w:pPr>
            <w:del w:id="1031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3130DA2" w14:textId="77777777" w:rsidR="007609AF" w:rsidRPr="009F067C" w:rsidRDefault="007609AF" w:rsidP="00D1491B">
            <w:pPr>
              <w:pStyle w:val="TAC"/>
              <w:rPr>
                <w:rFonts w:cs="Arial"/>
                <w:sz w:val="16"/>
                <w:szCs w:val="16"/>
                <w:lang w:eastAsia="ko-KR"/>
              </w:rPr>
            </w:pPr>
          </w:p>
        </w:tc>
      </w:tr>
      <w:tr w:rsidR="007609AF" w:rsidRPr="009F067C" w14:paraId="62695D60"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7B2B27DA"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1A4DC78" w14:textId="4EFA634B" w:rsidR="007609AF" w:rsidRPr="009F067C" w:rsidRDefault="007609AF" w:rsidP="00D1491B">
            <w:pPr>
              <w:pStyle w:val="TAL"/>
              <w:rPr>
                <w:rFonts w:cs="Arial"/>
                <w:sz w:val="16"/>
                <w:szCs w:val="16"/>
              </w:rPr>
            </w:pPr>
            <w:del w:id="10318"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CAAAE40" w14:textId="03DB5532" w:rsidR="007609AF" w:rsidRPr="009F067C" w:rsidRDefault="007609AF" w:rsidP="00D1491B">
            <w:pPr>
              <w:pStyle w:val="TAR"/>
              <w:rPr>
                <w:rFonts w:eastAsia="MS Mincho" w:cs="Arial"/>
                <w:sz w:val="16"/>
                <w:szCs w:val="16"/>
                <w:lang w:eastAsia="ja-JP"/>
              </w:rPr>
            </w:pPr>
            <w:del w:id="10319" w:author="Omar Farooq" w:date="2021-04-12T00:58:00Z">
              <w:r w:rsidRPr="009F067C" w:rsidDel="00C54BAE">
                <w:rPr>
                  <w:rFonts w:cs="Arial"/>
                  <w:sz w:val="16"/>
                  <w:szCs w:val="16"/>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6AEBB21A" w14:textId="54A97431" w:rsidR="007609AF" w:rsidRPr="009F067C" w:rsidRDefault="007609AF" w:rsidP="00D1491B">
            <w:pPr>
              <w:pStyle w:val="TAC"/>
              <w:rPr>
                <w:rFonts w:eastAsia="MS Mincho" w:cs="Arial"/>
                <w:sz w:val="16"/>
                <w:szCs w:val="16"/>
                <w:lang w:eastAsia="ja-JP"/>
              </w:rPr>
            </w:pPr>
            <w:del w:id="10320"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F1C7C2A" w14:textId="51195A49" w:rsidR="007609AF" w:rsidRPr="009F067C" w:rsidRDefault="007609AF" w:rsidP="00D1491B">
            <w:pPr>
              <w:pStyle w:val="TAL"/>
              <w:rPr>
                <w:rFonts w:eastAsia="MS Mincho" w:cs="Arial"/>
                <w:sz w:val="16"/>
                <w:szCs w:val="16"/>
                <w:lang w:eastAsia="ja-JP"/>
              </w:rPr>
            </w:pPr>
            <w:del w:id="10321" w:author="Omar Farooq" w:date="2021-04-12T00:58:00Z">
              <w:r w:rsidRPr="009F067C" w:rsidDel="00C54BAE">
                <w:rPr>
                  <w:rFonts w:cs="Arial"/>
                  <w:sz w:val="16"/>
                  <w:szCs w:val="16"/>
                </w:rPr>
                <w:delText>960</w:delText>
              </w:r>
            </w:del>
          </w:p>
        </w:tc>
        <w:tc>
          <w:tcPr>
            <w:tcW w:w="1071" w:type="dxa"/>
            <w:tcBorders>
              <w:top w:val="nil"/>
              <w:left w:val="nil"/>
              <w:bottom w:val="single" w:sz="4" w:space="0" w:color="auto"/>
              <w:right w:val="single" w:sz="4" w:space="0" w:color="auto"/>
            </w:tcBorders>
            <w:shd w:val="clear" w:color="auto" w:fill="auto"/>
            <w:vAlign w:val="center"/>
          </w:tcPr>
          <w:p w14:paraId="32D446AD" w14:textId="5F0B571A" w:rsidR="007609AF" w:rsidRPr="009F067C" w:rsidRDefault="007609AF" w:rsidP="00D1491B">
            <w:pPr>
              <w:pStyle w:val="TAC"/>
              <w:rPr>
                <w:rFonts w:eastAsia="MS Mincho" w:cs="Arial"/>
                <w:sz w:val="16"/>
                <w:szCs w:val="16"/>
                <w:lang w:eastAsia="ja-JP"/>
              </w:rPr>
            </w:pPr>
            <w:del w:id="10322"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4A83896" w14:textId="63235F49" w:rsidR="007609AF" w:rsidRPr="009F067C" w:rsidRDefault="007609AF" w:rsidP="00D1491B">
            <w:pPr>
              <w:pStyle w:val="TAC"/>
              <w:rPr>
                <w:rFonts w:eastAsia="MS Mincho" w:cs="Arial"/>
                <w:sz w:val="16"/>
                <w:szCs w:val="16"/>
                <w:lang w:eastAsia="ja-JP"/>
              </w:rPr>
            </w:pPr>
            <w:del w:id="1032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48F8EE3" w14:textId="77777777" w:rsidR="007609AF" w:rsidRPr="009F067C" w:rsidRDefault="007609AF" w:rsidP="00D1491B">
            <w:pPr>
              <w:pStyle w:val="TAC"/>
              <w:rPr>
                <w:rFonts w:cs="Arial"/>
                <w:sz w:val="16"/>
                <w:szCs w:val="16"/>
                <w:lang w:eastAsia="ko-KR"/>
              </w:rPr>
            </w:pPr>
          </w:p>
        </w:tc>
      </w:tr>
      <w:tr w:rsidR="007609AF" w:rsidRPr="009F067C" w14:paraId="5DDDA8D3"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7F300D94"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7185E192" w14:textId="7E60EDFA" w:rsidR="007609AF" w:rsidRPr="009F067C" w:rsidRDefault="007609AF" w:rsidP="00D1491B">
            <w:pPr>
              <w:pStyle w:val="TAL"/>
              <w:rPr>
                <w:rFonts w:cs="Arial"/>
                <w:sz w:val="16"/>
                <w:szCs w:val="16"/>
              </w:rPr>
            </w:pPr>
            <w:del w:id="10324"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82B9327" w14:textId="1C442C37" w:rsidR="007609AF" w:rsidRPr="009F067C" w:rsidRDefault="007609AF" w:rsidP="00D1491B">
            <w:pPr>
              <w:pStyle w:val="TAR"/>
              <w:rPr>
                <w:rFonts w:eastAsia="MS Mincho" w:cs="Arial"/>
                <w:sz w:val="16"/>
                <w:szCs w:val="16"/>
                <w:lang w:eastAsia="ja-JP"/>
              </w:rPr>
            </w:pPr>
            <w:del w:id="10325" w:author="Omar Farooq" w:date="2021-04-12T00:58:00Z">
              <w:r w:rsidRPr="009F067C" w:rsidDel="00C54BAE">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7AB91568" w14:textId="0D8E0435" w:rsidR="007609AF" w:rsidRPr="009F067C" w:rsidRDefault="007609AF" w:rsidP="00D1491B">
            <w:pPr>
              <w:pStyle w:val="TAC"/>
              <w:rPr>
                <w:rFonts w:eastAsia="MS Mincho" w:cs="Arial"/>
                <w:sz w:val="16"/>
                <w:szCs w:val="16"/>
                <w:lang w:eastAsia="ja-JP"/>
              </w:rPr>
            </w:pPr>
            <w:del w:id="10326"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977399C" w14:textId="29611C79" w:rsidR="007609AF" w:rsidRPr="009F067C" w:rsidRDefault="007609AF" w:rsidP="00D1491B">
            <w:pPr>
              <w:pStyle w:val="TAL"/>
              <w:rPr>
                <w:rFonts w:eastAsia="MS Mincho" w:cs="Arial"/>
                <w:sz w:val="16"/>
                <w:szCs w:val="16"/>
                <w:lang w:eastAsia="ja-JP"/>
              </w:rPr>
            </w:pPr>
            <w:del w:id="10327" w:author="Omar Farooq" w:date="2021-04-12T00:58:00Z">
              <w:r w:rsidRPr="009F067C" w:rsidDel="00C54BAE">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5DE9CED7" w14:textId="44952960" w:rsidR="007609AF" w:rsidRPr="009F067C" w:rsidRDefault="007609AF" w:rsidP="00D1491B">
            <w:pPr>
              <w:pStyle w:val="TAC"/>
              <w:rPr>
                <w:rFonts w:eastAsia="MS Mincho" w:cs="Arial"/>
                <w:sz w:val="16"/>
                <w:szCs w:val="16"/>
                <w:lang w:eastAsia="ja-JP"/>
              </w:rPr>
            </w:pPr>
            <w:del w:id="10328"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DB0FEA5" w14:textId="76C02695" w:rsidR="007609AF" w:rsidRPr="009F067C" w:rsidRDefault="007609AF" w:rsidP="00D1491B">
            <w:pPr>
              <w:pStyle w:val="TAC"/>
              <w:rPr>
                <w:rFonts w:eastAsia="MS Mincho" w:cs="Arial"/>
                <w:sz w:val="16"/>
                <w:szCs w:val="16"/>
                <w:lang w:eastAsia="ja-JP"/>
              </w:rPr>
            </w:pPr>
            <w:del w:id="10329"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A25F967" w14:textId="77777777" w:rsidR="007609AF" w:rsidRPr="009F067C" w:rsidRDefault="007609AF" w:rsidP="00D1491B">
            <w:pPr>
              <w:pStyle w:val="TAC"/>
              <w:rPr>
                <w:rFonts w:cs="Arial"/>
                <w:sz w:val="16"/>
                <w:szCs w:val="16"/>
                <w:lang w:eastAsia="ko-KR"/>
              </w:rPr>
            </w:pPr>
          </w:p>
        </w:tc>
      </w:tr>
      <w:tr w:rsidR="007609AF" w:rsidRPr="009F067C" w14:paraId="2D28BAAE"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1BA2A0A3"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8F95BF7" w14:textId="0FA6DBC0" w:rsidR="007609AF" w:rsidRPr="009F067C" w:rsidRDefault="007609AF" w:rsidP="00D1491B">
            <w:pPr>
              <w:pStyle w:val="TAL"/>
              <w:rPr>
                <w:rFonts w:cs="Arial"/>
                <w:sz w:val="16"/>
                <w:szCs w:val="16"/>
              </w:rPr>
            </w:pPr>
            <w:del w:id="10330"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149E8E6" w14:textId="4234611F" w:rsidR="007609AF" w:rsidRPr="009F067C" w:rsidRDefault="007609AF" w:rsidP="00D1491B">
            <w:pPr>
              <w:pStyle w:val="TAR"/>
              <w:rPr>
                <w:rFonts w:eastAsia="MS Mincho" w:cs="Arial"/>
                <w:sz w:val="16"/>
                <w:szCs w:val="16"/>
                <w:lang w:eastAsia="ja-JP"/>
              </w:rPr>
            </w:pPr>
            <w:del w:id="10331"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B78950D" w14:textId="2417DADF" w:rsidR="007609AF" w:rsidRPr="009F067C" w:rsidRDefault="007609AF" w:rsidP="00D1491B">
            <w:pPr>
              <w:pStyle w:val="TAC"/>
              <w:rPr>
                <w:rFonts w:eastAsia="MS Mincho" w:cs="Arial"/>
                <w:sz w:val="16"/>
                <w:szCs w:val="16"/>
                <w:lang w:eastAsia="ja-JP"/>
              </w:rPr>
            </w:pPr>
            <w:del w:id="1033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BFAD0DD" w14:textId="4ACC8BB1" w:rsidR="007609AF" w:rsidRPr="009F067C" w:rsidRDefault="007609AF" w:rsidP="00D1491B">
            <w:pPr>
              <w:pStyle w:val="TAL"/>
              <w:rPr>
                <w:rFonts w:eastAsia="MS Mincho" w:cs="Arial"/>
                <w:sz w:val="16"/>
                <w:szCs w:val="16"/>
                <w:lang w:eastAsia="ja-JP"/>
              </w:rPr>
            </w:pPr>
            <w:del w:id="10333"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702B9083" w14:textId="521D582D" w:rsidR="007609AF" w:rsidRPr="009F067C" w:rsidRDefault="007609AF" w:rsidP="00D1491B">
            <w:pPr>
              <w:pStyle w:val="TAC"/>
              <w:rPr>
                <w:rFonts w:eastAsia="MS Mincho" w:cs="Arial"/>
                <w:sz w:val="16"/>
                <w:szCs w:val="16"/>
                <w:lang w:eastAsia="ja-JP"/>
              </w:rPr>
            </w:pPr>
            <w:del w:id="10334"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253F6D0" w14:textId="1676440D" w:rsidR="007609AF" w:rsidRPr="009F067C" w:rsidRDefault="007609AF" w:rsidP="00D1491B">
            <w:pPr>
              <w:pStyle w:val="TAC"/>
              <w:rPr>
                <w:rFonts w:eastAsia="MS Mincho" w:cs="Arial"/>
                <w:sz w:val="16"/>
                <w:szCs w:val="16"/>
                <w:lang w:eastAsia="ja-JP"/>
              </w:rPr>
            </w:pPr>
            <w:del w:id="10335"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A3061E6" w14:textId="67969245" w:rsidR="007609AF" w:rsidRPr="009F067C" w:rsidRDefault="007609AF" w:rsidP="00D1491B">
            <w:pPr>
              <w:pStyle w:val="TAC"/>
              <w:rPr>
                <w:rFonts w:cs="Arial"/>
                <w:sz w:val="16"/>
                <w:szCs w:val="16"/>
                <w:lang w:eastAsia="ko-KR"/>
              </w:rPr>
            </w:pPr>
            <w:del w:id="10336" w:author="Omar Farooq" w:date="2021-04-12T00:58:00Z">
              <w:r w:rsidRPr="009F067C" w:rsidDel="00C54BAE">
                <w:rPr>
                  <w:rFonts w:cs="Arial"/>
                  <w:sz w:val="16"/>
                  <w:szCs w:val="16"/>
                  <w:lang w:eastAsia="ja-JP"/>
                </w:rPr>
                <w:delText>4</w:delText>
              </w:r>
            </w:del>
          </w:p>
        </w:tc>
      </w:tr>
      <w:tr w:rsidR="007609AF" w:rsidRPr="009F067C" w14:paraId="2FB5AC8F"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0E8E5E16"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06BC204D" w14:textId="2A8BCEF4" w:rsidR="007609AF" w:rsidRPr="009F067C" w:rsidRDefault="007609AF" w:rsidP="00D1491B">
            <w:pPr>
              <w:pStyle w:val="TAL"/>
              <w:rPr>
                <w:rFonts w:cs="Arial"/>
                <w:sz w:val="16"/>
                <w:szCs w:val="16"/>
              </w:rPr>
            </w:pPr>
            <w:del w:id="10337"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A2FE730" w14:textId="4ECD06D4" w:rsidR="007609AF" w:rsidRPr="009F067C" w:rsidRDefault="007609AF" w:rsidP="00D1491B">
            <w:pPr>
              <w:pStyle w:val="TAR"/>
              <w:rPr>
                <w:rFonts w:eastAsia="MS Mincho" w:cs="Arial"/>
                <w:sz w:val="16"/>
                <w:szCs w:val="16"/>
                <w:lang w:eastAsia="ja-JP"/>
              </w:rPr>
            </w:pPr>
            <w:del w:id="10338" w:author="Omar Farooq" w:date="2021-04-12T00:58:00Z">
              <w:r w:rsidRPr="009F067C" w:rsidDel="00C54BAE">
                <w:rPr>
                  <w:rFonts w:cs="Arial"/>
                  <w:sz w:val="16"/>
                  <w:szCs w:val="16"/>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1AC505A4" w14:textId="50906705" w:rsidR="007609AF" w:rsidRPr="009F067C" w:rsidRDefault="007609AF" w:rsidP="00D1491B">
            <w:pPr>
              <w:pStyle w:val="TAC"/>
              <w:rPr>
                <w:rFonts w:eastAsia="MS Mincho" w:cs="Arial"/>
                <w:sz w:val="16"/>
                <w:szCs w:val="16"/>
                <w:lang w:eastAsia="ja-JP"/>
              </w:rPr>
            </w:pPr>
            <w:del w:id="10339"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37618F5" w14:textId="3BD0B3D9" w:rsidR="007609AF" w:rsidRPr="009F067C" w:rsidRDefault="007609AF" w:rsidP="00D1491B">
            <w:pPr>
              <w:pStyle w:val="TAL"/>
              <w:rPr>
                <w:rFonts w:eastAsia="MS Mincho" w:cs="Arial"/>
                <w:sz w:val="16"/>
                <w:szCs w:val="16"/>
                <w:lang w:eastAsia="ja-JP"/>
              </w:rPr>
            </w:pPr>
            <w:del w:id="10340" w:author="Omar Farooq" w:date="2021-04-12T00:58:00Z">
              <w:r w:rsidRPr="009F067C" w:rsidDel="00C54BAE">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34A82135" w14:textId="7F09F388" w:rsidR="007609AF" w:rsidRPr="009F067C" w:rsidRDefault="007609AF" w:rsidP="00D1491B">
            <w:pPr>
              <w:pStyle w:val="TAC"/>
              <w:rPr>
                <w:rFonts w:eastAsia="MS Mincho" w:cs="Arial"/>
                <w:sz w:val="16"/>
                <w:szCs w:val="16"/>
                <w:lang w:eastAsia="ja-JP"/>
              </w:rPr>
            </w:pPr>
            <w:del w:id="10341"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10EBC8E" w14:textId="0F490322" w:rsidR="007609AF" w:rsidRPr="009F067C" w:rsidRDefault="007609AF" w:rsidP="00D1491B">
            <w:pPr>
              <w:pStyle w:val="TAC"/>
              <w:rPr>
                <w:rFonts w:eastAsia="MS Mincho" w:cs="Arial"/>
                <w:sz w:val="16"/>
                <w:szCs w:val="16"/>
                <w:lang w:eastAsia="ja-JP"/>
              </w:rPr>
            </w:pPr>
            <w:del w:id="10342"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D64664F" w14:textId="77777777" w:rsidR="007609AF" w:rsidRPr="009F067C" w:rsidRDefault="007609AF" w:rsidP="00D1491B">
            <w:pPr>
              <w:pStyle w:val="TAC"/>
              <w:rPr>
                <w:rFonts w:cs="Arial"/>
                <w:sz w:val="16"/>
                <w:szCs w:val="16"/>
                <w:lang w:eastAsia="ko-KR"/>
              </w:rPr>
            </w:pPr>
          </w:p>
        </w:tc>
      </w:tr>
      <w:tr w:rsidR="007609AF" w:rsidRPr="009F067C" w14:paraId="54CD9865"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67A9A4D7"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7225C377" w14:textId="51F7FDF5" w:rsidR="007609AF" w:rsidRPr="009F067C" w:rsidRDefault="007609AF" w:rsidP="00D1491B">
            <w:pPr>
              <w:pStyle w:val="TAL"/>
              <w:rPr>
                <w:rFonts w:cs="Arial"/>
                <w:sz w:val="16"/>
                <w:szCs w:val="16"/>
              </w:rPr>
            </w:pPr>
            <w:del w:id="1034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DC893A2" w14:textId="2E42C122" w:rsidR="007609AF" w:rsidRPr="009F067C" w:rsidRDefault="007609AF" w:rsidP="00D1491B">
            <w:pPr>
              <w:pStyle w:val="TAR"/>
              <w:rPr>
                <w:rFonts w:eastAsia="MS Mincho" w:cs="Arial"/>
                <w:sz w:val="16"/>
                <w:szCs w:val="16"/>
                <w:lang w:eastAsia="ja-JP"/>
              </w:rPr>
            </w:pPr>
            <w:del w:id="10344" w:author="Omar Farooq" w:date="2021-04-12T00:58:00Z">
              <w:r w:rsidRPr="009F067C" w:rsidDel="00C54BAE">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02D47ACF" w14:textId="665A38D2" w:rsidR="007609AF" w:rsidRPr="009F067C" w:rsidRDefault="007609AF" w:rsidP="00D1491B">
            <w:pPr>
              <w:pStyle w:val="TAC"/>
              <w:rPr>
                <w:rFonts w:eastAsia="MS Mincho" w:cs="Arial"/>
                <w:sz w:val="16"/>
                <w:szCs w:val="16"/>
                <w:lang w:eastAsia="ja-JP"/>
              </w:rPr>
            </w:pPr>
            <w:del w:id="10345" w:author="Omar Farooq" w:date="2021-04-12T00:58:00Z">
              <w:r w:rsidRPr="009F067C" w:rsidDel="00C54BAE">
                <w:rPr>
                  <w:rFonts w:ascii="Times New Roman" w:hAnsi="Times New Roman"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C77F938" w14:textId="5BCD198E" w:rsidR="007609AF" w:rsidRPr="009F067C" w:rsidRDefault="007609AF" w:rsidP="00D1491B">
            <w:pPr>
              <w:pStyle w:val="TAL"/>
              <w:rPr>
                <w:rFonts w:eastAsia="MS Mincho" w:cs="Arial"/>
                <w:sz w:val="16"/>
                <w:szCs w:val="16"/>
                <w:lang w:eastAsia="ja-JP"/>
              </w:rPr>
            </w:pPr>
            <w:del w:id="10346" w:author="Omar Farooq" w:date="2021-04-12T00:58:00Z">
              <w:r w:rsidRPr="009F067C" w:rsidDel="00C54BAE">
                <w:rPr>
                  <w:rFonts w:cs="Arial"/>
                  <w:sz w:val="16"/>
                  <w:szCs w:val="16"/>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11A09EA8" w14:textId="21EEA8C4" w:rsidR="007609AF" w:rsidRPr="009F067C" w:rsidRDefault="007609AF" w:rsidP="00D1491B">
            <w:pPr>
              <w:pStyle w:val="TAC"/>
              <w:rPr>
                <w:rFonts w:eastAsia="MS Mincho" w:cs="Arial"/>
                <w:sz w:val="16"/>
                <w:szCs w:val="16"/>
                <w:lang w:eastAsia="ja-JP"/>
              </w:rPr>
            </w:pPr>
            <w:del w:id="10347" w:author="Omar Farooq" w:date="2021-04-12T00:58:00Z">
              <w:r w:rsidRPr="009F067C" w:rsidDel="00C54BAE">
                <w:rPr>
                  <w:rFonts w:ascii="Times New Roman" w:hAnsi="Times New Roman"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9F35E2F" w14:textId="508F3B9C" w:rsidR="007609AF" w:rsidRPr="009F067C" w:rsidRDefault="007609AF" w:rsidP="00D1491B">
            <w:pPr>
              <w:pStyle w:val="TAC"/>
              <w:rPr>
                <w:rFonts w:eastAsia="MS Mincho" w:cs="Arial"/>
                <w:sz w:val="16"/>
                <w:szCs w:val="16"/>
                <w:lang w:eastAsia="ja-JP"/>
              </w:rPr>
            </w:pPr>
            <w:del w:id="10348" w:author="Omar Farooq" w:date="2021-04-12T00:58:00Z">
              <w:r w:rsidRPr="009F067C" w:rsidDel="00C54BAE">
                <w:rPr>
                  <w:rFonts w:ascii="Times New Roman" w:hAnsi="Times New Roman"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8711207" w14:textId="77777777" w:rsidR="007609AF" w:rsidRPr="009F067C" w:rsidRDefault="007609AF" w:rsidP="00D1491B">
            <w:pPr>
              <w:pStyle w:val="TAC"/>
              <w:rPr>
                <w:rFonts w:cs="Arial"/>
                <w:sz w:val="16"/>
                <w:szCs w:val="16"/>
                <w:lang w:eastAsia="ko-KR"/>
              </w:rPr>
            </w:pPr>
          </w:p>
        </w:tc>
      </w:tr>
      <w:tr w:rsidR="007609AF" w:rsidRPr="009F067C" w14:paraId="486FAA8D"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E5C2C36" w14:textId="45C31186" w:rsidR="007609AF" w:rsidRPr="009F067C" w:rsidRDefault="007609AF" w:rsidP="00D1491B">
            <w:pPr>
              <w:keepNext/>
              <w:keepLines/>
              <w:jc w:val="center"/>
              <w:rPr>
                <w:rFonts w:ascii="Arial" w:hAnsi="Arial" w:cs="Arial"/>
                <w:sz w:val="18"/>
                <w:szCs w:val="18"/>
              </w:rPr>
            </w:pPr>
            <w:del w:id="10349" w:author="Omar Farooq" w:date="2021-04-12T00:58:00Z">
              <w:r w:rsidRPr="009F067C" w:rsidDel="00C54BAE">
                <w:rPr>
                  <w:rFonts w:ascii="Arial" w:hAnsi="Arial" w:cs="Arial"/>
                  <w:sz w:val="18"/>
                  <w:szCs w:val="18"/>
                </w:rPr>
                <w:delText>CA_21A-28A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6119056E" w14:textId="3AA42242" w:rsidR="007609AF" w:rsidRPr="009F067C" w:rsidRDefault="007609AF" w:rsidP="00D1491B">
            <w:pPr>
              <w:pStyle w:val="TAL"/>
              <w:rPr>
                <w:rFonts w:cs="Arial"/>
                <w:sz w:val="16"/>
                <w:szCs w:val="16"/>
              </w:rPr>
            </w:pPr>
            <w:del w:id="10350" w:author="Omar Farooq" w:date="2021-04-12T00:58:00Z">
              <w:r w:rsidRPr="009F067C" w:rsidDel="00C54BAE">
                <w:rPr>
                  <w:rFonts w:cs="Arial"/>
                  <w:sz w:val="16"/>
                  <w:szCs w:val="16"/>
                </w:rPr>
                <w:delText>E-UTRA Band 1,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17F249DF" w14:textId="1B7034BE" w:rsidR="007609AF" w:rsidRPr="009F067C" w:rsidRDefault="007609AF" w:rsidP="00D1491B">
            <w:pPr>
              <w:pStyle w:val="TAR"/>
              <w:rPr>
                <w:rFonts w:cs="Arial"/>
                <w:sz w:val="16"/>
                <w:szCs w:val="16"/>
              </w:rPr>
            </w:pPr>
            <w:del w:id="10351"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5089B9F" w14:textId="1534B082" w:rsidR="007609AF" w:rsidRPr="009F067C" w:rsidRDefault="007609AF" w:rsidP="00D1491B">
            <w:pPr>
              <w:pStyle w:val="TAC"/>
              <w:rPr>
                <w:rFonts w:cs="Arial"/>
                <w:sz w:val="16"/>
                <w:szCs w:val="16"/>
              </w:rPr>
            </w:pPr>
            <w:del w:id="1035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646F1A9" w14:textId="2397E4E3" w:rsidR="007609AF" w:rsidRPr="009F067C" w:rsidRDefault="007609AF" w:rsidP="00D1491B">
            <w:pPr>
              <w:pStyle w:val="TAL"/>
              <w:rPr>
                <w:rFonts w:cs="Arial"/>
                <w:sz w:val="16"/>
                <w:szCs w:val="16"/>
              </w:rPr>
            </w:pPr>
            <w:del w:id="10353"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AB1C480" w14:textId="16B6C0EC" w:rsidR="007609AF" w:rsidRPr="009F067C" w:rsidRDefault="007609AF" w:rsidP="00D1491B">
            <w:pPr>
              <w:pStyle w:val="TAC"/>
              <w:rPr>
                <w:rFonts w:cs="Arial"/>
                <w:sz w:val="16"/>
                <w:szCs w:val="16"/>
              </w:rPr>
            </w:pPr>
            <w:del w:id="10354"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0CC2FC1" w14:textId="0C1B847F" w:rsidR="007609AF" w:rsidRPr="009F067C" w:rsidRDefault="007609AF" w:rsidP="00D1491B">
            <w:pPr>
              <w:pStyle w:val="TAC"/>
              <w:rPr>
                <w:rFonts w:cs="Arial"/>
                <w:sz w:val="16"/>
                <w:szCs w:val="16"/>
              </w:rPr>
            </w:pPr>
            <w:del w:id="10355"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450BD02" w14:textId="31D67A38" w:rsidR="007609AF" w:rsidRPr="009F067C" w:rsidRDefault="007609AF" w:rsidP="00D1491B">
            <w:pPr>
              <w:pStyle w:val="TAC"/>
              <w:rPr>
                <w:rFonts w:cs="Arial"/>
                <w:sz w:val="16"/>
                <w:szCs w:val="16"/>
              </w:rPr>
            </w:pPr>
            <w:del w:id="10356" w:author="Omar Farooq" w:date="2021-04-12T00:58:00Z">
              <w:r w:rsidRPr="009F067C" w:rsidDel="00C54BAE">
                <w:rPr>
                  <w:rFonts w:cs="Arial"/>
                  <w:sz w:val="16"/>
                  <w:szCs w:val="16"/>
                </w:rPr>
                <w:delText>2</w:delText>
              </w:r>
            </w:del>
          </w:p>
        </w:tc>
      </w:tr>
      <w:tr w:rsidR="007609AF" w:rsidRPr="009F067C" w14:paraId="19E2D3BA"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EEEBF3B"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282B3CBC" w14:textId="35A7C910" w:rsidR="007609AF" w:rsidRPr="009F067C" w:rsidRDefault="007609AF" w:rsidP="00D1491B">
            <w:pPr>
              <w:pStyle w:val="TAL"/>
              <w:rPr>
                <w:rFonts w:cs="Arial"/>
                <w:sz w:val="16"/>
                <w:szCs w:val="16"/>
              </w:rPr>
            </w:pPr>
            <w:del w:id="10357" w:author="Omar Farooq" w:date="2021-04-12T00:58:00Z">
              <w:r w:rsidRPr="009F067C" w:rsidDel="00C54BAE">
                <w:rPr>
                  <w:rFonts w:cs="Arial"/>
                  <w:sz w:val="16"/>
                  <w:szCs w:val="16"/>
                </w:rPr>
                <w:delText>E-UTRA Band 1</w:delText>
              </w:r>
            </w:del>
          </w:p>
        </w:tc>
        <w:tc>
          <w:tcPr>
            <w:tcW w:w="850" w:type="dxa"/>
            <w:gridSpan w:val="2"/>
            <w:tcBorders>
              <w:top w:val="nil"/>
              <w:left w:val="nil"/>
              <w:bottom w:val="single" w:sz="4" w:space="0" w:color="auto"/>
              <w:right w:val="single" w:sz="4" w:space="0" w:color="auto"/>
            </w:tcBorders>
            <w:shd w:val="clear" w:color="auto" w:fill="auto"/>
            <w:vAlign w:val="center"/>
          </w:tcPr>
          <w:p w14:paraId="1DC5CD58" w14:textId="1FE880F4" w:rsidR="007609AF" w:rsidRPr="009F067C" w:rsidRDefault="007609AF" w:rsidP="00D1491B">
            <w:pPr>
              <w:pStyle w:val="TAR"/>
              <w:rPr>
                <w:rFonts w:cs="Arial"/>
                <w:sz w:val="16"/>
                <w:szCs w:val="16"/>
              </w:rPr>
            </w:pPr>
            <w:del w:id="10358"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86362AA" w14:textId="054F000E" w:rsidR="007609AF" w:rsidRPr="009F067C" w:rsidRDefault="007609AF" w:rsidP="00D1491B">
            <w:pPr>
              <w:pStyle w:val="TAC"/>
              <w:rPr>
                <w:rFonts w:cs="Arial"/>
                <w:sz w:val="16"/>
                <w:szCs w:val="16"/>
              </w:rPr>
            </w:pPr>
            <w:del w:id="10359"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7CCE85B" w14:textId="75EC4CE6" w:rsidR="007609AF" w:rsidRPr="009F067C" w:rsidRDefault="007609AF" w:rsidP="00D1491B">
            <w:pPr>
              <w:pStyle w:val="TAL"/>
              <w:rPr>
                <w:rFonts w:cs="Arial"/>
                <w:sz w:val="16"/>
                <w:szCs w:val="16"/>
              </w:rPr>
            </w:pPr>
            <w:del w:id="10360"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AFAA14E" w14:textId="37F6896D" w:rsidR="007609AF" w:rsidRPr="009F067C" w:rsidRDefault="007609AF" w:rsidP="00D1491B">
            <w:pPr>
              <w:pStyle w:val="TAC"/>
              <w:rPr>
                <w:rFonts w:cs="Arial"/>
                <w:sz w:val="16"/>
                <w:szCs w:val="16"/>
              </w:rPr>
            </w:pPr>
            <w:del w:id="10361"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C0B1AA7" w14:textId="61092C54" w:rsidR="007609AF" w:rsidRPr="009F067C" w:rsidRDefault="007609AF" w:rsidP="00D1491B">
            <w:pPr>
              <w:pStyle w:val="TAC"/>
              <w:rPr>
                <w:rFonts w:cs="Arial"/>
                <w:sz w:val="16"/>
                <w:szCs w:val="16"/>
              </w:rPr>
            </w:pPr>
            <w:del w:id="10362"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10A7978" w14:textId="75D0A9A6" w:rsidR="007609AF" w:rsidRPr="009F067C" w:rsidRDefault="007609AF" w:rsidP="00D1491B">
            <w:pPr>
              <w:pStyle w:val="TAC"/>
              <w:rPr>
                <w:rFonts w:cs="Arial"/>
                <w:sz w:val="16"/>
                <w:szCs w:val="16"/>
                <w:lang w:eastAsia="ja-JP"/>
              </w:rPr>
            </w:pPr>
            <w:del w:id="10363" w:author="Omar Farooq" w:date="2021-04-12T00:58:00Z">
              <w:r w:rsidRPr="009F067C" w:rsidDel="00C54BAE">
                <w:rPr>
                  <w:rFonts w:cs="Arial"/>
                  <w:sz w:val="16"/>
                  <w:szCs w:val="16"/>
                  <w:lang w:eastAsia="ja-JP"/>
                </w:rPr>
                <w:delText>5</w:delText>
              </w:r>
              <w:r w:rsidRPr="009F067C" w:rsidDel="00C54BAE">
                <w:rPr>
                  <w:rFonts w:cs="Arial"/>
                  <w:sz w:val="16"/>
                  <w:szCs w:val="16"/>
                </w:rPr>
                <w:delText xml:space="preserve">, </w:delText>
              </w:r>
              <w:r w:rsidRPr="009F067C" w:rsidDel="00C54BAE">
                <w:rPr>
                  <w:rFonts w:cs="Arial"/>
                  <w:sz w:val="16"/>
                  <w:szCs w:val="16"/>
                  <w:lang w:eastAsia="ja-JP"/>
                </w:rPr>
                <w:delText>6</w:delText>
              </w:r>
            </w:del>
          </w:p>
        </w:tc>
      </w:tr>
      <w:tr w:rsidR="007609AF" w:rsidRPr="009F067C" w14:paraId="15891FD4"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DE145F6"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3645BB78" w14:textId="0DCC80B6" w:rsidR="007609AF" w:rsidRPr="009F067C" w:rsidRDefault="007609AF" w:rsidP="00D1491B">
            <w:pPr>
              <w:pStyle w:val="TAL"/>
              <w:rPr>
                <w:rFonts w:cs="Arial"/>
                <w:sz w:val="16"/>
                <w:szCs w:val="16"/>
              </w:rPr>
            </w:pPr>
            <w:del w:id="10364" w:author="Omar Farooq" w:date="2021-04-12T00:58:00Z">
              <w:r w:rsidRPr="009F067C" w:rsidDel="00C54BAE">
                <w:rPr>
                  <w:rFonts w:cs="Arial"/>
                  <w:sz w:val="16"/>
                  <w:szCs w:val="16"/>
                </w:rPr>
                <w:delText>E-UTRA Band 18, 19, 34</w:delText>
              </w:r>
            </w:del>
          </w:p>
        </w:tc>
        <w:tc>
          <w:tcPr>
            <w:tcW w:w="850" w:type="dxa"/>
            <w:gridSpan w:val="2"/>
            <w:tcBorders>
              <w:top w:val="nil"/>
              <w:left w:val="nil"/>
              <w:bottom w:val="single" w:sz="4" w:space="0" w:color="auto"/>
              <w:right w:val="single" w:sz="4" w:space="0" w:color="auto"/>
            </w:tcBorders>
            <w:shd w:val="clear" w:color="auto" w:fill="auto"/>
            <w:vAlign w:val="center"/>
          </w:tcPr>
          <w:p w14:paraId="2C35C0EA" w14:textId="5A912886" w:rsidR="007609AF" w:rsidRPr="009F067C" w:rsidRDefault="007609AF" w:rsidP="00D1491B">
            <w:pPr>
              <w:pStyle w:val="TAR"/>
              <w:rPr>
                <w:rFonts w:cs="Arial"/>
                <w:sz w:val="16"/>
                <w:szCs w:val="16"/>
              </w:rPr>
            </w:pPr>
            <w:del w:id="10365"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25368E14" w14:textId="5EB70785" w:rsidR="007609AF" w:rsidRPr="009F067C" w:rsidRDefault="007609AF" w:rsidP="00D1491B">
            <w:pPr>
              <w:pStyle w:val="TAC"/>
              <w:rPr>
                <w:rFonts w:cs="Arial"/>
                <w:sz w:val="16"/>
                <w:szCs w:val="16"/>
              </w:rPr>
            </w:pPr>
            <w:del w:id="10366"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8F54A2A" w14:textId="542D08CA" w:rsidR="007609AF" w:rsidRPr="009F067C" w:rsidRDefault="007609AF" w:rsidP="00D1491B">
            <w:pPr>
              <w:pStyle w:val="TAL"/>
              <w:rPr>
                <w:rFonts w:cs="Arial"/>
                <w:sz w:val="16"/>
                <w:szCs w:val="16"/>
              </w:rPr>
            </w:pPr>
            <w:del w:id="10367"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52B103D" w14:textId="5A122D92" w:rsidR="007609AF" w:rsidRPr="009F067C" w:rsidRDefault="007609AF" w:rsidP="00D1491B">
            <w:pPr>
              <w:pStyle w:val="TAC"/>
              <w:rPr>
                <w:rFonts w:cs="Arial"/>
                <w:sz w:val="16"/>
                <w:szCs w:val="16"/>
              </w:rPr>
            </w:pPr>
            <w:del w:id="10368"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01ACBFA" w14:textId="00D93C0A" w:rsidR="007609AF" w:rsidRPr="009F067C" w:rsidRDefault="007609AF" w:rsidP="00D1491B">
            <w:pPr>
              <w:pStyle w:val="TAC"/>
              <w:rPr>
                <w:rFonts w:cs="Arial"/>
                <w:sz w:val="16"/>
                <w:szCs w:val="16"/>
              </w:rPr>
            </w:pPr>
            <w:del w:id="10369"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F100B2A" w14:textId="77777777" w:rsidR="007609AF" w:rsidRPr="009F067C" w:rsidRDefault="007609AF" w:rsidP="00D1491B">
            <w:pPr>
              <w:pStyle w:val="TAC"/>
              <w:rPr>
                <w:rFonts w:cs="Arial"/>
                <w:sz w:val="16"/>
                <w:szCs w:val="16"/>
              </w:rPr>
            </w:pPr>
          </w:p>
        </w:tc>
      </w:tr>
      <w:tr w:rsidR="007609AF" w:rsidRPr="009F067C" w14:paraId="546925A7"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896CC20"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5C21C5BC" w14:textId="0ABDA63C" w:rsidR="007609AF" w:rsidRPr="009F067C" w:rsidRDefault="007609AF" w:rsidP="00D1491B">
            <w:pPr>
              <w:pStyle w:val="TAL"/>
              <w:rPr>
                <w:rFonts w:cs="Arial"/>
                <w:sz w:val="16"/>
                <w:szCs w:val="16"/>
              </w:rPr>
            </w:pPr>
            <w:del w:id="10370"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6AB9C89" w14:textId="1A821072" w:rsidR="007609AF" w:rsidRPr="009F067C" w:rsidRDefault="007609AF" w:rsidP="00D1491B">
            <w:pPr>
              <w:pStyle w:val="TAR"/>
              <w:rPr>
                <w:rFonts w:cs="Arial"/>
                <w:sz w:val="16"/>
                <w:szCs w:val="16"/>
              </w:rPr>
            </w:pPr>
            <w:del w:id="10371" w:author="Omar Farooq" w:date="2021-04-12T00:58:00Z">
              <w:r w:rsidRPr="009F067C" w:rsidDel="00C54BAE">
                <w:rPr>
                  <w:rFonts w:cs="Arial"/>
                  <w:sz w:val="16"/>
                  <w:szCs w:val="16"/>
                </w:rPr>
                <w:delText>470</w:delText>
              </w:r>
            </w:del>
          </w:p>
        </w:tc>
        <w:tc>
          <w:tcPr>
            <w:tcW w:w="286" w:type="dxa"/>
            <w:gridSpan w:val="2"/>
            <w:tcBorders>
              <w:top w:val="nil"/>
              <w:left w:val="nil"/>
              <w:bottom w:val="single" w:sz="4" w:space="0" w:color="auto"/>
              <w:right w:val="single" w:sz="4" w:space="0" w:color="auto"/>
            </w:tcBorders>
            <w:shd w:val="clear" w:color="auto" w:fill="auto"/>
            <w:vAlign w:val="center"/>
          </w:tcPr>
          <w:p w14:paraId="50A0E213" w14:textId="02AF4F4E" w:rsidR="007609AF" w:rsidRPr="009F067C" w:rsidRDefault="007609AF" w:rsidP="00D1491B">
            <w:pPr>
              <w:pStyle w:val="TAC"/>
              <w:rPr>
                <w:rFonts w:cs="Arial"/>
                <w:sz w:val="16"/>
                <w:szCs w:val="16"/>
              </w:rPr>
            </w:pPr>
            <w:del w:id="1037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70DD67B" w14:textId="3885DE56" w:rsidR="007609AF" w:rsidRPr="009F067C" w:rsidRDefault="007609AF" w:rsidP="00D1491B">
            <w:pPr>
              <w:pStyle w:val="TAL"/>
              <w:rPr>
                <w:rFonts w:cs="Arial"/>
                <w:sz w:val="16"/>
                <w:szCs w:val="16"/>
              </w:rPr>
            </w:pPr>
            <w:del w:id="10373" w:author="Omar Farooq" w:date="2021-04-12T00:58:00Z">
              <w:r w:rsidRPr="009F067C" w:rsidDel="00C54BAE">
                <w:rPr>
                  <w:rFonts w:cs="Arial"/>
                  <w:sz w:val="16"/>
                  <w:szCs w:val="16"/>
                </w:rPr>
                <w:delText>710</w:delText>
              </w:r>
            </w:del>
          </w:p>
        </w:tc>
        <w:tc>
          <w:tcPr>
            <w:tcW w:w="1071" w:type="dxa"/>
            <w:tcBorders>
              <w:top w:val="nil"/>
              <w:left w:val="nil"/>
              <w:bottom w:val="single" w:sz="4" w:space="0" w:color="auto"/>
              <w:right w:val="single" w:sz="4" w:space="0" w:color="auto"/>
            </w:tcBorders>
            <w:shd w:val="clear" w:color="auto" w:fill="auto"/>
            <w:vAlign w:val="center"/>
          </w:tcPr>
          <w:p w14:paraId="78EA15E1" w14:textId="03ED0FDA" w:rsidR="007609AF" w:rsidRPr="009F067C" w:rsidRDefault="007609AF" w:rsidP="00D1491B">
            <w:pPr>
              <w:pStyle w:val="TAC"/>
              <w:rPr>
                <w:rFonts w:cs="Arial"/>
                <w:sz w:val="16"/>
                <w:szCs w:val="16"/>
              </w:rPr>
            </w:pPr>
            <w:del w:id="10374" w:author="Omar Farooq" w:date="2021-04-12T00:58:00Z">
              <w:r w:rsidRPr="009F067C" w:rsidDel="00C54BAE">
                <w:rPr>
                  <w:rFonts w:cs="Arial"/>
                  <w:sz w:val="16"/>
                  <w:szCs w:val="16"/>
                </w:rPr>
                <w:delText>-26.2</w:delText>
              </w:r>
            </w:del>
          </w:p>
        </w:tc>
        <w:tc>
          <w:tcPr>
            <w:tcW w:w="927" w:type="dxa"/>
            <w:tcBorders>
              <w:top w:val="nil"/>
              <w:left w:val="nil"/>
              <w:bottom w:val="single" w:sz="4" w:space="0" w:color="auto"/>
              <w:right w:val="single" w:sz="4" w:space="0" w:color="auto"/>
            </w:tcBorders>
            <w:shd w:val="clear" w:color="auto" w:fill="auto"/>
            <w:noWrap/>
            <w:vAlign w:val="center"/>
          </w:tcPr>
          <w:p w14:paraId="475659D7" w14:textId="3A810D6E" w:rsidR="007609AF" w:rsidRPr="009F067C" w:rsidRDefault="007609AF" w:rsidP="00D1491B">
            <w:pPr>
              <w:pStyle w:val="TAC"/>
              <w:rPr>
                <w:rFonts w:cs="Arial"/>
                <w:sz w:val="16"/>
                <w:szCs w:val="16"/>
              </w:rPr>
            </w:pPr>
            <w:del w:id="10375" w:author="Omar Farooq" w:date="2021-04-12T00:58:00Z">
              <w:r w:rsidRPr="009F067C" w:rsidDel="00C54BAE">
                <w:rPr>
                  <w:rFonts w:cs="Arial"/>
                  <w:sz w:val="16"/>
                  <w:szCs w:val="16"/>
                </w:rPr>
                <w:delText>6</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6C165BF" w14:textId="79728C66" w:rsidR="007609AF" w:rsidRPr="009F067C" w:rsidRDefault="007609AF" w:rsidP="00D1491B">
            <w:pPr>
              <w:pStyle w:val="TAC"/>
              <w:rPr>
                <w:rFonts w:cs="Arial"/>
                <w:sz w:val="16"/>
                <w:szCs w:val="16"/>
                <w:lang w:eastAsia="ja-JP"/>
              </w:rPr>
            </w:pPr>
            <w:del w:id="10376" w:author="Omar Farooq" w:date="2021-04-12T00:58:00Z">
              <w:r w:rsidRPr="009F067C" w:rsidDel="00C54BAE">
                <w:rPr>
                  <w:rFonts w:cs="Arial"/>
                  <w:sz w:val="16"/>
                  <w:szCs w:val="16"/>
                  <w:lang w:eastAsia="ja-JP"/>
                </w:rPr>
                <w:delText>23</w:delText>
              </w:r>
            </w:del>
          </w:p>
        </w:tc>
      </w:tr>
      <w:tr w:rsidR="007609AF" w:rsidRPr="009F067C" w14:paraId="3128A9FF"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0D66CA1"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1D124B16" w14:textId="385A782C" w:rsidR="007609AF" w:rsidRPr="009F067C" w:rsidRDefault="007609AF" w:rsidP="00D1491B">
            <w:pPr>
              <w:pStyle w:val="TAL"/>
              <w:rPr>
                <w:rFonts w:cs="Arial"/>
                <w:sz w:val="16"/>
                <w:szCs w:val="16"/>
              </w:rPr>
            </w:pPr>
            <w:del w:id="10377"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1D7425D" w14:textId="24219B95" w:rsidR="007609AF" w:rsidRPr="009F067C" w:rsidRDefault="007609AF" w:rsidP="00D1491B">
            <w:pPr>
              <w:pStyle w:val="TAR"/>
              <w:rPr>
                <w:rFonts w:cs="Arial"/>
                <w:sz w:val="16"/>
                <w:szCs w:val="16"/>
              </w:rPr>
            </w:pPr>
            <w:del w:id="10378" w:author="Omar Farooq" w:date="2021-04-12T00:58:00Z">
              <w:r w:rsidRPr="009F067C" w:rsidDel="00C54BAE">
                <w:rPr>
                  <w:rFonts w:cs="Arial"/>
                  <w:sz w:val="16"/>
                  <w:szCs w:val="16"/>
                </w:rPr>
                <w:delText>773</w:delText>
              </w:r>
            </w:del>
          </w:p>
        </w:tc>
        <w:tc>
          <w:tcPr>
            <w:tcW w:w="286" w:type="dxa"/>
            <w:gridSpan w:val="2"/>
            <w:tcBorders>
              <w:top w:val="nil"/>
              <w:left w:val="nil"/>
              <w:bottom w:val="single" w:sz="4" w:space="0" w:color="auto"/>
              <w:right w:val="single" w:sz="4" w:space="0" w:color="auto"/>
            </w:tcBorders>
            <w:shd w:val="clear" w:color="auto" w:fill="auto"/>
            <w:vAlign w:val="center"/>
          </w:tcPr>
          <w:p w14:paraId="1A19CC8B" w14:textId="2C7BCAD8" w:rsidR="007609AF" w:rsidRPr="009F067C" w:rsidRDefault="007609AF" w:rsidP="00D1491B">
            <w:pPr>
              <w:pStyle w:val="TAC"/>
              <w:rPr>
                <w:rFonts w:cs="Arial"/>
                <w:sz w:val="16"/>
                <w:szCs w:val="16"/>
              </w:rPr>
            </w:pPr>
            <w:del w:id="10379"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AC8B368" w14:textId="68C01894" w:rsidR="007609AF" w:rsidRPr="009F067C" w:rsidRDefault="007609AF" w:rsidP="00D1491B">
            <w:pPr>
              <w:pStyle w:val="TAL"/>
              <w:rPr>
                <w:rFonts w:cs="Arial"/>
                <w:sz w:val="16"/>
                <w:szCs w:val="16"/>
              </w:rPr>
            </w:pPr>
            <w:del w:id="10380" w:author="Omar Farooq" w:date="2021-04-12T00:58:00Z">
              <w:r w:rsidRPr="009F067C" w:rsidDel="00C54BAE">
                <w:rPr>
                  <w:rFonts w:cs="Arial"/>
                  <w:sz w:val="16"/>
                  <w:szCs w:val="16"/>
                </w:rPr>
                <w:delText>803</w:delText>
              </w:r>
            </w:del>
          </w:p>
        </w:tc>
        <w:tc>
          <w:tcPr>
            <w:tcW w:w="1071" w:type="dxa"/>
            <w:tcBorders>
              <w:top w:val="nil"/>
              <w:left w:val="nil"/>
              <w:bottom w:val="single" w:sz="4" w:space="0" w:color="auto"/>
              <w:right w:val="single" w:sz="4" w:space="0" w:color="auto"/>
            </w:tcBorders>
            <w:shd w:val="clear" w:color="auto" w:fill="auto"/>
            <w:vAlign w:val="center"/>
          </w:tcPr>
          <w:p w14:paraId="30977E7D" w14:textId="751604B9" w:rsidR="007609AF" w:rsidRPr="009F067C" w:rsidRDefault="007609AF" w:rsidP="00D1491B">
            <w:pPr>
              <w:pStyle w:val="TAC"/>
              <w:rPr>
                <w:rFonts w:cs="Arial"/>
                <w:sz w:val="16"/>
                <w:szCs w:val="16"/>
              </w:rPr>
            </w:pPr>
            <w:del w:id="10381"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EDC55DB" w14:textId="289EF47C" w:rsidR="007609AF" w:rsidRPr="009F067C" w:rsidRDefault="007609AF" w:rsidP="00D1491B">
            <w:pPr>
              <w:pStyle w:val="TAC"/>
              <w:rPr>
                <w:rFonts w:cs="Arial"/>
                <w:sz w:val="16"/>
                <w:szCs w:val="16"/>
              </w:rPr>
            </w:pPr>
            <w:del w:id="10382"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5D6813C" w14:textId="77777777" w:rsidR="007609AF" w:rsidRPr="009F067C" w:rsidRDefault="007609AF" w:rsidP="00D1491B">
            <w:pPr>
              <w:pStyle w:val="TAC"/>
              <w:rPr>
                <w:rFonts w:cs="Arial"/>
                <w:sz w:val="16"/>
                <w:szCs w:val="16"/>
              </w:rPr>
            </w:pPr>
          </w:p>
        </w:tc>
      </w:tr>
      <w:tr w:rsidR="007609AF" w:rsidRPr="009F067C" w14:paraId="774875BA"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00E7541"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45B4FB61" w14:textId="38516EC1" w:rsidR="007609AF" w:rsidRPr="009F067C" w:rsidRDefault="007609AF" w:rsidP="00D1491B">
            <w:pPr>
              <w:pStyle w:val="TAL"/>
              <w:rPr>
                <w:rFonts w:cs="Arial"/>
                <w:sz w:val="16"/>
                <w:szCs w:val="16"/>
              </w:rPr>
            </w:pPr>
            <w:del w:id="1038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B1C9DFE" w14:textId="4F598508" w:rsidR="007609AF" w:rsidRPr="009F067C" w:rsidRDefault="007609AF" w:rsidP="00D1491B">
            <w:pPr>
              <w:pStyle w:val="TAR"/>
              <w:rPr>
                <w:rFonts w:cs="Arial"/>
                <w:sz w:val="16"/>
                <w:szCs w:val="16"/>
              </w:rPr>
            </w:pPr>
            <w:del w:id="10384" w:author="Omar Farooq" w:date="2021-04-12T00:58:00Z">
              <w:r w:rsidRPr="009F067C" w:rsidDel="00C54BAE">
                <w:rPr>
                  <w:rFonts w:cs="Arial"/>
                  <w:sz w:val="16"/>
                  <w:szCs w:val="16"/>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3E5F403" w14:textId="3D465C8E" w:rsidR="007609AF" w:rsidRPr="009F067C" w:rsidRDefault="007609AF" w:rsidP="00D1491B">
            <w:pPr>
              <w:pStyle w:val="TAC"/>
              <w:rPr>
                <w:rFonts w:cs="Arial"/>
                <w:sz w:val="16"/>
                <w:szCs w:val="16"/>
              </w:rPr>
            </w:pPr>
            <w:del w:id="1038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7CEEFA8" w14:textId="6EE75F77" w:rsidR="007609AF" w:rsidRPr="009F067C" w:rsidRDefault="007609AF" w:rsidP="00D1491B">
            <w:pPr>
              <w:pStyle w:val="TAL"/>
              <w:rPr>
                <w:rFonts w:cs="Arial"/>
                <w:sz w:val="16"/>
                <w:szCs w:val="16"/>
              </w:rPr>
            </w:pPr>
            <w:del w:id="10386" w:author="Omar Farooq" w:date="2021-04-12T00:58:00Z">
              <w:r w:rsidRPr="009F067C" w:rsidDel="00C54BAE">
                <w:rPr>
                  <w:rFonts w:cs="Arial"/>
                  <w:sz w:val="16"/>
                  <w:szCs w:val="16"/>
                </w:rPr>
                <w:delText>960</w:delText>
              </w:r>
            </w:del>
          </w:p>
        </w:tc>
        <w:tc>
          <w:tcPr>
            <w:tcW w:w="1071" w:type="dxa"/>
            <w:tcBorders>
              <w:top w:val="nil"/>
              <w:left w:val="nil"/>
              <w:bottom w:val="single" w:sz="4" w:space="0" w:color="auto"/>
              <w:right w:val="single" w:sz="4" w:space="0" w:color="auto"/>
            </w:tcBorders>
            <w:shd w:val="clear" w:color="auto" w:fill="auto"/>
            <w:vAlign w:val="center"/>
          </w:tcPr>
          <w:p w14:paraId="68CCCE54" w14:textId="66914A97" w:rsidR="007609AF" w:rsidRPr="009F067C" w:rsidRDefault="007609AF" w:rsidP="00D1491B">
            <w:pPr>
              <w:pStyle w:val="TAC"/>
              <w:rPr>
                <w:rFonts w:cs="Arial"/>
                <w:sz w:val="16"/>
                <w:szCs w:val="16"/>
              </w:rPr>
            </w:pPr>
            <w:del w:id="10387"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414659A" w14:textId="01C1100C" w:rsidR="007609AF" w:rsidRPr="009F067C" w:rsidRDefault="007609AF" w:rsidP="00D1491B">
            <w:pPr>
              <w:pStyle w:val="TAC"/>
              <w:rPr>
                <w:rFonts w:cs="Arial"/>
                <w:sz w:val="16"/>
                <w:szCs w:val="16"/>
              </w:rPr>
            </w:pPr>
            <w:del w:id="10388"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D8A8CCD" w14:textId="77777777" w:rsidR="007609AF" w:rsidRPr="009F067C" w:rsidRDefault="007609AF" w:rsidP="00D1491B">
            <w:pPr>
              <w:pStyle w:val="TAC"/>
              <w:rPr>
                <w:rFonts w:cs="Arial"/>
                <w:sz w:val="16"/>
                <w:szCs w:val="16"/>
              </w:rPr>
            </w:pPr>
          </w:p>
        </w:tc>
      </w:tr>
      <w:tr w:rsidR="007609AF" w:rsidRPr="009F067C" w14:paraId="2201C323"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1D95815"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7A14ECAD" w14:textId="5391C2F5" w:rsidR="007609AF" w:rsidRPr="009F067C" w:rsidRDefault="007609AF" w:rsidP="00D1491B">
            <w:pPr>
              <w:pStyle w:val="TAL"/>
              <w:rPr>
                <w:rFonts w:cs="Arial"/>
                <w:sz w:val="16"/>
                <w:szCs w:val="16"/>
              </w:rPr>
            </w:pPr>
            <w:del w:id="1038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FC89AE4" w14:textId="2B075698" w:rsidR="007609AF" w:rsidRPr="009F067C" w:rsidRDefault="007609AF" w:rsidP="00D1491B">
            <w:pPr>
              <w:pStyle w:val="TAR"/>
              <w:rPr>
                <w:rFonts w:cs="Arial"/>
                <w:sz w:val="16"/>
                <w:szCs w:val="16"/>
              </w:rPr>
            </w:pPr>
            <w:del w:id="10390" w:author="Omar Farooq" w:date="2021-04-12T00:58:00Z">
              <w:r w:rsidRPr="009F067C" w:rsidDel="00C54BAE">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1DEAE1FD" w14:textId="3778A965" w:rsidR="007609AF" w:rsidRPr="009F067C" w:rsidRDefault="007609AF" w:rsidP="00D1491B">
            <w:pPr>
              <w:pStyle w:val="TAC"/>
              <w:rPr>
                <w:rFonts w:cs="Arial"/>
                <w:sz w:val="16"/>
                <w:szCs w:val="16"/>
              </w:rPr>
            </w:pPr>
            <w:del w:id="1039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6EC737C" w14:textId="2619665C" w:rsidR="007609AF" w:rsidRPr="009F067C" w:rsidRDefault="007609AF" w:rsidP="00D1491B">
            <w:pPr>
              <w:pStyle w:val="TAL"/>
              <w:rPr>
                <w:rFonts w:cs="Arial"/>
                <w:sz w:val="16"/>
                <w:szCs w:val="16"/>
              </w:rPr>
            </w:pPr>
            <w:del w:id="10392" w:author="Omar Farooq" w:date="2021-04-12T00:58:00Z">
              <w:r w:rsidRPr="009F067C" w:rsidDel="00C54BAE">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48174E50" w14:textId="14DE1006" w:rsidR="007609AF" w:rsidRPr="009F067C" w:rsidRDefault="007609AF" w:rsidP="00D1491B">
            <w:pPr>
              <w:pStyle w:val="TAC"/>
              <w:rPr>
                <w:rFonts w:cs="Arial"/>
                <w:sz w:val="16"/>
                <w:szCs w:val="16"/>
              </w:rPr>
            </w:pPr>
            <w:del w:id="1039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1242CFA" w14:textId="2712BCB4" w:rsidR="007609AF" w:rsidRPr="009F067C" w:rsidRDefault="007609AF" w:rsidP="00D1491B">
            <w:pPr>
              <w:pStyle w:val="TAC"/>
              <w:rPr>
                <w:rFonts w:cs="Arial"/>
                <w:sz w:val="16"/>
                <w:szCs w:val="16"/>
              </w:rPr>
            </w:pPr>
            <w:del w:id="1039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3DE4B76" w14:textId="77777777" w:rsidR="007609AF" w:rsidRPr="009F067C" w:rsidRDefault="007609AF" w:rsidP="00D1491B">
            <w:pPr>
              <w:pStyle w:val="TAC"/>
              <w:rPr>
                <w:rFonts w:cs="Arial"/>
                <w:sz w:val="16"/>
                <w:szCs w:val="16"/>
              </w:rPr>
            </w:pPr>
          </w:p>
        </w:tc>
      </w:tr>
      <w:tr w:rsidR="007609AF" w:rsidRPr="009F067C" w14:paraId="75B7970D"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8A7E451"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1BEEBFA9" w14:textId="49B5A0B9" w:rsidR="007609AF" w:rsidRPr="009F067C" w:rsidRDefault="007609AF" w:rsidP="00D1491B">
            <w:pPr>
              <w:pStyle w:val="TAL"/>
              <w:rPr>
                <w:rFonts w:cs="Arial"/>
                <w:sz w:val="16"/>
                <w:szCs w:val="16"/>
              </w:rPr>
            </w:pPr>
            <w:del w:id="10395"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13B6DC5" w14:textId="3E1F16AC" w:rsidR="007609AF" w:rsidRPr="009F067C" w:rsidRDefault="007609AF" w:rsidP="00D1491B">
            <w:pPr>
              <w:pStyle w:val="TAR"/>
              <w:rPr>
                <w:rFonts w:cs="Arial"/>
                <w:sz w:val="16"/>
                <w:szCs w:val="16"/>
              </w:rPr>
            </w:pPr>
            <w:del w:id="10396"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4FEEDAF5" w14:textId="3346CC79" w:rsidR="007609AF" w:rsidRPr="009F067C" w:rsidRDefault="007609AF" w:rsidP="00D1491B">
            <w:pPr>
              <w:pStyle w:val="TAC"/>
              <w:rPr>
                <w:rFonts w:cs="Arial"/>
                <w:sz w:val="16"/>
                <w:szCs w:val="16"/>
              </w:rPr>
            </w:pPr>
            <w:del w:id="1039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952D248" w14:textId="65B386C9" w:rsidR="007609AF" w:rsidRPr="009F067C" w:rsidRDefault="007609AF" w:rsidP="00D1491B">
            <w:pPr>
              <w:pStyle w:val="TAL"/>
              <w:rPr>
                <w:rFonts w:cs="Arial"/>
                <w:sz w:val="16"/>
                <w:szCs w:val="16"/>
              </w:rPr>
            </w:pPr>
            <w:del w:id="10398"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959CF81" w14:textId="389C77FA" w:rsidR="007609AF" w:rsidRPr="009F067C" w:rsidRDefault="007609AF" w:rsidP="00D1491B">
            <w:pPr>
              <w:pStyle w:val="TAC"/>
              <w:rPr>
                <w:rFonts w:cs="Arial"/>
                <w:sz w:val="16"/>
                <w:szCs w:val="16"/>
              </w:rPr>
            </w:pPr>
            <w:del w:id="10399"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257A35F2" w14:textId="26EEF793" w:rsidR="007609AF" w:rsidRPr="009F067C" w:rsidRDefault="007609AF" w:rsidP="00D1491B">
            <w:pPr>
              <w:pStyle w:val="TAC"/>
              <w:rPr>
                <w:rFonts w:cs="Arial"/>
                <w:sz w:val="16"/>
                <w:szCs w:val="16"/>
              </w:rPr>
            </w:pPr>
            <w:del w:id="10400"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C745396" w14:textId="26DDD2DC" w:rsidR="007609AF" w:rsidRPr="009F067C" w:rsidRDefault="007609AF" w:rsidP="00D1491B">
            <w:pPr>
              <w:pStyle w:val="TAC"/>
              <w:rPr>
                <w:rFonts w:cs="Arial"/>
                <w:sz w:val="16"/>
                <w:szCs w:val="16"/>
                <w:lang w:eastAsia="ja-JP"/>
              </w:rPr>
            </w:pPr>
            <w:del w:id="10401" w:author="Omar Farooq" w:date="2021-04-12T00:58:00Z">
              <w:r w:rsidRPr="009F067C" w:rsidDel="00C54BAE">
                <w:rPr>
                  <w:rFonts w:cs="Arial"/>
                  <w:sz w:val="16"/>
                  <w:szCs w:val="16"/>
                  <w:lang w:eastAsia="ja-JP"/>
                </w:rPr>
                <w:delText>4</w:delText>
              </w:r>
              <w:r w:rsidRPr="009F067C" w:rsidDel="00C54BAE">
                <w:rPr>
                  <w:rFonts w:cs="Arial"/>
                  <w:sz w:val="16"/>
                  <w:szCs w:val="16"/>
                </w:rPr>
                <w:delText xml:space="preserve">, </w:delText>
              </w:r>
              <w:r w:rsidRPr="009F067C" w:rsidDel="00C54BAE">
                <w:rPr>
                  <w:rFonts w:cs="Arial"/>
                  <w:sz w:val="16"/>
                  <w:szCs w:val="16"/>
                  <w:lang w:eastAsia="ja-JP"/>
                </w:rPr>
                <w:delText>5</w:delText>
              </w:r>
            </w:del>
          </w:p>
        </w:tc>
      </w:tr>
      <w:tr w:rsidR="007609AF" w:rsidRPr="009F067C" w14:paraId="270A4CD3"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F2ACDB4"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48222F28" w14:textId="36ECD33D" w:rsidR="007609AF" w:rsidRPr="009F067C" w:rsidRDefault="007609AF" w:rsidP="00D1491B">
            <w:pPr>
              <w:pStyle w:val="TAL"/>
              <w:rPr>
                <w:rFonts w:cs="Arial"/>
                <w:sz w:val="16"/>
                <w:szCs w:val="16"/>
              </w:rPr>
            </w:pPr>
            <w:del w:id="10402"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277F748" w14:textId="36F6D8ED" w:rsidR="007609AF" w:rsidRPr="009F067C" w:rsidRDefault="007609AF" w:rsidP="00D1491B">
            <w:pPr>
              <w:pStyle w:val="TAR"/>
              <w:rPr>
                <w:rFonts w:cs="Arial"/>
                <w:sz w:val="16"/>
                <w:szCs w:val="16"/>
              </w:rPr>
            </w:pPr>
            <w:del w:id="10403" w:author="Omar Farooq" w:date="2021-04-12T00:58:00Z">
              <w:r w:rsidRPr="009F067C" w:rsidDel="00C54BAE">
                <w:rPr>
                  <w:rFonts w:cs="Arial"/>
                  <w:sz w:val="16"/>
                  <w:szCs w:val="16"/>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F56789F" w14:textId="7048E144" w:rsidR="007609AF" w:rsidRPr="009F067C" w:rsidRDefault="007609AF" w:rsidP="00D1491B">
            <w:pPr>
              <w:pStyle w:val="TAC"/>
              <w:rPr>
                <w:rFonts w:cs="Arial"/>
                <w:sz w:val="16"/>
                <w:szCs w:val="16"/>
              </w:rPr>
            </w:pPr>
            <w:del w:id="1040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35E4215" w14:textId="765D31B5" w:rsidR="007609AF" w:rsidRPr="009F067C" w:rsidRDefault="007609AF" w:rsidP="00D1491B">
            <w:pPr>
              <w:pStyle w:val="TAL"/>
              <w:rPr>
                <w:rFonts w:cs="Arial"/>
                <w:sz w:val="16"/>
                <w:szCs w:val="16"/>
              </w:rPr>
            </w:pPr>
            <w:del w:id="10405" w:author="Omar Farooq" w:date="2021-04-12T00:58:00Z">
              <w:r w:rsidRPr="009F067C" w:rsidDel="00C54BAE">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7219DCB1" w14:textId="530B5F8B" w:rsidR="007609AF" w:rsidRPr="009F067C" w:rsidRDefault="007609AF" w:rsidP="00D1491B">
            <w:pPr>
              <w:pStyle w:val="TAC"/>
              <w:rPr>
                <w:rFonts w:cs="Arial"/>
                <w:sz w:val="16"/>
                <w:szCs w:val="16"/>
              </w:rPr>
            </w:pPr>
            <w:del w:id="1040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53473ED" w14:textId="57E3A3AF" w:rsidR="007609AF" w:rsidRPr="009F067C" w:rsidRDefault="007609AF" w:rsidP="00D1491B">
            <w:pPr>
              <w:pStyle w:val="TAC"/>
              <w:rPr>
                <w:rFonts w:cs="Arial"/>
                <w:sz w:val="16"/>
                <w:szCs w:val="16"/>
              </w:rPr>
            </w:pPr>
            <w:del w:id="1040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8502E3B" w14:textId="77777777" w:rsidR="007609AF" w:rsidRPr="009F067C" w:rsidRDefault="007609AF" w:rsidP="00D1491B">
            <w:pPr>
              <w:pStyle w:val="TAC"/>
              <w:rPr>
                <w:rFonts w:cs="Arial"/>
                <w:sz w:val="16"/>
                <w:szCs w:val="16"/>
              </w:rPr>
            </w:pPr>
          </w:p>
        </w:tc>
      </w:tr>
      <w:tr w:rsidR="007609AF" w:rsidRPr="009F067C" w14:paraId="73F15E08"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3207C1"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07604D6F" w14:textId="0D8BE720" w:rsidR="007609AF" w:rsidRPr="009F067C" w:rsidRDefault="007609AF" w:rsidP="00D1491B">
            <w:pPr>
              <w:pStyle w:val="TAL"/>
              <w:rPr>
                <w:rFonts w:cs="Arial"/>
                <w:sz w:val="16"/>
                <w:szCs w:val="16"/>
              </w:rPr>
            </w:pPr>
            <w:del w:id="10408"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4875865" w14:textId="4E78DB8F" w:rsidR="007609AF" w:rsidRPr="009F067C" w:rsidRDefault="007609AF" w:rsidP="00D1491B">
            <w:pPr>
              <w:pStyle w:val="TAR"/>
              <w:rPr>
                <w:rFonts w:cs="Arial"/>
                <w:sz w:val="16"/>
                <w:szCs w:val="16"/>
              </w:rPr>
            </w:pPr>
            <w:del w:id="10409" w:author="Omar Farooq" w:date="2021-04-12T00:58:00Z">
              <w:r w:rsidRPr="009F067C" w:rsidDel="00C54BAE">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2756CF98" w14:textId="09243E5B" w:rsidR="007609AF" w:rsidRPr="009F067C" w:rsidRDefault="007609AF" w:rsidP="00D1491B">
            <w:pPr>
              <w:pStyle w:val="TAC"/>
              <w:rPr>
                <w:rFonts w:cs="Arial"/>
                <w:sz w:val="16"/>
                <w:szCs w:val="16"/>
              </w:rPr>
            </w:pPr>
            <w:del w:id="10410"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866B6D6" w14:textId="0E05A1FE" w:rsidR="007609AF" w:rsidRPr="009F067C" w:rsidRDefault="007609AF" w:rsidP="00D1491B">
            <w:pPr>
              <w:pStyle w:val="TAL"/>
              <w:rPr>
                <w:rFonts w:cs="Arial"/>
                <w:sz w:val="16"/>
                <w:szCs w:val="16"/>
              </w:rPr>
            </w:pPr>
            <w:del w:id="10411" w:author="Omar Farooq" w:date="2021-04-12T00:58:00Z">
              <w:r w:rsidRPr="009F067C" w:rsidDel="00C54BAE">
                <w:rPr>
                  <w:rFonts w:cs="Arial"/>
                  <w:sz w:val="16"/>
                  <w:szCs w:val="16"/>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2781078F" w14:textId="1BE3D240" w:rsidR="007609AF" w:rsidRPr="009F067C" w:rsidRDefault="007609AF" w:rsidP="00D1491B">
            <w:pPr>
              <w:pStyle w:val="TAC"/>
              <w:rPr>
                <w:rFonts w:cs="Arial"/>
                <w:sz w:val="16"/>
                <w:szCs w:val="16"/>
              </w:rPr>
            </w:pPr>
            <w:del w:id="10412"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C0BCE4C" w14:textId="3670AE84" w:rsidR="007609AF" w:rsidRPr="009F067C" w:rsidRDefault="007609AF" w:rsidP="00D1491B">
            <w:pPr>
              <w:pStyle w:val="TAC"/>
              <w:rPr>
                <w:rFonts w:cs="Arial"/>
                <w:sz w:val="16"/>
                <w:szCs w:val="16"/>
              </w:rPr>
            </w:pPr>
            <w:del w:id="1041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BF5E8D1" w14:textId="77777777" w:rsidR="007609AF" w:rsidRPr="009F067C" w:rsidRDefault="007609AF" w:rsidP="00D1491B">
            <w:pPr>
              <w:pStyle w:val="TAC"/>
              <w:rPr>
                <w:rFonts w:cs="Arial"/>
                <w:sz w:val="16"/>
                <w:szCs w:val="16"/>
              </w:rPr>
            </w:pPr>
          </w:p>
        </w:tc>
      </w:tr>
      <w:tr w:rsidR="007609AF" w:rsidRPr="009F067C" w14:paraId="67750366"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0DB15D62" w14:textId="07EF9C1F" w:rsidR="007609AF" w:rsidRPr="009F067C" w:rsidRDefault="007609AF" w:rsidP="00D1491B">
            <w:pPr>
              <w:keepNext/>
              <w:keepLines/>
              <w:jc w:val="center"/>
              <w:rPr>
                <w:rFonts w:ascii="Arial" w:hAnsi="Arial" w:cs="Arial"/>
                <w:sz w:val="18"/>
                <w:szCs w:val="18"/>
              </w:rPr>
            </w:pPr>
            <w:del w:id="10414" w:author="Omar Farooq" w:date="2021-04-12T00:58:00Z">
              <w:r w:rsidRPr="009F067C" w:rsidDel="00C54BAE">
                <w:rPr>
                  <w:rFonts w:ascii="Arial" w:hAnsi="Arial" w:cs="Arial"/>
                  <w:sz w:val="18"/>
                  <w:szCs w:val="18"/>
                </w:rPr>
                <w:delText>CA_21A-42A</w:delText>
              </w:r>
            </w:del>
          </w:p>
        </w:tc>
        <w:tc>
          <w:tcPr>
            <w:tcW w:w="2604" w:type="dxa"/>
            <w:gridSpan w:val="3"/>
            <w:tcBorders>
              <w:top w:val="nil"/>
              <w:left w:val="nil"/>
              <w:bottom w:val="single" w:sz="4" w:space="0" w:color="auto"/>
              <w:right w:val="single" w:sz="4" w:space="0" w:color="auto"/>
            </w:tcBorders>
            <w:shd w:val="clear" w:color="auto" w:fill="auto"/>
            <w:vAlign w:val="center"/>
          </w:tcPr>
          <w:p w14:paraId="68583178" w14:textId="5416C0CF" w:rsidR="007609AF" w:rsidRPr="009F067C" w:rsidRDefault="007609AF" w:rsidP="00D1491B">
            <w:pPr>
              <w:pStyle w:val="TAL"/>
              <w:rPr>
                <w:rFonts w:cs="Arial"/>
                <w:sz w:val="16"/>
                <w:szCs w:val="16"/>
              </w:rPr>
            </w:pPr>
            <w:del w:id="10415" w:author="Omar Farooq" w:date="2021-04-12T00:58:00Z">
              <w:r w:rsidRPr="009F067C" w:rsidDel="00C54BAE">
                <w:rPr>
                  <w:rFonts w:cs="Arial"/>
                  <w:sz w:val="16"/>
                  <w:szCs w:val="16"/>
                </w:rPr>
                <w:delText>E-UTRA Band 1, 18, 19, 28, 34</w:delText>
              </w:r>
              <w:r w:rsidRPr="009F067C" w:rsidDel="00C54BAE">
                <w:rPr>
                  <w:rFonts w:cs="Arial"/>
                  <w:sz w:val="16"/>
                  <w:szCs w:val="16"/>
                  <w:lang w:eastAsia="ja-JP"/>
                </w:rPr>
                <w:delText>,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1A6EC3A1" w14:textId="518CF98A" w:rsidR="007609AF" w:rsidRPr="009F067C" w:rsidRDefault="007609AF" w:rsidP="00D1491B">
            <w:pPr>
              <w:pStyle w:val="TAR"/>
              <w:rPr>
                <w:rFonts w:eastAsia="MS Mincho" w:cs="Arial"/>
                <w:sz w:val="16"/>
                <w:szCs w:val="16"/>
                <w:lang w:eastAsia="ja-JP"/>
              </w:rPr>
            </w:pPr>
            <w:del w:id="1041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2653B4B5" w14:textId="07EF1F9F" w:rsidR="007609AF" w:rsidRPr="009F067C" w:rsidRDefault="007609AF" w:rsidP="00D1491B">
            <w:pPr>
              <w:pStyle w:val="TAC"/>
              <w:rPr>
                <w:rFonts w:eastAsia="MS Mincho" w:cs="Arial"/>
                <w:sz w:val="16"/>
                <w:szCs w:val="16"/>
                <w:lang w:eastAsia="ja-JP"/>
              </w:rPr>
            </w:pPr>
            <w:del w:id="1041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4484696" w14:textId="4621560E" w:rsidR="007609AF" w:rsidRPr="009F067C" w:rsidRDefault="007609AF" w:rsidP="00D1491B">
            <w:pPr>
              <w:pStyle w:val="TAL"/>
              <w:rPr>
                <w:rFonts w:eastAsia="MS Mincho" w:cs="Arial"/>
                <w:sz w:val="16"/>
                <w:szCs w:val="16"/>
                <w:lang w:eastAsia="ja-JP"/>
              </w:rPr>
            </w:pPr>
            <w:del w:id="1041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3C8E999" w14:textId="50DF7FA4" w:rsidR="007609AF" w:rsidRPr="009F067C" w:rsidRDefault="007609AF" w:rsidP="00D1491B">
            <w:pPr>
              <w:pStyle w:val="TAC"/>
              <w:rPr>
                <w:rFonts w:eastAsia="MS Mincho" w:cs="Arial"/>
                <w:sz w:val="16"/>
                <w:szCs w:val="16"/>
                <w:lang w:eastAsia="ja-JP"/>
              </w:rPr>
            </w:pPr>
            <w:del w:id="1041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DB644DD" w14:textId="4B2E78DC" w:rsidR="007609AF" w:rsidRPr="009F067C" w:rsidRDefault="007609AF" w:rsidP="00D1491B">
            <w:pPr>
              <w:pStyle w:val="TAC"/>
              <w:rPr>
                <w:rFonts w:eastAsia="MS Mincho" w:cs="Arial"/>
                <w:sz w:val="16"/>
                <w:szCs w:val="16"/>
                <w:lang w:eastAsia="ja-JP"/>
              </w:rPr>
            </w:pPr>
            <w:del w:id="1042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47C8130" w14:textId="77777777" w:rsidR="007609AF" w:rsidRPr="009F067C" w:rsidRDefault="007609AF" w:rsidP="00D1491B">
            <w:pPr>
              <w:pStyle w:val="TAC"/>
              <w:rPr>
                <w:rFonts w:cs="Arial"/>
                <w:sz w:val="16"/>
                <w:szCs w:val="16"/>
                <w:lang w:eastAsia="ko-KR"/>
              </w:rPr>
            </w:pPr>
          </w:p>
        </w:tc>
      </w:tr>
      <w:tr w:rsidR="007609AF" w:rsidRPr="009F067C" w14:paraId="30FD3426" w14:textId="77777777" w:rsidTr="00D1491B">
        <w:trPr>
          <w:trHeight w:val="225"/>
          <w:jc w:val="center"/>
        </w:trPr>
        <w:tc>
          <w:tcPr>
            <w:tcW w:w="1484" w:type="dxa"/>
            <w:vMerge/>
            <w:tcBorders>
              <w:left w:val="single" w:sz="4" w:space="0" w:color="auto"/>
              <w:right w:val="single" w:sz="4" w:space="0" w:color="auto"/>
            </w:tcBorders>
            <w:shd w:val="clear" w:color="auto" w:fill="auto"/>
          </w:tcPr>
          <w:p w14:paraId="0F104EBA"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7FA8F3E8" w14:textId="7B7A6A32" w:rsidR="007609AF" w:rsidRPr="009F067C" w:rsidRDefault="007609AF" w:rsidP="00D1491B">
            <w:pPr>
              <w:pStyle w:val="TAL"/>
              <w:rPr>
                <w:rFonts w:cs="Arial"/>
                <w:sz w:val="16"/>
                <w:szCs w:val="16"/>
              </w:rPr>
            </w:pPr>
            <w:del w:id="10421"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FA21048" w14:textId="4A3557E9" w:rsidR="007609AF" w:rsidRPr="009F067C" w:rsidRDefault="007609AF" w:rsidP="00D1491B">
            <w:pPr>
              <w:pStyle w:val="TAR"/>
              <w:rPr>
                <w:rFonts w:eastAsia="MS Mincho" w:cs="Arial"/>
                <w:sz w:val="16"/>
                <w:szCs w:val="16"/>
                <w:lang w:eastAsia="ja-JP"/>
              </w:rPr>
            </w:pPr>
            <w:del w:id="10422" w:author="Omar Farooq" w:date="2021-04-12T00:58:00Z">
              <w:r w:rsidRPr="009F067C" w:rsidDel="00C54BAE">
                <w:rPr>
                  <w:rFonts w:cs="Arial"/>
                  <w:sz w:val="16"/>
                  <w:szCs w:val="16"/>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57575D84" w14:textId="57B15C78" w:rsidR="007609AF" w:rsidRPr="009F067C" w:rsidRDefault="007609AF" w:rsidP="00D1491B">
            <w:pPr>
              <w:pStyle w:val="TAC"/>
              <w:rPr>
                <w:rFonts w:eastAsia="MS Mincho" w:cs="Arial"/>
                <w:sz w:val="16"/>
                <w:szCs w:val="16"/>
                <w:lang w:eastAsia="ja-JP"/>
              </w:rPr>
            </w:pPr>
            <w:del w:id="10423"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DAB761B" w14:textId="3EB8EEE3" w:rsidR="007609AF" w:rsidRPr="009F067C" w:rsidRDefault="007609AF" w:rsidP="00D1491B">
            <w:pPr>
              <w:pStyle w:val="TAL"/>
              <w:rPr>
                <w:rFonts w:eastAsia="MS Mincho" w:cs="Arial"/>
                <w:sz w:val="16"/>
                <w:szCs w:val="16"/>
                <w:lang w:eastAsia="ja-JP"/>
              </w:rPr>
            </w:pPr>
            <w:del w:id="10424" w:author="Omar Farooq" w:date="2021-04-12T00:58:00Z">
              <w:r w:rsidRPr="009F067C" w:rsidDel="00C54BAE">
                <w:rPr>
                  <w:rFonts w:cs="Arial"/>
                  <w:sz w:val="16"/>
                  <w:szCs w:val="16"/>
                </w:rPr>
                <w:delText>960</w:delText>
              </w:r>
            </w:del>
          </w:p>
        </w:tc>
        <w:tc>
          <w:tcPr>
            <w:tcW w:w="1071" w:type="dxa"/>
            <w:tcBorders>
              <w:top w:val="nil"/>
              <w:left w:val="nil"/>
              <w:bottom w:val="single" w:sz="4" w:space="0" w:color="auto"/>
              <w:right w:val="single" w:sz="4" w:space="0" w:color="auto"/>
            </w:tcBorders>
            <w:shd w:val="clear" w:color="auto" w:fill="auto"/>
            <w:vAlign w:val="center"/>
          </w:tcPr>
          <w:p w14:paraId="45DECBE4" w14:textId="071EABFE" w:rsidR="007609AF" w:rsidRPr="009F067C" w:rsidRDefault="007609AF" w:rsidP="00D1491B">
            <w:pPr>
              <w:pStyle w:val="TAC"/>
              <w:rPr>
                <w:rFonts w:eastAsia="MS Mincho" w:cs="Arial"/>
                <w:sz w:val="16"/>
                <w:szCs w:val="16"/>
                <w:lang w:eastAsia="ja-JP"/>
              </w:rPr>
            </w:pPr>
            <w:del w:id="10425"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F40BAC1" w14:textId="0E44F95A" w:rsidR="007609AF" w:rsidRPr="009F067C" w:rsidRDefault="007609AF" w:rsidP="00D1491B">
            <w:pPr>
              <w:pStyle w:val="TAC"/>
              <w:rPr>
                <w:rFonts w:eastAsia="MS Mincho" w:cs="Arial"/>
                <w:sz w:val="16"/>
                <w:szCs w:val="16"/>
                <w:lang w:eastAsia="ja-JP"/>
              </w:rPr>
            </w:pPr>
            <w:del w:id="10426"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149382F" w14:textId="77777777" w:rsidR="007609AF" w:rsidRPr="009F067C" w:rsidRDefault="007609AF" w:rsidP="00D1491B">
            <w:pPr>
              <w:pStyle w:val="TAC"/>
              <w:rPr>
                <w:rFonts w:cs="Arial"/>
                <w:sz w:val="16"/>
                <w:szCs w:val="16"/>
                <w:lang w:eastAsia="ko-KR"/>
              </w:rPr>
            </w:pPr>
          </w:p>
        </w:tc>
      </w:tr>
      <w:tr w:rsidR="007609AF" w:rsidRPr="009F067C" w14:paraId="6B9C4967" w14:textId="77777777" w:rsidTr="00D1491B">
        <w:trPr>
          <w:trHeight w:val="225"/>
          <w:jc w:val="center"/>
        </w:trPr>
        <w:tc>
          <w:tcPr>
            <w:tcW w:w="1484" w:type="dxa"/>
            <w:vMerge/>
            <w:tcBorders>
              <w:left w:val="single" w:sz="4" w:space="0" w:color="auto"/>
              <w:right w:val="single" w:sz="4" w:space="0" w:color="auto"/>
            </w:tcBorders>
            <w:shd w:val="clear" w:color="auto" w:fill="auto"/>
          </w:tcPr>
          <w:p w14:paraId="7CC65DCF"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6109BD64" w14:textId="5AFF48CF" w:rsidR="007609AF" w:rsidRPr="009F067C" w:rsidRDefault="007609AF" w:rsidP="00D1491B">
            <w:pPr>
              <w:pStyle w:val="TAL"/>
              <w:rPr>
                <w:rFonts w:cs="Arial"/>
                <w:sz w:val="16"/>
                <w:szCs w:val="16"/>
              </w:rPr>
            </w:pPr>
            <w:del w:id="10427"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DB39472" w14:textId="62791AA0" w:rsidR="007609AF" w:rsidRPr="009F067C" w:rsidRDefault="007609AF" w:rsidP="00D1491B">
            <w:pPr>
              <w:pStyle w:val="TAR"/>
              <w:rPr>
                <w:rFonts w:eastAsia="MS Mincho" w:cs="Arial"/>
                <w:sz w:val="16"/>
                <w:szCs w:val="16"/>
                <w:lang w:eastAsia="ja-JP"/>
              </w:rPr>
            </w:pPr>
            <w:del w:id="10428" w:author="Omar Farooq" w:date="2021-04-12T00:58:00Z">
              <w:r w:rsidRPr="009F067C" w:rsidDel="00C54BAE">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7D52C190" w14:textId="1B45DE98" w:rsidR="007609AF" w:rsidRPr="009F067C" w:rsidRDefault="007609AF" w:rsidP="00D1491B">
            <w:pPr>
              <w:pStyle w:val="TAC"/>
              <w:rPr>
                <w:rFonts w:eastAsia="MS Mincho" w:cs="Arial"/>
                <w:sz w:val="16"/>
                <w:szCs w:val="16"/>
                <w:lang w:eastAsia="ja-JP"/>
              </w:rPr>
            </w:pPr>
            <w:del w:id="10429"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AD89D95" w14:textId="3501A5E4" w:rsidR="007609AF" w:rsidRPr="009F067C" w:rsidRDefault="007609AF" w:rsidP="00D1491B">
            <w:pPr>
              <w:pStyle w:val="TAL"/>
              <w:rPr>
                <w:rFonts w:eastAsia="MS Mincho" w:cs="Arial"/>
                <w:sz w:val="16"/>
                <w:szCs w:val="16"/>
                <w:lang w:eastAsia="ja-JP"/>
              </w:rPr>
            </w:pPr>
            <w:del w:id="10430" w:author="Omar Farooq" w:date="2021-04-12T00:58:00Z">
              <w:r w:rsidRPr="009F067C" w:rsidDel="00C54BAE">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1322491B" w14:textId="644137AC" w:rsidR="007609AF" w:rsidRPr="009F067C" w:rsidRDefault="007609AF" w:rsidP="00D1491B">
            <w:pPr>
              <w:pStyle w:val="TAC"/>
              <w:rPr>
                <w:rFonts w:eastAsia="MS Mincho" w:cs="Arial"/>
                <w:sz w:val="16"/>
                <w:szCs w:val="16"/>
                <w:lang w:eastAsia="ja-JP"/>
              </w:rPr>
            </w:pPr>
            <w:del w:id="10431"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55B3A8C" w14:textId="2248F73A" w:rsidR="007609AF" w:rsidRPr="009F067C" w:rsidRDefault="007609AF" w:rsidP="00D1491B">
            <w:pPr>
              <w:pStyle w:val="TAC"/>
              <w:rPr>
                <w:rFonts w:eastAsia="MS Mincho" w:cs="Arial"/>
                <w:sz w:val="16"/>
                <w:szCs w:val="16"/>
                <w:lang w:eastAsia="ja-JP"/>
              </w:rPr>
            </w:pPr>
            <w:del w:id="10432"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7E1C701" w14:textId="77777777" w:rsidR="007609AF" w:rsidRPr="009F067C" w:rsidRDefault="007609AF" w:rsidP="00D1491B">
            <w:pPr>
              <w:pStyle w:val="TAC"/>
              <w:rPr>
                <w:rFonts w:cs="Arial"/>
                <w:sz w:val="16"/>
                <w:szCs w:val="16"/>
                <w:lang w:eastAsia="ko-KR"/>
              </w:rPr>
            </w:pPr>
          </w:p>
        </w:tc>
      </w:tr>
      <w:tr w:rsidR="007609AF" w:rsidRPr="009F067C" w14:paraId="6E77A259" w14:textId="77777777" w:rsidTr="00D1491B">
        <w:trPr>
          <w:trHeight w:val="225"/>
          <w:jc w:val="center"/>
        </w:trPr>
        <w:tc>
          <w:tcPr>
            <w:tcW w:w="1484" w:type="dxa"/>
            <w:vMerge/>
            <w:tcBorders>
              <w:left w:val="single" w:sz="4" w:space="0" w:color="auto"/>
              <w:right w:val="single" w:sz="4" w:space="0" w:color="auto"/>
            </w:tcBorders>
            <w:shd w:val="clear" w:color="auto" w:fill="auto"/>
          </w:tcPr>
          <w:p w14:paraId="65B8DEAA"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00430F7B" w14:textId="464BCEBF" w:rsidR="007609AF" w:rsidRPr="009F067C" w:rsidRDefault="007609AF" w:rsidP="00D1491B">
            <w:pPr>
              <w:pStyle w:val="TAL"/>
              <w:rPr>
                <w:rFonts w:cs="Arial"/>
                <w:sz w:val="16"/>
                <w:szCs w:val="16"/>
              </w:rPr>
            </w:pPr>
            <w:del w:id="1043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7B58E7E" w14:textId="6A01133C" w:rsidR="007609AF" w:rsidRPr="009F067C" w:rsidRDefault="007609AF" w:rsidP="00D1491B">
            <w:pPr>
              <w:pStyle w:val="TAR"/>
              <w:rPr>
                <w:rFonts w:eastAsia="MS Mincho" w:cs="Arial"/>
                <w:sz w:val="16"/>
                <w:szCs w:val="16"/>
                <w:lang w:eastAsia="ja-JP"/>
              </w:rPr>
            </w:pPr>
            <w:del w:id="10434"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7B284313" w14:textId="17210D1F" w:rsidR="007609AF" w:rsidRPr="009F067C" w:rsidRDefault="007609AF" w:rsidP="00D1491B">
            <w:pPr>
              <w:pStyle w:val="TAC"/>
              <w:rPr>
                <w:rFonts w:eastAsia="MS Mincho" w:cs="Arial"/>
                <w:sz w:val="16"/>
                <w:szCs w:val="16"/>
                <w:lang w:eastAsia="ja-JP"/>
              </w:rPr>
            </w:pPr>
            <w:del w:id="1043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2A22D2E" w14:textId="7E22C65E" w:rsidR="007609AF" w:rsidRPr="009F067C" w:rsidRDefault="007609AF" w:rsidP="00D1491B">
            <w:pPr>
              <w:pStyle w:val="TAL"/>
              <w:rPr>
                <w:rFonts w:eastAsia="MS Mincho" w:cs="Arial"/>
                <w:sz w:val="16"/>
                <w:szCs w:val="16"/>
                <w:lang w:eastAsia="ja-JP"/>
              </w:rPr>
            </w:pPr>
            <w:del w:id="10436"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32AC3286" w14:textId="47BB7921" w:rsidR="007609AF" w:rsidRPr="009F067C" w:rsidRDefault="007609AF" w:rsidP="00D1491B">
            <w:pPr>
              <w:pStyle w:val="TAC"/>
              <w:rPr>
                <w:rFonts w:eastAsia="MS Mincho" w:cs="Arial"/>
                <w:sz w:val="16"/>
                <w:szCs w:val="16"/>
                <w:lang w:eastAsia="ja-JP"/>
              </w:rPr>
            </w:pPr>
            <w:del w:id="10437"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131B1F57" w14:textId="23A68EA8" w:rsidR="007609AF" w:rsidRPr="009F067C" w:rsidRDefault="007609AF" w:rsidP="00D1491B">
            <w:pPr>
              <w:pStyle w:val="TAC"/>
              <w:rPr>
                <w:rFonts w:eastAsia="MS Mincho" w:cs="Arial"/>
                <w:sz w:val="16"/>
                <w:szCs w:val="16"/>
                <w:lang w:eastAsia="ja-JP"/>
              </w:rPr>
            </w:pPr>
            <w:del w:id="10438"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28E0C39" w14:textId="0E99217E" w:rsidR="007609AF" w:rsidRPr="009F067C" w:rsidRDefault="007609AF" w:rsidP="00D1491B">
            <w:pPr>
              <w:pStyle w:val="TAC"/>
              <w:rPr>
                <w:rFonts w:cs="Arial"/>
                <w:sz w:val="16"/>
                <w:szCs w:val="16"/>
                <w:lang w:eastAsia="ko-KR"/>
              </w:rPr>
            </w:pPr>
            <w:del w:id="10439" w:author="Omar Farooq" w:date="2021-04-12T00:58:00Z">
              <w:r w:rsidRPr="009F067C" w:rsidDel="00C54BAE">
                <w:rPr>
                  <w:rFonts w:cs="Arial"/>
                  <w:sz w:val="16"/>
                  <w:szCs w:val="16"/>
                  <w:lang w:eastAsia="ja-JP"/>
                </w:rPr>
                <w:delText>4</w:delText>
              </w:r>
            </w:del>
          </w:p>
        </w:tc>
      </w:tr>
      <w:tr w:rsidR="007609AF" w:rsidRPr="009F067C" w14:paraId="58A2BC9D" w14:textId="77777777" w:rsidTr="00D1491B">
        <w:trPr>
          <w:trHeight w:val="225"/>
          <w:jc w:val="center"/>
        </w:trPr>
        <w:tc>
          <w:tcPr>
            <w:tcW w:w="1484" w:type="dxa"/>
            <w:vMerge/>
            <w:tcBorders>
              <w:left w:val="single" w:sz="4" w:space="0" w:color="auto"/>
              <w:right w:val="single" w:sz="4" w:space="0" w:color="auto"/>
            </w:tcBorders>
            <w:shd w:val="clear" w:color="auto" w:fill="auto"/>
          </w:tcPr>
          <w:p w14:paraId="7E9C20A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69D64EF" w14:textId="4F82C135" w:rsidR="007609AF" w:rsidRPr="009F067C" w:rsidRDefault="007609AF" w:rsidP="00D1491B">
            <w:pPr>
              <w:pStyle w:val="TAL"/>
              <w:rPr>
                <w:rFonts w:cs="Arial"/>
                <w:sz w:val="16"/>
                <w:szCs w:val="16"/>
              </w:rPr>
            </w:pPr>
            <w:del w:id="10440"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F35FC91" w14:textId="552A36BD" w:rsidR="007609AF" w:rsidRPr="009F067C" w:rsidRDefault="007609AF" w:rsidP="00D1491B">
            <w:pPr>
              <w:pStyle w:val="TAR"/>
              <w:rPr>
                <w:rFonts w:eastAsia="MS Mincho" w:cs="Arial"/>
                <w:sz w:val="16"/>
                <w:szCs w:val="16"/>
                <w:lang w:eastAsia="ja-JP"/>
              </w:rPr>
            </w:pPr>
            <w:del w:id="10441" w:author="Omar Farooq" w:date="2021-04-12T00:58:00Z">
              <w:r w:rsidRPr="009F067C" w:rsidDel="00C54BAE">
                <w:rPr>
                  <w:rFonts w:cs="Arial"/>
                  <w:sz w:val="16"/>
                  <w:szCs w:val="16"/>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7527150C" w14:textId="7CD3672D" w:rsidR="007609AF" w:rsidRPr="009F067C" w:rsidRDefault="007609AF" w:rsidP="00D1491B">
            <w:pPr>
              <w:pStyle w:val="TAC"/>
              <w:rPr>
                <w:rFonts w:eastAsia="MS Mincho" w:cs="Arial"/>
                <w:sz w:val="16"/>
                <w:szCs w:val="16"/>
                <w:lang w:eastAsia="ja-JP"/>
              </w:rPr>
            </w:pPr>
            <w:del w:id="1044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75F6D69" w14:textId="6C07A860" w:rsidR="007609AF" w:rsidRPr="009F067C" w:rsidRDefault="007609AF" w:rsidP="00D1491B">
            <w:pPr>
              <w:pStyle w:val="TAL"/>
              <w:rPr>
                <w:rFonts w:eastAsia="MS Mincho" w:cs="Arial"/>
                <w:sz w:val="16"/>
                <w:szCs w:val="16"/>
                <w:lang w:eastAsia="ja-JP"/>
              </w:rPr>
            </w:pPr>
            <w:del w:id="10443" w:author="Omar Farooq" w:date="2021-04-12T00:58:00Z">
              <w:r w:rsidRPr="009F067C" w:rsidDel="00C54BAE">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22F53F52" w14:textId="7ACB8058" w:rsidR="007609AF" w:rsidRPr="009F067C" w:rsidRDefault="007609AF" w:rsidP="00D1491B">
            <w:pPr>
              <w:pStyle w:val="TAC"/>
              <w:rPr>
                <w:rFonts w:eastAsia="MS Mincho" w:cs="Arial"/>
                <w:sz w:val="16"/>
                <w:szCs w:val="16"/>
                <w:lang w:eastAsia="ja-JP"/>
              </w:rPr>
            </w:pPr>
            <w:del w:id="10444"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58AEF1A" w14:textId="65474914" w:rsidR="007609AF" w:rsidRPr="009F067C" w:rsidRDefault="007609AF" w:rsidP="00D1491B">
            <w:pPr>
              <w:pStyle w:val="TAC"/>
              <w:rPr>
                <w:rFonts w:eastAsia="MS Mincho" w:cs="Arial"/>
                <w:sz w:val="16"/>
                <w:szCs w:val="16"/>
                <w:lang w:eastAsia="ja-JP"/>
              </w:rPr>
            </w:pPr>
            <w:del w:id="10445"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E0388C5" w14:textId="77777777" w:rsidR="007609AF" w:rsidRPr="009F067C" w:rsidRDefault="007609AF" w:rsidP="00D1491B">
            <w:pPr>
              <w:pStyle w:val="TAC"/>
              <w:rPr>
                <w:rFonts w:cs="Arial"/>
                <w:sz w:val="16"/>
                <w:szCs w:val="16"/>
                <w:lang w:eastAsia="ko-KR"/>
              </w:rPr>
            </w:pPr>
          </w:p>
        </w:tc>
      </w:tr>
      <w:tr w:rsidR="007609AF" w:rsidRPr="009F067C" w14:paraId="32E92E27"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62AC513"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61D75546" w14:textId="4A93BB98" w:rsidR="007609AF" w:rsidRPr="009F067C" w:rsidRDefault="007609AF" w:rsidP="00D1491B">
            <w:pPr>
              <w:pStyle w:val="TAL"/>
              <w:rPr>
                <w:rFonts w:cs="Arial"/>
                <w:sz w:val="16"/>
                <w:szCs w:val="16"/>
              </w:rPr>
            </w:pPr>
            <w:del w:id="1044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CEF4383" w14:textId="179F051C" w:rsidR="007609AF" w:rsidRPr="009F067C" w:rsidRDefault="007609AF" w:rsidP="00D1491B">
            <w:pPr>
              <w:pStyle w:val="TAR"/>
              <w:rPr>
                <w:rFonts w:eastAsia="MS Mincho" w:cs="Arial"/>
                <w:sz w:val="16"/>
                <w:szCs w:val="16"/>
                <w:lang w:eastAsia="ja-JP"/>
              </w:rPr>
            </w:pPr>
            <w:del w:id="10447" w:author="Omar Farooq" w:date="2021-04-12T00:58:00Z">
              <w:r w:rsidRPr="009F067C" w:rsidDel="00C54BAE">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21FDAD57" w14:textId="03ACCF72" w:rsidR="007609AF" w:rsidRPr="009F067C" w:rsidRDefault="007609AF" w:rsidP="00D1491B">
            <w:pPr>
              <w:pStyle w:val="TAC"/>
              <w:rPr>
                <w:rFonts w:eastAsia="MS Mincho" w:cs="Arial"/>
                <w:sz w:val="16"/>
                <w:szCs w:val="16"/>
                <w:lang w:eastAsia="ja-JP"/>
              </w:rPr>
            </w:pPr>
            <w:del w:id="1044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BEFB7A7" w14:textId="607856F5" w:rsidR="007609AF" w:rsidRPr="009F067C" w:rsidRDefault="007609AF" w:rsidP="00D1491B">
            <w:pPr>
              <w:pStyle w:val="TAL"/>
              <w:rPr>
                <w:rFonts w:eastAsia="MS Mincho" w:cs="Arial"/>
                <w:sz w:val="16"/>
                <w:szCs w:val="16"/>
                <w:lang w:eastAsia="ja-JP"/>
              </w:rPr>
            </w:pPr>
            <w:del w:id="10449" w:author="Omar Farooq" w:date="2021-04-12T00:58:00Z">
              <w:r w:rsidRPr="009F067C" w:rsidDel="00C54BAE">
                <w:rPr>
                  <w:rFonts w:cs="Arial"/>
                  <w:sz w:val="16"/>
                  <w:szCs w:val="16"/>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56653B5D" w14:textId="7E6AC0EE" w:rsidR="007609AF" w:rsidRPr="009F067C" w:rsidRDefault="007609AF" w:rsidP="00D1491B">
            <w:pPr>
              <w:pStyle w:val="TAC"/>
              <w:rPr>
                <w:rFonts w:eastAsia="MS Mincho" w:cs="Arial"/>
                <w:sz w:val="16"/>
                <w:szCs w:val="16"/>
                <w:lang w:eastAsia="ja-JP"/>
              </w:rPr>
            </w:pPr>
            <w:del w:id="10450"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4A33362" w14:textId="663AF235" w:rsidR="007609AF" w:rsidRPr="009F067C" w:rsidRDefault="007609AF" w:rsidP="00D1491B">
            <w:pPr>
              <w:pStyle w:val="TAC"/>
              <w:rPr>
                <w:rFonts w:eastAsia="MS Mincho" w:cs="Arial"/>
                <w:sz w:val="16"/>
                <w:szCs w:val="16"/>
                <w:lang w:eastAsia="ja-JP"/>
              </w:rPr>
            </w:pPr>
            <w:del w:id="10451"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3F6ECDB" w14:textId="77777777" w:rsidR="007609AF" w:rsidRPr="009F067C" w:rsidRDefault="007609AF" w:rsidP="00D1491B">
            <w:pPr>
              <w:pStyle w:val="TAC"/>
              <w:rPr>
                <w:rFonts w:cs="Arial"/>
                <w:sz w:val="16"/>
                <w:szCs w:val="16"/>
                <w:lang w:eastAsia="ko-KR"/>
              </w:rPr>
            </w:pPr>
          </w:p>
        </w:tc>
      </w:tr>
      <w:tr w:rsidR="007609AF" w:rsidRPr="009F067C" w14:paraId="67BB23D3" w14:textId="77777777" w:rsidTr="00D1491B">
        <w:trPr>
          <w:gridAfter w:val="1"/>
          <w:wAfter w:w="13" w:type="dxa"/>
          <w:trHeight w:val="188"/>
          <w:jc w:val="center"/>
        </w:trPr>
        <w:tc>
          <w:tcPr>
            <w:tcW w:w="1484" w:type="dxa"/>
            <w:vMerge w:val="restart"/>
            <w:tcBorders>
              <w:top w:val="single" w:sz="4" w:space="0" w:color="auto"/>
              <w:left w:val="single" w:sz="4" w:space="0" w:color="auto"/>
              <w:right w:val="single" w:sz="4" w:space="0" w:color="auto"/>
            </w:tcBorders>
            <w:shd w:val="clear" w:color="auto" w:fill="auto"/>
          </w:tcPr>
          <w:p w14:paraId="369C6888" w14:textId="26B6B611" w:rsidR="007609AF" w:rsidRPr="009F067C" w:rsidRDefault="007609AF" w:rsidP="00D1491B">
            <w:pPr>
              <w:pStyle w:val="TAC"/>
              <w:rPr>
                <w:rFonts w:cs="Arial"/>
                <w:lang w:eastAsia="ja-JP"/>
              </w:rPr>
            </w:pPr>
            <w:del w:id="10452" w:author="Omar Farooq" w:date="2021-04-12T00:58:00Z">
              <w:r w:rsidRPr="009F067C" w:rsidDel="00C54BAE">
                <w:rPr>
                  <w:rFonts w:cs="Arial"/>
                  <w:lang w:eastAsia="ko-KR"/>
                </w:rPr>
                <w:delText>CA_26A-</w:delText>
              </w:r>
              <w:r w:rsidRPr="009F067C" w:rsidDel="00C54BAE">
                <w:rPr>
                  <w:rFonts w:cs="Arial"/>
                  <w:lang w:eastAsia="ja-JP"/>
                </w:rPr>
                <w:delText>46</w:delText>
              </w:r>
              <w:r w:rsidRPr="009F067C" w:rsidDel="00C54BAE">
                <w:rPr>
                  <w:rFonts w:cs="Arial"/>
                  <w:lang w:eastAsia="ko-KR"/>
                </w:rPr>
                <w:delText>A</w:delText>
              </w:r>
            </w:del>
          </w:p>
        </w:tc>
        <w:tc>
          <w:tcPr>
            <w:tcW w:w="2604" w:type="dxa"/>
            <w:gridSpan w:val="3"/>
            <w:tcBorders>
              <w:top w:val="nil"/>
              <w:left w:val="nil"/>
              <w:bottom w:val="single" w:sz="4" w:space="0" w:color="auto"/>
              <w:right w:val="single" w:sz="4" w:space="0" w:color="auto"/>
            </w:tcBorders>
            <w:shd w:val="clear" w:color="auto" w:fill="auto"/>
            <w:vAlign w:val="center"/>
          </w:tcPr>
          <w:p w14:paraId="2963057F" w14:textId="1683A249" w:rsidR="007609AF" w:rsidRPr="009F067C" w:rsidRDefault="007609AF" w:rsidP="00D1491B">
            <w:pPr>
              <w:pStyle w:val="TAL"/>
              <w:rPr>
                <w:rFonts w:cs="Arial"/>
                <w:sz w:val="16"/>
                <w:szCs w:val="16"/>
                <w:lang w:eastAsia="ko-KR"/>
              </w:rPr>
            </w:pPr>
            <w:del w:id="10453" w:author="Omar Farooq" w:date="2021-04-12T00:58:00Z">
              <w:r w:rsidRPr="009F067C" w:rsidDel="00C54BAE">
                <w:rPr>
                  <w:rFonts w:cs="Arial"/>
                  <w:sz w:val="16"/>
                  <w:szCs w:val="16"/>
                  <w:lang w:eastAsia="ko-KR"/>
                </w:rPr>
                <w:delText>E-UTRA Band 1, 2, 3, 4, 5, 10, 11, 12, 13, 14, 17, 18,19, 21, 24, 25, 26, 29, 30, 31, 34, 39, 40, 42, 43</w:delText>
              </w:r>
              <w:r w:rsidRPr="009F067C" w:rsidDel="00C54BAE">
                <w:rPr>
                  <w:rFonts w:cs="Arial"/>
                  <w:sz w:val="16"/>
                  <w:szCs w:val="16"/>
                  <w:lang w:eastAsia="ja-JP"/>
                </w:rPr>
                <w:delText>, 48, 53, 65</w:delText>
              </w:r>
              <w:r w:rsidRPr="009F067C" w:rsidDel="00C54BAE">
                <w:rPr>
                  <w:rFonts w:cs="Arial"/>
                  <w:sz w:val="16"/>
                  <w:szCs w:val="16"/>
                  <w:lang w:eastAsia="ko-KR"/>
                </w:rPr>
                <w:delText>, 66, 70, 71</w:delText>
              </w:r>
            </w:del>
          </w:p>
        </w:tc>
        <w:tc>
          <w:tcPr>
            <w:tcW w:w="850" w:type="dxa"/>
            <w:gridSpan w:val="2"/>
            <w:tcBorders>
              <w:top w:val="nil"/>
              <w:left w:val="nil"/>
              <w:bottom w:val="single" w:sz="4" w:space="0" w:color="auto"/>
              <w:right w:val="single" w:sz="4" w:space="0" w:color="auto"/>
            </w:tcBorders>
            <w:shd w:val="clear" w:color="auto" w:fill="auto"/>
            <w:vAlign w:val="center"/>
          </w:tcPr>
          <w:p w14:paraId="56D695AD" w14:textId="5075F7F2" w:rsidR="007609AF" w:rsidRPr="009F067C" w:rsidRDefault="007609AF" w:rsidP="00D1491B">
            <w:pPr>
              <w:pStyle w:val="TAR"/>
              <w:rPr>
                <w:rFonts w:cs="Arial"/>
                <w:sz w:val="16"/>
                <w:szCs w:val="16"/>
                <w:lang w:eastAsia="ko-KR"/>
              </w:rPr>
            </w:pPr>
            <w:del w:id="10454" w:author="Omar Farooq" w:date="2021-04-12T00:58:00Z">
              <w:r w:rsidRPr="009F067C" w:rsidDel="00C54BAE">
                <w:rPr>
                  <w:rFonts w:cs="Arial"/>
                  <w:sz w:val="16"/>
                  <w:szCs w:val="16"/>
                  <w:lang w:eastAsia="ko-KR"/>
                </w:rPr>
                <w:delText>F</w:delText>
              </w:r>
              <w:r w:rsidRPr="009F067C" w:rsidDel="00C54BAE">
                <w:rPr>
                  <w:rFonts w:cs="Arial"/>
                  <w:sz w:val="16"/>
                  <w:szCs w:val="16"/>
                  <w:vertAlign w:val="subscript"/>
                  <w:lang w:eastAsia="ko-KR"/>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1390510" w14:textId="576F3482" w:rsidR="007609AF" w:rsidRPr="009F067C" w:rsidRDefault="007609AF" w:rsidP="00D1491B">
            <w:pPr>
              <w:pStyle w:val="TAC"/>
              <w:rPr>
                <w:rFonts w:cs="Arial"/>
                <w:sz w:val="16"/>
                <w:szCs w:val="16"/>
                <w:lang w:eastAsia="ko-KR"/>
              </w:rPr>
            </w:pPr>
            <w:del w:id="10455"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0383E9EB" w14:textId="5EA0BC93" w:rsidR="007609AF" w:rsidRPr="009F067C" w:rsidRDefault="007609AF" w:rsidP="00D1491B">
            <w:pPr>
              <w:pStyle w:val="TAL"/>
              <w:rPr>
                <w:rFonts w:cs="Arial"/>
                <w:sz w:val="16"/>
                <w:szCs w:val="16"/>
                <w:lang w:eastAsia="ko-KR"/>
              </w:rPr>
            </w:pPr>
            <w:del w:id="10456" w:author="Omar Farooq" w:date="2021-04-12T00:58:00Z">
              <w:r w:rsidRPr="009F067C" w:rsidDel="00C54BAE">
                <w:rPr>
                  <w:rFonts w:cs="Arial"/>
                  <w:sz w:val="16"/>
                  <w:szCs w:val="16"/>
                  <w:lang w:eastAsia="ko-KR"/>
                </w:rPr>
                <w:delText>F</w:delText>
              </w:r>
              <w:r w:rsidRPr="009F067C" w:rsidDel="00C54BAE">
                <w:rPr>
                  <w:rFonts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6B18B33" w14:textId="63A8CFFE" w:rsidR="007609AF" w:rsidRPr="009F067C" w:rsidRDefault="007609AF" w:rsidP="00D1491B">
            <w:pPr>
              <w:pStyle w:val="TAC"/>
              <w:rPr>
                <w:rFonts w:cs="Arial"/>
                <w:sz w:val="16"/>
                <w:szCs w:val="16"/>
                <w:lang w:eastAsia="ko-KR"/>
              </w:rPr>
            </w:pPr>
            <w:del w:id="10457"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4361D06" w14:textId="20908771" w:rsidR="007609AF" w:rsidRPr="009F067C" w:rsidRDefault="007609AF" w:rsidP="00D1491B">
            <w:pPr>
              <w:pStyle w:val="TAC"/>
              <w:rPr>
                <w:rFonts w:cs="Arial"/>
                <w:sz w:val="16"/>
                <w:szCs w:val="16"/>
                <w:lang w:eastAsia="ko-KR"/>
              </w:rPr>
            </w:pPr>
            <w:del w:id="10458" w:author="Omar Farooq" w:date="2021-04-12T00:58:00Z">
              <w:r w:rsidRPr="009F067C" w:rsidDel="00C54BAE">
                <w:rPr>
                  <w:rFonts w:cs="Arial"/>
                  <w:sz w:val="16"/>
                  <w:szCs w:val="16"/>
                  <w:lang w:eastAsia="ko-KR"/>
                </w:rPr>
                <w:delText>1</w:delText>
              </w:r>
            </w:del>
          </w:p>
        </w:tc>
        <w:tc>
          <w:tcPr>
            <w:tcW w:w="859" w:type="dxa"/>
            <w:tcBorders>
              <w:top w:val="nil"/>
              <w:left w:val="nil"/>
              <w:bottom w:val="single" w:sz="4" w:space="0" w:color="auto"/>
              <w:right w:val="single" w:sz="4" w:space="0" w:color="auto"/>
            </w:tcBorders>
            <w:shd w:val="clear" w:color="auto" w:fill="auto"/>
            <w:noWrap/>
            <w:vAlign w:val="center"/>
          </w:tcPr>
          <w:p w14:paraId="7B041C35" w14:textId="77777777" w:rsidR="007609AF" w:rsidRPr="009F067C" w:rsidRDefault="007609AF" w:rsidP="00D1491B">
            <w:pPr>
              <w:pStyle w:val="TAC"/>
              <w:rPr>
                <w:rFonts w:cs="Arial"/>
                <w:sz w:val="16"/>
                <w:szCs w:val="16"/>
                <w:lang w:eastAsia="ko-KR"/>
              </w:rPr>
            </w:pPr>
          </w:p>
        </w:tc>
      </w:tr>
      <w:tr w:rsidR="007609AF" w:rsidRPr="009F067C" w14:paraId="3EBB1337" w14:textId="77777777" w:rsidTr="00D1491B">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14:paraId="115A3830"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D2A3771" w14:textId="3156CB6A" w:rsidR="007609AF" w:rsidRPr="009F067C" w:rsidRDefault="007609AF" w:rsidP="00D1491B">
            <w:pPr>
              <w:pStyle w:val="TAL"/>
              <w:rPr>
                <w:rFonts w:cs="Arial"/>
                <w:sz w:val="16"/>
                <w:szCs w:val="16"/>
                <w:lang w:eastAsia="ko-KR"/>
              </w:rPr>
            </w:pPr>
            <w:del w:id="10459" w:author="Omar Farooq" w:date="2021-04-12T00:58:00Z">
              <w:r w:rsidRPr="009F067C" w:rsidDel="00C54BAE">
                <w:rPr>
                  <w:rFonts w:cs="Arial"/>
                  <w:sz w:val="16"/>
                  <w:szCs w:val="16"/>
                  <w:lang w:eastAsia="ko-KR"/>
                </w:rPr>
                <w:delText>E-UTRA Band 41</w:delText>
              </w:r>
            </w:del>
          </w:p>
        </w:tc>
        <w:tc>
          <w:tcPr>
            <w:tcW w:w="850" w:type="dxa"/>
            <w:gridSpan w:val="2"/>
            <w:tcBorders>
              <w:top w:val="nil"/>
              <w:left w:val="nil"/>
              <w:bottom w:val="single" w:sz="4" w:space="0" w:color="auto"/>
              <w:right w:val="single" w:sz="4" w:space="0" w:color="auto"/>
            </w:tcBorders>
            <w:shd w:val="clear" w:color="auto" w:fill="auto"/>
            <w:vAlign w:val="center"/>
          </w:tcPr>
          <w:p w14:paraId="679DD81E" w14:textId="273B847F" w:rsidR="007609AF" w:rsidRPr="009F067C" w:rsidRDefault="007609AF" w:rsidP="00D1491B">
            <w:pPr>
              <w:pStyle w:val="TAR"/>
              <w:rPr>
                <w:rFonts w:cs="Arial"/>
                <w:sz w:val="16"/>
                <w:szCs w:val="16"/>
                <w:lang w:eastAsia="ko-KR"/>
              </w:rPr>
            </w:pPr>
            <w:del w:id="10460" w:author="Omar Farooq" w:date="2021-04-12T00:58:00Z">
              <w:r w:rsidRPr="009F067C" w:rsidDel="00C54BAE">
                <w:rPr>
                  <w:rFonts w:cs="Arial"/>
                  <w:sz w:val="16"/>
                  <w:szCs w:val="16"/>
                  <w:lang w:eastAsia="ko-KR"/>
                </w:rPr>
                <w:delText>F</w:delText>
              </w:r>
              <w:r w:rsidRPr="009F067C" w:rsidDel="00C54BAE">
                <w:rPr>
                  <w:rFonts w:cs="Arial"/>
                  <w:sz w:val="16"/>
                  <w:szCs w:val="16"/>
                  <w:vertAlign w:val="subscript"/>
                  <w:lang w:eastAsia="ko-KR"/>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D78F095" w14:textId="7A895A9D" w:rsidR="007609AF" w:rsidRPr="009F067C" w:rsidRDefault="007609AF" w:rsidP="00D1491B">
            <w:pPr>
              <w:pStyle w:val="TAC"/>
              <w:rPr>
                <w:rFonts w:cs="Arial"/>
                <w:sz w:val="16"/>
                <w:szCs w:val="16"/>
                <w:lang w:eastAsia="ko-KR"/>
              </w:rPr>
            </w:pPr>
            <w:del w:id="10461"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13B25D5F" w14:textId="451CBCF2" w:rsidR="007609AF" w:rsidRPr="009F067C" w:rsidRDefault="007609AF" w:rsidP="00D1491B">
            <w:pPr>
              <w:pStyle w:val="TAL"/>
              <w:rPr>
                <w:rFonts w:cs="Arial"/>
                <w:sz w:val="16"/>
                <w:szCs w:val="16"/>
                <w:lang w:eastAsia="ko-KR"/>
              </w:rPr>
            </w:pPr>
            <w:del w:id="10462" w:author="Omar Farooq" w:date="2021-04-12T00:58:00Z">
              <w:r w:rsidRPr="009F067C" w:rsidDel="00C54BAE">
                <w:rPr>
                  <w:rFonts w:cs="Arial"/>
                  <w:sz w:val="16"/>
                  <w:szCs w:val="16"/>
                  <w:lang w:eastAsia="ko-KR"/>
                </w:rPr>
                <w:delText>F</w:delText>
              </w:r>
              <w:r w:rsidRPr="009F067C" w:rsidDel="00C54BAE">
                <w:rPr>
                  <w:rFonts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CB4C5CD" w14:textId="0AFC57CE" w:rsidR="007609AF" w:rsidRPr="009F067C" w:rsidRDefault="007609AF" w:rsidP="00D1491B">
            <w:pPr>
              <w:pStyle w:val="TAC"/>
              <w:rPr>
                <w:rFonts w:cs="Arial"/>
                <w:sz w:val="16"/>
                <w:szCs w:val="16"/>
                <w:lang w:eastAsia="ko-KR"/>
              </w:rPr>
            </w:pPr>
            <w:del w:id="10463"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E151D77" w14:textId="49242716" w:rsidR="007609AF" w:rsidRPr="009F067C" w:rsidRDefault="007609AF" w:rsidP="00D1491B">
            <w:pPr>
              <w:pStyle w:val="TAC"/>
              <w:rPr>
                <w:rFonts w:cs="Arial"/>
                <w:sz w:val="16"/>
                <w:szCs w:val="16"/>
                <w:lang w:eastAsia="ko-KR"/>
              </w:rPr>
            </w:pPr>
            <w:del w:id="10464" w:author="Omar Farooq" w:date="2021-04-12T00:58:00Z">
              <w:r w:rsidRPr="009F067C" w:rsidDel="00C54BAE">
                <w:rPr>
                  <w:rFonts w:cs="Arial"/>
                  <w:sz w:val="16"/>
                  <w:szCs w:val="16"/>
                  <w:lang w:eastAsia="ko-KR"/>
                </w:rPr>
                <w:delText>1</w:delText>
              </w:r>
            </w:del>
          </w:p>
        </w:tc>
        <w:tc>
          <w:tcPr>
            <w:tcW w:w="859" w:type="dxa"/>
            <w:tcBorders>
              <w:top w:val="nil"/>
              <w:left w:val="nil"/>
              <w:bottom w:val="single" w:sz="4" w:space="0" w:color="auto"/>
              <w:right w:val="single" w:sz="4" w:space="0" w:color="auto"/>
            </w:tcBorders>
            <w:shd w:val="clear" w:color="auto" w:fill="auto"/>
            <w:noWrap/>
            <w:vAlign w:val="center"/>
          </w:tcPr>
          <w:p w14:paraId="0B184FD3" w14:textId="4A736CDD" w:rsidR="007609AF" w:rsidRPr="009F067C" w:rsidRDefault="007609AF" w:rsidP="00D1491B">
            <w:pPr>
              <w:pStyle w:val="TAC"/>
              <w:rPr>
                <w:rFonts w:cs="Arial"/>
                <w:sz w:val="16"/>
                <w:szCs w:val="16"/>
                <w:lang w:eastAsia="ja-JP"/>
              </w:rPr>
            </w:pPr>
            <w:del w:id="10465" w:author="Omar Farooq" w:date="2021-04-12T00:58:00Z">
              <w:r w:rsidRPr="009F067C" w:rsidDel="00C54BAE">
                <w:rPr>
                  <w:rFonts w:cs="Arial"/>
                  <w:sz w:val="16"/>
                  <w:szCs w:val="16"/>
                  <w:lang w:eastAsia="ko-KR"/>
                </w:rPr>
                <w:delText>1</w:delText>
              </w:r>
            </w:del>
          </w:p>
        </w:tc>
      </w:tr>
      <w:tr w:rsidR="007609AF" w:rsidRPr="009F067C" w14:paraId="1A10972B" w14:textId="77777777" w:rsidTr="00D1491B">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14:paraId="29DCFC59"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1DC9B43B" w14:textId="01F0B296" w:rsidR="007609AF" w:rsidRPr="009F067C" w:rsidRDefault="007609AF" w:rsidP="00D1491B">
            <w:pPr>
              <w:pStyle w:val="TAL"/>
              <w:rPr>
                <w:rFonts w:cs="Arial"/>
                <w:sz w:val="16"/>
                <w:szCs w:val="16"/>
                <w:lang w:eastAsia="ko-KR"/>
              </w:rPr>
            </w:pPr>
            <w:del w:id="10466" w:author="Omar Farooq" w:date="2021-04-12T00:58:00Z">
              <w:r w:rsidRPr="009F067C" w:rsidDel="00C54BAE">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E14035D" w14:textId="4C64D1AA" w:rsidR="007609AF" w:rsidRPr="009F067C" w:rsidRDefault="007609AF" w:rsidP="00D1491B">
            <w:pPr>
              <w:pStyle w:val="TAR"/>
              <w:rPr>
                <w:rFonts w:cs="Arial"/>
                <w:sz w:val="16"/>
                <w:szCs w:val="16"/>
                <w:lang w:eastAsia="ko-KR"/>
              </w:rPr>
            </w:pPr>
            <w:del w:id="10467" w:author="Omar Farooq" w:date="2021-04-12T00:58:00Z">
              <w:r w:rsidRPr="009F067C" w:rsidDel="00C54BAE">
                <w:rPr>
                  <w:rFonts w:cs="Arial"/>
                  <w:sz w:val="16"/>
                  <w:szCs w:val="16"/>
                  <w:lang w:eastAsia="ko-KR"/>
                </w:rPr>
                <w:delText>703</w:delText>
              </w:r>
            </w:del>
          </w:p>
        </w:tc>
        <w:tc>
          <w:tcPr>
            <w:tcW w:w="286" w:type="dxa"/>
            <w:gridSpan w:val="2"/>
            <w:tcBorders>
              <w:top w:val="nil"/>
              <w:left w:val="nil"/>
              <w:bottom w:val="single" w:sz="4" w:space="0" w:color="auto"/>
              <w:right w:val="single" w:sz="4" w:space="0" w:color="auto"/>
            </w:tcBorders>
            <w:shd w:val="clear" w:color="auto" w:fill="auto"/>
            <w:vAlign w:val="center"/>
          </w:tcPr>
          <w:p w14:paraId="40D1EF03" w14:textId="527E252B" w:rsidR="007609AF" w:rsidRPr="009F067C" w:rsidRDefault="007609AF" w:rsidP="00D1491B">
            <w:pPr>
              <w:pStyle w:val="TAC"/>
              <w:rPr>
                <w:rFonts w:cs="Arial"/>
                <w:sz w:val="16"/>
                <w:szCs w:val="16"/>
                <w:lang w:eastAsia="ko-KR"/>
              </w:rPr>
            </w:pPr>
            <w:del w:id="10468"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50CB12F7" w14:textId="26818954" w:rsidR="007609AF" w:rsidRPr="009F067C" w:rsidRDefault="007609AF" w:rsidP="00D1491B">
            <w:pPr>
              <w:pStyle w:val="TAL"/>
              <w:rPr>
                <w:rFonts w:cs="Arial"/>
                <w:sz w:val="16"/>
                <w:szCs w:val="16"/>
                <w:lang w:eastAsia="ko-KR"/>
              </w:rPr>
            </w:pPr>
            <w:del w:id="10469" w:author="Omar Farooq" w:date="2021-04-12T00:58:00Z">
              <w:r w:rsidRPr="009F067C" w:rsidDel="00C54BAE">
                <w:rPr>
                  <w:rFonts w:cs="Arial"/>
                  <w:sz w:val="16"/>
                  <w:szCs w:val="16"/>
                  <w:lang w:eastAsia="ko-KR"/>
                </w:rPr>
                <w:delText>799</w:delText>
              </w:r>
            </w:del>
          </w:p>
        </w:tc>
        <w:tc>
          <w:tcPr>
            <w:tcW w:w="1071" w:type="dxa"/>
            <w:tcBorders>
              <w:top w:val="nil"/>
              <w:left w:val="nil"/>
              <w:bottom w:val="single" w:sz="4" w:space="0" w:color="auto"/>
              <w:right w:val="single" w:sz="4" w:space="0" w:color="auto"/>
            </w:tcBorders>
            <w:shd w:val="clear" w:color="auto" w:fill="auto"/>
            <w:vAlign w:val="center"/>
          </w:tcPr>
          <w:p w14:paraId="19A37582" w14:textId="7D2C45DF" w:rsidR="007609AF" w:rsidRPr="009F067C" w:rsidRDefault="007609AF" w:rsidP="00D1491B">
            <w:pPr>
              <w:pStyle w:val="TAC"/>
              <w:rPr>
                <w:rFonts w:cs="Arial"/>
                <w:sz w:val="16"/>
                <w:szCs w:val="16"/>
                <w:lang w:eastAsia="ko-KR"/>
              </w:rPr>
            </w:pPr>
            <w:del w:id="10470"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EDFC5A8" w14:textId="69C672BA" w:rsidR="007609AF" w:rsidRPr="009F067C" w:rsidRDefault="007609AF" w:rsidP="00D1491B">
            <w:pPr>
              <w:pStyle w:val="TAC"/>
              <w:rPr>
                <w:rFonts w:cs="Arial"/>
                <w:sz w:val="16"/>
                <w:szCs w:val="16"/>
                <w:lang w:eastAsia="ko-KR"/>
              </w:rPr>
            </w:pPr>
            <w:del w:id="10471" w:author="Omar Farooq" w:date="2021-04-12T00:58:00Z">
              <w:r w:rsidRPr="009F067C" w:rsidDel="00C54BAE">
                <w:rPr>
                  <w:rFonts w:cs="Arial"/>
                  <w:sz w:val="16"/>
                  <w:szCs w:val="16"/>
                  <w:lang w:eastAsia="ko-KR"/>
                </w:rPr>
                <w:delText>1</w:delText>
              </w:r>
            </w:del>
          </w:p>
        </w:tc>
        <w:tc>
          <w:tcPr>
            <w:tcW w:w="859" w:type="dxa"/>
            <w:tcBorders>
              <w:top w:val="nil"/>
              <w:left w:val="nil"/>
              <w:bottom w:val="single" w:sz="4" w:space="0" w:color="auto"/>
              <w:right w:val="single" w:sz="4" w:space="0" w:color="auto"/>
            </w:tcBorders>
            <w:shd w:val="clear" w:color="auto" w:fill="auto"/>
            <w:noWrap/>
            <w:vAlign w:val="center"/>
          </w:tcPr>
          <w:p w14:paraId="59AE982B" w14:textId="77777777" w:rsidR="007609AF" w:rsidRPr="009F067C" w:rsidRDefault="007609AF" w:rsidP="00D1491B">
            <w:pPr>
              <w:pStyle w:val="TAC"/>
              <w:rPr>
                <w:rFonts w:cs="Arial"/>
                <w:sz w:val="16"/>
                <w:szCs w:val="16"/>
                <w:lang w:eastAsia="ja-JP"/>
              </w:rPr>
            </w:pPr>
          </w:p>
        </w:tc>
      </w:tr>
      <w:tr w:rsidR="007609AF" w:rsidRPr="009F067C" w14:paraId="119DA654" w14:textId="77777777" w:rsidTr="00D1491B">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14:paraId="09841588"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2B3AABC5" w14:textId="093D7A08" w:rsidR="007609AF" w:rsidRPr="009F067C" w:rsidRDefault="007609AF" w:rsidP="00D1491B">
            <w:pPr>
              <w:pStyle w:val="TAL"/>
              <w:rPr>
                <w:rFonts w:cs="Arial"/>
                <w:sz w:val="16"/>
                <w:szCs w:val="16"/>
                <w:lang w:eastAsia="ko-KR"/>
              </w:rPr>
            </w:pPr>
            <w:del w:id="10472" w:author="Omar Farooq" w:date="2021-04-12T00:58:00Z">
              <w:r w:rsidRPr="009F067C" w:rsidDel="00C54BAE">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4DC623D" w14:textId="680454FE" w:rsidR="007609AF" w:rsidRPr="009F067C" w:rsidRDefault="007609AF" w:rsidP="00D1491B">
            <w:pPr>
              <w:pStyle w:val="TAR"/>
              <w:rPr>
                <w:rFonts w:cs="Arial"/>
                <w:sz w:val="16"/>
                <w:szCs w:val="16"/>
                <w:lang w:eastAsia="ko-KR"/>
              </w:rPr>
            </w:pPr>
            <w:del w:id="10473" w:author="Omar Farooq" w:date="2021-04-12T00:58:00Z">
              <w:r w:rsidRPr="009F067C" w:rsidDel="00C54BAE">
                <w:rPr>
                  <w:rFonts w:cs="Arial"/>
                  <w:sz w:val="16"/>
                  <w:szCs w:val="16"/>
                  <w:lang w:eastAsia="ko-KR"/>
                </w:rPr>
                <w:delText>799</w:delText>
              </w:r>
            </w:del>
          </w:p>
        </w:tc>
        <w:tc>
          <w:tcPr>
            <w:tcW w:w="286" w:type="dxa"/>
            <w:gridSpan w:val="2"/>
            <w:tcBorders>
              <w:top w:val="nil"/>
              <w:left w:val="nil"/>
              <w:bottom w:val="single" w:sz="4" w:space="0" w:color="auto"/>
              <w:right w:val="single" w:sz="4" w:space="0" w:color="auto"/>
            </w:tcBorders>
            <w:shd w:val="clear" w:color="auto" w:fill="auto"/>
            <w:vAlign w:val="center"/>
          </w:tcPr>
          <w:p w14:paraId="15B15E15" w14:textId="0058C182" w:rsidR="007609AF" w:rsidRPr="009F067C" w:rsidRDefault="007609AF" w:rsidP="00D1491B">
            <w:pPr>
              <w:pStyle w:val="TAC"/>
              <w:rPr>
                <w:rFonts w:cs="Arial"/>
                <w:sz w:val="16"/>
                <w:szCs w:val="16"/>
                <w:lang w:eastAsia="ko-KR"/>
              </w:rPr>
            </w:pPr>
            <w:del w:id="10474"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50730DA4" w14:textId="7F79D7CD" w:rsidR="007609AF" w:rsidRPr="009F067C" w:rsidRDefault="007609AF" w:rsidP="00D1491B">
            <w:pPr>
              <w:pStyle w:val="TAL"/>
              <w:rPr>
                <w:rFonts w:cs="Arial"/>
                <w:sz w:val="16"/>
                <w:szCs w:val="16"/>
                <w:lang w:eastAsia="ko-KR"/>
              </w:rPr>
            </w:pPr>
            <w:del w:id="10475" w:author="Omar Farooq" w:date="2021-04-12T00:58:00Z">
              <w:r w:rsidRPr="009F067C" w:rsidDel="00C54BAE">
                <w:rPr>
                  <w:rFonts w:cs="Arial"/>
                  <w:sz w:val="16"/>
                  <w:szCs w:val="16"/>
                  <w:lang w:eastAsia="ko-KR"/>
                </w:rPr>
                <w:delText>803</w:delText>
              </w:r>
            </w:del>
          </w:p>
        </w:tc>
        <w:tc>
          <w:tcPr>
            <w:tcW w:w="1071" w:type="dxa"/>
            <w:tcBorders>
              <w:top w:val="nil"/>
              <w:left w:val="nil"/>
              <w:bottom w:val="single" w:sz="4" w:space="0" w:color="auto"/>
              <w:right w:val="single" w:sz="4" w:space="0" w:color="auto"/>
            </w:tcBorders>
            <w:shd w:val="clear" w:color="auto" w:fill="auto"/>
            <w:vAlign w:val="center"/>
          </w:tcPr>
          <w:p w14:paraId="68DF2764" w14:textId="284523C4" w:rsidR="007609AF" w:rsidRPr="009F067C" w:rsidRDefault="007609AF" w:rsidP="00D1491B">
            <w:pPr>
              <w:pStyle w:val="TAC"/>
              <w:rPr>
                <w:rFonts w:cs="Arial"/>
                <w:sz w:val="16"/>
                <w:szCs w:val="16"/>
                <w:lang w:eastAsia="ko-KR"/>
              </w:rPr>
            </w:pPr>
            <w:del w:id="10476" w:author="Omar Farooq" w:date="2021-04-12T00:58:00Z">
              <w:r w:rsidRPr="009F067C" w:rsidDel="00C54BAE">
                <w:rPr>
                  <w:rFonts w:cs="Arial"/>
                  <w:sz w:val="16"/>
                  <w:szCs w:val="16"/>
                  <w:lang w:eastAsia="ko-KR"/>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53F706DC" w14:textId="33F3BA77" w:rsidR="007609AF" w:rsidRPr="009F067C" w:rsidRDefault="007609AF" w:rsidP="00D1491B">
            <w:pPr>
              <w:pStyle w:val="TAC"/>
              <w:rPr>
                <w:rFonts w:cs="Arial"/>
                <w:sz w:val="16"/>
                <w:szCs w:val="16"/>
                <w:lang w:eastAsia="ko-KR"/>
              </w:rPr>
            </w:pPr>
            <w:del w:id="10477" w:author="Omar Farooq" w:date="2021-04-12T00:58:00Z">
              <w:r w:rsidRPr="009F067C" w:rsidDel="00C54BAE">
                <w:rPr>
                  <w:rFonts w:cs="Arial"/>
                  <w:sz w:val="16"/>
                  <w:szCs w:val="16"/>
                  <w:lang w:eastAsia="ko-KR"/>
                </w:rPr>
                <w:delText>1</w:delText>
              </w:r>
            </w:del>
          </w:p>
        </w:tc>
        <w:tc>
          <w:tcPr>
            <w:tcW w:w="859" w:type="dxa"/>
            <w:tcBorders>
              <w:top w:val="nil"/>
              <w:left w:val="nil"/>
              <w:bottom w:val="single" w:sz="4" w:space="0" w:color="auto"/>
              <w:right w:val="single" w:sz="4" w:space="0" w:color="auto"/>
            </w:tcBorders>
            <w:shd w:val="clear" w:color="auto" w:fill="auto"/>
            <w:noWrap/>
            <w:vAlign w:val="center"/>
          </w:tcPr>
          <w:p w14:paraId="46CF1677" w14:textId="09FFC34B" w:rsidR="007609AF" w:rsidRPr="009F067C" w:rsidRDefault="007609AF" w:rsidP="00D1491B">
            <w:pPr>
              <w:pStyle w:val="TAC"/>
              <w:rPr>
                <w:rFonts w:cs="Arial"/>
                <w:sz w:val="16"/>
                <w:szCs w:val="16"/>
                <w:lang w:eastAsia="ja-JP"/>
              </w:rPr>
            </w:pPr>
            <w:del w:id="10478" w:author="Omar Farooq" w:date="2021-04-12T00:58:00Z">
              <w:r w:rsidRPr="009F067C" w:rsidDel="00C54BAE">
                <w:rPr>
                  <w:rFonts w:cs="Arial"/>
                  <w:sz w:val="16"/>
                  <w:szCs w:val="16"/>
                  <w:lang w:eastAsia="ko-KR"/>
                </w:rPr>
                <w:delText>2</w:delText>
              </w:r>
            </w:del>
          </w:p>
        </w:tc>
      </w:tr>
      <w:tr w:rsidR="007609AF" w:rsidRPr="009F067C" w14:paraId="0AE4637F" w14:textId="77777777" w:rsidTr="00D1491B">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14:paraId="6802A8D9"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9147FD9" w14:textId="0BF0DFAD" w:rsidR="007609AF" w:rsidRPr="009F067C" w:rsidRDefault="007609AF" w:rsidP="00D1491B">
            <w:pPr>
              <w:pStyle w:val="TAL"/>
              <w:rPr>
                <w:rFonts w:cs="Arial"/>
                <w:sz w:val="16"/>
                <w:szCs w:val="16"/>
                <w:lang w:eastAsia="ko-KR"/>
              </w:rPr>
            </w:pPr>
            <w:del w:id="10479" w:author="Omar Farooq" w:date="2021-04-12T00:58:00Z">
              <w:r w:rsidRPr="009F067C" w:rsidDel="00C54BAE">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2797AB4" w14:textId="2CF346D3" w:rsidR="007609AF" w:rsidRPr="009F067C" w:rsidRDefault="007609AF" w:rsidP="00D1491B">
            <w:pPr>
              <w:pStyle w:val="TAR"/>
              <w:rPr>
                <w:rFonts w:cs="Arial"/>
                <w:sz w:val="16"/>
                <w:szCs w:val="16"/>
                <w:lang w:eastAsia="ko-KR"/>
              </w:rPr>
            </w:pPr>
            <w:del w:id="10480" w:author="Omar Farooq" w:date="2021-04-12T00:58:00Z">
              <w:r w:rsidRPr="009F067C" w:rsidDel="00C54BAE">
                <w:rPr>
                  <w:rFonts w:cs="Arial"/>
                  <w:sz w:val="16"/>
                  <w:szCs w:val="16"/>
                  <w:lang w:eastAsia="ko-KR"/>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7965212E" w14:textId="040AC9FB" w:rsidR="007609AF" w:rsidRPr="009F067C" w:rsidRDefault="007609AF" w:rsidP="00D1491B">
            <w:pPr>
              <w:pStyle w:val="TAC"/>
              <w:rPr>
                <w:rFonts w:cs="Arial"/>
                <w:sz w:val="16"/>
                <w:szCs w:val="16"/>
                <w:lang w:eastAsia="ko-KR"/>
              </w:rPr>
            </w:pPr>
            <w:del w:id="10481"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37B6E117" w14:textId="61834569" w:rsidR="007609AF" w:rsidRPr="009F067C" w:rsidRDefault="007609AF" w:rsidP="00D1491B">
            <w:pPr>
              <w:pStyle w:val="TAL"/>
              <w:rPr>
                <w:rFonts w:cs="Arial"/>
                <w:sz w:val="16"/>
                <w:szCs w:val="16"/>
                <w:lang w:eastAsia="ko-KR"/>
              </w:rPr>
            </w:pPr>
            <w:del w:id="10482" w:author="Omar Farooq" w:date="2021-04-12T00:58:00Z">
              <w:r w:rsidRPr="009F067C" w:rsidDel="00C54BAE">
                <w:rPr>
                  <w:rFonts w:cs="Arial"/>
                  <w:sz w:val="16"/>
                  <w:szCs w:val="16"/>
                  <w:lang w:eastAsia="ko-KR"/>
                </w:rPr>
                <w:delText>960</w:delText>
              </w:r>
            </w:del>
          </w:p>
        </w:tc>
        <w:tc>
          <w:tcPr>
            <w:tcW w:w="1071" w:type="dxa"/>
            <w:tcBorders>
              <w:top w:val="nil"/>
              <w:left w:val="nil"/>
              <w:bottom w:val="single" w:sz="4" w:space="0" w:color="auto"/>
              <w:right w:val="single" w:sz="4" w:space="0" w:color="auto"/>
            </w:tcBorders>
            <w:shd w:val="clear" w:color="auto" w:fill="auto"/>
            <w:vAlign w:val="center"/>
          </w:tcPr>
          <w:p w14:paraId="7DE60119" w14:textId="29E2166E" w:rsidR="007609AF" w:rsidRPr="009F067C" w:rsidRDefault="007609AF" w:rsidP="00D1491B">
            <w:pPr>
              <w:pStyle w:val="TAC"/>
              <w:rPr>
                <w:rFonts w:cs="Arial"/>
                <w:sz w:val="16"/>
                <w:szCs w:val="16"/>
                <w:lang w:eastAsia="ko-KR"/>
              </w:rPr>
            </w:pPr>
            <w:del w:id="10483"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BC522CD" w14:textId="167F3A09" w:rsidR="007609AF" w:rsidRPr="009F067C" w:rsidRDefault="007609AF" w:rsidP="00D1491B">
            <w:pPr>
              <w:pStyle w:val="TAC"/>
              <w:rPr>
                <w:rFonts w:cs="Arial"/>
                <w:sz w:val="16"/>
                <w:szCs w:val="16"/>
                <w:lang w:eastAsia="ko-KR"/>
              </w:rPr>
            </w:pPr>
            <w:del w:id="10484" w:author="Omar Farooq" w:date="2021-04-12T00:58:00Z">
              <w:r w:rsidRPr="009F067C" w:rsidDel="00C54BAE">
                <w:rPr>
                  <w:rFonts w:cs="Arial"/>
                  <w:sz w:val="16"/>
                  <w:szCs w:val="16"/>
                  <w:lang w:eastAsia="ko-KR"/>
                </w:rPr>
                <w:delText>1</w:delText>
              </w:r>
            </w:del>
          </w:p>
        </w:tc>
        <w:tc>
          <w:tcPr>
            <w:tcW w:w="859" w:type="dxa"/>
            <w:tcBorders>
              <w:top w:val="nil"/>
              <w:left w:val="nil"/>
              <w:bottom w:val="single" w:sz="4" w:space="0" w:color="auto"/>
              <w:right w:val="single" w:sz="4" w:space="0" w:color="auto"/>
            </w:tcBorders>
            <w:shd w:val="clear" w:color="auto" w:fill="auto"/>
            <w:noWrap/>
            <w:vAlign w:val="center"/>
          </w:tcPr>
          <w:p w14:paraId="54D50317" w14:textId="77777777" w:rsidR="007609AF" w:rsidRPr="009F067C" w:rsidRDefault="007609AF" w:rsidP="00D1491B">
            <w:pPr>
              <w:pStyle w:val="TAC"/>
              <w:rPr>
                <w:rFonts w:cs="Arial"/>
                <w:sz w:val="16"/>
                <w:szCs w:val="16"/>
                <w:lang w:eastAsia="ja-JP"/>
              </w:rPr>
            </w:pPr>
          </w:p>
        </w:tc>
      </w:tr>
      <w:tr w:rsidR="007609AF" w:rsidRPr="009F067C" w14:paraId="6FB26625" w14:textId="77777777" w:rsidTr="00D1491B">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14:paraId="76C9C651"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35CA00B2" w14:textId="6A417FBD" w:rsidR="007609AF" w:rsidRPr="009F067C" w:rsidRDefault="007609AF" w:rsidP="00D1491B">
            <w:pPr>
              <w:pStyle w:val="TAL"/>
              <w:rPr>
                <w:rFonts w:cs="Arial"/>
                <w:sz w:val="16"/>
                <w:szCs w:val="16"/>
                <w:lang w:eastAsia="ko-KR"/>
              </w:rPr>
            </w:pPr>
            <w:del w:id="10485" w:author="Omar Farooq" w:date="2021-04-12T00:58:00Z">
              <w:r w:rsidRPr="009F067C" w:rsidDel="00C54BAE">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1897C77" w14:textId="78B59C7E" w:rsidR="007609AF" w:rsidRPr="009F067C" w:rsidRDefault="007609AF" w:rsidP="00D1491B">
            <w:pPr>
              <w:pStyle w:val="TAR"/>
              <w:rPr>
                <w:rFonts w:cs="Arial"/>
                <w:sz w:val="16"/>
                <w:szCs w:val="16"/>
                <w:lang w:eastAsia="ko-KR"/>
              </w:rPr>
            </w:pPr>
            <w:del w:id="10486" w:author="Omar Farooq" w:date="2021-04-12T00:58:00Z">
              <w:r w:rsidRPr="009F067C" w:rsidDel="00C54BAE">
                <w:rPr>
                  <w:rFonts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3278A5DE" w14:textId="3FF0172B" w:rsidR="007609AF" w:rsidRPr="009F067C" w:rsidRDefault="007609AF" w:rsidP="00D1491B">
            <w:pPr>
              <w:pStyle w:val="TAC"/>
              <w:rPr>
                <w:rFonts w:cs="Arial"/>
                <w:sz w:val="16"/>
                <w:szCs w:val="16"/>
                <w:lang w:eastAsia="ko-KR"/>
              </w:rPr>
            </w:pPr>
            <w:del w:id="10487"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597FF7CF" w14:textId="50509EFC" w:rsidR="007609AF" w:rsidRPr="009F067C" w:rsidRDefault="007609AF" w:rsidP="00D1491B">
            <w:pPr>
              <w:pStyle w:val="TAL"/>
              <w:rPr>
                <w:rFonts w:cs="Arial"/>
                <w:sz w:val="16"/>
                <w:szCs w:val="16"/>
                <w:lang w:eastAsia="ko-KR"/>
              </w:rPr>
            </w:pPr>
            <w:del w:id="10488" w:author="Omar Farooq" w:date="2021-04-12T00:58:00Z">
              <w:r w:rsidRPr="009F067C" w:rsidDel="00C54BAE">
                <w:rPr>
                  <w:rFonts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D52A8F4" w14:textId="7BADA99B" w:rsidR="007609AF" w:rsidRPr="009F067C" w:rsidRDefault="007609AF" w:rsidP="00D1491B">
            <w:pPr>
              <w:pStyle w:val="TAC"/>
              <w:rPr>
                <w:rFonts w:cs="Arial"/>
                <w:sz w:val="16"/>
                <w:szCs w:val="16"/>
                <w:lang w:eastAsia="ko-KR"/>
              </w:rPr>
            </w:pPr>
            <w:del w:id="10489" w:author="Omar Farooq" w:date="2021-04-12T00:58:00Z">
              <w:r w:rsidRPr="009F067C" w:rsidDel="00C54BAE">
                <w:rPr>
                  <w:rFonts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07284993" w14:textId="4B1EE7C1" w:rsidR="007609AF" w:rsidRPr="009F067C" w:rsidRDefault="007609AF" w:rsidP="00D1491B">
            <w:pPr>
              <w:pStyle w:val="TAC"/>
              <w:rPr>
                <w:rFonts w:cs="Arial"/>
                <w:sz w:val="16"/>
                <w:szCs w:val="16"/>
                <w:lang w:eastAsia="ko-KR"/>
              </w:rPr>
            </w:pPr>
            <w:del w:id="10490" w:author="Omar Farooq" w:date="2021-04-12T00:58:00Z">
              <w:r w:rsidRPr="009F067C" w:rsidDel="00C54BAE">
                <w:rPr>
                  <w:rFonts w:cs="Arial"/>
                  <w:sz w:val="16"/>
                  <w:szCs w:val="16"/>
                  <w:lang w:eastAsia="ko-KR"/>
                </w:rPr>
                <w:delText>0.3</w:delText>
              </w:r>
            </w:del>
          </w:p>
        </w:tc>
        <w:tc>
          <w:tcPr>
            <w:tcW w:w="859" w:type="dxa"/>
            <w:tcBorders>
              <w:top w:val="nil"/>
              <w:left w:val="nil"/>
              <w:bottom w:val="single" w:sz="4" w:space="0" w:color="auto"/>
              <w:right w:val="single" w:sz="4" w:space="0" w:color="auto"/>
            </w:tcBorders>
            <w:shd w:val="clear" w:color="auto" w:fill="auto"/>
            <w:noWrap/>
            <w:vAlign w:val="center"/>
          </w:tcPr>
          <w:p w14:paraId="2F9B30F8" w14:textId="32C1AD37" w:rsidR="007609AF" w:rsidRPr="009F067C" w:rsidRDefault="007609AF" w:rsidP="00D1491B">
            <w:pPr>
              <w:pStyle w:val="TAC"/>
              <w:rPr>
                <w:rFonts w:cs="Arial"/>
                <w:sz w:val="16"/>
                <w:szCs w:val="16"/>
                <w:lang w:eastAsia="ja-JP"/>
              </w:rPr>
            </w:pPr>
            <w:del w:id="10491" w:author="Omar Farooq" w:date="2021-04-12T00:58:00Z">
              <w:r w:rsidRPr="009F067C" w:rsidDel="00C54BAE">
                <w:rPr>
                  <w:rFonts w:cs="Arial"/>
                  <w:sz w:val="16"/>
                  <w:szCs w:val="16"/>
                  <w:lang w:eastAsia="ko-KR"/>
                </w:rPr>
                <w:delText>3</w:delText>
              </w:r>
            </w:del>
          </w:p>
        </w:tc>
      </w:tr>
      <w:tr w:rsidR="007609AF" w:rsidRPr="009F067C" w14:paraId="22C03AD3" w14:textId="77777777" w:rsidTr="00D1491B">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A05814B" w14:textId="397A91AF" w:rsidR="007609AF" w:rsidRPr="009F067C" w:rsidRDefault="007609AF" w:rsidP="00D1491B">
            <w:pPr>
              <w:pStyle w:val="TAC"/>
              <w:rPr>
                <w:lang w:eastAsia="ko-KR"/>
              </w:rPr>
            </w:pPr>
            <w:del w:id="10492" w:author="Omar Farooq" w:date="2021-04-12T00:58:00Z">
              <w:r w:rsidRPr="009F067C" w:rsidDel="00C54BAE">
                <w:rPr>
                  <w:lang w:eastAsia="ko-KR"/>
                </w:rPr>
                <w:delText>CA_28A-41A</w:delText>
              </w:r>
            </w:del>
          </w:p>
        </w:tc>
        <w:tc>
          <w:tcPr>
            <w:tcW w:w="2598" w:type="dxa"/>
            <w:gridSpan w:val="2"/>
            <w:tcBorders>
              <w:top w:val="nil"/>
              <w:left w:val="nil"/>
              <w:bottom w:val="single" w:sz="4" w:space="0" w:color="auto"/>
              <w:right w:val="single" w:sz="4" w:space="0" w:color="auto"/>
            </w:tcBorders>
            <w:shd w:val="clear" w:color="auto" w:fill="auto"/>
            <w:vAlign w:val="bottom"/>
          </w:tcPr>
          <w:p w14:paraId="303DEACC" w14:textId="36E63B38" w:rsidR="007609AF" w:rsidRPr="009F067C" w:rsidRDefault="007609AF" w:rsidP="00D1491B">
            <w:pPr>
              <w:pStyle w:val="TAL"/>
              <w:rPr>
                <w:sz w:val="16"/>
                <w:szCs w:val="16"/>
                <w:lang w:eastAsia="ko-KR"/>
              </w:rPr>
            </w:pPr>
            <w:del w:id="10493" w:author="Omar Farooq" w:date="2021-04-12T00:58:00Z">
              <w:r w:rsidRPr="009F067C" w:rsidDel="00C54BAE">
                <w:rPr>
                  <w:sz w:val="16"/>
                  <w:szCs w:val="16"/>
                  <w:lang w:eastAsia="ko-KR"/>
                </w:rPr>
                <w:delText>E-UTRA Band E-UTRA Band 1, 4, 10, 22, 42, 43,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526551B3" w14:textId="69171DFC" w:rsidR="007609AF" w:rsidRPr="009F067C" w:rsidRDefault="007609AF" w:rsidP="00D1491B">
            <w:pPr>
              <w:pStyle w:val="TAR"/>
              <w:rPr>
                <w:sz w:val="16"/>
                <w:szCs w:val="16"/>
                <w:lang w:eastAsia="ko-KR"/>
              </w:rPr>
            </w:pPr>
            <w:del w:id="10494" w:author="Omar Farooq" w:date="2021-04-12T00:58:00Z">
              <w:r w:rsidRPr="009F067C" w:rsidDel="00C54BAE">
                <w:rPr>
                  <w:sz w:val="16"/>
                  <w:szCs w:val="16"/>
                  <w:lang w:eastAsia="ko-KR"/>
                </w:rPr>
                <w:delText>F</w:delText>
              </w:r>
              <w:r w:rsidRPr="009F067C" w:rsidDel="00C54BAE">
                <w:rPr>
                  <w:sz w:val="16"/>
                  <w:szCs w:val="16"/>
                  <w:vertAlign w:val="subscript"/>
                  <w:lang w:eastAsia="ko-KR"/>
                </w:rPr>
                <w:delText>DL_low</w:delText>
              </w:r>
            </w:del>
          </w:p>
        </w:tc>
        <w:tc>
          <w:tcPr>
            <w:tcW w:w="292" w:type="dxa"/>
            <w:gridSpan w:val="3"/>
            <w:tcBorders>
              <w:top w:val="nil"/>
              <w:left w:val="nil"/>
              <w:bottom w:val="single" w:sz="4" w:space="0" w:color="auto"/>
              <w:right w:val="single" w:sz="4" w:space="0" w:color="auto"/>
            </w:tcBorders>
            <w:shd w:val="clear" w:color="auto" w:fill="auto"/>
            <w:vAlign w:val="center"/>
          </w:tcPr>
          <w:p w14:paraId="13FC25B5" w14:textId="3976AB38" w:rsidR="007609AF" w:rsidRPr="009F067C" w:rsidRDefault="007609AF" w:rsidP="00D1491B">
            <w:pPr>
              <w:pStyle w:val="TAC"/>
              <w:rPr>
                <w:sz w:val="16"/>
                <w:szCs w:val="16"/>
                <w:lang w:eastAsia="ko-KR"/>
              </w:rPr>
            </w:pPr>
            <w:del w:id="10495"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4B3F56E3" w14:textId="24F72C99" w:rsidR="007609AF" w:rsidRPr="009F067C" w:rsidRDefault="007609AF" w:rsidP="00D1491B">
            <w:pPr>
              <w:pStyle w:val="TAL"/>
              <w:rPr>
                <w:sz w:val="16"/>
                <w:szCs w:val="16"/>
                <w:lang w:eastAsia="ko-KR"/>
              </w:rPr>
            </w:pPr>
            <w:del w:id="10496" w:author="Omar Farooq" w:date="2021-04-12T00:58:00Z">
              <w:r w:rsidRPr="009F067C" w:rsidDel="00C54BAE">
                <w:rPr>
                  <w:sz w:val="16"/>
                  <w:szCs w:val="16"/>
                  <w:lang w:eastAsia="ko-KR"/>
                </w:rPr>
                <w:delText>F</w:delText>
              </w:r>
              <w:r w:rsidRPr="009F067C" w:rsidDel="00C54BAE">
                <w:rPr>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7F51CE7" w14:textId="591134D9" w:rsidR="007609AF" w:rsidRPr="009F067C" w:rsidRDefault="007609AF" w:rsidP="00D1491B">
            <w:pPr>
              <w:pStyle w:val="TAC"/>
              <w:rPr>
                <w:sz w:val="16"/>
                <w:szCs w:val="16"/>
                <w:lang w:eastAsia="ko-KR"/>
              </w:rPr>
            </w:pPr>
            <w:del w:id="10497" w:author="Omar Farooq" w:date="2021-04-12T00:58:00Z">
              <w:r w:rsidRPr="009F067C" w:rsidDel="00C54BAE">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162ACF8" w14:textId="2064E0CF" w:rsidR="007609AF" w:rsidRPr="009F067C" w:rsidRDefault="007609AF" w:rsidP="00D1491B">
            <w:pPr>
              <w:pStyle w:val="TAC"/>
              <w:rPr>
                <w:sz w:val="16"/>
                <w:szCs w:val="16"/>
                <w:lang w:eastAsia="ko-KR"/>
              </w:rPr>
            </w:pPr>
            <w:del w:id="10498" w:author="Omar Farooq" w:date="2021-04-12T00:58:00Z">
              <w:r w:rsidRPr="009F067C" w:rsidDel="00C54BAE">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192AB3D" w14:textId="6DCE5A23" w:rsidR="007609AF" w:rsidRPr="009F067C" w:rsidRDefault="007609AF" w:rsidP="00D1491B">
            <w:pPr>
              <w:pStyle w:val="TAC"/>
              <w:rPr>
                <w:sz w:val="16"/>
                <w:szCs w:val="16"/>
                <w:lang w:eastAsia="ko-KR"/>
              </w:rPr>
            </w:pPr>
            <w:del w:id="10499" w:author="Omar Farooq" w:date="2021-04-12T00:58:00Z">
              <w:r w:rsidRPr="009F067C" w:rsidDel="00C54BAE">
                <w:rPr>
                  <w:sz w:val="16"/>
                  <w:szCs w:val="16"/>
                  <w:lang w:eastAsia="ko-KR"/>
                </w:rPr>
                <w:delText>2</w:delText>
              </w:r>
            </w:del>
          </w:p>
        </w:tc>
      </w:tr>
      <w:tr w:rsidR="007609AF" w:rsidRPr="009F067C" w14:paraId="0E3948B1" w14:textId="77777777" w:rsidTr="00D1491B">
        <w:trPr>
          <w:trHeight w:val="225"/>
          <w:jc w:val="center"/>
        </w:trPr>
        <w:tc>
          <w:tcPr>
            <w:tcW w:w="1484" w:type="dxa"/>
            <w:vMerge/>
            <w:tcBorders>
              <w:left w:val="single" w:sz="4" w:space="0" w:color="auto"/>
              <w:right w:val="single" w:sz="4" w:space="0" w:color="auto"/>
            </w:tcBorders>
            <w:shd w:val="clear" w:color="auto" w:fill="auto"/>
          </w:tcPr>
          <w:p w14:paraId="439D6746"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088FD23B" w14:textId="0AECA0A0" w:rsidR="007609AF" w:rsidRPr="009F067C" w:rsidRDefault="007609AF" w:rsidP="00D1491B">
            <w:pPr>
              <w:pStyle w:val="TAL"/>
              <w:rPr>
                <w:sz w:val="16"/>
                <w:szCs w:val="16"/>
                <w:lang w:eastAsia="ko-KR"/>
              </w:rPr>
            </w:pPr>
            <w:del w:id="10500" w:author="Omar Farooq" w:date="2021-04-12T00:58:00Z">
              <w:r w:rsidRPr="009F067C" w:rsidDel="00C54BAE">
                <w:rPr>
                  <w:sz w:val="16"/>
                  <w:szCs w:val="16"/>
                  <w:lang w:eastAsia="ko-KR"/>
                </w:rPr>
                <w:delText>E-UTRA Band 1</w:delText>
              </w:r>
            </w:del>
          </w:p>
        </w:tc>
        <w:tc>
          <w:tcPr>
            <w:tcW w:w="850" w:type="dxa"/>
            <w:gridSpan w:val="2"/>
            <w:tcBorders>
              <w:top w:val="nil"/>
              <w:left w:val="nil"/>
              <w:bottom w:val="single" w:sz="4" w:space="0" w:color="auto"/>
              <w:right w:val="single" w:sz="4" w:space="0" w:color="auto"/>
            </w:tcBorders>
            <w:shd w:val="clear" w:color="auto" w:fill="auto"/>
            <w:vAlign w:val="center"/>
          </w:tcPr>
          <w:p w14:paraId="1080E732" w14:textId="79068A18" w:rsidR="007609AF" w:rsidRPr="009F067C" w:rsidRDefault="007609AF" w:rsidP="00D1491B">
            <w:pPr>
              <w:pStyle w:val="TAR"/>
              <w:rPr>
                <w:sz w:val="16"/>
                <w:szCs w:val="16"/>
                <w:lang w:eastAsia="ko-KR"/>
              </w:rPr>
            </w:pPr>
            <w:del w:id="10501" w:author="Omar Farooq" w:date="2021-04-12T00:58:00Z">
              <w:r w:rsidRPr="009F067C" w:rsidDel="00C54BAE">
                <w:rPr>
                  <w:sz w:val="16"/>
                  <w:szCs w:val="16"/>
                  <w:lang w:eastAsia="ko-KR"/>
                </w:rPr>
                <w:delText>F</w:delText>
              </w:r>
              <w:r w:rsidRPr="009F067C" w:rsidDel="00C54BAE">
                <w:rPr>
                  <w:sz w:val="16"/>
                  <w:szCs w:val="16"/>
                  <w:vertAlign w:val="subscript"/>
                  <w:lang w:eastAsia="ko-KR"/>
                </w:rPr>
                <w:delText>DL_low</w:delText>
              </w:r>
            </w:del>
          </w:p>
        </w:tc>
        <w:tc>
          <w:tcPr>
            <w:tcW w:w="292" w:type="dxa"/>
            <w:gridSpan w:val="3"/>
            <w:tcBorders>
              <w:top w:val="nil"/>
              <w:left w:val="nil"/>
              <w:bottom w:val="single" w:sz="4" w:space="0" w:color="auto"/>
              <w:right w:val="single" w:sz="4" w:space="0" w:color="auto"/>
            </w:tcBorders>
            <w:shd w:val="clear" w:color="auto" w:fill="auto"/>
            <w:vAlign w:val="center"/>
          </w:tcPr>
          <w:p w14:paraId="3C3220C3" w14:textId="6F78FC7B" w:rsidR="007609AF" w:rsidRPr="009F067C" w:rsidRDefault="007609AF" w:rsidP="00D1491B">
            <w:pPr>
              <w:pStyle w:val="TAC"/>
              <w:rPr>
                <w:sz w:val="16"/>
                <w:szCs w:val="16"/>
                <w:lang w:eastAsia="ko-KR"/>
              </w:rPr>
            </w:pPr>
            <w:del w:id="10502"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6A1FAA23" w14:textId="702FA926" w:rsidR="007609AF" w:rsidRPr="009F067C" w:rsidRDefault="007609AF" w:rsidP="00D1491B">
            <w:pPr>
              <w:pStyle w:val="TAL"/>
              <w:rPr>
                <w:sz w:val="16"/>
                <w:szCs w:val="16"/>
                <w:lang w:eastAsia="ko-KR"/>
              </w:rPr>
            </w:pPr>
            <w:del w:id="10503" w:author="Omar Farooq" w:date="2021-04-12T00:58:00Z">
              <w:r w:rsidRPr="009F067C" w:rsidDel="00C54BAE">
                <w:rPr>
                  <w:sz w:val="16"/>
                  <w:szCs w:val="16"/>
                  <w:lang w:eastAsia="ko-KR"/>
                </w:rPr>
                <w:delText>F</w:delText>
              </w:r>
              <w:r w:rsidRPr="009F067C" w:rsidDel="00C54BAE">
                <w:rPr>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BCEDDA0" w14:textId="04355B1B" w:rsidR="007609AF" w:rsidRPr="009F067C" w:rsidRDefault="007609AF" w:rsidP="00D1491B">
            <w:pPr>
              <w:pStyle w:val="TAC"/>
              <w:rPr>
                <w:sz w:val="16"/>
                <w:szCs w:val="16"/>
                <w:lang w:eastAsia="ko-KR"/>
              </w:rPr>
            </w:pPr>
            <w:del w:id="10504" w:author="Omar Farooq" w:date="2021-04-12T00:58:00Z">
              <w:r w:rsidRPr="009F067C" w:rsidDel="00C54BAE">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A1925F5" w14:textId="13216BE8" w:rsidR="007609AF" w:rsidRPr="009F067C" w:rsidRDefault="007609AF" w:rsidP="00D1491B">
            <w:pPr>
              <w:pStyle w:val="TAC"/>
              <w:rPr>
                <w:sz w:val="16"/>
                <w:szCs w:val="16"/>
                <w:lang w:eastAsia="ko-KR"/>
              </w:rPr>
            </w:pPr>
            <w:del w:id="10505" w:author="Omar Farooq" w:date="2021-04-12T00:58:00Z">
              <w:r w:rsidRPr="009F067C" w:rsidDel="00C54BAE">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1D1F1E3" w14:textId="2E33C536" w:rsidR="007609AF" w:rsidRPr="009F067C" w:rsidRDefault="007609AF" w:rsidP="00D1491B">
            <w:pPr>
              <w:pStyle w:val="TAC"/>
              <w:rPr>
                <w:sz w:val="16"/>
                <w:szCs w:val="16"/>
                <w:lang w:eastAsia="ko-KR"/>
              </w:rPr>
            </w:pPr>
            <w:del w:id="10506" w:author="Omar Farooq" w:date="2021-04-12T00:58:00Z">
              <w:r w:rsidRPr="009F067C" w:rsidDel="00C54BAE">
                <w:rPr>
                  <w:sz w:val="16"/>
                  <w:szCs w:val="16"/>
                  <w:lang w:eastAsia="ko-KR"/>
                </w:rPr>
                <w:delText>5, 6</w:delText>
              </w:r>
            </w:del>
          </w:p>
        </w:tc>
      </w:tr>
      <w:tr w:rsidR="007609AF" w:rsidRPr="009F067C" w14:paraId="06D98C04" w14:textId="77777777" w:rsidTr="00D1491B">
        <w:trPr>
          <w:trHeight w:val="225"/>
          <w:jc w:val="center"/>
        </w:trPr>
        <w:tc>
          <w:tcPr>
            <w:tcW w:w="1484" w:type="dxa"/>
            <w:vMerge/>
            <w:tcBorders>
              <w:left w:val="single" w:sz="4" w:space="0" w:color="auto"/>
              <w:right w:val="single" w:sz="4" w:space="0" w:color="auto"/>
            </w:tcBorders>
            <w:shd w:val="clear" w:color="auto" w:fill="auto"/>
          </w:tcPr>
          <w:p w14:paraId="46A65CC2"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774149A0" w14:textId="33505FE2" w:rsidR="007609AF" w:rsidRPr="009F067C" w:rsidRDefault="007609AF" w:rsidP="00D1491B">
            <w:pPr>
              <w:pStyle w:val="TAL"/>
              <w:rPr>
                <w:sz w:val="16"/>
                <w:szCs w:val="16"/>
                <w:lang w:eastAsia="ko-KR"/>
              </w:rPr>
            </w:pPr>
            <w:del w:id="10507" w:author="Omar Farooq" w:date="2021-04-12T00:58:00Z">
              <w:r w:rsidRPr="009F067C" w:rsidDel="00C54BAE">
                <w:rPr>
                  <w:sz w:val="16"/>
                  <w:szCs w:val="16"/>
                  <w:lang w:eastAsia="ko-KR"/>
                </w:rPr>
                <w:delText>E-UTRA band 2, 3, 5, 7, 8, 20, 25, 26, 27, 31, 32, 33, 34, 38, 40, 41, 44, 45, 48, 66, 67, 69</w:delText>
              </w:r>
            </w:del>
          </w:p>
        </w:tc>
        <w:tc>
          <w:tcPr>
            <w:tcW w:w="850" w:type="dxa"/>
            <w:gridSpan w:val="2"/>
            <w:tcBorders>
              <w:top w:val="nil"/>
              <w:left w:val="nil"/>
              <w:bottom w:val="single" w:sz="4" w:space="0" w:color="auto"/>
              <w:right w:val="single" w:sz="4" w:space="0" w:color="auto"/>
            </w:tcBorders>
            <w:shd w:val="clear" w:color="auto" w:fill="auto"/>
            <w:vAlign w:val="center"/>
          </w:tcPr>
          <w:p w14:paraId="1EB28673" w14:textId="248C3EC2" w:rsidR="007609AF" w:rsidRPr="009F067C" w:rsidRDefault="007609AF" w:rsidP="00D1491B">
            <w:pPr>
              <w:pStyle w:val="TAR"/>
              <w:rPr>
                <w:sz w:val="16"/>
                <w:szCs w:val="16"/>
                <w:lang w:eastAsia="ko-KR"/>
              </w:rPr>
            </w:pPr>
            <w:del w:id="10508" w:author="Omar Farooq" w:date="2021-04-12T00:58:00Z">
              <w:r w:rsidRPr="009F067C" w:rsidDel="00C54BAE">
                <w:rPr>
                  <w:sz w:val="16"/>
                  <w:szCs w:val="16"/>
                  <w:lang w:eastAsia="ko-KR"/>
                </w:rPr>
                <w:delText>F</w:delText>
              </w:r>
              <w:r w:rsidRPr="009F067C" w:rsidDel="00C54BAE">
                <w:rPr>
                  <w:sz w:val="16"/>
                  <w:szCs w:val="16"/>
                  <w:vertAlign w:val="subscript"/>
                  <w:lang w:eastAsia="ko-KR"/>
                </w:rPr>
                <w:delText>DL_low</w:delText>
              </w:r>
            </w:del>
          </w:p>
        </w:tc>
        <w:tc>
          <w:tcPr>
            <w:tcW w:w="292" w:type="dxa"/>
            <w:gridSpan w:val="3"/>
            <w:tcBorders>
              <w:top w:val="nil"/>
              <w:left w:val="nil"/>
              <w:bottom w:val="single" w:sz="4" w:space="0" w:color="auto"/>
              <w:right w:val="single" w:sz="4" w:space="0" w:color="auto"/>
            </w:tcBorders>
            <w:shd w:val="clear" w:color="auto" w:fill="auto"/>
            <w:vAlign w:val="center"/>
          </w:tcPr>
          <w:p w14:paraId="41DC9F0D" w14:textId="07FC9555" w:rsidR="007609AF" w:rsidRPr="009F067C" w:rsidRDefault="007609AF" w:rsidP="00D1491B">
            <w:pPr>
              <w:pStyle w:val="TAC"/>
              <w:rPr>
                <w:sz w:val="16"/>
                <w:szCs w:val="16"/>
                <w:lang w:eastAsia="ko-KR"/>
              </w:rPr>
            </w:pPr>
            <w:del w:id="10509"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47CE952E" w14:textId="27C692DB" w:rsidR="007609AF" w:rsidRPr="009F067C" w:rsidRDefault="007609AF" w:rsidP="00D1491B">
            <w:pPr>
              <w:pStyle w:val="TAL"/>
              <w:rPr>
                <w:sz w:val="16"/>
                <w:szCs w:val="16"/>
                <w:lang w:eastAsia="ko-KR"/>
              </w:rPr>
            </w:pPr>
            <w:del w:id="10510" w:author="Omar Farooq" w:date="2021-04-12T00:58:00Z">
              <w:r w:rsidRPr="009F067C" w:rsidDel="00C54BAE">
                <w:rPr>
                  <w:sz w:val="16"/>
                  <w:szCs w:val="16"/>
                  <w:lang w:eastAsia="ko-KR"/>
                </w:rPr>
                <w:delText>F</w:delText>
              </w:r>
              <w:r w:rsidRPr="009F067C" w:rsidDel="00C54BAE">
                <w:rPr>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B3DEF49" w14:textId="0F3C5C8D" w:rsidR="007609AF" w:rsidRPr="009F067C" w:rsidRDefault="007609AF" w:rsidP="00D1491B">
            <w:pPr>
              <w:pStyle w:val="TAC"/>
              <w:rPr>
                <w:sz w:val="16"/>
                <w:szCs w:val="16"/>
                <w:lang w:eastAsia="ko-KR"/>
              </w:rPr>
            </w:pPr>
            <w:del w:id="10511" w:author="Omar Farooq" w:date="2021-04-12T00:58:00Z">
              <w:r w:rsidRPr="009F067C" w:rsidDel="00C54BAE">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2119ABC" w14:textId="32DACECD" w:rsidR="007609AF" w:rsidRPr="009F067C" w:rsidRDefault="007609AF" w:rsidP="00D1491B">
            <w:pPr>
              <w:pStyle w:val="TAC"/>
              <w:rPr>
                <w:sz w:val="16"/>
                <w:szCs w:val="16"/>
                <w:lang w:eastAsia="ko-KR"/>
              </w:rPr>
            </w:pPr>
            <w:del w:id="10512" w:author="Omar Farooq" w:date="2021-04-12T00:58:00Z">
              <w:r w:rsidRPr="009F067C" w:rsidDel="00C54BAE">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86A089F" w14:textId="77777777" w:rsidR="007609AF" w:rsidRPr="009F067C" w:rsidRDefault="007609AF" w:rsidP="00D1491B">
            <w:pPr>
              <w:pStyle w:val="TAC"/>
              <w:rPr>
                <w:sz w:val="16"/>
                <w:szCs w:val="16"/>
                <w:lang w:eastAsia="ko-KR"/>
              </w:rPr>
            </w:pPr>
          </w:p>
        </w:tc>
      </w:tr>
      <w:tr w:rsidR="007609AF" w:rsidRPr="009F067C" w14:paraId="34679418" w14:textId="77777777" w:rsidTr="00D1491B">
        <w:trPr>
          <w:trHeight w:val="225"/>
          <w:jc w:val="center"/>
        </w:trPr>
        <w:tc>
          <w:tcPr>
            <w:tcW w:w="1484" w:type="dxa"/>
            <w:vMerge/>
            <w:tcBorders>
              <w:left w:val="single" w:sz="4" w:space="0" w:color="auto"/>
              <w:right w:val="single" w:sz="4" w:space="0" w:color="auto"/>
            </w:tcBorders>
            <w:shd w:val="clear" w:color="auto" w:fill="auto"/>
          </w:tcPr>
          <w:p w14:paraId="62DD172B"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56CEC2C8" w14:textId="4B174717" w:rsidR="007609AF" w:rsidRPr="009F067C" w:rsidRDefault="007609AF" w:rsidP="00D1491B">
            <w:pPr>
              <w:pStyle w:val="TAL"/>
              <w:rPr>
                <w:sz w:val="16"/>
                <w:szCs w:val="16"/>
                <w:lang w:eastAsia="ko-KR"/>
              </w:rPr>
            </w:pPr>
            <w:del w:id="10513" w:author="Omar Farooq" w:date="2021-04-12T00:58:00Z">
              <w:r w:rsidRPr="009F067C" w:rsidDel="00C54BAE">
                <w:rPr>
                  <w:sz w:val="16"/>
                  <w:szCs w:val="16"/>
                  <w:lang w:eastAsia="ko-KR"/>
                </w:rPr>
                <w:delText>E-UTRA band 11,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55135DA7" w14:textId="453CDDD6" w:rsidR="007609AF" w:rsidRPr="009F067C" w:rsidRDefault="007609AF" w:rsidP="00D1491B">
            <w:pPr>
              <w:pStyle w:val="TAR"/>
              <w:rPr>
                <w:sz w:val="16"/>
                <w:szCs w:val="16"/>
                <w:lang w:eastAsia="ko-KR"/>
              </w:rPr>
            </w:pPr>
            <w:del w:id="10514" w:author="Omar Farooq" w:date="2021-04-12T00:58:00Z">
              <w:r w:rsidRPr="009F067C" w:rsidDel="00C54BAE">
                <w:rPr>
                  <w:sz w:val="16"/>
                  <w:szCs w:val="16"/>
                  <w:lang w:eastAsia="ko-KR"/>
                </w:rPr>
                <w:delText>F</w:delText>
              </w:r>
              <w:r w:rsidRPr="009F067C" w:rsidDel="00C54BAE">
                <w:rPr>
                  <w:sz w:val="16"/>
                  <w:szCs w:val="16"/>
                  <w:vertAlign w:val="subscript"/>
                  <w:lang w:eastAsia="ko-KR"/>
                </w:rPr>
                <w:delText>DL_low</w:delText>
              </w:r>
            </w:del>
          </w:p>
        </w:tc>
        <w:tc>
          <w:tcPr>
            <w:tcW w:w="292" w:type="dxa"/>
            <w:gridSpan w:val="3"/>
            <w:tcBorders>
              <w:top w:val="nil"/>
              <w:left w:val="nil"/>
              <w:bottom w:val="single" w:sz="4" w:space="0" w:color="auto"/>
              <w:right w:val="single" w:sz="4" w:space="0" w:color="auto"/>
            </w:tcBorders>
            <w:shd w:val="clear" w:color="auto" w:fill="auto"/>
            <w:vAlign w:val="center"/>
          </w:tcPr>
          <w:p w14:paraId="62FCB831" w14:textId="12412FF2" w:rsidR="007609AF" w:rsidRPr="009F067C" w:rsidRDefault="007609AF" w:rsidP="00D1491B">
            <w:pPr>
              <w:pStyle w:val="TAC"/>
              <w:rPr>
                <w:sz w:val="16"/>
                <w:szCs w:val="16"/>
                <w:lang w:eastAsia="ko-KR"/>
              </w:rPr>
            </w:pPr>
            <w:del w:id="10515"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1433188E" w14:textId="2498BAC0" w:rsidR="007609AF" w:rsidRPr="009F067C" w:rsidRDefault="007609AF" w:rsidP="00D1491B">
            <w:pPr>
              <w:pStyle w:val="TAL"/>
              <w:rPr>
                <w:sz w:val="16"/>
                <w:szCs w:val="16"/>
                <w:lang w:eastAsia="ko-KR"/>
              </w:rPr>
            </w:pPr>
            <w:del w:id="10516" w:author="Omar Farooq" w:date="2021-04-12T00:58:00Z">
              <w:r w:rsidRPr="009F067C" w:rsidDel="00C54BAE">
                <w:rPr>
                  <w:sz w:val="16"/>
                  <w:szCs w:val="16"/>
                  <w:lang w:eastAsia="ko-KR"/>
                </w:rPr>
                <w:delText>F</w:delText>
              </w:r>
              <w:r w:rsidRPr="009F067C" w:rsidDel="00C54BAE">
                <w:rPr>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741B085" w14:textId="097CAD4E" w:rsidR="007609AF" w:rsidRPr="009F067C" w:rsidRDefault="007609AF" w:rsidP="00D1491B">
            <w:pPr>
              <w:pStyle w:val="TAC"/>
              <w:rPr>
                <w:sz w:val="16"/>
                <w:szCs w:val="16"/>
                <w:lang w:eastAsia="ko-KR"/>
              </w:rPr>
            </w:pPr>
            <w:del w:id="10517" w:author="Omar Farooq" w:date="2021-04-12T00:58:00Z">
              <w:r w:rsidRPr="009F067C" w:rsidDel="00C54BAE">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E1D82E1" w14:textId="6C295A5E" w:rsidR="007609AF" w:rsidRPr="009F067C" w:rsidRDefault="007609AF" w:rsidP="00D1491B">
            <w:pPr>
              <w:pStyle w:val="TAC"/>
              <w:rPr>
                <w:sz w:val="16"/>
                <w:szCs w:val="16"/>
                <w:lang w:eastAsia="ko-KR"/>
              </w:rPr>
            </w:pPr>
            <w:del w:id="10518" w:author="Omar Farooq" w:date="2021-04-12T00:58:00Z">
              <w:r w:rsidRPr="009F067C" w:rsidDel="00C54BAE">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D32E427" w14:textId="2D7B3EEA" w:rsidR="007609AF" w:rsidRPr="009F067C" w:rsidRDefault="007609AF" w:rsidP="00D1491B">
            <w:pPr>
              <w:pStyle w:val="TAC"/>
              <w:rPr>
                <w:sz w:val="16"/>
                <w:szCs w:val="16"/>
                <w:lang w:eastAsia="ko-KR"/>
              </w:rPr>
            </w:pPr>
            <w:del w:id="10519" w:author="Omar Farooq" w:date="2021-04-12T00:58:00Z">
              <w:r w:rsidRPr="009F067C" w:rsidDel="00C54BAE">
                <w:rPr>
                  <w:sz w:val="16"/>
                  <w:szCs w:val="16"/>
                  <w:lang w:eastAsia="ko-KR"/>
                </w:rPr>
                <w:delText>5, 18, 21</w:delText>
              </w:r>
            </w:del>
          </w:p>
        </w:tc>
      </w:tr>
      <w:tr w:rsidR="007609AF" w:rsidRPr="009F067C" w14:paraId="473C2888" w14:textId="77777777" w:rsidTr="00D1491B">
        <w:trPr>
          <w:trHeight w:val="225"/>
          <w:jc w:val="center"/>
        </w:trPr>
        <w:tc>
          <w:tcPr>
            <w:tcW w:w="1484" w:type="dxa"/>
            <w:vMerge/>
            <w:tcBorders>
              <w:left w:val="single" w:sz="4" w:space="0" w:color="auto"/>
              <w:right w:val="single" w:sz="4" w:space="0" w:color="auto"/>
            </w:tcBorders>
            <w:shd w:val="clear" w:color="auto" w:fill="auto"/>
          </w:tcPr>
          <w:p w14:paraId="04A93417"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6A4001E3" w14:textId="083005E7" w:rsidR="007609AF" w:rsidRPr="009F067C" w:rsidRDefault="007609AF" w:rsidP="00D1491B">
            <w:pPr>
              <w:pStyle w:val="TAL"/>
              <w:rPr>
                <w:sz w:val="16"/>
                <w:szCs w:val="16"/>
                <w:lang w:eastAsia="ko-KR"/>
              </w:rPr>
            </w:pPr>
            <w:del w:id="10520" w:author="Omar Farooq" w:date="2021-04-12T00:58:00Z">
              <w:r w:rsidRPr="009F067C" w:rsidDel="00C54BAE">
                <w:rPr>
                  <w:sz w:val="16"/>
                  <w:szCs w:val="16"/>
                  <w:lang w:eastAsia="ko-KR"/>
                </w:rPr>
                <w:delText>E-UTRA band 9, 18, 19</w:delText>
              </w:r>
            </w:del>
          </w:p>
        </w:tc>
        <w:tc>
          <w:tcPr>
            <w:tcW w:w="850" w:type="dxa"/>
            <w:gridSpan w:val="2"/>
            <w:tcBorders>
              <w:top w:val="nil"/>
              <w:left w:val="nil"/>
              <w:bottom w:val="single" w:sz="4" w:space="0" w:color="auto"/>
              <w:right w:val="single" w:sz="4" w:space="0" w:color="auto"/>
            </w:tcBorders>
            <w:shd w:val="clear" w:color="auto" w:fill="auto"/>
            <w:vAlign w:val="bottom"/>
          </w:tcPr>
          <w:p w14:paraId="34954FC3" w14:textId="6A382D55" w:rsidR="007609AF" w:rsidRPr="009F067C" w:rsidRDefault="007609AF" w:rsidP="00D1491B">
            <w:pPr>
              <w:pStyle w:val="TAR"/>
              <w:rPr>
                <w:sz w:val="16"/>
                <w:szCs w:val="16"/>
                <w:lang w:eastAsia="ko-KR"/>
              </w:rPr>
            </w:pPr>
            <w:del w:id="10521" w:author="Omar Farooq" w:date="2021-04-12T00:58:00Z">
              <w:r w:rsidRPr="009F067C" w:rsidDel="00C54BAE">
                <w:rPr>
                  <w:sz w:val="16"/>
                  <w:szCs w:val="16"/>
                  <w:lang w:eastAsia="ko-KR"/>
                </w:rPr>
                <w:delText>F</w:delText>
              </w:r>
              <w:r w:rsidRPr="009F067C" w:rsidDel="00C54BAE">
                <w:rPr>
                  <w:sz w:val="16"/>
                  <w:szCs w:val="16"/>
                  <w:vertAlign w:val="subscript"/>
                  <w:lang w:eastAsia="ko-KR"/>
                </w:rPr>
                <w:delText>DL_low</w:delText>
              </w:r>
              <w:r w:rsidRPr="009F067C" w:rsidDel="00C54BAE">
                <w:rPr>
                  <w:sz w:val="16"/>
                  <w:szCs w:val="16"/>
                  <w:lang w:eastAsia="ko-KR"/>
                </w:rPr>
                <w:delText xml:space="preserve"> </w:delText>
              </w:r>
            </w:del>
          </w:p>
        </w:tc>
        <w:tc>
          <w:tcPr>
            <w:tcW w:w="292" w:type="dxa"/>
            <w:gridSpan w:val="3"/>
            <w:tcBorders>
              <w:top w:val="nil"/>
              <w:left w:val="nil"/>
              <w:bottom w:val="single" w:sz="4" w:space="0" w:color="auto"/>
              <w:right w:val="single" w:sz="4" w:space="0" w:color="auto"/>
            </w:tcBorders>
            <w:shd w:val="clear" w:color="auto" w:fill="auto"/>
            <w:vAlign w:val="bottom"/>
          </w:tcPr>
          <w:p w14:paraId="5F21ADB3" w14:textId="1887EAC9" w:rsidR="007609AF" w:rsidRPr="009F067C" w:rsidRDefault="007609AF" w:rsidP="00D1491B">
            <w:pPr>
              <w:pStyle w:val="TAC"/>
              <w:rPr>
                <w:sz w:val="16"/>
                <w:szCs w:val="16"/>
                <w:lang w:eastAsia="ko-KR"/>
              </w:rPr>
            </w:pPr>
            <w:del w:id="10522" w:author="Omar Farooq" w:date="2021-04-12T00:58:00Z">
              <w:r w:rsidRPr="009F067C" w:rsidDel="00C54BAE">
                <w:rPr>
                  <w:sz w:val="16"/>
                  <w:szCs w:val="16"/>
                  <w:lang w:eastAsia="ko-KR"/>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A119F45" w14:textId="59687CC8" w:rsidR="007609AF" w:rsidRPr="009F067C" w:rsidRDefault="007609AF" w:rsidP="00D1491B">
            <w:pPr>
              <w:pStyle w:val="TAL"/>
              <w:rPr>
                <w:sz w:val="16"/>
                <w:szCs w:val="16"/>
                <w:lang w:eastAsia="ko-KR"/>
              </w:rPr>
            </w:pPr>
            <w:del w:id="10523" w:author="Omar Farooq" w:date="2021-04-12T00:58:00Z">
              <w:r w:rsidRPr="009F067C" w:rsidDel="00C54BAE">
                <w:rPr>
                  <w:sz w:val="16"/>
                  <w:szCs w:val="16"/>
                  <w:lang w:eastAsia="ko-KR"/>
                </w:rPr>
                <w:delText>F</w:delText>
              </w:r>
              <w:r w:rsidRPr="009F067C" w:rsidDel="00C54BAE">
                <w:rPr>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117DB7C" w14:textId="70260C97" w:rsidR="007609AF" w:rsidRPr="009F067C" w:rsidRDefault="007609AF" w:rsidP="00D1491B">
            <w:pPr>
              <w:pStyle w:val="TAC"/>
              <w:rPr>
                <w:sz w:val="16"/>
                <w:szCs w:val="16"/>
                <w:lang w:eastAsia="ko-KR"/>
              </w:rPr>
            </w:pPr>
            <w:del w:id="10524" w:author="Omar Farooq" w:date="2021-04-12T00:58:00Z">
              <w:r w:rsidRPr="009F067C" w:rsidDel="00C54BAE">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B4BC71E" w14:textId="76FA01DA" w:rsidR="007609AF" w:rsidRPr="009F067C" w:rsidRDefault="007609AF" w:rsidP="00D1491B">
            <w:pPr>
              <w:pStyle w:val="TAC"/>
              <w:rPr>
                <w:sz w:val="16"/>
                <w:szCs w:val="16"/>
                <w:lang w:eastAsia="ko-KR"/>
              </w:rPr>
            </w:pPr>
            <w:del w:id="10525" w:author="Omar Farooq" w:date="2021-04-12T00:58:00Z">
              <w:r w:rsidRPr="009F067C" w:rsidDel="00C54BAE">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5227DAC" w14:textId="570F09DB" w:rsidR="007609AF" w:rsidRPr="009F067C" w:rsidRDefault="007609AF" w:rsidP="00D1491B">
            <w:pPr>
              <w:pStyle w:val="TAC"/>
              <w:rPr>
                <w:sz w:val="16"/>
                <w:szCs w:val="16"/>
                <w:lang w:eastAsia="ko-KR"/>
              </w:rPr>
            </w:pPr>
            <w:del w:id="10526" w:author="Omar Farooq" w:date="2021-04-12T00:58:00Z">
              <w:r w:rsidRPr="009F067C" w:rsidDel="00C54BAE">
                <w:rPr>
                  <w:sz w:val="16"/>
                  <w:szCs w:val="16"/>
                  <w:lang w:eastAsia="ko-KR"/>
                </w:rPr>
                <w:delText>5, 18</w:delText>
              </w:r>
            </w:del>
          </w:p>
        </w:tc>
      </w:tr>
      <w:tr w:rsidR="007609AF" w:rsidRPr="009F067C" w14:paraId="1F11C91D" w14:textId="77777777" w:rsidTr="00D1491B">
        <w:trPr>
          <w:trHeight w:val="225"/>
          <w:jc w:val="center"/>
        </w:trPr>
        <w:tc>
          <w:tcPr>
            <w:tcW w:w="1484" w:type="dxa"/>
            <w:vMerge/>
            <w:tcBorders>
              <w:left w:val="single" w:sz="4" w:space="0" w:color="auto"/>
              <w:right w:val="single" w:sz="4" w:space="0" w:color="auto"/>
            </w:tcBorders>
            <w:shd w:val="clear" w:color="auto" w:fill="auto"/>
          </w:tcPr>
          <w:p w14:paraId="69EBC0FF"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1457DD71" w14:textId="5421E281" w:rsidR="007609AF" w:rsidRPr="009F067C" w:rsidRDefault="007609AF" w:rsidP="00D1491B">
            <w:pPr>
              <w:pStyle w:val="TAL"/>
              <w:rPr>
                <w:sz w:val="16"/>
                <w:szCs w:val="16"/>
                <w:lang w:eastAsia="ko-KR"/>
              </w:rPr>
            </w:pPr>
            <w:del w:id="10527" w:author="Omar Farooq" w:date="2021-04-12T00:58:00Z">
              <w:r w:rsidRPr="009F067C" w:rsidDel="00C54BAE">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9D6F39F" w14:textId="65DFFECD" w:rsidR="007609AF" w:rsidRPr="009F067C" w:rsidRDefault="007609AF" w:rsidP="00D1491B">
            <w:pPr>
              <w:pStyle w:val="TAR"/>
              <w:rPr>
                <w:sz w:val="16"/>
                <w:szCs w:val="16"/>
                <w:lang w:eastAsia="ko-KR"/>
              </w:rPr>
            </w:pPr>
            <w:del w:id="10528" w:author="Omar Farooq" w:date="2021-04-12T00:58:00Z">
              <w:r w:rsidRPr="009F067C" w:rsidDel="00C54BAE">
                <w:rPr>
                  <w:sz w:val="16"/>
                  <w:szCs w:val="16"/>
                  <w:lang w:eastAsia="ko-KR"/>
                </w:rPr>
                <w:delText>470</w:delText>
              </w:r>
            </w:del>
          </w:p>
        </w:tc>
        <w:tc>
          <w:tcPr>
            <w:tcW w:w="292" w:type="dxa"/>
            <w:gridSpan w:val="3"/>
            <w:tcBorders>
              <w:top w:val="nil"/>
              <w:left w:val="nil"/>
              <w:bottom w:val="single" w:sz="4" w:space="0" w:color="auto"/>
              <w:right w:val="single" w:sz="4" w:space="0" w:color="auto"/>
            </w:tcBorders>
            <w:shd w:val="clear" w:color="auto" w:fill="auto"/>
            <w:vAlign w:val="bottom"/>
          </w:tcPr>
          <w:p w14:paraId="164CDDC0" w14:textId="03155EBC" w:rsidR="007609AF" w:rsidRPr="009F067C" w:rsidRDefault="007609AF" w:rsidP="00D1491B">
            <w:pPr>
              <w:pStyle w:val="TAC"/>
              <w:rPr>
                <w:sz w:val="16"/>
                <w:szCs w:val="16"/>
                <w:lang w:eastAsia="ko-KR"/>
              </w:rPr>
            </w:pPr>
            <w:del w:id="10529"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1DE3D110" w14:textId="55E31123" w:rsidR="007609AF" w:rsidRPr="009F067C" w:rsidRDefault="007609AF" w:rsidP="00D1491B">
            <w:pPr>
              <w:pStyle w:val="TAL"/>
              <w:rPr>
                <w:sz w:val="16"/>
                <w:szCs w:val="16"/>
                <w:lang w:eastAsia="ko-KR"/>
              </w:rPr>
            </w:pPr>
            <w:del w:id="10530" w:author="Omar Farooq" w:date="2021-04-12T00:58:00Z">
              <w:r w:rsidRPr="009F067C" w:rsidDel="00C54BAE">
                <w:rPr>
                  <w:sz w:val="16"/>
                  <w:szCs w:val="16"/>
                  <w:lang w:eastAsia="ko-KR"/>
                </w:rPr>
                <w:delText>694</w:delText>
              </w:r>
            </w:del>
          </w:p>
        </w:tc>
        <w:tc>
          <w:tcPr>
            <w:tcW w:w="1071" w:type="dxa"/>
            <w:tcBorders>
              <w:top w:val="nil"/>
              <w:left w:val="nil"/>
              <w:bottom w:val="single" w:sz="4" w:space="0" w:color="auto"/>
              <w:right w:val="single" w:sz="4" w:space="0" w:color="auto"/>
            </w:tcBorders>
            <w:shd w:val="clear" w:color="auto" w:fill="auto"/>
            <w:vAlign w:val="center"/>
          </w:tcPr>
          <w:p w14:paraId="47D82323" w14:textId="77496636" w:rsidR="007609AF" w:rsidRPr="009F067C" w:rsidRDefault="007609AF" w:rsidP="00D1491B">
            <w:pPr>
              <w:pStyle w:val="TAC"/>
              <w:rPr>
                <w:sz w:val="16"/>
                <w:szCs w:val="16"/>
                <w:lang w:eastAsia="ko-KR"/>
              </w:rPr>
            </w:pPr>
            <w:del w:id="10531" w:author="Omar Farooq" w:date="2021-04-12T00:58:00Z">
              <w:r w:rsidRPr="009F067C" w:rsidDel="00C54BAE">
                <w:rPr>
                  <w:sz w:val="16"/>
                  <w:szCs w:val="16"/>
                  <w:lang w:eastAsia="ko-KR"/>
                </w:rPr>
                <w:delText>-42</w:delText>
              </w:r>
            </w:del>
          </w:p>
        </w:tc>
        <w:tc>
          <w:tcPr>
            <w:tcW w:w="927" w:type="dxa"/>
            <w:tcBorders>
              <w:top w:val="nil"/>
              <w:left w:val="nil"/>
              <w:bottom w:val="single" w:sz="4" w:space="0" w:color="auto"/>
              <w:right w:val="single" w:sz="4" w:space="0" w:color="auto"/>
            </w:tcBorders>
            <w:shd w:val="clear" w:color="auto" w:fill="auto"/>
            <w:noWrap/>
            <w:vAlign w:val="center"/>
          </w:tcPr>
          <w:p w14:paraId="49C8C4C4" w14:textId="1B250BFB" w:rsidR="007609AF" w:rsidRPr="009F067C" w:rsidRDefault="007609AF" w:rsidP="00D1491B">
            <w:pPr>
              <w:pStyle w:val="TAC"/>
              <w:rPr>
                <w:sz w:val="16"/>
                <w:szCs w:val="16"/>
                <w:lang w:eastAsia="ko-KR"/>
              </w:rPr>
            </w:pPr>
            <w:del w:id="10532" w:author="Omar Farooq" w:date="2021-04-12T00:58:00Z">
              <w:r w:rsidRPr="009F067C" w:rsidDel="00C54BAE">
                <w:rPr>
                  <w:sz w:val="16"/>
                  <w:szCs w:val="16"/>
                  <w:lang w:eastAsia="ko-KR"/>
                </w:rPr>
                <w:delText>8</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6315EE2" w14:textId="355F113C" w:rsidR="007609AF" w:rsidRPr="009F067C" w:rsidRDefault="007609AF" w:rsidP="00D1491B">
            <w:pPr>
              <w:pStyle w:val="TAC"/>
              <w:rPr>
                <w:sz w:val="16"/>
                <w:szCs w:val="16"/>
                <w:lang w:eastAsia="ko-KR"/>
              </w:rPr>
            </w:pPr>
            <w:del w:id="10533" w:author="Omar Farooq" w:date="2021-04-12T00:58:00Z">
              <w:r w:rsidRPr="009F067C" w:rsidDel="00C54BAE">
                <w:rPr>
                  <w:sz w:val="16"/>
                  <w:szCs w:val="16"/>
                  <w:lang w:eastAsia="ko-KR"/>
                </w:rPr>
                <w:delText>3, 22</w:delText>
              </w:r>
            </w:del>
          </w:p>
        </w:tc>
      </w:tr>
      <w:tr w:rsidR="007609AF" w:rsidRPr="009F067C" w14:paraId="3CD64513" w14:textId="77777777" w:rsidTr="00D1491B">
        <w:trPr>
          <w:trHeight w:val="225"/>
          <w:jc w:val="center"/>
        </w:trPr>
        <w:tc>
          <w:tcPr>
            <w:tcW w:w="1484" w:type="dxa"/>
            <w:vMerge/>
            <w:tcBorders>
              <w:left w:val="single" w:sz="4" w:space="0" w:color="auto"/>
              <w:right w:val="single" w:sz="4" w:space="0" w:color="auto"/>
            </w:tcBorders>
            <w:shd w:val="clear" w:color="auto" w:fill="auto"/>
          </w:tcPr>
          <w:p w14:paraId="085D1C2E"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770EBE7D" w14:textId="16E3CD9D" w:rsidR="007609AF" w:rsidRPr="009F067C" w:rsidRDefault="007609AF" w:rsidP="00D1491B">
            <w:pPr>
              <w:pStyle w:val="TAL"/>
              <w:rPr>
                <w:sz w:val="16"/>
                <w:szCs w:val="16"/>
                <w:lang w:eastAsia="ko-KR"/>
              </w:rPr>
            </w:pPr>
            <w:del w:id="10534" w:author="Omar Farooq" w:date="2021-04-12T00:58:00Z">
              <w:r w:rsidRPr="009F067C" w:rsidDel="00C54BAE">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BAEC0F1" w14:textId="40C66A2B" w:rsidR="007609AF" w:rsidRPr="009F067C" w:rsidRDefault="007609AF" w:rsidP="00D1491B">
            <w:pPr>
              <w:pStyle w:val="TAR"/>
              <w:rPr>
                <w:sz w:val="16"/>
                <w:szCs w:val="16"/>
                <w:lang w:eastAsia="ko-KR"/>
              </w:rPr>
            </w:pPr>
            <w:del w:id="10535" w:author="Omar Farooq" w:date="2021-04-12T00:58:00Z">
              <w:r w:rsidRPr="009F067C" w:rsidDel="00C54BAE">
                <w:rPr>
                  <w:sz w:val="16"/>
                  <w:szCs w:val="16"/>
                  <w:lang w:eastAsia="ko-KR"/>
                </w:rPr>
                <w:delText>470</w:delText>
              </w:r>
            </w:del>
          </w:p>
        </w:tc>
        <w:tc>
          <w:tcPr>
            <w:tcW w:w="292" w:type="dxa"/>
            <w:gridSpan w:val="3"/>
            <w:tcBorders>
              <w:top w:val="nil"/>
              <w:left w:val="nil"/>
              <w:bottom w:val="single" w:sz="4" w:space="0" w:color="auto"/>
              <w:right w:val="single" w:sz="4" w:space="0" w:color="auto"/>
            </w:tcBorders>
            <w:shd w:val="clear" w:color="auto" w:fill="auto"/>
            <w:vAlign w:val="bottom"/>
          </w:tcPr>
          <w:p w14:paraId="4A2C9705" w14:textId="7E092B13" w:rsidR="007609AF" w:rsidRPr="009F067C" w:rsidRDefault="007609AF" w:rsidP="00D1491B">
            <w:pPr>
              <w:pStyle w:val="TAC"/>
              <w:rPr>
                <w:sz w:val="16"/>
                <w:szCs w:val="16"/>
                <w:lang w:eastAsia="ko-KR"/>
              </w:rPr>
            </w:pPr>
            <w:del w:id="10536"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2BAA80DF" w14:textId="279AF080" w:rsidR="007609AF" w:rsidRPr="009F067C" w:rsidRDefault="007609AF" w:rsidP="00D1491B">
            <w:pPr>
              <w:pStyle w:val="TAL"/>
              <w:rPr>
                <w:sz w:val="16"/>
                <w:szCs w:val="16"/>
                <w:lang w:eastAsia="ko-KR"/>
              </w:rPr>
            </w:pPr>
            <w:del w:id="10537" w:author="Omar Farooq" w:date="2021-04-12T00:58:00Z">
              <w:r w:rsidRPr="009F067C" w:rsidDel="00C54BAE">
                <w:rPr>
                  <w:sz w:val="16"/>
                  <w:szCs w:val="16"/>
                  <w:lang w:eastAsia="ko-KR"/>
                </w:rPr>
                <w:delText>710</w:delText>
              </w:r>
            </w:del>
          </w:p>
        </w:tc>
        <w:tc>
          <w:tcPr>
            <w:tcW w:w="1071" w:type="dxa"/>
            <w:tcBorders>
              <w:top w:val="nil"/>
              <w:left w:val="nil"/>
              <w:bottom w:val="single" w:sz="4" w:space="0" w:color="auto"/>
              <w:right w:val="single" w:sz="4" w:space="0" w:color="auto"/>
            </w:tcBorders>
            <w:shd w:val="clear" w:color="auto" w:fill="auto"/>
            <w:vAlign w:val="center"/>
          </w:tcPr>
          <w:p w14:paraId="471EAD9F" w14:textId="0BF09543" w:rsidR="007609AF" w:rsidRPr="009F067C" w:rsidRDefault="007609AF" w:rsidP="00D1491B">
            <w:pPr>
              <w:pStyle w:val="TAC"/>
              <w:rPr>
                <w:sz w:val="16"/>
                <w:szCs w:val="16"/>
                <w:lang w:eastAsia="ko-KR"/>
              </w:rPr>
            </w:pPr>
            <w:del w:id="10538" w:author="Omar Farooq" w:date="2021-04-12T00:58:00Z">
              <w:r w:rsidRPr="009F067C" w:rsidDel="00C54BAE">
                <w:rPr>
                  <w:sz w:val="16"/>
                  <w:szCs w:val="16"/>
                  <w:lang w:eastAsia="ko-KR"/>
                </w:rPr>
                <w:delText>-26.2</w:delText>
              </w:r>
            </w:del>
          </w:p>
        </w:tc>
        <w:tc>
          <w:tcPr>
            <w:tcW w:w="927" w:type="dxa"/>
            <w:tcBorders>
              <w:top w:val="nil"/>
              <w:left w:val="nil"/>
              <w:bottom w:val="single" w:sz="4" w:space="0" w:color="auto"/>
              <w:right w:val="single" w:sz="4" w:space="0" w:color="auto"/>
            </w:tcBorders>
            <w:shd w:val="clear" w:color="auto" w:fill="auto"/>
            <w:noWrap/>
            <w:vAlign w:val="center"/>
          </w:tcPr>
          <w:p w14:paraId="7EF798F4" w14:textId="704E6E76" w:rsidR="007609AF" w:rsidRPr="009F067C" w:rsidRDefault="007609AF" w:rsidP="00D1491B">
            <w:pPr>
              <w:pStyle w:val="TAC"/>
              <w:rPr>
                <w:sz w:val="16"/>
                <w:szCs w:val="16"/>
                <w:lang w:eastAsia="ko-KR"/>
              </w:rPr>
            </w:pPr>
            <w:del w:id="10539" w:author="Omar Farooq" w:date="2021-04-12T00:58:00Z">
              <w:r w:rsidRPr="009F067C" w:rsidDel="00C54BAE">
                <w:rPr>
                  <w:sz w:val="16"/>
                  <w:szCs w:val="16"/>
                  <w:lang w:eastAsia="ko-KR"/>
                </w:rPr>
                <w:delText>6</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BB3D3EE" w14:textId="32FB5DE8" w:rsidR="007609AF" w:rsidRPr="009F067C" w:rsidRDefault="007609AF" w:rsidP="00D1491B">
            <w:pPr>
              <w:pStyle w:val="TAC"/>
              <w:rPr>
                <w:sz w:val="16"/>
                <w:szCs w:val="16"/>
                <w:lang w:eastAsia="ko-KR"/>
              </w:rPr>
            </w:pPr>
            <w:del w:id="10540" w:author="Omar Farooq" w:date="2021-04-12T00:58:00Z">
              <w:r w:rsidRPr="009F067C" w:rsidDel="00C54BAE">
                <w:rPr>
                  <w:sz w:val="16"/>
                  <w:szCs w:val="16"/>
                  <w:lang w:eastAsia="ko-KR"/>
                </w:rPr>
                <w:delText>23</w:delText>
              </w:r>
            </w:del>
          </w:p>
        </w:tc>
      </w:tr>
      <w:tr w:rsidR="007609AF" w:rsidRPr="009F067C" w14:paraId="133562F6" w14:textId="77777777" w:rsidTr="00D1491B">
        <w:trPr>
          <w:trHeight w:val="225"/>
          <w:jc w:val="center"/>
        </w:trPr>
        <w:tc>
          <w:tcPr>
            <w:tcW w:w="1484" w:type="dxa"/>
            <w:vMerge/>
            <w:tcBorders>
              <w:left w:val="single" w:sz="4" w:space="0" w:color="auto"/>
              <w:right w:val="single" w:sz="4" w:space="0" w:color="auto"/>
            </w:tcBorders>
            <w:shd w:val="clear" w:color="auto" w:fill="auto"/>
          </w:tcPr>
          <w:p w14:paraId="0324CE3C"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36088F97" w14:textId="44C52C14" w:rsidR="007609AF" w:rsidRPr="009F067C" w:rsidRDefault="007609AF" w:rsidP="00D1491B">
            <w:pPr>
              <w:pStyle w:val="TAL"/>
              <w:rPr>
                <w:sz w:val="16"/>
                <w:szCs w:val="16"/>
                <w:lang w:eastAsia="ko-KR"/>
              </w:rPr>
            </w:pPr>
            <w:del w:id="10541" w:author="Omar Farooq" w:date="2021-04-12T00:58:00Z">
              <w:r w:rsidRPr="009F067C" w:rsidDel="00C54BAE">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1796BC1" w14:textId="18064D03" w:rsidR="007609AF" w:rsidRPr="009F067C" w:rsidRDefault="007609AF" w:rsidP="00D1491B">
            <w:pPr>
              <w:pStyle w:val="TAR"/>
              <w:rPr>
                <w:sz w:val="16"/>
                <w:szCs w:val="16"/>
                <w:lang w:eastAsia="ko-KR"/>
              </w:rPr>
            </w:pPr>
            <w:del w:id="10542" w:author="Omar Farooq" w:date="2021-04-12T00:58:00Z">
              <w:r w:rsidRPr="009F067C" w:rsidDel="00C54BAE">
                <w:rPr>
                  <w:sz w:val="16"/>
                  <w:szCs w:val="16"/>
                  <w:lang w:eastAsia="ko-KR"/>
                </w:rPr>
                <w:delText>662</w:delText>
              </w:r>
            </w:del>
          </w:p>
        </w:tc>
        <w:tc>
          <w:tcPr>
            <w:tcW w:w="292" w:type="dxa"/>
            <w:gridSpan w:val="3"/>
            <w:tcBorders>
              <w:top w:val="nil"/>
              <w:left w:val="nil"/>
              <w:bottom w:val="single" w:sz="4" w:space="0" w:color="auto"/>
              <w:right w:val="single" w:sz="4" w:space="0" w:color="auto"/>
            </w:tcBorders>
            <w:shd w:val="clear" w:color="auto" w:fill="auto"/>
            <w:vAlign w:val="bottom"/>
          </w:tcPr>
          <w:p w14:paraId="2A2771B4" w14:textId="062A18CE" w:rsidR="007609AF" w:rsidRPr="009F067C" w:rsidRDefault="007609AF" w:rsidP="00D1491B">
            <w:pPr>
              <w:pStyle w:val="TAC"/>
              <w:rPr>
                <w:sz w:val="16"/>
                <w:szCs w:val="16"/>
                <w:lang w:eastAsia="ko-KR"/>
              </w:rPr>
            </w:pPr>
            <w:del w:id="10543"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4641CEC6" w14:textId="7EFB34EB" w:rsidR="007609AF" w:rsidRPr="009F067C" w:rsidRDefault="007609AF" w:rsidP="00D1491B">
            <w:pPr>
              <w:pStyle w:val="TAL"/>
              <w:rPr>
                <w:sz w:val="16"/>
                <w:szCs w:val="16"/>
                <w:lang w:eastAsia="ko-KR"/>
              </w:rPr>
            </w:pPr>
            <w:del w:id="10544" w:author="Omar Farooq" w:date="2021-04-12T00:58:00Z">
              <w:r w:rsidRPr="009F067C" w:rsidDel="00C54BAE">
                <w:rPr>
                  <w:sz w:val="16"/>
                  <w:szCs w:val="16"/>
                  <w:lang w:eastAsia="ko-KR"/>
                </w:rPr>
                <w:delText>694</w:delText>
              </w:r>
            </w:del>
          </w:p>
        </w:tc>
        <w:tc>
          <w:tcPr>
            <w:tcW w:w="1071" w:type="dxa"/>
            <w:tcBorders>
              <w:top w:val="nil"/>
              <w:left w:val="nil"/>
              <w:bottom w:val="single" w:sz="4" w:space="0" w:color="auto"/>
              <w:right w:val="single" w:sz="4" w:space="0" w:color="auto"/>
            </w:tcBorders>
            <w:shd w:val="clear" w:color="auto" w:fill="auto"/>
            <w:vAlign w:val="center"/>
          </w:tcPr>
          <w:p w14:paraId="65A652BD" w14:textId="27FF0F50" w:rsidR="007609AF" w:rsidRPr="009F067C" w:rsidRDefault="007609AF" w:rsidP="00D1491B">
            <w:pPr>
              <w:pStyle w:val="TAC"/>
              <w:rPr>
                <w:sz w:val="16"/>
                <w:szCs w:val="16"/>
                <w:lang w:eastAsia="ko-KR"/>
              </w:rPr>
            </w:pPr>
            <w:del w:id="10545" w:author="Omar Farooq" w:date="2021-04-12T00:58:00Z">
              <w:r w:rsidRPr="009F067C" w:rsidDel="00C54BAE">
                <w:rPr>
                  <w:sz w:val="16"/>
                  <w:szCs w:val="16"/>
                  <w:lang w:eastAsia="ko-KR"/>
                </w:rPr>
                <w:delText>-26.2</w:delText>
              </w:r>
            </w:del>
          </w:p>
        </w:tc>
        <w:tc>
          <w:tcPr>
            <w:tcW w:w="927" w:type="dxa"/>
            <w:tcBorders>
              <w:top w:val="nil"/>
              <w:left w:val="nil"/>
              <w:bottom w:val="single" w:sz="4" w:space="0" w:color="auto"/>
              <w:right w:val="single" w:sz="4" w:space="0" w:color="auto"/>
            </w:tcBorders>
            <w:shd w:val="clear" w:color="auto" w:fill="auto"/>
            <w:noWrap/>
            <w:vAlign w:val="center"/>
          </w:tcPr>
          <w:p w14:paraId="38C105DC" w14:textId="72F7D04D" w:rsidR="007609AF" w:rsidRPr="009F067C" w:rsidRDefault="007609AF" w:rsidP="00D1491B">
            <w:pPr>
              <w:pStyle w:val="TAC"/>
              <w:rPr>
                <w:sz w:val="16"/>
                <w:szCs w:val="16"/>
                <w:lang w:eastAsia="ko-KR"/>
              </w:rPr>
            </w:pPr>
            <w:del w:id="10546" w:author="Omar Farooq" w:date="2021-04-12T00:58:00Z">
              <w:r w:rsidRPr="009F067C" w:rsidDel="00C54BAE">
                <w:rPr>
                  <w:sz w:val="16"/>
                  <w:szCs w:val="16"/>
                  <w:lang w:eastAsia="ko-KR"/>
                </w:rPr>
                <w:delText>6</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00AA3A9" w14:textId="3C53B948" w:rsidR="007609AF" w:rsidRPr="009F067C" w:rsidRDefault="007609AF" w:rsidP="00D1491B">
            <w:pPr>
              <w:pStyle w:val="TAC"/>
              <w:rPr>
                <w:sz w:val="16"/>
                <w:szCs w:val="16"/>
                <w:lang w:eastAsia="ko-KR"/>
              </w:rPr>
            </w:pPr>
            <w:del w:id="10547" w:author="Omar Farooq" w:date="2021-04-12T00:58:00Z">
              <w:r w:rsidRPr="009F067C" w:rsidDel="00C54BAE">
                <w:rPr>
                  <w:sz w:val="16"/>
                  <w:szCs w:val="16"/>
                  <w:lang w:eastAsia="ko-KR"/>
                </w:rPr>
                <w:delText>3</w:delText>
              </w:r>
            </w:del>
          </w:p>
        </w:tc>
      </w:tr>
      <w:tr w:rsidR="007609AF" w:rsidRPr="009F067C" w14:paraId="7997F80E" w14:textId="77777777" w:rsidTr="00D1491B">
        <w:trPr>
          <w:trHeight w:val="225"/>
          <w:jc w:val="center"/>
        </w:trPr>
        <w:tc>
          <w:tcPr>
            <w:tcW w:w="1484" w:type="dxa"/>
            <w:vMerge/>
            <w:tcBorders>
              <w:left w:val="single" w:sz="4" w:space="0" w:color="auto"/>
              <w:right w:val="single" w:sz="4" w:space="0" w:color="auto"/>
            </w:tcBorders>
            <w:shd w:val="clear" w:color="auto" w:fill="auto"/>
          </w:tcPr>
          <w:p w14:paraId="022245AC"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77D783D7" w14:textId="4B935175" w:rsidR="007609AF" w:rsidRPr="009F067C" w:rsidRDefault="007609AF" w:rsidP="00D1491B">
            <w:pPr>
              <w:pStyle w:val="TAL"/>
              <w:rPr>
                <w:sz w:val="16"/>
                <w:szCs w:val="16"/>
                <w:lang w:eastAsia="ko-KR"/>
              </w:rPr>
            </w:pPr>
            <w:del w:id="10548" w:author="Omar Farooq" w:date="2021-04-12T00:58:00Z">
              <w:r w:rsidRPr="009F067C" w:rsidDel="00C54BAE">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1E9BD54" w14:textId="49974733" w:rsidR="007609AF" w:rsidRPr="009F067C" w:rsidRDefault="007609AF" w:rsidP="00D1491B">
            <w:pPr>
              <w:pStyle w:val="TAR"/>
              <w:rPr>
                <w:sz w:val="16"/>
                <w:szCs w:val="16"/>
                <w:lang w:eastAsia="ko-KR"/>
              </w:rPr>
            </w:pPr>
            <w:del w:id="10549" w:author="Omar Farooq" w:date="2021-04-12T00:58:00Z">
              <w:r w:rsidRPr="009F067C" w:rsidDel="00C54BAE">
                <w:rPr>
                  <w:sz w:val="16"/>
                  <w:szCs w:val="16"/>
                  <w:lang w:eastAsia="ko-KR"/>
                </w:rPr>
                <w:delText>758</w:delText>
              </w:r>
            </w:del>
          </w:p>
        </w:tc>
        <w:tc>
          <w:tcPr>
            <w:tcW w:w="292" w:type="dxa"/>
            <w:gridSpan w:val="3"/>
            <w:tcBorders>
              <w:top w:val="nil"/>
              <w:left w:val="nil"/>
              <w:bottom w:val="single" w:sz="4" w:space="0" w:color="auto"/>
              <w:right w:val="single" w:sz="4" w:space="0" w:color="auto"/>
            </w:tcBorders>
            <w:shd w:val="clear" w:color="auto" w:fill="auto"/>
            <w:vAlign w:val="bottom"/>
          </w:tcPr>
          <w:p w14:paraId="1F11116A" w14:textId="4B4C4F9E" w:rsidR="007609AF" w:rsidRPr="009F067C" w:rsidRDefault="007609AF" w:rsidP="00D1491B">
            <w:pPr>
              <w:pStyle w:val="TAC"/>
              <w:rPr>
                <w:sz w:val="16"/>
                <w:szCs w:val="16"/>
                <w:lang w:eastAsia="ko-KR"/>
              </w:rPr>
            </w:pPr>
            <w:del w:id="10550"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6CD5D770" w14:textId="3A82E9B3" w:rsidR="007609AF" w:rsidRPr="009F067C" w:rsidRDefault="007609AF" w:rsidP="00D1491B">
            <w:pPr>
              <w:pStyle w:val="TAL"/>
              <w:rPr>
                <w:sz w:val="16"/>
                <w:szCs w:val="16"/>
                <w:lang w:eastAsia="ko-KR"/>
              </w:rPr>
            </w:pPr>
            <w:del w:id="10551" w:author="Omar Farooq" w:date="2021-04-12T00:58:00Z">
              <w:r w:rsidRPr="009F067C" w:rsidDel="00C54BAE">
                <w:rPr>
                  <w:sz w:val="16"/>
                  <w:szCs w:val="16"/>
                  <w:lang w:eastAsia="ko-KR"/>
                </w:rPr>
                <w:delText>773</w:delText>
              </w:r>
            </w:del>
          </w:p>
        </w:tc>
        <w:tc>
          <w:tcPr>
            <w:tcW w:w="1071" w:type="dxa"/>
            <w:tcBorders>
              <w:top w:val="nil"/>
              <w:left w:val="nil"/>
              <w:bottom w:val="single" w:sz="4" w:space="0" w:color="auto"/>
              <w:right w:val="single" w:sz="4" w:space="0" w:color="auto"/>
            </w:tcBorders>
            <w:shd w:val="clear" w:color="auto" w:fill="auto"/>
            <w:vAlign w:val="center"/>
          </w:tcPr>
          <w:p w14:paraId="62B6CBE9" w14:textId="25FB734C" w:rsidR="007609AF" w:rsidRPr="009F067C" w:rsidRDefault="007609AF" w:rsidP="00D1491B">
            <w:pPr>
              <w:pStyle w:val="TAC"/>
              <w:rPr>
                <w:sz w:val="16"/>
                <w:szCs w:val="16"/>
                <w:lang w:eastAsia="ko-KR"/>
              </w:rPr>
            </w:pPr>
            <w:del w:id="10552" w:author="Omar Farooq" w:date="2021-04-12T00:58:00Z">
              <w:r w:rsidRPr="009F067C" w:rsidDel="00C54BAE">
                <w:rPr>
                  <w:sz w:val="16"/>
                  <w:szCs w:val="16"/>
                  <w:lang w:eastAsia="ko-KR"/>
                </w:rPr>
                <w:delText>-32</w:delText>
              </w:r>
            </w:del>
          </w:p>
        </w:tc>
        <w:tc>
          <w:tcPr>
            <w:tcW w:w="927" w:type="dxa"/>
            <w:tcBorders>
              <w:top w:val="nil"/>
              <w:left w:val="nil"/>
              <w:bottom w:val="single" w:sz="4" w:space="0" w:color="auto"/>
              <w:right w:val="single" w:sz="4" w:space="0" w:color="auto"/>
            </w:tcBorders>
            <w:shd w:val="clear" w:color="auto" w:fill="auto"/>
            <w:noWrap/>
            <w:vAlign w:val="center"/>
          </w:tcPr>
          <w:p w14:paraId="19B99CF6" w14:textId="2F067677" w:rsidR="007609AF" w:rsidRPr="009F067C" w:rsidRDefault="007609AF" w:rsidP="00D1491B">
            <w:pPr>
              <w:pStyle w:val="TAC"/>
              <w:rPr>
                <w:sz w:val="16"/>
                <w:szCs w:val="16"/>
                <w:lang w:eastAsia="ko-KR"/>
              </w:rPr>
            </w:pPr>
            <w:del w:id="10553" w:author="Omar Farooq" w:date="2021-04-12T00:58:00Z">
              <w:r w:rsidRPr="009F067C" w:rsidDel="00C54BAE">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0C751C1" w14:textId="5B38D9C0" w:rsidR="007609AF" w:rsidRPr="009F067C" w:rsidRDefault="007609AF" w:rsidP="00D1491B">
            <w:pPr>
              <w:pStyle w:val="TAC"/>
              <w:rPr>
                <w:sz w:val="16"/>
                <w:szCs w:val="16"/>
                <w:lang w:eastAsia="ko-KR"/>
              </w:rPr>
            </w:pPr>
            <w:del w:id="10554" w:author="Omar Farooq" w:date="2021-04-12T00:58:00Z">
              <w:r w:rsidRPr="009F067C" w:rsidDel="00C54BAE">
                <w:rPr>
                  <w:sz w:val="16"/>
                  <w:szCs w:val="16"/>
                  <w:lang w:eastAsia="ko-KR"/>
                </w:rPr>
                <w:delText>3</w:delText>
              </w:r>
            </w:del>
          </w:p>
        </w:tc>
      </w:tr>
      <w:tr w:rsidR="007609AF" w:rsidRPr="009F067C" w14:paraId="18EDF974" w14:textId="77777777" w:rsidTr="00D1491B">
        <w:trPr>
          <w:trHeight w:val="225"/>
          <w:jc w:val="center"/>
        </w:trPr>
        <w:tc>
          <w:tcPr>
            <w:tcW w:w="1484" w:type="dxa"/>
            <w:vMerge/>
            <w:tcBorders>
              <w:left w:val="single" w:sz="4" w:space="0" w:color="auto"/>
              <w:right w:val="single" w:sz="4" w:space="0" w:color="auto"/>
            </w:tcBorders>
            <w:shd w:val="clear" w:color="auto" w:fill="auto"/>
          </w:tcPr>
          <w:p w14:paraId="561431F6"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5FCD9FEE" w14:textId="32276B9C" w:rsidR="007609AF" w:rsidRPr="009F067C" w:rsidRDefault="007609AF" w:rsidP="00D1491B">
            <w:pPr>
              <w:pStyle w:val="TAL"/>
              <w:rPr>
                <w:sz w:val="16"/>
                <w:szCs w:val="16"/>
                <w:lang w:eastAsia="ko-KR"/>
              </w:rPr>
            </w:pPr>
            <w:del w:id="10555" w:author="Omar Farooq" w:date="2021-04-12T00:58:00Z">
              <w:r w:rsidRPr="009F067C" w:rsidDel="00C54BAE">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E7D4713" w14:textId="33E6A3D2" w:rsidR="007609AF" w:rsidRPr="009F067C" w:rsidRDefault="007609AF" w:rsidP="00D1491B">
            <w:pPr>
              <w:pStyle w:val="TAR"/>
              <w:rPr>
                <w:sz w:val="16"/>
                <w:szCs w:val="16"/>
                <w:lang w:eastAsia="ko-KR"/>
              </w:rPr>
            </w:pPr>
            <w:del w:id="10556" w:author="Omar Farooq" w:date="2021-04-12T00:58:00Z">
              <w:r w:rsidRPr="009F067C" w:rsidDel="00C54BAE">
                <w:rPr>
                  <w:sz w:val="16"/>
                  <w:szCs w:val="16"/>
                  <w:lang w:eastAsia="ko-KR"/>
                </w:rPr>
                <w:delText>773</w:delText>
              </w:r>
            </w:del>
          </w:p>
        </w:tc>
        <w:tc>
          <w:tcPr>
            <w:tcW w:w="292" w:type="dxa"/>
            <w:gridSpan w:val="3"/>
            <w:tcBorders>
              <w:top w:val="nil"/>
              <w:left w:val="nil"/>
              <w:bottom w:val="single" w:sz="4" w:space="0" w:color="auto"/>
              <w:right w:val="single" w:sz="4" w:space="0" w:color="auto"/>
            </w:tcBorders>
            <w:shd w:val="clear" w:color="auto" w:fill="auto"/>
            <w:vAlign w:val="bottom"/>
          </w:tcPr>
          <w:p w14:paraId="571C8708" w14:textId="0CB5C22B" w:rsidR="007609AF" w:rsidRPr="009F067C" w:rsidRDefault="007609AF" w:rsidP="00D1491B">
            <w:pPr>
              <w:pStyle w:val="TAC"/>
              <w:rPr>
                <w:sz w:val="16"/>
                <w:szCs w:val="16"/>
                <w:lang w:eastAsia="ko-KR"/>
              </w:rPr>
            </w:pPr>
            <w:del w:id="10557"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7C7523BB" w14:textId="260AF069" w:rsidR="007609AF" w:rsidRPr="009F067C" w:rsidRDefault="007609AF" w:rsidP="00D1491B">
            <w:pPr>
              <w:pStyle w:val="TAL"/>
              <w:rPr>
                <w:sz w:val="16"/>
                <w:szCs w:val="16"/>
                <w:lang w:eastAsia="ko-KR"/>
              </w:rPr>
            </w:pPr>
            <w:del w:id="10558" w:author="Omar Farooq" w:date="2021-04-12T00:58:00Z">
              <w:r w:rsidRPr="009F067C" w:rsidDel="00C54BAE">
                <w:rPr>
                  <w:sz w:val="16"/>
                  <w:szCs w:val="16"/>
                  <w:lang w:eastAsia="ko-KR"/>
                </w:rPr>
                <w:delText>803</w:delText>
              </w:r>
            </w:del>
          </w:p>
        </w:tc>
        <w:tc>
          <w:tcPr>
            <w:tcW w:w="1071" w:type="dxa"/>
            <w:tcBorders>
              <w:top w:val="nil"/>
              <w:left w:val="nil"/>
              <w:bottom w:val="single" w:sz="4" w:space="0" w:color="auto"/>
              <w:right w:val="single" w:sz="4" w:space="0" w:color="auto"/>
            </w:tcBorders>
            <w:shd w:val="clear" w:color="auto" w:fill="auto"/>
            <w:vAlign w:val="center"/>
          </w:tcPr>
          <w:p w14:paraId="34E8B75E" w14:textId="027A39E0" w:rsidR="007609AF" w:rsidRPr="009F067C" w:rsidRDefault="007609AF" w:rsidP="00D1491B">
            <w:pPr>
              <w:pStyle w:val="TAC"/>
              <w:rPr>
                <w:sz w:val="16"/>
                <w:szCs w:val="16"/>
                <w:lang w:eastAsia="ko-KR"/>
              </w:rPr>
            </w:pPr>
            <w:del w:id="10559" w:author="Omar Farooq" w:date="2021-04-12T00:58:00Z">
              <w:r w:rsidRPr="009F067C" w:rsidDel="00C54BAE">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ECF637E" w14:textId="6DA8DEDA" w:rsidR="007609AF" w:rsidRPr="009F067C" w:rsidRDefault="007609AF" w:rsidP="00D1491B">
            <w:pPr>
              <w:pStyle w:val="TAC"/>
              <w:rPr>
                <w:sz w:val="16"/>
                <w:szCs w:val="16"/>
                <w:lang w:eastAsia="ko-KR"/>
              </w:rPr>
            </w:pPr>
            <w:del w:id="10560" w:author="Omar Farooq" w:date="2021-04-12T00:58:00Z">
              <w:r w:rsidRPr="009F067C" w:rsidDel="00C54BAE">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528CA83" w14:textId="77777777" w:rsidR="007609AF" w:rsidRPr="009F067C" w:rsidRDefault="007609AF" w:rsidP="00D1491B">
            <w:pPr>
              <w:pStyle w:val="TAC"/>
              <w:rPr>
                <w:sz w:val="16"/>
                <w:szCs w:val="16"/>
                <w:lang w:eastAsia="ko-KR"/>
              </w:rPr>
            </w:pPr>
          </w:p>
        </w:tc>
      </w:tr>
      <w:tr w:rsidR="007609AF" w:rsidRPr="009F067C" w14:paraId="508E8040"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C87A643"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7B025159" w14:textId="7DDF787B" w:rsidR="007609AF" w:rsidRPr="009F067C" w:rsidRDefault="007609AF" w:rsidP="00D1491B">
            <w:pPr>
              <w:pStyle w:val="TAL"/>
              <w:rPr>
                <w:sz w:val="16"/>
                <w:szCs w:val="16"/>
                <w:lang w:eastAsia="ko-KR"/>
              </w:rPr>
            </w:pPr>
            <w:del w:id="10561" w:author="Omar Farooq" w:date="2021-04-12T00:58:00Z">
              <w:r w:rsidRPr="009F067C" w:rsidDel="00C54BAE">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2F7AAA9" w14:textId="4D4F7F9D" w:rsidR="007609AF" w:rsidRPr="009F067C" w:rsidRDefault="007609AF" w:rsidP="00D1491B">
            <w:pPr>
              <w:pStyle w:val="TAR"/>
              <w:rPr>
                <w:sz w:val="16"/>
                <w:szCs w:val="16"/>
                <w:lang w:eastAsia="ko-KR"/>
              </w:rPr>
            </w:pPr>
            <w:del w:id="10562" w:author="Omar Farooq" w:date="2021-04-12T00:58:00Z">
              <w:r w:rsidRPr="009F067C" w:rsidDel="00C54BAE">
                <w:rPr>
                  <w:sz w:val="16"/>
                  <w:szCs w:val="16"/>
                  <w:lang w:eastAsia="ko-KR"/>
                </w:rPr>
                <w:delText>1884.5</w:delText>
              </w:r>
            </w:del>
          </w:p>
        </w:tc>
        <w:tc>
          <w:tcPr>
            <w:tcW w:w="292" w:type="dxa"/>
            <w:gridSpan w:val="3"/>
            <w:tcBorders>
              <w:top w:val="nil"/>
              <w:left w:val="nil"/>
              <w:bottom w:val="single" w:sz="4" w:space="0" w:color="auto"/>
              <w:right w:val="single" w:sz="4" w:space="0" w:color="auto"/>
            </w:tcBorders>
            <w:shd w:val="clear" w:color="auto" w:fill="auto"/>
            <w:vAlign w:val="bottom"/>
          </w:tcPr>
          <w:p w14:paraId="125ADB75" w14:textId="7CB52B6A" w:rsidR="007609AF" w:rsidRPr="009F067C" w:rsidRDefault="007609AF" w:rsidP="00D1491B">
            <w:pPr>
              <w:pStyle w:val="TAC"/>
              <w:rPr>
                <w:sz w:val="16"/>
                <w:szCs w:val="16"/>
                <w:lang w:eastAsia="ko-KR"/>
              </w:rPr>
            </w:pPr>
            <w:del w:id="10563"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42A1C49C" w14:textId="13DC1242" w:rsidR="007609AF" w:rsidRPr="009F067C" w:rsidRDefault="007609AF" w:rsidP="00D1491B">
            <w:pPr>
              <w:pStyle w:val="TAL"/>
              <w:rPr>
                <w:sz w:val="16"/>
                <w:szCs w:val="16"/>
                <w:lang w:eastAsia="ko-KR"/>
              </w:rPr>
            </w:pPr>
            <w:del w:id="10564" w:author="Omar Farooq" w:date="2021-04-12T00:58:00Z">
              <w:r w:rsidRPr="009F067C" w:rsidDel="00C54BAE">
                <w:rPr>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53007BD9" w14:textId="32D4415B" w:rsidR="007609AF" w:rsidRPr="009F067C" w:rsidRDefault="007609AF" w:rsidP="00D1491B">
            <w:pPr>
              <w:pStyle w:val="TAC"/>
              <w:rPr>
                <w:sz w:val="16"/>
                <w:szCs w:val="16"/>
                <w:lang w:eastAsia="ko-KR"/>
              </w:rPr>
            </w:pPr>
            <w:del w:id="10565" w:author="Omar Farooq" w:date="2021-04-12T00:58:00Z">
              <w:r w:rsidRPr="009F067C" w:rsidDel="00C54BAE">
                <w:rPr>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49C123E" w14:textId="235C9BDD" w:rsidR="007609AF" w:rsidRPr="009F067C" w:rsidRDefault="007609AF" w:rsidP="00D1491B">
            <w:pPr>
              <w:pStyle w:val="TAC"/>
              <w:rPr>
                <w:sz w:val="16"/>
                <w:szCs w:val="16"/>
                <w:lang w:eastAsia="ko-KR"/>
              </w:rPr>
            </w:pPr>
            <w:del w:id="10566" w:author="Omar Farooq" w:date="2021-04-12T00:58:00Z">
              <w:r w:rsidRPr="009F067C" w:rsidDel="00C54BAE">
                <w:rPr>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274A945" w14:textId="2D57FB9E" w:rsidR="007609AF" w:rsidRPr="009F067C" w:rsidRDefault="007609AF" w:rsidP="00D1491B">
            <w:pPr>
              <w:pStyle w:val="TAC"/>
              <w:rPr>
                <w:sz w:val="16"/>
                <w:szCs w:val="16"/>
                <w:lang w:eastAsia="ko-KR"/>
              </w:rPr>
            </w:pPr>
            <w:del w:id="10567" w:author="Omar Farooq" w:date="2021-04-12T00:58:00Z">
              <w:r w:rsidRPr="009F067C" w:rsidDel="00C54BAE">
                <w:rPr>
                  <w:sz w:val="16"/>
                  <w:szCs w:val="16"/>
                  <w:lang w:eastAsia="ko-KR"/>
                </w:rPr>
                <w:delText>4, 5, 18</w:delText>
              </w:r>
            </w:del>
          </w:p>
        </w:tc>
      </w:tr>
      <w:tr w:rsidR="007609AF" w:rsidRPr="009F067C" w14:paraId="3C61D0F5"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5DAFC56" w14:textId="084CF124" w:rsidR="007609AF" w:rsidRPr="009F067C" w:rsidRDefault="007609AF" w:rsidP="00D1491B">
            <w:pPr>
              <w:keepNext/>
              <w:keepLines/>
              <w:jc w:val="center"/>
              <w:rPr>
                <w:rFonts w:ascii="Arial" w:hAnsi="Arial" w:cs="Arial"/>
                <w:sz w:val="18"/>
                <w:szCs w:val="18"/>
              </w:rPr>
            </w:pPr>
            <w:del w:id="10568" w:author="Omar Farooq" w:date="2021-04-12T00:58:00Z">
              <w:r w:rsidRPr="009F067C" w:rsidDel="00C54BAE">
                <w:rPr>
                  <w:rFonts w:ascii="Arial" w:hAnsi="Arial" w:cs="Arial"/>
                  <w:sz w:val="18"/>
                  <w:szCs w:val="18"/>
                </w:rPr>
                <w:delText>CA_28A-42A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3D0F14A2" w14:textId="1804B97F" w:rsidR="007609AF" w:rsidRPr="009F067C" w:rsidRDefault="007609AF" w:rsidP="00D1491B">
            <w:pPr>
              <w:pStyle w:val="TAL"/>
              <w:rPr>
                <w:rFonts w:cs="Arial"/>
                <w:sz w:val="16"/>
                <w:szCs w:val="16"/>
              </w:rPr>
            </w:pPr>
            <w:del w:id="10569" w:author="Omar Farooq" w:date="2021-04-12T00:58:00Z">
              <w:r w:rsidRPr="009F067C" w:rsidDel="00C54BAE">
                <w:rPr>
                  <w:rFonts w:cs="Arial"/>
                  <w:sz w:val="16"/>
                  <w:szCs w:val="16"/>
                </w:rPr>
                <w:delText xml:space="preserve">E-UTRA Band 1, 4, 10, </w:delText>
              </w:r>
              <w:r w:rsidRPr="009F067C" w:rsidDel="00C54BAE">
                <w:rPr>
                  <w:rFonts w:cs="Arial"/>
                  <w:sz w:val="16"/>
                  <w:szCs w:val="16"/>
                  <w:lang w:eastAsia="ja-JP"/>
                </w:rPr>
                <w:delText xml:space="preserve">50, 51, </w:delText>
              </w:r>
              <w:r w:rsidRPr="009F067C" w:rsidDel="00C54BAE">
                <w:rPr>
                  <w:rFonts w:cs="Arial"/>
                  <w:sz w:val="16"/>
                  <w:szCs w:val="16"/>
                </w:rPr>
                <w:delText>65</w:delText>
              </w:r>
              <w:r w:rsidRPr="009F067C" w:rsidDel="00C54BAE">
                <w:rPr>
                  <w:rFonts w:cs="Arial"/>
                  <w:sz w:val="16"/>
                  <w:szCs w:val="16"/>
                  <w:lang w:eastAsia="ja-JP"/>
                </w:rPr>
                <w:delText>,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069756D5" w14:textId="2384522A" w:rsidR="007609AF" w:rsidRPr="009F067C" w:rsidRDefault="007609AF" w:rsidP="00D1491B">
            <w:pPr>
              <w:pStyle w:val="TAR"/>
              <w:rPr>
                <w:rFonts w:cs="Arial"/>
                <w:sz w:val="16"/>
                <w:szCs w:val="16"/>
              </w:rPr>
            </w:pPr>
            <w:del w:id="1057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6EAE3E5" w14:textId="6478338B" w:rsidR="007609AF" w:rsidRPr="009F067C" w:rsidRDefault="007609AF" w:rsidP="00D1491B">
            <w:pPr>
              <w:pStyle w:val="TAC"/>
              <w:rPr>
                <w:rFonts w:cs="Arial"/>
                <w:sz w:val="16"/>
                <w:szCs w:val="16"/>
              </w:rPr>
            </w:pPr>
            <w:del w:id="1057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C35C313" w14:textId="17FD1E18" w:rsidR="007609AF" w:rsidRPr="009F067C" w:rsidRDefault="007609AF" w:rsidP="00D1491B">
            <w:pPr>
              <w:pStyle w:val="TAL"/>
              <w:rPr>
                <w:rFonts w:cs="Arial"/>
                <w:sz w:val="16"/>
                <w:szCs w:val="16"/>
              </w:rPr>
            </w:pPr>
            <w:del w:id="1057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589858C" w14:textId="26E7EFE6" w:rsidR="007609AF" w:rsidRPr="009F067C" w:rsidRDefault="007609AF" w:rsidP="00D1491B">
            <w:pPr>
              <w:pStyle w:val="TAC"/>
              <w:rPr>
                <w:rFonts w:cs="Arial"/>
                <w:sz w:val="16"/>
                <w:szCs w:val="16"/>
              </w:rPr>
            </w:pPr>
            <w:del w:id="1057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7D516F0" w14:textId="79009884" w:rsidR="007609AF" w:rsidRPr="009F067C" w:rsidRDefault="007609AF" w:rsidP="00D1491B">
            <w:pPr>
              <w:pStyle w:val="TAC"/>
              <w:rPr>
                <w:rFonts w:cs="Arial"/>
                <w:sz w:val="16"/>
                <w:szCs w:val="16"/>
              </w:rPr>
            </w:pPr>
            <w:del w:id="1057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4DDCF2D" w14:textId="011E0DB5" w:rsidR="007609AF" w:rsidRPr="009F067C" w:rsidRDefault="007609AF" w:rsidP="00D1491B">
            <w:pPr>
              <w:pStyle w:val="TAC"/>
              <w:rPr>
                <w:rFonts w:cs="Arial"/>
                <w:sz w:val="16"/>
                <w:szCs w:val="16"/>
              </w:rPr>
            </w:pPr>
            <w:del w:id="10575" w:author="Omar Farooq" w:date="2021-04-12T00:58:00Z">
              <w:r w:rsidRPr="009F067C" w:rsidDel="00C54BAE">
                <w:rPr>
                  <w:rFonts w:cs="Arial"/>
                  <w:sz w:val="16"/>
                  <w:szCs w:val="16"/>
                </w:rPr>
                <w:delText>2</w:delText>
              </w:r>
            </w:del>
          </w:p>
        </w:tc>
      </w:tr>
      <w:tr w:rsidR="007609AF" w:rsidRPr="009F067C" w14:paraId="52AF8BB8"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9A1828"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259D5F25" w14:textId="01F0BA78" w:rsidR="007609AF" w:rsidRPr="009F067C" w:rsidRDefault="007609AF" w:rsidP="00D1491B">
            <w:pPr>
              <w:pStyle w:val="TAL"/>
              <w:rPr>
                <w:rFonts w:cs="Arial"/>
                <w:sz w:val="16"/>
                <w:szCs w:val="16"/>
              </w:rPr>
            </w:pPr>
            <w:del w:id="10576" w:author="Omar Farooq" w:date="2021-04-12T00:58:00Z">
              <w:r w:rsidRPr="009F067C" w:rsidDel="00C54BAE">
                <w:rPr>
                  <w:rFonts w:cs="Arial"/>
                  <w:sz w:val="16"/>
                  <w:szCs w:val="16"/>
                </w:rPr>
                <w:delText>E-UTRA Band 1</w:delText>
              </w:r>
            </w:del>
          </w:p>
        </w:tc>
        <w:tc>
          <w:tcPr>
            <w:tcW w:w="850" w:type="dxa"/>
            <w:gridSpan w:val="2"/>
            <w:tcBorders>
              <w:top w:val="nil"/>
              <w:left w:val="nil"/>
              <w:bottom w:val="single" w:sz="4" w:space="0" w:color="auto"/>
              <w:right w:val="single" w:sz="4" w:space="0" w:color="auto"/>
            </w:tcBorders>
            <w:shd w:val="clear" w:color="auto" w:fill="auto"/>
            <w:vAlign w:val="center"/>
          </w:tcPr>
          <w:p w14:paraId="2157D327" w14:textId="657CDB2A" w:rsidR="007609AF" w:rsidRPr="009F067C" w:rsidRDefault="007609AF" w:rsidP="00D1491B">
            <w:pPr>
              <w:pStyle w:val="TAR"/>
              <w:rPr>
                <w:rFonts w:cs="Arial"/>
                <w:sz w:val="16"/>
                <w:szCs w:val="16"/>
              </w:rPr>
            </w:pPr>
            <w:del w:id="1057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14C484C" w14:textId="6591D7D2" w:rsidR="007609AF" w:rsidRPr="009F067C" w:rsidRDefault="007609AF" w:rsidP="00D1491B">
            <w:pPr>
              <w:pStyle w:val="TAC"/>
              <w:rPr>
                <w:rFonts w:cs="Arial"/>
                <w:sz w:val="16"/>
                <w:szCs w:val="16"/>
              </w:rPr>
            </w:pPr>
            <w:del w:id="1057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67E703D" w14:textId="476E17BF" w:rsidR="007609AF" w:rsidRPr="009F067C" w:rsidRDefault="007609AF" w:rsidP="00D1491B">
            <w:pPr>
              <w:pStyle w:val="TAL"/>
              <w:rPr>
                <w:rFonts w:cs="Arial"/>
                <w:sz w:val="16"/>
                <w:szCs w:val="16"/>
              </w:rPr>
            </w:pPr>
            <w:del w:id="1057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BA4ABD3" w14:textId="6FCBD6B2" w:rsidR="007609AF" w:rsidRPr="009F067C" w:rsidRDefault="007609AF" w:rsidP="00D1491B">
            <w:pPr>
              <w:pStyle w:val="TAC"/>
              <w:rPr>
                <w:rFonts w:cs="Arial"/>
                <w:sz w:val="16"/>
                <w:szCs w:val="16"/>
              </w:rPr>
            </w:pPr>
            <w:del w:id="10580"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760AB6C" w14:textId="2479CD75" w:rsidR="007609AF" w:rsidRPr="009F067C" w:rsidRDefault="007609AF" w:rsidP="00D1491B">
            <w:pPr>
              <w:pStyle w:val="TAC"/>
              <w:rPr>
                <w:rFonts w:cs="Arial"/>
                <w:sz w:val="16"/>
                <w:szCs w:val="16"/>
              </w:rPr>
            </w:pPr>
            <w:del w:id="10581"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29D2C0C" w14:textId="6025C816" w:rsidR="007609AF" w:rsidRPr="009F067C" w:rsidRDefault="007609AF" w:rsidP="00D1491B">
            <w:pPr>
              <w:pStyle w:val="TAC"/>
              <w:rPr>
                <w:rFonts w:cs="Arial"/>
                <w:sz w:val="16"/>
                <w:szCs w:val="16"/>
                <w:lang w:eastAsia="ja-JP"/>
              </w:rPr>
            </w:pPr>
            <w:del w:id="10582" w:author="Omar Farooq" w:date="2021-04-12T00:58:00Z">
              <w:r w:rsidRPr="009F067C" w:rsidDel="00C54BAE">
                <w:rPr>
                  <w:rFonts w:cs="Arial"/>
                  <w:sz w:val="16"/>
                  <w:szCs w:val="16"/>
                  <w:lang w:eastAsia="ja-JP"/>
                </w:rPr>
                <w:delText>5</w:delText>
              </w:r>
              <w:r w:rsidRPr="009F067C" w:rsidDel="00C54BAE">
                <w:rPr>
                  <w:rFonts w:cs="Arial"/>
                  <w:sz w:val="16"/>
                  <w:szCs w:val="16"/>
                </w:rPr>
                <w:delText xml:space="preserve">, </w:delText>
              </w:r>
              <w:r w:rsidRPr="009F067C" w:rsidDel="00C54BAE">
                <w:rPr>
                  <w:rFonts w:cs="Arial"/>
                  <w:sz w:val="16"/>
                  <w:szCs w:val="16"/>
                  <w:lang w:eastAsia="ja-JP"/>
                </w:rPr>
                <w:delText>6</w:delText>
              </w:r>
            </w:del>
          </w:p>
        </w:tc>
      </w:tr>
      <w:tr w:rsidR="007609AF" w:rsidRPr="009F067C" w14:paraId="4A0C30F4" w14:textId="77777777" w:rsidTr="00D1491B">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338FF6FF"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350376B8" w14:textId="6A339506" w:rsidR="007609AF" w:rsidRPr="009F067C" w:rsidRDefault="007609AF" w:rsidP="00D1491B">
            <w:pPr>
              <w:pStyle w:val="TAL"/>
              <w:rPr>
                <w:rFonts w:cs="Arial"/>
                <w:sz w:val="16"/>
                <w:szCs w:val="16"/>
              </w:rPr>
            </w:pPr>
            <w:del w:id="10583" w:author="Omar Farooq" w:date="2021-04-12T00:58:00Z">
              <w:r w:rsidRPr="009F067C" w:rsidDel="00C54BAE">
                <w:rPr>
                  <w:rFonts w:cs="Arial"/>
                  <w:sz w:val="16"/>
                  <w:szCs w:val="16"/>
                </w:rPr>
                <w:delText xml:space="preserve">E-UTRA Band 2, 3, 5, 7, 8, 18, 19, </w:delText>
              </w:r>
              <w:r w:rsidRPr="009F067C" w:rsidDel="00C54BAE">
                <w:rPr>
                  <w:rFonts w:cs="Arial"/>
                  <w:sz w:val="16"/>
                  <w:szCs w:val="16"/>
                  <w:lang w:eastAsia="ja-JP"/>
                </w:rPr>
                <w:delText xml:space="preserve">20, </w:delText>
              </w:r>
              <w:r w:rsidRPr="009F067C" w:rsidDel="00C54BAE">
                <w:rPr>
                  <w:rFonts w:cs="Arial"/>
                  <w:sz w:val="16"/>
                  <w:szCs w:val="16"/>
                </w:rPr>
                <w:delText xml:space="preserve">25, 26, 27, 31, 34, 38, </w:delText>
              </w:r>
              <w:r w:rsidRPr="009F067C" w:rsidDel="00C54BAE">
                <w:rPr>
                  <w:rFonts w:cs="Arial"/>
                  <w:sz w:val="16"/>
                  <w:szCs w:val="16"/>
                  <w:lang w:eastAsia="ja-JP"/>
                </w:rPr>
                <w:delText xml:space="preserve">40, </w:delText>
              </w:r>
              <w:r w:rsidRPr="009F067C" w:rsidDel="00C54BAE">
                <w:rPr>
                  <w:rFonts w:cs="Arial"/>
                  <w:sz w:val="16"/>
                  <w:szCs w:val="16"/>
                </w:rPr>
                <w:delText>41, 66</w:delText>
              </w:r>
              <w:r w:rsidRPr="009F067C" w:rsidDel="00C54BAE">
                <w:rPr>
                  <w:rFonts w:cs="Arial"/>
                  <w:sz w:val="16"/>
                  <w:szCs w:val="16"/>
                  <w:lang w:eastAsia="ko-KR"/>
                </w:rPr>
                <w:delText>, 72, 73</w:delText>
              </w:r>
            </w:del>
          </w:p>
        </w:tc>
        <w:tc>
          <w:tcPr>
            <w:tcW w:w="850" w:type="dxa"/>
            <w:gridSpan w:val="2"/>
            <w:tcBorders>
              <w:top w:val="nil"/>
              <w:left w:val="nil"/>
              <w:bottom w:val="single" w:sz="4" w:space="0" w:color="auto"/>
              <w:right w:val="single" w:sz="4" w:space="0" w:color="auto"/>
            </w:tcBorders>
            <w:shd w:val="clear" w:color="auto" w:fill="auto"/>
            <w:vAlign w:val="center"/>
          </w:tcPr>
          <w:p w14:paraId="60EE41C4" w14:textId="63CE0D84" w:rsidR="007609AF" w:rsidRPr="009F067C" w:rsidRDefault="007609AF" w:rsidP="00D1491B">
            <w:pPr>
              <w:pStyle w:val="TAR"/>
              <w:rPr>
                <w:rFonts w:cs="Arial"/>
                <w:sz w:val="16"/>
                <w:szCs w:val="16"/>
              </w:rPr>
            </w:pPr>
            <w:del w:id="10584"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F5DDCA3" w14:textId="6A0F7267" w:rsidR="007609AF" w:rsidRPr="009F067C" w:rsidRDefault="007609AF" w:rsidP="00D1491B">
            <w:pPr>
              <w:pStyle w:val="TAC"/>
              <w:rPr>
                <w:rFonts w:cs="Arial"/>
                <w:sz w:val="16"/>
                <w:szCs w:val="16"/>
              </w:rPr>
            </w:pPr>
            <w:del w:id="1058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EE62A4A" w14:textId="2CC704CA" w:rsidR="007609AF" w:rsidRPr="009F067C" w:rsidRDefault="007609AF" w:rsidP="00D1491B">
            <w:pPr>
              <w:pStyle w:val="TAL"/>
              <w:rPr>
                <w:rFonts w:cs="Arial"/>
                <w:sz w:val="16"/>
                <w:szCs w:val="16"/>
              </w:rPr>
            </w:pPr>
            <w:del w:id="10586"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EF120E4" w14:textId="09D09237" w:rsidR="007609AF" w:rsidRPr="009F067C" w:rsidRDefault="007609AF" w:rsidP="00D1491B">
            <w:pPr>
              <w:pStyle w:val="TAC"/>
              <w:rPr>
                <w:rFonts w:cs="Arial"/>
                <w:sz w:val="16"/>
                <w:szCs w:val="16"/>
              </w:rPr>
            </w:pPr>
            <w:del w:id="10587"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38793A9" w14:textId="0B2E49C4" w:rsidR="007609AF" w:rsidRPr="009F067C" w:rsidRDefault="007609AF" w:rsidP="00D1491B">
            <w:pPr>
              <w:pStyle w:val="TAC"/>
              <w:rPr>
                <w:rFonts w:cs="Arial"/>
                <w:sz w:val="16"/>
                <w:szCs w:val="16"/>
              </w:rPr>
            </w:pPr>
            <w:del w:id="10588"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3388327" w14:textId="77777777" w:rsidR="007609AF" w:rsidRPr="009F067C" w:rsidRDefault="007609AF" w:rsidP="00D1491B">
            <w:pPr>
              <w:pStyle w:val="TAC"/>
              <w:rPr>
                <w:rFonts w:cs="Arial"/>
                <w:sz w:val="16"/>
                <w:szCs w:val="16"/>
              </w:rPr>
            </w:pPr>
          </w:p>
        </w:tc>
      </w:tr>
      <w:tr w:rsidR="007609AF" w:rsidRPr="009F067C" w14:paraId="0171C633" w14:textId="77777777" w:rsidTr="00D1491B">
        <w:trPr>
          <w:trHeight w:val="225"/>
          <w:jc w:val="center"/>
        </w:trPr>
        <w:tc>
          <w:tcPr>
            <w:tcW w:w="1484" w:type="dxa"/>
            <w:vMerge/>
            <w:tcBorders>
              <w:left w:val="single" w:sz="4" w:space="0" w:color="auto"/>
              <w:right w:val="single" w:sz="4" w:space="0" w:color="auto"/>
            </w:tcBorders>
            <w:shd w:val="clear" w:color="auto" w:fill="auto"/>
          </w:tcPr>
          <w:p w14:paraId="50BEECE9"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4793928B" w14:textId="4AE16BA3" w:rsidR="007609AF" w:rsidRPr="009F067C" w:rsidRDefault="007609AF" w:rsidP="00D1491B">
            <w:pPr>
              <w:pStyle w:val="TAL"/>
              <w:rPr>
                <w:rFonts w:cs="Arial"/>
                <w:sz w:val="16"/>
                <w:szCs w:val="16"/>
              </w:rPr>
            </w:pPr>
            <w:del w:id="10589" w:author="Omar Farooq" w:date="2021-04-12T00:58:00Z">
              <w:r w:rsidRPr="009F067C" w:rsidDel="00C54BAE">
                <w:rPr>
                  <w:rFonts w:cs="Arial"/>
                  <w:sz w:val="16"/>
                  <w:szCs w:val="16"/>
                </w:rPr>
                <w:delText>E-UTRA Band 11,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0369A78E" w14:textId="5818CF9C" w:rsidR="007609AF" w:rsidRPr="009F067C" w:rsidRDefault="007609AF" w:rsidP="00D1491B">
            <w:pPr>
              <w:pStyle w:val="TAR"/>
              <w:rPr>
                <w:rFonts w:cs="Arial"/>
                <w:sz w:val="16"/>
                <w:szCs w:val="16"/>
              </w:rPr>
            </w:pPr>
            <w:del w:id="1059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74DA9E3" w14:textId="4D6EB0E6" w:rsidR="007609AF" w:rsidRPr="009F067C" w:rsidRDefault="007609AF" w:rsidP="00D1491B">
            <w:pPr>
              <w:pStyle w:val="TAC"/>
              <w:rPr>
                <w:rFonts w:cs="Arial"/>
                <w:sz w:val="16"/>
                <w:szCs w:val="16"/>
              </w:rPr>
            </w:pPr>
            <w:del w:id="1059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97B1EE3" w14:textId="6217FDC1" w:rsidR="007609AF" w:rsidRPr="009F067C" w:rsidRDefault="007609AF" w:rsidP="00D1491B">
            <w:pPr>
              <w:pStyle w:val="TAL"/>
              <w:rPr>
                <w:rFonts w:cs="Arial"/>
                <w:sz w:val="16"/>
                <w:szCs w:val="16"/>
              </w:rPr>
            </w:pPr>
            <w:del w:id="1059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35CD7DD" w14:textId="142CCAF2" w:rsidR="007609AF" w:rsidRPr="009F067C" w:rsidRDefault="007609AF" w:rsidP="00D1491B">
            <w:pPr>
              <w:pStyle w:val="TAC"/>
              <w:rPr>
                <w:rFonts w:cs="Arial"/>
                <w:sz w:val="16"/>
                <w:szCs w:val="16"/>
              </w:rPr>
            </w:pPr>
            <w:del w:id="1059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BD1F440" w14:textId="5C99D27C" w:rsidR="007609AF" w:rsidRPr="009F067C" w:rsidRDefault="007609AF" w:rsidP="00D1491B">
            <w:pPr>
              <w:pStyle w:val="TAC"/>
              <w:rPr>
                <w:rFonts w:cs="Arial"/>
                <w:sz w:val="16"/>
                <w:szCs w:val="16"/>
              </w:rPr>
            </w:pPr>
            <w:del w:id="1059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0943994" w14:textId="09ECCDA4" w:rsidR="007609AF" w:rsidRPr="009F067C" w:rsidRDefault="007609AF" w:rsidP="00D1491B">
            <w:pPr>
              <w:pStyle w:val="TAC"/>
              <w:rPr>
                <w:rFonts w:cs="Arial"/>
                <w:sz w:val="16"/>
                <w:szCs w:val="16"/>
                <w:lang w:eastAsia="ja-JP"/>
              </w:rPr>
            </w:pPr>
            <w:del w:id="10595" w:author="Omar Farooq" w:date="2021-04-12T00:58:00Z">
              <w:r w:rsidRPr="009F067C" w:rsidDel="00C54BAE">
                <w:rPr>
                  <w:rFonts w:cs="Arial"/>
                  <w:sz w:val="16"/>
                  <w:szCs w:val="16"/>
                  <w:lang w:eastAsia="ja-JP"/>
                </w:rPr>
                <w:delText>5</w:delText>
              </w:r>
              <w:r w:rsidRPr="009F067C" w:rsidDel="00C54BAE">
                <w:rPr>
                  <w:rFonts w:cs="Arial"/>
                  <w:sz w:val="16"/>
                  <w:szCs w:val="16"/>
                </w:rPr>
                <w:delText xml:space="preserve">, </w:delText>
              </w:r>
              <w:r w:rsidRPr="009F067C" w:rsidDel="00C54BAE">
                <w:rPr>
                  <w:rFonts w:cs="Arial"/>
                  <w:sz w:val="16"/>
                  <w:szCs w:val="16"/>
                  <w:lang w:eastAsia="ja-JP"/>
                </w:rPr>
                <w:delText>21</w:delText>
              </w:r>
            </w:del>
          </w:p>
        </w:tc>
      </w:tr>
      <w:tr w:rsidR="007609AF" w:rsidRPr="009F067C" w14:paraId="4EAF831E" w14:textId="77777777" w:rsidTr="00D1491B">
        <w:trPr>
          <w:trHeight w:val="225"/>
          <w:jc w:val="center"/>
        </w:trPr>
        <w:tc>
          <w:tcPr>
            <w:tcW w:w="1484" w:type="dxa"/>
            <w:vMerge/>
            <w:tcBorders>
              <w:left w:val="single" w:sz="4" w:space="0" w:color="auto"/>
              <w:right w:val="single" w:sz="4" w:space="0" w:color="auto"/>
            </w:tcBorders>
            <w:shd w:val="clear" w:color="auto" w:fill="auto"/>
          </w:tcPr>
          <w:p w14:paraId="04CD4781"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523CE373" w14:textId="53BE86DB" w:rsidR="007609AF" w:rsidRPr="009F067C" w:rsidRDefault="007609AF" w:rsidP="00D1491B">
            <w:pPr>
              <w:pStyle w:val="TAL"/>
              <w:rPr>
                <w:rFonts w:cs="Arial"/>
                <w:sz w:val="16"/>
                <w:szCs w:val="16"/>
              </w:rPr>
            </w:pPr>
            <w:del w:id="1059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4EE91F9" w14:textId="68DF25EB" w:rsidR="007609AF" w:rsidRPr="009F067C" w:rsidRDefault="007609AF" w:rsidP="00D1491B">
            <w:pPr>
              <w:pStyle w:val="TAR"/>
              <w:rPr>
                <w:rFonts w:cs="Arial"/>
                <w:sz w:val="16"/>
                <w:szCs w:val="16"/>
              </w:rPr>
            </w:pPr>
            <w:del w:id="10597" w:author="Omar Farooq" w:date="2021-04-12T00:58:00Z">
              <w:r w:rsidRPr="009F067C" w:rsidDel="00C54BAE">
                <w:rPr>
                  <w:rFonts w:cs="Arial"/>
                  <w:sz w:val="16"/>
                  <w:szCs w:val="16"/>
                </w:rPr>
                <w:delText>470</w:delText>
              </w:r>
            </w:del>
          </w:p>
        </w:tc>
        <w:tc>
          <w:tcPr>
            <w:tcW w:w="286" w:type="dxa"/>
            <w:gridSpan w:val="2"/>
            <w:tcBorders>
              <w:top w:val="nil"/>
              <w:left w:val="nil"/>
              <w:bottom w:val="single" w:sz="4" w:space="0" w:color="auto"/>
              <w:right w:val="single" w:sz="4" w:space="0" w:color="auto"/>
            </w:tcBorders>
            <w:shd w:val="clear" w:color="auto" w:fill="auto"/>
            <w:vAlign w:val="center"/>
          </w:tcPr>
          <w:p w14:paraId="4F62B3DB" w14:textId="5C8802C5" w:rsidR="007609AF" w:rsidRPr="009F067C" w:rsidRDefault="007609AF" w:rsidP="00D1491B">
            <w:pPr>
              <w:pStyle w:val="TAC"/>
              <w:rPr>
                <w:rFonts w:cs="Arial"/>
                <w:sz w:val="16"/>
                <w:szCs w:val="16"/>
              </w:rPr>
            </w:pPr>
            <w:del w:id="1059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89AAD75" w14:textId="0999636D" w:rsidR="007609AF" w:rsidRPr="009F067C" w:rsidRDefault="007609AF" w:rsidP="00D1491B">
            <w:pPr>
              <w:pStyle w:val="TAL"/>
              <w:rPr>
                <w:rFonts w:cs="Arial"/>
                <w:sz w:val="16"/>
                <w:szCs w:val="16"/>
              </w:rPr>
            </w:pPr>
            <w:del w:id="10599" w:author="Omar Farooq" w:date="2021-04-12T00:58:00Z">
              <w:r w:rsidRPr="009F067C" w:rsidDel="00C54BAE">
                <w:rPr>
                  <w:rFonts w:cs="Arial"/>
                  <w:sz w:val="16"/>
                  <w:szCs w:val="16"/>
                </w:rPr>
                <w:delText>710</w:delText>
              </w:r>
            </w:del>
          </w:p>
        </w:tc>
        <w:tc>
          <w:tcPr>
            <w:tcW w:w="1071" w:type="dxa"/>
            <w:tcBorders>
              <w:top w:val="nil"/>
              <w:left w:val="nil"/>
              <w:bottom w:val="single" w:sz="4" w:space="0" w:color="auto"/>
              <w:right w:val="single" w:sz="4" w:space="0" w:color="auto"/>
            </w:tcBorders>
            <w:shd w:val="clear" w:color="auto" w:fill="auto"/>
            <w:vAlign w:val="center"/>
          </w:tcPr>
          <w:p w14:paraId="00FD0D44" w14:textId="7EA7E216" w:rsidR="007609AF" w:rsidRPr="009F067C" w:rsidRDefault="007609AF" w:rsidP="00D1491B">
            <w:pPr>
              <w:pStyle w:val="TAC"/>
              <w:rPr>
                <w:rFonts w:cs="Arial"/>
                <w:sz w:val="16"/>
                <w:szCs w:val="16"/>
              </w:rPr>
            </w:pPr>
            <w:del w:id="10600" w:author="Omar Farooq" w:date="2021-04-12T00:58:00Z">
              <w:r w:rsidRPr="009F067C" w:rsidDel="00C54BAE">
                <w:rPr>
                  <w:rFonts w:cs="Arial"/>
                  <w:sz w:val="16"/>
                  <w:szCs w:val="16"/>
                </w:rPr>
                <w:delText>-26.2</w:delText>
              </w:r>
            </w:del>
          </w:p>
        </w:tc>
        <w:tc>
          <w:tcPr>
            <w:tcW w:w="927" w:type="dxa"/>
            <w:tcBorders>
              <w:top w:val="nil"/>
              <w:left w:val="nil"/>
              <w:bottom w:val="single" w:sz="4" w:space="0" w:color="auto"/>
              <w:right w:val="single" w:sz="4" w:space="0" w:color="auto"/>
            </w:tcBorders>
            <w:shd w:val="clear" w:color="auto" w:fill="auto"/>
            <w:noWrap/>
            <w:vAlign w:val="center"/>
          </w:tcPr>
          <w:p w14:paraId="06F2A02E" w14:textId="0D89E877" w:rsidR="007609AF" w:rsidRPr="009F067C" w:rsidRDefault="007609AF" w:rsidP="00D1491B">
            <w:pPr>
              <w:pStyle w:val="TAC"/>
              <w:rPr>
                <w:rFonts w:cs="Arial"/>
                <w:sz w:val="16"/>
                <w:szCs w:val="16"/>
              </w:rPr>
            </w:pPr>
            <w:del w:id="10601" w:author="Omar Farooq" w:date="2021-04-12T00:58:00Z">
              <w:r w:rsidRPr="009F067C" w:rsidDel="00C54BAE">
                <w:rPr>
                  <w:rFonts w:cs="Arial"/>
                  <w:sz w:val="16"/>
                  <w:szCs w:val="16"/>
                </w:rPr>
                <w:delText>6</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4F7BA36" w14:textId="44EB2F7F" w:rsidR="007609AF" w:rsidRPr="009F067C" w:rsidRDefault="007609AF" w:rsidP="00D1491B">
            <w:pPr>
              <w:pStyle w:val="TAC"/>
              <w:rPr>
                <w:rFonts w:cs="Arial"/>
                <w:sz w:val="16"/>
                <w:szCs w:val="16"/>
                <w:lang w:eastAsia="ja-JP"/>
              </w:rPr>
            </w:pPr>
            <w:del w:id="10602" w:author="Omar Farooq" w:date="2021-04-12T00:58:00Z">
              <w:r w:rsidRPr="009F067C" w:rsidDel="00C54BAE">
                <w:rPr>
                  <w:rFonts w:cs="Arial"/>
                  <w:sz w:val="16"/>
                  <w:szCs w:val="16"/>
                  <w:lang w:eastAsia="ja-JP"/>
                </w:rPr>
                <w:delText>23</w:delText>
              </w:r>
            </w:del>
          </w:p>
        </w:tc>
      </w:tr>
      <w:tr w:rsidR="007609AF" w:rsidRPr="009F067C" w14:paraId="53C10E34" w14:textId="77777777" w:rsidTr="00D1491B">
        <w:trPr>
          <w:trHeight w:val="225"/>
          <w:jc w:val="center"/>
        </w:trPr>
        <w:tc>
          <w:tcPr>
            <w:tcW w:w="1484" w:type="dxa"/>
            <w:vMerge/>
            <w:tcBorders>
              <w:left w:val="single" w:sz="4" w:space="0" w:color="auto"/>
              <w:right w:val="single" w:sz="4" w:space="0" w:color="auto"/>
            </w:tcBorders>
            <w:shd w:val="clear" w:color="auto" w:fill="auto"/>
          </w:tcPr>
          <w:p w14:paraId="3E4601C2"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1EBE4832" w14:textId="5FD1D0F5" w:rsidR="007609AF" w:rsidRPr="009F067C" w:rsidRDefault="007609AF" w:rsidP="00D1491B">
            <w:pPr>
              <w:pStyle w:val="TAL"/>
              <w:rPr>
                <w:rFonts w:cs="Arial"/>
                <w:sz w:val="16"/>
                <w:szCs w:val="16"/>
              </w:rPr>
            </w:pPr>
            <w:del w:id="1060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4E45C0B" w14:textId="205108F8" w:rsidR="007609AF" w:rsidRPr="009F067C" w:rsidRDefault="007609AF" w:rsidP="00D1491B">
            <w:pPr>
              <w:pStyle w:val="TAR"/>
              <w:rPr>
                <w:rFonts w:cs="Arial"/>
                <w:sz w:val="16"/>
                <w:szCs w:val="16"/>
              </w:rPr>
            </w:pPr>
            <w:del w:id="10604" w:author="Omar Farooq" w:date="2021-04-12T00:58:00Z">
              <w:r w:rsidRPr="009F067C" w:rsidDel="00C54BAE">
                <w:rPr>
                  <w:rFonts w:cs="Arial"/>
                  <w:sz w:val="16"/>
                  <w:szCs w:val="16"/>
                </w:rPr>
                <w:delText>758</w:delText>
              </w:r>
            </w:del>
          </w:p>
        </w:tc>
        <w:tc>
          <w:tcPr>
            <w:tcW w:w="286" w:type="dxa"/>
            <w:gridSpan w:val="2"/>
            <w:tcBorders>
              <w:top w:val="nil"/>
              <w:left w:val="nil"/>
              <w:bottom w:val="single" w:sz="4" w:space="0" w:color="auto"/>
              <w:right w:val="single" w:sz="4" w:space="0" w:color="auto"/>
            </w:tcBorders>
            <w:shd w:val="clear" w:color="auto" w:fill="auto"/>
            <w:vAlign w:val="center"/>
          </w:tcPr>
          <w:p w14:paraId="47ABB61D" w14:textId="0BD25D46" w:rsidR="007609AF" w:rsidRPr="009F067C" w:rsidRDefault="007609AF" w:rsidP="00D1491B">
            <w:pPr>
              <w:pStyle w:val="TAC"/>
              <w:rPr>
                <w:rFonts w:cs="Arial"/>
                <w:sz w:val="16"/>
                <w:szCs w:val="16"/>
              </w:rPr>
            </w:pPr>
            <w:del w:id="1060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1763F25" w14:textId="31F47FAA" w:rsidR="007609AF" w:rsidRPr="009F067C" w:rsidRDefault="007609AF" w:rsidP="00D1491B">
            <w:pPr>
              <w:pStyle w:val="TAL"/>
              <w:rPr>
                <w:rFonts w:cs="Arial"/>
                <w:sz w:val="16"/>
                <w:szCs w:val="16"/>
              </w:rPr>
            </w:pPr>
            <w:del w:id="10606" w:author="Omar Farooq" w:date="2021-04-12T00:58:00Z">
              <w:r w:rsidRPr="009F067C" w:rsidDel="00C54BAE">
                <w:rPr>
                  <w:rFonts w:cs="Arial"/>
                  <w:sz w:val="16"/>
                  <w:szCs w:val="16"/>
                </w:rPr>
                <w:delText>773</w:delText>
              </w:r>
            </w:del>
          </w:p>
        </w:tc>
        <w:tc>
          <w:tcPr>
            <w:tcW w:w="1071" w:type="dxa"/>
            <w:tcBorders>
              <w:top w:val="nil"/>
              <w:left w:val="nil"/>
              <w:bottom w:val="single" w:sz="4" w:space="0" w:color="auto"/>
              <w:right w:val="single" w:sz="4" w:space="0" w:color="auto"/>
            </w:tcBorders>
            <w:shd w:val="clear" w:color="auto" w:fill="auto"/>
            <w:vAlign w:val="center"/>
          </w:tcPr>
          <w:p w14:paraId="5061224B" w14:textId="759D6339" w:rsidR="007609AF" w:rsidRPr="009F067C" w:rsidRDefault="007609AF" w:rsidP="00D1491B">
            <w:pPr>
              <w:pStyle w:val="TAC"/>
              <w:rPr>
                <w:rFonts w:cs="Arial"/>
                <w:sz w:val="16"/>
                <w:szCs w:val="16"/>
              </w:rPr>
            </w:pPr>
            <w:del w:id="10607" w:author="Omar Farooq" w:date="2021-04-12T00:58:00Z">
              <w:r w:rsidRPr="009F067C" w:rsidDel="00C54BAE">
                <w:rPr>
                  <w:rFonts w:cs="Arial"/>
                  <w:sz w:val="16"/>
                  <w:szCs w:val="16"/>
                </w:rPr>
                <w:delText>-32</w:delText>
              </w:r>
            </w:del>
          </w:p>
        </w:tc>
        <w:tc>
          <w:tcPr>
            <w:tcW w:w="927" w:type="dxa"/>
            <w:tcBorders>
              <w:top w:val="nil"/>
              <w:left w:val="nil"/>
              <w:bottom w:val="single" w:sz="4" w:space="0" w:color="auto"/>
              <w:right w:val="single" w:sz="4" w:space="0" w:color="auto"/>
            </w:tcBorders>
            <w:shd w:val="clear" w:color="auto" w:fill="auto"/>
            <w:noWrap/>
            <w:vAlign w:val="center"/>
          </w:tcPr>
          <w:p w14:paraId="396D6566" w14:textId="25E24C7F" w:rsidR="007609AF" w:rsidRPr="009F067C" w:rsidRDefault="007609AF" w:rsidP="00D1491B">
            <w:pPr>
              <w:pStyle w:val="TAC"/>
              <w:rPr>
                <w:rFonts w:cs="Arial"/>
                <w:sz w:val="16"/>
                <w:szCs w:val="16"/>
              </w:rPr>
            </w:pPr>
            <w:del w:id="10608"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4D7BED7" w14:textId="4F485B45" w:rsidR="007609AF" w:rsidRPr="009F067C" w:rsidRDefault="007609AF" w:rsidP="00D1491B">
            <w:pPr>
              <w:pStyle w:val="TAC"/>
              <w:rPr>
                <w:rFonts w:cs="Arial"/>
                <w:sz w:val="16"/>
                <w:szCs w:val="16"/>
                <w:lang w:eastAsia="ja-JP"/>
              </w:rPr>
            </w:pPr>
            <w:del w:id="10609" w:author="Omar Farooq" w:date="2021-04-12T00:58:00Z">
              <w:r w:rsidRPr="009F067C" w:rsidDel="00C54BAE">
                <w:rPr>
                  <w:rFonts w:cs="Arial"/>
                  <w:sz w:val="16"/>
                  <w:szCs w:val="16"/>
                  <w:lang w:eastAsia="ja-JP"/>
                </w:rPr>
                <w:delText>3</w:delText>
              </w:r>
            </w:del>
          </w:p>
        </w:tc>
      </w:tr>
      <w:tr w:rsidR="007609AF" w:rsidRPr="009F067C" w14:paraId="62E6E01C" w14:textId="77777777" w:rsidTr="00D1491B">
        <w:trPr>
          <w:trHeight w:val="225"/>
          <w:jc w:val="center"/>
        </w:trPr>
        <w:tc>
          <w:tcPr>
            <w:tcW w:w="1484" w:type="dxa"/>
            <w:vMerge/>
            <w:tcBorders>
              <w:left w:val="single" w:sz="4" w:space="0" w:color="auto"/>
              <w:right w:val="single" w:sz="4" w:space="0" w:color="auto"/>
            </w:tcBorders>
            <w:shd w:val="clear" w:color="auto" w:fill="auto"/>
          </w:tcPr>
          <w:p w14:paraId="304AC166"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3EEA3E19" w14:textId="2E6C1CC5" w:rsidR="007609AF" w:rsidRPr="009F067C" w:rsidRDefault="007609AF" w:rsidP="00D1491B">
            <w:pPr>
              <w:pStyle w:val="TAL"/>
              <w:rPr>
                <w:rFonts w:cs="Arial"/>
                <w:sz w:val="16"/>
                <w:szCs w:val="16"/>
              </w:rPr>
            </w:pPr>
            <w:del w:id="10610"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B5D08F8" w14:textId="779ACEF2" w:rsidR="007609AF" w:rsidRPr="009F067C" w:rsidRDefault="007609AF" w:rsidP="00D1491B">
            <w:pPr>
              <w:pStyle w:val="TAR"/>
              <w:rPr>
                <w:rFonts w:cs="Arial"/>
                <w:sz w:val="16"/>
                <w:szCs w:val="16"/>
              </w:rPr>
            </w:pPr>
            <w:del w:id="10611" w:author="Omar Farooq" w:date="2021-04-12T00:58:00Z">
              <w:r w:rsidRPr="009F067C" w:rsidDel="00C54BAE">
                <w:rPr>
                  <w:rFonts w:cs="Arial"/>
                  <w:sz w:val="16"/>
                  <w:szCs w:val="16"/>
                </w:rPr>
                <w:delText>773</w:delText>
              </w:r>
            </w:del>
          </w:p>
        </w:tc>
        <w:tc>
          <w:tcPr>
            <w:tcW w:w="286" w:type="dxa"/>
            <w:gridSpan w:val="2"/>
            <w:tcBorders>
              <w:top w:val="nil"/>
              <w:left w:val="nil"/>
              <w:bottom w:val="single" w:sz="4" w:space="0" w:color="auto"/>
              <w:right w:val="single" w:sz="4" w:space="0" w:color="auto"/>
            </w:tcBorders>
            <w:shd w:val="clear" w:color="auto" w:fill="auto"/>
            <w:vAlign w:val="center"/>
          </w:tcPr>
          <w:p w14:paraId="7B2DDB4C" w14:textId="5BD438FB" w:rsidR="007609AF" w:rsidRPr="009F067C" w:rsidRDefault="007609AF" w:rsidP="00D1491B">
            <w:pPr>
              <w:pStyle w:val="TAC"/>
              <w:rPr>
                <w:rFonts w:cs="Arial"/>
                <w:sz w:val="16"/>
                <w:szCs w:val="16"/>
              </w:rPr>
            </w:pPr>
            <w:del w:id="1061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942DE35" w14:textId="3C45C646" w:rsidR="007609AF" w:rsidRPr="009F067C" w:rsidRDefault="007609AF" w:rsidP="00D1491B">
            <w:pPr>
              <w:pStyle w:val="TAL"/>
              <w:rPr>
                <w:rFonts w:cs="Arial"/>
                <w:sz w:val="16"/>
                <w:szCs w:val="16"/>
              </w:rPr>
            </w:pPr>
            <w:del w:id="10613" w:author="Omar Farooq" w:date="2021-04-12T00:58:00Z">
              <w:r w:rsidRPr="009F067C" w:rsidDel="00C54BAE">
                <w:rPr>
                  <w:rFonts w:cs="Arial"/>
                  <w:sz w:val="16"/>
                  <w:szCs w:val="16"/>
                </w:rPr>
                <w:delText>803</w:delText>
              </w:r>
            </w:del>
          </w:p>
        </w:tc>
        <w:tc>
          <w:tcPr>
            <w:tcW w:w="1071" w:type="dxa"/>
            <w:tcBorders>
              <w:top w:val="nil"/>
              <w:left w:val="nil"/>
              <w:bottom w:val="single" w:sz="4" w:space="0" w:color="auto"/>
              <w:right w:val="single" w:sz="4" w:space="0" w:color="auto"/>
            </w:tcBorders>
            <w:shd w:val="clear" w:color="auto" w:fill="auto"/>
            <w:vAlign w:val="center"/>
          </w:tcPr>
          <w:p w14:paraId="05536ACE" w14:textId="2C2255E4" w:rsidR="007609AF" w:rsidRPr="009F067C" w:rsidRDefault="007609AF" w:rsidP="00D1491B">
            <w:pPr>
              <w:pStyle w:val="TAC"/>
              <w:rPr>
                <w:rFonts w:cs="Arial"/>
                <w:sz w:val="16"/>
                <w:szCs w:val="16"/>
              </w:rPr>
            </w:pPr>
            <w:del w:id="10614"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C350240" w14:textId="0F4A300F" w:rsidR="007609AF" w:rsidRPr="009F067C" w:rsidRDefault="007609AF" w:rsidP="00D1491B">
            <w:pPr>
              <w:pStyle w:val="TAC"/>
              <w:rPr>
                <w:rFonts w:cs="Arial"/>
                <w:sz w:val="16"/>
                <w:szCs w:val="16"/>
              </w:rPr>
            </w:pPr>
            <w:del w:id="10615"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8A451E7" w14:textId="77777777" w:rsidR="007609AF" w:rsidRPr="009F067C" w:rsidRDefault="007609AF" w:rsidP="00D1491B">
            <w:pPr>
              <w:pStyle w:val="TAC"/>
              <w:rPr>
                <w:rFonts w:cs="Arial"/>
                <w:sz w:val="16"/>
                <w:szCs w:val="16"/>
              </w:rPr>
            </w:pPr>
          </w:p>
        </w:tc>
      </w:tr>
      <w:tr w:rsidR="007609AF" w:rsidRPr="009F067C" w14:paraId="7FEA8971"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E30802B"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35B1BDF9" w14:textId="36720C60" w:rsidR="007609AF" w:rsidRPr="009F067C" w:rsidRDefault="007609AF" w:rsidP="00D1491B">
            <w:pPr>
              <w:pStyle w:val="TAL"/>
              <w:rPr>
                <w:rFonts w:cs="Arial"/>
                <w:sz w:val="16"/>
                <w:szCs w:val="16"/>
              </w:rPr>
            </w:pPr>
            <w:del w:id="1061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ED1D6D0" w14:textId="045E7318" w:rsidR="007609AF" w:rsidRPr="009F067C" w:rsidRDefault="007609AF" w:rsidP="00D1491B">
            <w:pPr>
              <w:pStyle w:val="TAR"/>
              <w:rPr>
                <w:rFonts w:cs="Arial"/>
                <w:sz w:val="16"/>
                <w:szCs w:val="16"/>
              </w:rPr>
            </w:pPr>
            <w:del w:id="10617"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532AF634" w14:textId="2696DB0E" w:rsidR="007609AF" w:rsidRPr="009F067C" w:rsidRDefault="007609AF" w:rsidP="00D1491B">
            <w:pPr>
              <w:pStyle w:val="TAC"/>
              <w:rPr>
                <w:rFonts w:cs="Arial"/>
                <w:sz w:val="16"/>
                <w:szCs w:val="16"/>
              </w:rPr>
            </w:pPr>
            <w:del w:id="1061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234007C" w14:textId="5AE1E18E" w:rsidR="007609AF" w:rsidRPr="009F067C" w:rsidRDefault="007609AF" w:rsidP="00D1491B">
            <w:pPr>
              <w:pStyle w:val="TAL"/>
              <w:rPr>
                <w:rFonts w:cs="Arial"/>
                <w:sz w:val="16"/>
                <w:szCs w:val="16"/>
              </w:rPr>
            </w:pPr>
            <w:del w:id="10619"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003557D" w14:textId="65DC98E1" w:rsidR="007609AF" w:rsidRPr="009F067C" w:rsidRDefault="007609AF" w:rsidP="00D1491B">
            <w:pPr>
              <w:pStyle w:val="TAC"/>
              <w:rPr>
                <w:rFonts w:cs="Arial"/>
                <w:sz w:val="16"/>
                <w:szCs w:val="16"/>
              </w:rPr>
            </w:pPr>
            <w:del w:id="10620"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6AF357FA" w14:textId="03D0370D" w:rsidR="007609AF" w:rsidRPr="009F067C" w:rsidRDefault="007609AF" w:rsidP="00D1491B">
            <w:pPr>
              <w:pStyle w:val="TAC"/>
              <w:rPr>
                <w:rFonts w:cs="Arial"/>
                <w:sz w:val="16"/>
                <w:szCs w:val="16"/>
              </w:rPr>
            </w:pPr>
            <w:del w:id="10621"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482FB2C" w14:textId="3EB012DB" w:rsidR="007609AF" w:rsidRPr="009F067C" w:rsidRDefault="007609AF" w:rsidP="00D1491B">
            <w:pPr>
              <w:pStyle w:val="TAC"/>
              <w:rPr>
                <w:rFonts w:cs="Arial"/>
                <w:sz w:val="16"/>
                <w:szCs w:val="16"/>
                <w:lang w:eastAsia="ja-JP"/>
              </w:rPr>
            </w:pPr>
            <w:del w:id="10622" w:author="Omar Farooq" w:date="2021-04-12T00:58:00Z">
              <w:r w:rsidRPr="009F067C" w:rsidDel="00C54BAE">
                <w:rPr>
                  <w:rFonts w:cs="Arial"/>
                  <w:sz w:val="16"/>
                  <w:szCs w:val="16"/>
                  <w:lang w:eastAsia="ja-JP"/>
                </w:rPr>
                <w:delText>4</w:delText>
              </w:r>
              <w:r w:rsidRPr="009F067C" w:rsidDel="00C54BAE">
                <w:rPr>
                  <w:rFonts w:cs="Arial"/>
                  <w:sz w:val="16"/>
                  <w:szCs w:val="16"/>
                </w:rPr>
                <w:delText xml:space="preserve">, </w:delText>
              </w:r>
              <w:r w:rsidRPr="009F067C" w:rsidDel="00C54BAE">
                <w:rPr>
                  <w:rFonts w:cs="Arial"/>
                  <w:sz w:val="16"/>
                  <w:szCs w:val="16"/>
                  <w:lang w:eastAsia="ja-JP"/>
                </w:rPr>
                <w:delText>5</w:delText>
              </w:r>
            </w:del>
          </w:p>
        </w:tc>
      </w:tr>
      <w:tr w:rsidR="007609AF" w:rsidRPr="009F067C" w14:paraId="57BB4938" w14:textId="77777777" w:rsidTr="00D1491B">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3A7B8AC" w14:textId="3D7951BB" w:rsidR="007609AF" w:rsidRPr="009F067C" w:rsidRDefault="007609AF" w:rsidP="00D1491B">
            <w:pPr>
              <w:pStyle w:val="TAC"/>
              <w:rPr>
                <w:rFonts w:cs="Arial"/>
                <w:lang w:eastAsia="ko-KR"/>
              </w:rPr>
            </w:pPr>
            <w:del w:id="10623" w:author="Omar Farooq" w:date="2021-04-12T00:58:00Z">
              <w:r w:rsidRPr="009F067C" w:rsidDel="00C54BAE">
                <w:rPr>
                  <w:rFonts w:cs="Arial"/>
                  <w:lang w:eastAsia="ko-KR"/>
                </w:rPr>
                <w:delText>CA 39A-41A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34648BCE" w14:textId="79D36291" w:rsidR="007609AF" w:rsidRPr="009F067C" w:rsidRDefault="007609AF" w:rsidP="00D1491B">
            <w:pPr>
              <w:pStyle w:val="TAL"/>
              <w:rPr>
                <w:rFonts w:cs="Arial"/>
                <w:sz w:val="16"/>
                <w:szCs w:val="16"/>
              </w:rPr>
            </w:pPr>
            <w:del w:id="10624" w:author="Omar Farooq" w:date="2021-04-12T00:58:00Z">
              <w:r w:rsidRPr="009F067C" w:rsidDel="00C54BAE">
                <w:rPr>
                  <w:rFonts w:cs="Arial"/>
                  <w:sz w:val="16"/>
                  <w:szCs w:val="16"/>
                </w:rPr>
                <w:delText xml:space="preserve">E-UTRA Band </w:delText>
              </w:r>
              <w:r w:rsidRPr="009F067C" w:rsidDel="00C54BAE">
                <w:rPr>
                  <w:rFonts w:cs="Arial"/>
                  <w:sz w:val="16"/>
                  <w:szCs w:val="16"/>
                  <w:lang w:eastAsia="ja-JP"/>
                </w:rPr>
                <w:delText xml:space="preserve">1, 8, 26, </w:delText>
              </w:r>
              <w:r w:rsidRPr="009F067C" w:rsidDel="00C54BAE">
                <w:rPr>
                  <w:rFonts w:cs="Arial"/>
                  <w:sz w:val="16"/>
                  <w:szCs w:val="16"/>
                </w:rPr>
                <w:delText>34, 40, 42, 44</w:delText>
              </w:r>
              <w:r w:rsidRPr="009F067C" w:rsidDel="00C54BAE">
                <w:rPr>
                  <w:rFonts w:cs="Arial"/>
                  <w:sz w:val="16"/>
                  <w:szCs w:val="16"/>
                  <w:lang w:eastAsia="ja-JP"/>
                </w:rPr>
                <w:delText>, 50, 51, 73, 74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10543834" w14:textId="7D575744" w:rsidR="007609AF" w:rsidRPr="009F067C" w:rsidRDefault="007609AF" w:rsidP="00D1491B">
            <w:pPr>
              <w:pStyle w:val="TAR"/>
              <w:rPr>
                <w:rFonts w:eastAsia="MS Mincho" w:cs="Arial"/>
                <w:sz w:val="16"/>
                <w:szCs w:val="16"/>
                <w:lang w:eastAsia="ja-JP"/>
              </w:rPr>
            </w:pPr>
            <w:del w:id="10625"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09FCD89E" w14:textId="0CB2A9D0" w:rsidR="007609AF" w:rsidRPr="009F067C" w:rsidRDefault="007609AF" w:rsidP="00D1491B">
            <w:pPr>
              <w:pStyle w:val="TAC"/>
              <w:rPr>
                <w:rFonts w:eastAsia="MS Mincho" w:cs="Arial"/>
                <w:sz w:val="16"/>
                <w:szCs w:val="16"/>
                <w:lang w:eastAsia="ja-JP"/>
              </w:rPr>
            </w:pPr>
            <w:del w:id="10626" w:author="Omar Farooq" w:date="2021-04-12T00:58:00Z">
              <w:r w:rsidRPr="009F067C" w:rsidDel="00C54BAE">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440EE1F1" w14:textId="4D4289F0" w:rsidR="007609AF" w:rsidRPr="009F067C" w:rsidRDefault="007609AF" w:rsidP="00D1491B">
            <w:pPr>
              <w:pStyle w:val="TAL"/>
              <w:rPr>
                <w:rFonts w:eastAsia="MS Mincho" w:cs="Arial"/>
                <w:sz w:val="16"/>
                <w:szCs w:val="16"/>
                <w:lang w:eastAsia="ja-JP"/>
              </w:rPr>
            </w:pPr>
            <w:del w:id="10627"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09FEAB67" w14:textId="66D7E514" w:rsidR="007609AF" w:rsidRPr="009F067C" w:rsidRDefault="007609AF" w:rsidP="00D1491B">
            <w:pPr>
              <w:pStyle w:val="TAC"/>
              <w:rPr>
                <w:rFonts w:eastAsia="MS Mincho" w:cs="Arial"/>
                <w:sz w:val="16"/>
                <w:szCs w:val="16"/>
                <w:lang w:eastAsia="ja-JP"/>
              </w:rPr>
            </w:pPr>
            <w:del w:id="10628" w:author="Omar Farooq" w:date="2021-04-12T00:58:00Z">
              <w:r w:rsidRPr="009F067C" w:rsidDel="00C54BAE">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A024186" w14:textId="5051A29B" w:rsidR="007609AF" w:rsidRPr="009F067C" w:rsidRDefault="007609AF" w:rsidP="00D1491B">
            <w:pPr>
              <w:pStyle w:val="TAC"/>
              <w:rPr>
                <w:rFonts w:eastAsia="MS Mincho" w:cs="Arial"/>
                <w:sz w:val="16"/>
                <w:szCs w:val="16"/>
                <w:lang w:eastAsia="ja-JP"/>
              </w:rPr>
            </w:pPr>
            <w:del w:id="10629"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13986083" w14:textId="77777777" w:rsidR="007609AF" w:rsidRPr="009F067C" w:rsidRDefault="007609AF" w:rsidP="00D1491B">
            <w:pPr>
              <w:pStyle w:val="TAC"/>
              <w:rPr>
                <w:rFonts w:cs="Arial"/>
                <w:sz w:val="16"/>
                <w:szCs w:val="16"/>
                <w:lang w:eastAsia="ko-KR"/>
              </w:rPr>
            </w:pPr>
          </w:p>
        </w:tc>
      </w:tr>
      <w:tr w:rsidR="007609AF" w:rsidRPr="009F067C" w14:paraId="377A31DD"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6F4DC0F" w14:textId="77777777" w:rsidR="007609AF" w:rsidRPr="009F067C" w:rsidRDefault="007609AF" w:rsidP="00D1491B">
            <w:pPr>
              <w:pStyle w:val="TAC"/>
              <w:rPr>
                <w:rFonts w:cs="Arial"/>
                <w:sz w:val="16"/>
                <w:szCs w:val="16"/>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3AAB08CF" w14:textId="3FDB1055" w:rsidR="007609AF" w:rsidRPr="009F067C" w:rsidRDefault="007609AF" w:rsidP="00D1491B">
            <w:pPr>
              <w:pStyle w:val="TAL"/>
              <w:rPr>
                <w:rFonts w:cs="Arial"/>
                <w:sz w:val="16"/>
                <w:szCs w:val="16"/>
              </w:rPr>
            </w:pPr>
            <w:del w:id="10630"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4E7DD37A" w14:textId="3105A015" w:rsidR="007609AF" w:rsidRPr="009F067C" w:rsidRDefault="007609AF" w:rsidP="00D1491B">
            <w:pPr>
              <w:pStyle w:val="TAR"/>
              <w:rPr>
                <w:rFonts w:cs="Arial"/>
                <w:sz w:val="16"/>
                <w:szCs w:val="16"/>
              </w:rPr>
            </w:pPr>
            <w:del w:id="10631" w:author="Omar Farooq" w:date="2021-04-12T00:58:00Z">
              <w:r w:rsidRPr="009F067C" w:rsidDel="00C54BAE">
                <w:rPr>
                  <w:rFonts w:cs="Arial"/>
                  <w:sz w:val="16"/>
                  <w:szCs w:val="16"/>
                </w:rPr>
                <w:delText>18</w:delText>
              </w:r>
              <w:r w:rsidRPr="009F067C" w:rsidDel="00C54BAE">
                <w:rPr>
                  <w:rFonts w:cs="Arial"/>
                  <w:sz w:val="16"/>
                  <w:szCs w:val="16"/>
                  <w:lang w:eastAsia="ko-KR"/>
                </w:rPr>
                <w:delText>05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4C26C6D6" w14:textId="0401F759" w:rsidR="007609AF" w:rsidRPr="009F067C" w:rsidRDefault="007609AF" w:rsidP="00D1491B">
            <w:pPr>
              <w:pStyle w:val="TAC"/>
              <w:rPr>
                <w:rFonts w:cs="Arial"/>
                <w:sz w:val="16"/>
                <w:szCs w:val="16"/>
              </w:rPr>
            </w:pPr>
            <w:del w:id="10632"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06A6DF94" w14:textId="7A17F43E" w:rsidR="007609AF" w:rsidRPr="009F067C" w:rsidRDefault="007609AF" w:rsidP="00D1491B">
            <w:pPr>
              <w:pStyle w:val="TAL"/>
              <w:rPr>
                <w:rFonts w:cs="Arial"/>
                <w:sz w:val="16"/>
                <w:szCs w:val="16"/>
                <w:lang w:eastAsia="ko-KR"/>
              </w:rPr>
            </w:pPr>
            <w:del w:id="10633" w:author="Omar Farooq" w:date="2021-04-12T00:58:00Z">
              <w:r w:rsidRPr="009F067C" w:rsidDel="00C54BAE">
                <w:rPr>
                  <w:rFonts w:cs="Arial"/>
                  <w:sz w:val="16"/>
                  <w:szCs w:val="16"/>
                </w:rPr>
                <w:delText>18</w:delText>
              </w:r>
              <w:r w:rsidRPr="009F067C" w:rsidDel="00C54BAE">
                <w:rPr>
                  <w:rFonts w:cs="Arial"/>
                  <w:sz w:val="16"/>
                  <w:szCs w:val="16"/>
                  <w:lang w:eastAsia="ko-KR"/>
                </w:rPr>
                <w:delText>55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4ADBF074" w14:textId="58CCA29A" w:rsidR="007609AF" w:rsidRPr="009F067C" w:rsidRDefault="007609AF" w:rsidP="00D1491B">
            <w:pPr>
              <w:pStyle w:val="TAC"/>
              <w:rPr>
                <w:rFonts w:cs="Arial"/>
                <w:sz w:val="16"/>
                <w:szCs w:val="16"/>
                <w:lang w:eastAsia="ko-KR"/>
              </w:rPr>
            </w:pPr>
            <w:del w:id="10634" w:author="Omar Farooq" w:date="2021-04-12T00:58:00Z">
              <w:r w:rsidRPr="009F067C" w:rsidDel="00C54BAE">
                <w:rPr>
                  <w:rFonts w:cs="Arial"/>
                  <w:sz w:val="16"/>
                  <w:szCs w:val="16"/>
                </w:rPr>
                <w:delText>-</w:delText>
              </w:r>
              <w:r w:rsidRPr="009F067C" w:rsidDel="00C54BAE">
                <w:rPr>
                  <w:rFonts w:cs="Arial"/>
                  <w:sz w:val="16"/>
                  <w:szCs w:val="16"/>
                  <w:lang w:eastAsia="ko-KR"/>
                </w:rPr>
                <w:delText>4</w:delText>
              </w:r>
              <w:r w:rsidRPr="009F067C" w:rsidDel="00C54BAE">
                <w:rPr>
                  <w:rFonts w:cs="Arial"/>
                  <w:sz w:val="16"/>
                  <w:szCs w:val="16"/>
                </w:rPr>
                <w:delText>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2A47B1D" w14:textId="4F16CEFF" w:rsidR="007609AF" w:rsidRPr="009F067C" w:rsidRDefault="007609AF" w:rsidP="00D1491B">
            <w:pPr>
              <w:pStyle w:val="TAC"/>
              <w:rPr>
                <w:rFonts w:cs="Arial"/>
                <w:sz w:val="16"/>
                <w:szCs w:val="16"/>
              </w:rPr>
            </w:pPr>
            <w:del w:id="10635"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2B13F3BC" w14:textId="724152EA" w:rsidR="007609AF" w:rsidRPr="009F067C" w:rsidRDefault="007609AF" w:rsidP="00D1491B">
            <w:pPr>
              <w:pStyle w:val="TAC"/>
              <w:rPr>
                <w:rFonts w:cs="Arial"/>
                <w:sz w:val="16"/>
                <w:szCs w:val="16"/>
                <w:lang w:eastAsia="ko-KR"/>
              </w:rPr>
            </w:pPr>
            <w:del w:id="10636" w:author="Omar Farooq" w:date="2021-04-12T00:58:00Z">
              <w:r w:rsidRPr="009F067C" w:rsidDel="00C54BAE">
                <w:rPr>
                  <w:rFonts w:cs="Arial"/>
                  <w:sz w:val="16"/>
                  <w:szCs w:val="16"/>
                  <w:lang w:eastAsia="ko-KR"/>
                </w:rPr>
                <w:delText>20</w:delText>
              </w:r>
            </w:del>
          </w:p>
        </w:tc>
      </w:tr>
      <w:tr w:rsidR="007609AF" w:rsidRPr="009F067C" w14:paraId="6280C0F4" w14:textId="77777777" w:rsidTr="00D1491B">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5D7B876" w14:textId="77777777" w:rsidR="007609AF" w:rsidRPr="009F067C" w:rsidRDefault="007609AF" w:rsidP="00D1491B">
            <w:pPr>
              <w:pStyle w:val="TAC"/>
              <w:rPr>
                <w:rFonts w:cs="Arial"/>
                <w:sz w:val="16"/>
                <w:szCs w:val="16"/>
                <w:lang w:eastAsia="ko-KR"/>
              </w:rPr>
            </w:pPr>
          </w:p>
        </w:tc>
        <w:tc>
          <w:tcPr>
            <w:tcW w:w="2604" w:type="dxa"/>
            <w:gridSpan w:val="3"/>
            <w:tcBorders>
              <w:top w:val="nil"/>
              <w:left w:val="nil"/>
              <w:right w:val="single" w:sz="4" w:space="0" w:color="auto"/>
            </w:tcBorders>
            <w:shd w:val="clear" w:color="auto" w:fill="auto"/>
            <w:vAlign w:val="bottom"/>
          </w:tcPr>
          <w:p w14:paraId="1FCC6428" w14:textId="1520BFB0" w:rsidR="007609AF" w:rsidRPr="009F067C" w:rsidRDefault="007609AF" w:rsidP="00D1491B">
            <w:pPr>
              <w:pStyle w:val="TAL"/>
              <w:rPr>
                <w:rFonts w:cs="Arial"/>
                <w:sz w:val="16"/>
                <w:szCs w:val="16"/>
              </w:rPr>
            </w:pPr>
            <w:del w:id="10637" w:author="Omar Farooq" w:date="2021-04-12T00:58:00Z">
              <w:r w:rsidRPr="009F067C" w:rsidDel="00C54BAE">
                <w:rPr>
                  <w:rFonts w:cs="Arial"/>
                  <w:sz w:val="16"/>
                  <w:szCs w:val="16"/>
                </w:rPr>
                <w:delText>Frequency range</w:delText>
              </w:r>
            </w:del>
          </w:p>
        </w:tc>
        <w:tc>
          <w:tcPr>
            <w:tcW w:w="850" w:type="dxa"/>
            <w:gridSpan w:val="2"/>
            <w:tcBorders>
              <w:top w:val="nil"/>
              <w:left w:val="nil"/>
              <w:right w:val="single" w:sz="4" w:space="0" w:color="auto"/>
            </w:tcBorders>
            <w:shd w:val="clear" w:color="auto" w:fill="auto"/>
            <w:vAlign w:val="bottom"/>
          </w:tcPr>
          <w:p w14:paraId="7F2B0B79" w14:textId="57849A4F" w:rsidR="007609AF" w:rsidRPr="009F067C" w:rsidRDefault="007609AF" w:rsidP="00D1491B">
            <w:pPr>
              <w:pStyle w:val="TAR"/>
              <w:rPr>
                <w:rFonts w:cs="Arial"/>
                <w:sz w:val="16"/>
                <w:szCs w:val="16"/>
              </w:rPr>
            </w:pPr>
            <w:del w:id="10638" w:author="Omar Farooq" w:date="2021-04-12T00:58:00Z">
              <w:r w:rsidRPr="009F067C" w:rsidDel="00C54BAE">
                <w:rPr>
                  <w:rFonts w:cs="Arial"/>
                  <w:sz w:val="16"/>
                  <w:szCs w:val="16"/>
                  <w:lang w:eastAsia="ko-KR"/>
                </w:rPr>
                <w:delText>1855</w:delText>
              </w:r>
            </w:del>
          </w:p>
        </w:tc>
        <w:tc>
          <w:tcPr>
            <w:tcW w:w="286" w:type="dxa"/>
            <w:gridSpan w:val="2"/>
            <w:tcBorders>
              <w:top w:val="nil"/>
              <w:left w:val="nil"/>
              <w:right w:val="single" w:sz="4" w:space="0" w:color="auto"/>
            </w:tcBorders>
            <w:shd w:val="clear" w:color="auto" w:fill="auto"/>
            <w:vAlign w:val="bottom"/>
          </w:tcPr>
          <w:p w14:paraId="316422F5" w14:textId="38D17BBB" w:rsidR="007609AF" w:rsidRPr="009F067C" w:rsidRDefault="007609AF" w:rsidP="00D1491B">
            <w:pPr>
              <w:pStyle w:val="TAC"/>
              <w:rPr>
                <w:rFonts w:cs="Arial"/>
                <w:sz w:val="16"/>
                <w:szCs w:val="16"/>
              </w:rPr>
            </w:pPr>
            <w:del w:id="10639" w:author="Omar Farooq" w:date="2021-04-12T00:58:00Z">
              <w:r w:rsidRPr="009F067C" w:rsidDel="00C54BAE">
                <w:rPr>
                  <w:rFonts w:cs="Arial"/>
                  <w:sz w:val="16"/>
                  <w:szCs w:val="16"/>
                </w:rPr>
                <w:delText>-</w:delText>
              </w:r>
            </w:del>
          </w:p>
        </w:tc>
        <w:tc>
          <w:tcPr>
            <w:tcW w:w="852" w:type="dxa"/>
            <w:tcBorders>
              <w:top w:val="nil"/>
              <w:left w:val="nil"/>
              <w:right w:val="single" w:sz="4" w:space="0" w:color="auto"/>
            </w:tcBorders>
            <w:shd w:val="clear" w:color="auto" w:fill="auto"/>
            <w:vAlign w:val="bottom"/>
          </w:tcPr>
          <w:p w14:paraId="699DF089" w14:textId="6F4157C8" w:rsidR="007609AF" w:rsidRPr="009F067C" w:rsidRDefault="007609AF" w:rsidP="00D1491B">
            <w:pPr>
              <w:pStyle w:val="TAL"/>
              <w:rPr>
                <w:rFonts w:cs="Arial"/>
                <w:sz w:val="16"/>
                <w:szCs w:val="16"/>
              </w:rPr>
            </w:pPr>
            <w:del w:id="10640" w:author="Omar Farooq" w:date="2021-04-12T00:58:00Z">
              <w:r w:rsidRPr="009F067C" w:rsidDel="00C54BAE">
                <w:rPr>
                  <w:rFonts w:cs="Arial"/>
                  <w:sz w:val="16"/>
                  <w:szCs w:val="16"/>
                  <w:lang w:eastAsia="ko-KR"/>
                </w:rPr>
                <w:delText>1880</w:delText>
              </w:r>
            </w:del>
          </w:p>
        </w:tc>
        <w:tc>
          <w:tcPr>
            <w:tcW w:w="1071" w:type="dxa"/>
            <w:tcBorders>
              <w:top w:val="nil"/>
              <w:left w:val="nil"/>
              <w:right w:val="single" w:sz="4" w:space="0" w:color="auto"/>
            </w:tcBorders>
            <w:shd w:val="clear" w:color="auto" w:fill="auto"/>
            <w:vAlign w:val="center"/>
          </w:tcPr>
          <w:p w14:paraId="6B21A84F" w14:textId="4CC2FBC3" w:rsidR="007609AF" w:rsidRPr="009F067C" w:rsidRDefault="007609AF" w:rsidP="00D1491B">
            <w:pPr>
              <w:pStyle w:val="TAC"/>
              <w:rPr>
                <w:rFonts w:cs="Arial"/>
                <w:sz w:val="16"/>
                <w:szCs w:val="16"/>
                <w:lang w:eastAsia="ko-KR"/>
              </w:rPr>
            </w:pPr>
            <w:del w:id="10641" w:author="Omar Farooq" w:date="2021-04-12T00:58:00Z">
              <w:r w:rsidRPr="009F067C" w:rsidDel="00C54BAE">
                <w:rPr>
                  <w:rFonts w:cs="Arial"/>
                  <w:sz w:val="16"/>
                  <w:szCs w:val="16"/>
                </w:rPr>
                <w:delText>-1</w:delText>
              </w:r>
              <w:r w:rsidRPr="009F067C" w:rsidDel="00C54BAE">
                <w:rPr>
                  <w:rFonts w:cs="Arial"/>
                  <w:sz w:val="16"/>
                  <w:szCs w:val="16"/>
                  <w:lang w:eastAsia="ko-KR"/>
                </w:rPr>
                <w:delText>5.5</w:delText>
              </w:r>
            </w:del>
          </w:p>
        </w:tc>
        <w:tc>
          <w:tcPr>
            <w:tcW w:w="927" w:type="dxa"/>
            <w:tcBorders>
              <w:top w:val="nil"/>
              <w:left w:val="nil"/>
              <w:right w:val="single" w:sz="4" w:space="0" w:color="auto"/>
            </w:tcBorders>
            <w:shd w:val="clear" w:color="auto" w:fill="auto"/>
            <w:noWrap/>
            <w:vAlign w:val="center"/>
          </w:tcPr>
          <w:p w14:paraId="0542D829" w14:textId="1BF85722" w:rsidR="007609AF" w:rsidRPr="009F067C" w:rsidRDefault="007609AF" w:rsidP="00D1491B">
            <w:pPr>
              <w:pStyle w:val="TAC"/>
              <w:rPr>
                <w:rFonts w:cs="Arial"/>
                <w:sz w:val="16"/>
                <w:szCs w:val="16"/>
                <w:lang w:eastAsia="ko-KR"/>
              </w:rPr>
            </w:pPr>
            <w:del w:id="10642" w:author="Omar Farooq" w:date="2021-04-12T00:58:00Z">
              <w:r w:rsidRPr="009F067C" w:rsidDel="00C54BAE">
                <w:rPr>
                  <w:rFonts w:cs="Arial"/>
                  <w:sz w:val="16"/>
                  <w:szCs w:val="16"/>
                  <w:lang w:eastAsia="ko-KR"/>
                </w:rPr>
                <w:delText>5</w:delText>
              </w:r>
            </w:del>
          </w:p>
        </w:tc>
        <w:tc>
          <w:tcPr>
            <w:tcW w:w="872" w:type="dxa"/>
            <w:gridSpan w:val="2"/>
            <w:tcBorders>
              <w:top w:val="nil"/>
              <w:left w:val="nil"/>
              <w:right w:val="single" w:sz="4" w:space="0" w:color="auto"/>
            </w:tcBorders>
            <w:shd w:val="clear" w:color="auto" w:fill="auto"/>
            <w:noWrap/>
            <w:vAlign w:val="center"/>
          </w:tcPr>
          <w:p w14:paraId="706B614D" w14:textId="3BBB4FFC" w:rsidR="007609AF" w:rsidRPr="009F067C" w:rsidRDefault="007609AF" w:rsidP="00D1491B">
            <w:pPr>
              <w:pStyle w:val="TAC"/>
              <w:rPr>
                <w:rFonts w:cs="Arial"/>
                <w:sz w:val="16"/>
                <w:szCs w:val="16"/>
                <w:lang w:eastAsia="ko-KR"/>
              </w:rPr>
            </w:pPr>
            <w:del w:id="10643"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13, 20</w:delText>
              </w:r>
            </w:del>
          </w:p>
        </w:tc>
      </w:tr>
      <w:tr w:rsidR="007609AF" w:rsidRPr="009F067C" w14:paraId="56DEEE94" w14:textId="77777777" w:rsidTr="00D1491B">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07745C2" w14:textId="3DDB49AD" w:rsidR="007609AF" w:rsidRPr="009F067C" w:rsidRDefault="007609AF" w:rsidP="00D1491B">
            <w:pPr>
              <w:pStyle w:val="TAC"/>
              <w:rPr>
                <w:rFonts w:cs="Arial"/>
                <w:lang w:eastAsia="ko-KR"/>
              </w:rPr>
            </w:pPr>
            <w:del w:id="10644" w:author="Omar Farooq" w:date="2021-04-12T00:58:00Z">
              <w:r w:rsidRPr="009F067C" w:rsidDel="00C54BAE">
                <w:rPr>
                  <w:rFonts w:cs="Arial"/>
                  <w:lang w:eastAsia="ko-KR"/>
                </w:rPr>
                <w:delText>CA_39A-41C</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7ABBD347" w14:textId="3BC98AB6" w:rsidR="007609AF" w:rsidRPr="009F067C" w:rsidRDefault="007609AF" w:rsidP="00D1491B">
            <w:pPr>
              <w:pStyle w:val="TAL"/>
              <w:rPr>
                <w:rFonts w:cs="Arial"/>
                <w:sz w:val="16"/>
                <w:szCs w:val="16"/>
              </w:rPr>
            </w:pPr>
            <w:del w:id="10645" w:author="Omar Farooq" w:date="2021-04-12T00:58:00Z">
              <w:r w:rsidRPr="009F067C" w:rsidDel="00C54BAE">
                <w:rPr>
                  <w:rFonts w:cs="Arial"/>
                  <w:sz w:val="16"/>
                  <w:szCs w:val="16"/>
                </w:rPr>
                <w:delText xml:space="preserve">E-UTRA Band </w:delText>
              </w:r>
              <w:r w:rsidRPr="009F067C" w:rsidDel="00C54BAE">
                <w:rPr>
                  <w:rFonts w:cs="Arial"/>
                  <w:sz w:val="16"/>
                  <w:szCs w:val="16"/>
                  <w:lang w:eastAsia="ja-JP"/>
                </w:rPr>
                <w:delText xml:space="preserve">1, 8, 26, </w:delText>
              </w:r>
              <w:r w:rsidRPr="009F067C" w:rsidDel="00C54BAE">
                <w:rPr>
                  <w:rFonts w:cs="Arial"/>
                  <w:sz w:val="16"/>
                  <w:szCs w:val="16"/>
                </w:rPr>
                <w:delText>34, 40, 42, 44</w:delText>
              </w:r>
              <w:r w:rsidRPr="009F067C" w:rsidDel="00C54BAE">
                <w:rPr>
                  <w:rFonts w:cs="Arial"/>
                  <w:sz w:val="16"/>
                  <w:szCs w:val="16"/>
                  <w:lang w:eastAsia="ja-JP"/>
                </w:rPr>
                <w:delText>, 50, 51, 73, 74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12A546A7" w14:textId="7DDE5C4E" w:rsidR="007609AF" w:rsidRPr="009F067C" w:rsidRDefault="007609AF" w:rsidP="00D1491B">
            <w:pPr>
              <w:pStyle w:val="TAR"/>
              <w:rPr>
                <w:rFonts w:eastAsia="MS Mincho" w:cs="Arial"/>
                <w:sz w:val="16"/>
                <w:szCs w:val="16"/>
                <w:lang w:eastAsia="ja-JP"/>
              </w:rPr>
            </w:pPr>
            <w:del w:id="1064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69943D6C" w14:textId="6B1F715E" w:rsidR="007609AF" w:rsidRPr="009F067C" w:rsidRDefault="007609AF" w:rsidP="00D1491B">
            <w:pPr>
              <w:pStyle w:val="TAC"/>
              <w:rPr>
                <w:rFonts w:eastAsia="MS Mincho" w:cs="Arial"/>
                <w:sz w:val="16"/>
                <w:szCs w:val="16"/>
                <w:lang w:eastAsia="ja-JP"/>
              </w:rPr>
            </w:pPr>
            <w:del w:id="10647" w:author="Omar Farooq" w:date="2021-04-12T00:58:00Z">
              <w:r w:rsidRPr="009F067C" w:rsidDel="00C54BAE">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77054062" w14:textId="1A05C9E7" w:rsidR="007609AF" w:rsidRPr="009F067C" w:rsidRDefault="007609AF" w:rsidP="00D1491B">
            <w:pPr>
              <w:pStyle w:val="TAL"/>
              <w:rPr>
                <w:rFonts w:eastAsia="MS Mincho" w:cs="Arial"/>
                <w:sz w:val="16"/>
                <w:szCs w:val="16"/>
                <w:lang w:eastAsia="ja-JP"/>
              </w:rPr>
            </w:pPr>
            <w:del w:id="1064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F83DBE0" w14:textId="0C68F4B2" w:rsidR="007609AF" w:rsidRPr="009F067C" w:rsidRDefault="007609AF" w:rsidP="00D1491B">
            <w:pPr>
              <w:pStyle w:val="TAC"/>
              <w:rPr>
                <w:rFonts w:eastAsia="MS Mincho" w:cs="Arial"/>
                <w:sz w:val="16"/>
                <w:szCs w:val="16"/>
                <w:lang w:eastAsia="ja-JP"/>
              </w:rPr>
            </w:pPr>
            <w:del w:id="10649" w:author="Omar Farooq" w:date="2021-04-12T00:58:00Z">
              <w:r w:rsidRPr="009F067C" w:rsidDel="00C54BAE">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096E5FC" w14:textId="24668780" w:rsidR="007609AF" w:rsidRPr="009F067C" w:rsidRDefault="007609AF" w:rsidP="00D1491B">
            <w:pPr>
              <w:pStyle w:val="TAC"/>
              <w:rPr>
                <w:rFonts w:eastAsia="MS Mincho" w:cs="Arial"/>
                <w:sz w:val="16"/>
                <w:szCs w:val="16"/>
                <w:lang w:eastAsia="ja-JP"/>
              </w:rPr>
            </w:pPr>
            <w:del w:id="10650"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5801C492" w14:textId="77777777" w:rsidR="007609AF" w:rsidRPr="009F067C" w:rsidRDefault="007609AF" w:rsidP="00D1491B">
            <w:pPr>
              <w:pStyle w:val="TAC"/>
              <w:rPr>
                <w:rFonts w:cs="Arial"/>
                <w:sz w:val="16"/>
                <w:szCs w:val="16"/>
                <w:lang w:eastAsia="ko-KR"/>
              </w:rPr>
            </w:pPr>
          </w:p>
        </w:tc>
      </w:tr>
      <w:tr w:rsidR="007609AF" w:rsidRPr="009F067C" w14:paraId="6CCA5EA3"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1737FED" w14:textId="77777777" w:rsidR="007609AF" w:rsidRPr="009F067C" w:rsidRDefault="007609AF" w:rsidP="00D1491B">
            <w:pPr>
              <w:pStyle w:val="TAC"/>
              <w:rPr>
                <w:rFonts w:cs="Arial"/>
                <w:sz w:val="16"/>
                <w:szCs w:val="16"/>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06FF90FA" w14:textId="5B287EA7" w:rsidR="007609AF" w:rsidRPr="009F067C" w:rsidRDefault="007609AF" w:rsidP="00D1491B">
            <w:pPr>
              <w:pStyle w:val="TAL"/>
              <w:rPr>
                <w:rFonts w:cs="Arial"/>
                <w:sz w:val="16"/>
                <w:szCs w:val="16"/>
              </w:rPr>
            </w:pPr>
            <w:del w:id="10651"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15696D30" w14:textId="6D4DC26B" w:rsidR="007609AF" w:rsidRPr="009F067C" w:rsidRDefault="007609AF" w:rsidP="00D1491B">
            <w:pPr>
              <w:pStyle w:val="TAR"/>
              <w:rPr>
                <w:rFonts w:cs="Arial"/>
                <w:sz w:val="16"/>
                <w:szCs w:val="16"/>
              </w:rPr>
            </w:pPr>
            <w:del w:id="10652" w:author="Omar Farooq" w:date="2021-04-12T00:58:00Z">
              <w:r w:rsidRPr="009F067C" w:rsidDel="00C54BAE">
                <w:rPr>
                  <w:rFonts w:cs="Arial"/>
                  <w:sz w:val="16"/>
                  <w:szCs w:val="16"/>
                </w:rPr>
                <w:delText>18</w:delText>
              </w:r>
              <w:r w:rsidRPr="009F067C" w:rsidDel="00C54BAE">
                <w:rPr>
                  <w:rFonts w:cs="Arial"/>
                  <w:sz w:val="16"/>
                  <w:szCs w:val="16"/>
                  <w:lang w:eastAsia="ko-KR"/>
                </w:rPr>
                <w:delText>05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088E7DEB" w14:textId="3B236CAF" w:rsidR="007609AF" w:rsidRPr="009F067C" w:rsidRDefault="007609AF" w:rsidP="00D1491B">
            <w:pPr>
              <w:pStyle w:val="TAC"/>
              <w:rPr>
                <w:rFonts w:cs="Arial"/>
                <w:sz w:val="16"/>
                <w:szCs w:val="16"/>
              </w:rPr>
            </w:pPr>
            <w:del w:id="10653"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5D814BAE" w14:textId="0115C496" w:rsidR="007609AF" w:rsidRPr="009F067C" w:rsidRDefault="007609AF" w:rsidP="00D1491B">
            <w:pPr>
              <w:pStyle w:val="TAL"/>
              <w:rPr>
                <w:rFonts w:cs="Arial"/>
                <w:sz w:val="16"/>
                <w:szCs w:val="16"/>
                <w:lang w:eastAsia="ko-KR"/>
              </w:rPr>
            </w:pPr>
            <w:del w:id="10654" w:author="Omar Farooq" w:date="2021-04-12T00:58:00Z">
              <w:r w:rsidRPr="009F067C" w:rsidDel="00C54BAE">
                <w:rPr>
                  <w:rFonts w:cs="Arial"/>
                  <w:sz w:val="16"/>
                  <w:szCs w:val="16"/>
                </w:rPr>
                <w:delText>18</w:delText>
              </w:r>
              <w:r w:rsidRPr="009F067C" w:rsidDel="00C54BAE">
                <w:rPr>
                  <w:rFonts w:cs="Arial"/>
                  <w:sz w:val="16"/>
                  <w:szCs w:val="16"/>
                  <w:lang w:eastAsia="ko-KR"/>
                </w:rPr>
                <w:delText>55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44412B9A" w14:textId="5072DC2F" w:rsidR="007609AF" w:rsidRPr="009F067C" w:rsidRDefault="007609AF" w:rsidP="00D1491B">
            <w:pPr>
              <w:pStyle w:val="TAC"/>
              <w:rPr>
                <w:rFonts w:cs="Arial"/>
                <w:sz w:val="16"/>
                <w:szCs w:val="16"/>
                <w:lang w:eastAsia="ko-KR"/>
              </w:rPr>
            </w:pPr>
            <w:del w:id="10655" w:author="Omar Farooq" w:date="2021-04-12T00:58:00Z">
              <w:r w:rsidRPr="009F067C" w:rsidDel="00C54BAE">
                <w:rPr>
                  <w:rFonts w:cs="Arial"/>
                  <w:sz w:val="16"/>
                  <w:szCs w:val="16"/>
                </w:rPr>
                <w:delText>-</w:delText>
              </w:r>
              <w:r w:rsidRPr="009F067C" w:rsidDel="00C54BAE">
                <w:rPr>
                  <w:rFonts w:cs="Arial"/>
                  <w:sz w:val="16"/>
                  <w:szCs w:val="16"/>
                  <w:lang w:eastAsia="ko-KR"/>
                </w:rPr>
                <w:delText>4</w:delText>
              </w:r>
              <w:r w:rsidRPr="009F067C" w:rsidDel="00C54BAE">
                <w:rPr>
                  <w:rFonts w:cs="Arial"/>
                  <w:sz w:val="16"/>
                  <w:szCs w:val="16"/>
                </w:rPr>
                <w:delText>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332812C" w14:textId="23CCD1FA" w:rsidR="007609AF" w:rsidRPr="009F067C" w:rsidRDefault="007609AF" w:rsidP="00D1491B">
            <w:pPr>
              <w:pStyle w:val="TAC"/>
              <w:rPr>
                <w:rFonts w:cs="Arial"/>
                <w:sz w:val="16"/>
                <w:szCs w:val="16"/>
              </w:rPr>
            </w:pPr>
            <w:del w:id="10656"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139240BD" w14:textId="20A6385B" w:rsidR="007609AF" w:rsidRPr="009F067C" w:rsidRDefault="007609AF" w:rsidP="00D1491B">
            <w:pPr>
              <w:pStyle w:val="TAC"/>
              <w:rPr>
                <w:rFonts w:cs="Arial"/>
                <w:sz w:val="16"/>
                <w:szCs w:val="16"/>
                <w:lang w:eastAsia="ko-KR"/>
              </w:rPr>
            </w:pPr>
            <w:del w:id="10657" w:author="Omar Farooq" w:date="2021-04-12T00:58:00Z">
              <w:r w:rsidRPr="009F067C" w:rsidDel="00C54BAE">
                <w:rPr>
                  <w:rFonts w:cs="Arial"/>
                  <w:sz w:val="16"/>
                  <w:szCs w:val="16"/>
                  <w:lang w:eastAsia="ko-KR"/>
                </w:rPr>
                <w:delText>20</w:delText>
              </w:r>
            </w:del>
          </w:p>
        </w:tc>
      </w:tr>
      <w:tr w:rsidR="007609AF" w:rsidRPr="009F067C" w14:paraId="681A3825" w14:textId="77777777" w:rsidTr="00D1491B">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A9D7419" w14:textId="77777777" w:rsidR="007609AF" w:rsidRPr="009F067C" w:rsidRDefault="007609AF" w:rsidP="00D1491B">
            <w:pPr>
              <w:pStyle w:val="TAC"/>
              <w:rPr>
                <w:rFonts w:cs="Arial"/>
                <w:sz w:val="16"/>
                <w:szCs w:val="16"/>
                <w:lang w:eastAsia="ko-KR"/>
              </w:rPr>
            </w:pPr>
          </w:p>
        </w:tc>
        <w:tc>
          <w:tcPr>
            <w:tcW w:w="2604" w:type="dxa"/>
            <w:gridSpan w:val="3"/>
            <w:tcBorders>
              <w:top w:val="nil"/>
              <w:left w:val="nil"/>
              <w:right w:val="single" w:sz="4" w:space="0" w:color="auto"/>
            </w:tcBorders>
            <w:shd w:val="clear" w:color="auto" w:fill="auto"/>
            <w:vAlign w:val="bottom"/>
          </w:tcPr>
          <w:p w14:paraId="757BB7AC" w14:textId="141E9345" w:rsidR="007609AF" w:rsidRPr="009F067C" w:rsidRDefault="007609AF" w:rsidP="00D1491B">
            <w:pPr>
              <w:pStyle w:val="TAL"/>
              <w:rPr>
                <w:rFonts w:cs="Arial"/>
                <w:sz w:val="16"/>
                <w:szCs w:val="16"/>
              </w:rPr>
            </w:pPr>
            <w:del w:id="10658" w:author="Omar Farooq" w:date="2021-04-12T00:58:00Z">
              <w:r w:rsidRPr="009F067C" w:rsidDel="00C54BAE">
                <w:rPr>
                  <w:rFonts w:cs="Arial"/>
                  <w:sz w:val="16"/>
                  <w:szCs w:val="16"/>
                </w:rPr>
                <w:delText>Frequency range</w:delText>
              </w:r>
            </w:del>
          </w:p>
        </w:tc>
        <w:tc>
          <w:tcPr>
            <w:tcW w:w="850" w:type="dxa"/>
            <w:gridSpan w:val="2"/>
            <w:tcBorders>
              <w:top w:val="nil"/>
              <w:left w:val="nil"/>
              <w:right w:val="single" w:sz="4" w:space="0" w:color="auto"/>
            </w:tcBorders>
            <w:shd w:val="clear" w:color="auto" w:fill="auto"/>
            <w:vAlign w:val="bottom"/>
          </w:tcPr>
          <w:p w14:paraId="26424476" w14:textId="26227CE8" w:rsidR="007609AF" w:rsidRPr="009F067C" w:rsidRDefault="007609AF" w:rsidP="00D1491B">
            <w:pPr>
              <w:pStyle w:val="TAR"/>
              <w:rPr>
                <w:rFonts w:cs="Arial"/>
                <w:sz w:val="16"/>
                <w:szCs w:val="16"/>
              </w:rPr>
            </w:pPr>
            <w:del w:id="10659" w:author="Omar Farooq" w:date="2021-04-12T00:58:00Z">
              <w:r w:rsidRPr="009F067C" w:rsidDel="00C54BAE">
                <w:rPr>
                  <w:rFonts w:cs="Arial"/>
                  <w:sz w:val="16"/>
                  <w:szCs w:val="16"/>
                  <w:lang w:eastAsia="ko-KR"/>
                </w:rPr>
                <w:delText>1855</w:delText>
              </w:r>
            </w:del>
          </w:p>
        </w:tc>
        <w:tc>
          <w:tcPr>
            <w:tcW w:w="286" w:type="dxa"/>
            <w:gridSpan w:val="2"/>
            <w:tcBorders>
              <w:top w:val="nil"/>
              <w:left w:val="nil"/>
              <w:right w:val="single" w:sz="4" w:space="0" w:color="auto"/>
            </w:tcBorders>
            <w:shd w:val="clear" w:color="auto" w:fill="auto"/>
            <w:vAlign w:val="bottom"/>
          </w:tcPr>
          <w:p w14:paraId="574929D3" w14:textId="324F454E" w:rsidR="007609AF" w:rsidRPr="009F067C" w:rsidRDefault="007609AF" w:rsidP="00D1491B">
            <w:pPr>
              <w:pStyle w:val="TAC"/>
              <w:rPr>
                <w:rFonts w:cs="Arial"/>
                <w:sz w:val="16"/>
                <w:szCs w:val="16"/>
              </w:rPr>
            </w:pPr>
            <w:del w:id="10660" w:author="Omar Farooq" w:date="2021-04-12T00:58:00Z">
              <w:r w:rsidRPr="009F067C" w:rsidDel="00C54BAE">
                <w:rPr>
                  <w:rFonts w:cs="Arial"/>
                  <w:sz w:val="16"/>
                  <w:szCs w:val="16"/>
                </w:rPr>
                <w:delText>-</w:delText>
              </w:r>
            </w:del>
          </w:p>
        </w:tc>
        <w:tc>
          <w:tcPr>
            <w:tcW w:w="852" w:type="dxa"/>
            <w:tcBorders>
              <w:top w:val="nil"/>
              <w:left w:val="nil"/>
              <w:right w:val="single" w:sz="4" w:space="0" w:color="auto"/>
            </w:tcBorders>
            <w:shd w:val="clear" w:color="auto" w:fill="auto"/>
            <w:vAlign w:val="bottom"/>
          </w:tcPr>
          <w:p w14:paraId="2CD65E04" w14:textId="1C98F081" w:rsidR="007609AF" w:rsidRPr="009F067C" w:rsidRDefault="007609AF" w:rsidP="00D1491B">
            <w:pPr>
              <w:pStyle w:val="TAL"/>
              <w:rPr>
                <w:rFonts w:cs="Arial"/>
                <w:sz w:val="16"/>
                <w:szCs w:val="16"/>
              </w:rPr>
            </w:pPr>
            <w:del w:id="10661" w:author="Omar Farooq" w:date="2021-04-12T00:58:00Z">
              <w:r w:rsidRPr="009F067C" w:rsidDel="00C54BAE">
                <w:rPr>
                  <w:rFonts w:cs="Arial"/>
                  <w:sz w:val="16"/>
                  <w:szCs w:val="16"/>
                  <w:lang w:eastAsia="ko-KR"/>
                </w:rPr>
                <w:delText>1880</w:delText>
              </w:r>
            </w:del>
          </w:p>
        </w:tc>
        <w:tc>
          <w:tcPr>
            <w:tcW w:w="1071" w:type="dxa"/>
            <w:tcBorders>
              <w:top w:val="nil"/>
              <w:left w:val="nil"/>
              <w:right w:val="single" w:sz="4" w:space="0" w:color="auto"/>
            </w:tcBorders>
            <w:shd w:val="clear" w:color="auto" w:fill="auto"/>
            <w:vAlign w:val="center"/>
          </w:tcPr>
          <w:p w14:paraId="36E19B8A" w14:textId="5C5DFBFD" w:rsidR="007609AF" w:rsidRPr="009F067C" w:rsidRDefault="007609AF" w:rsidP="00D1491B">
            <w:pPr>
              <w:pStyle w:val="TAC"/>
              <w:rPr>
                <w:rFonts w:cs="Arial"/>
                <w:sz w:val="16"/>
                <w:szCs w:val="16"/>
                <w:lang w:eastAsia="ko-KR"/>
              </w:rPr>
            </w:pPr>
            <w:del w:id="10662" w:author="Omar Farooq" w:date="2021-04-12T00:58:00Z">
              <w:r w:rsidRPr="009F067C" w:rsidDel="00C54BAE">
                <w:rPr>
                  <w:rFonts w:cs="Arial"/>
                  <w:sz w:val="16"/>
                  <w:szCs w:val="16"/>
                </w:rPr>
                <w:delText>-1</w:delText>
              </w:r>
              <w:r w:rsidRPr="009F067C" w:rsidDel="00C54BAE">
                <w:rPr>
                  <w:rFonts w:cs="Arial"/>
                  <w:sz w:val="16"/>
                  <w:szCs w:val="16"/>
                  <w:lang w:eastAsia="ko-KR"/>
                </w:rPr>
                <w:delText>5.5</w:delText>
              </w:r>
            </w:del>
          </w:p>
        </w:tc>
        <w:tc>
          <w:tcPr>
            <w:tcW w:w="927" w:type="dxa"/>
            <w:tcBorders>
              <w:top w:val="nil"/>
              <w:left w:val="nil"/>
              <w:right w:val="single" w:sz="4" w:space="0" w:color="auto"/>
            </w:tcBorders>
            <w:shd w:val="clear" w:color="auto" w:fill="auto"/>
            <w:noWrap/>
            <w:vAlign w:val="center"/>
          </w:tcPr>
          <w:p w14:paraId="0818E00B" w14:textId="05F25371" w:rsidR="007609AF" w:rsidRPr="009F067C" w:rsidRDefault="007609AF" w:rsidP="00D1491B">
            <w:pPr>
              <w:pStyle w:val="TAC"/>
              <w:rPr>
                <w:rFonts w:cs="Arial"/>
                <w:sz w:val="16"/>
                <w:szCs w:val="16"/>
                <w:lang w:eastAsia="ko-KR"/>
              </w:rPr>
            </w:pPr>
            <w:del w:id="10663" w:author="Omar Farooq" w:date="2021-04-12T00:58:00Z">
              <w:r w:rsidRPr="009F067C" w:rsidDel="00C54BAE">
                <w:rPr>
                  <w:rFonts w:cs="Arial"/>
                  <w:sz w:val="16"/>
                  <w:szCs w:val="16"/>
                  <w:lang w:eastAsia="ko-KR"/>
                </w:rPr>
                <w:delText>5</w:delText>
              </w:r>
            </w:del>
          </w:p>
        </w:tc>
        <w:tc>
          <w:tcPr>
            <w:tcW w:w="872" w:type="dxa"/>
            <w:gridSpan w:val="2"/>
            <w:tcBorders>
              <w:top w:val="nil"/>
              <w:left w:val="nil"/>
              <w:right w:val="single" w:sz="4" w:space="0" w:color="auto"/>
            </w:tcBorders>
            <w:shd w:val="clear" w:color="auto" w:fill="auto"/>
            <w:noWrap/>
            <w:vAlign w:val="center"/>
          </w:tcPr>
          <w:p w14:paraId="3D57B07B" w14:textId="6E712701" w:rsidR="007609AF" w:rsidRPr="009F067C" w:rsidRDefault="007609AF" w:rsidP="00D1491B">
            <w:pPr>
              <w:pStyle w:val="TAC"/>
              <w:rPr>
                <w:rFonts w:cs="Arial"/>
                <w:sz w:val="16"/>
                <w:szCs w:val="16"/>
                <w:lang w:eastAsia="ko-KR"/>
              </w:rPr>
            </w:pPr>
            <w:del w:id="10664"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13, 20</w:delText>
              </w:r>
            </w:del>
          </w:p>
        </w:tc>
      </w:tr>
      <w:tr w:rsidR="007609AF" w:rsidRPr="009F067C" w14:paraId="0CBECFEF" w14:textId="77777777" w:rsidTr="00D1491B">
        <w:trPr>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50E8DEFF" w14:textId="0EA42E90" w:rsidR="007609AF" w:rsidRPr="009F067C" w:rsidRDefault="007609AF" w:rsidP="00D1491B">
            <w:pPr>
              <w:pStyle w:val="TAC"/>
              <w:rPr>
                <w:rFonts w:cs="Arial"/>
                <w:lang w:eastAsia="ko-KR"/>
              </w:rPr>
            </w:pPr>
            <w:del w:id="10665" w:author="Omar Farooq" w:date="2021-04-12T00:58:00Z">
              <w:r w:rsidRPr="009F067C" w:rsidDel="00C54BAE">
                <w:rPr>
                  <w:rFonts w:cs="Arial"/>
                  <w:lang w:eastAsia="ko-KR"/>
                </w:rPr>
                <w:delText>CA_39C-41A</w:delText>
              </w:r>
            </w:del>
          </w:p>
        </w:tc>
        <w:tc>
          <w:tcPr>
            <w:tcW w:w="2604" w:type="dxa"/>
            <w:gridSpan w:val="3"/>
            <w:tcBorders>
              <w:top w:val="single" w:sz="4" w:space="0" w:color="auto"/>
              <w:left w:val="nil"/>
              <w:right w:val="single" w:sz="4" w:space="0" w:color="auto"/>
            </w:tcBorders>
            <w:shd w:val="clear" w:color="auto" w:fill="auto"/>
            <w:vAlign w:val="bottom"/>
          </w:tcPr>
          <w:p w14:paraId="10BFCAA2" w14:textId="61AEEC18" w:rsidR="007609AF" w:rsidRPr="009F067C" w:rsidRDefault="007609AF" w:rsidP="00D1491B">
            <w:pPr>
              <w:pStyle w:val="TAL"/>
              <w:rPr>
                <w:rFonts w:cs="Arial"/>
                <w:sz w:val="16"/>
                <w:szCs w:val="16"/>
              </w:rPr>
            </w:pPr>
            <w:del w:id="10666" w:author="Omar Farooq" w:date="2021-04-12T00:58:00Z">
              <w:r w:rsidRPr="009F067C" w:rsidDel="00C54BAE">
                <w:rPr>
                  <w:rFonts w:cs="Arial"/>
                  <w:sz w:val="16"/>
                  <w:szCs w:val="16"/>
                </w:rPr>
                <w:delText>E-UTRA Band 34, 40, 42, 44</w:delText>
              </w:r>
              <w:r w:rsidRPr="009F067C" w:rsidDel="00C54BAE">
                <w:rPr>
                  <w:rFonts w:cs="Arial"/>
                  <w:sz w:val="16"/>
                  <w:szCs w:val="16"/>
                  <w:lang w:eastAsia="ja-JP"/>
                </w:rPr>
                <w:delText>, 50, 51, 74</w:delText>
              </w:r>
            </w:del>
          </w:p>
        </w:tc>
        <w:tc>
          <w:tcPr>
            <w:tcW w:w="850" w:type="dxa"/>
            <w:gridSpan w:val="2"/>
            <w:tcBorders>
              <w:top w:val="single" w:sz="4" w:space="0" w:color="auto"/>
              <w:left w:val="nil"/>
              <w:right w:val="single" w:sz="4" w:space="0" w:color="auto"/>
            </w:tcBorders>
            <w:shd w:val="clear" w:color="auto" w:fill="auto"/>
            <w:vAlign w:val="bottom"/>
          </w:tcPr>
          <w:p w14:paraId="28CD7535" w14:textId="5DE4493A" w:rsidR="007609AF" w:rsidRPr="009F067C" w:rsidRDefault="007609AF" w:rsidP="00D1491B">
            <w:pPr>
              <w:pStyle w:val="TAR"/>
              <w:rPr>
                <w:rFonts w:eastAsia="MS Mincho" w:cs="Arial"/>
                <w:sz w:val="16"/>
                <w:szCs w:val="16"/>
                <w:lang w:eastAsia="ja-JP"/>
              </w:rPr>
            </w:pPr>
            <w:del w:id="1066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single" w:sz="4" w:space="0" w:color="auto"/>
              <w:left w:val="nil"/>
              <w:right w:val="single" w:sz="4" w:space="0" w:color="auto"/>
            </w:tcBorders>
            <w:shd w:val="clear" w:color="auto" w:fill="auto"/>
            <w:vAlign w:val="bottom"/>
          </w:tcPr>
          <w:p w14:paraId="6D162940" w14:textId="40ED612F" w:rsidR="007609AF" w:rsidRPr="009F067C" w:rsidRDefault="007609AF" w:rsidP="00D1491B">
            <w:pPr>
              <w:pStyle w:val="TAC"/>
              <w:rPr>
                <w:rFonts w:eastAsia="MS Mincho" w:cs="Arial"/>
                <w:sz w:val="16"/>
                <w:szCs w:val="16"/>
                <w:lang w:eastAsia="ja-JP"/>
              </w:rPr>
            </w:pPr>
            <w:del w:id="10668" w:author="Omar Farooq" w:date="2021-04-12T00:58:00Z">
              <w:r w:rsidRPr="009F067C" w:rsidDel="00C54BAE">
                <w:rPr>
                  <w:rFonts w:cs="Arial"/>
                  <w:sz w:val="16"/>
                  <w:szCs w:val="16"/>
                </w:rPr>
                <w:delText xml:space="preserve">- </w:delText>
              </w:r>
            </w:del>
          </w:p>
        </w:tc>
        <w:tc>
          <w:tcPr>
            <w:tcW w:w="852" w:type="dxa"/>
            <w:tcBorders>
              <w:top w:val="single" w:sz="4" w:space="0" w:color="auto"/>
              <w:left w:val="nil"/>
              <w:right w:val="single" w:sz="4" w:space="0" w:color="auto"/>
            </w:tcBorders>
            <w:shd w:val="clear" w:color="auto" w:fill="auto"/>
            <w:vAlign w:val="bottom"/>
          </w:tcPr>
          <w:p w14:paraId="06396288" w14:textId="398F138A" w:rsidR="007609AF" w:rsidRPr="009F067C" w:rsidRDefault="007609AF" w:rsidP="00D1491B">
            <w:pPr>
              <w:pStyle w:val="TAL"/>
              <w:rPr>
                <w:rFonts w:eastAsia="MS Mincho" w:cs="Arial"/>
                <w:sz w:val="16"/>
                <w:szCs w:val="16"/>
                <w:lang w:eastAsia="ja-JP"/>
              </w:rPr>
            </w:pPr>
            <w:del w:id="1066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6285ACA2" w14:textId="6BBDD98F" w:rsidR="007609AF" w:rsidRPr="009F067C" w:rsidRDefault="007609AF" w:rsidP="00D1491B">
            <w:pPr>
              <w:pStyle w:val="TAC"/>
              <w:rPr>
                <w:rFonts w:eastAsia="MS Mincho" w:cs="Arial"/>
                <w:sz w:val="16"/>
                <w:szCs w:val="16"/>
                <w:lang w:eastAsia="ja-JP"/>
              </w:rPr>
            </w:pPr>
            <w:del w:id="10670" w:author="Omar Farooq" w:date="2021-04-12T00:58:00Z">
              <w:r w:rsidRPr="009F067C" w:rsidDel="00C54BAE">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3D3CA9A7" w14:textId="74048060" w:rsidR="007609AF" w:rsidRPr="009F067C" w:rsidRDefault="007609AF" w:rsidP="00D1491B">
            <w:pPr>
              <w:pStyle w:val="TAC"/>
              <w:rPr>
                <w:rFonts w:eastAsia="MS Mincho" w:cs="Arial"/>
                <w:sz w:val="16"/>
                <w:szCs w:val="16"/>
                <w:lang w:eastAsia="ja-JP"/>
              </w:rPr>
            </w:pPr>
            <w:del w:id="10671" w:author="Omar Farooq" w:date="2021-04-12T00:58:00Z">
              <w:r w:rsidRPr="009F067C" w:rsidDel="00C54BAE">
                <w:rPr>
                  <w:rFonts w:cs="Arial"/>
                  <w:sz w:val="16"/>
                  <w:szCs w:val="16"/>
                </w:rPr>
                <w:delText>1</w:delText>
              </w:r>
            </w:del>
          </w:p>
        </w:tc>
        <w:tc>
          <w:tcPr>
            <w:tcW w:w="872" w:type="dxa"/>
            <w:gridSpan w:val="2"/>
            <w:tcBorders>
              <w:top w:val="single" w:sz="4" w:space="0" w:color="auto"/>
              <w:left w:val="nil"/>
              <w:right w:val="single" w:sz="4" w:space="0" w:color="auto"/>
            </w:tcBorders>
            <w:shd w:val="clear" w:color="auto" w:fill="auto"/>
            <w:noWrap/>
            <w:vAlign w:val="center"/>
          </w:tcPr>
          <w:p w14:paraId="5B454D99" w14:textId="77777777" w:rsidR="007609AF" w:rsidRPr="009F067C" w:rsidRDefault="007609AF" w:rsidP="00D1491B">
            <w:pPr>
              <w:pStyle w:val="TAC"/>
              <w:rPr>
                <w:rFonts w:cs="Arial"/>
                <w:sz w:val="16"/>
                <w:szCs w:val="16"/>
                <w:lang w:eastAsia="ko-KR"/>
              </w:rPr>
            </w:pPr>
          </w:p>
        </w:tc>
      </w:tr>
      <w:tr w:rsidR="007609AF" w:rsidRPr="009F067C" w14:paraId="4366BD57" w14:textId="77777777" w:rsidTr="00D1491B">
        <w:trPr>
          <w:jc w:val="center"/>
        </w:trPr>
        <w:tc>
          <w:tcPr>
            <w:tcW w:w="1484" w:type="dxa"/>
            <w:vMerge w:val="restart"/>
            <w:tcBorders>
              <w:top w:val="single" w:sz="4" w:space="0" w:color="auto"/>
              <w:left w:val="single" w:sz="4" w:space="0" w:color="auto"/>
              <w:right w:val="single" w:sz="4" w:space="0" w:color="auto"/>
            </w:tcBorders>
            <w:shd w:val="clear" w:color="auto" w:fill="auto"/>
          </w:tcPr>
          <w:p w14:paraId="0F3BC624" w14:textId="44A9DBF6" w:rsidR="007609AF" w:rsidRPr="009F067C" w:rsidRDefault="007609AF" w:rsidP="00D1491B">
            <w:pPr>
              <w:pStyle w:val="TAC"/>
              <w:rPr>
                <w:rFonts w:cs="Arial"/>
                <w:lang w:eastAsia="ko-KR"/>
              </w:rPr>
            </w:pPr>
            <w:del w:id="10672" w:author="Omar Farooq" w:date="2021-04-12T00:58:00Z">
              <w:r w:rsidRPr="009F067C" w:rsidDel="00C54BAE">
                <w:rPr>
                  <w:rFonts w:cs="Arial"/>
                  <w:lang w:eastAsia="ko-KR"/>
                </w:rPr>
                <w:delText>CA_41A-42A</w:delText>
              </w:r>
            </w:del>
          </w:p>
        </w:tc>
        <w:tc>
          <w:tcPr>
            <w:tcW w:w="2587" w:type="dxa"/>
            <w:tcBorders>
              <w:top w:val="single" w:sz="4" w:space="0" w:color="auto"/>
              <w:left w:val="nil"/>
              <w:right w:val="single" w:sz="4" w:space="0" w:color="auto"/>
            </w:tcBorders>
            <w:shd w:val="clear" w:color="auto" w:fill="auto"/>
            <w:vAlign w:val="center"/>
          </w:tcPr>
          <w:p w14:paraId="032CFD0B" w14:textId="01D432B4" w:rsidR="007609AF" w:rsidRPr="009F067C" w:rsidRDefault="007609AF" w:rsidP="00D1491B">
            <w:pPr>
              <w:pStyle w:val="TAL"/>
              <w:rPr>
                <w:rFonts w:cs="Arial"/>
                <w:sz w:val="16"/>
                <w:szCs w:val="16"/>
              </w:rPr>
            </w:pPr>
            <w:del w:id="10673" w:author="Omar Farooq" w:date="2021-04-12T00:58:00Z">
              <w:r w:rsidRPr="009F067C" w:rsidDel="00C54BAE">
                <w:rPr>
                  <w:rFonts w:cs="Arial"/>
                  <w:sz w:val="16"/>
                  <w:szCs w:val="16"/>
                </w:rPr>
                <w:delText>E-UTRA Band 1, 3, 5, 8, 26, 28, 33, 34, 39, 40, 44, 45</w:delText>
              </w:r>
              <w:r w:rsidRPr="009F067C" w:rsidDel="00C54BAE">
                <w:rPr>
                  <w:rFonts w:cs="Arial"/>
                  <w:sz w:val="16"/>
                  <w:szCs w:val="16"/>
                  <w:lang w:eastAsia="ja-JP"/>
                </w:rPr>
                <w:delText>, 50, 51, 65</w:delText>
              </w:r>
              <w:r w:rsidRPr="009F067C" w:rsidDel="00C54BAE">
                <w:rPr>
                  <w:rFonts w:cs="Arial"/>
                  <w:sz w:val="16"/>
                  <w:szCs w:val="16"/>
                </w:rPr>
                <w:delText>,</w:delText>
              </w:r>
              <w:r w:rsidRPr="009F067C" w:rsidDel="00C54BAE">
                <w:rPr>
                  <w:rFonts w:cs="Arial"/>
                  <w:sz w:val="16"/>
                  <w:szCs w:val="16"/>
                  <w:lang w:eastAsia="ja-JP"/>
                </w:rPr>
                <w:delText xml:space="preserve"> 73, 74</w:delText>
              </w:r>
            </w:del>
          </w:p>
        </w:tc>
        <w:tc>
          <w:tcPr>
            <w:tcW w:w="867" w:type="dxa"/>
            <w:gridSpan w:val="4"/>
            <w:tcBorders>
              <w:top w:val="single" w:sz="4" w:space="0" w:color="auto"/>
              <w:left w:val="nil"/>
              <w:right w:val="single" w:sz="4" w:space="0" w:color="auto"/>
            </w:tcBorders>
            <w:shd w:val="clear" w:color="auto" w:fill="auto"/>
            <w:vAlign w:val="center"/>
          </w:tcPr>
          <w:p w14:paraId="6FF437AE" w14:textId="2E9DC44E" w:rsidR="007609AF" w:rsidRPr="009F067C" w:rsidRDefault="007609AF" w:rsidP="00D1491B">
            <w:pPr>
              <w:pStyle w:val="TAR"/>
              <w:rPr>
                <w:rFonts w:cs="Arial"/>
                <w:sz w:val="16"/>
                <w:szCs w:val="16"/>
              </w:rPr>
            </w:pPr>
            <w:del w:id="10674"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single" w:sz="4" w:space="0" w:color="auto"/>
              <w:left w:val="nil"/>
              <w:right w:val="single" w:sz="4" w:space="0" w:color="auto"/>
            </w:tcBorders>
            <w:shd w:val="clear" w:color="auto" w:fill="auto"/>
            <w:vAlign w:val="center"/>
          </w:tcPr>
          <w:p w14:paraId="07090042" w14:textId="71BE1377" w:rsidR="007609AF" w:rsidRPr="009F067C" w:rsidRDefault="007609AF" w:rsidP="00D1491B">
            <w:pPr>
              <w:pStyle w:val="TAC"/>
              <w:rPr>
                <w:rFonts w:cs="Arial"/>
                <w:sz w:val="16"/>
                <w:szCs w:val="16"/>
              </w:rPr>
            </w:pPr>
            <w:del w:id="10675" w:author="Omar Farooq" w:date="2021-04-12T00:58:00Z">
              <w:r w:rsidRPr="009F067C" w:rsidDel="00C54BAE">
                <w:rPr>
                  <w:rFonts w:cs="Arial"/>
                  <w:sz w:val="16"/>
                  <w:szCs w:val="16"/>
                </w:rPr>
                <w:delText>-</w:delText>
              </w:r>
            </w:del>
          </w:p>
        </w:tc>
        <w:tc>
          <w:tcPr>
            <w:tcW w:w="852" w:type="dxa"/>
            <w:tcBorders>
              <w:top w:val="single" w:sz="4" w:space="0" w:color="auto"/>
              <w:left w:val="nil"/>
              <w:right w:val="single" w:sz="4" w:space="0" w:color="auto"/>
            </w:tcBorders>
            <w:shd w:val="clear" w:color="auto" w:fill="auto"/>
            <w:vAlign w:val="center"/>
          </w:tcPr>
          <w:p w14:paraId="7F5B99B2" w14:textId="2479DA72" w:rsidR="007609AF" w:rsidRPr="009F067C" w:rsidRDefault="007609AF" w:rsidP="00D1491B">
            <w:pPr>
              <w:pStyle w:val="TAL"/>
              <w:rPr>
                <w:rFonts w:cs="Arial"/>
                <w:sz w:val="16"/>
                <w:szCs w:val="16"/>
              </w:rPr>
            </w:pPr>
            <w:del w:id="10676"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78244AEE" w14:textId="12CDAE27" w:rsidR="007609AF" w:rsidRPr="009F067C" w:rsidRDefault="007609AF" w:rsidP="00D1491B">
            <w:pPr>
              <w:pStyle w:val="TAC"/>
              <w:rPr>
                <w:rFonts w:cs="Arial"/>
                <w:sz w:val="16"/>
                <w:szCs w:val="16"/>
              </w:rPr>
            </w:pPr>
            <w:del w:id="10677" w:author="Omar Farooq" w:date="2021-04-12T00:58:00Z">
              <w:r w:rsidRPr="009F067C" w:rsidDel="00C54BAE">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235B83AD" w14:textId="4B9AF59F" w:rsidR="007609AF" w:rsidRPr="009F067C" w:rsidRDefault="007609AF" w:rsidP="00D1491B">
            <w:pPr>
              <w:pStyle w:val="TAC"/>
              <w:rPr>
                <w:rFonts w:cs="Arial"/>
                <w:sz w:val="16"/>
                <w:szCs w:val="16"/>
              </w:rPr>
            </w:pPr>
            <w:del w:id="10678" w:author="Omar Farooq" w:date="2021-04-12T00:58:00Z">
              <w:r w:rsidRPr="009F067C" w:rsidDel="00C54BAE">
                <w:rPr>
                  <w:rFonts w:cs="Arial"/>
                  <w:sz w:val="16"/>
                  <w:szCs w:val="16"/>
                </w:rPr>
                <w:delText>1</w:delText>
              </w:r>
            </w:del>
          </w:p>
        </w:tc>
        <w:tc>
          <w:tcPr>
            <w:tcW w:w="872" w:type="dxa"/>
            <w:gridSpan w:val="2"/>
            <w:tcBorders>
              <w:top w:val="single" w:sz="4" w:space="0" w:color="auto"/>
              <w:left w:val="nil"/>
              <w:right w:val="single" w:sz="4" w:space="0" w:color="auto"/>
            </w:tcBorders>
            <w:shd w:val="clear" w:color="auto" w:fill="auto"/>
            <w:noWrap/>
            <w:vAlign w:val="center"/>
          </w:tcPr>
          <w:p w14:paraId="08D73707" w14:textId="77777777" w:rsidR="007609AF" w:rsidRPr="009F067C" w:rsidRDefault="007609AF" w:rsidP="00D1491B">
            <w:pPr>
              <w:pStyle w:val="TAC"/>
              <w:rPr>
                <w:rFonts w:cs="Arial"/>
                <w:sz w:val="16"/>
                <w:szCs w:val="16"/>
                <w:lang w:eastAsia="ko-KR"/>
              </w:rPr>
            </w:pPr>
          </w:p>
        </w:tc>
      </w:tr>
      <w:tr w:rsidR="007609AF" w:rsidRPr="009F067C" w14:paraId="57E76101" w14:textId="77777777" w:rsidTr="00D1491B">
        <w:trPr>
          <w:jc w:val="center"/>
        </w:trPr>
        <w:tc>
          <w:tcPr>
            <w:tcW w:w="1484" w:type="dxa"/>
            <w:vMerge/>
            <w:tcBorders>
              <w:left w:val="single" w:sz="4" w:space="0" w:color="auto"/>
              <w:right w:val="single" w:sz="4" w:space="0" w:color="auto"/>
            </w:tcBorders>
            <w:shd w:val="clear" w:color="auto" w:fill="auto"/>
          </w:tcPr>
          <w:p w14:paraId="577A9C7A" w14:textId="77777777" w:rsidR="007609AF" w:rsidRPr="009F067C" w:rsidRDefault="007609AF" w:rsidP="00D1491B">
            <w:pPr>
              <w:pStyle w:val="TAC"/>
              <w:rPr>
                <w:rFonts w:cs="Arial"/>
                <w:lang w:eastAsia="ko-KR"/>
              </w:rPr>
            </w:pPr>
          </w:p>
        </w:tc>
        <w:tc>
          <w:tcPr>
            <w:tcW w:w="2587" w:type="dxa"/>
            <w:tcBorders>
              <w:top w:val="single" w:sz="4" w:space="0" w:color="auto"/>
              <w:left w:val="nil"/>
              <w:right w:val="single" w:sz="4" w:space="0" w:color="auto"/>
            </w:tcBorders>
            <w:shd w:val="clear" w:color="auto" w:fill="auto"/>
            <w:vAlign w:val="center"/>
          </w:tcPr>
          <w:p w14:paraId="15D1E76A" w14:textId="66D8BECB" w:rsidR="007609AF" w:rsidRPr="009F067C" w:rsidRDefault="007609AF" w:rsidP="00D1491B">
            <w:pPr>
              <w:pStyle w:val="TAL"/>
              <w:rPr>
                <w:rFonts w:cs="Arial"/>
                <w:sz w:val="16"/>
                <w:szCs w:val="16"/>
              </w:rPr>
            </w:pPr>
            <w:del w:id="10679" w:author="Omar Farooq" w:date="2021-04-12T00:58:00Z">
              <w:r w:rsidRPr="009F067C" w:rsidDel="00C54BAE">
                <w:rPr>
                  <w:rFonts w:cs="Arial"/>
                  <w:sz w:val="16"/>
                  <w:szCs w:val="16"/>
                </w:rPr>
                <w:delText>E-UTRA Band 9, 11, 18, 19, 21</w:delText>
              </w:r>
            </w:del>
          </w:p>
        </w:tc>
        <w:tc>
          <w:tcPr>
            <w:tcW w:w="867" w:type="dxa"/>
            <w:gridSpan w:val="4"/>
            <w:tcBorders>
              <w:top w:val="single" w:sz="4" w:space="0" w:color="auto"/>
              <w:left w:val="nil"/>
              <w:right w:val="single" w:sz="4" w:space="0" w:color="auto"/>
            </w:tcBorders>
            <w:shd w:val="clear" w:color="auto" w:fill="auto"/>
            <w:vAlign w:val="center"/>
          </w:tcPr>
          <w:p w14:paraId="30A780FC" w14:textId="11E3AFB7" w:rsidR="007609AF" w:rsidRPr="009F067C" w:rsidRDefault="007609AF" w:rsidP="00D1491B">
            <w:pPr>
              <w:pStyle w:val="TAR"/>
              <w:rPr>
                <w:rFonts w:cs="Arial"/>
                <w:sz w:val="16"/>
                <w:szCs w:val="16"/>
              </w:rPr>
            </w:pPr>
            <w:del w:id="1068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4" w:space="0" w:color="auto"/>
              <w:left w:val="nil"/>
              <w:right w:val="single" w:sz="4" w:space="0" w:color="auto"/>
            </w:tcBorders>
            <w:shd w:val="clear" w:color="auto" w:fill="auto"/>
            <w:vAlign w:val="center"/>
          </w:tcPr>
          <w:p w14:paraId="250C1538" w14:textId="0CB8B4B7" w:rsidR="007609AF" w:rsidRPr="009F067C" w:rsidRDefault="007609AF" w:rsidP="00D1491B">
            <w:pPr>
              <w:pStyle w:val="TAC"/>
              <w:rPr>
                <w:rFonts w:cs="Arial"/>
                <w:sz w:val="16"/>
                <w:szCs w:val="16"/>
              </w:rPr>
            </w:pPr>
            <w:del w:id="10681" w:author="Omar Farooq" w:date="2021-04-12T00:58:00Z">
              <w:r w:rsidRPr="009F067C" w:rsidDel="00C54BAE">
                <w:rPr>
                  <w:rFonts w:cs="Arial"/>
                  <w:sz w:val="16"/>
                  <w:szCs w:val="16"/>
                </w:rPr>
                <w:delText>-</w:delText>
              </w:r>
            </w:del>
          </w:p>
        </w:tc>
        <w:tc>
          <w:tcPr>
            <w:tcW w:w="852" w:type="dxa"/>
            <w:tcBorders>
              <w:top w:val="single" w:sz="4" w:space="0" w:color="auto"/>
              <w:left w:val="nil"/>
              <w:right w:val="single" w:sz="4" w:space="0" w:color="auto"/>
            </w:tcBorders>
            <w:shd w:val="clear" w:color="auto" w:fill="auto"/>
            <w:vAlign w:val="center"/>
          </w:tcPr>
          <w:p w14:paraId="5B96DEBB" w14:textId="40F4DC6A" w:rsidR="007609AF" w:rsidRPr="009F067C" w:rsidRDefault="007609AF" w:rsidP="00D1491B">
            <w:pPr>
              <w:pStyle w:val="TAL"/>
              <w:rPr>
                <w:rFonts w:cs="Arial"/>
                <w:sz w:val="16"/>
                <w:szCs w:val="16"/>
              </w:rPr>
            </w:pPr>
            <w:del w:id="1068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45EBA086" w14:textId="420DA405" w:rsidR="007609AF" w:rsidRPr="009F067C" w:rsidRDefault="007609AF" w:rsidP="00D1491B">
            <w:pPr>
              <w:pStyle w:val="TAC"/>
              <w:rPr>
                <w:rFonts w:cs="Arial"/>
                <w:sz w:val="16"/>
                <w:szCs w:val="16"/>
              </w:rPr>
            </w:pPr>
            <w:del w:id="10683" w:author="Omar Farooq" w:date="2021-04-12T00:58:00Z">
              <w:r w:rsidRPr="009F067C" w:rsidDel="00C54BAE">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7B7A006E" w14:textId="13265EC0" w:rsidR="007609AF" w:rsidRPr="009F067C" w:rsidRDefault="007609AF" w:rsidP="00D1491B">
            <w:pPr>
              <w:pStyle w:val="TAC"/>
              <w:rPr>
                <w:rFonts w:cs="Arial"/>
                <w:sz w:val="16"/>
                <w:szCs w:val="16"/>
              </w:rPr>
            </w:pPr>
            <w:del w:id="10684" w:author="Omar Farooq" w:date="2021-04-12T00:58:00Z">
              <w:r w:rsidRPr="009F067C" w:rsidDel="00C54BAE">
                <w:rPr>
                  <w:rFonts w:cs="Arial"/>
                  <w:sz w:val="16"/>
                  <w:szCs w:val="16"/>
                </w:rPr>
                <w:delText>1</w:delText>
              </w:r>
            </w:del>
          </w:p>
        </w:tc>
        <w:tc>
          <w:tcPr>
            <w:tcW w:w="872" w:type="dxa"/>
            <w:gridSpan w:val="2"/>
            <w:tcBorders>
              <w:top w:val="single" w:sz="4" w:space="0" w:color="auto"/>
              <w:left w:val="nil"/>
              <w:right w:val="single" w:sz="4" w:space="0" w:color="auto"/>
            </w:tcBorders>
            <w:shd w:val="clear" w:color="auto" w:fill="auto"/>
            <w:noWrap/>
            <w:vAlign w:val="center"/>
          </w:tcPr>
          <w:p w14:paraId="126F6E4E" w14:textId="43684B87" w:rsidR="007609AF" w:rsidRPr="009F067C" w:rsidRDefault="007609AF" w:rsidP="00D1491B">
            <w:pPr>
              <w:pStyle w:val="TAC"/>
              <w:rPr>
                <w:rFonts w:cs="Arial"/>
                <w:sz w:val="16"/>
                <w:szCs w:val="16"/>
                <w:lang w:eastAsia="ko-KR"/>
              </w:rPr>
            </w:pPr>
            <w:del w:id="10685" w:author="Omar Farooq" w:date="2021-04-12T00:58:00Z">
              <w:r w:rsidRPr="009F067C" w:rsidDel="00C54BAE">
                <w:rPr>
                  <w:rFonts w:cs="Arial"/>
                  <w:sz w:val="16"/>
                  <w:szCs w:val="16"/>
                </w:rPr>
                <w:delText>18</w:delText>
              </w:r>
            </w:del>
          </w:p>
        </w:tc>
      </w:tr>
      <w:tr w:rsidR="007609AF" w:rsidRPr="009F067C" w14:paraId="71C55CE0" w14:textId="77777777" w:rsidTr="00D1491B">
        <w:trPr>
          <w:jc w:val="center"/>
        </w:trPr>
        <w:tc>
          <w:tcPr>
            <w:tcW w:w="1484" w:type="dxa"/>
            <w:vMerge/>
            <w:tcBorders>
              <w:left w:val="single" w:sz="4" w:space="0" w:color="auto"/>
              <w:right w:val="single" w:sz="4" w:space="0" w:color="auto"/>
            </w:tcBorders>
            <w:shd w:val="clear" w:color="auto" w:fill="auto"/>
          </w:tcPr>
          <w:p w14:paraId="628145D1" w14:textId="77777777" w:rsidR="007609AF" w:rsidRPr="009F067C" w:rsidRDefault="007609AF" w:rsidP="00D1491B">
            <w:pPr>
              <w:pStyle w:val="TAC"/>
              <w:rPr>
                <w:rFonts w:cs="Arial"/>
                <w:lang w:eastAsia="ko-KR"/>
              </w:rPr>
            </w:pPr>
          </w:p>
        </w:tc>
        <w:tc>
          <w:tcPr>
            <w:tcW w:w="2587" w:type="dxa"/>
            <w:tcBorders>
              <w:top w:val="single" w:sz="4" w:space="0" w:color="auto"/>
              <w:left w:val="nil"/>
              <w:right w:val="single" w:sz="4" w:space="0" w:color="auto"/>
            </w:tcBorders>
            <w:shd w:val="clear" w:color="auto" w:fill="auto"/>
            <w:vAlign w:val="center"/>
          </w:tcPr>
          <w:p w14:paraId="146056B1" w14:textId="5107FE5B" w:rsidR="007609AF" w:rsidRPr="009F067C" w:rsidRDefault="007609AF" w:rsidP="00D1491B">
            <w:pPr>
              <w:pStyle w:val="TAL"/>
              <w:rPr>
                <w:rFonts w:cs="Arial"/>
                <w:sz w:val="16"/>
                <w:szCs w:val="16"/>
              </w:rPr>
            </w:pPr>
            <w:del w:id="10686" w:author="Omar Farooq" w:date="2021-04-12T00:58:00Z">
              <w:r w:rsidRPr="009F067C" w:rsidDel="00C54BAE">
                <w:rPr>
                  <w:rFonts w:cs="Arial"/>
                  <w:sz w:val="16"/>
                  <w:szCs w:val="16"/>
                </w:rPr>
                <w:delText>Frequency range</w:delText>
              </w:r>
            </w:del>
          </w:p>
        </w:tc>
        <w:tc>
          <w:tcPr>
            <w:tcW w:w="867" w:type="dxa"/>
            <w:gridSpan w:val="4"/>
            <w:tcBorders>
              <w:top w:val="single" w:sz="4" w:space="0" w:color="auto"/>
              <w:left w:val="nil"/>
              <w:right w:val="single" w:sz="4" w:space="0" w:color="auto"/>
            </w:tcBorders>
            <w:shd w:val="clear" w:color="auto" w:fill="auto"/>
            <w:vAlign w:val="center"/>
          </w:tcPr>
          <w:p w14:paraId="4EEA9021" w14:textId="3E0E98C8" w:rsidR="007609AF" w:rsidRPr="009F067C" w:rsidRDefault="007609AF" w:rsidP="00D1491B">
            <w:pPr>
              <w:pStyle w:val="TAR"/>
              <w:rPr>
                <w:rFonts w:cs="Arial"/>
                <w:sz w:val="16"/>
                <w:szCs w:val="16"/>
              </w:rPr>
            </w:pPr>
            <w:del w:id="10687" w:author="Omar Farooq" w:date="2021-04-12T00:58:00Z">
              <w:r w:rsidRPr="009F067C" w:rsidDel="00C54BAE">
                <w:rPr>
                  <w:rFonts w:cs="Arial"/>
                  <w:sz w:val="16"/>
                  <w:szCs w:val="16"/>
                </w:rPr>
                <w:delText>1839.9</w:delText>
              </w:r>
            </w:del>
          </w:p>
        </w:tc>
        <w:tc>
          <w:tcPr>
            <w:tcW w:w="286" w:type="dxa"/>
            <w:gridSpan w:val="2"/>
            <w:tcBorders>
              <w:top w:val="single" w:sz="4" w:space="0" w:color="auto"/>
              <w:left w:val="nil"/>
              <w:right w:val="single" w:sz="4" w:space="0" w:color="auto"/>
            </w:tcBorders>
            <w:shd w:val="clear" w:color="auto" w:fill="auto"/>
            <w:vAlign w:val="center"/>
          </w:tcPr>
          <w:p w14:paraId="17A814F0" w14:textId="77777777" w:rsidR="007609AF" w:rsidRPr="009F067C" w:rsidRDefault="007609AF" w:rsidP="00D1491B">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2637F196" w14:textId="2FA3E82B" w:rsidR="007609AF" w:rsidRPr="009F067C" w:rsidRDefault="007609AF" w:rsidP="00D1491B">
            <w:pPr>
              <w:pStyle w:val="TAL"/>
              <w:rPr>
                <w:rFonts w:cs="Arial"/>
                <w:sz w:val="16"/>
                <w:szCs w:val="16"/>
              </w:rPr>
            </w:pPr>
            <w:del w:id="10688" w:author="Omar Farooq" w:date="2021-04-12T00:58:00Z">
              <w:r w:rsidRPr="009F067C" w:rsidDel="00C54BAE">
                <w:rPr>
                  <w:rFonts w:cs="Arial"/>
                  <w:sz w:val="16"/>
                  <w:szCs w:val="16"/>
                </w:rPr>
                <w:delText>1879.9</w:delText>
              </w:r>
            </w:del>
          </w:p>
        </w:tc>
        <w:tc>
          <w:tcPr>
            <w:tcW w:w="1071" w:type="dxa"/>
            <w:tcBorders>
              <w:top w:val="single" w:sz="4" w:space="0" w:color="auto"/>
              <w:left w:val="nil"/>
              <w:right w:val="single" w:sz="4" w:space="0" w:color="auto"/>
            </w:tcBorders>
            <w:shd w:val="clear" w:color="auto" w:fill="auto"/>
            <w:vAlign w:val="center"/>
          </w:tcPr>
          <w:p w14:paraId="4B3BDC63" w14:textId="2940A26D" w:rsidR="007609AF" w:rsidRPr="009F067C" w:rsidRDefault="007609AF" w:rsidP="00D1491B">
            <w:pPr>
              <w:pStyle w:val="TAC"/>
              <w:rPr>
                <w:rFonts w:cs="Arial"/>
                <w:sz w:val="16"/>
                <w:szCs w:val="16"/>
              </w:rPr>
            </w:pPr>
            <w:del w:id="10689" w:author="Omar Farooq" w:date="2021-04-12T00:58:00Z">
              <w:r w:rsidRPr="009F067C" w:rsidDel="00C54BAE">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52829416" w14:textId="6F584AF6" w:rsidR="007609AF" w:rsidRPr="009F067C" w:rsidRDefault="007609AF" w:rsidP="00D1491B">
            <w:pPr>
              <w:pStyle w:val="TAC"/>
              <w:rPr>
                <w:rFonts w:cs="Arial"/>
                <w:sz w:val="16"/>
                <w:szCs w:val="16"/>
              </w:rPr>
            </w:pPr>
            <w:del w:id="10690" w:author="Omar Farooq" w:date="2021-04-12T00:58:00Z">
              <w:r w:rsidRPr="009F067C" w:rsidDel="00C54BAE">
                <w:rPr>
                  <w:rFonts w:cs="Arial"/>
                  <w:sz w:val="16"/>
                  <w:szCs w:val="16"/>
                </w:rPr>
                <w:delText>1</w:delText>
              </w:r>
            </w:del>
          </w:p>
        </w:tc>
        <w:tc>
          <w:tcPr>
            <w:tcW w:w="872" w:type="dxa"/>
            <w:gridSpan w:val="2"/>
            <w:tcBorders>
              <w:top w:val="single" w:sz="4" w:space="0" w:color="auto"/>
              <w:left w:val="nil"/>
              <w:right w:val="single" w:sz="4" w:space="0" w:color="auto"/>
            </w:tcBorders>
            <w:shd w:val="clear" w:color="auto" w:fill="auto"/>
            <w:noWrap/>
            <w:vAlign w:val="center"/>
          </w:tcPr>
          <w:p w14:paraId="7677ECD3" w14:textId="241C5E3F" w:rsidR="007609AF" w:rsidRPr="009F067C" w:rsidRDefault="007609AF" w:rsidP="00D1491B">
            <w:pPr>
              <w:pStyle w:val="TAC"/>
              <w:rPr>
                <w:rFonts w:cs="Arial"/>
                <w:sz w:val="16"/>
                <w:szCs w:val="16"/>
                <w:lang w:eastAsia="ko-KR"/>
              </w:rPr>
            </w:pPr>
            <w:del w:id="10691" w:author="Omar Farooq" w:date="2021-04-12T00:58:00Z">
              <w:r w:rsidRPr="009F067C" w:rsidDel="00C54BAE">
                <w:rPr>
                  <w:rFonts w:cs="Arial"/>
                  <w:sz w:val="16"/>
                  <w:szCs w:val="16"/>
                </w:rPr>
                <w:delText>18</w:delText>
              </w:r>
            </w:del>
          </w:p>
        </w:tc>
      </w:tr>
      <w:tr w:rsidR="007609AF" w:rsidRPr="009F067C" w14:paraId="7C1482B4" w14:textId="77777777" w:rsidTr="00D1491B">
        <w:trPr>
          <w:jc w:val="center"/>
        </w:trPr>
        <w:tc>
          <w:tcPr>
            <w:tcW w:w="1484" w:type="dxa"/>
            <w:vMerge/>
            <w:tcBorders>
              <w:left w:val="single" w:sz="4" w:space="0" w:color="auto"/>
              <w:bottom w:val="single" w:sz="4" w:space="0" w:color="auto"/>
              <w:right w:val="single" w:sz="4" w:space="0" w:color="auto"/>
            </w:tcBorders>
            <w:shd w:val="clear" w:color="auto" w:fill="auto"/>
          </w:tcPr>
          <w:p w14:paraId="3B88F1E4" w14:textId="77777777" w:rsidR="007609AF" w:rsidRPr="009F067C" w:rsidRDefault="007609AF" w:rsidP="00D1491B">
            <w:pPr>
              <w:pStyle w:val="TAC"/>
              <w:rPr>
                <w:rFonts w:cs="Arial"/>
                <w:lang w:eastAsia="ko-KR"/>
              </w:rPr>
            </w:pPr>
          </w:p>
        </w:tc>
        <w:tc>
          <w:tcPr>
            <w:tcW w:w="2587" w:type="dxa"/>
            <w:tcBorders>
              <w:top w:val="single" w:sz="4" w:space="0" w:color="auto"/>
              <w:left w:val="nil"/>
              <w:right w:val="single" w:sz="4" w:space="0" w:color="auto"/>
            </w:tcBorders>
            <w:shd w:val="clear" w:color="auto" w:fill="auto"/>
            <w:vAlign w:val="center"/>
          </w:tcPr>
          <w:p w14:paraId="0FB47CB1" w14:textId="3F897968" w:rsidR="007609AF" w:rsidRPr="009F067C" w:rsidRDefault="007609AF" w:rsidP="00D1491B">
            <w:pPr>
              <w:pStyle w:val="TAL"/>
              <w:rPr>
                <w:rFonts w:cs="Arial"/>
                <w:sz w:val="16"/>
                <w:szCs w:val="16"/>
              </w:rPr>
            </w:pPr>
            <w:del w:id="10692" w:author="Omar Farooq" w:date="2021-04-12T00:58:00Z">
              <w:r w:rsidRPr="009F067C" w:rsidDel="00C54BAE">
                <w:rPr>
                  <w:rFonts w:cs="Arial"/>
                  <w:sz w:val="16"/>
                  <w:szCs w:val="16"/>
                </w:rPr>
                <w:delText>Frequency range</w:delText>
              </w:r>
            </w:del>
          </w:p>
        </w:tc>
        <w:tc>
          <w:tcPr>
            <w:tcW w:w="867" w:type="dxa"/>
            <w:gridSpan w:val="4"/>
            <w:tcBorders>
              <w:top w:val="single" w:sz="4" w:space="0" w:color="auto"/>
              <w:left w:val="nil"/>
              <w:right w:val="single" w:sz="4" w:space="0" w:color="auto"/>
            </w:tcBorders>
            <w:shd w:val="clear" w:color="auto" w:fill="auto"/>
            <w:vAlign w:val="center"/>
          </w:tcPr>
          <w:p w14:paraId="1A204302" w14:textId="5A24597A" w:rsidR="007609AF" w:rsidRPr="009F067C" w:rsidRDefault="007609AF" w:rsidP="00D1491B">
            <w:pPr>
              <w:pStyle w:val="TAR"/>
              <w:rPr>
                <w:rFonts w:cs="Arial"/>
                <w:sz w:val="16"/>
                <w:szCs w:val="16"/>
              </w:rPr>
            </w:pPr>
            <w:del w:id="10693" w:author="Omar Farooq" w:date="2021-04-12T00:58:00Z">
              <w:r w:rsidRPr="009F067C" w:rsidDel="00C54BAE">
                <w:rPr>
                  <w:rFonts w:cs="Arial"/>
                  <w:sz w:val="16"/>
                  <w:szCs w:val="16"/>
                </w:rPr>
                <w:delText>1884.5</w:delText>
              </w:r>
            </w:del>
          </w:p>
        </w:tc>
        <w:tc>
          <w:tcPr>
            <w:tcW w:w="286" w:type="dxa"/>
            <w:gridSpan w:val="2"/>
            <w:tcBorders>
              <w:top w:val="single" w:sz="4" w:space="0" w:color="auto"/>
              <w:left w:val="nil"/>
              <w:right w:val="single" w:sz="4" w:space="0" w:color="auto"/>
            </w:tcBorders>
            <w:shd w:val="clear" w:color="auto" w:fill="auto"/>
            <w:vAlign w:val="center"/>
          </w:tcPr>
          <w:p w14:paraId="62B759C0" w14:textId="77777777" w:rsidR="007609AF" w:rsidRPr="009F067C" w:rsidRDefault="007609AF" w:rsidP="00D1491B">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2EFAF32B" w14:textId="49B5AFC1" w:rsidR="007609AF" w:rsidRPr="009F067C" w:rsidRDefault="007609AF" w:rsidP="00D1491B">
            <w:pPr>
              <w:pStyle w:val="TAL"/>
              <w:rPr>
                <w:rFonts w:cs="Arial"/>
                <w:sz w:val="16"/>
                <w:szCs w:val="16"/>
              </w:rPr>
            </w:pPr>
            <w:del w:id="10694" w:author="Omar Farooq" w:date="2021-04-12T00:58:00Z">
              <w:r w:rsidRPr="009F067C" w:rsidDel="00C54BAE">
                <w:rPr>
                  <w:rFonts w:cs="Arial"/>
                  <w:sz w:val="16"/>
                  <w:szCs w:val="16"/>
                </w:rPr>
                <w:delText>1915.7</w:delText>
              </w:r>
            </w:del>
          </w:p>
        </w:tc>
        <w:tc>
          <w:tcPr>
            <w:tcW w:w="1071" w:type="dxa"/>
            <w:tcBorders>
              <w:top w:val="single" w:sz="4" w:space="0" w:color="auto"/>
              <w:left w:val="nil"/>
              <w:right w:val="single" w:sz="4" w:space="0" w:color="auto"/>
            </w:tcBorders>
            <w:shd w:val="clear" w:color="auto" w:fill="auto"/>
            <w:vAlign w:val="center"/>
          </w:tcPr>
          <w:p w14:paraId="6C4F78FB" w14:textId="37EAE73C" w:rsidR="007609AF" w:rsidRPr="009F067C" w:rsidRDefault="007609AF" w:rsidP="00D1491B">
            <w:pPr>
              <w:pStyle w:val="TAC"/>
              <w:rPr>
                <w:rFonts w:cs="Arial"/>
                <w:sz w:val="16"/>
                <w:szCs w:val="16"/>
              </w:rPr>
            </w:pPr>
            <w:del w:id="10695" w:author="Omar Farooq" w:date="2021-04-12T00:58:00Z">
              <w:r w:rsidRPr="009F067C" w:rsidDel="00C54BAE">
                <w:rPr>
                  <w:rFonts w:cs="Arial"/>
                  <w:sz w:val="16"/>
                  <w:szCs w:val="16"/>
                </w:rPr>
                <w:delText>-41</w:delText>
              </w:r>
            </w:del>
          </w:p>
        </w:tc>
        <w:tc>
          <w:tcPr>
            <w:tcW w:w="927" w:type="dxa"/>
            <w:tcBorders>
              <w:top w:val="single" w:sz="4" w:space="0" w:color="auto"/>
              <w:left w:val="nil"/>
              <w:right w:val="single" w:sz="4" w:space="0" w:color="auto"/>
            </w:tcBorders>
            <w:shd w:val="clear" w:color="auto" w:fill="auto"/>
            <w:noWrap/>
            <w:vAlign w:val="center"/>
          </w:tcPr>
          <w:p w14:paraId="3FE13683" w14:textId="6C168B4D" w:rsidR="007609AF" w:rsidRPr="009F067C" w:rsidRDefault="007609AF" w:rsidP="00D1491B">
            <w:pPr>
              <w:pStyle w:val="TAC"/>
              <w:rPr>
                <w:rFonts w:cs="Arial"/>
                <w:sz w:val="16"/>
                <w:szCs w:val="16"/>
              </w:rPr>
            </w:pPr>
            <w:del w:id="10696" w:author="Omar Farooq" w:date="2021-04-12T00:58:00Z">
              <w:r w:rsidRPr="009F067C" w:rsidDel="00C54BAE">
                <w:rPr>
                  <w:rFonts w:cs="Arial"/>
                  <w:sz w:val="16"/>
                  <w:szCs w:val="16"/>
                </w:rPr>
                <w:delText>0.3</w:delText>
              </w:r>
            </w:del>
          </w:p>
        </w:tc>
        <w:tc>
          <w:tcPr>
            <w:tcW w:w="872" w:type="dxa"/>
            <w:gridSpan w:val="2"/>
            <w:tcBorders>
              <w:top w:val="single" w:sz="4" w:space="0" w:color="auto"/>
              <w:left w:val="nil"/>
              <w:right w:val="single" w:sz="4" w:space="0" w:color="auto"/>
            </w:tcBorders>
            <w:shd w:val="clear" w:color="auto" w:fill="auto"/>
            <w:noWrap/>
            <w:vAlign w:val="center"/>
          </w:tcPr>
          <w:p w14:paraId="3DF506D9" w14:textId="3AB5D0C3" w:rsidR="007609AF" w:rsidRPr="009F067C" w:rsidRDefault="007609AF" w:rsidP="00D1491B">
            <w:pPr>
              <w:pStyle w:val="TAC"/>
              <w:rPr>
                <w:rFonts w:cs="Arial"/>
                <w:sz w:val="16"/>
                <w:szCs w:val="16"/>
                <w:lang w:eastAsia="ko-KR"/>
              </w:rPr>
            </w:pPr>
            <w:del w:id="10697" w:author="Omar Farooq" w:date="2021-04-12T00:58:00Z">
              <w:r w:rsidRPr="009F067C" w:rsidDel="00C54BAE">
                <w:rPr>
                  <w:rFonts w:cs="Arial"/>
                  <w:sz w:val="16"/>
                  <w:szCs w:val="16"/>
                </w:rPr>
                <w:delText>4, 18</w:delText>
              </w:r>
            </w:del>
          </w:p>
        </w:tc>
      </w:tr>
      <w:tr w:rsidR="007609AF" w:rsidRPr="009F067C" w14:paraId="6A7E1705" w14:textId="77777777" w:rsidTr="00D1491B">
        <w:trPr>
          <w:trHeight w:val="157"/>
          <w:jc w:val="center"/>
        </w:trPr>
        <w:tc>
          <w:tcPr>
            <w:tcW w:w="8946" w:type="dxa"/>
            <w:gridSpan w:val="13"/>
            <w:tcBorders>
              <w:top w:val="single" w:sz="4" w:space="0" w:color="auto"/>
              <w:left w:val="single" w:sz="4" w:space="0" w:color="auto"/>
              <w:bottom w:val="single" w:sz="4" w:space="0" w:color="auto"/>
              <w:right w:val="single" w:sz="4" w:space="0" w:color="auto"/>
            </w:tcBorders>
            <w:shd w:val="clear" w:color="auto" w:fill="auto"/>
          </w:tcPr>
          <w:p w14:paraId="39E7255B" w14:textId="11CF5FC2" w:rsidR="007609AF" w:rsidRPr="009F067C" w:rsidDel="00C54BAE" w:rsidRDefault="007609AF" w:rsidP="00D1491B">
            <w:pPr>
              <w:pStyle w:val="TAN"/>
              <w:rPr>
                <w:del w:id="10698" w:author="Omar Farooq" w:date="2021-04-12T00:58:00Z"/>
                <w:rFonts w:cs="Arial"/>
              </w:rPr>
            </w:pPr>
            <w:del w:id="10699" w:author="Omar Farooq" w:date="2021-04-12T00:58:00Z">
              <w:r w:rsidRPr="009F067C" w:rsidDel="00C54BAE">
                <w:rPr>
                  <w:rFonts w:cs="Arial"/>
                </w:rPr>
                <w:lastRenderedPageBreak/>
                <w:delText>NOTE 1:</w:delText>
              </w:r>
              <w:r w:rsidRPr="009F067C" w:rsidDel="00C54BAE">
                <w:rPr>
                  <w:rFonts w:cs="Arial"/>
                </w:rPr>
                <w:tab/>
                <w:delText>F</w:delText>
              </w:r>
              <w:r w:rsidRPr="009F067C" w:rsidDel="00C54BAE">
                <w:rPr>
                  <w:rFonts w:cs="Arial"/>
                  <w:vertAlign w:val="subscript"/>
                </w:rPr>
                <w:delText>DL_low</w:delText>
              </w:r>
              <w:r w:rsidRPr="009F067C" w:rsidDel="00C54BAE">
                <w:rPr>
                  <w:rFonts w:cs="Arial"/>
                </w:rPr>
                <w:delText xml:space="preserve"> and F</w:delText>
              </w:r>
              <w:r w:rsidRPr="009F067C" w:rsidDel="00C54BAE">
                <w:rPr>
                  <w:rFonts w:cs="Arial"/>
                  <w:vertAlign w:val="subscript"/>
                </w:rPr>
                <w:delText>DL_high</w:delText>
              </w:r>
              <w:r w:rsidRPr="009F067C" w:rsidDel="00C54BAE">
                <w:rPr>
                  <w:rFonts w:cs="Arial"/>
                </w:rPr>
                <w:delText xml:space="preserve"> refer to each E-UTRA frequency band specified in Table 5.2-1</w:delText>
              </w:r>
            </w:del>
          </w:p>
          <w:p w14:paraId="7390F889" w14:textId="0AE12FC3" w:rsidR="007609AF" w:rsidRPr="009F067C" w:rsidDel="00C54BAE" w:rsidRDefault="007609AF" w:rsidP="00D1491B">
            <w:pPr>
              <w:pStyle w:val="TAN"/>
              <w:rPr>
                <w:del w:id="10700" w:author="Omar Farooq" w:date="2021-04-12T00:58:00Z"/>
                <w:rFonts w:cs="Arial"/>
              </w:rPr>
            </w:pPr>
            <w:del w:id="10701" w:author="Omar Farooq" w:date="2021-04-12T00:58:00Z">
              <w:r w:rsidRPr="009F067C" w:rsidDel="00C54BAE">
                <w:rPr>
                  <w:rFonts w:cs="Arial"/>
                </w:rPr>
                <w:delText>NOTE 2:</w:delText>
              </w:r>
              <w:r w:rsidRPr="009F067C" w:rsidDel="00C54BAE">
                <w:rPr>
                  <w:rFonts w:cs="Arial"/>
                  <w:vertAlign w:val="superscript"/>
                </w:rPr>
                <w:tab/>
              </w:r>
              <w:r w:rsidRPr="009F067C" w:rsidDel="00C54BAE">
                <w:rPr>
                  <w:rFonts w:cs="Arial"/>
                </w:rPr>
                <w:delText>As exceptions, measurements with a level up to the applicable requirements defined in Table 6.6.3.1.3-2 are permitted for each assigned E-UTRA carrier used in the measurement due to 2</w:delText>
              </w:r>
              <w:r w:rsidRPr="009F067C" w:rsidDel="00C54BAE">
                <w:rPr>
                  <w:rFonts w:cs="Arial"/>
                  <w:vertAlign w:val="superscript"/>
                </w:rPr>
                <w:delText>nd</w:delText>
              </w:r>
              <w:r w:rsidRPr="009F067C" w:rsidDel="00C54BAE">
                <w:rPr>
                  <w:rFonts w:cs="Arial"/>
                </w:rPr>
                <w:delText>, 3</w:delText>
              </w:r>
              <w:r w:rsidRPr="009F067C" w:rsidDel="00C54BAE">
                <w:rPr>
                  <w:rFonts w:cs="Arial"/>
                  <w:vertAlign w:val="superscript"/>
                </w:rPr>
                <w:delText>rd</w:delText>
              </w:r>
              <w:r w:rsidRPr="009F067C" w:rsidDel="00C54BAE">
                <w:rPr>
                  <w:rFonts w:cs="Arial"/>
                </w:rPr>
                <w:delText>, 4</w:delText>
              </w:r>
              <w:r w:rsidRPr="009F067C" w:rsidDel="00C54BAE">
                <w:rPr>
                  <w:rFonts w:cs="Arial"/>
                  <w:vertAlign w:val="superscript"/>
                </w:rPr>
                <w:delText>th</w:delText>
              </w:r>
              <w:r w:rsidRPr="009F067C" w:rsidDel="00C54BAE">
                <w:rPr>
                  <w:rFonts w:cs="Arial"/>
                </w:rPr>
                <w:delText xml:space="preserve"> [or 5</w:delText>
              </w:r>
              <w:r w:rsidRPr="009F067C" w:rsidDel="00C54BAE">
                <w:rPr>
                  <w:rFonts w:cs="Arial"/>
                  <w:vertAlign w:val="superscript"/>
                </w:rPr>
                <w:delText>th</w:delText>
              </w:r>
              <w:r w:rsidRPr="009F067C" w:rsidDel="00C54BAE">
                <w:rPr>
                  <w:rFonts w:cs="Arial"/>
                </w:rPr>
                <w:delText xml:space="preserve">] harmonic spurious emissions. </w:delText>
              </w:r>
              <w:r w:rsidRPr="009F067C" w:rsidDel="00C54BAE">
                <w:rPr>
                  <w:rFonts w:cs="Arial"/>
                  <w:lang w:eastAsia="ja-JP"/>
                </w:rPr>
                <w:delText>In case the exceptions are allowed</w:delText>
              </w:r>
              <w:r w:rsidRPr="009F067C" w:rsidDel="00C54BAE">
                <w:rPr>
                  <w:rFonts w:cs="Arial"/>
                </w:rPr>
                <w:delText xml:space="preserve"> </w:delText>
              </w:r>
              <w:r w:rsidRPr="009F067C" w:rsidDel="00C54BAE">
                <w:rPr>
                  <w:rFonts w:cs="Arial"/>
                  <w:lang w:eastAsia="ja-JP"/>
                </w:rPr>
                <w:delTex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9F067C" w:rsidDel="00C54BAE">
                <w:rPr>
                  <w:rFonts w:cs="Arial"/>
                  <w:vertAlign w:val="subscript"/>
                  <w:lang w:eastAsia="ja-JP"/>
                </w:rPr>
                <w:delText>CRB</w:delText>
              </w:r>
              <w:r w:rsidRPr="009F067C" w:rsidDel="00C54BAE">
                <w:rPr>
                  <w:rFonts w:cs="Arial"/>
                  <w:lang w:eastAsia="ja-JP"/>
                </w:rPr>
                <w:delText xml:space="preserve"> x 180kHz), where N is 2, 3 or 4 for the 2</w:delText>
              </w:r>
              <w:r w:rsidRPr="009F067C" w:rsidDel="00C54BAE">
                <w:rPr>
                  <w:rFonts w:cs="Arial"/>
                  <w:vertAlign w:val="superscript"/>
                  <w:lang w:eastAsia="ja-JP"/>
                </w:rPr>
                <w:delText>nd</w:delText>
              </w:r>
              <w:r w:rsidRPr="009F067C" w:rsidDel="00C54BAE">
                <w:rPr>
                  <w:rFonts w:cs="Arial"/>
                  <w:lang w:eastAsia="ja-JP"/>
                </w:rPr>
                <w:delText>, 3</w:delText>
              </w:r>
              <w:r w:rsidRPr="009F067C" w:rsidDel="00C54BAE">
                <w:rPr>
                  <w:rFonts w:cs="Arial"/>
                  <w:vertAlign w:val="superscript"/>
                  <w:lang w:eastAsia="ja-JP"/>
                </w:rPr>
                <w:delText>rd</w:delText>
              </w:r>
              <w:r w:rsidRPr="009F067C" w:rsidDel="00C54BAE">
                <w:rPr>
                  <w:rFonts w:cs="Arial"/>
                  <w:lang w:eastAsia="ja-JP"/>
                </w:rPr>
                <w:delText xml:space="preserve"> or 4</w:delText>
              </w:r>
              <w:r w:rsidRPr="009F067C" w:rsidDel="00C54BAE">
                <w:rPr>
                  <w:rFonts w:cs="Arial"/>
                  <w:vertAlign w:val="superscript"/>
                  <w:lang w:eastAsia="ja-JP"/>
                </w:rPr>
                <w:delText>th</w:delText>
              </w:r>
              <w:r w:rsidRPr="009F067C" w:rsidDel="00C54BAE">
                <w:rPr>
                  <w:rFonts w:cs="Arial"/>
                  <w:lang w:eastAsia="ja-JP"/>
                </w:rPr>
                <w:delText xml:space="preserve"> harmonic respectively. The exception is allowed if the measurement bandwidth (MBW) totally or partially overlaps the overall exception interval.</w:delText>
              </w:r>
            </w:del>
          </w:p>
          <w:p w14:paraId="1B9B8FDD" w14:textId="0C7E0ADB" w:rsidR="007609AF" w:rsidRPr="009F067C" w:rsidDel="00C54BAE" w:rsidRDefault="007609AF" w:rsidP="00D1491B">
            <w:pPr>
              <w:pStyle w:val="TAN"/>
              <w:rPr>
                <w:del w:id="10702" w:author="Omar Farooq" w:date="2021-04-12T00:58:00Z"/>
                <w:rFonts w:cs="Arial"/>
              </w:rPr>
            </w:pPr>
            <w:del w:id="10703" w:author="Omar Farooq" w:date="2021-04-12T00:58:00Z">
              <w:r w:rsidRPr="009F067C" w:rsidDel="00C54BAE">
                <w:rPr>
                  <w:rFonts w:cs="Arial"/>
                </w:rPr>
                <w:delText>NOTE 3:</w:delText>
              </w:r>
              <w:r w:rsidRPr="009F067C" w:rsidDel="00C54BAE">
                <w:rPr>
                  <w:rFonts w:cs="Arial"/>
                </w:rPr>
                <w:tab/>
                <w:delText>The</w:delText>
              </w:r>
              <w:r w:rsidRPr="009F067C" w:rsidDel="00C54BAE">
                <w:rPr>
                  <w:rFonts w:cs="Arial"/>
                  <w:lang w:eastAsia="ko-KR"/>
                </w:rPr>
                <w:delText>se</w:delText>
              </w:r>
              <w:r w:rsidRPr="009F067C" w:rsidDel="00C54BAE">
                <w:rPr>
                  <w:rFonts w:cs="Arial"/>
                </w:rPr>
                <w:delText xml:space="preserve"> requirement</w:delText>
              </w:r>
              <w:r w:rsidRPr="009F067C" w:rsidDel="00C54BAE">
                <w:rPr>
                  <w:rFonts w:cs="Arial"/>
                  <w:lang w:eastAsia="ko-KR"/>
                </w:rPr>
                <w:delText>s</w:delText>
              </w:r>
              <w:r w:rsidRPr="009F067C" w:rsidDel="00C54BAE">
                <w:rPr>
                  <w:rFonts w:cs="Arial"/>
                </w:rPr>
                <w:delText xml:space="preserve"> also appl</w:delText>
              </w:r>
              <w:r w:rsidRPr="009F067C" w:rsidDel="00C54BAE">
                <w:rPr>
                  <w:rFonts w:cs="Arial"/>
                  <w:lang w:eastAsia="ko-KR"/>
                </w:rPr>
                <w:delText>y</w:delText>
              </w:r>
              <w:r w:rsidRPr="009F067C" w:rsidDel="00C54BAE">
                <w:rPr>
                  <w:rFonts w:cs="Arial"/>
                </w:rPr>
                <w:delText xml:space="preserve"> for the frequency ranges that are less than F</w:delText>
              </w:r>
              <w:r w:rsidRPr="009F067C" w:rsidDel="00C54BAE">
                <w:rPr>
                  <w:rFonts w:cs="Arial"/>
                  <w:vertAlign w:val="subscript"/>
                </w:rPr>
                <w:delText xml:space="preserve">OOB </w:delText>
              </w:r>
              <w:r w:rsidRPr="009F067C" w:rsidDel="00C54BAE">
                <w:rPr>
                  <w:rFonts w:cs="Arial"/>
                </w:rPr>
                <w:delText>(MHz) in Table 6.6.3.1.3-1 and Table 6.6.3.1A.0-1 from the edge of the aggregated channel bandwidth.</w:delText>
              </w:r>
            </w:del>
          </w:p>
          <w:p w14:paraId="39EAE0EF" w14:textId="6E3B74BE" w:rsidR="007609AF" w:rsidRPr="009F067C" w:rsidDel="00C54BAE" w:rsidRDefault="007609AF" w:rsidP="00D1491B">
            <w:pPr>
              <w:pStyle w:val="TAN"/>
              <w:rPr>
                <w:del w:id="10704" w:author="Omar Farooq" w:date="2021-04-12T00:58:00Z"/>
                <w:rFonts w:cs="Arial"/>
                <w:lang w:eastAsia="ko-KR"/>
              </w:rPr>
            </w:pPr>
            <w:del w:id="10705" w:author="Omar Farooq" w:date="2021-04-12T00:58:00Z">
              <w:r w:rsidRPr="009F067C" w:rsidDel="00C54BAE">
                <w:rPr>
                  <w:rFonts w:cs="Arial"/>
                </w:rPr>
                <w:delText xml:space="preserve">NOTE </w:delText>
              </w:r>
              <w:r w:rsidRPr="009F067C" w:rsidDel="00C54BAE">
                <w:rPr>
                  <w:rFonts w:cs="Arial"/>
                  <w:lang w:eastAsia="ko-KR"/>
                </w:rPr>
                <w:delText>4</w:delText>
              </w:r>
              <w:r w:rsidRPr="009F067C" w:rsidDel="00C54BAE">
                <w:rPr>
                  <w:rFonts w:cs="Arial"/>
                </w:rPr>
                <w:delText>:</w:delText>
              </w:r>
              <w:r w:rsidRPr="009F067C" w:rsidDel="00C54BAE">
                <w:rPr>
                  <w:rFonts w:cs="Arial"/>
                  <w:vertAlign w:val="superscript"/>
                </w:rPr>
                <w:tab/>
              </w:r>
              <w:r w:rsidRPr="009F067C" w:rsidDel="00C54BAE">
                <w:rPr>
                  <w:rFonts w:cs="Arial"/>
                </w:rPr>
                <w:delText>Applicable when co-existence with PHS system operating in 1884.5 -1915.7MHz.</w:delText>
              </w:r>
            </w:del>
          </w:p>
          <w:p w14:paraId="02C40DE4" w14:textId="748F6DDA" w:rsidR="007609AF" w:rsidRPr="009F067C" w:rsidDel="00C54BAE" w:rsidRDefault="007609AF" w:rsidP="00D1491B">
            <w:pPr>
              <w:pStyle w:val="TAN"/>
              <w:rPr>
                <w:del w:id="10706" w:author="Omar Farooq" w:date="2021-04-12T00:58:00Z"/>
                <w:rFonts w:cs="Arial"/>
              </w:rPr>
            </w:pPr>
            <w:del w:id="10707" w:author="Omar Farooq" w:date="2021-04-12T00:58:00Z">
              <w:r w:rsidRPr="009F067C" w:rsidDel="00C54BAE">
                <w:rPr>
                  <w:rFonts w:cs="Arial"/>
                </w:rPr>
                <w:delText xml:space="preserve">NOTE </w:delText>
              </w:r>
              <w:r w:rsidRPr="009F067C" w:rsidDel="00C54BAE">
                <w:rPr>
                  <w:rFonts w:cs="Arial"/>
                  <w:lang w:eastAsia="ko-KR"/>
                </w:rPr>
                <w:delText>5</w:delText>
              </w:r>
              <w:r w:rsidRPr="009F067C" w:rsidDel="00C54BAE">
                <w:rPr>
                  <w:rFonts w:cs="Arial"/>
                </w:rPr>
                <w:delText>:</w:delText>
              </w:r>
              <w:r w:rsidRPr="009F067C" w:rsidDel="00C54BAE">
                <w:rPr>
                  <w:rFonts w:cs="Arial"/>
                  <w:vertAlign w:val="superscript"/>
                </w:rPr>
                <w:tab/>
              </w:r>
              <w:r w:rsidRPr="009F067C" w:rsidDel="00C54BAE">
                <w:rPr>
                  <w:rFonts w:cs="Arial"/>
                </w:rPr>
                <w:delText>Applicable when the assigned E-UTRA carrier is confined within 718 MHz and 748 MHz and when the channel bandwidth used is 5 or 10 MHz.</w:delText>
              </w:r>
            </w:del>
          </w:p>
          <w:p w14:paraId="365587DF" w14:textId="12743346" w:rsidR="007609AF" w:rsidRPr="009F067C" w:rsidDel="00C54BAE" w:rsidRDefault="007609AF" w:rsidP="00D1491B">
            <w:pPr>
              <w:pStyle w:val="TAN"/>
              <w:rPr>
                <w:del w:id="10708" w:author="Omar Farooq" w:date="2021-04-12T00:58:00Z"/>
                <w:rFonts w:eastAsia="MS Mincho" w:cs="Arial"/>
                <w:lang w:eastAsia="ja-JP"/>
              </w:rPr>
            </w:pPr>
            <w:del w:id="10709" w:author="Omar Farooq" w:date="2021-04-12T00:58:00Z">
              <w:r w:rsidRPr="009F067C" w:rsidDel="00C54BAE">
                <w:rPr>
                  <w:rFonts w:cs="Arial"/>
                </w:rPr>
                <w:delText xml:space="preserve">NOTE </w:delText>
              </w:r>
              <w:r w:rsidRPr="009F067C" w:rsidDel="00C54BAE">
                <w:rPr>
                  <w:rFonts w:cs="Arial"/>
                  <w:lang w:eastAsia="ko-KR"/>
                </w:rPr>
                <w:delText>6</w:delText>
              </w:r>
              <w:r w:rsidRPr="009F067C" w:rsidDel="00C54BAE">
                <w:rPr>
                  <w:rFonts w:cs="Arial"/>
                </w:rPr>
                <w:delText>:</w:delText>
              </w:r>
              <w:r w:rsidRPr="009F067C" w:rsidDel="00C54BAE">
                <w:rPr>
                  <w:rFonts w:cs="Arial"/>
                </w:rPr>
                <w:tab/>
                <w:delText>As exceptions, measurements with a level up to the applicable requirement of -36 dBm/MHz is permitted for each assigned E-UTRA carrier used in the measurement due to 3</w:delText>
              </w:r>
              <w:r w:rsidRPr="009F067C" w:rsidDel="00C54BAE">
                <w:rPr>
                  <w:rFonts w:cs="Arial"/>
                  <w:vertAlign w:val="superscript"/>
                </w:rPr>
                <w:delText xml:space="preserve">rd </w:delText>
              </w:r>
              <w:r w:rsidRPr="009F067C" w:rsidDel="00C54BAE">
                <w:rPr>
                  <w:rFonts w:cs="Arial"/>
                </w:rPr>
                <w:delText>harmonic spurious emissions. An exception is allowed if there is at least one individual RB within the transmission bandwidth (see Figure 5.4.2-1) for which the 3</w:delText>
              </w:r>
              <w:r w:rsidRPr="009F067C" w:rsidDel="00C54BAE">
                <w:rPr>
                  <w:rFonts w:cs="Arial"/>
                  <w:vertAlign w:val="superscript"/>
                </w:rPr>
                <w:delText>rd</w:delText>
              </w:r>
              <w:r w:rsidRPr="009F067C" w:rsidDel="00C54BAE">
                <w:rPr>
                  <w:rFonts w:cs="Arial"/>
                </w:rPr>
                <w:delText xml:space="preserve"> harmonic totally or partially overlaps the measurement bandwidth (MBW).</w:delText>
              </w:r>
            </w:del>
          </w:p>
          <w:p w14:paraId="0A4A37A8" w14:textId="68ABE49E" w:rsidR="007609AF" w:rsidRPr="009F067C" w:rsidDel="00C54BAE" w:rsidRDefault="007609AF" w:rsidP="00D1491B">
            <w:pPr>
              <w:pStyle w:val="TAN"/>
              <w:rPr>
                <w:del w:id="10710" w:author="Omar Farooq" w:date="2021-04-12T00:58:00Z"/>
                <w:rFonts w:eastAsia="MS Mincho" w:cs="Arial"/>
              </w:rPr>
            </w:pPr>
            <w:del w:id="10711" w:author="Omar Farooq" w:date="2021-04-12T00:58:00Z">
              <w:r w:rsidRPr="009F067C" w:rsidDel="00C54BAE">
                <w:rPr>
                  <w:rFonts w:cs="Arial"/>
                </w:rPr>
                <w:delText xml:space="preserve">NOTE </w:delText>
              </w:r>
              <w:r w:rsidRPr="009F067C" w:rsidDel="00C54BAE">
                <w:rPr>
                  <w:rFonts w:eastAsia="MS Mincho" w:cs="Arial"/>
                </w:rPr>
                <w:delText>7</w:delText>
              </w:r>
              <w:r w:rsidRPr="009F067C" w:rsidDel="00C54BAE">
                <w:rPr>
                  <w:rFonts w:cs="Arial"/>
                </w:rPr>
                <w:delText>:</w:delText>
              </w:r>
              <w:r w:rsidRPr="009F067C" w:rsidDel="00C54BAE">
                <w:rPr>
                  <w:rFonts w:cs="Arial"/>
                </w:rPr>
                <w:tab/>
                <w:delText xml:space="preserve">Applicable when NS_05 in section 6.6.3.3.3.2 is signalled by the network. </w:delText>
              </w:r>
            </w:del>
          </w:p>
          <w:p w14:paraId="5C45D0A4" w14:textId="74C70D0B" w:rsidR="007609AF" w:rsidRPr="009F067C" w:rsidDel="00C54BAE" w:rsidRDefault="007609AF" w:rsidP="00D1491B">
            <w:pPr>
              <w:pStyle w:val="TAN"/>
              <w:rPr>
                <w:del w:id="10712" w:author="Omar Farooq" w:date="2021-04-12T00:58:00Z"/>
                <w:rFonts w:cs="Arial"/>
                <w:lang w:eastAsia="ko-KR"/>
              </w:rPr>
            </w:pPr>
            <w:del w:id="10713" w:author="Omar Farooq" w:date="2021-04-12T00:58:00Z">
              <w:r w:rsidRPr="009F067C" w:rsidDel="00C54BAE">
                <w:rPr>
                  <w:rFonts w:cs="Arial"/>
                </w:rPr>
                <w:delText xml:space="preserve">NOTE </w:delText>
              </w:r>
              <w:r w:rsidRPr="009F067C" w:rsidDel="00C54BAE">
                <w:rPr>
                  <w:rFonts w:eastAsia="MS Mincho" w:cs="Arial"/>
                </w:rPr>
                <w:delText>8</w:delText>
              </w:r>
              <w:r w:rsidRPr="009F067C" w:rsidDel="00C54BAE">
                <w:rPr>
                  <w:rFonts w:cs="Arial"/>
                </w:rPr>
                <w:delText>:</w:delText>
              </w:r>
              <w:r w:rsidRPr="009F067C" w:rsidDel="00C54BAE">
                <w:rPr>
                  <w:rFonts w:cs="Arial"/>
                </w:rPr>
                <w:tab/>
                <w:delText xml:space="preserve">Applicable when NS_08 in subclause 6.6.3.3.3.4 is signalled by the network </w:delText>
              </w:r>
            </w:del>
          </w:p>
          <w:p w14:paraId="7D620EA6" w14:textId="59BA7A67" w:rsidR="007609AF" w:rsidRPr="009F067C" w:rsidDel="00C54BAE" w:rsidRDefault="007609AF" w:rsidP="00D1491B">
            <w:pPr>
              <w:pStyle w:val="TAN"/>
              <w:rPr>
                <w:del w:id="10714" w:author="Omar Farooq" w:date="2021-04-12T00:58:00Z"/>
                <w:rFonts w:cs="Arial"/>
                <w:lang w:eastAsia="ko-KR"/>
              </w:rPr>
            </w:pPr>
            <w:del w:id="10715" w:author="Omar Farooq" w:date="2021-04-12T00:58:00Z">
              <w:r w:rsidRPr="009F067C" w:rsidDel="00C54BAE">
                <w:rPr>
                  <w:rFonts w:cs="Arial"/>
                  <w:lang w:eastAsia="ko-KR"/>
                </w:rPr>
                <w:delText>NOTE 9:</w:delText>
              </w:r>
              <w:r w:rsidRPr="009F067C" w:rsidDel="00C54BAE">
                <w:rPr>
                  <w:rFonts w:cs="Arial"/>
                  <w:lang w:eastAsia="ko-KR"/>
                </w:rPr>
                <w:tab/>
                <w:delText>Whether the applicable frequency range should be 793-805MHz instead of 799-805MHz is TBD.</w:delText>
              </w:r>
            </w:del>
          </w:p>
          <w:p w14:paraId="35D8E5CD" w14:textId="4588C294" w:rsidR="007609AF" w:rsidRPr="009F067C" w:rsidDel="00C54BAE" w:rsidRDefault="007609AF" w:rsidP="00D1491B">
            <w:pPr>
              <w:pStyle w:val="TAN"/>
              <w:rPr>
                <w:del w:id="10716" w:author="Omar Farooq" w:date="2021-04-12T00:58:00Z"/>
                <w:rFonts w:cs="Arial"/>
                <w:lang w:eastAsia="ko-KR"/>
              </w:rPr>
            </w:pPr>
            <w:del w:id="10717" w:author="Omar Farooq" w:date="2021-04-12T00:58:00Z">
              <w:r w:rsidRPr="009F067C" w:rsidDel="00C54BAE">
                <w:rPr>
                  <w:rFonts w:cs="Arial"/>
                </w:rPr>
                <w:delText>NOTE10:</w:delText>
              </w:r>
              <w:r w:rsidRPr="009F067C" w:rsidDel="00C54BAE">
                <w:rPr>
                  <w:rFonts w:cs="Arial"/>
                </w:rPr>
                <w:tab/>
                <w:delText>This requirement applies for 5, 10, 15 and 20 MHz E-UTRA channel bandwidth allocated within 1744.9MHz and 1784.9MHz.</w:delText>
              </w:r>
            </w:del>
          </w:p>
          <w:p w14:paraId="5CF4A7BD" w14:textId="6CABF68E" w:rsidR="007609AF" w:rsidRPr="009F067C" w:rsidDel="00C54BAE" w:rsidRDefault="007609AF" w:rsidP="00D1491B">
            <w:pPr>
              <w:pStyle w:val="TAN"/>
              <w:rPr>
                <w:del w:id="10718" w:author="Omar Farooq" w:date="2021-04-12T00:58:00Z"/>
                <w:rFonts w:cs="Arial"/>
                <w:lang w:eastAsia="ko-KR"/>
              </w:rPr>
            </w:pPr>
            <w:del w:id="10719" w:author="Omar Farooq" w:date="2021-04-12T00:58:00Z">
              <w:r w:rsidRPr="009F067C" w:rsidDel="00C54BAE">
                <w:rPr>
                  <w:rFonts w:cs="Arial"/>
                </w:rPr>
                <w:delText xml:space="preserve">NOTE </w:delText>
              </w:r>
              <w:r w:rsidRPr="009F067C" w:rsidDel="00C54BAE">
                <w:rPr>
                  <w:rFonts w:cs="Arial"/>
                  <w:lang w:eastAsia="ko-KR"/>
                </w:rPr>
                <w:delText>11:</w:delText>
              </w:r>
              <w:r w:rsidRPr="009F067C" w:rsidDel="00C54BAE">
                <w:rPr>
                  <w:rFonts w:cs="Arial"/>
                </w:rPr>
                <w:tab/>
                <w:delText>This requirement is applicable only for the following cases:</w:delText>
              </w:r>
              <w:r w:rsidRPr="009F067C" w:rsidDel="00C54BAE">
                <w:rPr>
                  <w:rFonts w:cs="Arial"/>
                </w:rPr>
                <w:br/>
                <w:delText>- for carriers of 5 MHz channel bandwidth when carrier centre frequency (F</w:delText>
              </w:r>
              <w:r w:rsidRPr="009F067C" w:rsidDel="00C54BAE">
                <w:rPr>
                  <w:rFonts w:cs="Arial"/>
                  <w:vertAlign w:val="subscript"/>
                </w:rPr>
                <w:delText>c</w:delText>
              </w:r>
              <w:r w:rsidRPr="009F067C" w:rsidDel="00C54BAE">
                <w:rPr>
                  <w:rFonts w:cs="Arial"/>
                </w:rPr>
                <w:delText>) is within the range 902.5 MHz ≤ F</w:delText>
              </w:r>
              <w:r w:rsidRPr="009F067C" w:rsidDel="00C54BAE">
                <w:rPr>
                  <w:rFonts w:cs="Arial"/>
                  <w:vertAlign w:val="subscript"/>
                </w:rPr>
                <w:delText>c</w:delText>
              </w:r>
              <w:r w:rsidRPr="009F067C" w:rsidDel="00C54BAE">
                <w:rPr>
                  <w:rFonts w:cs="Arial"/>
                </w:rPr>
                <w:delText xml:space="preserve"> &lt; 907.5 MHz with an uplink transmission bandwidth less than or equal to 20 RB</w:delText>
              </w:r>
              <w:r w:rsidRPr="009F067C" w:rsidDel="00C54BAE">
                <w:rPr>
                  <w:rFonts w:cs="Arial"/>
                </w:rPr>
                <w:br/>
                <w:delText>- for carriers of 5 MHz channel bandwidth when carrier centre frequency (F</w:delText>
              </w:r>
              <w:r w:rsidRPr="009F067C" w:rsidDel="00C54BAE">
                <w:rPr>
                  <w:rFonts w:cs="Arial"/>
                  <w:vertAlign w:val="subscript"/>
                </w:rPr>
                <w:delText>c</w:delText>
              </w:r>
              <w:r w:rsidRPr="009F067C" w:rsidDel="00C54BAE">
                <w:rPr>
                  <w:rFonts w:cs="Arial"/>
                </w:rPr>
                <w:delText>) is within the range 907.5 MHz ≤ F</w:delText>
              </w:r>
              <w:r w:rsidRPr="009F067C" w:rsidDel="00C54BAE">
                <w:rPr>
                  <w:rFonts w:cs="Arial"/>
                  <w:vertAlign w:val="subscript"/>
                </w:rPr>
                <w:delText>c</w:delText>
              </w:r>
              <w:r w:rsidRPr="009F067C" w:rsidDel="00C54BAE">
                <w:rPr>
                  <w:rFonts w:cs="Arial"/>
                </w:rPr>
                <w:delText xml:space="preserve"> ≤ 912.5 MHz without any restriction on uplink transmission bandwidth.</w:delText>
              </w:r>
              <w:r w:rsidRPr="009F067C" w:rsidDel="00C54BAE">
                <w:rPr>
                  <w:rFonts w:cs="Arial"/>
                </w:rPr>
                <w:br/>
                <w:delText>- for carriers of 10 MHz channel bandwidth when carrier centre frequency (F</w:delText>
              </w:r>
              <w:r w:rsidRPr="009F067C" w:rsidDel="00C54BAE">
                <w:rPr>
                  <w:rFonts w:cs="Arial"/>
                  <w:vertAlign w:val="subscript"/>
                </w:rPr>
                <w:delText>c</w:delText>
              </w:r>
              <w:r w:rsidRPr="009F067C" w:rsidDel="00C54BAE">
                <w:rPr>
                  <w:rFonts w:cs="Arial"/>
                </w:rPr>
                <w:delText>) is F</w:delText>
              </w:r>
              <w:r w:rsidRPr="009F067C" w:rsidDel="00C54BAE">
                <w:rPr>
                  <w:rFonts w:cs="Arial"/>
                  <w:vertAlign w:val="subscript"/>
                </w:rPr>
                <w:delText>c</w:delText>
              </w:r>
              <w:r w:rsidRPr="009F067C" w:rsidDel="00C54BAE">
                <w:rPr>
                  <w:rFonts w:cs="Arial"/>
                </w:rPr>
                <w:delText xml:space="preserve"> = 910 MHz with an uplink transmission bandwidth less than or equal to 32 RB with RB</w:delText>
              </w:r>
              <w:r w:rsidRPr="009F067C" w:rsidDel="00C54BAE">
                <w:rPr>
                  <w:rFonts w:cs="Arial"/>
                  <w:vertAlign w:val="subscript"/>
                </w:rPr>
                <w:delText>start</w:delText>
              </w:r>
              <w:r w:rsidRPr="009F067C" w:rsidDel="00C54BAE">
                <w:rPr>
                  <w:rFonts w:cs="Arial"/>
                </w:rPr>
                <w:delText xml:space="preserve"> &gt; 3.</w:delText>
              </w:r>
            </w:del>
          </w:p>
          <w:p w14:paraId="30D3D554" w14:textId="0BA77CFE" w:rsidR="007609AF" w:rsidRPr="009F067C" w:rsidDel="00C54BAE" w:rsidRDefault="007609AF" w:rsidP="00D1491B">
            <w:pPr>
              <w:pStyle w:val="TAN"/>
              <w:rPr>
                <w:del w:id="10720" w:author="Omar Farooq" w:date="2021-04-12T00:58:00Z"/>
                <w:rFonts w:cs="Arial"/>
                <w:lang w:eastAsia="ko-KR"/>
              </w:rPr>
            </w:pPr>
            <w:del w:id="10721" w:author="Omar Farooq" w:date="2021-04-12T00:58:00Z">
              <w:r w:rsidRPr="009F067C" w:rsidDel="00C54BAE">
                <w:rPr>
                  <w:rFonts w:cs="Arial"/>
                  <w:lang w:eastAsia="ko-KR"/>
                </w:rPr>
                <w:delText>NOTE 12:</w:delText>
              </w:r>
              <w:r w:rsidRPr="009F067C" w:rsidDel="00C54BAE">
                <w:rPr>
                  <w:rFonts w:cs="Arial"/>
                  <w:lang w:eastAsia="ko-KR"/>
                </w:rPr>
                <w:tab/>
              </w:r>
              <w:r w:rsidRPr="009F067C" w:rsidDel="00C54BAE">
                <w:rPr>
                  <w:rFonts w:cs="Arial"/>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49ABBEEC" w14:textId="4867F919" w:rsidR="007609AF" w:rsidRPr="009F067C" w:rsidDel="00C54BAE" w:rsidRDefault="007609AF" w:rsidP="00D1491B">
            <w:pPr>
              <w:pStyle w:val="TAN"/>
              <w:rPr>
                <w:del w:id="10722" w:author="Omar Farooq" w:date="2021-04-12T00:58:00Z"/>
                <w:rFonts w:cs="Arial"/>
                <w:lang w:eastAsia="ko-KR"/>
              </w:rPr>
            </w:pPr>
            <w:del w:id="10723" w:author="Omar Farooq" w:date="2021-04-12T00:58:00Z">
              <w:r w:rsidRPr="009F067C" w:rsidDel="00C54BAE">
                <w:rPr>
                  <w:rFonts w:cs="Arial"/>
                  <w:lang w:eastAsia="ko-KR"/>
                </w:rPr>
                <w:delText>NOTE13:</w:delText>
              </w:r>
              <w:r w:rsidRPr="009F067C" w:rsidDel="00C54BAE">
                <w:rPr>
                  <w:rFonts w:cs="Arial"/>
                  <w:lang w:eastAsia="ko-KR"/>
                </w:rPr>
                <w:tab/>
              </w:r>
              <w:r w:rsidRPr="009F067C" w:rsidDel="00C54BAE">
                <w:rPr>
                  <w:rFonts w:cs="Arial"/>
                </w:rPr>
                <w:delText>For these adjacent bands, the emission limit could imply risk of harmful interference to UE(s) operating in the protected operating band.</w:delText>
              </w:r>
            </w:del>
          </w:p>
          <w:p w14:paraId="5CC8418B" w14:textId="039C6F09" w:rsidR="007609AF" w:rsidRPr="009F067C" w:rsidDel="00C54BAE" w:rsidRDefault="007609AF" w:rsidP="00D1491B">
            <w:pPr>
              <w:pStyle w:val="TAN"/>
              <w:rPr>
                <w:del w:id="10724" w:author="Omar Farooq" w:date="2021-04-12T00:58:00Z"/>
                <w:rFonts w:cs="Arial"/>
                <w:lang w:eastAsia="ko-KR"/>
              </w:rPr>
            </w:pPr>
            <w:del w:id="10725" w:author="Omar Farooq" w:date="2021-04-12T00:58:00Z">
              <w:r w:rsidRPr="009F067C" w:rsidDel="00C54BAE">
                <w:rPr>
                  <w:rFonts w:cs="Arial"/>
                </w:rPr>
                <w:delText>NOTE</w:delText>
              </w:r>
              <w:r w:rsidRPr="009F067C" w:rsidDel="00C54BAE">
                <w:rPr>
                  <w:rFonts w:cs="Arial"/>
                  <w:vertAlign w:val="superscript"/>
                </w:rPr>
                <w:delText xml:space="preserve"> </w:delText>
              </w:r>
              <w:r w:rsidRPr="009F067C" w:rsidDel="00C54BAE">
                <w:rPr>
                  <w:rFonts w:cs="Arial"/>
                </w:rPr>
                <w:delText>1</w:delText>
              </w:r>
              <w:r w:rsidRPr="009F067C" w:rsidDel="00C54BAE">
                <w:rPr>
                  <w:rFonts w:cs="Arial"/>
                  <w:lang w:eastAsia="ko-KR"/>
                </w:rPr>
                <w:delText>4</w:delText>
              </w:r>
              <w:r w:rsidRPr="009F067C" w:rsidDel="00C54BAE">
                <w:rPr>
                  <w:rFonts w:cs="Arial"/>
                </w:rPr>
                <w:delText>:</w:delText>
              </w:r>
              <w:r w:rsidRPr="009F067C" w:rsidDel="00C54BAE">
                <w:rPr>
                  <w:rFonts w:cs="Arial"/>
                  <w:vertAlign w:val="superscript"/>
                </w:rPr>
                <w:tab/>
              </w:r>
              <w:r w:rsidRPr="009F067C" w:rsidDel="00C54BAE">
                <w:rPr>
                  <w:rFonts w:cs="Arial"/>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09875B39" w14:textId="02D90F3B" w:rsidR="007609AF" w:rsidRPr="009F067C" w:rsidDel="00C54BAE" w:rsidRDefault="007609AF" w:rsidP="00D1491B">
            <w:pPr>
              <w:pStyle w:val="TAN"/>
              <w:rPr>
                <w:del w:id="10726" w:author="Omar Farooq" w:date="2021-04-12T00:58:00Z"/>
                <w:rFonts w:cs="Arial"/>
                <w:lang w:eastAsia="ko-KR"/>
              </w:rPr>
            </w:pPr>
            <w:del w:id="10727" w:author="Omar Farooq" w:date="2021-04-12T00:58:00Z">
              <w:r w:rsidRPr="009F067C" w:rsidDel="00C54BAE">
                <w:rPr>
                  <w:rFonts w:cs="Arial"/>
                </w:rPr>
                <w:delText xml:space="preserve">NOTE </w:delText>
              </w:r>
              <w:r w:rsidRPr="009F067C" w:rsidDel="00C54BAE">
                <w:rPr>
                  <w:rFonts w:cs="Arial"/>
                  <w:lang w:eastAsia="ko-KR"/>
                </w:rPr>
                <w:delText>15</w:delText>
              </w:r>
              <w:r w:rsidRPr="009F067C" w:rsidDel="00C54BAE">
                <w:rPr>
                  <w:rFonts w:cs="Arial"/>
                </w:rPr>
                <w:delText>:</w:delText>
              </w:r>
              <w:r w:rsidRPr="009F067C" w:rsidDel="00C54BAE">
                <w:rPr>
                  <w:rFonts w:cs="Arial"/>
                  <w:vertAlign w:val="superscript"/>
                </w:rPr>
                <w:tab/>
              </w:r>
              <w:r w:rsidRPr="009F067C" w:rsidDel="00C54BAE">
                <w:rPr>
                  <w:rFonts w:cs="Arial"/>
                </w:rPr>
                <w:delText>Applicable when NS_15 in subclause 6.6.3.3.3.10 is signalled by the network.</w:delText>
              </w:r>
            </w:del>
          </w:p>
          <w:p w14:paraId="28C35880" w14:textId="2A28CFD9" w:rsidR="007609AF" w:rsidRPr="009F067C" w:rsidDel="00C54BAE" w:rsidRDefault="007609AF" w:rsidP="00D1491B">
            <w:pPr>
              <w:pStyle w:val="TAN"/>
              <w:rPr>
                <w:del w:id="10728" w:author="Omar Farooq" w:date="2021-04-12T00:58:00Z"/>
                <w:rFonts w:cs="Arial"/>
                <w:lang w:eastAsia="ko-KR"/>
              </w:rPr>
            </w:pPr>
            <w:del w:id="10729" w:author="Omar Farooq" w:date="2021-04-12T00:58:00Z">
              <w:r w:rsidRPr="009F067C" w:rsidDel="00C54BAE">
                <w:rPr>
                  <w:rFonts w:cs="Arial"/>
                </w:rPr>
                <w:delText>NOTE 1</w:delText>
              </w:r>
              <w:r w:rsidRPr="009F067C" w:rsidDel="00C54BAE">
                <w:rPr>
                  <w:rFonts w:cs="Arial"/>
                  <w:lang w:eastAsia="ko-KR"/>
                </w:rPr>
                <w:delText>6</w:delText>
              </w:r>
              <w:r w:rsidRPr="009F067C" w:rsidDel="00C54BAE">
                <w:rPr>
                  <w:rFonts w:cs="Arial"/>
                </w:rPr>
                <w:delText>:</w:delText>
              </w:r>
              <w:r w:rsidRPr="009F067C" w:rsidDel="00C54BAE">
                <w:rPr>
                  <w:rFonts w:cs="Arial"/>
                  <w:vertAlign w:val="superscript"/>
                </w:rPr>
                <w:tab/>
              </w:r>
              <w:r w:rsidRPr="009F067C" w:rsidDel="00C54BAE">
                <w:rPr>
                  <w:rFonts w:cs="Arial"/>
                </w:rPr>
                <w:delText>Applicable when NS_09 in subclause 6.6.3.3.3.5 is signalled by the network</w:delText>
              </w:r>
            </w:del>
          </w:p>
          <w:p w14:paraId="6926E237" w14:textId="03BB0BA1" w:rsidR="007609AF" w:rsidRPr="009F067C" w:rsidDel="00C54BAE" w:rsidRDefault="007609AF" w:rsidP="00D1491B">
            <w:pPr>
              <w:pStyle w:val="TAN"/>
              <w:rPr>
                <w:del w:id="10730" w:author="Omar Farooq" w:date="2021-04-12T00:58:00Z"/>
                <w:rFonts w:cs="Arial"/>
                <w:lang w:eastAsia="ko-KR"/>
              </w:rPr>
            </w:pPr>
            <w:del w:id="10731" w:author="Omar Farooq" w:date="2021-04-12T00:58:00Z">
              <w:r w:rsidRPr="009F067C" w:rsidDel="00C54BAE">
                <w:rPr>
                  <w:rFonts w:cs="Arial"/>
                  <w:lang w:eastAsia="ko-KR"/>
                </w:rPr>
                <w:delText>NOTE 17:</w:delText>
              </w:r>
              <w:r w:rsidRPr="009F067C" w:rsidDel="00C54BAE">
                <w:rPr>
                  <w:rFonts w:cs="Arial"/>
                  <w:lang w:eastAsia="ko-KR"/>
                </w:rPr>
                <w:tab/>
              </w:r>
              <w:r w:rsidRPr="009F067C" w:rsidDel="00C54BAE">
                <w:rPr>
                  <w:rFonts w:cs="Arial"/>
                </w:rPr>
                <w:delText>This requirement is applicable only when Band 3 transmission frequency is less than or equal to 1765 MHz.</w:delText>
              </w:r>
            </w:del>
          </w:p>
          <w:p w14:paraId="13C14F45" w14:textId="164FC7B3" w:rsidR="007609AF" w:rsidRPr="009F067C" w:rsidDel="00C54BAE" w:rsidRDefault="007609AF" w:rsidP="00D1491B">
            <w:pPr>
              <w:pStyle w:val="TAN"/>
              <w:rPr>
                <w:del w:id="10732" w:author="Omar Farooq" w:date="2021-04-12T00:58:00Z"/>
                <w:rFonts w:cs="Arial"/>
              </w:rPr>
            </w:pPr>
            <w:del w:id="10733" w:author="Omar Farooq" w:date="2021-04-12T00:58:00Z">
              <w:r w:rsidRPr="009F067C" w:rsidDel="00C54BAE">
                <w:rPr>
                  <w:rFonts w:cs="Arial"/>
                </w:rPr>
                <w:delText xml:space="preserve">NOTE </w:delText>
              </w:r>
              <w:r w:rsidRPr="009F067C" w:rsidDel="00C54BAE">
                <w:rPr>
                  <w:rFonts w:cs="Arial"/>
                  <w:lang w:eastAsia="ko-KR"/>
                </w:rPr>
                <w:delText>18</w:delText>
              </w:r>
              <w:r w:rsidRPr="009F067C" w:rsidDel="00C54BAE">
                <w:rPr>
                  <w:rFonts w:cs="Arial"/>
                </w:rPr>
                <w:delText>:</w:delText>
              </w:r>
              <w:r w:rsidRPr="009F067C" w:rsidDel="00C54BAE">
                <w:rPr>
                  <w:rFonts w:cs="Arial"/>
                </w:rPr>
                <w:tab/>
                <w:delText>This requirement applies when the E-UTRA carrier is confined within 2545-2575MHz or 2595-2645MHz and the channel bandwidth is 10 or 20 MHz</w:delText>
              </w:r>
            </w:del>
          </w:p>
          <w:p w14:paraId="7A0AC422" w14:textId="39ABF683" w:rsidR="007609AF" w:rsidRPr="009F067C" w:rsidDel="00C54BAE" w:rsidRDefault="007609AF" w:rsidP="00D1491B">
            <w:pPr>
              <w:pStyle w:val="TAN"/>
              <w:rPr>
                <w:del w:id="10734" w:author="Omar Farooq" w:date="2021-04-12T00:58:00Z"/>
                <w:rFonts w:cs="Arial"/>
              </w:rPr>
            </w:pPr>
            <w:del w:id="10735" w:author="Omar Farooq" w:date="2021-04-12T00:58:00Z">
              <w:r w:rsidRPr="009F067C" w:rsidDel="00C54BAE">
                <w:rPr>
                  <w:rFonts w:cs="Arial"/>
                </w:rPr>
                <w:delText>NOTE 19:</w:delText>
              </w:r>
              <w:r w:rsidRPr="009F067C" w:rsidDel="00C54BAE">
                <w:rPr>
                  <w:rFonts w:cs="Arial"/>
                </w:rPr>
                <w:tab/>
                <w:delText>Void</w:delText>
              </w:r>
            </w:del>
          </w:p>
          <w:p w14:paraId="0A1343CA" w14:textId="1970E545" w:rsidR="007609AF" w:rsidRPr="009F067C" w:rsidDel="00C54BAE" w:rsidRDefault="007609AF" w:rsidP="00D1491B">
            <w:pPr>
              <w:pStyle w:val="TAN"/>
              <w:rPr>
                <w:del w:id="10736" w:author="Omar Farooq" w:date="2021-04-12T00:58:00Z"/>
                <w:rFonts w:cs="Arial"/>
              </w:rPr>
            </w:pPr>
            <w:del w:id="10737" w:author="Omar Farooq" w:date="2021-04-12T00:58:00Z">
              <w:r w:rsidRPr="009F067C" w:rsidDel="00C54BAE">
                <w:rPr>
                  <w:rFonts w:cs="Arial"/>
                </w:rPr>
                <w:delText xml:space="preserve">NOTE </w:delText>
              </w:r>
              <w:r w:rsidRPr="009F067C" w:rsidDel="00C54BAE">
                <w:rPr>
                  <w:rFonts w:cs="Arial"/>
                  <w:lang w:eastAsia="ko-KR"/>
                </w:rPr>
                <w:delText>20</w:delText>
              </w:r>
              <w:r w:rsidRPr="009F067C" w:rsidDel="00C54BAE">
                <w:rPr>
                  <w:rFonts w:cs="Arial"/>
                </w:rPr>
                <w:delText>:</w:delText>
              </w:r>
              <w:r w:rsidRPr="009F067C" w:rsidDel="00C54BAE">
                <w:rPr>
                  <w:rFonts w:cs="Arial"/>
                </w:rPr>
                <w:tab/>
                <w:delTex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delText>
              </w:r>
            </w:del>
          </w:p>
          <w:p w14:paraId="201C648B" w14:textId="7384A47B" w:rsidR="007609AF" w:rsidRPr="009F067C" w:rsidDel="00C54BAE" w:rsidRDefault="007609AF" w:rsidP="00D1491B">
            <w:pPr>
              <w:pStyle w:val="TAN"/>
              <w:rPr>
                <w:del w:id="10738" w:author="Omar Farooq" w:date="2021-04-12T00:58:00Z"/>
                <w:rFonts w:cs="Arial"/>
              </w:rPr>
            </w:pPr>
            <w:del w:id="10739" w:author="Omar Farooq" w:date="2021-04-12T00:58:00Z">
              <w:r w:rsidRPr="009F067C" w:rsidDel="00C54BAE">
                <w:rPr>
                  <w:rFonts w:cs="Arial"/>
                </w:rPr>
                <w:delText>NOTE 21:</w:delText>
              </w:r>
              <w:r w:rsidRPr="009F067C" w:rsidDel="00C54BAE">
                <w:rPr>
                  <w:rFonts w:cs="Arial"/>
                </w:rPr>
                <w:tab/>
                <w:delText>As exceptions, measurements with a level up to the applicable requirement of -38 dBm/MHz is permitted for each assigned E-UTRA carrier used in the measurement due to 2</w:delText>
              </w:r>
              <w:r w:rsidRPr="009F067C" w:rsidDel="00C54BAE">
                <w:rPr>
                  <w:rFonts w:cs="Arial"/>
                  <w:vertAlign w:val="superscript"/>
                </w:rPr>
                <w:delText xml:space="preserve">nd </w:delText>
              </w:r>
              <w:r w:rsidRPr="009F067C" w:rsidDel="00C54BAE">
                <w:rPr>
                  <w:rFonts w:cs="Arial"/>
                </w:rPr>
                <w:delText>harmonic spurious emissions. An exception is allowed if there is at least one individual RB within the transmission bandwidth (see Figure 5.4.2-1) for which the 2</w:delText>
              </w:r>
              <w:r w:rsidRPr="009F067C" w:rsidDel="00C54BAE">
                <w:rPr>
                  <w:rFonts w:cs="Arial"/>
                  <w:vertAlign w:val="superscript"/>
                </w:rPr>
                <w:delText>nd</w:delText>
              </w:r>
              <w:r w:rsidRPr="009F067C" w:rsidDel="00C54BAE">
                <w:rPr>
                  <w:rFonts w:cs="Arial"/>
                </w:rPr>
                <w:delText xml:space="preserve"> harmonic totally or partially overlaps the measurement bandwidth (MBW).</w:delText>
              </w:r>
            </w:del>
          </w:p>
          <w:p w14:paraId="7C49D8E5" w14:textId="093F1037" w:rsidR="007609AF" w:rsidRPr="009F067C" w:rsidDel="00C54BAE" w:rsidRDefault="007609AF" w:rsidP="00D1491B">
            <w:pPr>
              <w:pStyle w:val="TAN"/>
              <w:rPr>
                <w:del w:id="10740" w:author="Omar Farooq" w:date="2021-04-12T00:58:00Z"/>
                <w:rFonts w:cs="Arial"/>
              </w:rPr>
            </w:pPr>
            <w:del w:id="10741" w:author="Omar Farooq" w:date="2021-04-12T00:58:00Z">
              <w:r w:rsidRPr="009F067C" w:rsidDel="00C54BAE">
                <w:rPr>
                  <w:rFonts w:cs="Arial"/>
                </w:rPr>
                <w:delText>NOTE 22:</w:delText>
              </w:r>
              <w:r w:rsidRPr="009F067C" w:rsidDel="00C54BAE">
                <w:rPr>
                  <w:rFonts w:cs="Arial"/>
                </w:rPr>
                <w:tab/>
                <w:delText>This requirement is applicable in the case of a 10 MHz E-UTRA carrier confined within 703 MHz and 733 MHz, otherwise the requirement of -25 dBm with a measurement bandwidth of 8 MHz applies.</w:delText>
              </w:r>
            </w:del>
          </w:p>
          <w:p w14:paraId="3812D66F" w14:textId="44C97C5D" w:rsidR="007609AF" w:rsidRPr="009F067C" w:rsidDel="00C54BAE" w:rsidRDefault="007609AF" w:rsidP="00D1491B">
            <w:pPr>
              <w:pStyle w:val="TAN"/>
              <w:rPr>
                <w:del w:id="10742" w:author="Omar Farooq" w:date="2021-04-12T00:58:00Z"/>
                <w:lang w:eastAsia="ko-KR"/>
              </w:rPr>
            </w:pPr>
            <w:del w:id="10743" w:author="Omar Farooq" w:date="2021-04-12T00:58:00Z">
              <w:r w:rsidRPr="009F067C" w:rsidDel="00C54BAE">
                <w:rPr>
                  <w:rFonts w:cs="Arial"/>
                </w:rPr>
                <w:delText>NOTE 23:</w:delText>
              </w:r>
              <w:r w:rsidRPr="009F067C" w:rsidDel="00C54BAE">
                <w:rPr>
                  <w:rFonts w:cs="Arial"/>
                </w:rPr>
                <w:tab/>
                <w:delText>This requirement is applicable for 5 and 10 MHz E-UTRA channel bandwidth allocated within 718-728MHz. For carriers of 10 MHz bandwidth, this requirement applies for an uplink transmission bandwidth less than or equal to 3</w:delText>
              </w:r>
              <w:r w:rsidRPr="009F067C" w:rsidDel="00C54BAE">
                <w:rPr>
                  <w:rFonts w:cs="Arial"/>
                  <w:lang w:eastAsia="ja-JP"/>
                </w:rPr>
                <w:delText>0</w:delText>
              </w:r>
              <w:r w:rsidRPr="009F067C" w:rsidDel="00C54BAE">
                <w:rPr>
                  <w:rFonts w:cs="Arial"/>
                </w:rPr>
                <w:delText xml:space="preserve"> RB with RBstart &gt; 1 and RBstart&lt;48.</w:delText>
              </w:r>
              <w:r w:rsidRPr="009F067C" w:rsidDel="00C54BAE">
                <w:rPr>
                  <w:lang w:eastAsia="ko-KR"/>
                </w:rPr>
                <w:delText>NOTE 24: Void</w:delText>
              </w:r>
            </w:del>
          </w:p>
          <w:p w14:paraId="45B922EF" w14:textId="00B4CD29" w:rsidR="007609AF" w:rsidRPr="009F067C" w:rsidRDefault="007609AF" w:rsidP="00D1491B">
            <w:pPr>
              <w:pStyle w:val="TAN"/>
              <w:rPr>
                <w:rFonts w:cs="Arial"/>
                <w:lang w:eastAsia="ko-KR"/>
              </w:rPr>
            </w:pPr>
            <w:del w:id="10744" w:author="Omar Farooq" w:date="2021-04-12T00:58:00Z">
              <w:r w:rsidRPr="009F067C" w:rsidDel="00C54BAE">
                <w:rPr>
                  <w:lang w:eastAsia="ko-KR"/>
                </w:rPr>
                <w:delText>NOTE 25:</w:delText>
              </w:r>
              <w:r w:rsidRPr="009F067C" w:rsidDel="00C54BAE">
                <w:rPr>
                  <w:lang w:eastAsia="ko-KR"/>
                </w:rPr>
                <w:tab/>
                <w:delText>Void</w:delText>
              </w:r>
            </w:del>
          </w:p>
        </w:tc>
      </w:tr>
    </w:tbl>
    <w:p w14:paraId="0245FFC0" w14:textId="7F97A908" w:rsidR="007609AF" w:rsidRDefault="007609AF" w:rsidP="007609AF">
      <w:pPr>
        <w:rPr>
          <w:ins w:id="10745" w:author="Omar Farooq" w:date="2021-04-12T00:58:00Z"/>
        </w:rPr>
      </w:pP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C54BAE" w:rsidRPr="001D386E" w14:paraId="573F2A00" w14:textId="77777777" w:rsidTr="00D02A34">
        <w:trPr>
          <w:trHeight w:val="270"/>
          <w:jc w:val="center"/>
          <w:ins w:id="10746" w:author="Omar Farooq" w:date="2021-04-12T00:58:00Z"/>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4C45D07" w14:textId="77777777" w:rsidR="00C54BAE" w:rsidRPr="001D386E" w:rsidRDefault="00C54BAE" w:rsidP="00D02A34">
            <w:pPr>
              <w:pStyle w:val="TAH"/>
              <w:rPr>
                <w:ins w:id="10747" w:author="Omar Farooq" w:date="2021-04-12T00:58:00Z"/>
                <w:rFonts w:cs="Arial"/>
              </w:rPr>
            </w:pPr>
            <w:ins w:id="10748" w:author="Omar Farooq" w:date="2021-04-12T00:58:00Z">
              <w:r w:rsidRPr="001D386E">
                <w:rPr>
                  <w:rFonts w:cs="Arial"/>
                </w:rPr>
                <w:lastRenderedPageBreak/>
                <w:t>E-UTRA CA Configuration</w:t>
              </w:r>
            </w:ins>
          </w:p>
        </w:tc>
        <w:tc>
          <w:tcPr>
            <w:tcW w:w="7462" w:type="dxa"/>
            <w:gridSpan w:val="8"/>
            <w:tcBorders>
              <w:top w:val="single" w:sz="4" w:space="0" w:color="auto"/>
              <w:left w:val="nil"/>
              <w:bottom w:val="single" w:sz="4" w:space="0" w:color="auto"/>
              <w:right w:val="single" w:sz="4" w:space="0" w:color="auto"/>
            </w:tcBorders>
            <w:shd w:val="clear" w:color="auto" w:fill="auto"/>
          </w:tcPr>
          <w:p w14:paraId="3C31A2CB" w14:textId="77777777" w:rsidR="00C54BAE" w:rsidRPr="001D386E" w:rsidRDefault="00C54BAE" w:rsidP="00D02A34">
            <w:pPr>
              <w:pStyle w:val="TAH"/>
              <w:rPr>
                <w:ins w:id="10749" w:author="Omar Farooq" w:date="2021-04-12T00:58:00Z"/>
                <w:rFonts w:cs="Arial"/>
              </w:rPr>
            </w:pPr>
            <w:ins w:id="10750" w:author="Omar Farooq" w:date="2021-04-12T00:58:00Z">
              <w:r w:rsidRPr="001D386E">
                <w:rPr>
                  <w:rFonts w:cs="Arial"/>
                </w:rPr>
                <w:t xml:space="preserve">Spurious emission </w:t>
              </w:r>
            </w:ins>
          </w:p>
        </w:tc>
      </w:tr>
      <w:tr w:rsidR="00C54BAE" w:rsidRPr="001D386E" w14:paraId="0F5FF306" w14:textId="77777777" w:rsidTr="00D02A34">
        <w:trPr>
          <w:trHeight w:val="450"/>
          <w:jc w:val="center"/>
          <w:ins w:id="10751" w:author="Omar Farooq" w:date="2021-04-12T00:58:00Z"/>
        </w:trPr>
        <w:tc>
          <w:tcPr>
            <w:tcW w:w="1484" w:type="dxa"/>
            <w:vMerge/>
            <w:tcBorders>
              <w:top w:val="single" w:sz="4" w:space="0" w:color="auto"/>
              <w:left w:val="single" w:sz="4" w:space="0" w:color="auto"/>
              <w:bottom w:val="single" w:sz="4" w:space="0" w:color="auto"/>
              <w:right w:val="single" w:sz="4" w:space="0" w:color="auto"/>
            </w:tcBorders>
            <w:vAlign w:val="center"/>
          </w:tcPr>
          <w:p w14:paraId="2D3B1D30" w14:textId="77777777" w:rsidR="00C54BAE" w:rsidRPr="001D386E" w:rsidRDefault="00C54BAE" w:rsidP="00D02A34">
            <w:pPr>
              <w:pStyle w:val="TAH"/>
              <w:rPr>
                <w:ins w:id="10752"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4FDB9673" w14:textId="77777777" w:rsidR="00C54BAE" w:rsidRPr="001D386E" w:rsidRDefault="00C54BAE" w:rsidP="00D02A34">
            <w:pPr>
              <w:pStyle w:val="TAH"/>
              <w:rPr>
                <w:ins w:id="10753" w:author="Omar Farooq" w:date="2021-04-12T00:58:00Z"/>
                <w:rFonts w:cs="Arial"/>
              </w:rPr>
            </w:pPr>
            <w:ins w:id="10754" w:author="Omar Farooq" w:date="2021-04-12T00:58:00Z">
              <w:r w:rsidRPr="001D386E">
                <w:rPr>
                  <w:rFonts w:cs="Arial"/>
                </w:rPr>
                <w:t>Protected band</w:t>
              </w:r>
            </w:ins>
          </w:p>
        </w:tc>
        <w:tc>
          <w:tcPr>
            <w:tcW w:w="2028" w:type="dxa"/>
            <w:gridSpan w:val="4"/>
            <w:tcBorders>
              <w:top w:val="single" w:sz="4" w:space="0" w:color="auto"/>
              <w:left w:val="nil"/>
              <w:bottom w:val="single" w:sz="4" w:space="0" w:color="auto"/>
              <w:right w:val="single" w:sz="4" w:space="0" w:color="auto"/>
            </w:tcBorders>
            <w:shd w:val="clear" w:color="auto" w:fill="auto"/>
          </w:tcPr>
          <w:p w14:paraId="362795B7" w14:textId="77777777" w:rsidR="00C54BAE" w:rsidRPr="001D386E" w:rsidRDefault="00C54BAE" w:rsidP="00D02A34">
            <w:pPr>
              <w:pStyle w:val="TAH"/>
              <w:rPr>
                <w:ins w:id="10755" w:author="Omar Farooq" w:date="2021-04-12T00:58:00Z"/>
                <w:rFonts w:cs="Arial"/>
              </w:rPr>
            </w:pPr>
            <w:ins w:id="10756" w:author="Omar Farooq" w:date="2021-04-12T00:58:00Z">
              <w:r w:rsidRPr="001D386E">
                <w:rPr>
                  <w:rFonts w:cs="Arial"/>
                </w:rPr>
                <w:t>Frequency range (MHz)</w:t>
              </w:r>
            </w:ins>
          </w:p>
        </w:tc>
        <w:tc>
          <w:tcPr>
            <w:tcW w:w="1071" w:type="dxa"/>
            <w:tcBorders>
              <w:top w:val="nil"/>
              <w:left w:val="nil"/>
              <w:bottom w:val="single" w:sz="4" w:space="0" w:color="auto"/>
              <w:right w:val="single" w:sz="4" w:space="0" w:color="auto"/>
            </w:tcBorders>
            <w:shd w:val="clear" w:color="auto" w:fill="auto"/>
          </w:tcPr>
          <w:p w14:paraId="27A76273" w14:textId="77777777" w:rsidR="00C54BAE" w:rsidRPr="001D386E" w:rsidRDefault="00C54BAE" w:rsidP="00D02A34">
            <w:pPr>
              <w:pStyle w:val="TAH"/>
              <w:rPr>
                <w:ins w:id="10757" w:author="Omar Farooq" w:date="2021-04-12T00:58:00Z"/>
                <w:rFonts w:cs="Arial"/>
              </w:rPr>
            </w:pPr>
            <w:ins w:id="10758" w:author="Omar Farooq" w:date="2021-04-12T00:58:00Z">
              <w:r w:rsidRPr="001D386E">
                <w:rPr>
                  <w:rFonts w:cs="Arial" w:hint="eastAsia"/>
                </w:rPr>
                <w:t xml:space="preserve">Maximum </w:t>
              </w:r>
              <w:r w:rsidRPr="001D386E">
                <w:rPr>
                  <w:rFonts w:cs="Arial"/>
                </w:rPr>
                <w:t>Level (dBm)</w:t>
              </w:r>
            </w:ins>
          </w:p>
        </w:tc>
        <w:tc>
          <w:tcPr>
            <w:tcW w:w="927" w:type="dxa"/>
            <w:tcBorders>
              <w:top w:val="nil"/>
              <w:left w:val="nil"/>
              <w:bottom w:val="single" w:sz="4" w:space="0" w:color="auto"/>
              <w:right w:val="single" w:sz="4" w:space="0" w:color="auto"/>
            </w:tcBorders>
            <w:shd w:val="clear" w:color="auto" w:fill="auto"/>
          </w:tcPr>
          <w:p w14:paraId="5B78AEDE" w14:textId="77777777" w:rsidR="00C54BAE" w:rsidRPr="001D386E" w:rsidRDefault="00C54BAE" w:rsidP="00D02A34">
            <w:pPr>
              <w:pStyle w:val="TAH"/>
              <w:rPr>
                <w:ins w:id="10759" w:author="Omar Farooq" w:date="2021-04-12T00:58:00Z"/>
                <w:rFonts w:cs="Arial"/>
              </w:rPr>
            </w:pPr>
            <w:ins w:id="10760" w:author="Omar Farooq" w:date="2021-04-12T00:58:00Z">
              <w:r w:rsidRPr="001D386E">
                <w:rPr>
                  <w:rFonts w:cs="Arial"/>
                </w:rPr>
                <w:t>MBW (MHz)</w:t>
              </w:r>
            </w:ins>
          </w:p>
        </w:tc>
        <w:tc>
          <w:tcPr>
            <w:tcW w:w="872" w:type="dxa"/>
            <w:tcBorders>
              <w:top w:val="nil"/>
              <w:left w:val="nil"/>
              <w:bottom w:val="single" w:sz="4" w:space="0" w:color="auto"/>
              <w:right w:val="single" w:sz="4" w:space="0" w:color="auto"/>
            </w:tcBorders>
            <w:shd w:val="clear" w:color="auto" w:fill="auto"/>
            <w:noWrap/>
          </w:tcPr>
          <w:p w14:paraId="3FD9535D" w14:textId="77777777" w:rsidR="00C54BAE" w:rsidRPr="001D386E" w:rsidRDefault="00C54BAE" w:rsidP="00D02A34">
            <w:pPr>
              <w:pStyle w:val="TAH"/>
              <w:rPr>
                <w:ins w:id="10761" w:author="Omar Farooq" w:date="2021-04-12T00:58:00Z"/>
                <w:rFonts w:cs="Arial"/>
              </w:rPr>
            </w:pPr>
            <w:ins w:id="10762" w:author="Omar Farooq" w:date="2021-04-12T00:58:00Z">
              <w:r w:rsidRPr="001D386E">
                <w:rPr>
                  <w:rFonts w:cs="Arial"/>
                </w:rPr>
                <w:t>NOTE</w:t>
              </w:r>
            </w:ins>
          </w:p>
        </w:tc>
      </w:tr>
      <w:tr w:rsidR="00C54BAE" w:rsidRPr="001D386E" w14:paraId="338080F4" w14:textId="77777777" w:rsidTr="00D02A34">
        <w:trPr>
          <w:trHeight w:val="225"/>
          <w:jc w:val="center"/>
          <w:ins w:id="10763" w:author="Omar Farooq" w:date="2021-04-12T00:58:00Z"/>
        </w:trPr>
        <w:tc>
          <w:tcPr>
            <w:tcW w:w="1484" w:type="dxa"/>
            <w:vMerge w:val="restart"/>
            <w:tcBorders>
              <w:top w:val="single" w:sz="4" w:space="0" w:color="auto"/>
              <w:left w:val="single" w:sz="4" w:space="0" w:color="auto"/>
              <w:right w:val="single" w:sz="4" w:space="0" w:color="auto"/>
            </w:tcBorders>
            <w:shd w:val="clear" w:color="auto" w:fill="auto"/>
          </w:tcPr>
          <w:p w14:paraId="6EFAF7A8" w14:textId="10A567A2" w:rsidR="00C54BAE" w:rsidRPr="001D386E" w:rsidRDefault="00C54BAE" w:rsidP="00D02A34">
            <w:pPr>
              <w:pStyle w:val="TAC"/>
              <w:rPr>
                <w:ins w:id="10764" w:author="Omar Farooq" w:date="2021-04-12T00:58:00Z"/>
                <w:rFonts w:cs="Arial"/>
              </w:rPr>
            </w:pPr>
            <w:ins w:id="10765" w:author="Omar Farooq" w:date="2021-04-12T00:58:00Z">
              <w:r w:rsidRPr="001D386E">
                <w:rPr>
                  <w:rFonts w:cs="Arial"/>
                </w:rPr>
                <w:t>CA_1</w:t>
              </w:r>
            </w:ins>
            <w:ins w:id="10766" w:author="Omar Farooq" w:date="2021-04-12T00:59:00Z">
              <w:r>
                <w:rPr>
                  <w:rFonts w:cs="Arial"/>
                </w:rPr>
                <w:t>A</w:t>
              </w:r>
            </w:ins>
            <w:ins w:id="10767" w:author="Omar Farooq" w:date="2021-04-12T00:58:00Z">
              <w:r w:rsidRPr="001D386E">
                <w:rPr>
                  <w:rFonts w:cs="Arial"/>
                </w:rPr>
                <w:t>-</w:t>
              </w:r>
              <w:r w:rsidRPr="001D386E">
                <w:rPr>
                  <w:rFonts w:cs="Arial" w:hint="eastAsia"/>
                </w:rPr>
                <w:t>3</w:t>
              </w:r>
            </w:ins>
            <w:ins w:id="10768" w:author="Omar Farooq" w:date="2021-04-12T00:59:00Z">
              <w:r>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2CFBD700" w14:textId="77777777" w:rsidR="00C54BAE" w:rsidRPr="00236E7E" w:rsidRDefault="00C54BAE" w:rsidP="00D02A34">
            <w:pPr>
              <w:pStyle w:val="TAL"/>
              <w:rPr>
                <w:ins w:id="10769" w:author="Omar Farooq" w:date="2021-04-12T00:58:00Z"/>
                <w:rFonts w:cs="Arial"/>
                <w:sz w:val="16"/>
                <w:szCs w:val="16"/>
                <w:lang w:val="sv-FI" w:eastAsia="zh-CN"/>
              </w:rPr>
            </w:pPr>
            <w:ins w:id="10770" w:author="Omar Farooq" w:date="2021-04-12T00:58:00Z">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11, 18, 19, 2</w:t>
              </w:r>
              <w:r w:rsidRPr="00236E7E">
                <w:rPr>
                  <w:rFonts w:cs="Arial" w:hint="eastAsia"/>
                  <w:sz w:val="16"/>
                  <w:szCs w:val="16"/>
                  <w:lang w:val="sv-FI"/>
                </w:rPr>
                <w:t xml:space="preserve">0, </w:t>
              </w:r>
              <w:r w:rsidRPr="00236E7E">
                <w:rPr>
                  <w:rFonts w:cs="Arial"/>
                  <w:sz w:val="16"/>
                  <w:szCs w:val="16"/>
                  <w:lang w:val="sv-FI"/>
                </w:rPr>
                <w:t>21, 2</w:t>
              </w:r>
              <w:r w:rsidRPr="00236E7E">
                <w:rPr>
                  <w:rFonts w:cs="Arial" w:hint="eastAsia"/>
                  <w:sz w:val="16"/>
                  <w:szCs w:val="16"/>
                  <w:lang w:val="sv-FI"/>
                </w:rPr>
                <w:t>6</w:t>
              </w:r>
              <w:r w:rsidRPr="00236E7E">
                <w:rPr>
                  <w:rFonts w:cs="Arial"/>
                  <w:sz w:val="16"/>
                  <w:szCs w:val="16"/>
                  <w:lang w:val="sv-FI"/>
                </w:rPr>
                <w:t>,</w:t>
              </w:r>
              <w:r w:rsidRPr="00236E7E">
                <w:rPr>
                  <w:rFonts w:cs="Arial" w:hint="eastAsia"/>
                  <w:sz w:val="16"/>
                  <w:szCs w:val="16"/>
                  <w:lang w:val="sv-FI"/>
                </w:rPr>
                <w:t xml:space="preserve"> 27,</w:t>
              </w:r>
              <w:r w:rsidRPr="00236E7E">
                <w:rPr>
                  <w:rFonts w:cs="Arial"/>
                  <w:sz w:val="16"/>
                  <w:szCs w:val="16"/>
                  <w:lang w:val="sv-FI"/>
                </w:rPr>
                <w:t xml:space="preserve"> 28, 31, </w:t>
              </w:r>
              <w:r w:rsidRPr="00236E7E">
                <w:rPr>
                  <w:rFonts w:cs="Arial" w:hint="eastAsia"/>
                  <w:sz w:val="16"/>
                  <w:szCs w:val="16"/>
                  <w:lang w:val="sv-FI"/>
                </w:rPr>
                <w:t xml:space="preserve">32, </w:t>
              </w:r>
              <w:r w:rsidRPr="00236E7E">
                <w:rPr>
                  <w:rFonts w:cs="Arial"/>
                  <w:sz w:val="16"/>
                  <w:szCs w:val="16"/>
                  <w:lang w:val="sv-FI"/>
                </w:rPr>
                <w:t>38, 40,</w:t>
              </w:r>
              <w:r w:rsidRPr="00236E7E">
                <w:rPr>
                  <w:rFonts w:cs="Arial" w:hint="eastAsia"/>
                  <w:sz w:val="16"/>
                  <w:szCs w:val="16"/>
                  <w:lang w:val="sv-FI"/>
                </w:rPr>
                <w:t xml:space="preserve"> 41</w:t>
              </w:r>
              <w:r w:rsidRPr="00236E7E">
                <w:rPr>
                  <w:rFonts w:cs="Arial"/>
                  <w:sz w:val="16"/>
                  <w:szCs w:val="16"/>
                  <w:lang w:val="sv-FI"/>
                </w:rPr>
                <w:t>, 43</w:t>
              </w:r>
              <w:r w:rsidRPr="00236E7E">
                <w:rPr>
                  <w:rFonts w:cs="Arial" w:hint="eastAsia"/>
                  <w:sz w:val="16"/>
                  <w:szCs w:val="16"/>
                  <w:lang w:val="sv-FI"/>
                </w:rPr>
                <w:t>, 44</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ins>
          </w:p>
          <w:p w14:paraId="5473F54A" w14:textId="77777777" w:rsidR="00C54BAE" w:rsidRPr="00236E7E" w:rsidRDefault="00C54BAE" w:rsidP="00D02A34">
            <w:pPr>
              <w:pStyle w:val="TAL"/>
              <w:rPr>
                <w:ins w:id="10771" w:author="Omar Farooq" w:date="2021-04-12T00:58:00Z"/>
                <w:rFonts w:cs="Arial"/>
                <w:sz w:val="16"/>
                <w:szCs w:val="16"/>
                <w:lang w:val="sv-FI"/>
              </w:rPr>
            </w:pPr>
            <w:ins w:id="10772" w:author="Omar Farooq" w:date="2021-04-12T00:58:00Z">
              <w:r w:rsidRPr="00236E7E">
                <w:rPr>
                  <w:rFonts w:cs="Arial" w:hint="eastAsia"/>
                  <w:sz w:val="16"/>
                  <w:szCs w:val="16"/>
                  <w:lang w:val="sv-FI" w:eastAsia="zh-CN"/>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7F95ECFF" w14:textId="77777777" w:rsidR="00C54BAE" w:rsidRPr="001D386E" w:rsidRDefault="00C54BAE" w:rsidP="00D02A34">
            <w:pPr>
              <w:pStyle w:val="TAR"/>
              <w:rPr>
                <w:ins w:id="10773" w:author="Omar Farooq" w:date="2021-04-12T00:58:00Z"/>
                <w:rFonts w:cs="Arial"/>
                <w:sz w:val="16"/>
                <w:szCs w:val="16"/>
              </w:rPr>
            </w:pPr>
            <w:proofErr w:type="spellStart"/>
            <w:ins w:id="10774"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5B20007" w14:textId="77777777" w:rsidR="00C54BAE" w:rsidRPr="001D386E" w:rsidRDefault="00C54BAE" w:rsidP="00D02A34">
            <w:pPr>
              <w:pStyle w:val="TAC"/>
              <w:rPr>
                <w:ins w:id="10775" w:author="Omar Farooq" w:date="2021-04-12T00:58:00Z"/>
                <w:rFonts w:cs="Arial"/>
                <w:sz w:val="16"/>
                <w:szCs w:val="16"/>
              </w:rPr>
            </w:pPr>
            <w:ins w:id="1077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8B7DD18" w14:textId="77777777" w:rsidR="00C54BAE" w:rsidRPr="001D386E" w:rsidRDefault="00C54BAE" w:rsidP="00D02A34">
            <w:pPr>
              <w:pStyle w:val="TAL"/>
              <w:rPr>
                <w:ins w:id="10777" w:author="Omar Farooq" w:date="2021-04-12T00:58:00Z"/>
                <w:rFonts w:cs="Arial"/>
                <w:sz w:val="16"/>
                <w:szCs w:val="16"/>
              </w:rPr>
            </w:pPr>
            <w:proofErr w:type="spellStart"/>
            <w:ins w:id="1077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0A99F50" w14:textId="77777777" w:rsidR="00C54BAE" w:rsidRPr="001D386E" w:rsidRDefault="00C54BAE" w:rsidP="00D02A34">
            <w:pPr>
              <w:pStyle w:val="TAC"/>
              <w:rPr>
                <w:ins w:id="10779" w:author="Omar Farooq" w:date="2021-04-12T00:58:00Z"/>
                <w:rFonts w:cs="Arial"/>
                <w:sz w:val="16"/>
                <w:szCs w:val="16"/>
              </w:rPr>
            </w:pPr>
            <w:ins w:id="10780"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6517F60" w14:textId="77777777" w:rsidR="00C54BAE" w:rsidRPr="001D386E" w:rsidRDefault="00C54BAE" w:rsidP="00D02A34">
            <w:pPr>
              <w:pStyle w:val="TAC"/>
              <w:rPr>
                <w:ins w:id="10781" w:author="Omar Farooq" w:date="2021-04-12T00:58:00Z"/>
                <w:rFonts w:cs="Arial"/>
                <w:sz w:val="16"/>
                <w:szCs w:val="16"/>
              </w:rPr>
            </w:pPr>
            <w:ins w:id="10782"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F907260" w14:textId="77777777" w:rsidR="00C54BAE" w:rsidRPr="001D386E" w:rsidRDefault="00C54BAE" w:rsidP="00D02A34">
            <w:pPr>
              <w:pStyle w:val="TAC"/>
              <w:rPr>
                <w:ins w:id="10783" w:author="Omar Farooq" w:date="2021-04-12T00:58:00Z"/>
                <w:rFonts w:cs="Arial"/>
                <w:sz w:val="16"/>
                <w:szCs w:val="16"/>
              </w:rPr>
            </w:pPr>
          </w:p>
        </w:tc>
      </w:tr>
      <w:tr w:rsidR="00C54BAE" w:rsidRPr="001D386E" w14:paraId="104ED46D" w14:textId="77777777" w:rsidTr="00D02A34">
        <w:trPr>
          <w:trHeight w:val="225"/>
          <w:jc w:val="center"/>
          <w:ins w:id="10784" w:author="Omar Farooq" w:date="2021-04-12T00:58:00Z"/>
        </w:trPr>
        <w:tc>
          <w:tcPr>
            <w:tcW w:w="1484" w:type="dxa"/>
            <w:vMerge/>
            <w:tcBorders>
              <w:left w:val="single" w:sz="4" w:space="0" w:color="auto"/>
              <w:right w:val="single" w:sz="4" w:space="0" w:color="auto"/>
            </w:tcBorders>
            <w:shd w:val="clear" w:color="auto" w:fill="auto"/>
          </w:tcPr>
          <w:p w14:paraId="63DFCD55" w14:textId="77777777" w:rsidR="00C54BAE" w:rsidRPr="001D386E" w:rsidRDefault="00C54BAE" w:rsidP="00D02A34">
            <w:pPr>
              <w:pStyle w:val="TAC"/>
              <w:rPr>
                <w:ins w:id="1078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BD514AA" w14:textId="77777777" w:rsidR="00C54BAE" w:rsidRPr="001D386E" w:rsidRDefault="00C54BAE" w:rsidP="00D02A34">
            <w:pPr>
              <w:pStyle w:val="TAL"/>
              <w:rPr>
                <w:ins w:id="10786" w:author="Omar Farooq" w:date="2021-04-12T00:58:00Z"/>
                <w:rFonts w:cs="Arial"/>
                <w:sz w:val="16"/>
                <w:szCs w:val="16"/>
              </w:rPr>
            </w:pPr>
            <w:ins w:id="10787" w:author="Omar Farooq" w:date="2021-04-12T00:58:00Z">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ins>
          </w:p>
        </w:tc>
        <w:tc>
          <w:tcPr>
            <w:tcW w:w="890" w:type="dxa"/>
            <w:gridSpan w:val="2"/>
            <w:tcBorders>
              <w:top w:val="nil"/>
              <w:left w:val="nil"/>
              <w:bottom w:val="single" w:sz="4" w:space="0" w:color="auto"/>
              <w:right w:val="single" w:sz="4" w:space="0" w:color="auto"/>
            </w:tcBorders>
            <w:shd w:val="clear" w:color="auto" w:fill="auto"/>
            <w:vAlign w:val="center"/>
          </w:tcPr>
          <w:p w14:paraId="58868EFB" w14:textId="77777777" w:rsidR="00C54BAE" w:rsidRPr="001D386E" w:rsidRDefault="00C54BAE" w:rsidP="00D02A34">
            <w:pPr>
              <w:pStyle w:val="TAR"/>
              <w:rPr>
                <w:ins w:id="10788" w:author="Omar Farooq" w:date="2021-04-12T00:58:00Z"/>
                <w:rFonts w:cs="Arial"/>
                <w:sz w:val="16"/>
                <w:szCs w:val="16"/>
              </w:rPr>
            </w:pPr>
            <w:proofErr w:type="spellStart"/>
            <w:ins w:id="10789"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D280920" w14:textId="77777777" w:rsidR="00C54BAE" w:rsidRPr="001D386E" w:rsidRDefault="00C54BAE" w:rsidP="00D02A34">
            <w:pPr>
              <w:pStyle w:val="TAC"/>
              <w:rPr>
                <w:ins w:id="10790" w:author="Omar Farooq" w:date="2021-04-12T00:58:00Z"/>
                <w:rFonts w:cs="Arial"/>
                <w:sz w:val="16"/>
                <w:szCs w:val="16"/>
              </w:rPr>
            </w:pPr>
            <w:ins w:id="1079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3F2F794" w14:textId="77777777" w:rsidR="00C54BAE" w:rsidRPr="001D386E" w:rsidRDefault="00C54BAE" w:rsidP="00D02A34">
            <w:pPr>
              <w:pStyle w:val="TAL"/>
              <w:rPr>
                <w:ins w:id="10792" w:author="Omar Farooq" w:date="2021-04-12T00:58:00Z"/>
                <w:rFonts w:cs="Arial"/>
                <w:sz w:val="16"/>
                <w:szCs w:val="16"/>
              </w:rPr>
            </w:pPr>
            <w:proofErr w:type="spellStart"/>
            <w:ins w:id="1079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B10B245" w14:textId="77777777" w:rsidR="00C54BAE" w:rsidRPr="001D386E" w:rsidRDefault="00C54BAE" w:rsidP="00D02A34">
            <w:pPr>
              <w:pStyle w:val="TAC"/>
              <w:rPr>
                <w:ins w:id="10794" w:author="Omar Farooq" w:date="2021-04-12T00:58:00Z"/>
                <w:rFonts w:cs="Arial"/>
                <w:sz w:val="16"/>
                <w:szCs w:val="16"/>
              </w:rPr>
            </w:pPr>
            <w:ins w:id="1079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A93E22D" w14:textId="77777777" w:rsidR="00C54BAE" w:rsidRPr="001D386E" w:rsidRDefault="00C54BAE" w:rsidP="00D02A34">
            <w:pPr>
              <w:pStyle w:val="TAC"/>
              <w:rPr>
                <w:ins w:id="10796" w:author="Omar Farooq" w:date="2021-04-12T00:58:00Z"/>
                <w:rFonts w:cs="Arial"/>
                <w:sz w:val="16"/>
                <w:szCs w:val="16"/>
              </w:rPr>
            </w:pPr>
            <w:ins w:id="1079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6589B6A" w14:textId="77777777" w:rsidR="00C54BAE" w:rsidRPr="001D386E" w:rsidRDefault="00C54BAE" w:rsidP="00D02A34">
            <w:pPr>
              <w:pStyle w:val="TAC"/>
              <w:rPr>
                <w:ins w:id="10798" w:author="Omar Farooq" w:date="2021-04-12T00:58:00Z"/>
                <w:rFonts w:cs="Arial"/>
                <w:sz w:val="16"/>
                <w:szCs w:val="16"/>
              </w:rPr>
            </w:pPr>
            <w:ins w:id="10799" w:author="Omar Farooq" w:date="2021-04-12T00:58:00Z">
              <w:r w:rsidRPr="001D386E">
                <w:rPr>
                  <w:rFonts w:cs="Arial"/>
                  <w:sz w:val="16"/>
                  <w:szCs w:val="16"/>
                </w:rPr>
                <w:t>3</w:t>
              </w:r>
            </w:ins>
          </w:p>
        </w:tc>
      </w:tr>
      <w:tr w:rsidR="00C54BAE" w:rsidRPr="001D386E" w14:paraId="762196E6" w14:textId="77777777" w:rsidTr="00D02A34">
        <w:trPr>
          <w:trHeight w:val="225"/>
          <w:jc w:val="center"/>
          <w:ins w:id="10800" w:author="Omar Farooq" w:date="2021-04-12T00:58:00Z"/>
        </w:trPr>
        <w:tc>
          <w:tcPr>
            <w:tcW w:w="1484" w:type="dxa"/>
            <w:vMerge/>
            <w:tcBorders>
              <w:left w:val="single" w:sz="4" w:space="0" w:color="auto"/>
              <w:right w:val="single" w:sz="4" w:space="0" w:color="auto"/>
            </w:tcBorders>
            <w:shd w:val="clear" w:color="auto" w:fill="auto"/>
          </w:tcPr>
          <w:p w14:paraId="3B3825CD" w14:textId="77777777" w:rsidR="00C54BAE" w:rsidRPr="001D386E" w:rsidRDefault="00C54BAE" w:rsidP="00D02A34">
            <w:pPr>
              <w:pStyle w:val="TAC"/>
              <w:rPr>
                <w:ins w:id="1080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40EF8E5" w14:textId="77777777" w:rsidR="00C54BAE" w:rsidRPr="00236E7E" w:rsidRDefault="00C54BAE" w:rsidP="00D02A34">
            <w:pPr>
              <w:pStyle w:val="TAL"/>
              <w:rPr>
                <w:ins w:id="10802" w:author="Omar Farooq" w:date="2021-04-12T00:58:00Z"/>
                <w:rFonts w:cs="Arial"/>
                <w:sz w:val="16"/>
                <w:szCs w:val="16"/>
                <w:lang w:val="sv-FI" w:eastAsia="zh-CN"/>
              </w:rPr>
            </w:pPr>
            <w:ins w:id="10803" w:author="Omar Farooq" w:date="2021-04-12T00:58:00Z">
              <w:r w:rsidRPr="00236E7E">
                <w:rPr>
                  <w:rFonts w:cs="Arial"/>
                  <w:sz w:val="16"/>
                  <w:szCs w:val="16"/>
                  <w:lang w:val="sv-FI"/>
                </w:rPr>
                <w:t>E-UTRA band</w:t>
              </w:r>
              <w:r w:rsidRPr="00236E7E">
                <w:rPr>
                  <w:rFonts w:cs="Arial" w:hint="eastAsia"/>
                  <w:sz w:val="16"/>
                  <w:szCs w:val="16"/>
                  <w:lang w:val="sv-FI"/>
                </w:rPr>
                <w:t xml:space="preserve"> 22, 42</w:t>
              </w:r>
              <w:r w:rsidRPr="00236E7E">
                <w:rPr>
                  <w:rFonts w:cs="Arial"/>
                  <w:sz w:val="16"/>
                  <w:szCs w:val="16"/>
                  <w:lang w:val="sv-FI"/>
                </w:rPr>
                <w:t>, 52</w:t>
              </w:r>
            </w:ins>
          </w:p>
          <w:p w14:paraId="7D6F57B5" w14:textId="77777777" w:rsidR="00C54BAE" w:rsidRPr="00236E7E" w:rsidRDefault="00C54BAE" w:rsidP="00D02A34">
            <w:pPr>
              <w:pStyle w:val="TAL"/>
              <w:rPr>
                <w:ins w:id="10804" w:author="Omar Farooq" w:date="2021-04-12T00:58:00Z"/>
                <w:rFonts w:cs="Arial"/>
                <w:sz w:val="16"/>
                <w:szCs w:val="16"/>
                <w:lang w:val="sv-FI"/>
              </w:rPr>
            </w:pPr>
            <w:ins w:id="10805" w:author="Omar Farooq" w:date="2021-04-12T00:58:00Z">
              <w:r w:rsidRPr="00236E7E">
                <w:rPr>
                  <w:rFonts w:cs="Arial" w:hint="eastAsia"/>
                  <w:sz w:val="16"/>
                  <w:szCs w:val="16"/>
                  <w:lang w:val="sv-FI"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bottom"/>
          </w:tcPr>
          <w:p w14:paraId="3384B7F6" w14:textId="77777777" w:rsidR="00C54BAE" w:rsidRPr="001D386E" w:rsidRDefault="00C54BAE" w:rsidP="00D02A34">
            <w:pPr>
              <w:pStyle w:val="TAR"/>
              <w:rPr>
                <w:ins w:id="10806" w:author="Omar Farooq" w:date="2021-04-12T00:58:00Z"/>
                <w:rFonts w:cs="Arial"/>
                <w:sz w:val="16"/>
                <w:szCs w:val="16"/>
              </w:rPr>
            </w:pPr>
            <w:proofErr w:type="spellStart"/>
            <w:ins w:id="10807"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05921FED" w14:textId="77777777" w:rsidR="00C54BAE" w:rsidRPr="001D386E" w:rsidRDefault="00C54BAE" w:rsidP="00D02A34">
            <w:pPr>
              <w:pStyle w:val="TAC"/>
              <w:rPr>
                <w:ins w:id="10808" w:author="Omar Farooq" w:date="2021-04-12T00:58:00Z"/>
                <w:rFonts w:cs="Arial"/>
                <w:sz w:val="16"/>
                <w:szCs w:val="16"/>
              </w:rPr>
            </w:pPr>
            <w:ins w:id="10809"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51DF8C7B" w14:textId="77777777" w:rsidR="00C54BAE" w:rsidRPr="001D386E" w:rsidRDefault="00C54BAE" w:rsidP="00D02A34">
            <w:pPr>
              <w:pStyle w:val="TAL"/>
              <w:rPr>
                <w:ins w:id="10810" w:author="Omar Farooq" w:date="2021-04-12T00:58:00Z"/>
                <w:rFonts w:cs="Arial"/>
                <w:sz w:val="16"/>
                <w:szCs w:val="16"/>
              </w:rPr>
            </w:pPr>
            <w:proofErr w:type="spellStart"/>
            <w:ins w:id="10811"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81D2C2B" w14:textId="77777777" w:rsidR="00C54BAE" w:rsidRPr="001D386E" w:rsidRDefault="00C54BAE" w:rsidP="00D02A34">
            <w:pPr>
              <w:pStyle w:val="TAC"/>
              <w:rPr>
                <w:ins w:id="10812" w:author="Omar Farooq" w:date="2021-04-12T00:58:00Z"/>
                <w:rFonts w:cs="Arial"/>
                <w:sz w:val="16"/>
                <w:szCs w:val="16"/>
              </w:rPr>
            </w:pPr>
            <w:ins w:id="10813"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2342D29" w14:textId="77777777" w:rsidR="00C54BAE" w:rsidRPr="001D386E" w:rsidRDefault="00C54BAE" w:rsidP="00D02A34">
            <w:pPr>
              <w:pStyle w:val="TAC"/>
              <w:rPr>
                <w:ins w:id="10814" w:author="Omar Farooq" w:date="2021-04-12T00:58:00Z"/>
                <w:rFonts w:cs="Arial"/>
                <w:sz w:val="16"/>
                <w:szCs w:val="16"/>
              </w:rPr>
            </w:pPr>
            <w:ins w:id="10815"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6B558F0" w14:textId="77777777" w:rsidR="00C54BAE" w:rsidRPr="001D386E" w:rsidRDefault="00C54BAE" w:rsidP="00D02A34">
            <w:pPr>
              <w:pStyle w:val="TAC"/>
              <w:rPr>
                <w:ins w:id="10816" w:author="Omar Farooq" w:date="2021-04-12T00:58:00Z"/>
                <w:rFonts w:cs="Arial"/>
                <w:sz w:val="16"/>
                <w:szCs w:val="16"/>
              </w:rPr>
            </w:pPr>
            <w:ins w:id="10817" w:author="Omar Farooq" w:date="2021-04-12T00:58:00Z">
              <w:r w:rsidRPr="001D386E">
                <w:rPr>
                  <w:rFonts w:cs="Arial"/>
                  <w:sz w:val="16"/>
                  <w:szCs w:val="16"/>
                </w:rPr>
                <w:t>2</w:t>
              </w:r>
            </w:ins>
          </w:p>
        </w:tc>
      </w:tr>
      <w:tr w:rsidR="00C54BAE" w:rsidRPr="001D386E" w14:paraId="0D560EEE" w14:textId="77777777" w:rsidTr="00D02A34">
        <w:trPr>
          <w:trHeight w:val="225"/>
          <w:jc w:val="center"/>
          <w:ins w:id="10818" w:author="Omar Farooq" w:date="2021-04-12T00:58:00Z"/>
        </w:trPr>
        <w:tc>
          <w:tcPr>
            <w:tcW w:w="1484" w:type="dxa"/>
            <w:vMerge/>
            <w:tcBorders>
              <w:left w:val="single" w:sz="4" w:space="0" w:color="auto"/>
              <w:right w:val="single" w:sz="4" w:space="0" w:color="auto"/>
            </w:tcBorders>
            <w:shd w:val="clear" w:color="auto" w:fill="auto"/>
          </w:tcPr>
          <w:p w14:paraId="01A6D9BD" w14:textId="77777777" w:rsidR="00C54BAE" w:rsidRPr="001D386E" w:rsidRDefault="00C54BAE" w:rsidP="00D02A34">
            <w:pPr>
              <w:pStyle w:val="TAC"/>
              <w:rPr>
                <w:ins w:id="1081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8FBD597" w14:textId="77777777" w:rsidR="00C54BAE" w:rsidRPr="001D386E" w:rsidRDefault="00C54BAE" w:rsidP="00D02A34">
            <w:pPr>
              <w:pStyle w:val="TAL"/>
              <w:rPr>
                <w:ins w:id="10820"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03DE8F5" w14:textId="77777777" w:rsidR="00C54BAE" w:rsidRPr="001D386E" w:rsidRDefault="00C54BAE" w:rsidP="00D02A34">
            <w:pPr>
              <w:pStyle w:val="TAR"/>
              <w:rPr>
                <w:ins w:id="10821"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21EE1FD" w14:textId="77777777" w:rsidR="00C54BAE" w:rsidRPr="001D386E" w:rsidRDefault="00C54BAE" w:rsidP="00D02A34">
            <w:pPr>
              <w:pStyle w:val="TAC"/>
              <w:rPr>
                <w:ins w:id="10822"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5D05870" w14:textId="77777777" w:rsidR="00C54BAE" w:rsidRPr="001D386E" w:rsidRDefault="00C54BAE" w:rsidP="00D02A34">
            <w:pPr>
              <w:pStyle w:val="TAL"/>
              <w:rPr>
                <w:ins w:id="10823"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4DD9CFF" w14:textId="77777777" w:rsidR="00C54BAE" w:rsidRPr="001D386E" w:rsidRDefault="00C54BAE" w:rsidP="00D02A34">
            <w:pPr>
              <w:pStyle w:val="TAC"/>
              <w:rPr>
                <w:ins w:id="10824"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4DCDA73" w14:textId="77777777" w:rsidR="00C54BAE" w:rsidRPr="001D386E" w:rsidRDefault="00C54BAE" w:rsidP="00D02A34">
            <w:pPr>
              <w:pStyle w:val="TAC"/>
              <w:rPr>
                <w:ins w:id="10825"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7B53243" w14:textId="77777777" w:rsidR="00C54BAE" w:rsidRPr="001D386E" w:rsidRDefault="00C54BAE" w:rsidP="00D02A34">
            <w:pPr>
              <w:pStyle w:val="TAC"/>
              <w:rPr>
                <w:ins w:id="10826" w:author="Omar Farooq" w:date="2021-04-12T00:58:00Z"/>
                <w:rFonts w:cs="Arial"/>
                <w:sz w:val="16"/>
                <w:szCs w:val="16"/>
              </w:rPr>
            </w:pPr>
          </w:p>
        </w:tc>
      </w:tr>
      <w:tr w:rsidR="00C54BAE" w:rsidRPr="001D386E" w14:paraId="2C9E8DE4" w14:textId="77777777" w:rsidTr="00D02A34">
        <w:trPr>
          <w:trHeight w:val="225"/>
          <w:jc w:val="center"/>
          <w:ins w:id="10827" w:author="Omar Farooq" w:date="2021-04-12T00:58:00Z"/>
        </w:trPr>
        <w:tc>
          <w:tcPr>
            <w:tcW w:w="1484" w:type="dxa"/>
            <w:vMerge/>
            <w:tcBorders>
              <w:left w:val="single" w:sz="4" w:space="0" w:color="auto"/>
              <w:right w:val="single" w:sz="4" w:space="0" w:color="auto"/>
            </w:tcBorders>
            <w:shd w:val="clear" w:color="auto" w:fill="auto"/>
          </w:tcPr>
          <w:p w14:paraId="39878B17" w14:textId="77777777" w:rsidR="00C54BAE" w:rsidRPr="001D386E" w:rsidRDefault="00C54BAE" w:rsidP="00D02A34">
            <w:pPr>
              <w:pStyle w:val="TAC"/>
              <w:rPr>
                <w:ins w:id="1082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FEFC7E6" w14:textId="77777777" w:rsidR="00C54BAE" w:rsidRPr="001D386E" w:rsidRDefault="00C54BAE" w:rsidP="00D02A34">
            <w:pPr>
              <w:pStyle w:val="TAL"/>
              <w:rPr>
                <w:ins w:id="10829" w:author="Omar Farooq" w:date="2021-04-12T00:58:00Z"/>
                <w:rFonts w:cs="Arial"/>
                <w:sz w:val="16"/>
                <w:szCs w:val="16"/>
              </w:rPr>
            </w:pPr>
            <w:ins w:id="10830"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CD49487" w14:textId="77777777" w:rsidR="00C54BAE" w:rsidRPr="001D386E" w:rsidRDefault="00C54BAE" w:rsidP="00D02A34">
            <w:pPr>
              <w:pStyle w:val="TAR"/>
              <w:rPr>
                <w:ins w:id="10831" w:author="Omar Farooq" w:date="2021-04-12T00:58:00Z"/>
                <w:rFonts w:cs="Arial"/>
                <w:sz w:val="16"/>
                <w:szCs w:val="16"/>
              </w:rPr>
            </w:pPr>
            <w:ins w:id="10832" w:author="Omar Farooq" w:date="2021-04-12T00:58:00Z">
              <w:r w:rsidRPr="001D386E">
                <w:rPr>
                  <w:rFonts w:cs="Arial"/>
                  <w:sz w:val="16"/>
                  <w:szCs w:val="16"/>
                </w:rPr>
                <w:t>1880</w:t>
              </w:r>
            </w:ins>
          </w:p>
        </w:tc>
        <w:tc>
          <w:tcPr>
            <w:tcW w:w="286" w:type="dxa"/>
            <w:tcBorders>
              <w:top w:val="nil"/>
              <w:left w:val="nil"/>
              <w:bottom w:val="single" w:sz="4" w:space="0" w:color="auto"/>
              <w:right w:val="single" w:sz="4" w:space="0" w:color="auto"/>
            </w:tcBorders>
            <w:shd w:val="clear" w:color="auto" w:fill="auto"/>
            <w:vAlign w:val="bottom"/>
          </w:tcPr>
          <w:p w14:paraId="1252CDF2" w14:textId="77777777" w:rsidR="00C54BAE" w:rsidRPr="001D386E" w:rsidRDefault="00C54BAE" w:rsidP="00D02A34">
            <w:pPr>
              <w:pStyle w:val="TAC"/>
              <w:rPr>
                <w:ins w:id="10833"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DB37AA9" w14:textId="77777777" w:rsidR="00C54BAE" w:rsidRPr="001D386E" w:rsidRDefault="00C54BAE" w:rsidP="00D02A34">
            <w:pPr>
              <w:pStyle w:val="TAL"/>
              <w:rPr>
                <w:ins w:id="10834" w:author="Omar Farooq" w:date="2021-04-12T00:58:00Z"/>
                <w:rFonts w:cs="Arial"/>
                <w:sz w:val="16"/>
                <w:szCs w:val="16"/>
              </w:rPr>
            </w:pPr>
            <w:ins w:id="10835" w:author="Omar Farooq" w:date="2021-04-12T00:58:00Z">
              <w:r w:rsidRPr="001D386E">
                <w:rPr>
                  <w:rFonts w:cs="Arial"/>
                  <w:sz w:val="16"/>
                  <w:szCs w:val="16"/>
                </w:rPr>
                <w:t>1895</w:t>
              </w:r>
            </w:ins>
          </w:p>
        </w:tc>
        <w:tc>
          <w:tcPr>
            <w:tcW w:w="1071" w:type="dxa"/>
            <w:tcBorders>
              <w:top w:val="nil"/>
              <w:left w:val="nil"/>
              <w:bottom w:val="single" w:sz="4" w:space="0" w:color="auto"/>
              <w:right w:val="single" w:sz="4" w:space="0" w:color="auto"/>
            </w:tcBorders>
            <w:shd w:val="clear" w:color="auto" w:fill="auto"/>
            <w:vAlign w:val="center"/>
          </w:tcPr>
          <w:p w14:paraId="39754C48" w14:textId="77777777" w:rsidR="00C54BAE" w:rsidRPr="001D386E" w:rsidRDefault="00C54BAE" w:rsidP="00D02A34">
            <w:pPr>
              <w:pStyle w:val="TAC"/>
              <w:rPr>
                <w:ins w:id="10836" w:author="Omar Farooq" w:date="2021-04-12T00:58:00Z"/>
                <w:rFonts w:cs="Arial"/>
                <w:sz w:val="16"/>
                <w:szCs w:val="16"/>
              </w:rPr>
            </w:pPr>
            <w:ins w:id="10837"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63FC4A69" w14:textId="77777777" w:rsidR="00C54BAE" w:rsidRPr="001D386E" w:rsidRDefault="00C54BAE" w:rsidP="00D02A34">
            <w:pPr>
              <w:pStyle w:val="TAC"/>
              <w:rPr>
                <w:ins w:id="10838" w:author="Omar Farooq" w:date="2021-04-12T00:58:00Z"/>
                <w:rFonts w:cs="Arial"/>
                <w:sz w:val="16"/>
                <w:szCs w:val="16"/>
              </w:rPr>
            </w:pPr>
            <w:ins w:id="1083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0BF7955" w14:textId="77777777" w:rsidR="00C54BAE" w:rsidRPr="001D386E" w:rsidRDefault="00C54BAE" w:rsidP="00D02A34">
            <w:pPr>
              <w:pStyle w:val="TAC"/>
              <w:rPr>
                <w:ins w:id="10840" w:author="Omar Farooq" w:date="2021-04-12T00:58:00Z"/>
                <w:rFonts w:cs="Arial"/>
                <w:sz w:val="16"/>
                <w:szCs w:val="16"/>
              </w:rPr>
            </w:pPr>
            <w:ins w:id="10841" w:author="Omar Farooq" w:date="2021-04-12T00:58:00Z">
              <w:r w:rsidRPr="001D386E">
                <w:rPr>
                  <w:rFonts w:cs="Arial" w:hint="eastAsia"/>
                  <w:sz w:val="16"/>
                  <w:szCs w:val="16"/>
                </w:rPr>
                <w:t>3</w:t>
              </w:r>
              <w:r w:rsidRPr="001D386E">
                <w:rPr>
                  <w:rFonts w:cs="Arial"/>
                  <w:sz w:val="16"/>
                  <w:szCs w:val="16"/>
                </w:rPr>
                <w:t>,</w:t>
              </w:r>
              <w:r w:rsidRPr="001D386E">
                <w:rPr>
                  <w:rFonts w:cs="Arial" w:hint="eastAsia"/>
                  <w:sz w:val="16"/>
                  <w:szCs w:val="16"/>
                </w:rPr>
                <w:t>12</w:t>
              </w:r>
            </w:ins>
          </w:p>
        </w:tc>
      </w:tr>
      <w:tr w:rsidR="00C54BAE" w:rsidRPr="001D386E" w14:paraId="49D8D68D" w14:textId="77777777" w:rsidTr="00D02A34">
        <w:trPr>
          <w:trHeight w:val="225"/>
          <w:jc w:val="center"/>
          <w:ins w:id="10842" w:author="Omar Farooq" w:date="2021-04-12T00:58:00Z"/>
        </w:trPr>
        <w:tc>
          <w:tcPr>
            <w:tcW w:w="1484" w:type="dxa"/>
            <w:vMerge/>
            <w:tcBorders>
              <w:left w:val="single" w:sz="4" w:space="0" w:color="auto"/>
              <w:right w:val="single" w:sz="4" w:space="0" w:color="auto"/>
            </w:tcBorders>
            <w:shd w:val="clear" w:color="auto" w:fill="auto"/>
          </w:tcPr>
          <w:p w14:paraId="59B63FC4" w14:textId="77777777" w:rsidR="00C54BAE" w:rsidRPr="001D386E" w:rsidRDefault="00C54BAE" w:rsidP="00D02A34">
            <w:pPr>
              <w:pStyle w:val="TAC"/>
              <w:rPr>
                <w:ins w:id="10843"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FB9172C" w14:textId="77777777" w:rsidR="00C54BAE" w:rsidRPr="001D386E" w:rsidRDefault="00C54BAE" w:rsidP="00D02A34">
            <w:pPr>
              <w:pStyle w:val="TAL"/>
              <w:rPr>
                <w:ins w:id="10844" w:author="Omar Farooq" w:date="2021-04-12T00:58:00Z"/>
                <w:rFonts w:cs="Arial"/>
                <w:sz w:val="16"/>
                <w:szCs w:val="16"/>
              </w:rPr>
            </w:pPr>
            <w:ins w:id="10845"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ABACC13" w14:textId="77777777" w:rsidR="00C54BAE" w:rsidRPr="001D386E" w:rsidRDefault="00C54BAE" w:rsidP="00D02A34">
            <w:pPr>
              <w:pStyle w:val="TAR"/>
              <w:rPr>
                <w:ins w:id="10846" w:author="Omar Farooq" w:date="2021-04-12T00:58:00Z"/>
                <w:rFonts w:cs="Arial"/>
                <w:sz w:val="16"/>
                <w:szCs w:val="16"/>
              </w:rPr>
            </w:pPr>
            <w:ins w:id="10847" w:author="Omar Farooq" w:date="2021-04-12T00:58:00Z">
              <w:r w:rsidRPr="001D386E">
                <w:rPr>
                  <w:rFonts w:cs="Arial"/>
                  <w:sz w:val="16"/>
                  <w:szCs w:val="16"/>
                </w:rPr>
                <w:t>1895</w:t>
              </w:r>
            </w:ins>
          </w:p>
        </w:tc>
        <w:tc>
          <w:tcPr>
            <w:tcW w:w="286" w:type="dxa"/>
            <w:tcBorders>
              <w:top w:val="nil"/>
              <w:left w:val="nil"/>
              <w:bottom w:val="single" w:sz="4" w:space="0" w:color="auto"/>
              <w:right w:val="single" w:sz="4" w:space="0" w:color="auto"/>
            </w:tcBorders>
            <w:shd w:val="clear" w:color="auto" w:fill="auto"/>
            <w:vAlign w:val="bottom"/>
          </w:tcPr>
          <w:p w14:paraId="2B33CD9E" w14:textId="77777777" w:rsidR="00C54BAE" w:rsidRPr="001D386E" w:rsidRDefault="00C54BAE" w:rsidP="00D02A34">
            <w:pPr>
              <w:pStyle w:val="TAC"/>
              <w:rPr>
                <w:ins w:id="10848"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D6402A2" w14:textId="77777777" w:rsidR="00C54BAE" w:rsidRPr="001D386E" w:rsidRDefault="00C54BAE" w:rsidP="00D02A34">
            <w:pPr>
              <w:pStyle w:val="TAL"/>
              <w:rPr>
                <w:ins w:id="10849" w:author="Omar Farooq" w:date="2021-04-12T00:58:00Z"/>
                <w:rFonts w:cs="Arial"/>
                <w:sz w:val="16"/>
                <w:szCs w:val="16"/>
              </w:rPr>
            </w:pPr>
            <w:ins w:id="10850" w:author="Omar Farooq" w:date="2021-04-12T00:58:00Z">
              <w:r w:rsidRPr="001D386E">
                <w:rPr>
                  <w:rFonts w:cs="Arial"/>
                  <w:sz w:val="16"/>
                  <w:szCs w:val="16"/>
                </w:rPr>
                <w:t>1915</w:t>
              </w:r>
            </w:ins>
          </w:p>
        </w:tc>
        <w:tc>
          <w:tcPr>
            <w:tcW w:w="1071" w:type="dxa"/>
            <w:tcBorders>
              <w:top w:val="nil"/>
              <w:left w:val="nil"/>
              <w:bottom w:val="single" w:sz="4" w:space="0" w:color="auto"/>
              <w:right w:val="single" w:sz="4" w:space="0" w:color="auto"/>
            </w:tcBorders>
            <w:shd w:val="clear" w:color="auto" w:fill="auto"/>
            <w:vAlign w:val="center"/>
          </w:tcPr>
          <w:p w14:paraId="00C5F1B3" w14:textId="77777777" w:rsidR="00C54BAE" w:rsidRPr="001D386E" w:rsidRDefault="00C54BAE" w:rsidP="00D02A34">
            <w:pPr>
              <w:pStyle w:val="TAC"/>
              <w:rPr>
                <w:ins w:id="10851" w:author="Omar Farooq" w:date="2021-04-12T00:58:00Z"/>
                <w:rFonts w:cs="Arial"/>
                <w:sz w:val="16"/>
                <w:szCs w:val="16"/>
              </w:rPr>
            </w:pPr>
            <w:ins w:id="10852" w:author="Omar Farooq" w:date="2021-04-12T00:58:00Z">
              <w:r w:rsidRPr="001D386E">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44D6026B" w14:textId="77777777" w:rsidR="00C54BAE" w:rsidRPr="001D386E" w:rsidRDefault="00C54BAE" w:rsidP="00D02A34">
            <w:pPr>
              <w:pStyle w:val="TAC"/>
              <w:rPr>
                <w:ins w:id="10853" w:author="Omar Farooq" w:date="2021-04-12T00:58:00Z"/>
                <w:rFonts w:cs="Arial"/>
                <w:sz w:val="16"/>
                <w:szCs w:val="16"/>
              </w:rPr>
            </w:pPr>
            <w:ins w:id="10854"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6127AB05" w14:textId="77777777" w:rsidR="00C54BAE" w:rsidRPr="001D386E" w:rsidRDefault="00C54BAE" w:rsidP="00D02A34">
            <w:pPr>
              <w:pStyle w:val="TAC"/>
              <w:rPr>
                <w:ins w:id="10855" w:author="Omar Farooq" w:date="2021-04-12T00:58:00Z"/>
                <w:rFonts w:cs="Arial"/>
                <w:sz w:val="16"/>
                <w:szCs w:val="16"/>
              </w:rPr>
            </w:pPr>
            <w:ins w:id="10856"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ins>
          </w:p>
        </w:tc>
      </w:tr>
      <w:tr w:rsidR="00C54BAE" w:rsidRPr="001D386E" w14:paraId="235FF066" w14:textId="77777777" w:rsidTr="00D02A34">
        <w:trPr>
          <w:trHeight w:val="225"/>
          <w:jc w:val="center"/>
          <w:ins w:id="10857"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1EABC31B" w14:textId="77777777" w:rsidR="00C54BAE" w:rsidRPr="001D386E" w:rsidRDefault="00C54BAE" w:rsidP="00D02A34">
            <w:pPr>
              <w:pStyle w:val="TAC"/>
              <w:rPr>
                <w:ins w:id="1085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E689B28" w14:textId="77777777" w:rsidR="00C54BAE" w:rsidRPr="001D386E" w:rsidRDefault="00C54BAE" w:rsidP="00D02A34">
            <w:pPr>
              <w:pStyle w:val="TAL"/>
              <w:rPr>
                <w:ins w:id="10859" w:author="Omar Farooq" w:date="2021-04-12T00:58:00Z"/>
                <w:rFonts w:cs="Arial"/>
                <w:sz w:val="16"/>
                <w:szCs w:val="16"/>
              </w:rPr>
            </w:pPr>
            <w:ins w:id="10860"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E1517C9" w14:textId="77777777" w:rsidR="00C54BAE" w:rsidRPr="001D386E" w:rsidRDefault="00C54BAE" w:rsidP="00D02A34">
            <w:pPr>
              <w:pStyle w:val="TAR"/>
              <w:rPr>
                <w:ins w:id="10861" w:author="Omar Farooq" w:date="2021-04-12T00:58:00Z"/>
                <w:rFonts w:cs="Arial"/>
                <w:sz w:val="16"/>
                <w:szCs w:val="16"/>
              </w:rPr>
            </w:pPr>
            <w:ins w:id="10862" w:author="Omar Farooq" w:date="2021-04-12T00:58:00Z">
              <w:r w:rsidRPr="001D386E">
                <w:rPr>
                  <w:rFonts w:cs="Arial"/>
                  <w:sz w:val="16"/>
                  <w:szCs w:val="16"/>
                </w:rPr>
                <w:t>1915</w:t>
              </w:r>
            </w:ins>
          </w:p>
        </w:tc>
        <w:tc>
          <w:tcPr>
            <w:tcW w:w="286" w:type="dxa"/>
            <w:tcBorders>
              <w:top w:val="nil"/>
              <w:left w:val="nil"/>
              <w:bottom w:val="single" w:sz="4" w:space="0" w:color="auto"/>
              <w:right w:val="single" w:sz="4" w:space="0" w:color="auto"/>
            </w:tcBorders>
            <w:shd w:val="clear" w:color="auto" w:fill="auto"/>
            <w:vAlign w:val="bottom"/>
          </w:tcPr>
          <w:p w14:paraId="1A3E5416" w14:textId="77777777" w:rsidR="00C54BAE" w:rsidRPr="001D386E" w:rsidRDefault="00C54BAE" w:rsidP="00D02A34">
            <w:pPr>
              <w:pStyle w:val="TAC"/>
              <w:rPr>
                <w:ins w:id="10863"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42C9034" w14:textId="77777777" w:rsidR="00C54BAE" w:rsidRPr="001D386E" w:rsidRDefault="00C54BAE" w:rsidP="00D02A34">
            <w:pPr>
              <w:pStyle w:val="TAL"/>
              <w:rPr>
                <w:ins w:id="10864" w:author="Omar Farooq" w:date="2021-04-12T00:58:00Z"/>
                <w:rFonts w:cs="Arial"/>
                <w:sz w:val="16"/>
                <w:szCs w:val="16"/>
              </w:rPr>
            </w:pPr>
            <w:ins w:id="10865" w:author="Omar Farooq" w:date="2021-04-12T00:58:00Z">
              <w:r w:rsidRPr="001D386E">
                <w:rPr>
                  <w:rFonts w:cs="Arial"/>
                  <w:sz w:val="16"/>
                  <w:szCs w:val="16"/>
                </w:rPr>
                <w:t>1920</w:t>
              </w:r>
            </w:ins>
          </w:p>
        </w:tc>
        <w:tc>
          <w:tcPr>
            <w:tcW w:w="1071" w:type="dxa"/>
            <w:tcBorders>
              <w:top w:val="nil"/>
              <w:left w:val="nil"/>
              <w:bottom w:val="single" w:sz="4" w:space="0" w:color="auto"/>
              <w:right w:val="single" w:sz="4" w:space="0" w:color="auto"/>
            </w:tcBorders>
            <w:shd w:val="clear" w:color="auto" w:fill="auto"/>
            <w:vAlign w:val="center"/>
          </w:tcPr>
          <w:p w14:paraId="1CA50E48" w14:textId="77777777" w:rsidR="00C54BAE" w:rsidRPr="001D386E" w:rsidRDefault="00C54BAE" w:rsidP="00D02A34">
            <w:pPr>
              <w:pStyle w:val="TAC"/>
              <w:rPr>
                <w:ins w:id="10866" w:author="Omar Farooq" w:date="2021-04-12T00:58:00Z"/>
                <w:rFonts w:cs="Arial"/>
                <w:sz w:val="16"/>
                <w:szCs w:val="16"/>
              </w:rPr>
            </w:pPr>
            <w:ins w:id="10867" w:author="Omar Farooq" w:date="2021-04-12T00:58:00Z">
              <w:r w:rsidRPr="001D386E">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0321AF82" w14:textId="77777777" w:rsidR="00C54BAE" w:rsidRPr="001D386E" w:rsidRDefault="00C54BAE" w:rsidP="00D02A34">
            <w:pPr>
              <w:pStyle w:val="TAC"/>
              <w:rPr>
                <w:ins w:id="10868" w:author="Omar Farooq" w:date="2021-04-12T00:58:00Z"/>
                <w:rFonts w:cs="Arial"/>
                <w:sz w:val="16"/>
                <w:szCs w:val="16"/>
              </w:rPr>
            </w:pPr>
            <w:ins w:id="10869"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3E56CF6A" w14:textId="77777777" w:rsidR="00C54BAE" w:rsidRPr="001D386E" w:rsidRDefault="00C54BAE" w:rsidP="00D02A34">
            <w:pPr>
              <w:pStyle w:val="TAC"/>
              <w:rPr>
                <w:ins w:id="10870" w:author="Omar Farooq" w:date="2021-04-12T00:58:00Z"/>
                <w:rFonts w:cs="Arial"/>
                <w:sz w:val="16"/>
                <w:szCs w:val="16"/>
              </w:rPr>
            </w:pPr>
            <w:ins w:id="10871" w:author="Omar Farooq" w:date="2021-04-12T00:58:00Z">
              <w:r w:rsidRPr="001D386E">
                <w:rPr>
                  <w:rFonts w:cs="Arial" w:hint="eastAsia"/>
                  <w:sz w:val="16"/>
                  <w:szCs w:val="16"/>
                </w:rPr>
                <w:t>3, 12, 13</w:t>
              </w:r>
            </w:ins>
          </w:p>
        </w:tc>
      </w:tr>
      <w:tr w:rsidR="00C54BAE" w:rsidRPr="001D386E" w14:paraId="3412CDB9" w14:textId="77777777" w:rsidTr="00D02A34">
        <w:trPr>
          <w:trHeight w:val="225"/>
          <w:jc w:val="center"/>
          <w:ins w:id="10872" w:author="Omar Farooq" w:date="2021-04-12T00:58:00Z"/>
        </w:trPr>
        <w:tc>
          <w:tcPr>
            <w:tcW w:w="1484" w:type="dxa"/>
            <w:vMerge w:val="restart"/>
            <w:tcBorders>
              <w:top w:val="nil"/>
              <w:left w:val="single" w:sz="4" w:space="0" w:color="auto"/>
              <w:right w:val="single" w:sz="4" w:space="0" w:color="auto"/>
            </w:tcBorders>
            <w:shd w:val="clear" w:color="auto" w:fill="auto"/>
          </w:tcPr>
          <w:p w14:paraId="32965033" w14:textId="7FD4736C" w:rsidR="00C54BAE" w:rsidRPr="001D386E" w:rsidRDefault="00C54BAE" w:rsidP="00D02A34">
            <w:pPr>
              <w:pStyle w:val="TAC"/>
              <w:rPr>
                <w:ins w:id="10873" w:author="Omar Farooq" w:date="2021-04-12T00:58:00Z"/>
                <w:rFonts w:cs="Arial"/>
              </w:rPr>
            </w:pPr>
            <w:ins w:id="10874" w:author="Omar Farooq" w:date="2021-04-12T00:58:00Z">
              <w:r w:rsidRPr="001D386E">
                <w:rPr>
                  <w:rFonts w:cs="Arial"/>
                </w:rPr>
                <w:t>CA_1</w:t>
              </w:r>
            </w:ins>
            <w:ins w:id="10875" w:author="Omar Farooq" w:date="2021-04-12T00:59:00Z">
              <w:r>
                <w:rPr>
                  <w:rFonts w:cs="Arial"/>
                </w:rPr>
                <w:t>A</w:t>
              </w:r>
            </w:ins>
            <w:ins w:id="10876" w:author="Omar Farooq" w:date="2021-04-12T00:58:00Z">
              <w:r w:rsidRPr="001D386E">
                <w:rPr>
                  <w:rFonts w:cs="Arial"/>
                </w:rPr>
                <w:t>-5</w:t>
              </w:r>
            </w:ins>
            <w:ins w:id="10877" w:author="Omar Farooq" w:date="2021-04-12T00:59:00Z">
              <w:r>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4B8F7185" w14:textId="77777777" w:rsidR="00C54BAE" w:rsidRPr="00236E7E" w:rsidRDefault="00C54BAE" w:rsidP="00D02A34">
            <w:pPr>
              <w:pStyle w:val="TAL"/>
              <w:rPr>
                <w:ins w:id="10878" w:author="Omar Farooq" w:date="2021-04-12T00:58:00Z"/>
                <w:rFonts w:cs="Arial"/>
                <w:sz w:val="16"/>
                <w:szCs w:val="16"/>
                <w:lang w:val="sv-FI"/>
              </w:rPr>
            </w:pPr>
            <w:ins w:id="10879" w:author="Omar Farooq" w:date="2021-04-12T00:58:00Z">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22, 28, 31, 38, 40, 42, 43</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 xml:space="preserve">65, </w:t>
              </w:r>
              <w:r w:rsidRPr="00236E7E">
                <w:rPr>
                  <w:rFonts w:cs="Arial"/>
                  <w:sz w:val="16"/>
                  <w:szCs w:val="16"/>
                  <w:lang w:val="sv-FI" w:eastAsia="ja-JP"/>
                </w:rPr>
                <w:t xml:space="preserve">73, </w:t>
              </w:r>
              <w:r w:rsidRPr="00236E7E">
                <w:rPr>
                  <w:rFonts w:cs="Arial" w:hint="eastAsia"/>
                  <w:sz w:val="16"/>
                  <w:szCs w:val="16"/>
                  <w:lang w:val="sv-FI"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5902CF9C" w14:textId="77777777" w:rsidR="00C54BAE" w:rsidRPr="001D386E" w:rsidRDefault="00C54BAE" w:rsidP="00D02A34">
            <w:pPr>
              <w:pStyle w:val="TAR"/>
              <w:rPr>
                <w:ins w:id="10880" w:author="Omar Farooq" w:date="2021-04-12T00:58:00Z"/>
                <w:rFonts w:cs="Arial"/>
                <w:sz w:val="16"/>
                <w:szCs w:val="16"/>
              </w:rPr>
            </w:pPr>
            <w:proofErr w:type="spellStart"/>
            <w:ins w:id="10881"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BE37AC6" w14:textId="77777777" w:rsidR="00C54BAE" w:rsidRPr="001D386E" w:rsidRDefault="00C54BAE" w:rsidP="00D02A34">
            <w:pPr>
              <w:pStyle w:val="TAC"/>
              <w:rPr>
                <w:ins w:id="10882" w:author="Omar Farooq" w:date="2021-04-12T00:58:00Z"/>
                <w:rFonts w:cs="Arial"/>
                <w:sz w:val="16"/>
                <w:szCs w:val="16"/>
              </w:rPr>
            </w:pPr>
            <w:ins w:id="1088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0E9D55F" w14:textId="77777777" w:rsidR="00C54BAE" w:rsidRPr="001D386E" w:rsidRDefault="00C54BAE" w:rsidP="00D02A34">
            <w:pPr>
              <w:pStyle w:val="TAL"/>
              <w:rPr>
                <w:ins w:id="10884" w:author="Omar Farooq" w:date="2021-04-12T00:58:00Z"/>
                <w:rFonts w:cs="Arial"/>
                <w:sz w:val="16"/>
                <w:szCs w:val="16"/>
              </w:rPr>
            </w:pPr>
            <w:proofErr w:type="spellStart"/>
            <w:ins w:id="1088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5AB7660" w14:textId="77777777" w:rsidR="00C54BAE" w:rsidRPr="001D386E" w:rsidRDefault="00C54BAE" w:rsidP="00D02A34">
            <w:pPr>
              <w:pStyle w:val="TAC"/>
              <w:rPr>
                <w:ins w:id="10886" w:author="Omar Farooq" w:date="2021-04-12T00:58:00Z"/>
                <w:rFonts w:cs="Arial"/>
                <w:sz w:val="16"/>
                <w:szCs w:val="16"/>
              </w:rPr>
            </w:pPr>
            <w:ins w:id="10887"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DE92B0C" w14:textId="77777777" w:rsidR="00C54BAE" w:rsidRPr="001D386E" w:rsidRDefault="00C54BAE" w:rsidP="00D02A34">
            <w:pPr>
              <w:pStyle w:val="TAC"/>
              <w:rPr>
                <w:ins w:id="10888" w:author="Omar Farooq" w:date="2021-04-12T00:58:00Z"/>
                <w:rFonts w:cs="Arial"/>
                <w:sz w:val="16"/>
                <w:szCs w:val="16"/>
              </w:rPr>
            </w:pPr>
            <w:ins w:id="1088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52553F5" w14:textId="77777777" w:rsidR="00C54BAE" w:rsidRPr="001D386E" w:rsidRDefault="00C54BAE" w:rsidP="00D02A34">
            <w:pPr>
              <w:pStyle w:val="TAC"/>
              <w:rPr>
                <w:ins w:id="10890" w:author="Omar Farooq" w:date="2021-04-12T00:58:00Z"/>
                <w:rFonts w:cs="Arial"/>
                <w:sz w:val="16"/>
                <w:szCs w:val="16"/>
              </w:rPr>
            </w:pPr>
          </w:p>
        </w:tc>
      </w:tr>
      <w:tr w:rsidR="00C54BAE" w:rsidRPr="001D386E" w14:paraId="17C479C4" w14:textId="77777777" w:rsidTr="00D02A34">
        <w:trPr>
          <w:trHeight w:val="225"/>
          <w:jc w:val="center"/>
          <w:ins w:id="10891" w:author="Omar Farooq" w:date="2021-04-12T00:58:00Z"/>
        </w:trPr>
        <w:tc>
          <w:tcPr>
            <w:tcW w:w="1484" w:type="dxa"/>
            <w:vMerge/>
            <w:tcBorders>
              <w:left w:val="single" w:sz="4" w:space="0" w:color="auto"/>
              <w:right w:val="single" w:sz="4" w:space="0" w:color="auto"/>
            </w:tcBorders>
            <w:shd w:val="clear" w:color="auto" w:fill="auto"/>
          </w:tcPr>
          <w:p w14:paraId="506B0574" w14:textId="77777777" w:rsidR="00C54BAE" w:rsidRPr="001D386E" w:rsidRDefault="00C54BAE" w:rsidP="00D02A34">
            <w:pPr>
              <w:pStyle w:val="TAC"/>
              <w:rPr>
                <w:ins w:id="1089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4BD056A" w14:textId="77777777" w:rsidR="00C54BAE" w:rsidRPr="001D386E" w:rsidRDefault="00C54BAE" w:rsidP="00D02A34">
            <w:pPr>
              <w:pStyle w:val="TAL"/>
              <w:rPr>
                <w:ins w:id="10893" w:author="Omar Farooq" w:date="2021-04-12T00:58:00Z"/>
                <w:rFonts w:cs="Arial"/>
                <w:sz w:val="16"/>
                <w:szCs w:val="16"/>
              </w:rPr>
            </w:pPr>
            <w:ins w:id="10894" w:author="Omar Farooq" w:date="2021-04-12T00:58:00Z">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ins>
          </w:p>
        </w:tc>
        <w:tc>
          <w:tcPr>
            <w:tcW w:w="890" w:type="dxa"/>
            <w:gridSpan w:val="2"/>
            <w:tcBorders>
              <w:top w:val="nil"/>
              <w:left w:val="nil"/>
              <w:bottom w:val="single" w:sz="4" w:space="0" w:color="auto"/>
              <w:right w:val="single" w:sz="4" w:space="0" w:color="auto"/>
            </w:tcBorders>
            <w:shd w:val="clear" w:color="auto" w:fill="auto"/>
            <w:vAlign w:val="center"/>
          </w:tcPr>
          <w:p w14:paraId="528577EB" w14:textId="77777777" w:rsidR="00C54BAE" w:rsidRPr="001D386E" w:rsidRDefault="00C54BAE" w:rsidP="00D02A34">
            <w:pPr>
              <w:pStyle w:val="TAR"/>
              <w:rPr>
                <w:ins w:id="10895" w:author="Omar Farooq" w:date="2021-04-12T00:58:00Z"/>
                <w:rFonts w:cs="Arial"/>
                <w:sz w:val="16"/>
                <w:szCs w:val="16"/>
              </w:rPr>
            </w:pPr>
            <w:proofErr w:type="spellStart"/>
            <w:ins w:id="10896"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55645FD" w14:textId="77777777" w:rsidR="00C54BAE" w:rsidRPr="001D386E" w:rsidRDefault="00C54BAE" w:rsidP="00D02A34">
            <w:pPr>
              <w:pStyle w:val="TAC"/>
              <w:rPr>
                <w:ins w:id="10897" w:author="Omar Farooq" w:date="2021-04-12T00:58:00Z"/>
                <w:rFonts w:cs="Arial"/>
                <w:sz w:val="16"/>
                <w:szCs w:val="16"/>
              </w:rPr>
            </w:pPr>
            <w:ins w:id="1089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9C7F006" w14:textId="77777777" w:rsidR="00C54BAE" w:rsidRPr="001D386E" w:rsidRDefault="00C54BAE" w:rsidP="00D02A34">
            <w:pPr>
              <w:pStyle w:val="TAL"/>
              <w:rPr>
                <w:ins w:id="10899" w:author="Omar Farooq" w:date="2021-04-12T00:58:00Z"/>
                <w:rFonts w:cs="Arial"/>
                <w:sz w:val="16"/>
                <w:szCs w:val="16"/>
              </w:rPr>
            </w:pPr>
            <w:proofErr w:type="spellStart"/>
            <w:ins w:id="1090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64FEC59" w14:textId="77777777" w:rsidR="00C54BAE" w:rsidRPr="001D386E" w:rsidRDefault="00C54BAE" w:rsidP="00D02A34">
            <w:pPr>
              <w:pStyle w:val="TAC"/>
              <w:rPr>
                <w:ins w:id="10901" w:author="Omar Farooq" w:date="2021-04-12T00:58:00Z"/>
                <w:rFonts w:cs="Arial"/>
                <w:sz w:val="16"/>
                <w:szCs w:val="16"/>
              </w:rPr>
            </w:pPr>
            <w:ins w:id="10902"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32AE7D4" w14:textId="77777777" w:rsidR="00C54BAE" w:rsidRPr="001D386E" w:rsidRDefault="00C54BAE" w:rsidP="00D02A34">
            <w:pPr>
              <w:pStyle w:val="TAC"/>
              <w:rPr>
                <w:ins w:id="10903" w:author="Omar Farooq" w:date="2021-04-12T00:58:00Z"/>
                <w:rFonts w:cs="Arial"/>
                <w:sz w:val="16"/>
                <w:szCs w:val="16"/>
              </w:rPr>
            </w:pPr>
            <w:ins w:id="10904"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00C6D29" w14:textId="77777777" w:rsidR="00C54BAE" w:rsidRPr="001D386E" w:rsidRDefault="00C54BAE" w:rsidP="00D02A34">
            <w:pPr>
              <w:pStyle w:val="TAC"/>
              <w:rPr>
                <w:ins w:id="10905" w:author="Omar Farooq" w:date="2021-04-12T00:58:00Z"/>
                <w:rFonts w:cs="Arial"/>
                <w:sz w:val="16"/>
                <w:szCs w:val="16"/>
              </w:rPr>
            </w:pPr>
            <w:ins w:id="10906" w:author="Omar Farooq" w:date="2021-04-12T00:58:00Z">
              <w:r w:rsidRPr="001D386E">
                <w:rPr>
                  <w:rFonts w:cs="Arial"/>
                  <w:sz w:val="16"/>
                  <w:szCs w:val="16"/>
                </w:rPr>
                <w:t>3</w:t>
              </w:r>
            </w:ins>
          </w:p>
        </w:tc>
      </w:tr>
      <w:tr w:rsidR="00C54BAE" w:rsidRPr="001D386E" w14:paraId="6140213D" w14:textId="77777777" w:rsidTr="00D02A34">
        <w:trPr>
          <w:trHeight w:val="225"/>
          <w:jc w:val="center"/>
          <w:ins w:id="10907" w:author="Omar Farooq" w:date="2021-04-12T00:58:00Z"/>
        </w:trPr>
        <w:tc>
          <w:tcPr>
            <w:tcW w:w="1484" w:type="dxa"/>
            <w:vMerge/>
            <w:tcBorders>
              <w:left w:val="single" w:sz="4" w:space="0" w:color="auto"/>
              <w:right w:val="single" w:sz="4" w:space="0" w:color="auto"/>
            </w:tcBorders>
            <w:shd w:val="clear" w:color="auto" w:fill="auto"/>
          </w:tcPr>
          <w:p w14:paraId="678023B3" w14:textId="77777777" w:rsidR="00C54BAE" w:rsidRPr="001D386E" w:rsidRDefault="00C54BAE" w:rsidP="00D02A34">
            <w:pPr>
              <w:pStyle w:val="TAC"/>
              <w:rPr>
                <w:ins w:id="1090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9E67F84" w14:textId="77777777" w:rsidR="00C54BAE" w:rsidRPr="001D386E" w:rsidRDefault="00C54BAE" w:rsidP="00D02A34">
            <w:pPr>
              <w:pStyle w:val="TAL"/>
              <w:rPr>
                <w:ins w:id="10909" w:author="Omar Farooq" w:date="2021-04-12T00:58:00Z"/>
                <w:rFonts w:cs="Arial"/>
                <w:sz w:val="16"/>
                <w:szCs w:val="16"/>
              </w:rPr>
            </w:pPr>
            <w:ins w:id="10910" w:author="Omar Farooq" w:date="2021-04-12T00:58:00Z">
              <w:r w:rsidRPr="001D386E">
                <w:rPr>
                  <w:rFonts w:cs="Arial"/>
                  <w:sz w:val="16"/>
                  <w:szCs w:val="16"/>
                </w:rPr>
                <w:t>E-UTRA band</w:t>
              </w:r>
              <w:r w:rsidRPr="001D386E">
                <w:rPr>
                  <w:rFonts w:cs="Arial" w:hint="eastAsia"/>
                  <w:sz w:val="16"/>
                  <w:szCs w:val="16"/>
                </w:rPr>
                <w:t xml:space="preserve"> 26</w:t>
              </w:r>
            </w:ins>
          </w:p>
        </w:tc>
        <w:tc>
          <w:tcPr>
            <w:tcW w:w="890" w:type="dxa"/>
            <w:gridSpan w:val="2"/>
            <w:tcBorders>
              <w:top w:val="nil"/>
              <w:left w:val="nil"/>
              <w:bottom w:val="single" w:sz="4" w:space="0" w:color="auto"/>
              <w:right w:val="single" w:sz="4" w:space="0" w:color="auto"/>
            </w:tcBorders>
            <w:shd w:val="clear" w:color="auto" w:fill="auto"/>
            <w:vAlign w:val="center"/>
          </w:tcPr>
          <w:p w14:paraId="5AB6BD99" w14:textId="77777777" w:rsidR="00C54BAE" w:rsidRPr="001D386E" w:rsidRDefault="00C54BAE" w:rsidP="00D02A34">
            <w:pPr>
              <w:pStyle w:val="TAR"/>
              <w:rPr>
                <w:ins w:id="10911" w:author="Omar Farooq" w:date="2021-04-12T00:58:00Z"/>
                <w:rFonts w:cs="Arial"/>
                <w:sz w:val="16"/>
                <w:szCs w:val="16"/>
              </w:rPr>
            </w:pPr>
            <w:ins w:id="10912" w:author="Omar Farooq" w:date="2021-04-12T00:58:00Z">
              <w:r w:rsidRPr="001D386E">
                <w:rPr>
                  <w:rFonts w:cs="Arial"/>
                  <w:sz w:val="16"/>
                  <w:szCs w:val="16"/>
                </w:rPr>
                <w:t>859</w:t>
              </w:r>
            </w:ins>
          </w:p>
        </w:tc>
        <w:tc>
          <w:tcPr>
            <w:tcW w:w="286" w:type="dxa"/>
            <w:tcBorders>
              <w:top w:val="nil"/>
              <w:left w:val="nil"/>
              <w:bottom w:val="single" w:sz="4" w:space="0" w:color="auto"/>
              <w:right w:val="single" w:sz="4" w:space="0" w:color="auto"/>
            </w:tcBorders>
            <w:shd w:val="clear" w:color="auto" w:fill="auto"/>
            <w:vAlign w:val="center"/>
          </w:tcPr>
          <w:p w14:paraId="2F947DD6" w14:textId="77777777" w:rsidR="00C54BAE" w:rsidRPr="001D386E" w:rsidRDefault="00C54BAE" w:rsidP="00D02A34">
            <w:pPr>
              <w:pStyle w:val="TAC"/>
              <w:rPr>
                <w:ins w:id="10913" w:author="Omar Farooq" w:date="2021-04-12T00:58:00Z"/>
                <w:rFonts w:cs="Arial"/>
                <w:sz w:val="16"/>
                <w:szCs w:val="16"/>
              </w:rPr>
            </w:pPr>
            <w:ins w:id="1091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EAC39C1" w14:textId="77777777" w:rsidR="00C54BAE" w:rsidRPr="001D386E" w:rsidRDefault="00C54BAE" w:rsidP="00D02A34">
            <w:pPr>
              <w:pStyle w:val="TAL"/>
              <w:rPr>
                <w:ins w:id="10915" w:author="Omar Farooq" w:date="2021-04-12T00:58:00Z"/>
                <w:rFonts w:cs="Arial"/>
                <w:sz w:val="16"/>
                <w:szCs w:val="16"/>
              </w:rPr>
            </w:pPr>
            <w:ins w:id="10916" w:author="Omar Farooq" w:date="2021-04-12T00:58:00Z">
              <w:r w:rsidRPr="001D386E">
                <w:rPr>
                  <w:rFonts w:cs="Arial"/>
                  <w:sz w:val="16"/>
                  <w:szCs w:val="16"/>
                </w:rPr>
                <w:t>869</w:t>
              </w:r>
            </w:ins>
          </w:p>
        </w:tc>
        <w:tc>
          <w:tcPr>
            <w:tcW w:w="1071" w:type="dxa"/>
            <w:tcBorders>
              <w:top w:val="nil"/>
              <w:left w:val="nil"/>
              <w:bottom w:val="single" w:sz="4" w:space="0" w:color="auto"/>
              <w:right w:val="single" w:sz="4" w:space="0" w:color="auto"/>
            </w:tcBorders>
            <w:shd w:val="clear" w:color="auto" w:fill="auto"/>
            <w:vAlign w:val="center"/>
          </w:tcPr>
          <w:p w14:paraId="60309819" w14:textId="77777777" w:rsidR="00C54BAE" w:rsidRPr="001D386E" w:rsidRDefault="00C54BAE" w:rsidP="00D02A34">
            <w:pPr>
              <w:pStyle w:val="TAC"/>
              <w:rPr>
                <w:ins w:id="10917" w:author="Omar Farooq" w:date="2021-04-12T00:58:00Z"/>
                <w:rFonts w:cs="Arial"/>
                <w:sz w:val="16"/>
                <w:szCs w:val="16"/>
              </w:rPr>
            </w:pPr>
            <w:ins w:id="10918" w:author="Omar Farooq" w:date="2021-04-12T00:58:00Z">
              <w:r w:rsidRPr="001D386E">
                <w:rPr>
                  <w:rFonts w:cs="Arial" w:hint="eastAsia"/>
                  <w:sz w:val="16"/>
                  <w:szCs w:val="16"/>
                </w:rPr>
                <w:t>-27</w:t>
              </w:r>
            </w:ins>
          </w:p>
        </w:tc>
        <w:tc>
          <w:tcPr>
            <w:tcW w:w="927" w:type="dxa"/>
            <w:tcBorders>
              <w:top w:val="nil"/>
              <w:left w:val="nil"/>
              <w:bottom w:val="single" w:sz="4" w:space="0" w:color="auto"/>
              <w:right w:val="single" w:sz="4" w:space="0" w:color="auto"/>
            </w:tcBorders>
            <w:shd w:val="clear" w:color="auto" w:fill="auto"/>
            <w:noWrap/>
            <w:vAlign w:val="center"/>
          </w:tcPr>
          <w:p w14:paraId="4347E201" w14:textId="77777777" w:rsidR="00C54BAE" w:rsidRPr="001D386E" w:rsidRDefault="00C54BAE" w:rsidP="00D02A34">
            <w:pPr>
              <w:pStyle w:val="TAC"/>
              <w:rPr>
                <w:ins w:id="10919" w:author="Omar Farooq" w:date="2021-04-12T00:58:00Z"/>
                <w:rFonts w:cs="Arial"/>
                <w:sz w:val="16"/>
                <w:szCs w:val="16"/>
              </w:rPr>
            </w:pPr>
            <w:ins w:id="10920"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7B621EC" w14:textId="77777777" w:rsidR="00C54BAE" w:rsidRPr="001D386E" w:rsidRDefault="00C54BAE" w:rsidP="00D02A34">
            <w:pPr>
              <w:pStyle w:val="TAC"/>
              <w:rPr>
                <w:ins w:id="10921" w:author="Omar Farooq" w:date="2021-04-12T00:58:00Z"/>
                <w:rFonts w:cs="Arial"/>
                <w:sz w:val="16"/>
                <w:szCs w:val="16"/>
              </w:rPr>
            </w:pPr>
          </w:p>
        </w:tc>
      </w:tr>
      <w:tr w:rsidR="00C54BAE" w:rsidRPr="001D386E" w14:paraId="47785D78" w14:textId="77777777" w:rsidTr="00D02A34">
        <w:trPr>
          <w:trHeight w:val="225"/>
          <w:jc w:val="center"/>
          <w:ins w:id="10922"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74481E70" w14:textId="77777777" w:rsidR="00C54BAE" w:rsidRPr="001D386E" w:rsidRDefault="00C54BAE" w:rsidP="00D02A34">
            <w:pPr>
              <w:pStyle w:val="TAC"/>
              <w:rPr>
                <w:ins w:id="10923"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0DC4A381" w14:textId="77777777" w:rsidR="00C54BAE" w:rsidRPr="004078E3" w:rsidRDefault="00C54BAE" w:rsidP="00D02A34">
            <w:pPr>
              <w:pStyle w:val="TAL"/>
              <w:rPr>
                <w:ins w:id="10924" w:author="Omar Farooq" w:date="2021-04-12T00:58:00Z"/>
                <w:rFonts w:cs="Arial"/>
                <w:sz w:val="16"/>
                <w:szCs w:val="16"/>
                <w:lang w:val="de-DE" w:eastAsia="ja-JP"/>
              </w:rPr>
            </w:pPr>
            <w:ins w:id="10925" w:author="Omar Farooq" w:date="2021-04-12T00:58:00Z">
              <w:r w:rsidRPr="004078E3">
                <w:rPr>
                  <w:rFonts w:cs="Arial"/>
                  <w:sz w:val="16"/>
                  <w:szCs w:val="16"/>
                  <w:lang w:val="de-DE"/>
                </w:rPr>
                <w:t>E-UTRA band</w:t>
              </w:r>
              <w:r w:rsidRPr="004078E3">
                <w:rPr>
                  <w:rFonts w:cs="Arial" w:hint="eastAsia"/>
                  <w:sz w:val="16"/>
                  <w:szCs w:val="16"/>
                  <w:lang w:val="de-DE"/>
                </w:rPr>
                <w:t xml:space="preserve"> </w:t>
              </w:r>
              <w:r w:rsidRPr="004078E3">
                <w:rPr>
                  <w:rFonts w:cs="Arial" w:hint="eastAsia"/>
                  <w:sz w:val="16"/>
                  <w:szCs w:val="16"/>
                  <w:lang w:val="de-DE" w:eastAsia="ja-JP"/>
                </w:rPr>
                <w:t>41</w:t>
              </w:r>
              <w:r w:rsidRPr="004078E3">
                <w:rPr>
                  <w:rFonts w:cs="Arial"/>
                  <w:sz w:val="16"/>
                  <w:szCs w:val="16"/>
                  <w:lang w:val="de-DE" w:eastAsia="ja-JP"/>
                </w:rPr>
                <w:t>, 52</w:t>
              </w:r>
            </w:ins>
          </w:p>
          <w:p w14:paraId="4BC1463B" w14:textId="77777777" w:rsidR="00C54BAE" w:rsidRPr="001D386E" w:rsidRDefault="00C54BAE" w:rsidP="00D02A34">
            <w:pPr>
              <w:pStyle w:val="TAL"/>
              <w:rPr>
                <w:ins w:id="10926" w:author="Omar Farooq" w:date="2021-04-12T00:58:00Z"/>
                <w:rFonts w:cs="Arial"/>
                <w:sz w:val="16"/>
                <w:szCs w:val="16"/>
              </w:rPr>
            </w:pPr>
            <w:ins w:id="10927" w:author="Omar Farooq" w:date="2021-04-12T00:58:00Z">
              <w:r w:rsidRPr="00236E7E">
                <w:rPr>
                  <w:rFonts w:cs="Arial" w:hint="eastAsia"/>
                  <w:sz w:val="16"/>
                  <w:szCs w:val="16"/>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50B03261" w14:textId="77777777" w:rsidR="00C54BAE" w:rsidRPr="001D386E" w:rsidRDefault="00C54BAE" w:rsidP="00D02A34">
            <w:pPr>
              <w:pStyle w:val="TAR"/>
              <w:rPr>
                <w:ins w:id="10928" w:author="Omar Farooq" w:date="2021-04-12T00:58:00Z"/>
                <w:rFonts w:cs="Arial"/>
                <w:sz w:val="16"/>
                <w:szCs w:val="16"/>
              </w:rPr>
            </w:pPr>
            <w:proofErr w:type="spellStart"/>
            <w:ins w:id="10929"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2899120" w14:textId="77777777" w:rsidR="00C54BAE" w:rsidRPr="001D386E" w:rsidRDefault="00C54BAE" w:rsidP="00D02A34">
            <w:pPr>
              <w:pStyle w:val="TAC"/>
              <w:rPr>
                <w:ins w:id="10930" w:author="Omar Farooq" w:date="2021-04-12T00:58:00Z"/>
                <w:rFonts w:cs="Arial"/>
                <w:sz w:val="16"/>
                <w:szCs w:val="16"/>
              </w:rPr>
            </w:pPr>
            <w:ins w:id="1093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29142F4" w14:textId="77777777" w:rsidR="00C54BAE" w:rsidRPr="001D386E" w:rsidRDefault="00C54BAE" w:rsidP="00D02A34">
            <w:pPr>
              <w:pStyle w:val="TAL"/>
              <w:rPr>
                <w:ins w:id="10932" w:author="Omar Farooq" w:date="2021-04-12T00:58:00Z"/>
                <w:rFonts w:cs="Arial"/>
                <w:sz w:val="16"/>
                <w:szCs w:val="16"/>
              </w:rPr>
            </w:pPr>
            <w:proofErr w:type="spellStart"/>
            <w:ins w:id="1093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9C26BAC" w14:textId="77777777" w:rsidR="00C54BAE" w:rsidRPr="001D386E" w:rsidRDefault="00C54BAE" w:rsidP="00D02A34">
            <w:pPr>
              <w:pStyle w:val="TAC"/>
              <w:rPr>
                <w:ins w:id="10934" w:author="Omar Farooq" w:date="2021-04-12T00:58:00Z"/>
                <w:rFonts w:cs="Arial"/>
                <w:sz w:val="16"/>
                <w:szCs w:val="16"/>
              </w:rPr>
            </w:pPr>
            <w:ins w:id="1093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2A987F1" w14:textId="77777777" w:rsidR="00C54BAE" w:rsidRPr="001D386E" w:rsidRDefault="00C54BAE" w:rsidP="00D02A34">
            <w:pPr>
              <w:pStyle w:val="TAC"/>
              <w:rPr>
                <w:ins w:id="10936" w:author="Omar Farooq" w:date="2021-04-12T00:58:00Z"/>
                <w:rFonts w:cs="Arial"/>
                <w:sz w:val="16"/>
                <w:szCs w:val="16"/>
              </w:rPr>
            </w:pPr>
            <w:ins w:id="1093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CD0F5F5" w14:textId="77777777" w:rsidR="00C54BAE" w:rsidRPr="001D386E" w:rsidRDefault="00C54BAE" w:rsidP="00D02A34">
            <w:pPr>
              <w:pStyle w:val="TAC"/>
              <w:rPr>
                <w:ins w:id="10938" w:author="Omar Farooq" w:date="2021-04-12T00:58:00Z"/>
                <w:rFonts w:cs="Arial"/>
                <w:sz w:val="16"/>
                <w:szCs w:val="16"/>
              </w:rPr>
            </w:pPr>
            <w:ins w:id="10939" w:author="Omar Farooq" w:date="2021-04-12T00:58:00Z">
              <w:r w:rsidRPr="001D386E">
                <w:rPr>
                  <w:rFonts w:cs="Arial" w:hint="eastAsia"/>
                  <w:sz w:val="16"/>
                  <w:szCs w:val="16"/>
                  <w:lang w:eastAsia="ja-JP"/>
                </w:rPr>
                <w:t>2</w:t>
              </w:r>
            </w:ins>
          </w:p>
        </w:tc>
      </w:tr>
      <w:tr w:rsidR="00C54BAE" w:rsidRPr="001D386E" w14:paraId="1AF8E0E1" w14:textId="77777777" w:rsidTr="00D02A34">
        <w:trPr>
          <w:trHeight w:val="225"/>
          <w:jc w:val="center"/>
          <w:ins w:id="10940" w:author="Omar Farooq" w:date="2021-04-12T00:58:00Z"/>
        </w:trPr>
        <w:tc>
          <w:tcPr>
            <w:tcW w:w="1484" w:type="dxa"/>
            <w:vMerge w:val="restart"/>
            <w:tcBorders>
              <w:left w:val="single" w:sz="4" w:space="0" w:color="auto"/>
              <w:right w:val="single" w:sz="4" w:space="0" w:color="auto"/>
            </w:tcBorders>
            <w:shd w:val="clear" w:color="auto" w:fill="auto"/>
          </w:tcPr>
          <w:p w14:paraId="6FA69789" w14:textId="4B395186" w:rsidR="00C54BAE" w:rsidRPr="001D386E" w:rsidRDefault="00C54BAE" w:rsidP="00D02A34">
            <w:pPr>
              <w:pStyle w:val="TAC"/>
              <w:rPr>
                <w:ins w:id="10941" w:author="Omar Farooq" w:date="2021-04-12T00:58:00Z"/>
                <w:rFonts w:cs="Arial"/>
              </w:rPr>
            </w:pPr>
            <w:ins w:id="10942" w:author="Omar Farooq" w:date="2021-04-12T00:58:00Z">
              <w:r w:rsidRPr="001D386E">
                <w:rPr>
                  <w:rFonts w:cs="Arial" w:hint="eastAsia"/>
                </w:rPr>
                <w:t>CA_1</w:t>
              </w:r>
            </w:ins>
            <w:ins w:id="10943" w:author="Omar Farooq" w:date="2021-04-12T00:59:00Z">
              <w:r>
                <w:rPr>
                  <w:rFonts w:cs="Arial"/>
                </w:rPr>
                <w:t>A</w:t>
              </w:r>
            </w:ins>
            <w:ins w:id="10944" w:author="Omar Farooq" w:date="2021-04-12T00:58:00Z">
              <w:r w:rsidRPr="001D386E">
                <w:rPr>
                  <w:rFonts w:cs="Arial" w:hint="eastAsia"/>
                </w:rPr>
                <w:t>-7</w:t>
              </w:r>
            </w:ins>
            <w:ins w:id="10945" w:author="Omar Farooq" w:date="2021-04-12T00:59:00Z">
              <w:r>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651065E4" w14:textId="77777777" w:rsidR="00C54BAE" w:rsidRPr="00236E7E" w:rsidRDefault="00C54BAE" w:rsidP="00D02A34">
            <w:pPr>
              <w:pStyle w:val="TAL"/>
              <w:rPr>
                <w:ins w:id="10946" w:author="Omar Farooq" w:date="2021-04-12T00:58:00Z"/>
                <w:rFonts w:cs="Arial"/>
                <w:sz w:val="16"/>
                <w:szCs w:val="16"/>
                <w:lang w:val="sv-FI" w:eastAsia="zh-CN"/>
              </w:rPr>
            </w:pPr>
            <w:ins w:id="10947" w:author="Omar Farooq" w:date="2021-04-12T00:58:00Z">
              <w:r w:rsidRPr="00236E7E">
                <w:rPr>
                  <w:rFonts w:cs="Arial"/>
                  <w:sz w:val="16"/>
                  <w:szCs w:val="16"/>
                  <w:lang w:val="sv-FI"/>
                </w:rPr>
                <w:t xml:space="preserve">E-UTRA Band </w:t>
              </w:r>
              <w:r w:rsidRPr="00236E7E">
                <w:rPr>
                  <w:rFonts w:cs="Arial" w:hint="eastAsia"/>
                  <w:sz w:val="16"/>
                  <w:szCs w:val="16"/>
                  <w:lang w:val="sv-FI"/>
                </w:rPr>
                <w:t>1, 5, 7, 8, 20, 22,</w:t>
              </w:r>
              <w:r w:rsidRPr="00236E7E">
                <w:rPr>
                  <w:rFonts w:cs="Arial"/>
                  <w:sz w:val="16"/>
                  <w:szCs w:val="16"/>
                  <w:lang w:val="sv-FI"/>
                </w:rPr>
                <w:t xml:space="preserve"> </w:t>
              </w:r>
              <w:r w:rsidRPr="00236E7E">
                <w:rPr>
                  <w:rFonts w:cs="Arial" w:hint="eastAsia"/>
                  <w:sz w:val="16"/>
                  <w:szCs w:val="16"/>
                  <w:lang w:val="sv-FI"/>
                </w:rPr>
                <w:t xml:space="preserve">26, 27, </w:t>
              </w:r>
              <w:r w:rsidRPr="00236E7E">
                <w:rPr>
                  <w:rFonts w:cs="Arial"/>
                  <w:sz w:val="16"/>
                  <w:szCs w:val="16"/>
                  <w:lang w:val="sv-FI"/>
                </w:rPr>
                <w:t>28,</w:t>
              </w:r>
              <w:r w:rsidRPr="00236E7E">
                <w:rPr>
                  <w:rFonts w:cs="Arial" w:hint="eastAsia"/>
                  <w:sz w:val="16"/>
                  <w:szCs w:val="16"/>
                  <w:lang w:val="sv-FI"/>
                </w:rPr>
                <w:t xml:space="preserve"> 3</w:t>
              </w:r>
              <w:r w:rsidRPr="00236E7E">
                <w:rPr>
                  <w:rFonts w:cs="Arial"/>
                  <w:sz w:val="16"/>
                  <w:szCs w:val="16"/>
                  <w:lang w:val="sv-FI"/>
                </w:rPr>
                <w:t>1</w:t>
              </w:r>
              <w:r w:rsidRPr="00236E7E">
                <w:rPr>
                  <w:rFonts w:cs="Arial" w:hint="eastAsia"/>
                  <w:sz w:val="16"/>
                  <w:szCs w:val="16"/>
                  <w:lang w:val="sv-FI"/>
                </w:rPr>
                <w:t xml:space="preserve">,32, 40, 42, </w:t>
              </w:r>
              <w:r w:rsidRPr="00236E7E">
                <w:rPr>
                  <w:rFonts w:cs="Arial"/>
                  <w:sz w:val="16"/>
                  <w:szCs w:val="16"/>
                  <w:lang w:val="sv-FI"/>
                </w:rPr>
                <w:t>4</w:t>
              </w:r>
              <w:r w:rsidRPr="00236E7E">
                <w:rPr>
                  <w:rFonts w:cs="Arial" w:hint="eastAsia"/>
                  <w:sz w:val="16"/>
                  <w:szCs w:val="16"/>
                  <w:lang w:val="sv-FI"/>
                </w:rPr>
                <w:t>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74</w:t>
              </w:r>
              <w:r w:rsidRPr="00236E7E">
                <w:rPr>
                  <w:rFonts w:cs="Arial"/>
                  <w:sz w:val="16"/>
                  <w:szCs w:val="16"/>
                  <w:lang w:val="sv-FI"/>
                </w:rPr>
                <w:t>, 75, 76</w:t>
              </w:r>
            </w:ins>
          </w:p>
          <w:p w14:paraId="4121D73C" w14:textId="77777777" w:rsidR="00C54BAE" w:rsidRPr="00236E7E" w:rsidRDefault="00C54BAE" w:rsidP="00D02A34">
            <w:pPr>
              <w:pStyle w:val="TAL"/>
              <w:rPr>
                <w:ins w:id="10948" w:author="Omar Farooq" w:date="2021-04-12T00:58:00Z"/>
                <w:rFonts w:cs="Arial"/>
                <w:sz w:val="16"/>
                <w:szCs w:val="16"/>
                <w:lang w:val="sv-FI"/>
              </w:rPr>
            </w:pPr>
            <w:ins w:id="10949" w:author="Omar Farooq" w:date="2021-04-12T00:58:00Z">
              <w:r w:rsidRPr="00236E7E">
                <w:rPr>
                  <w:rFonts w:cs="Arial" w:hint="eastAsia"/>
                  <w:sz w:val="16"/>
                  <w:szCs w:val="16"/>
                  <w:lang w:val="sv-FI" w:eastAsia="zh-CN"/>
                </w:rPr>
                <w:t>NR Band n78</w:t>
              </w:r>
            </w:ins>
          </w:p>
        </w:tc>
        <w:tc>
          <w:tcPr>
            <w:tcW w:w="890" w:type="dxa"/>
            <w:gridSpan w:val="2"/>
            <w:tcBorders>
              <w:top w:val="nil"/>
              <w:left w:val="nil"/>
              <w:bottom w:val="single" w:sz="4" w:space="0" w:color="auto"/>
              <w:right w:val="single" w:sz="4" w:space="0" w:color="auto"/>
            </w:tcBorders>
            <w:shd w:val="clear" w:color="auto" w:fill="auto"/>
            <w:vAlign w:val="center"/>
          </w:tcPr>
          <w:p w14:paraId="4A4AF8DB" w14:textId="77777777" w:rsidR="00C54BAE" w:rsidRPr="001D386E" w:rsidRDefault="00C54BAE" w:rsidP="00D02A34">
            <w:pPr>
              <w:pStyle w:val="TAR"/>
              <w:rPr>
                <w:ins w:id="10950" w:author="Omar Farooq" w:date="2021-04-12T00:58:00Z"/>
                <w:rFonts w:cs="Arial"/>
                <w:sz w:val="16"/>
                <w:szCs w:val="16"/>
              </w:rPr>
            </w:pPr>
            <w:proofErr w:type="spellStart"/>
            <w:ins w:id="10951"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939BE27" w14:textId="77777777" w:rsidR="00C54BAE" w:rsidRPr="001D386E" w:rsidRDefault="00C54BAE" w:rsidP="00D02A34">
            <w:pPr>
              <w:pStyle w:val="TAC"/>
              <w:rPr>
                <w:ins w:id="10952" w:author="Omar Farooq" w:date="2021-04-12T00:58:00Z"/>
                <w:rFonts w:cs="Arial"/>
                <w:sz w:val="16"/>
                <w:szCs w:val="16"/>
              </w:rPr>
            </w:pPr>
            <w:ins w:id="1095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740BAC7" w14:textId="77777777" w:rsidR="00C54BAE" w:rsidRPr="001D386E" w:rsidRDefault="00C54BAE" w:rsidP="00D02A34">
            <w:pPr>
              <w:pStyle w:val="TAL"/>
              <w:rPr>
                <w:ins w:id="10954" w:author="Omar Farooq" w:date="2021-04-12T00:58:00Z"/>
                <w:rFonts w:cs="Arial"/>
                <w:sz w:val="16"/>
                <w:szCs w:val="16"/>
              </w:rPr>
            </w:pPr>
            <w:proofErr w:type="spellStart"/>
            <w:ins w:id="1095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94A519E" w14:textId="77777777" w:rsidR="00C54BAE" w:rsidRPr="001D386E" w:rsidRDefault="00C54BAE" w:rsidP="00D02A34">
            <w:pPr>
              <w:pStyle w:val="TAC"/>
              <w:rPr>
                <w:ins w:id="10956" w:author="Omar Farooq" w:date="2021-04-12T00:58:00Z"/>
                <w:rFonts w:cs="Arial"/>
                <w:sz w:val="16"/>
                <w:szCs w:val="16"/>
              </w:rPr>
            </w:pPr>
            <w:ins w:id="10957"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329CE7A" w14:textId="77777777" w:rsidR="00C54BAE" w:rsidRPr="001D386E" w:rsidRDefault="00C54BAE" w:rsidP="00D02A34">
            <w:pPr>
              <w:pStyle w:val="TAC"/>
              <w:rPr>
                <w:ins w:id="10958" w:author="Omar Farooq" w:date="2021-04-12T00:58:00Z"/>
                <w:rFonts w:cs="Arial"/>
                <w:sz w:val="16"/>
                <w:szCs w:val="16"/>
              </w:rPr>
            </w:pPr>
            <w:ins w:id="1095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5E2DB02" w14:textId="77777777" w:rsidR="00C54BAE" w:rsidRPr="001D386E" w:rsidRDefault="00C54BAE" w:rsidP="00D02A34">
            <w:pPr>
              <w:pStyle w:val="TAC"/>
              <w:rPr>
                <w:ins w:id="10960" w:author="Omar Farooq" w:date="2021-04-12T00:58:00Z"/>
                <w:rFonts w:cs="Arial"/>
                <w:sz w:val="16"/>
                <w:szCs w:val="16"/>
              </w:rPr>
            </w:pPr>
          </w:p>
        </w:tc>
      </w:tr>
      <w:tr w:rsidR="00C54BAE" w:rsidRPr="001D386E" w14:paraId="3E69961B" w14:textId="77777777" w:rsidTr="00D02A34">
        <w:trPr>
          <w:trHeight w:val="225"/>
          <w:jc w:val="center"/>
          <w:ins w:id="10961" w:author="Omar Farooq" w:date="2021-04-12T00:58:00Z"/>
        </w:trPr>
        <w:tc>
          <w:tcPr>
            <w:tcW w:w="1484" w:type="dxa"/>
            <w:vMerge/>
            <w:tcBorders>
              <w:left w:val="single" w:sz="4" w:space="0" w:color="auto"/>
              <w:right w:val="single" w:sz="4" w:space="0" w:color="auto"/>
            </w:tcBorders>
            <w:shd w:val="clear" w:color="auto" w:fill="auto"/>
          </w:tcPr>
          <w:p w14:paraId="58D7D999" w14:textId="77777777" w:rsidR="00C54BAE" w:rsidRPr="001D386E" w:rsidRDefault="00C54BAE" w:rsidP="00D02A34">
            <w:pPr>
              <w:pStyle w:val="TAC"/>
              <w:rPr>
                <w:ins w:id="1096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6BC3B5D2" w14:textId="77777777" w:rsidR="00C54BAE" w:rsidRPr="001D386E" w:rsidRDefault="00C54BAE" w:rsidP="00D02A34">
            <w:pPr>
              <w:pStyle w:val="TAL"/>
              <w:rPr>
                <w:ins w:id="10963" w:author="Omar Farooq" w:date="2021-04-12T00:58:00Z"/>
                <w:rFonts w:cs="Arial"/>
                <w:sz w:val="16"/>
                <w:szCs w:val="16"/>
              </w:rPr>
            </w:pPr>
            <w:ins w:id="10964" w:author="Omar Farooq" w:date="2021-04-12T00:58:00Z">
              <w:r w:rsidRPr="001D386E">
                <w:rPr>
                  <w:rFonts w:cs="Arial"/>
                  <w:sz w:val="16"/>
                  <w:szCs w:val="16"/>
                </w:rPr>
                <w:t xml:space="preserve">E-UTRA band </w:t>
              </w:r>
              <w:r w:rsidRPr="001D386E">
                <w:rPr>
                  <w:rFonts w:cs="Arial" w:hint="eastAsia"/>
                  <w:sz w:val="16"/>
                  <w:szCs w:val="16"/>
                </w:rPr>
                <w:t>3, 34</w:t>
              </w:r>
            </w:ins>
          </w:p>
        </w:tc>
        <w:tc>
          <w:tcPr>
            <w:tcW w:w="890" w:type="dxa"/>
            <w:gridSpan w:val="2"/>
            <w:tcBorders>
              <w:top w:val="nil"/>
              <w:left w:val="nil"/>
              <w:bottom w:val="single" w:sz="4" w:space="0" w:color="auto"/>
              <w:right w:val="single" w:sz="4" w:space="0" w:color="auto"/>
            </w:tcBorders>
            <w:shd w:val="clear" w:color="auto" w:fill="auto"/>
            <w:vAlign w:val="center"/>
          </w:tcPr>
          <w:p w14:paraId="4E232110" w14:textId="77777777" w:rsidR="00C54BAE" w:rsidRPr="001D386E" w:rsidRDefault="00C54BAE" w:rsidP="00D02A34">
            <w:pPr>
              <w:pStyle w:val="TAR"/>
              <w:rPr>
                <w:ins w:id="10965" w:author="Omar Farooq" w:date="2021-04-12T00:58:00Z"/>
                <w:rFonts w:cs="Arial"/>
                <w:sz w:val="16"/>
                <w:szCs w:val="16"/>
              </w:rPr>
            </w:pPr>
            <w:proofErr w:type="spellStart"/>
            <w:ins w:id="10966"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4B852AE" w14:textId="77777777" w:rsidR="00C54BAE" w:rsidRPr="001D386E" w:rsidRDefault="00C54BAE" w:rsidP="00D02A34">
            <w:pPr>
              <w:pStyle w:val="TAC"/>
              <w:rPr>
                <w:ins w:id="10967" w:author="Omar Farooq" w:date="2021-04-12T00:58:00Z"/>
                <w:rFonts w:cs="Arial"/>
                <w:sz w:val="16"/>
                <w:szCs w:val="16"/>
              </w:rPr>
            </w:pPr>
            <w:ins w:id="1096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E48BE52" w14:textId="77777777" w:rsidR="00C54BAE" w:rsidRPr="001D386E" w:rsidRDefault="00C54BAE" w:rsidP="00D02A34">
            <w:pPr>
              <w:pStyle w:val="TAL"/>
              <w:rPr>
                <w:ins w:id="10969" w:author="Omar Farooq" w:date="2021-04-12T00:58:00Z"/>
                <w:rFonts w:cs="Arial"/>
                <w:sz w:val="16"/>
                <w:szCs w:val="16"/>
              </w:rPr>
            </w:pPr>
            <w:proofErr w:type="spellStart"/>
            <w:ins w:id="1097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7BA12D9" w14:textId="77777777" w:rsidR="00C54BAE" w:rsidRPr="001D386E" w:rsidRDefault="00C54BAE" w:rsidP="00D02A34">
            <w:pPr>
              <w:pStyle w:val="TAC"/>
              <w:rPr>
                <w:ins w:id="10971" w:author="Omar Farooq" w:date="2021-04-12T00:58:00Z"/>
                <w:rFonts w:cs="Arial"/>
                <w:sz w:val="16"/>
                <w:szCs w:val="16"/>
              </w:rPr>
            </w:pPr>
            <w:ins w:id="10972"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871FE79" w14:textId="77777777" w:rsidR="00C54BAE" w:rsidRPr="001D386E" w:rsidRDefault="00C54BAE" w:rsidP="00D02A34">
            <w:pPr>
              <w:pStyle w:val="TAC"/>
              <w:rPr>
                <w:ins w:id="10973" w:author="Omar Farooq" w:date="2021-04-12T00:58:00Z"/>
                <w:rFonts w:cs="Arial"/>
                <w:sz w:val="16"/>
                <w:szCs w:val="16"/>
              </w:rPr>
            </w:pPr>
            <w:ins w:id="10974"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83C5A85" w14:textId="77777777" w:rsidR="00C54BAE" w:rsidRPr="001D386E" w:rsidRDefault="00C54BAE" w:rsidP="00D02A34">
            <w:pPr>
              <w:pStyle w:val="TAC"/>
              <w:rPr>
                <w:ins w:id="10975" w:author="Omar Farooq" w:date="2021-04-12T00:58:00Z"/>
                <w:rFonts w:cs="Arial"/>
                <w:sz w:val="16"/>
                <w:szCs w:val="16"/>
              </w:rPr>
            </w:pPr>
            <w:ins w:id="10976" w:author="Omar Farooq" w:date="2021-04-12T00:58:00Z">
              <w:r w:rsidRPr="001D386E">
                <w:rPr>
                  <w:rFonts w:cs="Arial"/>
                  <w:sz w:val="16"/>
                  <w:szCs w:val="16"/>
                </w:rPr>
                <w:t>3</w:t>
              </w:r>
            </w:ins>
          </w:p>
        </w:tc>
      </w:tr>
      <w:tr w:rsidR="00C54BAE" w:rsidRPr="001D386E" w14:paraId="434927FE" w14:textId="77777777" w:rsidTr="00D02A34">
        <w:trPr>
          <w:trHeight w:val="225"/>
          <w:jc w:val="center"/>
          <w:ins w:id="10977" w:author="Omar Farooq" w:date="2021-04-12T00:58:00Z"/>
        </w:trPr>
        <w:tc>
          <w:tcPr>
            <w:tcW w:w="1484" w:type="dxa"/>
            <w:vMerge/>
            <w:tcBorders>
              <w:left w:val="single" w:sz="4" w:space="0" w:color="auto"/>
              <w:right w:val="single" w:sz="4" w:space="0" w:color="auto"/>
            </w:tcBorders>
            <w:shd w:val="clear" w:color="auto" w:fill="auto"/>
          </w:tcPr>
          <w:p w14:paraId="73B051F6" w14:textId="77777777" w:rsidR="00C54BAE" w:rsidRPr="001D386E" w:rsidRDefault="00C54BAE" w:rsidP="00D02A34">
            <w:pPr>
              <w:pStyle w:val="TAC"/>
              <w:rPr>
                <w:ins w:id="1097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E45477F" w14:textId="77777777" w:rsidR="00C54BAE" w:rsidRPr="001D386E" w:rsidRDefault="00C54BAE" w:rsidP="00D02A34">
            <w:pPr>
              <w:pStyle w:val="TAL"/>
              <w:rPr>
                <w:ins w:id="10979" w:author="Omar Farooq" w:date="2021-04-12T00:58:00Z"/>
                <w:rFonts w:cs="Arial"/>
                <w:sz w:val="16"/>
                <w:szCs w:val="16"/>
              </w:rPr>
            </w:pPr>
            <w:ins w:id="10980" w:author="Omar Farooq" w:date="2021-04-12T00:58:00Z">
              <w:r w:rsidRPr="001D386E">
                <w:rPr>
                  <w:rFonts w:cs="Arial" w:hint="eastAsia"/>
                  <w:sz w:val="16"/>
                  <w:szCs w:val="16"/>
                  <w:lang w:eastAsia="zh-CN"/>
                </w:rPr>
                <w:t>NR Band n77</w:t>
              </w:r>
            </w:ins>
          </w:p>
        </w:tc>
        <w:tc>
          <w:tcPr>
            <w:tcW w:w="890" w:type="dxa"/>
            <w:gridSpan w:val="2"/>
            <w:tcBorders>
              <w:top w:val="nil"/>
              <w:left w:val="nil"/>
              <w:bottom w:val="single" w:sz="4" w:space="0" w:color="auto"/>
              <w:right w:val="single" w:sz="4" w:space="0" w:color="auto"/>
            </w:tcBorders>
            <w:shd w:val="clear" w:color="auto" w:fill="auto"/>
            <w:vAlign w:val="bottom"/>
          </w:tcPr>
          <w:p w14:paraId="52D4BA2A" w14:textId="77777777" w:rsidR="00C54BAE" w:rsidRPr="001D386E" w:rsidRDefault="00C54BAE" w:rsidP="00D02A34">
            <w:pPr>
              <w:pStyle w:val="TAR"/>
              <w:rPr>
                <w:ins w:id="10981" w:author="Omar Farooq" w:date="2021-04-12T00:58:00Z"/>
                <w:rFonts w:cs="Arial"/>
                <w:sz w:val="16"/>
                <w:szCs w:val="16"/>
              </w:rPr>
            </w:pPr>
            <w:proofErr w:type="spellStart"/>
            <w:ins w:id="10982"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45F6ADBB" w14:textId="77777777" w:rsidR="00C54BAE" w:rsidRPr="001D386E" w:rsidRDefault="00C54BAE" w:rsidP="00D02A34">
            <w:pPr>
              <w:pStyle w:val="TAC"/>
              <w:rPr>
                <w:ins w:id="10983" w:author="Omar Farooq" w:date="2021-04-12T00:58:00Z"/>
                <w:rFonts w:cs="Arial"/>
                <w:sz w:val="16"/>
                <w:szCs w:val="16"/>
              </w:rPr>
            </w:pPr>
            <w:ins w:id="10984"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2373BBEC" w14:textId="77777777" w:rsidR="00C54BAE" w:rsidRPr="001D386E" w:rsidRDefault="00C54BAE" w:rsidP="00D02A34">
            <w:pPr>
              <w:pStyle w:val="TAL"/>
              <w:rPr>
                <w:ins w:id="10985" w:author="Omar Farooq" w:date="2021-04-12T00:58:00Z"/>
                <w:rFonts w:cs="Arial"/>
                <w:sz w:val="16"/>
                <w:szCs w:val="16"/>
              </w:rPr>
            </w:pPr>
            <w:proofErr w:type="spellStart"/>
            <w:ins w:id="10986"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9FD102C" w14:textId="77777777" w:rsidR="00C54BAE" w:rsidRPr="001D386E" w:rsidRDefault="00C54BAE" w:rsidP="00D02A34">
            <w:pPr>
              <w:pStyle w:val="TAC"/>
              <w:rPr>
                <w:ins w:id="10987" w:author="Omar Farooq" w:date="2021-04-12T00:58:00Z"/>
                <w:rFonts w:cs="Arial"/>
                <w:sz w:val="16"/>
                <w:szCs w:val="16"/>
              </w:rPr>
            </w:pPr>
            <w:ins w:id="10988"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C622DBD" w14:textId="77777777" w:rsidR="00C54BAE" w:rsidRPr="001D386E" w:rsidRDefault="00C54BAE" w:rsidP="00D02A34">
            <w:pPr>
              <w:pStyle w:val="TAC"/>
              <w:rPr>
                <w:ins w:id="10989" w:author="Omar Farooq" w:date="2021-04-12T00:58:00Z"/>
                <w:rFonts w:cs="Arial"/>
                <w:sz w:val="16"/>
                <w:szCs w:val="16"/>
              </w:rPr>
            </w:pPr>
            <w:ins w:id="10990"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D81AFFD" w14:textId="77777777" w:rsidR="00C54BAE" w:rsidRPr="001D386E" w:rsidRDefault="00C54BAE" w:rsidP="00D02A34">
            <w:pPr>
              <w:pStyle w:val="TAC"/>
              <w:rPr>
                <w:ins w:id="10991" w:author="Omar Farooq" w:date="2021-04-12T00:58:00Z"/>
                <w:rFonts w:cs="Arial"/>
                <w:sz w:val="16"/>
                <w:szCs w:val="16"/>
              </w:rPr>
            </w:pPr>
            <w:ins w:id="10992" w:author="Omar Farooq" w:date="2021-04-12T00:58:00Z">
              <w:r w:rsidRPr="001D386E">
                <w:rPr>
                  <w:rFonts w:cs="Arial"/>
                  <w:sz w:val="16"/>
                  <w:szCs w:val="16"/>
                </w:rPr>
                <w:t>2</w:t>
              </w:r>
            </w:ins>
          </w:p>
        </w:tc>
      </w:tr>
      <w:tr w:rsidR="00C54BAE" w:rsidRPr="001D386E" w14:paraId="36ED47C5" w14:textId="77777777" w:rsidTr="00D02A34">
        <w:trPr>
          <w:trHeight w:val="225"/>
          <w:jc w:val="center"/>
          <w:ins w:id="10993" w:author="Omar Farooq" w:date="2021-04-12T00:58:00Z"/>
        </w:trPr>
        <w:tc>
          <w:tcPr>
            <w:tcW w:w="1484" w:type="dxa"/>
            <w:vMerge/>
            <w:tcBorders>
              <w:left w:val="single" w:sz="4" w:space="0" w:color="auto"/>
              <w:right w:val="single" w:sz="4" w:space="0" w:color="auto"/>
            </w:tcBorders>
            <w:shd w:val="clear" w:color="auto" w:fill="auto"/>
          </w:tcPr>
          <w:p w14:paraId="6890261E" w14:textId="77777777" w:rsidR="00C54BAE" w:rsidRPr="001D386E" w:rsidRDefault="00C54BAE" w:rsidP="00D02A34">
            <w:pPr>
              <w:pStyle w:val="TAC"/>
              <w:rPr>
                <w:ins w:id="1099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D134DD9" w14:textId="77777777" w:rsidR="00C54BAE" w:rsidRPr="001D386E" w:rsidRDefault="00C54BAE" w:rsidP="00D02A34">
            <w:pPr>
              <w:pStyle w:val="TAL"/>
              <w:rPr>
                <w:ins w:id="10995" w:author="Omar Farooq" w:date="2021-04-12T00:58:00Z"/>
                <w:rFonts w:cs="Arial"/>
                <w:sz w:val="16"/>
                <w:szCs w:val="16"/>
              </w:rPr>
            </w:pPr>
            <w:ins w:id="10996"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89E6ED2" w14:textId="77777777" w:rsidR="00C54BAE" w:rsidRPr="001D386E" w:rsidRDefault="00C54BAE" w:rsidP="00D02A34">
            <w:pPr>
              <w:pStyle w:val="TAR"/>
              <w:rPr>
                <w:ins w:id="10997" w:author="Omar Farooq" w:date="2021-04-12T00:58:00Z"/>
                <w:rFonts w:cs="Arial"/>
                <w:sz w:val="16"/>
                <w:szCs w:val="16"/>
              </w:rPr>
            </w:pPr>
            <w:ins w:id="10998" w:author="Omar Farooq" w:date="2021-04-12T00:58:00Z">
              <w:r w:rsidRPr="001D386E">
                <w:rPr>
                  <w:rFonts w:cs="Arial"/>
                  <w:sz w:val="16"/>
                  <w:szCs w:val="16"/>
                </w:rPr>
                <w:t>1880</w:t>
              </w:r>
            </w:ins>
          </w:p>
        </w:tc>
        <w:tc>
          <w:tcPr>
            <w:tcW w:w="286" w:type="dxa"/>
            <w:tcBorders>
              <w:top w:val="nil"/>
              <w:left w:val="nil"/>
              <w:bottom w:val="single" w:sz="4" w:space="0" w:color="auto"/>
              <w:right w:val="single" w:sz="4" w:space="0" w:color="auto"/>
            </w:tcBorders>
            <w:shd w:val="clear" w:color="auto" w:fill="auto"/>
            <w:vAlign w:val="bottom"/>
          </w:tcPr>
          <w:p w14:paraId="210E6B32" w14:textId="77777777" w:rsidR="00C54BAE" w:rsidRPr="001D386E" w:rsidRDefault="00C54BAE" w:rsidP="00D02A34">
            <w:pPr>
              <w:pStyle w:val="TAC"/>
              <w:rPr>
                <w:ins w:id="10999"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1332F23" w14:textId="77777777" w:rsidR="00C54BAE" w:rsidRPr="001D386E" w:rsidRDefault="00C54BAE" w:rsidP="00D02A34">
            <w:pPr>
              <w:pStyle w:val="TAL"/>
              <w:rPr>
                <w:ins w:id="11000" w:author="Omar Farooq" w:date="2021-04-12T00:58:00Z"/>
                <w:rFonts w:cs="Arial"/>
                <w:sz w:val="16"/>
                <w:szCs w:val="16"/>
              </w:rPr>
            </w:pPr>
            <w:ins w:id="11001" w:author="Omar Farooq" w:date="2021-04-12T00:58:00Z">
              <w:r w:rsidRPr="001D386E">
                <w:rPr>
                  <w:rFonts w:cs="Arial"/>
                  <w:sz w:val="16"/>
                  <w:szCs w:val="16"/>
                </w:rPr>
                <w:t>1895</w:t>
              </w:r>
            </w:ins>
          </w:p>
        </w:tc>
        <w:tc>
          <w:tcPr>
            <w:tcW w:w="1071" w:type="dxa"/>
            <w:tcBorders>
              <w:top w:val="nil"/>
              <w:left w:val="nil"/>
              <w:bottom w:val="single" w:sz="4" w:space="0" w:color="auto"/>
              <w:right w:val="single" w:sz="4" w:space="0" w:color="auto"/>
            </w:tcBorders>
            <w:shd w:val="clear" w:color="auto" w:fill="auto"/>
            <w:vAlign w:val="center"/>
          </w:tcPr>
          <w:p w14:paraId="63A4209D" w14:textId="77777777" w:rsidR="00C54BAE" w:rsidRPr="001D386E" w:rsidRDefault="00C54BAE" w:rsidP="00D02A34">
            <w:pPr>
              <w:pStyle w:val="TAC"/>
              <w:rPr>
                <w:ins w:id="11002" w:author="Omar Farooq" w:date="2021-04-12T00:58:00Z"/>
                <w:rFonts w:cs="Arial"/>
                <w:sz w:val="16"/>
                <w:szCs w:val="16"/>
              </w:rPr>
            </w:pPr>
            <w:ins w:id="11003"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2A840B24" w14:textId="77777777" w:rsidR="00C54BAE" w:rsidRPr="001D386E" w:rsidRDefault="00C54BAE" w:rsidP="00D02A34">
            <w:pPr>
              <w:pStyle w:val="TAC"/>
              <w:rPr>
                <w:ins w:id="11004" w:author="Omar Farooq" w:date="2021-04-12T00:58:00Z"/>
                <w:rFonts w:cs="Arial"/>
                <w:sz w:val="16"/>
                <w:szCs w:val="16"/>
              </w:rPr>
            </w:pPr>
            <w:ins w:id="11005"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6AC3155" w14:textId="77777777" w:rsidR="00C54BAE" w:rsidRPr="001D386E" w:rsidRDefault="00C54BAE" w:rsidP="00D02A34">
            <w:pPr>
              <w:pStyle w:val="TAC"/>
              <w:rPr>
                <w:ins w:id="11006" w:author="Omar Farooq" w:date="2021-04-12T00:58:00Z"/>
                <w:rFonts w:cs="Arial"/>
                <w:sz w:val="16"/>
                <w:szCs w:val="16"/>
              </w:rPr>
            </w:pPr>
            <w:ins w:id="11007" w:author="Omar Farooq" w:date="2021-04-12T00:58:00Z">
              <w:r w:rsidRPr="001D386E">
                <w:rPr>
                  <w:rFonts w:cs="Arial" w:hint="eastAsia"/>
                  <w:sz w:val="16"/>
                  <w:szCs w:val="16"/>
                </w:rPr>
                <w:t>3</w:t>
              </w:r>
              <w:r w:rsidRPr="001D386E">
                <w:rPr>
                  <w:rFonts w:cs="Arial"/>
                  <w:sz w:val="16"/>
                  <w:szCs w:val="16"/>
                </w:rPr>
                <w:t>,</w:t>
              </w:r>
              <w:r w:rsidRPr="001D386E">
                <w:rPr>
                  <w:rFonts w:cs="Arial" w:hint="eastAsia"/>
                  <w:sz w:val="16"/>
                  <w:szCs w:val="16"/>
                </w:rPr>
                <w:t>12</w:t>
              </w:r>
            </w:ins>
          </w:p>
        </w:tc>
      </w:tr>
      <w:tr w:rsidR="00C54BAE" w:rsidRPr="001D386E" w14:paraId="3EE45831" w14:textId="77777777" w:rsidTr="00D02A34">
        <w:trPr>
          <w:trHeight w:val="225"/>
          <w:jc w:val="center"/>
          <w:ins w:id="11008" w:author="Omar Farooq" w:date="2021-04-12T00:58:00Z"/>
        </w:trPr>
        <w:tc>
          <w:tcPr>
            <w:tcW w:w="1484" w:type="dxa"/>
            <w:vMerge/>
            <w:tcBorders>
              <w:left w:val="single" w:sz="4" w:space="0" w:color="auto"/>
              <w:right w:val="single" w:sz="4" w:space="0" w:color="auto"/>
            </w:tcBorders>
            <w:shd w:val="clear" w:color="auto" w:fill="auto"/>
          </w:tcPr>
          <w:p w14:paraId="47E72BC1" w14:textId="77777777" w:rsidR="00C54BAE" w:rsidRPr="001D386E" w:rsidRDefault="00C54BAE" w:rsidP="00D02A34">
            <w:pPr>
              <w:pStyle w:val="TAC"/>
              <w:rPr>
                <w:ins w:id="1100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0A866721" w14:textId="77777777" w:rsidR="00C54BAE" w:rsidRPr="001D386E" w:rsidRDefault="00C54BAE" w:rsidP="00D02A34">
            <w:pPr>
              <w:pStyle w:val="TAL"/>
              <w:rPr>
                <w:ins w:id="11010" w:author="Omar Farooq" w:date="2021-04-12T00:58:00Z"/>
                <w:rFonts w:cs="Arial"/>
                <w:sz w:val="16"/>
                <w:szCs w:val="16"/>
              </w:rPr>
            </w:pPr>
            <w:ins w:id="11011"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12F128F" w14:textId="77777777" w:rsidR="00C54BAE" w:rsidRPr="001D386E" w:rsidRDefault="00C54BAE" w:rsidP="00D02A34">
            <w:pPr>
              <w:pStyle w:val="TAR"/>
              <w:rPr>
                <w:ins w:id="11012" w:author="Omar Farooq" w:date="2021-04-12T00:58:00Z"/>
                <w:rFonts w:cs="Arial"/>
                <w:sz w:val="16"/>
                <w:szCs w:val="16"/>
              </w:rPr>
            </w:pPr>
            <w:ins w:id="11013" w:author="Omar Farooq" w:date="2021-04-12T00:58:00Z">
              <w:r w:rsidRPr="001D386E">
                <w:rPr>
                  <w:rFonts w:cs="Arial"/>
                  <w:sz w:val="16"/>
                  <w:szCs w:val="16"/>
                </w:rPr>
                <w:t>1895</w:t>
              </w:r>
            </w:ins>
          </w:p>
        </w:tc>
        <w:tc>
          <w:tcPr>
            <w:tcW w:w="286" w:type="dxa"/>
            <w:tcBorders>
              <w:top w:val="nil"/>
              <w:left w:val="nil"/>
              <w:bottom w:val="single" w:sz="4" w:space="0" w:color="auto"/>
              <w:right w:val="single" w:sz="4" w:space="0" w:color="auto"/>
            </w:tcBorders>
            <w:shd w:val="clear" w:color="auto" w:fill="auto"/>
            <w:vAlign w:val="bottom"/>
          </w:tcPr>
          <w:p w14:paraId="65E7F347" w14:textId="77777777" w:rsidR="00C54BAE" w:rsidRPr="001D386E" w:rsidRDefault="00C54BAE" w:rsidP="00D02A34">
            <w:pPr>
              <w:pStyle w:val="TAC"/>
              <w:rPr>
                <w:ins w:id="11014"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E6CEA40" w14:textId="77777777" w:rsidR="00C54BAE" w:rsidRPr="001D386E" w:rsidRDefault="00C54BAE" w:rsidP="00D02A34">
            <w:pPr>
              <w:pStyle w:val="TAL"/>
              <w:rPr>
                <w:ins w:id="11015" w:author="Omar Farooq" w:date="2021-04-12T00:58:00Z"/>
                <w:rFonts w:cs="Arial"/>
                <w:sz w:val="16"/>
                <w:szCs w:val="16"/>
              </w:rPr>
            </w:pPr>
            <w:ins w:id="11016" w:author="Omar Farooq" w:date="2021-04-12T00:58:00Z">
              <w:r w:rsidRPr="001D386E">
                <w:rPr>
                  <w:rFonts w:cs="Arial"/>
                  <w:sz w:val="16"/>
                  <w:szCs w:val="16"/>
                </w:rPr>
                <w:t>1915</w:t>
              </w:r>
            </w:ins>
          </w:p>
        </w:tc>
        <w:tc>
          <w:tcPr>
            <w:tcW w:w="1071" w:type="dxa"/>
            <w:tcBorders>
              <w:top w:val="nil"/>
              <w:left w:val="nil"/>
              <w:bottom w:val="single" w:sz="4" w:space="0" w:color="auto"/>
              <w:right w:val="single" w:sz="4" w:space="0" w:color="auto"/>
            </w:tcBorders>
            <w:shd w:val="clear" w:color="auto" w:fill="auto"/>
            <w:vAlign w:val="center"/>
          </w:tcPr>
          <w:p w14:paraId="03634B9B" w14:textId="77777777" w:rsidR="00C54BAE" w:rsidRPr="001D386E" w:rsidRDefault="00C54BAE" w:rsidP="00D02A34">
            <w:pPr>
              <w:pStyle w:val="TAC"/>
              <w:rPr>
                <w:ins w:id="11017" w:author="Omar Farooq" w:date="2021-04-12T00:58:00Z"/>
                <w:rFonts w:cs="Arial"/>
                <w:sz w:val="16"/>
                <w:szCs w:val="16"/>
              </w:rPr>
            </w:pPr>
            <w:ins w:id="11018" w:author="Omar Farooq" w:date="2021-04-12T00:58:00Z">
              <w:r w:rsidRPr="001D386E">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13582F2F" w14:textId="77777777" w:rsidR="00C54BAE" w:rsidRPr="001D386E" w:rsidRDefault="00C54BAE" w:rsidP="00D02A34">
            <w:pPr>
              <w:pStyle w:val="TAC"/>
              <w:rPr>
                <w:ins w:id="11019" w:author="Omar Farooq" w:date="2021-04-12T00:58:00Z"/>
                <w:rFonts w:cs="Arial"/>
                <w:sz w:val="16"/>
                <w:szCs w:val="16"/>
              </w:rPr>
            </w:pPr>
            <w:ins w:id="11020"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3916E88E" w14:textId="77777777" w:rsidR="00C54BAE" w:rsidRPr="001D386E" w:rsidRDefault="00C54BAE" w:rsidP="00D02A34">
            <w:pPr>
              <w:pStyle w:val="TAC"/>
              <w:rPr>
                <w:ins w:id="11021" w:author="Omar Farooq" w:date="2021-04-12T00:58:00Z"/>
                <w:rFonts w:cs="Arial"/>
                <w:sz w:val="16"/>
                <w:szCs w:val="16"/>
              </w:rPr>
            </w:pPr>
            <w:ins w:id="11022"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ins>
          </w:p>
        </w:tc>
      </w:tr>
      <w:tr w:rsidR="00C54BAE" w:rsidRPr="001D386E" w14:paraId="2939914C" w14:textId="77777777" w:rsidTr="00D02A34">
        <w:trPr>
          <w:trHeight w:val="225"/>
          <w:jc w:val="center"/>
          <w:ins w:id="11023" w:author="Omar Farooq" w:date="2021-04-12T00:58:00Z"/>
        </w:trPr>
        <w:tc>
          <w:tcPr>
            <w:tcW w:w="1484" w:type="dxa"/>
            <w:vMerge/>
            <w:tcBorders>
              <w:left w:val="single" w:sz="4" w:space="0" w:color="auto"/>
              <w:right w:val="single" w:sz="4" w:space="0" w:color="auto"/>
            </w:tcBorders>
            <w:shd w:val="clear" w:color="auto" w:fill="auto"/>
          </w:tcPr>
          <w:p w14:paraId="59182A03" w14:textId="77777777" w:rsidR="00C54BAE" w:rsidRPr="001D386E" w:rsidRDefault="00C54BAE" w:rsidP="00D02A34">
            <w:pPr>
              <w:pStyle w:val="TAC"/>
              <w:rPr>
                <w:ins w:id="1102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0F10A99B" w14:textId="77777777" w:rsidR="00C54BAE" w:rsidRPr="001D386E" w:rsidRDefault="00C54BAE" w:rsidP="00D02A34">
            <w:pPr>
              <w:pStyle w:val="TAL"/>
              <w:rPr>
                <w:ins w:id="11025" w:author="Omar Farooq" w:date="2021-04-12T00:58:00Z"/>
                <w:rFonts w:cs="Arial"/>
                <w:sz w:val="16"/>
                <w:szCs w:val="16"/>
              </w:rPr>
            </w:pPr>
            <w:ins w:id="11026"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D476419" w14:textId="77777777" w:rsidR="00C54BAE" w:rsidRPr="001D386E" w:rsidRDefault="00C54BAE" w:rsidP="00D02A34">
            <w:pPr>
              <w:pStyle w:val="TAR"/>
              <w:rPr>
                <w:ins w:id="11027" w:author="Omar Farooq" w:date="2021-04-12T00:58:00Z"/>
                <w:rFonts w:cs="Arial"/>
                <w:sz w:val="16"/>
                <w:szCs w:val="16"/>
              </w:rPr>
            </w:pPr>
            <w:ins w:id="11028" w:author="Omar Farooq" w:date="2021-04-12T00:58:00Z">
              <w:r w:rsidRPr="001D386E">
                <w:rPr>
                  <w:rFonts w:cs="Arial"/>
                  <w:sz w:val="16"/>
                  <w:szCs w:val="16"/>
                </w:rPr>
                <w:t>1915</w:t>
              </w:r>
            </w:ins>
          </w:p>
        </w:tc>
        <w:tc>
          <w:tcPr>
            <w:tcW w:w="286" w:type="dxa"/>
            <w:tcBorders>
              <w:top w:val="nil"/>
              <w:left w:val="nil"/>
              <w:bottom w:val="single" w:sz="4" w:space="0" w:color="auto"/>
              <w:right w:val="single" w:sz="4" w:space="0" w:color="auto"/>
            </w:tcBorders>
            <w:shd w:val="clear" w:color="auto" w:fill="auto"/>
            <w:vAlign w:val="bottom"/>
          </w:tcPr>
          <w:p w14:paraId="06D7BCD2" w14:textId="77777777" w:rsidR="00C54BAE" w:rsidRPr="001D386E" w:rsidRDefault="00C54BAE" w:rsidP="00D02A34">
            <w:pPr>
              <w:pStyle w:val="TAC"/>
              <w:rPr>
                <w:ins w:id="11029"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D737E70" w14:textId="77777777" w:rsidR="00C54BAE" w:rsidRPr="001D386E" w:rsidRDefault="00C54BAE" w:rsidP="00D02A34">
            <w:pPr>
              <w:pStyle w:val="TAL"/>
              <w:rPr>
                <w:ins w:id="11030" w:author="Omar Farooq" w:date="2021-04-12T00:58:00Z"/>
                <w:rFonts w:cs="Arial"/>
                <w:sz w:val="16"/>
                <w:szCs w:val="16"/>
              </w:rPr>
            </w:pPr>
            <w:ins w:id="11031" w:author="Omar Farooq" w:date="2021-04-12T00:58:00Z">
              <w:r w:rsidRPr="001D386E">
                <w:rPr>
                  <w:rFonts w:cs="Arial"/>
                  <w:sz w:val="16"/>
                  <w:szCs w:val="16"/>
                </w:rPr>
                <w:t>1920</w:t>
              </w:r>
            </w:ins>
          </w:p>
        </w:tc>
        <w:tc>
          <w:tcPr>
            <w:tcW w:w="1071" w:type="dxa"/>
            <w:tcBorders>
              <w:top w:val="nil"/>
              <w:left w:val="nil"/>
              <w:bottom w:val="single" w:sz="4" w:space="0" w:color="auto"/>
              <w:right w:val="single" w:sz="4" w:space="0" w:color="auto"/>
            </w:tcBorders>
            <w:shd w:val="clear" w:color="auto" w:fill="auto"/>
            <w:vAlign w:val="center"/>
          </w:tcPr>
          <w:p w14:paraId="72C6405D" w14:textId="77777777" w:rsidR="00C54BAE" w:rsidRPr="001D386E" w:rsidRDefault="00C54BAE" w:rsidP="00D02A34">
            <w:pPr>
              <w:pStyle w:val="TAC"/>
              <w:rPr>
                <w:ins w:id="11032" w:author="Omar Farooq" w:date="2021-04-12T00:58:00Z"/>
                <w:rFonts w:cs="Arial"/>
                <w:sz w:val="16"/>
                <w:szCs w:val="16"/>
              </w:rPr>
            </w:pPr>
            <w:ins w:id="11033" w:author="Omar Farooq" w:date="2021-04-12T00:58:00Z">
              <w:r w:rsidRPr="001D386E">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3AA01A09" w14:textId="77777777" w:rsidR="00C54BAE" w:rsidRPr="001D386E" w:rsidRDefault="00C54BAE" w:rsidP="00D02A34">
            <w:pPr>
              <w:pStyle w:val="TAC"/>
              <w:rPr>
                <w:ins w:id="11034" w:author="Omar Farooq" w:date="2021-04-12T00:58:00Z"/>
                <w:rFonts w:cs="Arial"/>
                <w:sz w:val="16"/>
                <w:szCs w:val="16"/>
              </w:rPr>
            </w:pPr>
            <w:ins w:id="11035"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2B1394A0" w14:textId="77777777" w:rsidR="00C54BAE" w:rsidRPr="001D386E" w:rsidRDefault="00C54BAE" w:rsidP="00D02A34">
            <w:pPr>
              <w:pStyle w:val="TAC"/>
              <w:rPr>
                <w:ins w:id="11036" w:author="Omar Farooq" w:date="2021-04-12T00:58:00Z"/>
                <w:rFonts w:cs="Arial"/>
                <w:sz w:val="16"/>
                <w:szCs w:val="16"/>
              </w:rPr>
            </w:pPr>
            <w:ins w:id="11037" w:author="Omar Farooq" w:date="2021-04-12T00:58:00Z">
              <w:r w:rsidRPr="001D386E">
                <w:rPr>
                  <w:rFonts w:cs="Arial" w:hint="eastAsia"/>
                  <w:sz w:val="16"/>
                  <w:szCs w:val="16"/>
                </w:rPr>
                <w:t>3, 12, 13</w:t>
              </w:r>
            </w:ins>
          </w:p>
        </w:tc>
      </w:tr>
      <w:tr w:rsidR="00C54BAE" w:rsidRPr="001D386E" w14:paraId="09EDF9EB" w14:textId="77777777" w:rsidTr="00D02A34">
        <w:trPr>
          <w:trHeight w:val="225"/>
          <w:jc w:val="center"/>
          <w:ins w:id="11038" w:author="Omar Farooq" w:date="2021-04-12T00:58:00Z"/>
        </w:trPr>
        <w:tc>
          <w:tcPr>
            <w:tcW w:w="1484" w:type="dxa"/>
            <w:vMerge/>
            <w:tcBorders>
              <w:left w:val="single" w:sz="4" w:space="0" w:color="auto"/>
              <w:right w:val="single" w:sz="4" w:space="0" w:color="auto"/>
            </w:tcBorders>
            <w:shd w:val="clear" w:color="auto" w:fill="auto"/>
          </w:tcPr>
          <w:p w14:paraId="2087DBEA" w14:textId="77777777" w:rsidR="00C54BAE" w:rsidRPr="001D386E" w:rsidRDefault="00C54BAE" w:rsidP="00D02A34">
            <w:pPr>
              <w:pStyle w:val="TAC"/>
              <w:rPr>
                <w:ins w:id="1103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70C688B" w14:textId="77777777" w:rsidR="00C54BAE" w:rsidRPr="001D386E" w:rsidRDefault="00C54BAE" w:rsidP="00D02A34">
            <w:pPr>
              <w:pStyle w:val="TAL"/>
              <w:rPr>
                <w:ins w:id="11040" w:author="Omar Farooq" w:date="2021-04-12T00:58:00Z"/>
                <w:rFonts w:cs="Arial"/>
                <w:sz w:val="16"/>
                <w:szCs w:val="16"/>
              </w:rPr>
            </w:pPr>
            <w:ins w:id="11041"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2134961" w14:textId="77777777" w:rsidR="00C54BAE" w:rsidRPr="001D386E" w:rsidRDefault="00C54BAE" w:rsidP="00D02A34">
            <w:pPr>
              <w:pStyle w:val="TAR"/>
              <w:rPr>
                <w:ins w:id="11042" w:author="Omar Farooq" w:date="2021-04-12T00:58:00Z"/>
                <w:rFonts w:cs="Arial"/>
                <w:sz w:val="16"/>
                <w:szCs w:val="16"/>
              </w:rPr>
            </w:pPr>
            <w:ins w:id="11043" w:author="Omar Farooq" w:date="2021-04-12T00:58:00Z">
              <w:r w:rsidRPr="001D386E">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48F2E082" w14:textId="77777777" w:rsidR="00C54BAE" w:rsidRPr="001D386E" w:rsidRDefault="00C54BAE" w:rsidP="00D02A34">
            <w:pPr>
              <w:pStyle w:val="TAC"/>
              <w:rPr>
                <w:ins w:id="11044" w:author="Omar Farooq" w:date="2021-04-12T00:58:00Z"/>
                <w:rFonts w:cs="Arial"/>
                <w:sz w:val="16"/>
                <w:szCs w:val="16"/>
              </w:rPr>
            </w:pPr>
            <w:ins w:id="11045"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289BC600" w14:textId="77777777" w:rsidR="00C54BAE" w:rsidRPr="001D386E" w:rsidRDefault="00C54BAE" w:rsidP="00D02A34">
            <w:pPr>
              <w:pStyle w:val="TAL"/>
              <w:rPr>
                <w:ins w:id="11046" w:author="Omar Farooq" w:date="2021-04-12T00:58:00Z"/>
                <w:rFonts w:cs="Arial"/>
                <w:sz w:val="16"/>
                <w:szCs w:val="16"/>
              </w:rPr>
            </w:pPr>
            <w:ins w:id="11047" w:author="Omar Farooq" w:date="2021-04-12T00:58:00Z">
              <w:r w:rsidRPr="001D386E">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7B07C19E" w14:textId="77777777" w:rsidR="00C54BAE" w:rsidRPr="001D386E" w:rsidRDefault="00C54BAE" w:rsidP="00D02A34">
            <w:pPr>
              <w:pStyle w:val="TAC"/>
              <w:rPr>
                <w:ins w:id="11048" w:author="Omar Farooq" w:date="2021-04-12T00:58:00Z"/>
                <w:rFonts w:cs="Arial"/>
                <w:sz w:val="16"/>
                <w:szCs w:val="16"/>
              </w:rPr>
            </w:pPr>
            <w:ins w:id="11049" w:author="Omar Farooq" w:date="2021-04-12T00:58:00Z">
              <w:r w:rsidRPr="001D386E">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739BBF82" w14:textId="77777777" w:rsidR="00C54BAE" w:rsidRPr="001D386E" w:rsidRDefault="00C54BAE" w:rsidP="00D02A34">
            <w:pPr>
              <w:pStyle w:val="TAC"/>
              <w:rPr>
                <w:ins w:id="11050" w:author="Omar Farooq" w:date="2021-04-12T00:58:00Z"/>
                <w:rFonts w:cs="Arial"/>
                <w:sz w:val="16"/>
                <w:szCs w:val="16"/>
              </w:rPr>
            </w:pPr>
            <w:ins w:id="11051"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390EDAD5" w14:textId="77777777" w:rsidR="00C54BAE" w:rsidRPr="001D386E" w:rsidRDefault="00C54BAE" w:rsidP="00D02A34">
            <w:pPr>
              <w:pStyle w:val="TAC"/>
              <w:rPr>
                <w:ins w:id="11052" w:author="Omar Farooq" w:date="2021-04-12T00:58:00Z"/>
                <w:rFonts w:cs="Arial"/>
                <w:sz w:val="16"/>
                <w:szCs w:val="16"/>
              </w:rPr>
            </w:pPr>
            <w:ins w:id="11053"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ins>
          </w:p>
        </w:tc>
      </w:tr>
      <w:tr w:rsidR="00C54BAE" w:rsidRPr="001D386E" w14:paraId="5E6A0C22" w14:textId="77777777" w:rsidTr="00D02A34">
        <w:trPr>
          <w:trHeight w:val="225"/>
          <w:jc w:val="center"/>
          <w:ins w:id="11054" w:author="Omar Farooq" w:date="2021-04-12T00:58:00Z"/>
        </w:trPr>
        <w:tc>
          <w:tcPr>
            <w:tcW w:w="1484" w:type="dxa"/>
            <w:vMerge/>
            <w:tcBorders>
              <w:left w:val="single" w:sz="4" w:space="0" w:color="auto"/>
              <w:right w:val="single" w:sz="4" w:space="0" w:color="auto"/>
            </w:tcBorders>
            <w:shd w:val="clear" w:color="auto" w:fill="auto"/>
          </w:tcPr>
          <w:p w14:paraId="09996C5D" w14:textId="77777777" w:rsidR="00C54BAE" w:rsidRPr="001D386E" w:rsidRDefault="00C54BAE" w:rsidP="00D02A34">
            <w:pPr>
              <w:pStyle w:val="TAC"/>
              <w:rPr>
                <w:ins w:id="1105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5DDEE3E8" w14:textId="77777777" w:rsidR="00C54BAE" w:rsidRPr="001D386E" w:rsidRDefault="00C54BAE" w:rsidP="00D02A34">
            <w:pPr>
              <w:pStyle w:val="TAL"/>
              <w:rPr>
                <w:ins w:id="11056" w:author="Omar Farooq" w:date="2021-04-12T00:58:00Z"/>
                <w:rFonts w:cs="Arial"/>
                <w:sz w:val="16"/>
                <w:szCs w:val="16"/>
              </w:rPr>
            </w:pPr>
            <w:ins w:id="11057"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ADA16FE" w14:textId="77777777" w:rsidR="00C54BAE" w:rsidRPr="001D386E" w:rsidRDefault="00C54BAE" w:rsidP="00D02A34">
            <w:pPr>
              <w:pStyle w:val="TAR"/>
              <w:rPr>
                <w:ins w:id="11058" w:author="Omar Farooq" w:date="2021-04-12T00:58:00Z"/>
                <w:rFonts w:cs="Arial"/>
                <w:sz w:val="16"/>
                <w:szCs w:val="16"/>
              </w:rPr>
            </w:pPr>
            <w:ins w:id="11059" w:author="Omar Farooq" w:date="2021-04-12T00:58:00Z">
              <w:r w:rsidRPr="001D386E">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2BB0F4B4" w14:textId="77777777" w:rsidR="00C54BAE" w:rsidRPr="001D386E" w:rsidRDefault="00C54BAE" w:rsidP="00D02A34">
            <w:pPr>
              <w:pStyle w:val="TAC"/>
              <w:rPr>
                <w:ins w:id="11060" w:author="Omar Farooq" w:date="2021-04-12T00:58:00Z"/>
                <w:rFonts w:cs="Arial"/>
                <w:sz w:val="16"/>
                <w:szCs w:val="16"/>
              </w:rPr>
            </w:pPr>
            <w:ins w:id="1106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3EA85C7B" w14:textId="77777777" w:rsidR="00C54BAE" w:rsidRPr="001D386E" w:rsidRDefault="00C54BAE" w:rsidP="00D02A34">
            <w:pPr>
              <w:pStyle w:val="TAL"/>
              <w:rPr>
                <w:ins w:id="11062" w:author="Omar Farooq" w:date="2021-04-12T00:58:00Z"/>
                <w:rFonts w:cs="Arial"/>
                <w:sz w:val="16"/>
                <w:szCs w:val="16"/>
              </w:rPr>
            </w:pPr>
            <w:ins w:id="11063" w:author="Omar Farooq" w:date="2021-04-12T00:58:00Z">
              <w:r w:rsidRPr="001D386E">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5BF0B246" w14:textId="77777777" w:rsidR="00C54BAE" w:rsidRPr="001D386E" w:rsidRDefault="00C54BAE" w:rsidP="00D02A34">
            <w:pPr>
              <w:pStyle w:val="TAC"/>
              <w:rPr>
                <w:ins w:id="11064" w:author="Omar Farooq" w:date="2021-04-12T00:58:00Z"/>
                <w:rFonts w:cs="Arial"/>
                <w:sz w:val="16"/>
                <w:szCs w:val="16"/>
              </w:rPr>
            </w:pPr>
            <w:ins w:id="11065" w:author="Omar Farooq" w:date="2021-04-12T00:58:00Z">
              <w:r w:rsidRPr="001D386E">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3BF40E3B" w14:textId="77777777" w:rsidR="00C54BAE" w:rsidRPr="001D386E" w:rsidRDefault="00C54BAE" w:rsidP="00D02A34">
            <w:pPr>
              <w:pStyle w:val="TAC"/>
              <w:rPr>
                <w:ins w:id="11066" w:author="Omar Farooq" w:date="2021-04-12T00:58:00Z"/>
                <w:rFonts w:cs="Arial"/>
                <w:sz w:val="16"/>
                <w:szCs w:val="16"/>
              </w:rPr>
            </w:pPr>
            <w:ins w:id="11067"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1CD2CF5E" w14:textId="77777777" w:rsidR="00C54BAE" w:rsidRPr="001D386E" w:rsidRDefault="00C54BAE" w:rsidP="00D02A34">
            <w:pPr>
              <w:pStyle w:val="TAC"/>
              <w:rPr>
                <w:ins w:id="11068" w:author="Omar Farooq" w:date="2021-04-12T00:58:00Z"/>
                <w:rFonts w:cs="Arial"/>
                <w:sz w:val="16"/>
                <w:szCs w:val="16"/>
              </w:rPr>
            </w:pPr>
            <w:ins w:id="11069"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ins>
          </w:p>
        </w:tc>
      </w:tr>
      <w:tr w:rsidR="00C54BAE" w:rsidRPr="001D386E" w14:paraId="5E24B202" w14:textId="77777777" w:rsidTr="00D02A34">
        <w:trPr>
          <w:trHeight w:val="225"/>
          <w:jc w:val="center"/>
          <w:ins w:id="11070"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25605D07" w14:textId="77777777" w:rsidR="00C54BAE" w:rsidRPr="001D386E" w:rsidRDefault="00C54BAE" w:rsidP="00D02A34">
            <w:pPr>
              <w:pStyle w:val="TAC"/>
              <w:rPr>
                <w:ins w:id="1107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CDDA5DD" w14:textId="77777777" w:rsidR="00C54BAE" w:rsidRPr="001D386E" w:rsidRDefault="00C54BAE" w:rsidP="00D02A34">
            <w:pPr>
              <w:pStyle w:val="TAL"/>
              <w:rPr>
                <w:ins w:id="11072" w:author="Omar Farooq" w:date="2021-04-12T00:58:00Z"/>
                <w:rFonts w:cs="Arial"/>
                <w:sz w:val="16"/>
                <w:szCs w:val="16"/>
              </w:rPr>
            </w:pPr>
            <w:ins w:id="11073"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E3104B2" w14:textId="77777777" w:rsidR="00C54BAE" w:rsidRPr="001D386E" w:rsidRDefault="00C54BAE" w:rsidP="00D02A34">
            <w:pPr>
              <w:pStyle w:val="TAR"/>
              <w:rPr>
                <w:ins w:id="11074" w:author="Omar Farooq" w:date="2021-04-12T00:58:00Z"/>
                <w:rFonts w:cs="Arial"/>
                <w:sz w:val="16"/>
                <w:szCs w:val="16"/>
              </w:rPr>
            </w:pPr>
            <w:ins w:id="11075" w:author="Omar Farooq" w:date="2021-04-12T00:58:00Z">
              <w:r w:rsidRPr="001D386E">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198E12C8" w14:textId="77777777" w:rsidR="00C54BAE" w:rsidRPr="001D386E" w:rsidRDefault="00C54BAE" w:rsidP="00D02A34">
            <w:pPr>
              <w:pStyle w:val="TAC"/>
              <w:rPr>
                <w:ins w:id="11076" w:author="Omar Farooq" w:date="2021-04-12T00:58:00Z"/>
                <w:rFonts w:cs="Arial"/>
                <w:sz w:val="16"/>
                <w:szCs w:val="16"/>
              </w:rPr>
            </w:pPr>
            <w:ins w:id="1107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7A734EA1" w14:textId="77777777" w:rsidR="00C54BAE" w:rsidRPr="001D386E" w:rsidRDefault="00C54BAE" w:rsidP="00D02A34">
            <w:pPr>
              <w:pStyle w:val="TAL"/>
              <w:rPr>
                <w:ins w:id="11078" w:author="Omar Farooq" w:date="2021-04-12T00:58:00Z"/>
                <w:rFonts w:cs="Arial"/>
                <w:sz w:val="16"/>
                <w:szCs w:val="16"/>
              </w:rPr>
            </w:pPr>
            <w:ins w:id="11079" w:author="Omar Farooq" w:date="2021-04-12T00:58:00Z">
              <w:r w:rsidRPr="001D386E">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349C7DBC" w14:textId="77777777" w:rsidR="00C54BAE" w:rsidRPr="001D386E" w:rsidRDefault="00C54BAE" w:rsidP="00D02A34">
            <w:pPr>
              <w:pStyle w:val="TAC"/>
              <w:rPr>
                <w:ins w:id="11080" w:author="Omar Farooq" w:date="2021-04-12T00:58:00Z"/>
                <w:rFonts w:cs="Arial"/>
                <w:sz w:val="16"/>
                <w:szCs w:val="16"/>
              </w:rPr>
            </w:pPr>
            <w:ins w:id="11081"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729069E3" w14:textId="77777777" w:rsidR="00C54BAE" w:rsidRPr="001D386E" w:rsidRDefault="00C54BAE" w:rsidP="00D02A34">
            <w:pPr>
              <w:pStyle w:val="TAC"/>
              <w:rPr>
                <w:ins w:id="11082" w:author="Omar Farooq" w:date="2021-04-12T00:58:00Z"/>
                <w:rFonts w:cs="Arial"/>
                <w:sz w:val="16"/>
                <w:szCs w:val="16"/>
              </w:rPr>
            </w:pPr>
            <w:ins w:id="11083"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93B2C71" w14:textId="77777777" w:rsidR="00C54BAE" w:rsidRPr="001D386E" w:rsidRDefault="00C54BAE" w:rsidP="00D02A34">
            <w:pPr>
              <w:pStyle w:val="TAC"/>
              <w:rPr>
                <w:ins w:id="11084" w:author="Omar Farooq" w:date="2021-04-12T00:58:00Z"/>
                <w:rFonts w:cs="Arial"/>
                <w:sz w:val="16"/>
                <w:szCs w:val="16"/>
              </w:rPr>
            </w:pPr>
            <w:ins w:id="11085"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ins>
          </w:p>
        </w:tc>
      </w:tr>
      <w:tr w:rsidR="00C54BAE" w:rsidRPr="001D386E" w14:paraId="01AEFA18" w14:textId="77777777" w:rsidTr="00D02A34">
        <w:trPr>
          <w:trHeight w:val="225"/>
          <w:jc w:val="center"/>
          <w:ins w:id="11086" w:author="Omar Farooq" w:date="2021-04-12T00:58:00Z"/>
        </w:trPr>
        <w:tc>
          <w:tcPr>
            <w:tcW w:w="1484" w:type="dxa"/>
            <w:vMerge w:val="restart"/>
            <w:tcBorders>
              <w:left w:val="single" w:sz="4" w:space="0" w:color="auto"/>
              <w:right w:val="single" w:sz="4" w:space="0" w:color="auto"/>
            </w:tcBorders>
            <w:shd w:val="clear" w:color="auto" w:fill="auto"/>
          </w:tcPr>
          <w:p w14:paraId="40CDD117" w14:textId="29472E58" w:rsidR="00C54BAE" w:rsidRPr="001D386E" w:rsidRDefault="00C54BAE" w:rsidP="00D02A34">
            <w:pPr>
              <w:pStyle w:val="TAC"/>
              <w:rPr>
                <w:ins w:id="11087" w:author="Omar Farooq" w:date="2021-04-12T00:58:00Z"/>
                <w:rFonts w:cs="Arial"/>
              </w:rPr>
            </w:pPr>
            <w:ins w:id="11088" w:author="Omar Farooq" w:date="2021-04-12T00:58:00Z">
              <w:r w:rsidRPr="001D386E">
                <w:rPr>
                  <w:rFonts w:cs="Arial"/>
                </w:rPr>
                <w:t>CA_1</w:t>
              </w:r>
            </w:ins>
            <w:ins w:id="11089" w:author="Omar Farooq" w:date="2021-04-12T00:59:00Z">
              <w:r>
                <w:rPr>
                  <w:rFonts w:cs="Arial"/>
                </w:rPr>
                <w:t>A</w:t>
              </w:r>
            </w:ins>
            <w:ins w:id="11090" w:author="Omar Farooq" w:date="2021-04-12T00:58:00Z">
              <w:r w:rsidRPr="001D386E">
                <w:rPr>
                  <w:rFonts w:cs="Arial"/>
                </w:rPr>
                <w:t>-</w:t>
              </w:r>
              <w:r w:rsidRPr="001D386E">
                <w:rPr>
                  <w:rFonts w:cs="Arial" w:hint="eastAsia"/>
                </w:rPr>
                <w:t>8</w:t>
              </w:r>
            </w:ins>
            <w:ins w:id="11091" w:author="Omar Farooq" w:date="2021-04-12T00:59:00Z">
              <w:r>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32DB3B72" w14:textId="77777777" w:rsidR="00C54BAE" w:rsidRPr="001D386E" w:rsidRDefault="00C54BAE" w:rsidP="00D02A34">
            <w:pPr>
              <w:pStyle w:val="TAL"/>
              <w:rPr>
                <w:ins w:id="11092" w:author="Omar Farooq" w:date="2021-04-12T00:58:00Z"/>
                <w:rFonts w:cs="Arial"/>
                <w:sz w:val="16"/>
                <w:szCs w:val="16"/>
              </w:rPr>
            </w:pPr>
            <w:ins w:id="11093" w:author="Omar Farooq" w:date="2021-04-12T00:58:00Z">
              <w:r w:rsidRPr="001D386E">
                <w:rPr>
                  <w:rFonts w:cs="Arial"/>
                  <w:sz w:val="16"/>
                  <w:szCs w:val="16"/>
                </w:rPr>
                <w:t>E-UTRA Band 1, 2</w:t>
              </w:r>
              <w:r w:rsidRPr="001D386E">
                <w:rPr>
                  <w:rFonts w:cs="Arial" w:hint="eastAsia"/>
                  <w:sz w:val="16"/>
                  <w:szCs w:val="16"/>
                </w:rPr>
                <w:t xml:space="preserve">0, </w:t>
              </w:r>
              <w:r w:rsidRPr="001D386E">
                <w:rPr>
                  <w:rFonts w:cs="Arial"/>
                  <w:sz w:val="16"/>
                  <w:szCs w:val="16"/>
                </w:rPr>
                <w:t xml:space="preserve">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1F8440F5" w14:textId="77777777" w:rsidR="00C54BAE" w:rsidRPr="001D386E" w:rsidRDefault="00C54BAE" w:rsidP="00D02A34">
            <w:pPr>
              <w:pStyle w:val="TAR"/>
              <w:rPr>
                <w:ins w:id="11094" w:author="Omar Farooq" w:date="2021-04-12T00:58:00Z"/>
                <w:rFonts w:cs="Arial"/>
                <w:sz w:val="16"/>
                <w:szCs w:val="16"/>
              </w:rPr>
            </w:pPr>
            <w:proofErr w:type="spellStart"/>
            <w:ins w:id="1109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FBCC7DA" w14:textId="77777777" w:rsidR="00C54BAE" w:rsidRPr="001D386E" w:rsidRDefault="00C54BAE" w:rsidP="00D02A34">
            <w:pPr>
              <w:pStyle w:val="TAC"/>
              <w:rPr>
                <w:ins w:id="11096" w:author="Omar Farooq" w:date="2021-04-12T00:58:00Z"/>
                <w:rFonts w:cs="Arial"/>
                <w:sz w:val="16"/>
                <w:szCs w:val="16"/>
              </w:rPr>
            </w:pPr>
            <w:ins w:id="1109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84BCFA8" w14:textId="77777777" w:rsidR="00C54BAE" w:rsidRPr="001D386E" w:rsidRDefault="00C54BAE" w:rsidP="00D02A34">
            <w:pPr>
              <w:pStyle w:val="TAL"/>
              <w:rPr>
                <w:ins w:id="11098" w:author="Omar Farooq" w:date="2021-04-12T00:58:00Z"/>
                <w:rFonts w:cs="Arial"/>
                <w:sz w:val="16"/>
                <w:szCs w:val="16"/>
              </w:rPr>
            </w:pPr>
            <w:proofErr w:type="spellStart"/>
            <w:ins w:id="1109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F6A5B97" w14:textId="77777777" w:rsidR="00C54BAE" w:rsidRPr="001D386E" w:rsidRDefault="00C54BAE" w:rsidP="00D02A34">
            <w:pPr>
              <w:pStyle w:val="TAC"/>
              <w:rPr>
                <w:ins w:id="11100" w:author="Omar Farooq" w:date="2021-04-12T00:58:00Z"/>
                <w:rFonts w:cs="Arial"/>
                <w:sz w:val="16"/>
                <w:szCs w:val="16"/>
              </w:rPr>
            </w:pPr>
            <w:ins w:id="11101"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E48778F" w14:textId="77777777" w:rsidR="00C54BAE" w:rsidRPr="001D386E" w:rsidRDefault="00C54BAE" w:rsidP="00D02A34">
            <w:pPr>
              <w:pStyle w:val="TAC"/>
              <w:rPr>
                <w:ins w:id="11102" w:author="Omar Farooq" w:date="2021-04-12T00:58:00Z"/>
                <w:rFonts w:cs="Arial"/>
                <w:sz w:val="16"/>
                <w:szCs w:val="16"/>
              </w:rPr>
            </w:pPr>
            <w:ins w:id="11103"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D1FA2A2" w14:textId="77777777" w:rsidR="00C54BAE" w:rsidRPr="001D386E" w:rsidRDefault="00C54BAE" w:rsidP="00D02A34">
            <w:pPr>
              <w:pStyle w:val="TAC"/>
              <w:rPr>
                <w:ins w:id="11104" w:author="Omar Farooq" w:date="2021-04-12T00:58:00Z"/>
                <w:rFonts w:cs="Arial"/>
                <w:sz w:val="16"/>
                <w:szCs w:val="16"/>
              </w:rPr>
            </w:pPr>
          </w:p>
        </w:tc>
      </w:tr>
      <w:tr w:rsidR="00C54BAE" w:rsidRPr="001D386E" w14:paraId="56488F25" w14:textId="77777777" w:rsidTr="00D02A34">
        <w:trPr>
          <w:trHeight w:val="225"/>
          <w:jc w:val="center"/>
          <w:ins w:id="11105" w:author="Omar Farooq" w:date="2021-04-12T00:58:00Z"/>
        </w:trPr>
        <w:tc>
          <w:tcPr>
            <w:tcW w:w="1484" w:type="dxa"/>
            <w:vMerge/>
            <w:tcBorders>
              <w:left w:val="single" w:sz="4" w:space="0" w:color="auto"/>
              <w:right w:val="single" w:sz="4" w:space="0" w:color="auto"/>
            </w:tcBorders>
            <w:shd w:val="clear" w:color="auto" w:fill="auto"/>
          </w:tcPr>
          <w:p w14:paraId="30BD2B02" w14:textId="77777777" w:rsidR="00C54BAE" w:rsidRPr="001D386E" w:rsidRDefault="00C54BAE" w:rsidP="00D02A34">
            <w:pPr>
              <w:pStyle w:val="TAC"/>
              <w:rPr>
                <w:ins w:id="1110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6427BFB9" w14:textId="77777777" w:rsidR="00C54BAE" w:rsidRPr="00236E7E" w:rsidRDefault="00C54BAE" w:rsidP="00D02A34">
            <w:pPr>
              <w:pStyle w:val="TAL"/>
              <w:rPr>
                <w:ins w:id="11107" w:author="Omar Farooq" w:date="2021-04-12T00:58:00Z"/>
                <w:rFonts w:cs="Arial"/>
                <w:sz w:val="16"/>
                <w:szCs w:val="16"/>
                <w:lang w:val="sv-FI" w:eastAsia="zh-CN"/>
              </w:rPr>
            </w:pPr>
            <w:ins w:id="11108" w:author="Omar Farooq" w:date="2021-04-12T00:58:00Z">
              <w:r w:rsidRPr="00236E7E">
                <w:rPr>
                  <w:rFonts w:cs="Arial"/>
                  <w:sz w:val="16"/>
                  <w:szCs w:val="16"/>
                  <w:lang w:val="sv-FI"/>
                </w:rPr>
                <w:t>E-UTRA band 3, 7, 22, 41, 42, 43</w:t>
              </w:r>
              <w:r w:rsidRPr="00236E7E">
                <w:rPr>
                  <w:rFonts w:cs="Arial"/>
                  <w:sz w:val="16"/>
                  <w:szCs w:val="16"/>
                  <w:lang w:val="sv-FI" w:eastAsia="ja-JP"/>
                </w:rPr>
                <w:t>, 52</w:t>
              </w:r>
            </w:ins>
          </w:p>
          <w:p w14:paraId="63F2FE70" w14:textId="77777777" w:rsidR="00C54BAE" w:rsidRPr="00236E7E" w:rsidRDefault="00C54BAE" w:rsidP="00D02A34">
            <w:pPr>
              <w:pStyle w:val="TAL"/>
              <w:rPr>
                <w:ins w:id="11109" w:author="Omar Farooq" w:date="2021-04-12T00:58:00Z"/>
                <w:rFonts w:cs="Arial"/>
                <w:sz w:val="16"/>
                <w:szCs w:val="16"/>
                <w:lang w:val="sv-FI"/>
              </w:rPr>
            </w:pPr>
            <w:ins w:id="11110" w:author="Omar Farooq" w:date="2021-04-12T00:58:00Z">
              <w:r w:rsidRPr="00236E7E">
                <w:rPr>
                  <w:rFonts w:cs="Arial" w:hint="eastAsia"/>
                  <w:sz w:val="16"/>
                  <w:szCs w:val="16"/>
                  <w:lang w:val="sv-FI" w:eastAsia="zh-CN"/>
                </w:rPr>
                <w:t>NR Band n78, n79</w:t>
              </w:r>
            </w:ins>
          </w:p>
        </w:tc>
        <w:tc>
          <w:tcPr>
            <w:tcW w:w="890" w:type="dxa"/>
            <w:gridSpan w:val="2"/>
            <w:tcBorders>
              <w:top w:val="nil"/>
              <w:left w:val="nil"/>
              <w:bottom w:val="single" w:sz="4" w:space="0" w:color="auto"/>
              <w:right w:val="single" w:sz="4" w:space="0" w:color="auto"/>
            </w:tcBorders>
            <w:shd w:val="clear" w:color="auto" w:fill="auto"/>
            <w:vAlign w:val="bottom"/>
          </w:tcPr>
          <w:p w14:paraId="7C17ED8B" w14:textId="77777777" w:rsidR="00C54BAE" w:rsidRPr="001D386E" w:rsidRDefault="00C54BAE" w:rsidP="00D02A34">
            <w:pPr>
              <w:pStyle w:val="TAR"/>
              <w:rPr>
                <w:ins w:id="11111" w:author="Omar Farooq" w:date="2021-04-12T00:58:00Z"/>
                <w:rFonts w:cs="Arial"/>
                <w:sz w:val="16"/>
                <w:szCs w:val="16"/>
              </w:rPr>
            </w:pPr>
            <w:proofErr w:type="spellStart"/>
            <w:ins w:id="11112"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3D00EC0D" w14:textId="77777777" w:rsidR="00C54BAE" w:rsidRPr="001D386E" w:rsidRDefault="00C54BAE" w:rsidP="00D02A34">
            <w:pPr>
              <w:pStyle w:val="TAC"/>
              <w:rPr>
                <w:ins w:id="11113" w:author="Omar Farooq" w:date="2021-04-12T00:58:00Z"/>
                <w:rFonts w:cs="Arial"/>
                <w:sz w:val="16"/>
                <w:szCs w:val="16"/>
              </w:rPr>
            </w:pPr>
            <w:ins w:id="11114"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676C809E" w14:textId="77777777" w:rsidR="00C54BAE" w:rsidRPr="001D386E" w:rsidRDefault="00C54BAE" w:rsidP="00D02A34">
            <w:pPr>
              <w:pStyle w:val="TAL"/>
              <w:rPr>
                <w:ins w:id="11115" w:author="Omar Farooq" w:date="2021-04-12T00:58:00Z"/>
                <w:rFonts w:cs="Arial"/>
                <w:sz w:val="16"/>
                <w:szCs w:val="16"/>
              </w:rPr>
            </w:pPr>
            <w:proofErr w:type="spellStart"/>
            <w:ins w:id="11116"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88F1BB1" w14:textId="77777777" w:rsidR="00C54BAE" w:rsidRPr="001D386E" w:rsidRDefault="00C54BAE" w:rsidP="00D02A34">
            <w:pPr>
              <w:pStyle w:val="TAC"/>
              <w:rPr>
                <w:ins w:id="11117" w:author="Omar Farooq" w:date="2021-04-12T00:58:00Z"/>
                <w:rFonts w:cs="Arial"/>
                <w:sz w:val="16"/>
                <w:szCs w:val="16"/>
              </w:rPr>
            </w:pPr>
            <w:ins w:id="11118"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5263D87" w14:textId="77777777" w:rsidR="00C54BAE" w:rsidRPr="001D386E" w:rsidRDefault="00C54BAE" w:rsidP="00D02A34">
            <w:pPr>
              <w:pStyle w:val="TAC"/>
              <w:rPr>
                <w:ins w:id="11119" w:author="Omar Farooq" w:date="2021-04-12T00:58:00Z"/>
                <w:rFonts w:cs="Arial"/>
                <w:sz w:val="16"/>
                <w:szCs w:val="16"/>
              </w:rPr>
            </w:pPr>
            <w:ins w:id="11120"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71330EC" w14:textId="77777777" w:rsidR="00C54BAE" w:rsidRPr="001D386E" w:rsidRDefault="00C54BAE" w:rsidP="00D02A34">
            <w:pPr>
              <w:pStyle w:val="TAC"/>
              <w:rPr>
                <w:ins w:id="11121" w:author="Omar Farooq" w:date="2021-04-12T00:58:00Z"/>
                <w:rFonts w:cs="Arial"/>
                <w:sz w:val="16"/>
                <w:szCs w:val="16"/>
              </w:rPr>
            </w:pPr>
            <w:ins w:id="11122" w:author="Omar Farooq" w:date="2021-04-12T00:58:00Z">
              <w:r w:rsidRPr="001D386E">
                <w:rPr>
                  <w:rFonts w:cs="Arial"/>
                  <w:sz w:val="16"/>
                  <w:szCs w:val="16"/>
                </w:rPr>
                <w:t>2</w:t>
              </w:r>
            </w:ins>
          </w:p>
        </w:tc>
      </w:tr>
      <w:tr w:rsidR="00C54BAE" w:rsidRPr="001D386E" w14:paraId="65C20C78" w14:textId="77777777" w:rsidTr="00D02A34">
        <w:trPr>
          <w:trHeight w:val="225"/>
          <w:jc w:val="center"/>
          <w:ins w:id="11123" w:author="Omar Farooq" w:date="2021-04-12T00:58:00Z"/>
        </w:trPr>
        <w:tc>
          <w:tcPr>
            <w:tcW w:w="1484" w:type="dxa"/>
            <w:vMerge/>
            <w:tcBorders>
              <w:left w:val="single" w:sz="4" w:space="0" w:color="auto"/>
              <w:right w:val="single" w:sz="4" w:space="0" w:color="auto"/>
            </w:tcBorders>
            <w:shd w:val="clear" w:color="auto" w:fill="auto"/>
          </w:tcPr>
          <w:p w14:paraId="38A86E3C" w14:textId="77777777" w:rsidR="00C54BAE" w:rsidRPr="001D386E" w:rsidRDefault="00C54BAE" w:rsidP="00D02A34">
            <w:pPr>
              <w:pStyle w:val="TAC"/>
              <w:rPr>
                <w:ins w:id="1112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099CDF0" w14:textId="77777777" w:rsidR="00C54BAE" w:rsidRPr="001D386E" w:rsidRDefault="00C54BAE" w:rsidP="00D02A34">
            <w:pPr>
              <w:pStyle w:val="TAL"/>
              <w:rPr>
                <w:ins w:id="11125" w:author="Omar Farooq" w:date="2021-04-12T00:58:00Z"/>
                <w:rFonts w:cs="Arial"/>
                <w:sz w:val="16"/>
                <w:szCs w:val="16"/>
              </w:rPr>
            </w:pPr>
            <w:ins w:id="11126" w:author="Omar Farooq" w:date="2021-04-12T00:58:00Z">
              <w:r w:rsidRPr="001D386E">
                <w:rPr>
                  <w:rFonts w:cs="Arial"/>
                  <w:sz w:val="16"/>
                  <w:szCs w:val="16"/>
                </w:rPr>
                <w:t>E-UTRA Band 8, 34</w:t>
              </w:r>
            </w:ins>
          </w:p>
        </w:tc>
        <w:tc>
          <w:tcPr>
            <w:tcW w:w="890" w:type="dxa"/>
            <w:gridSpan w:val="2"/>
            <w:tcBorders>
              <w:top w:val="nil"/>
              <w:left w:val="nil"/>
              <w:bottom w:val="single" w:sz="4" w:space="0" w:color="auto"/>
              <w:right w:val="single" w:sz="4" w:space="0" w:color="auto"/>
            </w:tcBorders>
            <w:shd w:val="clear" w:color="auto" w:fill="auto"/>
            <w:vAlign w:val="bottom"/>
          </w:tcPr>
          <w:p w14:paraId="177E375F" w14:textId="77777777" w:rsidR="00C54BAE" w:rsidRPr="001D386E" w:rsidRDefault="00C54BAE" w:rsidP="00D02A34">
            <w:pPr>
              <w:pStyle w:val="TAR"/>
              <w:rPr>
                <w:ins w:id="11127" w:author="Omar Farooq" w:date="2021-04-12T00:58:00Z"/>
                <w:rFonts w:cs="Arial"/>
                <w:sz w:val="16"/>
                <w:szCs w:val="16"/>
              </w:rPr>
            </w:pPr>
            <w:proofErr w:type="spellStart"/>
            <w:ins w:id="11128"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601F006A" w14:textId="77777777" w:rsidR="00C54BAE" w:rsidRPr="001D386E" w:rsidRDefault="00C54BAE" w:rsidP="00D02A34">
            <w:pPr>
              <w:pStyle w:val="TAC"/>
              <w:rPr>
                <w:ins w:id="11129" w:author="Omar Farooq" w:date="2021-04-12T00:58:00Z"/>
                <w:rFonts w:cs="Arial"/>
                <w:sz w:val="16"/>
                <w:szCs w:val="16"/>
              </w:rPr>
            </w:pPr>
            <w:ins w:id="11130"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205FD899" w14:textId="77777777" w:rsidR="00C54BAE" w:rsidRPr="001D386E" w:rsidRDefault="00C54BAE" w:rsidP="00D02A34">
            <w:pPr>
              <w:pStyle w:val="TAL"/>
              <w:rPr>
                <w:ins w:id="11131" w:author="Omar Farooq" w:date="2021-04-12T00:58:00Z"/>
                <w:rFonts w:cs="Arial"/>
                <w:sz w:val="16"/>
                <w:szCs w:val="16"/>
              </w:rPr>
            </w:pPr>
            <w:proofErr w:type="spellStart"/>
            <w:ins w:id="1113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8052340" w14:textId="77777777" w:rsidR="00C54BAE" w:rsidRPr="001D386E" w:rsidRDefault="00C54BAE" w:rsidP="00D02A34">
            <w:pPr>
              <w:pStyle w:val="TAC"/>
              <w:rPr>
                <w:ins w:id="11133" w:author="Omar Farooq" w:date="2021-04-12T00:58:00Z"/>
                <w:rFonts w:cs="Arial"/>
                <w:sz w:val="16"/>
                <w:szCs w:val="16"/>
              </w:rPr>
            </w:pPr>
            <w:ins w:id="11134"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8261489" w14:textId="77777777" w:rsidR="00C54BAE" w:rsidRPr="001D386E" w:rsidRDefault="00C54BAE" w:rsidP="00D02A34">
            <w:pPr>
              <w:pStyle w:val="TAC"/>
              <w:rPr>
                <w:ins w:id="11135" w:author="Omar Farooq" w:date="2021-04-12T00:58:00Z"/>
                <w:rFonts w:cs="Arial"/>
                <w:sz w:val="16"/>
                <w:szCs w:val="16"/>
              </w:rPr>
            </w:pPr>
            <w:ins w:id="1113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7EE8DC9" w14:textId="77777777" w:rsidR="00C54BAE" w:rsidRPr="001D386E" w:rsidRDefault="00C54BAE" w:rsidP="00D02A34">
            <w:pPr>
              <w:pStyle w:val="TAC"/>
              <w:rPr>
                <w:ins w:id="11137" w:author="Omar Farooq" w:date="2021-04-12T00:58:00Z"/>
                <w:rFonts w:cs="Arial"/>
                <w:sz w:val="16"/>
                <w:szCs w:val="16"/>
              </w:rPr>
            </w:pPr>
            <w:ins w:id="11138" w:author="Omar Farooq" w:date="2021-04-12T00:58:00Z">
              <w:r w:rsidRPr="001D386E">
                <w:rPr>
                  <w:rFonts w:cs="Arial" w:hint="eastAsia"/>
                  <w:sz w:val="16"/>
                  <w:szCs w:val="16"/>
                </w:rPr>
                <w:t>3</w:t>
              </w:r>
            </w:ins>
          </w:p>
        </w:tc>
      </w:tr>
      <w:tr w:rsidR="00C54BAE" w:rsidRPr="001D386E" w14:paraId="4B8FBBDE" w14:textId="77777777" w:rsidTr="00D02A34">
        <w:trPr>
          <w:trHeight w:val="225"/>
          <w:jc w:val="center"/>
          <w:ins w:id="11139" w:author="Omar Farooq" w:date="2021-04-12T00:58:00Z"/>
        </w:trPr>
        <w:tc>
          <w:tcPr>
            <w:tcW w:w="1484" w:type="dxa"/>
            <w:vMerge/>
            <w:tcBorders>
              <w:left w:val="single" w:sz="4" w:space="0" w:color="auto"/>
              <w:right w:val="single" w:sz="4" w:space="0" w:color="auto"/>
            </w:tcBorders>
            <w:shd w:val="clear" w:color="auto" w:fill="auto"/>
          </w:tcPr>
          <w:p w14:paraId="60653720" w14:textId="77777777" w:rsidR="00C54BAE" w:rsidRPr="001D386E" w:rsidRDefault="00C54BAE" w:rsidP="00D02A34">
            <w:pPr>
              <w:pStyle w:val="TAC"/>
              <w:rPr>
                <w:ins w:id="1114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2600B72B" w14:textId="77777777" w:rsidR="00C54BAE" w:rsidRPr="001D386E" w:rsidRDefault="00C54BAE" w:rsidP="00D02A34">
            <w:pPr>
              <w:pStyle w:val="TAL"/>
              <w:rPr>
                <w:ins w:id="11141" w:author="Omar Farooq" w:date="2021-04-12T00:58:00Z"/>
                <w:rFonts w:cs="Arial"/>
                <w:sz w:val="16"/>
                <w:szCs w:val="16"/>
              </w:rPr>
            </w:pPr>
            <w:ins w:id="11142" w:author="Omar Farooq" w:date="2021-04-12T00:58:00Z">
              <w:r w:rsidRPr="001D386E">
                <w:rPr>
                  <w:rFonts w:cs="Arial"/>
                  <w:sz w:val="16"/>
                  <w:szCs w:val="16"/>
                </w:rPr>
                <w:t>E-UTRA band</w:t>
              </w:r>
              <w:r w:rsidRPr="001D386E">
                <w:rPr>
                  <w:rFonts w:cs="Arial" w:hint="eastAsia"/>
                  <w:sz w:val="16"/>
                  <w:szCs w:val="16"/>
                </w:rPr>
                <w:t xml:space="preserve"> 11, 21</w:t>
              </w:r>
            </w:ins>
          </w:p>
        </w:tc>
        <w:tc>
          <w:tcPr>
            <w:tcW w:w="890" w:type="dxa"/>
            <w:gridSpan w:val="2"/>
            <w:tcBorders>
              <w:top w:val="nil"/>
              <w:left w:val="nil"/>
              <w:bottom w:val="single" w:sz="4" w:space="0" w:color="auto"/>
              <w:right w:val="single" w:sz="4" w:space="0" w:color="auto"/>
            </w:tcBorders>
            <w:shd w:val="clear" w:color="auto" w:fill="auto"/>
            <w:vAlign w:val="center"/>
          </w:tcPr>
          <w:p w14:paraId="047FBFB8" w14:textId="77777777" w:rsidR="00C54BAE" w:rsidRPr="001D386E" w:rsidRDefault="00C54BAE" w:rsidP="00D02A34">
            <w:pPr>
              <w:pStyle w:val="TAR"/>
              <w:rPr>
                <w:ins w:id="11143" w:author="Omar Farooq" w:date="2021-04-12T00:58:00Z"/>
                <w:rFonts w:cs="Arial"/>
                <w:sz w:val="16"/>
                <w:szCs w:val="16"/>
              </w:rPr>
            </w:pPr>
            <w:proofErr w:type="spellStart"/>
            <w:ins w:id="11144"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3EABA2E" w14:textId="77777777" w:rsidR="00C54BAE" w:rsidRPr="001D386E" w:rsidRDefault="00C54BAE" w:rsidP="00D02A34">
            <w:pPr>
              <w:pStyle w:val="TAC"/>
              <w:rPr>
                <w:ins w:id="11145" w:author="Omar Farooq" w:date="2021-04-12T00:58:00Z"/>
                <w:rFonts w:cs="Arial"/>
                <w:sz w:val="16"/>
                <w:szCs w:val="16"/>
              </w:rPr>
            </w:pPr>
            <w:ins w:id="1114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EF5435D" w14:textId="77777777" w:rsidR="00C54BAE" w:rsidRPr="001D386E" w:rsidRDefault="00C54BAE" w:rsidP="00D02A34">
            <w:pPr>
              <w:pStyle w:val="TAL"/>
              <w:rPr>
                <w:ins w:id="11147" w:author="Omar Farooq" w:date="2021-04-12T00:58:00Z"/>
                <w:rFonts w:cs="Arial"/>
                <w:sz w:val="16"/>
                <w:szCs w:val="16"/>
              </w:rPr>
            </w:pPr>
            <w:proofErr w:type="spellStart"/>
            <w:ins w:id="1114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22619A8" w14:textId="77777777" w:rsidR="00C54BAE" w:rsidRPr="001D386E" w:rsidRDefault="00C54BAE" w:rsidP="00D02A34">
            <w:pPr>
              <w:pStyle w:val="TAC"/>
              <w:rPr>
                <w:ins w:id="11149" w:author="Omar Farooq" w:date="2021-04-12T00:58:00Z"/>
                <w:rFonts w:cs="Arial"/>
                <w:sz w:val="16"/>
                <w:szCs w:val="16"/>
              </w:rPr>
            </w:pPr>
            <w:ins w:id="11150"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AB317D2" w14:textId="77777777" w:rsidR="00C54BAE" w:rsidRPr="001D386E" w:rsidRDefault="00C54BAE" w:rsidP="00D02A34">
            <w:pPr>
              <w:pStyle w:val="TAC"/>
              <w:rPr>
                <w:ins w:id="11151" w:author="Omar Farooq" w:date="2021-04-12T00:58:00Z"/>
                <w:rFonts w:cs="Arial"/>
                <w:sz w:val="16"/>
                <w:szCs w:val="16"/>
              </w:rPr>
            </w:pPr>
            <w:ins w:id="11152"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3A5D2AB" w14:textId="77777777" w:rsidR="00C54BAE" w:rsidRPr="001D386E" w:rsidRDefault="00C54BAE" w:rsidP="00D02A34">
            <w:pPr>
              <w:pStyle w:val="TAC"/>
              <w:rPr>
                <w:ins w:id="11153" w:author="Omar Farooq" w:date="2021-04-12T00:58:00Z"/>
                <w:rFonts w:cs="Arial"/>
                <w:sz w:val="16"/>
                <w:szCs w:val="16"/>
              </w:rPr>
            </w:pPr>
            <w:ins w:id="11154" w:author="Omar Farooq" w:date="2021-04-12T00:58:00Z">
              <w:r w:rsidRPr="001D386E">
                <w:rPr>
                  <w:rFonts w:cs="Arial" w:hint="eastAsia"/>
                  <w:sz w:val="16"/>
                  <w:szCs w:val="16"/>
                </w:rPr>
                <w:t>11</w:t>
              </w:r>
            </w:ins>
          </w:p>
        </w:tc>
      </w:tr>
      <w:tr w:rsidR="00C54BAE" w:rsidRPr="001D386E" w14:paraId="7ABA9CA9" w14:textId="77777777" w:rsidTr="00D02A34">
        <w:trPr>
          <w:trHeight w:val="225"/>
          <w:jc w:val="center"/>
          <w:ins w:id="11155" w:author="Omar Farooq" w:date="2021-04-12T00:58:00Z"/>
        </w:trPr>
        <w:tc>
          <w:tcPr>
            <w:tcW w:w="1484" w:type="dxa"/>
            <w:vMerge/>
            <w:tcBorders>
              <w:left w:val="single" w:sz="4" w:space="0" w:color="auto"/>
              <w:right w:val="single" w:sz="4" w:space="0" w:color="auto"/>
            </w:tcBorders>
            <w:shd w:val="clear" w:color="auto" w:fill="auto"/>
          </w:tcPr>
          <w:p w14:paraId="64271401" w14:textId="77777777" w:rsidR="00C54BAE" w:rsidRPr="001D386E" w:rsidRDefault="00C54BAE" w:rsidP="00D02A34">
            <w:pPr>
              <w:pStyle w:val="TAC"/>
              <w:rPr>
                <w:ins w:id="1115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A375AD5" w14:textId="77777777" w:rsidR="00C54BAE" w:rsidRPr="001D386E" w:rsidRDefault="00C54BAE" w:rsidP="00D02A34">
            <w:pPr>
              <w:pStyle w:val="TAL"/>
              <w:rPr>
                <w:ins w:id="11157" w:author="Omar Farooq" w:date="2021-04-12T00:58:00Z"/>
                <w:rFonts w:cs="Arial"/>
                <w:sz w:val="16"/>
                <w:szCs w:val="16"/>
              </w:rPr>
            </w:pPr>
            <w:ins w:id="11158"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8A46981" w14:textId="77777777" w:rsidR="00C54BAE" w:rsidRPr="001D386E" w:rsidRDefault="00C54BAE" w:rsidP="00D02A34">
            <w:pPr>
              <w:pStyle w:val="TAR"/>
              <w:rPr>
                <w:ins w:id="11159" w:author="Omar Farooq" w:date="2021-04-12T00:58:00Z"/>
                <w:rFonts w:cs="Arial"/>
                <w:sz w:val="16"/>
                <w:szCs w:val="16"/>
              </w:rPr>
            </w:pPr>
            <w:ins w:id="11160" w:author="Omar Farooq" w:date="2021-04-12T00:58:00Z">
              <w:r w:rsidRPr="001D386E">
                <w:rPr>
                  <w:rFonts w:cs="Arial" w:hint="eastAsia"/>
                  <w:sz w:val="16"/>
                  <w:szCs w:val="16"/>
                </w:rPr>
                <w:t>860</w:t>
              </w:r>
            </w:ins>
          </w:p>
        </w:tc>
        <w:tc>
          <w:tcPr>
            <w:tcW w:w="286" w:type="dxa"/>
            <w:tcBorders>
              <w:top w:val="nil"/>
              <w:left w:val="nil"/>
              <w:bottom w:val="single" w:sz="4" w:space="0" w:color="auto"/>
              <w:right w:val="single" w:sz="4" w:space="0" w:color="auto"/>
            </w:tcBorders>
            <w:shd w:val="clear" w:color="auto" w:fill="auto"/>
            <w:vAlign w:val="bottom"/>
          </w:tcPr>
          <w:p w14:paraId="667068AE" w14:textId="77777777" w:rsidR="00C54BAE" w:rsidRPr="001D386E" w:rsidRDefault="00C54BAE" w:rsidP="00D02A34">
            <w:pPr>
              <w:pStyle w:val="TAC"/>
              <w:rPr>
                <w:ins w:id="11161" w:author="Omar Farooq" w:date="2021-04-12T00:58:00Z"/>
                <w:rFonts w:cs="Arial"/>
                <w:sz w:val="16"/>
                <w:szCs w:val="16"/>
              </w:rPr>
            </w:pPr>
            <w:ins w:id="11162" w:author="Omar Farooq" w:date="2021-04-12T00:58:00Z">
              <w:r w:rsidRPr="001D386E">
                <w:rPr>
                  <w:rFonts w:cs="Arial" w:hint="eastAsia"/>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016CCDDB" w14:textId="77777777" w:rsidR="00C54BAE" w:rsidRPr="001D386E" w:rsidRDefault="00C54BAE" w:rsidP="00D02A34">
            <w:pPr>
              <w:pStyle w:val="TAL"/>
              <w:rPr>
                <w:ins w:id="11163" w:author="Omar Farooq" w:date="2021-04-12T00:58:00Z"/>
                <w:rFonts w:cs="Arial"/>
                <w:sz w:val="16"/>
                <w:szCs w:val="16"/>
              </w:rPr>
            </w:pPr>
            <w:ins w:id="11164" w:author="Omar Farooq" w:date="2021-04-12T00:58:00Z">
              <w:r w:rsidRPr="001D386E">
                <w:rPr>
                  <w:rFonts w:cs="Arial" w:hint="eastAsia"/>
                  <w:sz w:val="16"/>
                  <w:szCs w:val="16"/>
                </w:rPr>
                <w:t>890</w:t>
              </w:r>
            </w:ins>
          </w:p>
        </w:tc>
        <w:tc>
          <w:tcPr>
            <w:tcW w:w="1071" w:type="dxa"/>
            <w:tcBorders>
              <w:top w:val="nil"/>
              <w:left w:val="nil"/>
              <w:bottom w:val="single" w:sz="4" w:space="0" w:color="auto"/>
              <w:right w:val="single" w:sz="4" w:space="0" w:color="auto"/>
            </w:tcBorders>
            <w:shd w:val="clear" w:color="auto" w:fill="auto"/>
            <w:vAlign w:val="center"/>
          </w:tcPr>
          <w:p w14:paraId="4621FA96" w14:textId="77777777" w:rsidR="00C54BAE" w:rsidRPr="001D386E" w:rsidRDefault="00C54BAE" w:rsidP="00D02A34">
            <w:pPr>
              <w:pStyle w:val="TAC"/>
              <w:rPr>
                <w:ins w:id="11165" w:author="Omar Farooq" w:date="2021-04-12T00:58:00Z"/>
                <w:rFonts w:cs="Arial"/>
                <w:sz w:val="16"/>
                <w:szCs w:val="16"/>
              </w:rPr>
            </w:pPr>
            <w:ins w:id="11166" w:author="Omar Farooq" w:date="2021-04-12T00:58:00Z">
              <w:r w:rsidRPr="001D386E">
                <w:rPr>
                  <w:rFonts w:cs="Arial" w:hint="eastAsia"/>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209736E5" w14:textId="77777777" w:rsidR="00C54BAE" w:rsidRPr="001D386E" w:rsidRDefault="00C54BAE" w:rsidP="00D02A34">
            <w:pPr>
              <w:pStyle w:val="TAC"/>
              <w:rPr>
                <w:ins w:id="11167" w:author="Omar Farooq" w:date="2021-04-12T00:58:00Z"/>
                <w:rFonts w:cs="Arial"/>
                <w:sz w:val="16"/>
                <w:szCs w:val="16"/>
              </w:rPr>
            </w:pPr>
            <w:ins w:id="11168"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421AB6F" w14:textId="77777777" w:rsidR="00C54BAE" w:rsidRPr="001D386E" w:rsidRDefault="00C54BAE" w:rsidP="00D02A34">
            <w:pPr>
              <w:pStyle w:val="TAC"/>
              <w:rPr>
                <w:ins w:id="11169" w:author="Omar Farooq" w:date="2021-04-12T00:58:00Z"/>
                <w:rFonts w:cs="Arial"/>
                <w:sz w:val="16"/>
                <w:szCs w:val="16"/>
              </w:rPr>
            </w:pPr>
            <w:ins w:id="11170" w:author="Omar Farooq" w:date="2021-04-12T00:58:00Z">
              <w:r w:rsidRPr="001D386E">
                <w:rPr>
                  <w:rFonts w:cs="Arial" w:hint="eastAsia"/>
                  <w:sz w:val="16"/>
                  <w:szCs w:val="16"/>
                </w:rPr>
                <w:t>3, 11</w:t>
              </w:r>
            </w:ins>
          </w:p>
        </w:tc>
      </w:tr>
      <w:tr w:rsidR="00C54BAE" w:rsidRPr="001D386E" w14:paraId="2EF65B8A" w14:textId="77777777" w:rsidTr="00D02A34">
        <w:trPr>
          <w:trHeight w:val="225"/>
          <w:jc w:val="center"/>
          <w:ins w:id="11171" w:author="Omar Farooq" w:date="2021-04-12T00:58:00Z"/>
        </w:trPr>
        <w:tc>
          <w:tcPr>
            <w:tcW w:w="1484" w:type="dxa"/>
            <w:vMerge/>
            <w:tcBorders>
              <w:left w:val="single" w:sz="4" w:space="0" w:color="auto"/>
              <w:right w:val="single" w:sz="4" w:space="0" w:color="auto"/>
            </w:tcBorders>
            <w:shd w:val="clear" w:color="auto" w:fill="auto"/>
          </w:tcPr>
          <w:p w14:paraId="6418E957" w14:textId="77777777" w:rsidR="00C54BAE" w:rsidRPr="001D386E" w:rsidRDefault="00C54BAE" w:rsidP="00D02A34">
            <w:pPr>
              <w:pStyle w:val="TAC"/>
              <w:rPr>
                <w:ins w:id="1117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2ABCA8D1" w14:textId="77777777" w:rsidR="00C54BAE" w:rsidRPr="001D386E" w:rsidRDefault="00C54BAE" w:rsidP="00D02A34">
            <w:pPr>
              <w:pStyle w:val="TAL"/>
              <w:rPr>
                <w:ins w:id="11173" w:author="Omar Farooq" w:date="2021-04-12T00:58:00Z"/>
                <w:rFonts w:cs="Arial"/>
                <w:sz w:val="16"/>
                <w:szCs w:val="16"/>
              </w:rPr>
            </w:pPr>
            <w:ins w:id="11174" w:author="Omar Farooq" w:date="2021-04-12T00:58:00Z">
              <w:r w:rsidRPr="00236E7E">
                <w:rPr>
                  <w:rFonts w:cs="Arial" w:hint="eastAsia"/>
                  <w:sz w:val="16"/>
                  <w:szCs w:val="16"/>
                  <w:lang w:val="sv-FI" w:eastAsia="zh-CN"/>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22A51738" w14:textId="77777777" w:rsidR="00C54BAE" w:rsidRPr="001D386E" w:rsidRDefault="00C54BAE" w:rsidP="00D02A34">
            <w:pPr>
              <w:pStyle w:val="TAR"/>
              <w:rPr>
                <w:ins w:id="11175" w:author="Omar Farooq" w:date="2021-04-12T00:58:00Z"/>
                <w:rFonts w:cs="Arial"/>
                <w:sz w:val="16"/>
                <w:szCs w:val="16"/>
              </w:rPr>
            </w:pPr>
            <w:proofErr w:type="spellStart"/>
            <w:ins w:id="11176"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2788926" w14:textId="77777777" w:rsidR="00C54BAE" w:rsidRPr="001D386E" w:rsidRDefault="00C54BAE" w:rsidP="00D02A34">
            <w:pPr>
              <w:pStyle w:val="TAC"/>
              <w:rPr>
                <w:ins w:id="11177" w:author="Omar Farooq" w:date="2021-04-12T00:58:00Z"/>
                <w:rFonts w:cs="Arial"/>
                <w:sz w:val="16"/>
                <w:szCs w:val="16"/>
              </w:rPr>
            </w:pPr>
            <w:ins w:id="1117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5324D6C" w14:textId="77777777" w:rsidR="00C54BAE" w:rsidRPr="001D386E" w:rsidRDefault="00C54BAE" w:rsidP="00D02A34">
            <w:pPr>
              <w:pStyle w:val="TAL"/>
              <w:rPr>
                <w:ins w:id="11179" w:author="Omar Farooq" w:date="2021-04-12T00:58:00Z"/>
                <w:rFonts w:cs="Arial"/>
                <w:sz w:val="16"/>
                <w:szCs w:val="16"/>
              </w:rPr>
            </w:pPr>
            <w:proofErr w:type="spellStart"/>
            <w:ins w:id="1118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5D1012E" w14:textId="77777777" w:rsidR="00C54BAE" w:rsidRPr="001D386E" w:rsidRDefault="00C54BAE" w:rsidP="00D02A34">
            <w:pPr>
              <w:pStyle w:val="TAC"/>
              <w:rPr>
                <w:ins w:id="11181" w:author="Omar Farooq" w:date="2021-04-12T00:58:00Z"/>
                <w:rFonts w:cs="Arial"/>
                <w:sz w:val="16"/>
                <w:szCs w:val="16"/>
              </w:rPr>
            </w:pPr>
            <w:ins w:id="11182"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E26E620" w14:textId="77777777" w:rsidR="00C54BAE" w:rsidRPr="001D386E" w:rsidRDefault="00C54BAE" w:rsidP="00D02A34">
            <w:pPr>
              <w:pStyle w:val="TAC"/>
              <w:rPr>
                <w:ins w:id="11183" w:author="Omar Farooq" w:date="2021-04-12T00:58:00Z"/>
                <w:rFonts w:cs="Arial"/>
                <w:sz w:val="16"/>
                <w:szCs w:val="16"/>
              </w:rPr>
            </w:pPr>
            <w:ins w:id="11184"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5573E1A" w14:textId="77777777" w:rsidR="00C54BAE" w:rsidRPr="001D386E" w:rsidRDefault="00C54BAE" w:rsidP="00D02A34">
            <w:pPr>
              <w:pStyle w:val="TAC"/>
              <w:rPr>
                <w:ins w:id="11185" w:author="Omar Farooq" w:date="2021-04-12T00:58:00Z"/>
                <w:rFonts w:cs="Arial"/>
                <w:sz w:val="16"/>
                <w:szCs w:val="16"/>
              </w:rPr>
            </w:pPr>
            <w:ins w:id="11186" w:author="Omar Farooq" w:date="2021-04-12T00:58:00Z">
              <w:r>
                <w:rPr>
                  <w:rFonts w:cs="Arial"/>
                  <w:sz w:val="16"/>
                  <w:szCs w:val="16"/>
                </w:rPr>
                <w:t>2</w:t>
              </w:r>
            </w:ins>
          </w:p>
        </w:tc>
      </w:tr>
      <w:tr w:rsidR="00C54BAE" w:rsidRPr="001D386E" w14:paraId="15E8E8C5" w14:textId="77777777" w:rsidTr="00D02A34">
        <w:trPr>
          <w:trHeight w:val="225"/>
          <w:jc w:val="center"/>
          <w:ins w:id="11187" w:author="Omar Farooq" w:date="2021-04-12T00:58:00Z"/>
        </w:trPr>
        <w:tc>
          <w:tcPr>
            <w:tcW w:w="1484" w:type="dxa"/>
            <w:vMerge/>
            <w:tcBorders>
              <w:left w:val="single" w:sz="4" w:space="0" w:color="auto"/>
              <w:right w:val="single" w:sz="4" w:space="0" w:color="auto"/>
            </w:tcBorders>
            <w:shd w:val="clear" w:color="auto" w:fill="auto"/>
          </w:tcPr>
          <w:p w14:paraId="3C228CC8" w14:textId="77777777" w:rsidR="00C54BAE" w:rsidRPr="001D386E" w:rsidRDefault="00C54BAE" w:rsidP="00D02A34">
            <w:pPr>
              <w:pStyle w:val="TAC"/>
              <w:rPr>
                <w:ins w:id="1118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47FB1B8" w14:textId="77777777" w:rsidR="00C54BAE" w:rsidRPr="001D386E" w:rsidRDefault="00C54BAE" w:rsidP="00D02A34">
            <w:pPr>
              <w:pStyle w:val="TAL"/>
              <w:rPr>
                <w:ins w:id="11189" w:author="Omar Farooq" w:date="2021-04-12T00:58:00Z"/>
                <w:rFonts w:cs="Arial"/>
                <w:sz w:val="16"/>
                <w:szCs w:val="16"/>
              </w:rPr>
            </w:pPr>
            <w:ins w:id="11190"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1D1AA40" w14:textId="77777777" w:rsidR="00C54BAE" w:rsidRPr="001D386E" w:rsidRDefault="00C54BAE" w:rsidP="00D02A34">
            <w:pPr>
              <w:pStyle w:val="TAR"/>
              <w:rPr>
                <w:ins w:id="11191" w:author="Omar Farooq" w:date="2021-04-12T00:58:00Z"/>
                <w:rFonts w:cs="Arial"/>
                <w:sz w:val="16"/>
                <w:szCs w:val="16"/>
              </w:rPr>
            </w:pPr>
            <w:ins w:id="11192" w:author="Omar Farooq" w:date="2021-04-12T00:58:00Z">
              <w:r w:rsidRPr="001D386E">
                <w:rPr>
                  <w:rFonts w:cs="Arial"/>
                  <w:sz w:val="16"/>
                  <w:szCs w:val="16"/>
                </w:rPr>
                <w:t>1880</w:t>
              </w:r>
            </w:ins>
          </w:p>
        </w:tc>
        <w:tc>
          <w:tcPr>
            <w:tcW w:w="286" w:type="dxa"/>
            <w:tcBorders>
              <w:top w:val="nil"/>
              <w:left w:val="nil"/>
              <w:bottom w:val="single" w:sz="4" w:space="0" w:color="auto"/>
              <w:right w:val="single" w:sz="4" w:space="0" w:color="auto"/>
            </w:tcBorders>
            <w:shd w:val="clear" w:color="auto" w:fill="auto"/>
            <w:vAlign w:val="bottom"/>
          </w:tcPr>
          <w:p w14:paraId="637D1AE3" w14:textId="77777777" w:rsidR="00C54BAE" w:rsidRPr="001D386E" w:rsidRDefault="00C54BAE" w:rsidP="00D02A34">
            <w:pPr>
              <w:pStyle w:val="TAC"/>
              <w:rPr>
                <w:ins w:id="11193"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17D54CD" w14:textId="77777777" w:rsidR="00C54BAE" w:rsidRPr="001D386E" w:rsidRDefault="00C54BAE" w:rsidP="00D02A34">
            <w:pPr>
              <w:pStyle w:val="TAL"/>
              <w:rPr>
                <w:ins w:id="11194" w:author="Omar Farooq" w:date="2021-04-12T00:58:00Z"/>
                <w:rFonts w:cs="Arial"/>
                <w:sz w:val="16"/>
                <w:szCs w:val="16"/>
              </w:rPr>
            </w:pPr>
            <w:ins w:id="11195" w:author="Omar Farooq" w:date="2021-04-12T00:58:00Z">
              <w:r w:rsidRPr="001D386E">
                <w:rPr>
                  <w:rFonts w:cs="Arial"/>
                  <w:sz w:val="16"/>
                  <w:szCs w:val="16"/>
                </w:rPr>
                <w:t>1895</w:t>
              </w:r>
            </w:ins>
          </w:p>
        </w:tc>
        <w:tc>
          <w:tcPr>
            <w:tcW w:w="1071" w:type="dxa"/>
            <w:tcBorders>
              <w:top w:val="nil"/>
              <w:left w:val="nil"/>
              <w:bottom w:val="single" w:sz="4" w:space="0" w:color="auto"/>
              <w:right w:val="single" w:sz="4" w:space="0" w:color="auto"/>
            </w:tcBorders>
            <w:shd w:val="clear" w:color="auto" w:fill="auto"/>
            <w:vAlign w:val="center"/>
          </w:tcPr>
          <w:p w14:paraId="502B2140" w14:textId="77777777" w:rsidR="00C54BAE" w:rsidRPr="001D386E" w:rsidRDefault="00C54BAE" w:rsidP="00D02A34">
            <w:pPr>
              <w:pStyle w:val="TAC"/>
              <w:rPr>
                <w:ins w:id="11196" w:author="Omar Farooq" w:date="2021-04-12T00:58:00Z"/>
                <w:rFonts w:cs="Arial"/>
                <w:sz w:val="16"/>
                <w:szCs w:val="16"/>
              </w:rPr>
            </w:pPr>
            <w:ins w:id="11197"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21A779DB" w14:textId="77777777" w:rsidR="00C54BAE" w:rsidRPr="001D386E" w:rsidRDefault="00C54BAE" w:rsidP="00D02A34">
            <w:pPr>
              <w:pStyle w:val="TAC"/>
              <w:rPr>
                <w:ins w:id="11198" w:author="Omar Farooq" w:date="2021-04-12T00:58:00Z"/>
                <w:rFonts w:cs="Arial"/>
                <w:sz w:val="16"/>
                <w:szCs w:val="16"/>
              </w:rPr>
            </w:pPr>
            <w:ins w:id="1119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0FA85B9" w14:textId="77777777" w:rsidR="00C54BAE" w:rsidRPr="001D386E" w:rsidRDefault="00C54BAE" w:rsidP="00D02A34">
            <w:pPr>
              <w:pStyle w:val="TAC"/>
              <w:rPr>
                <w:ins w:id="11200" w:author="Omar Farooq" w:date="2021-04-12T00:58:00Z"/>
                <w:rFonts w:cs="Arial"/>
                <w:sz w:val="16"/>
                <w:szCs w:val="16"/>
              </w:rPr>
            </w:pPr>
            <w:ins w:id="11201" w:author="Omar Farooq" w:date="2021-04-12T00:58:00Z">
              <w:r w:rsidRPr="001D386E">
                <w:rPr>
                  <w:rFonts w:cs="Arial" w:hint="eastAsia"/>
                  <w:sz w:val="16"/>
                  <w:szCs w:val="16"/>
                </w:rPr>
                <w:t>3</w:t>
              </w:r>
              <w:r w:rsidRPr="001D386E">
                <w:rPr>
                  <w:rFonts w:cs="Arial"/>
                  <w:sz w:val="16"/>
                  <w:szCs w:val="16"/>
                </w:rPr>
                <w:t>,</w:t>
              </w:r>
              <w:r w:rsidRPr="001D386E">
                <w:rPr>
                  <w:rFonts w:cs="Arial" w:hint="eastAsia"/>
                  <w:sz w:val="16"/>
                  <w:szCs w:val="16"/>
                </w:rPr>
                <w:t>12</w:t>
              </w:r>
            </w:ins>
          </w:p>
        </w:tc>
      </w:tr>
      <w:tr w:rsidR="00C54BAE" w:rsidRPr="001D386E" w14:paraId="6C43ED49" w14:textId="77777777" w:rsidTr="00D02A34">
        <w:trPr>
          <w:trHeight w:val="225"/>
          <w:jc w:val="center"/>
          <w:ins w:id="11202" w:author="Omar Farooq" w:date="2021-04-12T00:58:00Z"/>
        </w:trPr>
        <w:tc>
          <w:tcPr>
            <w:tcW w:w="1484" w:type="dxa"/>
            <w:vMerge/>
            <w:tcBorders>
              <w:left w:val="single" w:sz="4" w:space="0" w:color="auto"/>
              <w:right w:val="single" w:sz="4" w:space="0" w:color="auto"/>
            </w:tcBorders>
            <w:shd w:val="clear" w:color="auto" w:fill="auto"/>
          </w:tcPr>
          <w:p w14:paraId="233689E3" w14:textId="77777777" w:rsidR="00C54BAE" w:rsidRPr="001D386E" w:rsidRDefault="00C54BAE" w:rsidP="00D02A34">
            <w:pPr>
              <w:pStyle w:val="TAC"/>
              <w:rPr>
                <w:ins w:id="11203"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E548567" w14:textId="77777777" w:rsidR="00C54BAE" w:rsidRPr="001D386E" w:rsidRDefault="00C54BAE" w:rsidP="00D02A34">
            <w:pPr>
              <w:pStyle w:val="TAL"/>
              <w:rPr>
                <w:ins w:id="11204" w:author="Omar Farooq" w:date="2021-04-12T00:58:00Z"/>
                <w:rFonts w:cs="Arial"/>
                <w:sz w:val="16"/>
                <w:szCs w:val="16"/>
              </w:rPr>
            </w:pPr>
            <w:ins w:id="11205"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B8ECC9D" w14:textId="77777777" w:rsidR="00C54BAE" w:rsidRPr="001D386E" w:rsidRDefault="00C54BAE" w:rsidP="00D02A34">
            <w:pPr>
              <w:pStyle w:val="TAR"/>
              <w:rPr>
                <w:ins w:id="11206" w:author="Omar Farooq" w:date="2021-04-12T00:58:00Z"/>
                <w:rFonts w:cs="Arial"/>
                <w:sz w:val="16"/>
                <w:szCs w:val="16"/>
              </w:rPr>
            </w:pPr>
            <w:ins w:id="11207" w:author="Omar Farooq" w:date="2021-04-12T00:58:00Z">
              <w:r w:rsidRPr="001D386E">
                <w:rPr>
                  <w:rFonts w:cs="Arial"/>
                  <w:sz w:val="16"/>
                  <w:szCs w:val="16"/>
                </w:rPr>
                <w:t>1895</w:t>
              </w:r>
            </w:ins>
          </w:p>
        </w:tc>
        <w:tc>
          <w:tcPr>
            <w:tcW w:w="286" w:type="dxa"/>
            <w:tcBorders>
              <w:top w:val="nil"/>
              <w:left w:val="nil"/>
              <w:bottom w:val="single" w:sz="4" w:space="0" w:color="auto"/>
              <w:right w:val="single" w:sz="4" w:space="0" w:color="auto"/>
            </w:tcBorders>
            <w:shd w:val="clear" w:color="auto" w:fill="auto"/>
            <w:vAlign w:val="bottom"/>
          </w:tcPr>
          <w:p w14:paraId="004C50D2" w14:textId="77777777" w:rsidR="00C54BAE" w:rsidRPr="001D386E" w:rsidRDefault="00C54BAE" w:rsidP="00D02A34">
            <w:pPr>
              <w:pStyle w:val="TAC"/>
              <w:rPr>
                <w:ins w:id="11208"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AC53B18" w14:textId="77777777" w:rsidR="00C54BAE" w:rsidRPr="001D386E" w:rsidRDefault="00C54BAE" w:rsidP="00D02A34">
            <w:pPr>
              <w:pStyle w:val="TAL"/>
              <w:rPr>
                <w:ins w:id="11209" w:author="Omar Farooq" w:date="2021-04-12T00:58:00Z"/>
                <w:rFonts w:cs="Arial"/>
                <w:sz w:val="16"/>
                <w:szCs w:val="16"/>
              </w:rPr>
            </w:pPr>
            <w:ins w:id="11210" w:author="Omar Farooq" w:date="2021-04-12T00:58:00Z">
              <w:r w:rsidRPr="001D386E">
                <w:rPr>
                  <w:rFonts w:cs="Arial"/>
                  <w:sz w:val="16"/>
                  <w:szCs w:val="16"/>
                </w:rPr>
                <w:t>1915</w:t>
              </w:r>
            </w:ins>
          </w:p>
        </w:tc>
        <w:tc>
          <w:tcPr>
            <w:tcW w:w="1071" w:type="dxa"/>
            <w:tcBorders>
              <w:top w:val="nil"/>
              <w:left w:val="nil"/>
              <w:bottom w:val="single" w:sz="4" w:space="0" w:color="auto"/>
              <w:right w:val="single" w:sz="4" w:space="0" w:color="auto"/>
            </w:tcBorders>
            <w:shd w:val="clear" w:color="auto" w:fill="auto"/>
            <w:vAlign w:val="center"/>
          </w:tcPr>
          <w:p w14:paraId="4B78C10A" w14:textId="77777777" w:rsidR="00C54BAE" w:rsidRPr="001D386E" w:rsidRDefault="00C54BAE" w:rsidP="00D02A34">
            <w:pPr>
              <w:pStyle w:val="TAC"/>
              <w:rPr>
                <w:ins w:id="11211" w:author="Omar Farooq" w:date="2021-04-12T00:58:00Z"/>
                <w:rFonts w:cs="Arial"/>
                <w:sz w:val="16"/>
                <w:szCs w:val="16"/>
              </w:rPr>
            </w:pPr>
            <w:ins w:id="11212" w:author="Omar Farooq" w:date="2021-04-12T00:58:00Z">
              <w:r w:rsidRPr="001D386E">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7292831F" w14:textId="77777777" w:rsidR="00C54BAE" w:rsidRPr="001D386E" w:rsidRDefault="00C54BAE" w:rsidP="00D02A34">
            <w:pPr>
              <w:pStyle w:val="TAC"/>
              <w:rPr>
                <w:ins w:id="11213" w:author="Omar Farooq" w:date="2021-04-12T00:58:00Z"/>
                <w:rFonts w:cs="Arial"/>
                <w:sz w:val="16"/>
                <w:szCs w:val="16"/>
              </w:rPr>
            </w:pPr>
            <w:ins w:id="11214"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79BD3FC2" w14:textId="77777777" w:rsidR="00C54BAE" w:rsidRPr="001D386E" w:rsidRDefault="00C54BAE" w:rsidP="00D02A34">
            <w:pPr>
              <w:pStyle w:val="TAC"/>
              <w:rPr>
                <w:ins w:id="11215" w:author="Omar Farooq" w:date="2021-04-12T00:58:00Z"/>
                <w:rFonts w:cs="Arial"/>
                <w:sz w:val="16"/>
                <w:szCs w:val="16"/>
              </w:rPr>
            </w:pPr>
            <w:ins w:id="11216"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ins>
          </w:p>
        </w:tc>
      </w:tr>
      <w:tr w:rsidR="00C54BAE" w:rsidRPr="001D386E" w14:paraId="38363DED" w14:textId="77777777" w:rsidTr="00D02A34">
        <w:trPr>
          <w:trHeight w:val="225"/>
          <w:jc w:val="center"/>
          <w:ins w:id="11217"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04F2F472" w14:textId="77777777" w:rsidR="00C54BAE" w:rsidRPr="001D386E" w:rsidRDefault="00C54BAE" w:rsidP="00D02A34">
            <w:pPr>
              <w:pStyle w:val="TAC"/>
              <w:rPr>
                <w:ins w:id="1121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79874AE" w14:textId="77777777" w:rsidR="00C54BAE" w:rsidRPr="001D386E" w:rsidRDefault="00C54BAE" w:rsidP="00D02A34">
            <w:pPr>
              <w:pStyle w:val="TAL"/>
              <w:rPr>
                <w:ins w:id="11219" w:author="Omar Farooq" w:date="2021-04-12T00:58:00Z"/>
                <w:rFonts w:cs="Arial"/>
                <w:sz w:val="16"/>
                <w:szCs w:val="16"/>
              </w:rPr>
            </w:pPr>
            <w:ins w:id="11220"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EC12B0D" w14:textId="77777777" w:rsidR="00C54BAE" w:rsidRPr="001D386E" w:rsidRDefault="00C54BAE" w:rsidP="00D02A34">
            <w:pPr>
              <w:pStyle w:val="TAR"/>
              <w:rPr>
                <w:ins w:id="11221" w:author="Omar Farooq" w:date="2021-04-12T00:58:00Z"/>
                <w:rFonts w:cs="Arial"/>
                <w:sz w:val="16"/>
                <w:szCs w:val="16"/>
              </w:rPr>
            </w:pPr>
            <w:ins w:id="11222" w:author="Omar Farooq" w:date="2021-04-12T00:58:00Z">
              <w:r w:rsidRPr="001D386E">
                <w:rPr>
                  <w:rFonts w:cs="Arial"/>
                  <w:sz w:val="16"/>
                  <w:szCs w:val="16"/>
                </w:rPr>
                <w:t>1915</w:t>
              </w:r>
            </w:ins>
          </w:p>
        </w:tc>
        <w:tc>
          <w:tcPr>
            <w:tcW w:w="286" w:type="dxa"/>
            <w:tcBorders>
              <w:top w:val="nil"/>
              <w:left w:val="nil"/>
              <w:bottom w:val="single" w:sz="4" w:space="0" w:color="auto"/>
              <w:right w:val="single" w:sz="4" w:space="0" w:color="auto"/>
            </w:tcBorders>
            <w:shd w:val="clear" w:color="auto" w:fill="auto"/>
            <w:vAlign w:val="bottom"/>
          </w:tcPr>
          <w:p w14:paraId="439D64AB" w14:textId="77777777" w:rsidR="00C54BAE" w:rsidRPr="001D386E" w:rsidRDefault="00C54BAE" w:rsidP="00D02A34">
            <w:pPr>
              <w:pStyle w:val="TAC"/>
              <w:rPr>
                <w:ins w:id="11223"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82BD0E3" w14:textId="77777777" w:rsidR="00C54BAE" w:rsidRPr="001D386E" w:rsidRDefault="00C54BAE" w:rsidP="00D02A34">
            <w:pPr>
              <w:pStyle w:val="TAL"/>
              <w:rPr>
                <w:ins w:id="11224" w:author="Omar Farooq" w:date="2021-04-12T00:58:00Z"/>
                <w:rFonts w:cs="Arial"/>
                <w:sz w:val="16"/>
                <w:szCs w:val="16"/>
              </w:rPr>
            </w:pPr>
            <w:ins w:id="11225" w:author="Omar Farooq" w:date="2021-04-12T00:58:00Z">
              <w:r w:rsidRPr="001D386E">
                <w:rPr>
                  <w:rFonts w:cs="Arial"/>
                  <w:sz w:val="16"/>
                  <w:szCs w:val="16"/>
                </w:rPr>
                <w:t>1920</w:t>
              </w:r>
            </w:ins>
          </w:p>
        </w:tc>
        <w:tc>
          <w:tcPr>
            <w:tcW w:w="1071" w:type="dxa"/>
            <w:tcBorders>
              <w:top w:val="nil"/>
              <w:left w:val="nil"/>
              <w:bottom w:val="single" w:sz="4" w:space="0" w:color="auto"/>
              <w:right w:val="single" w:sz="4" w:space="0" w:color="auto"/>
            </w:tcBorders>
            <w:shd w:val="clear" w:color="auto" w:fill="auto"/>
            <w:vAlign w:val="center"/>
          </w:tcPr>
          <w:p w14:paraId="13F94300" w14:textId="77777777" w:rsidR="00C54BAE" w:rsidRPr="001D386E" w:rsidRDefault="00C54BAE" w:rsidP="00D02A34">
            <w:pPr>
              <w:pStyle w:val="TAC"/>
              <w:rPr>
                <w:ins w:id="11226" w:author="Omar Farooq" w:date="2021-04-12T00:58:00Z"/>
                <w:rFonts w:cs="Arial"/>
                <w:sz w:val="16"/>
                <w:szCs w:val="16"/>
              </w:rPr>
            </w:pPr>
            <w:ins w:id="11227" w:author="Omar Farooq" w:date="2021-04-12T00:58:00Z">
              <w:r w:rsidRPr="001D386E">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5C8C02C2" w14:textId="77777777" w:rsidR="00C54BAE" w:rsidRPr="001D386E" w:rsidRDefault="00C54BAE" w:rsidP="00D02A34">
            <w:pPr>
              <w:pStyle w:val="TAC"/>
              <w:rPr>
                <w:ins w:id="11228" w:author="Omar Farooq" w:date="2021-04-12T00:58:00Z"/>
                <w:rFonts w:cs="Arial"/>
                <w:sz w:val="16"/>
                <w:szCs w:val="16"/>
              </w:rPr>
            </w:pPr>
            <w:ins w:id="11229"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0252A951" w14:textId="77777777" w:rsidR="00C54BAE" w:rsidRPr="001D386E" w:rsidRDefault="00C54BAE" w:rsidP="00D02A34">
            <w:pPr>
              <w:pStyle w:val="TAC"/>
              <w:rPr>
                <w:ins w:id="11230" w:author="Omar Farooq" w:date="2021-04-12T00:58:00Z"/>
                <w:rFonts w:cs="Arial"/>
                <w:sz w:val="16"/>
                <w:szCs w:val="16"/>
              </w:rPr>
            </w:pPr>
            <w:ins w:id="11231" w:author="Omar Farooq" w:date="2021-04-12T00:58:00Z">
              <w:r w:rsidRPr="001D386E">
                <w:rPr>
                  <w:rFonts w:cs="Arial" w:hint="eastAsia"/>
                  <w:sz w:val="16"/>
                  <w:szCs w:val="16"/>
                </w:rPr>
                <w:t>3, 12, 13</w:t>
              </w:r>
            </w:ins>
          </w:p>
        </w:tc>
      </w:tr>
      <w:tr w:rsidR="00C54BAE" w:rsidRPr="001D386E" w14:paraId="71B818AE" w14:textId="77777777" w:rsidTr="00D02A34">
        <w:trPr>
          <w:trHeight w:val="225"/>
          <w:jc w:val="center"/>
          <w:ins w:id="11232" w:author="Omar Farooq" w:date="2021-04-12T00:58:00Z"/>
        </w:trPr>
        <w:tc>
          <w:tcPr>
            <w:tcW w:w="1484" w:type="dxa"/>
            <w:vMerge w:val="restart"/>
            <w:tcBorders>
              <w:left w:val="single" w:sz="4" w:space="0" w:color="auto"/>
              <w:right w:val="single" w:sz="4" w:space="0" w:color="auto"/>
            </w:tcBorders>
            <w:shd w:val="clear" w:color="auto" w:fill="auto"/>
          </w:tcPr>
          <w:p w14:paraId="13F27B1A" w14:textId="15AB5E16" w:rsidR="00C54BAE" w:rsidRPr="001D386E" w:rsidRDefault="00C54BAE" w:rsidP="00D02A34">
            <w:pPr>
              <w:pStyle w:val="TAC"/>
              <w:rPr>
                <w:ins w:id="11233" w:author="Omar Farooq" w:date="2021-04-12T00:58:00Z"/>
                <w:rFonts w:cs="Arial"/>
              </w:rPr>
            </w:pPr>
            <w:ins w:id="11234" w:author="Omar Farooq" w:date="2021-04-12T00:58:00Z">
              <w:r w:rsidRPr="001D386E">
                <w:rPr>
                  <w:rFonts w:eastAsia="MS Mincho" w:cs="Arial"/>
                </w:rPr>
                <w:t>CA_</w:t>
              </w:r>
              <w:r w:rsidRPr="001D386E">
                <w:rPr>
                  <w:rFonts w:eastAsia="MS Mincho" w:cs="Arial" w:hint="eastAsia"/>
                </w:rPr>
                <w:t>1</w:t>
              </w:r>
            </w:ins>
            <w:ins w:id="11235" w:author="Omar Farooq" w:date="2021-04-12T00:59:00Z">
              <w:r>
                <w:rPr>
                  <w:rFonts w:eastAsia="MS Mincho" w:cs="Arial"/>
                </w:rPr>
                <w:t>A</w:t>
              </w:r>
            </w:ins>
            <w:ins w:id="11236" w:author="Omar Farooq" w:date="2021-04-12T00:58:00Z">
              <w:r w:rsidRPr="001D386E">
                <w:rPr>
                  <w:rFonts w:eastAsia="MS Mincho" w:cs="Arial"/>
                </w:rPr>
                <w:t>-</w:t>
              </w:r>
              <w:r w:rsidRPr="001D386E">
                <w:rPr>
                  <w:rFonts w:eastAsia="MS Mincho" w:cs="Arial" w:hint="eastAsia"/>
                </w:rPr>
                <w:t>11</w:t>
              </w:r>
            </w:ins>
            <w:ins w:id="11237" w:author="Omar Farooq" w:date="2021-04-12T00:59:00Z">
              <w:r>
                <w:rPr>
                  <w:rFonts w:eastAsia="MS Mincho" w:cs="Arial"/>
                </w:rPr>
                <w:t>A</w:t>
              </w:r>
            </w:ins>
          </w:p>
        </w:tc>
        <w:tc>
          <w:tcPr>
            <w:tcW w:w="2564" w:type="dxa"/>
            <w:tcBorders>
              <w:top w:val="nil"/>
              <w:left w:val="nil"/>
              <w:bottom w:val="single" w:sz="4" w:space="0" w:color="auto"/>
              <w:right w:val="single" w:sz="4" w:space="0" w:color="auto"/>
            </w:tcBorders>
            <w:shd w:val="clear" w:color="auto" w:fill="auto"/>
            <w:vAlign w:val="center"/>
          </w:tcPr>
          <w:p w14:paraId="5869624B" w14:textId="77777777" w:rsidR="00C54BAE" w:rsidRPr="00236E7E" w:rsidRDefault="00C54BAE" w:rsidP="00D02A34">
            <w:pPr>
              <w:pStyle w:val="TAL"/>
              <w:rPr>
                <w:ins w:id="11238" w:author="Omar Farooq" w:date="2021-04-12T00:58:00Z"/>
                <w:rFonts w:cs="Arial"/>
                <w:sz w:val="16"/>
                <w:szCs w:val="16"/>
                <w:lang w:val="sv-FI" w:eastAsia="zh-CN"/>
              </w:rPr>
            </w:pPr>
            <w:ins w:id="11239" w:author="Omar Farooq" w:date="2021-04-12T00:58:00Z">
              <w:r w:rsidRPr="00236E7E">
                <w:rPr>
                  <w:rFonts w:eastAsia="MS Mincho" w:cs="Arial"/>
                  <w:sz w:val="16"/>
                  <w:szCs w:val="16"/>
                  <w:lang w:val="sv-FI"/>
                </w:rPr>
                <w:t>E-UTRA Band 1, 3, 11, 18, 19, 21, 28, 34, 42, 65</w:t>
              </w:r>
            </w:ins>
          </w:p>
          <w:p w14:paraId="5DECCCE2" w14:textId="77777777" w:rsidR="00C54BAE" w:rsidRPr="00236E7E" w:rsidRDefault="00C54BAE" w:rsidP="00D02A34">
            <w:pPr>
              <w:pStyle w:val="TAL"/>
              <w:rPr>
                <w:ins w:id="11240" w:author="Omar Farooq" w:date="2021-04-12T00:58:00Z"/>
                <w:rFonts w:cs="Arial"/>
                <w:sz w:val="16"/>
                <w:szCs w:val="16"/>
                <w:lang w:val="sv-FI"/>
              </w:rPr>
            </w:pPr>
            <w:ins w:id="11241" w:author="Omar Farooq" w:date="2021-04-12T00:58:00Z">
              <w:r w:rsidRPr="00236E7E">
                <w:rPr>
                  <w:rFonts w:cs="Arial" w:hint="eastAsia"/>
                  <w:sz w:val="16"/>
                  <w:szCs w:val="16"/>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607CDAAF" w14:textId="77777777" w:rsidR="00C54BAE" w:rsidRPr="001D386E" w:rsidRDefault="00C54BAE" w:rsidP="00D02A34">
            <w:pPr>
              <w:pStyle w:val="TAR"/>
              <w:rPr>
                <w:ins w:id="11242" w:author="Omar Farooq" w:date="2021-04-12T00:58:00Z"/>
                <w:rFonts w:cs="Arial"/>
                <w:sz w:val="16"/>
                <w:szCs w:val="16"/>
              </w:rPr>
            </w:pPr>
            <w:proofErr w:type="spellStart"/>
            <w:ins w:id="11243" w:author="Omar Farooq" w:date="2021-04-12T00:58:00Z">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30DE4A96" w14:textId="77777777" w:rsidR="00C54BAE" w:rsidRPr="001D386E" w:rsidRDefault="00C54BAE" w:rsidP="00D02A34">
            <w:pPr>
              <w:pStyle w:val="TAC"/>
              <w:rPr>
                <w:ins w:id="11244" w:author="Omar Farooq" w:date="2021-04-12T00:58:00Z"/>
                <w:rFonts w:cs="Arial"/>
                <w:sz w:val="16"/>
                <w:szCs w:val="16"/>
              </w:rPr>
            </w:pPr>
            <w:ins w:id="11245" w:author="Omar Farooq" w:date="2021-04-12T00:58: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AE01C41" w14:textId="77777777" w:rsidR="00C54BAE" w:rsidRPr="001D386E" w:rsidRDefault="00C54BAE" w:rsidP="00D02A34">
            <w:pPr>
              <w:pStyle w:val="TAL"/>
              <w:rPr>
                <w:ins w:id="11246" w:author="Omar Farooq" w:date="2021-04-12T00:58:00Z"/>
                <w:rFonts w:cs="Arial"/>
                <w:sz w:val="16"/>
                <w:szCs w:val="16"/>
              </w:rPr>
            </w:pPr>
            <w:proofErr w:type="spellStart"/>
            <w:ins w:id="11247" w:author="Omar Farooq" w:date="2021-04-12T00:58:00Z">
              <w:r w:rsidRPr="001D386E">
                <w:rPr>
                  <w:rFonts w:eastAsia="MS Mincho" w:cs="Arial"/>
                  <w:sz w:val="16"/>
                  <w:szCs w:val="16"/>
                </w:rPr>
                <w:t>F</w:t>
              </w:r>
              <w:r w:rsidRPr="001D386E">
                <w:rPr>
                  <w:rFonts w:eastAsia="MS Mincho"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2A8D98E" w14:textId="77777777" w:rsidR="00C54BAE" w:rsidRPr="001D386E" w:rsidRDefault="00C54BAE" w:rsidP="00D02A34">
            <w:pPr>
              <w:pStyle w:val="TAC"/>
              <w:rPr>
                <w:ins w:id="11248" w:author="Omar Farooq" w:date="2021-04-12T00:58:00Z"/>
                <w:rFonts w:cs="Arial"/>
                <w:sz w:val="16"/>
                <w:szCs w:val="16"/>
              </w:rPr>
            </w:pPr>
            <w:ins w:id="11249" w:author="Omar Farooq" w:date="2021-04-12T00:58:00Z">
              <w:r w:rsidRPr="001D386E">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2AF04AA" w14:textId="77777777" w:rsidR="00C54BAE" w:rsidRPr="001D386E" w:rsidRDefault="00C54BAE" w:rsidP="00D02A34">
            <w:pPr>
              <w:pStyle w:val="TAC"/>
              <w:rPr>
                <w:ins w:id="11250" w:author="Omar Farooq" w:date="2021-04-12T00:58:00Z"/>
                <w:rFonts w:cs="Arial"/>
                <w:sz w:val="16"/>
                <w:szCs w:val="16"/>
              </w:rPr>
            </w:pPr>
            <w:ins w:id="11251" w:author="Omar Farooq" w:date="2021-04-12T00:58:00Z">
              <w:r w:rsidRPr="001D386E">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F52ACB3" w14:textId="77777777" w:rsidR="00C54BAE" w:rsidRPr="001D386E" w:rsidRDefault="00C54BAE" w:rsidP="00D02A34">
            <w:pPr>
              <w:pStyle w:val="TAC"/>
              <w:rPr>
                <w:ins w:id="11252" w:author="Omar Farooq" w:date="2021-04-12T00:58:00Z"/>
                <w:rFonts w:cs="Arial"/>
                <w:sz w:val="16"/>
                <w:szCs w:val="16"/>
              </w:rPr>
            </w:pPr>
          </w:p>
        </w:tc>
      </w:tr>
      <w:tr w:rsidR="00C54BAE" w:rsidRPr="001D386E" w14:paraId="2AFBAA9D" w14:textId="77777777" w:rsidTr="00D02A34">
        <w:trPr>
          <w:trHeight w:val="225"/>
          <w:jc w:val="center"/>
          <w:ins w:id="11253" w:author="Omar Farooq" w:date="2021-04-12T00:58:00Z"/>
        </w:trPr>
        <w:tc>
          <w:tcPr>
            <w:tcW w:w="1484" w:type="dxa"/>
            <w:vMerge/>
            <w:tcBorders>
              <w:left w:val="single" w:sz="4" w:space="0" w:color="auto"/>
              <w:right w:val="single" w:sz="4" w:space="0" w:color="auto"/>
            </w:tcBorders>
            <w:shd w:val="clear" w:color="auto" w:fill="auto"/>
          </w:tcPr>
          <w:p w14:paraId="3E97D142" w14:textId="77777777" w:rsidR="00C54BAE" w:rsidRPr="001D386E" w:rsidRDefault="00C54BAE" w:rsidP="00D02A34">
            <w:pPr>
              <w:pStyle w:val="TAC"/>
              <w:rPr>
                <w:ins w:id="1125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6143A92A" w14:textId="77777777" w:rsidR="00C54BAE" w:rsidRPr="001D386E" w:rsidRDefault="00C54BAE" w:rsidP="00D02A34">
            <w:pPr>
              <w:pStyle w:val="TAL"/>
              <w:rPr>
                <w:ins w:id="11255" w:author="Omar Farooq" w:date="2021-04-12T00:58:00Z"/>
                <w:rFonts w:cs="Arial"/>
                <w:sz w:val="16"/>
                <w:szCs w:val="16"/>
              </w:rPr>
            </w:pPr>
            <w:ins w:id="11256" w:author="Omar Farooq" w:date="2021-04-12T00:58:00Z">
              <w:r w:rsidRPr="001D386E">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BBDA871" w14:textId="77777777" w:rsidR="00C54BAE" w:rsidRPr="001D386E" w:rsidRDefault="00C54BAE" w:rsidP="00D02A34">
            <w:pPr>
              <w:pStyle w:val="TAR"/>
              <w:rPr>
                <w:ins w:id="11257" w:author="Omar Farooq" w:date="2021-04-12T00:58:00Z"/>
                <w:rFonts w:cs="Arial"/>
                <w:sz w:val="16"/>
                <w:szCs w:val="16"/>
              </w:rPr>
            </w:pPr>
            <w:ins w:id="11258" w:author="Omar Farooq" w:date="2021-04-12T00:58:00Z">
              <w:r w:rsidRPr="001D386E">
                <w:rPr>
                  <w:rFonts w:eastAsia="MS Mincho"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35F3DE61" w14:textId="77777777" w:rsidR="00C54BAE" w:rsidRPr="001D386E" w:rsidRDefault="00C54BAE" w:rsidP="00D02A34">
            <w:pPr>
              <w:pStyle w:val="TAC"/>
              <w:rPr>
                <w:ins w:id="11259" w:author="Omar Farooq" w:date="2021-04-12T00:58:00Z"/>
                <w:rFonts w:cs="Arial"/>
                <w:sz w:val="16"/>
                <w:szCs w:val="16"/>
              </w:rPr>
            </w:pPr>
            <w:ins w:id="11260" w:author="Omar Farooq" w:date="2021-04-12T00:58: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7A6F54B" w14:textId="77777777" w:rsidR="00C54BAE" w:rsidRPr="001D386E" w:rsidRDefault="00C54BAE" w:rsidP="00D02A34">
            <w:pPr>
              <w:pStyle w:val="TAL"/>
              <w:rPr>
                <w:ins w:id="11261" w:author="Omar Farooq" w:date="2021-04-12T00:58:00Z"/>
                <w:rFonts w:cs="Arial"/>
                <w:sz w:val="16"/>
                <w:szCs w:val="16"/>
              </w:rPr>
            </w:pPr>
            <w:ins w:id="11262" w:author="Omar Farooq" w:date="2021-04-12T00:58:00Z">
              <w:r w:rsidRPr="001D386E">
                <w:rPr>
                  <w:rFonts w:eastAsia="MS Mincho"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0B1D3815" w14:textId="77777777" w:rsidR="00C54BAE" w:rsidRPr="001D386E" w:rsidRDefault="00C54BAE" w:rsidP="00D02A34">
            <w:pPr>
              <w:pStyle w:val="TAC"/>
              <w:rPr>
                <w:ins w:id="11263" w:author="Omar Farooq" w:date="2021-04-12T00:58:00Z"/>
                <w:rFonts w:cs="Arial"/>
                <w:sz w:val="16"/>
                <w:szCs w:val="16"/>
              </w:rPr>
            </w:pPr>
            <w:ins w:id="11264" w:author="Omar Farooq" w:date="2021-04-12T00:58:00Z">
              <w:r w:rsidRPr="001D386E">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AFD3E70" w14:textId="77777777" w:rsidR="00C54BAE" w:rsidRPr="001D386E" w:rsidRDefault="00C54BAE" w:rsidP="00D02A34">
            <w:pPr>
              <w:pStyle w:val="TAC"/>
              <w:rPr>
                <w:ins w:id="11265" w:author="Omar Farooq" w:date="2021-04-12T00:58:00Z"/>
                <w:rFonts w:cs="Arial"/>
                <w:sz w:val="16"/>
                <w:szCs w:val="16"/>
              </w:rPr>
            </w:pPr>
            <w:ins w:id="11266" w:author="Omar Farooq" w:date="2021-04-12T00:58:00Z">
              <w:r w:rsidRPr="001D386E">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0515375" w14:textId="77777777" w:rsidR="00C54BAE" w:rsidRPr="001D386E" w:rsidRDefault="00C54BAE" w:rsidP="00D02A34">
            <w:pPr>
              <w:pStyle w:val="TAC"/>
              <w:rPr>
                <w:ins w:id="11267" w:author="Omar Farooq" w:date="2021-04-12T00:58:00Z"/>
                <w:rFonts w:cs="Arial"/>
                <w:sz w:val="16"/>
                <w:szCs w:val="16"/>
              </w:rPr>
            </w:pPr>
          </w:p>
        </w:tc>
      </w:tr>
      <w:tr w:rsidR="00C54BAE" w:rsidRPr="001D386E" w14:paraId="74EC444F" w14:textId="77777777" w:rsidTr="00D02A34">
        <w:trPr>
          <w:trHeight w:val="225"/>
          <w:jc w:val="center"/>
          <w:ins w:id="11268" w:author="Omar Farooq" w:date="2021-04-12T00:58:00Z"/>
        </w:trPr>
        <w:tc>
          <w:tcPr>
            <w:tcW w:w="1484" w:type="dxa"/>
            <w:vMerge/>
            <w:tcBorders>
              <w:left w:val="single" w:sz="4" w:space="0" w:color="auto"/>
              <w:right w:val="single" w:sz="4" w:space="0" w:color="auto"/>
            </w:tcBorders>
            <w:shd w:val="clear" w:color="auto" w:fill="auto"/>
          </w:tcPr>
          <w:p w14:paraId="13CD0D39" w14:textId="77777777" w:rsidR="00C54BAE" w:rsidRPr="001D386E" w:rsidRDefault="00C54BAE" w:rsidP="00D02A34">
            <w:pPr>
              <w:pStyle w:val="TAC"/>
              <w:rPr>
                <w:ins w:id="1126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C81026C" w14:textId="77777777" w:rsidR="00C54BAE" w:rsidRPr="001D386E" w:rsidRDefault="00C54BAE" w:rsidP="00D02A34">
            <w:pPr>
              <w:pStyle w:val="TAL"/>
              <w:rPr>
                <w:ins w:id="11270"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3C46C459" w14:textId="77777777" w:rsidR="00C54BAE" w:rsidRPr="001D386E" w:rsidRDefault="00C54BAE" w:rsidP="00D02A34">
            <w:pPr>
              <w:pStyle w:val="TAR"/>
              <w:rPr>
                <w:ins w:id="11271"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tcPr>
          <w:p w14:paraId="01E75F61" w14:textId="77777777" w:rsidR="00C54BAE" w:rsidRPr="001D386E" w:rsidRDefault="00C54BAE" w:rsidP="00D02A34">
            <w:pPr>
              <w:pStyle w:val="TAC"/>
              <w:rPr>
                <w:ins w:id="11272"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442C5EF" w14:textId="77777777" w:rsidR="00C54BAE" w:rsidRPr="001D386E" w:rsidRDefault="00C54BAE" w:rsidP="00D02A34">
            <w:pPr>
              <w:pStyle w:val="TAL"/>
              <w:rPr>
                <w:ins w:id="11273"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0B0366C" w14:textId="77777777" w:rsidR="00C54BAE" w:rsidRPr="001D386E" w:rsidRDefault="00C54BAE" w:rsidP="00D02A34">
            <w:pPr>
              <w:pStyle w:val="TAC"/>
              <w:rPr>
                <w:ins w:id="11274"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3249A7C" w14:textId="77777777" w:rsidR="00C54BAE" w:rsidRPr="001D386E" w:rsidRDefault="00C54BAE" w:rsidP="00D02A34">
            <w:pPr>
              <w:pStyle w:val="TAC"/>
              <w:rPr>
                <w:ins w:id="11275"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E476B4D" w14:textId="77777777" w:rsidR="00C54BAE" w:rsidRPr="001D386E" w:rsidRDefault="00C54BAE" w:rsidP="00D02A34">
            <w:pPr>
              <w:pStyle w:val="TAC"/>
              <w:rPr>
                <w:ins w:id="11276" w:author="Omar Farooq" w:date="2021-04-12T00:58:00Z"/>
                <w:rFonts w:cs="Arial"/>
                <w:sz w:val="16"/>
                <w:szCs w:val="16"/>
              </w:rPr>
            </w:pPr>
          </w:p>
        </w:tc>
      </w:tr>
      <w:tr w:rsidR="00C54BAE" w:rsidRPr="001D386E" w14:paraId="3B61C7AB" w14:textId="77777777" w:rsidTr="00D02A34">
        <w:trPr>
          <w:trHeight w:val="225"/>
          <w:jc w:val="center"/>
          <w:ins w:id="11277" w:author="Omar Farooq" w:date="2021-04-12T00:58:00Z"/>
        </w:trPr>
        <w:tc>
          <w:tcPr>
            <w:tcW w:w="1484" w:type="dxa"/>
            <w:vMerge/>
            <w:tcBorders>
              <w:left w:val="single" w:sz="4" w:space="0" w:color="auto"/>
              <w:right w:val="single" w:sz="4" w:space="0" w:color="auto"/>
            </w:tcBorders>
            <w:shd w:val="clear" w:color="auto" w:fill="auto"/>
          </w:tcPr>
          <w:p w14:paraId="270574A6" w14:textId="77777777" w:rsidR="00C54BAE" w:rsidRPr="001D386E" w:rsidRDefault="00C54BAE" w:rsidP="00D02A34">
            <w:pPr>
              <w:pStyle w:val="TAC"/>
              <w:rPr>
                <w:ins w:id="11278"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1758D827" w14:textId="77777777" w:rsidR="00C54BAE" w:rsidRPr="001D386E" w:rsidRDefault="00C54BAE" w:rsidP="00D02A34">
            <w:pPr>
              <w:pStyle w:val="TAL"/>
              <w:rPr>
                <w:ins w:id="11279" w:author="Omar Farooq" w:date="2021-04-12T00:58:00Z"/>
                <w:rFonts w:cs="Arial"/>
                <w:sz w:val="16"/>
                <w:szCs w:val="16"/>
              </w:rPr>
            </w:pPr>
            <w:ins w:id="11280" w:author="Omar Farooq" w:date="2021-04-12T00:58:00Z">
              <w:r w:rsidRPr="001D386E">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6690D76" w14:textId="77777777" w:rsidR="00C54BAE" w:rsidRPr="001D386E" w:rsidRDefault="00C54BAE" w:rsidP="00D02A34">
            <w:pPr>
              <w:pStyle w:val="TAR"/>
              <w:rPr>
                <w:ins w:id="11281" w:author="Omar Farooq" w:date="2021-04-12T00:58:00Z"/>
                <w:rFonts w:cs="Arial"/>
                <w:sz w:val="16"/>
                <w:szCs w:val="16"/>
              </w:rPr>
            </w:pPr>
            <w:ins w:id="11282" w:author="Omar Farooq" w:date="2021-04-12T00:58:00Z">
              <w:r w:rsidRPr="001D386E">
                <w:rPr>
                  <w:rFonts w:eastAsia="MS Mincho" w:cs="Arial" w:hint="eastAsia"/>
                  <w:sz w:val="16"/>
                  <w:szCs w:val="16"/>
                </w:rPr>
                <w:t>2545</w:t>
              </w:r>
            </w:ins>
          </w:p>
        </w:tc>
        <w:tc>
          <w:tcPr>
            <w:tcW w:w="286" w:type="dxa"/>
            <w:tcBorders>
              <w:top w:val="nil"/>
              <w:left w:val="nil"/>
              <w:bottom w:val="single" w:sz="4" w:space="0" w:color="auto"/>
              <w:right w:val="single" w:sz="4" w:space="0" w:color="auto"/>
            </w:tcBorders>
            <w:shd w:val="clear" w:color="auto" w:fill="auto"/>
          </w:tcPr>
          <w:p w14:paraId="473631AC" w14:textId="77777777" w:rsidR="00C54BAE" w:rsidRPr="001D386E" w:rsidRDefault="00C54BAE" w:rsidP="00D02A34">
            <w:pPr>
              <w:pStyle w:val="TAC"/>
              <w:rPr>
                <w:ins w:id="11283" w:author="Omar Farooq" w:date="2021-04-12T00:58:00Z"/>
                <w:rFonts w:cs="Arial"/>
                <w:sz w:val="16"/>
                <w:szCs w:val="16"/>
              </w:rPr>
            </w:pPr>
            <w:ins w:id="11284" w:author="Omar Farooq" w:date="2021-04-12T00:58: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51C6A1B" w14:textId="77777777" w:rsidR="00C54BAE" w:rsidRPr="001D386E" w:rsidRDefault="00C54BAE" w:rsidP="00D02A34">
            <w:pPr>
              <w:pStyle w:val="TAL"/>
              <w:rPr>
                <w:ins w:id="11285" w:author="Omar Farooq" w:date="2021-04-12T00:58:00Z"/>
                <w:rFonts w:cs="Arial"/>
                <w:sz w:val="16"/>
                <w:szCs w:val="16"/>
              </w:rPr>
            </w:pPr>
            <w:ins w:id="11286" w:author="Omar Farooq" w:date="2021-04-12T00:58:00Z">
              <w:r w:rsidRPr="001D386E">
                <w:rPr>
                  <w:rFonts w:eastAsia="MS Mincho" w:cs="Arial" w:hint="eastAsia"/>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2E1F4063" w14:textId="77777777" w:rsidR="00C54BAE" w:rsidRPr="001D386E" w:rsidRDefault="00C54BAE" w:rsidP="00D02A34">
            <w:pPr>
              <w:pStyle w:val="TAC"/>
              <w:rPr>
                <w:ins w:id="11287" w:author="Omar Farooq" w:date="2021-04-12T00:58:00Z"/>
                <w:rFonts w:cs="Arial"/>
                <w:sz w:val="16"/>
                <w:szCs w:val="16"/>
              </w:rPr>
            </w:pPr>
            <w:ins w:id="11288" w:author="Omar Farooq" w:date="2021-04-12T00:58:00Z">
              <w:r w:rsidRPr="001D386E">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FF5E0BD" w14:textId="77777777" w:rsidR="00C54BAE" w:rsidRPr="001D386E" w:rsidRDefault="00C54BAE" w:rsidP="00D02A34">
            <w:pPr>
              <w:pStyle w:val="TAC"/>
              <w:rPr>
                <w:ins w:id="11289" w:author="Omar Farooq" w:date="2021-04-12T00:58:00Z"/>
                <w:rFonts w:cs="Arial"/>
                <w:sz w:val="16"/>
                <w:szCs w:val="16"/>
              </w:rPr>
            </w:pPr>
            <w:ins w:id="11290" w:author="Omar Farooq" w:date="2021-04-12T00:58:00Z">
              <w:r w:rsidRPr="001D386E">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6BBBD81" w14:textId="77777777" w:rsidR="00C54BAE" w:rsidRPr="001D386E" w:rsidRDefault="00C54BAE" w:rsidP="00D02A34">
            <w:pPr>
              <w:pStyle w:val="TAC"/>
              <w:rPr>
                <w:ins w:id="11291" w:author="Omar Farooq" w:date="2021-04-12T00:58:00Z"/>
                <w:rFonts w:cs="Arial"/>
                <w:sz w:val="16"/>
                <w:szCs w:val="16"/>
              </w:rPr>
            </w:pPr>
          </w:p>
        </w:tc>
      </w:tr>
      <w:tr w:rsidR="00C54BAE" w:rsidRPr="001D386E" w14:paraId="6A0C6967" w14:textId="77777777" w:rsidTr="00D02A34">
        <w:trPr>
          <w:trHeight w:val="225"/>
          <w:jc w:val="center"/>
          <w:ins w:id="11292" w:author="Omar Farooq" w:date="2021-04-12T00:58:00Z"/>
        </w:trPr>
        <w:tc>
          <w:tcPr>
            <w:tcW w:w="1484" w:type="dxa"/>
            <w:vMerge/>
            <w:tcBorders>
              <w:left w:val="single" w:sz="4" w:space="0" w:color="auto"/>
              <w:right w:val="single" w:sz="4" w:space="0" w:color="auto"/>
            </w:tcBorders>
            <w:shd w:val="clear" w:color="auto" w:fill="auto"/>
          </w:tcPr>
          <w:p w14:paraId="3135C1BD" w14:textId="77777777" w:rsidR="00C54BAE" w:rsidRPr="001D386E" w:rsidRDefault="00C54BAE" w:rsidP="00D02A34">
            <w:pPr>
              <w:pStyle w:val="TAC"/>
              <w:rPr>
                <w:ins w:id="11293"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76564899" w14:textId="77777777" w:rsidR="00C54BAE" w:rsidRPr="001D386E" w:rsidRDefault="00C54BAE" w:rsidP="00D02A34">
            <w:pPr>
              <w:pStyle w:val="TAL"/>
              <w:rPr>
                <w:ins w:id="11294" w:author="Omar Farooq" w:date="2021-04-12T00:58:00Z"/>
                <w:rFonts w:cs="Arial"/>
                <w:sz w:val="16"/>
                <w:szCs w:val="16"/>
              </w:rPr>
            </w:pPr>
            <w:ins w:id="11295" w:author="Omar Farooq" w:date="2021-04-12T00:58:00Z">
              <w:r w:rsidRPr="001D386E">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72C06B9" w14:textId="77777777" w:rsidR="00C54BAE" w:rsidRPr="001D386E" w:rsidRDefault="00C54BAE" w:rsidP="00D02A34">
            <w:pPr>
              <w:pStyle w:val="TAR"/>
              <w:rPr>
                <w:ins w:id="11296" w:author="Omar Farooq" w:date="2021-04-12T00:58:00Z"/>
                <w:rFonts w:cs="Arial"/>
                <w:sz w:val="16"/>
                <w:szCs w:val="16"/>
              </w:rPr>
            </w:pPr>
            <w:ins w:id="11297" w:author="Omar Farooq" w:date="2021-04-12T00:58:00Z">
              <w:r w:rsidRPr="001D386E">
                <w:rPr>
                  <w:rFonts w:eastAsia="MS Mincho" w:cs="Arial" w:hint="eastAsia"/>
                  <w:sz w:val="16"/>
                  <w:szCs w:val="16"/>
                </w:rPr>
                <w:t>2595</w:t>
              </w:r>
            </w:ins>
          </w:p>
        </w:tc>
        <w:tc>
          <w:tcPr>
            <w:tcW w:w="286" w:type="dxa"/>
            <w:tcBorders>
              <w:top w:val="nil"/>
              <w:left w:val="nil"/>
              <w:bottom w:val="single" w:sz="4" w:space="0" w:color="auto"/>
              <w:right w:val="single" w:sz="4" w:space="0" w:color="auto"/>
            </w:tcBorders>
            <w:shd w:val="clear" w:color="auto" w:fill="auto"/>
          </w:tcPr>
          <w:p w14:paraId="1F0ACBD7" w14:textId="77777777" w:rsidR="00C54BAE" w:rsidRPr="001D386E" w:rsidRDefault="00C54BAE" w:rsidP="00D02A34">
            <w:pPr>
              <w:pStyle w:val="TAC"/>
              <w:rPr>
                <w:ins w:id="11298" w:author="Omar Farooq" w:date="2021-04-12T00:58:00Z"/>
                <w:rFonts w:cs="Arial"/>
                <w:sz w:val="16"/>
                <w:szCs w:val="16"/>
              </w:rPr>
            </w:pPr>
            <w:ins w:id="11299" w:author="Omar Farooq" w:date="2021-04-12T00:58: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C3AA868" w14:textId="77777777" w:rsidR="00C54BAE" w:rsidRPr="001D386E" w:rsidRDefault="00C54BAE" w:rsidP="00D02A34">
            <w:pPr>
              <w:pStyle w:val="TAL"/>
              <w:rPr>
                <w:ins w:id="11300" w:author="Omar Farooq" w:date="2021-04-12T00:58:00Z"/>
                <w:rFonts w:cs="Arial"/>
                <w:sz w:val="16"/>
                <w:szCs w:val="16"/>
              </w:rPr>
            </w:pPr>
            <w:ins w:id="11301" w:author="Omar Farooq" w:date="2021-04-12T00:58:00Z">
              <w:r w:rsidRPr="001D386E">
                <w:rPr>
                  <w:rFonts w:eastAsia="MS Mincho" w:cs="Arial" w:hint="eastAsia"/>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715B8B8C" w14:textId="77777777" w:rsidR="00C54BAE" w:rsidRPr="001D386E" w:rsidRDefault="00C54BAE" w:rsidP="00D02A34">
            <w:pPr>
              <w:pStyle w:val="TAC"/>
              <w:rPr>
                <w:ins w:id="11302" w:author="Omar Farooq" w:date="2021-04-12T00:58:00Z"/>
                <w:rFonts w:cs="Arial"/>
                <w:sz w:val="16"/>
                <w:szCs w:val="16"/>
              </w:rPr>
            </w:pPr>
            <w:ins w:id="11303" w:author="Omar Farooq" w:date="2021-04-12T00:58:00Z">
              <w:r w:rsidRPr="001D386E">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0057E1B" w14:textId="77777777" w:rsidR="00C54BAE" w:rsidRPr="001D386E" w:rsidRDefault="00C54BAE" w:rsidP="00D02A34">
            <w:pPr>
              <w:pStyle w:val="TAC"/>
              <w:rPr>
                <w:ins w:id="11304" w:author="Omar Farooq" w:date="2021-04-12T00:58:00Z"/>
                <w:rFonts w:cs="Arial"/>
                <w:sz w:val="16"/>
                <w:szCs w:val="16"/>
              </w:rPr>
            </w:pPr>
            <w:ins w:id="11305" w:author="Omar Farooq" w:date="2021-04-12T00:58:00Z">
              <w:r w:rsidRPr="001D386E">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DC3C293" w14:textId="77777777" w:rsidR="00C54BAE" w:rsidRPr="001D386E" w:rsidRDefault="00C54BAE" w:rsidP="00D02A34">
            <w:pPr>
              <w:pStyle w:val="TAC"/>
              <w:rPr>
                <w:ins w:id="11306" w:author="Omar Farooq" w:date="2021-04-12T00:58:00Z"/>
                <w:rFonts w:cs="Arial"/>
                <w:sz w:val="16"/>
                <w:szCs w:val="16"/>
              </w:rPr>
            </w:pPr>
          </w:p>
        </w:tc>
      </w:tr>
      <w:tr w:rsidR="00C54BAE" w:rsidRPr="001D386E" w14:paraId="173D616E" w14:textId="77777777" w:rsidTr="00D02A34">
        <w:trPr>
          <w:trHeight w:val="225"/>
          <w:jc w:val="center"/>
          <w:ins w:id="11307" w:author="Omar Farooq" w:date="2021-04-12T00:58: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93472C0" w14:textId="7A1CF9DE" w:rsidR="00C54BAE" w:rsidRPr="001D386E" w:rsidRDefault="00C54BAE" w:rsidP="00D02A34">
            <w:pPr>
              <w:pStyle w:val="TAC"/>
              <w:rPr>
                <w:ins w:id="11308" w:author="Omar Farooq" w:date="2021-04-12T00:58:00Z"/>
                <w:rFonts w:cs="Arial"/>
                <w:lang w:eastAsia="ja-JP"/>
              </w:rPr>
            </w:pPr>
            <w:ins w:id="11309" w:author="Omar Farooq" w:date="2021-04-12T00:58:00Z">
              <w:r w:rsidRPr="001D386E">
                <w:rPr>
                  <w:rFonts w:cs="Arial" w:hint="eastAsia"/>
                  <w:lang w:eastAsia="ja-JP"/>
                </w:rPr>
                <w:t>CA_1</w:t>
              </w:r>
            </w:ins>
            <w:ins w:id="11310" w:author="Omar Farooq" w:date="2021-04-12T00:59:00Z">
              <w:r>
                <w:rPr>
                  <w:rFonts w:cs="Arial"/>
                  <w:lang w:eastAsia="ja-JP"/>
                </w:rPr>
                <w:t>A</w:t>
              </w:r>
            </w:ins>
            <w:ins w:id="11311" w:author="Omar Farooq" w:date="2021-04-12T00:58:00Z">
              <w:r w:rsidRPr="001D386E">
                <w:rPr>
                  <w:rFonts w:cs="Arial" w:hint="eastAsia"/>
                  <w:lang w:eastAsia="ja-JP"/>
                </w:rPr>
                <w:t>-18</w:t>
              </w:r>
            </w:ins>
            <w:ins w:id="11312" w:author="Omar Farooq" w:date="2021-04-12T00:59:00Z">
              <w:r>
                <w:rPr>
                  <w:rFonts w:cs="Arial"/>
                  <w:lang w:eastAsia="ja-JP"/>
                </w:rPr>
                <w:t>A</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6C2323E3" w14:textId="77777777" w:rsidR="00C54BAE" w:rsidRPr="00236E7E" w:rsidRDefault="00C54BAE" w:rsidP="00D02A34">
            <w:pPr>
              <w:pStyle w:val="TAL"/>
              <w:rPr>
                <w:ins w:id="11313" w:author="Omar Farooq" w:date="2021-04-12T00:58:00Z"/>
                <w:rFonts w:cs="Arial"/>
                <w:sz w:val="16"/>
                <w:szCs w:val="16"/>
                <w:lang w:val="sv-FI" w:eastAsia="zh-CN"/>
              </w:rPr>
            </w:pPr>
            <w:ins w:id="11314" w:author="Omar Farooq" w:date="2021-04-12T00:58:00Z">
              <w:r w:rsidRPr="00236E7E">
                <w:rPr>
                  <w:rFonts w:cs="Arial"/>
                  <w:sz w:val="16"/>
                  <w:szCs w:val="16"/>
                  <w:lang w:val="sv-FI"/>
                </w:rPr>
                <w:t>E-UTRA Band 1, 3, 11, 21</w:t>
              </w:r>
              <w:r w:rsidRPr="00236E7E">
                <w:rPr>
                  <w:rFonts w:cs="Arial" w:hint="eastAsia"/>
                  <w:sz w:val="16"/>
                  <w:szCs w:val="16"/>
                  <w:lang w:val="sv-FI" w:eastAsia="ja-JP"/>
                </w:rPr>
                <w:t>, 42, 65</w:t>
              </w:r>
            </w:ins>
          </w:p>
          <w:p w14:paraId="1B24AA49" w14:textId="77777777" w:rsidR="00C54BAE" w:rsidRPr="00236E7E" w:rsidRDefault="00C54BAE" w:rsidP="00D02A34">
            <w:pPr>
              <w:pStyle w:val="TAL"/>
              <w:rPr>
                <w:ins w:id="11315" w:author="Omar Farooq" w:date="2021-04-12T00:58:00Z"/>
                <w:rFonts w:cs="Arial"/>
                <w:sz w:val="16"/>
                <w:szCs w:val="16"/>
                <w:lang w:val="sv-FI"/>
              </w:rPr>
            </w:pPr>
            <w:ins w:id="11316" w:author="Omar Farooq" w:date="2021-04-12T00:58:00Z">
              <w:r w:rsidRPr="00236E7E">
                <w:rPr>
                  <w:rFonts w:cs="Arial" w:hint="eastAsia"/>
                  <w:sz w:val="16"/>
                  <w:szCs w:val="16"/>
                  <w:lang w:val="sv-FI" w:eastAsia="zh-CN"/>
                </w:rPr>
                <w:t>NR Band n79</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8A57EDF" w14:textId="77777777" w:rsidR="00C54BAE" w:rsidRPr="001D386E" w:rsidRDefault="00C54BAE" w:rsidP="00D02A34">
            <w:pPr>
              <w:pStyle w:val="TAR"/>
              <w:rPr>
                <w:ins w:id="11317" w:author="Omar Farooq" w:date="2021-04-12T00:58:00Z"/>
                <w:rFonts w:cs="Arial"/>
                <w:sz w:val="16"/>
                <w:szCs w:val="16"/>
              </w:rPr>
            </w:pPr>
            <w:proofErr w:type="spellStart"/>
            <w:ins w:id="11318"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30010E60" w14:textId="77777777" w:rsidR="00C54BAE" w:rsidRPr="001D386E" w:rsidRDefault="00C54BAE" w:rsidP="00D02A34">
            <w:pPr>
              <w:pStyle w:val="TAC"/>
              <w:rPr>
                <w:ins w:id="11319" w:author="Omar Farooq" w:date="2021-04-12T00:58:00Z"/>
                <w:rFonts w:cs="Arial"/>
                <w:sz w:val="16"/>
                <w:szCs w:val="16"/>
              </w:rPr>
            </w:pPr>
            <w:ins w:id="11320" w:author="Omar Farooq" w:date="2021-04-12T00:58:00Z">
              <w:r w:rsidRPr="001D386E">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339138CA" w14:textId="77777777" w:rsidR="00C54BAE" w:rsidRPr="001D386E" w:rsidRDefault="00C54BAE" w:rsidP="00D02A34">
            <w:pPr>
              <w:pStyle w:val="TAL"/>
              <w:rPr>
                <w:ins w:id="11321" w:author="Omar Farooq" w:date="2021-04-12T00:58:00Z"/>
                <w:rFonts w:cs="Arial"/>
                <w:sz w:val="16"/>
                <w:szCs w:val="16"/>
              </w:rPr>
            </w:pPr>
            <w:proofErr w:type="spellStart"/>
            <w:ins w:id="1132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653C74E6" w14:textId="77777777" w:rsidR="00C54BAE" w:rsidRPr="001D386E" w:rsidRDefault="00C54BAE" w:rsidP="00D02A34">
            <w:pPr>
              <w:pStyle w:val="TAC"/>
              <w:rPr>
                <w:ins w:id="11323" w:author="Omar Farooq" w:date="2021-04-12T00:58:00Z"/>
                <w:rFonts w:cs="Arial"/>
                <w:sz w:val="16"/>
                <w:szCs w:val="16"/>
              </w:rPr>
            </w:pPr>
            <w:ins w:id="11324" w:author="Omar Farooq" w:date="2021-04-12T00:58:00Z">
              <w:r w:rsidRPr="001D386E">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B5D7B63" w14:textId="77777777" w:rsidR="00C54BAE" w:rsidRPr="001D386E" w:rsidRDefault="00C54BAE" w:rsidP="00D02A34">
            <w:pPr>
              <w:pStyle w:val="TAC"/>
              <w:rPr>
                <w:ins w:id="11325" w:author="Omar Farooq" w:date="2021-04-12T00:58:00Z"/>
                <w:rFonts w:cs="Arial"/>
                <w:sz w:val="16"/>
                <w:szCs w:val="16"/>
              </w:rPr>
            </w:pPr>
            <w:ins w:id="11326" w:author="Omar Farooq" w:date="2021-04-12T00:58:00Z">
              <w:r w:rsidRPr="001D386E">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C536B05" w14:textId="77777777" w:rsidR="00C54BAE" w:rsidRPr="001D386E" w:rsidRDefault="00C54BAE" w:rsidP="00D02A34">
            <w:pPr>
              <w:pStyle w:val="TAC"/>
              <w:rPr>
                <w:ins w:id="11327" w:author="Omar Farooq" w:date="2021-04-12T00:58:00Z"/>
                <w:rFonts w:cs="Arial"/>
                <w:sz w:val="16"/>
                <w:szCs w:val="16"/>
              </w:rPr>
            </w:pPr>
          </w:p>
        </w:tc>
      </w:tr>
      <w:tr w:rsidR="00C54BAE" w:rsidRPr="001D386E" w14:paraId="2FD46355" w14:textId="77777777" w:rsidTr="00D02A34">
        <w:trPr>
          <w:trHeight w:val="225"/>
          <w:jc w:val="center"/>
          <w:ins w:id="11328"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8CF7ECC" w14:textId="77777777" w:rsidR="00C54BAE" w:rsidRPr="001D386E" w:rsidRDefault="00C54BAE" w:rsidP="00D02A34">
            <w:pPr>
              <w:pStyle w:val="TAC"/>
              <w:rPr>
                <w:ins w:id="11329"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B4016AD" w14:textId="77777777" w:rsidR="00C54BAE" w:rsidRPr="001D386E" w:rsidRDefault="00C54BAE" w:rsidP="00D02A34">
            <w:pPr>
              <w:pStyle w:val="TAL"/>
              <w:rPr>
                <w:ins w:id="11330" w:author="Omar Farooq" w:date="2021-04-12T00:58:00Z"/>
                <w:rFonts w:cs="Arial"/>
                <w:sz w:val="16"/>
                <w:szCs w:val="16"/>
              </w:rPr>
            </w:pPr>
            <w:ins w:id="11331" w:author="Omar Farooq" w:date="2021-04-12T00:58:00Z">
              <w:r w:rsidRPr="001D386E">
                <w:rPr>
                  <w:rFonts w:cs="Arial"/>
                  <w:sz w:val="16"/>
                  <w:szCs w:val="16"/>
                </w:rPr>
                <w:t xml:space="preserve">E-UTRA Band </w:t>
              </w:r>
              <w:r w:rsidRPr="001D386E">
                <w:rPr>
                  <w:rFonts w:cs="Arial" w:hint="eastAsia"/>
                  <w:sz w:val="16"/>
                  <w:szCs w:val="16"/>
                </w:rPr>
                <w:t>34</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4B2B807" w14:textId="77777777" w:rsidR="00C54BAE" w:rsidRPr="001D386E" w:rsidRDefault="00C54BAE" w:rsidP="00D02A34">
            <w:pPr>
              <w:pStyle w:val="TAR"/>
              <w:rPr>
                <w:ins w:id="11332" w:author="Omar Farooq" w:date="2021-04-12T00:58:00Z"/>
                <w:rFonts w:cs="Arial"/>
                <w:sz w:val="16"/>
                <w:szCs w:val="16"/>
              </w:rPr>
            </w:pPr>
            <w:proofErr w:type="spellStart"/>
            <w:ins w:id="11333"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center"/>
          </w:tcPr>
          <w:p w14:paraId="774A9B76" w14:textId="77777777" w:rsidR="00C54BAE" w:rsidRPr="001D386E" w:rsidRDefault="00C54BAE" w:rsidP="00D02A34">
            <w:pPr>
              <w:pStyle w:val="TAC"/>
              <w:rPr>
                <w:ins w:id="11334" w:author="Omar Farooq" w:date="2021-04-12T00:58:00Z"/>
                <w:rFonts w:cs="Arial"/>
                <w:sz w:val="16"/>
                <w:szCs w:val="16"/>
              </w:rPr>
            </w:pPr>
            <w:ins w:id="11335"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043B038B" w14:textId="77777777" w:rsidR="00C54BAE" w:rsidRPr="001D386E" w:rsidRDefault="00C54BAE" w:rsidP="00D02A34">
            <w:pPr>
              <w:pStyle w:val="TAL"/>
              <w:rPr>
                <w:ins w:id="11336" w:author="Omar Farooq" w:date="2021-04-12T00:58:00Z"/>
                <w:rFonts w:cs="Arial"/>
                <w:sz w:val="16"/>
                <w:szCs w:val="16"/>
              </w:rPr>
            </w:pPr>
            <w:proofErr w:type="spellStart"/>
            <w:ins w:id="1133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6703A0C5" w14:textId="77777777" w:rsidR="00C54BAE" w:rsidRPr="001D386E" w:rsidRDefault="00C54BAE" w:rsidP="00D02A34">
            <w:pPr>
              <w:pStyle w:val="TAC"/>
              <w:rPr>
                <w:ins w:id="11338" w:author="Omar Farooq" w:date="2021-04-12T00:58:00Z"/>
                <w:rFonts w:cs="Arial"/>
                <w:sz w:val="16"/>
                <w:szCs w:val="16"/>
              </w:rPr>
            </w:pPr>
            <w:ins w:id="11339" w:author="Omar Farooq" w:date="2021-04-12T00:58:00Z">
              <w:r w:rsidRPr="001D386E">
                <w:rPr>
                  <w:rFonts w:cs="Arial" w:hint="eastAsia"/>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13B8507" w14:textId="77777777" w:rsidR="00C54BAE" w:rsidRPr="001D386E" w:rsidRDefault="00C54BAE" w:rsidP="00D02A34">
            <w:pPr>
              <w:pStyle w:val="TAC"/>
              <w:rPr>
                <w:ins w:id="11340" w:author="Omar Farooq" w:date="2021-04-12T00:58:00Z"/>
                <w:rFonts w:cs="Arial"/>
                <w:sz w:val="16"/>
                <w:szCs w:val="16"/>
              </w:rPr>
            </w:pPr>
            <w:ins w:id="11341" w:author="Omar Farooq" w:date="2021-04-12T00:58:00Z">
              <w:r w:rsidRPr="001D386E">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36B20C1" w14:textId="77777777" w:rsidR="00C54BAE" w:rsidRPr="001D386E" w:rsidRDefault="00C54BAE" w:rsidP="00D02A34">
            <w:pPr>
              <w:pStyle w:val="TAC"/>
              <w:rPr>
                <w:ins w:id="11342" w:author="Omar Farooq" w:date="2021-04-12T00:58:00Z"/>
                <w:rFonts w:cs="Arial"/>
                <w:sz w:val="16"/>
                <w:szCs w:val="16"/>
              </w:rPr>
            </w:pPr>
            <w:ins w:id="11343" w:author="Omar Farooq" w:date="2021-04-12T00:58:00Z">
              <w:r w:rsidRPr="001D386E">
                <w:rPr>
                  <w:rFonts w:cs="Arial" w:hint="eastAsia"/>
                  <w:sz w:val="16"/>
                  <w:szCs w:val="16"/>
                </w:rPr>
                <w:t>3</w:t>
              </w:r>
            </w:ins>
          </w:p>
        </w:tc>
      </w:tr>
      <w:tr w:rsidR="00C54BAE" w:rsidRPr="001D386E" w14:paraId="2BB4AE59" w14:textId="77777777" w:rsidTr="00D02A34">
        <w:trPr>
          <w:trHeight w:val="225"/>
          <w:jc w:val="center"/>
          <w:ins w:id="11344"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1F377D8" w14:textId="77777777" w:rsidR="00C54BAE" w:rsidRPr="001D386E" w:rsidRDefault="00C54BAE" w:rsidP="00D02A34">
            <w:pPr>
              <w:pStyle w:val="TAC"/>
              <w:rPr>
                <w:ins w:id="11345"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4494347" w14:textId="77777777" w:rsidR="00C54BAE" w:rsidRPr="001D386E" w:rsidRDefault="00C54BAE" w:rsidP="00D02A34">
            <w:pPr>
              <w:pStyle w:val="TAL"/>
              <w:rPr>
                <w:ins w:id="11346" w:author="Omar Farooq" w:date="2021-04-12T00:58:00Z"/>
                <w:rFonts w:cs="Arial"/>
                <w:sz w:val="16"/>
                <w:szCs w:val="16"/>
              </w:rPr>
            </w:pPr>
            <w:ins w:id="11347" w:author="Omar Farooq" w:date="2021-04-12T00:58:00Z">
              <w:r w:rsidRPr="001D386E">
                <w:rPr>
                  <w:rFonts w:cs="Arial" w:hint="eastAsia"/>
                  <w:sz w:val="16"/>
                  <w:szCs w:val="16"/>
                  <w:lang w:eastAsia="zh-CN"/>
                </w:rPr>
                <w:t>NR Band n77, n78</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9A6E246" w14:textId="77777777" w:rsidR="00C54BAE" w:rsidRPr="001D386E" w:rsidRDefault="00C54BAE" w:rsidP="00D02A34">
            <w:pPr>
              <w:pStyle w:val="TAR"/>
              <w:rPr>
                <w:ins w:id="11348" w:author="Omar Farooq" w:date="2021-04-12T00:58:00Z"/>
                <w:rFonts w:cs="Arial"/>
                <w:sz w:val="16"/>
                <w:szCs w:val="16"/>
              </w:rPr>
            </w:pPr>
            <w:proofErr w:type="spellStart"/>
            <w:ins w:id="11349"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52435BFD" w14:textId="77777777" w:rsidR="00C54BAE" w:rsidRPr="001D386E" w:rsidRDefault="00C54BAE" w:rsidP="00D02A34">
            <w:pPr>
              <w:pStyle w:val="TAC"/>
              <w:rPr>
                <w:ins w:id="11350" w:author="Omar Farooq" w:date="2021-04-12T00:58:00Z"/>
                <w:rFonts w:cs="Arial"/>
                <w:sz w:val="16"/>
                <w:szCs w:val="16"/>
              </w:rPr>
            </w:pPr>
            <w:ins w:id="11351" w:author="Omar Farooq" w:date="2021-04-12T00:58:00Z">
              <w:r w:rsidRPr="001D386E">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7D2CDA77" w14:textId="77777777" w:rsidR="00C54BAE" w:rsidRPr="001D386E" w:rsidRDefault="00C54BAE" w:rsidP="00D02A34">
            <w:pPr>
              <w:pStyle w:val="TAL"/>
              <w:rPr>
                <w:ins w:id="11352" w:author="Omar Farooq" w:date="2021-04-12T00:58:00Z"/>
                <w:rFonts w:cs="Arial"/>
                <w:sz w:val="16"/>
                <w:szCs w:val="16"/>
              </w:rPr>
            </w:pPr>
            <w:proofErr w:type="spellStart"/>
            <w:ins w:id="1135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3CC5F41A" w14:textId="77777777" w:rsidR="00C54BAE" w:rsidRPr="001D386E" w:rsidRDefault="00C54BAE" w:rsidP="00D02A34">
            <w:pPr>
              <w:pStyle w:val="TAC"/>
              <w:rPr>
                <w:ins w:id="11354" w:author="Omar Farooq" w:date="2021-04-12T00:58:00Z"/>
                <w:rFonts w:cs="Arial"/>
                <w:sz w:val="16"/>
                <w:szCs w:val="16"/>
              </w:rPr>
            </w:pPr>
            <w:ins w:id="11355" w:author="Omar Farooq" w:date="2021-04-12T00:58:00Z">
              <w:r w:rsidRPr="001D386E">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1326071" w14:textId="77777777" w:rsidR="00C54BAE" w:rsidRPr="001D386E" w:rsidRDefault="00C54BAE" w:rsidP="00D02A34">
            <w:pPr>
              <w:pStyle w:val="TAC"/>
              <w:rPr>
                <w:ins w:id="11356" w:author="Omar Farooq" w:date="2021-04-12T00:58:00Z"/>
                <w:rFonts w:cs="Arial"/>
                <w:sz w:val="16"/>
                <w:szCs w:val="16"/>
              </w:rPr>
            </w:pPr>
            <w:ins w:id="11357" w:author="Omar Farooq" w:date="2021-04-12T00:58:00Z">
              <w:r w:rsidRPr="001D386E">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4AA7E1B" w14:textId="77777777" w:rsidR="00C54BAE" w:rsidRPr="001D386E" w:rsidRDefault="00C54BAE" w:rsidP="00D02A34">
            <w:pPr>
              <w:pStyle w:val="TAC"/>
              <w:rPr>
                <w:ins w:id="11358" w:author="Omar Farooq" w:date="2021-04-12T00:58:00Z"/>
                <w:rFonts w:cs="Arial"/>
                <w:sz w:val="16"/>
                <w:szCs w:val="16"/>
              </w:rPr>
            </w:pPr>
            <w:ins w:id="11359" w:author="Omar Farooq" w:date="2021-04-12T00:58:00Z">
              <w:r w:rsidRPr="001D386E">
                <w:rPr>
                  <w:rFonts w:cs="Arial" w:hint="eastAsia"/>
                  <w:sz w:val="16"/>
                  <w:szCs w:val="16"/>
                  <w:lang w:eastAsia="zh-CN"/>
                </w:rPr>
                <w:t>2</w:t>
              </w:r>
            </w:ins>
          </w:p>
        </w:tc>
      </w:tr>
      <w:tr w:rsidR="00C54BAE" w:rsidRPr="001D386E" w14:paraId="6A849D29" w14:textId="77777777" w:rsidTr="00D02A34">
        <w:trPr>
          <w:trHeight w:val="225"/>
          <w:jc w:val="center"/>
          <w:ins w:id="11360"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D914C52" w14:textId="77777777" w:rsidR="00C54BAE" w:rsidRPr="001D386E" w:rsidRDefault="00C54BAE" w:rsidP="00D02A34">
            <w:pPr>
              <w:pStyle w:val="TAC"/>
              <w:rPr>
                <w:ins w:id="11361"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A29C446" w14:textId="77777777" w:rsidR="00C54BAE" w:rsidRPr="001D386E" w:rsidRDefault="00C54BAE" w:rsidP="00D02A34">
            <w:pPr>
              <w:pStyle w:val="TAL"/>
              <w:rPr>
                <w:ins w:id="11362" w:author="Omar Farooq" w:date="2021-04-12T00:58:00Z"/>
                <w:rFonts w:cs="Arial"/>
                <w:sz w:val="16"/>
                <w:szCs w:val="16"/>
              </w:rPr>
            </w:pPr>
            <w:ins w:id="11363" w:author="Omar Farooq" w:date="2021-04-12T00:58:00Z">
              <w:r w:rsidRPr="001D386E">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F5B8D25" w14:textId="77777777" w:rsidR="00C54BAE" w:rsidRPr="001D386E" w:rsidRDefault="00C54BAE" w:rsidP="00D02A34">
            <w:pPr>
              <w:pStyle w:val="TAR"/>
              <w:rPr>
                <w:ins w:id="11364" w:author="Omar Farooq" w:date="2021-04-12T00:58:00Z"/>
                <w:rFonts w:cs="Arial"/>
                <w:sz w:val="16"/>
                <w:szCs w:val="16"/>
              </w:rPr>
            </w:pPr>
            <w:ins w:id="11365" w:author="Omar Farooq" w:date="2021-04-12T00:58:00Z">
              <w:r w:rsidRPr="001D386E">
                <w:rPr>
                  <w:rFonts w:cs="Arial"/>
                  <w:sz w:val="16"/>
                  <w:szCs w:val="16"/>
                </w:rPr>
                <w:t>758</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46428481" w14:textId="77777777" w:rsidR="00C54BAE" w:rsidRPr="001D386E" w:rsidRDefault="00C54BAE" w:rsidP="00D02A34">
            <w:pPr>
              <w:pStyle w:val="TAC"/>
              <w:rPr>
                <w:ins w:id="11366" w:author="Omar Farooq" w:date="2021-04-12T00:58:00Z"/>
                <w:rFonts w:cs="Arial"/>
                <w:sz w:val="16"/>
                <w:szCs w:val="16"/>
              </w:rPr>
            </w:pPr>
            <w:ins w:id="11367"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00E22E52" w14:textId="77777777" w:rsidR="00C54BAE" w:rsidRPr="001D386E" w:rsidRDefault="00C54BAE" w:rsidP="00D02A34">
            <w:pPr>
              <w:pStyle w:val="TAL"/>
              <w:rPr>
                <w:ins w:id="11368" w:author="Omar Farooq" w:date="2021-04-12T00:58:00Z"/>
                <w:rFonts w:cs="Arial"/>
                <w:sz w:val="16"/>
                <w:szCs w:val="16"/>
              </w:rPr>
            </w:pPr>
            <w:ins w:id="11369" w:author="Omar Farooq" w:date="2021-04-12T00:58:00Z">
              <w:r w:rsidRPr="001D386E">
                <w:rPr>
                  <w:rFonts w:cs="Arial"/>
                  <w:sz w:val="16"/>
                  <w:szCs w:val="16"/>
                </w:rPr>
                <w:t>799</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0017B105" w14:textId="77777777" w:rsidR="00C54BAE" w:rsidRPr="001D386E" w:rsidRDefault="00C54BAE" w:rsidP="00D02A34">
            <w:pPr>
              <w:pStyle w:val="TAC"/>
              <w:rPr>
                <w:ins w:id="11370" w:author="Omar Farooq" w:date="2021-04-12T00:58:00Z"/>
                <w:rFonts w:cs="Arial"/>
                <w:sz w:val="16"/>
                <w:szCs w:val="16"/>
              </w:rPr>
            </w:pPr>
            <w:ins w:id="11371" w:author="Omar Farooq" w:date="2021-04-12T00:58:00Z">
              <w:r w:rsidRPr="001D386E">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7EECD42" w14:textId="77777777" w:rsidR="00C54BAE" w:rsidRPr="001D386E" w:rsidRDefault="00C54BAE" w:rsidP="00D02A34">
            <w:pPr>
              <w:pStyle w:val="TAC"/>
              <w:rPr>
                <w:ins w:id="11372" w:author="Omar Farooq" w:date="2021-04-12T00:58:00Z"/>
                <w:rFonts w:cs="Arial"/>
                <w:sz w:val="16"/>
                <w:szCs w:val="16"/>
              </w:rPr>
            </w:pPr>
            <w:ins w:id="11373" w:author="Omar Farooq" w:date="2021-04-12T00:58:00Z">
              <w:r w:rsidRPr="001D386E">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F45240C" w14:textId="77777777" w:rsidR="00C54BAE" w:rsidRPr="001D386E" w:rsidRDefault="00C54BAE" w:rsidP="00D02A34">
            <w:pPr>
              <w:pStyle w:val="TAC"/>
              <w:rPr>
                <w:ins w:id="11374" w:author="Omar Farooq" w:date="2021-04-12T00:58:00Z"/>
                <w:rFonts w:cs="Arial"/>
                <w:sz w:val="16"/>
                <w:szCs w:val="16"/>
              </w:rPr>
            </w:pPr>
          </w:p>
        </w:tc>
      </w:tr>
      <w:tr w:rsidR="00C54BAE" w:rsidRPr="001D386E" w14:paraId="0C1968CC" w14:textId="77777777" w:rsidTr="00D02A34">
        <w:trPr>
          <w:trHeight w:val="225"/>
          <w:jc w:val="center"/>
          <w:ins w:id="11375"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C8E2A4F" w14:textId="77777777" w:rsidR="00C54BAE" w:rsidRPr="001D386E" w:rsidRDefault="00C54BAE" w:rsidP="00D02A34">
            <w:pPr>
              <w:pStyle w:val="TAC"/>
              <w:rPr>
                <w:ins w:id="11376"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4FA1D52" w14:textId="77777777" w:rsidR="00C54BAE" w:rsidRPr="001D386E" w:rsidRDefault="00C54BAE" w:rsidP="00D02A34">
            <w:pPr>
              <w:pStyle w:val="TAL"/>
              <w:rPr>
                <w:ins w:id="11377" w:author="Omar Farooq" w:date="2021-04-12T00:58:00Z"/>
                <w:rFonts w:cs="Arial"/>
                <w:sz w:val="16"/>
                <w:szCs w:val="16"/>
              </w:rPr>
            </w:pPr>
            <w:ins w:id="11378" w:author="Omar Farooq" w:date="2021-04-12T00:58:00Z">
              <w:r w:rsidRPr="001D386E">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A43C01C" w14:textId="77777777" w:rsidR="00C54BAE" w:rsidRPr="001D386E" w:rsidRDefault="00C54BAE" w:rsidP="00D02A34">
            <w:pPr>
              <w:pStyle w:val="TAR"/>
              <w:rPr>
                <w:ins w:id="11379" w:author="Omar Farooq" w:date="2021-04-12T00:58:00Z"/>
                <w:rFonts w:cs="Arial"/>
                <w:sz w:val="16"/>
                <w:szCs w:val="16"/>
              </w:rPr>
            </w:pPr>
            <w:ins w:id="11380" w:author="Omar Farooq" w:date="2021-04-12T00:58:00Z">
              <w:r w:rsidRPr="001D386E">
                <w:rPr>
                  <w:rFonts w:cs="Arial"/>
                  <w:sz w:val="16"/>
                  <w:szCs w:val="16"/>
                </w:rPr>
                <w:t>799</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542DCC9C" w14:textId="77777777" w:rsidR="00C54BAE" w:rsidRPr="001D386E" w:rsidRDefault="00C54BAE" w:rsidP="00D02A34">
            <w:pPr>
              <w:pStyle w:val="TAC"/>
              <w:rPr>
                <w:ins w:id="11381" w:author="Omar Farooq" w:date="2021-04-12T00:58:00Z"/>
                <w:rFonts w:cs="Arial"/>
                <w:sz w:val="16"/>
                <w:szCs w:val="16"/>
              </w:rPr>
            </w:pPr>
            <w:ins w:id="11382"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7C0F5FB9" w14:textId="77777777" w:rsidR="00C54BAE" w:rsidRPr="001D386E" w:rsidRDefault="00C54BAE" w:rsidP="00D02A34">
            <w:pPr>
              <w:pStyle w:val="TAL"/>
              <w:rPr>
                <w:ins w:id="11383" w:author="Omar Farooq" w:date="2021-04-12T00:58:00Z"/>
                <w:rFonts w:cs="Arial"/>
                <w:sz w:val="16"/>
                <w:szCs w:val="16"/>
              </w:rPr>
            </w:pPr>
            <w:ins w:id="11384" w:author="Omar Farooq" w:date="2021-04-12T00:58:00Z">
              <w:r w:rsidRPr="001D386E">
                <w:rPr>
                  <w:rFonts w:cs="Arial"/>
                  <w:sz w:val="16"/>
                  <w:szCs w:val="16"/>
                </w:rPr>
                <w:t>803</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74D8415A" w14:textId="77777777" w:rsidR="00C54BAE" w:rsidRPr="001D386E" w:rsidRDefault="00C54BAE" w:rsidP="00D02A34">
            <w:pPr>
              <w:pStyle w:val="TAC"/>
              <w:rPr>
                <w:ins w:id="11385" w:author="Omar Farooq" w:date="2021-04-12T00:58:00Z"/>
                <w:rFonts w:cs="Arial"/>
                <w:sz w:val="16"/>
                <w:szCs w:val="16"/>
              </w:rPr>
            </w:pPr>
            <w:ins w:id="11386" w:author="Omar Farooq" w:date="2021-04-12T00:58:00Z">
              <w:r w:rsidRPr="001D386E">
                <w:rPr>
                  <w:rFonts w:cs="Arial"/>
                  <w:sz w:val="16"/>
                  <w:szCs w:val="16"/>
                </w:rPr>
                <w:t>-40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750115C" w14:textId="77777777" w:rsidR="00C54BAE" w:rsidRPr="001D386E" w:rsidRDefault="00C54BAE" w:rsidP="00D02A34">
            <w:pPr>
              <w:pStyle w:val="TAC"/>
              <w:rPr>
                <w:ins w:id="11387" w:author="Omar Farooq" w:date="2021-04-12T00:58:00Z"/>
                <w:rFonts w:cs="Arial"/>
                <w:sz w:val="16"/>
                <w:szCs w:val="16"/>
              </w:rPr>
            </w:pPr>
            <w:ins w:id="11388" w:author="Omar Farooq" w:date="2021-04-12T00:58:00Z">
              <w:r w:rsidRPr="001D386E">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5B6AD0B" w14:textId="77777777" w:rsidR="00C54BAE" w:rsidRPr="001D386E" w:rsidRDefault="00C54BAE" w:rsidP="00D02A34">
            <w:pPr>
              <w:pStyle w:val="TAC"/>
              <w:rPr>
                <w:ins w:id="11389" w:author="Omar Farooq" w:date="2021-04-12T00:58:00Z"/>
                <w:rFonts w:cs="Arial"/>
                <w:sz w:val="16"/>
                <w:szCs w:val="16"/>
              </w:rPr>
            </w:pPr>
            <w:ins w:id="11390" w:author="Omar Farooq" w:date="2021-04-12T00:58:00Z">
              <w:r w:rsidRPr="001D386E">
                <w:rPr>
                  <w:rFonts w:cs="Arial"/>
                  <w:sz w:val="16"/>
                  <w:szCs w:val="16"/>
                </w:rPr>
                <w:t>3</w:t>
              </w:r>
            </w:ins>
          </w:p>
        </w:tc>
      </w:tr>
      <w:tr w:rsidR="00C54BAE" w:rsidRPr="001D386E" w14:paraId="10D0E66F" w14:textId="77777777" w:rsidTr="00D02A34">
        <w:trPr>
          <w:trHeight w:val="225"/>
          <w:jc w:val="center"/>
          <w:ins w:id="11391"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5D61FDE" w14:textId="77777777" w:rsidR="00C54BAE" w:rsidRPr="001D386E" w:rsidRDefault="00C54BAE" w:rsidP="00D02A34">
            <w:pPr>
              <w:pStyle w:val="TAC"/>
              <w:rPr>
                <w:ins w:id="11392"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291659C" w14:textId="77777777" w:rsidR="00C54BAE" w:rsidRPr="001D386E" w:rsidRDefault="00C54BAE" w:rsidP="00D02A34">
            <w:pPr>
              <w:pStyle w:val="TAL"/>
              <w:rPr>
                <w:ins w:id="11393" w:author="Omar Farooq" w:date="2021-04-12T00:58:00Z"/>
                <w:rFonts w:cs="Arial"/>
                <w:sz w:val="16"/>
                <w:szCs w:val="16"/>
              </w:rPr>
            </w:pPr>
            <w:ins w:id="11394" w:author="Omar Farooq" w:date="2021-04-12T00:58:00Z">
              <w:r w:rsidRPr="001D386E">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EF3E2F8" w14:textId="77777777" w:rsidR="00C54BAE" w:rsidRPr="001D386E" w:rsidRDefault="00C54BAE" w:rsidP="00D02A34">
            <w:pPr>
              <w:pStyle w:val="TAR"/>
              <w:rPr>
                <w:ins w:id="11395" w:author="Omar Farooq" w:date="2021-04-12T00:58:00Z"/>
                <w:rFonts w:cs="Arial"/>
                <w:sz w:val="16"/>
                <w:szCs w:val="16"/>
              </w:rPr>
            </w:pPr>
            <w:ins w:id="11396" w:author="Omar Farooq" w:date="2021-04-12T00:58:00Z">
              <w:r w:rsidRPr="001D386E">
                <w:rPr>
                  <w:rFonts w:cs="Arial" w:hint="eastAsia"/>
                  <w:sz w:val="16"/>
                  <w:szCs w:val="16"/>
                  <w:lang w:eastAsia="ja-JP"/>
                </w:rPr>
                <w:t>860</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4D572101" w14:textId="77777777" w:rsidR="00C54BAE" w:rsidRPr="001D386E" w:rsidRDefault="00C54BAE" w:rsidP="00D02A34">
            <w:pPr>
              <w:pStyle w:val="TAC"/>
              <w:rPr>
                <w:ins w:id="11397" w:author="Omar Farooq" w:date="2021-04-12T00:58:00Z"/>
                <w:rFonts w:cs="Arial"/>
                <w:sz w:val="16"/>
                <w:szCs w:val="16"/>
              </w:rPr>
            </w:pPr>
            <w:ins w:id="11398"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229A0632" w14:textId="77777777" w:rsidR="00C54BAE" w:rsidRPr="001D386E" w:rsidRDefault="00C54BAE" w:rsidP="00D02A34">
            <w:pPr>
              <w:pStyle w:val="TAL"/>
              <w:rPr>
                <w:ins w:id="11399" w:author="Omar Farooq" w:date="2021-04-12T00:58:00Z"/>
                <w:rFonts w:cs="Arial"/>
                <w:sz w:val="16"/>
                <w:szCs w:val="16"/>
              </w:rPr>
            </w:pPr>
            <w:ins w:id="11400" w:author="Omar Farooq" w:date="2021-04-12T00:58:00Z">
              <w:r w:rsidRPr="001D386E">
                <w:rPr>
                  <w:rFonts w:cs="Arial" w:hint="eastAsia"/>
                  <w:sz w:val="16"/>
                  <w:szCs w:val="16"/>
                  <w:lang w:eastAsia="ja-JP"/>
                </w:rPr>
                <w:t>890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09EC760C" w14:textId="77777777" w:rsidR="00C54BAE" w:rsidRPr="001D386E" w:rsidRDefault="00C54BAE" w:rsidP="00D02A34">
            <w:pPr>
              <w:pStyle w:val="TAC"/>
              <w:rPr>
                <w:ins w:id="11401" w:author="Omar Farooq" w:date="2021-04-12T00:58:00Z"/>
                <w:rFonts w:cs="Arial"/>
                <w:sz w:val="16"/>
                <w:szCs w:val="16"/>
              </w:rPr>
            </w:pPr>
            <w:ins w:id="11402" w:author="Omar Farooq" w:date="2021-04-12T00:58:00Z">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F796195" w14:textId="77777777" w:rsidR="00C54BAE" w:rsidRPr="001D386E" w:rsidRDefault="00C54BAE" w:rsidP="00D02A34">
            <w:pPr>
              <w:pStyle w:val="TAC"/>
              <w:rPr>
                <w:ins w:id="11403" w:author="Omar Farooq" w:date="2021-04-12T00:58:00Z"/>
                <w:rFonts w:cs="Arial"/>
                <w:sz w:val="16"/>
                <w:szCs w:val="16"/>
              </w:rPr>
            </w:pPr>
            <w:ins w:id="11404"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EA165F2" w14:textId="77777777" w:rsidR="00C54BAE" w:rsidRPr="001D386E" w:rsidRDefault="00C54BAE" w:rsidP="00D02A34">
            <w:pPr>
              <w:pStyle w:val="TAC"/>
              <w:rPr>
                <w:ins w:id="11405" w:author="Omar Farooq" w:date="2021-04-12T00:58:00Z"/>
                <w:rFonts w:cs="Arial"/>
                <w:sz w:val="16"/>
                <w:szCs w:val="16"/>
              </w:rPr>
            </w:pPr>
          </w:p>
        </w:tc>
      </w:tr>
      <w:tr w:rsidR="00C54BAE" w:rsidRPr="001D386E" w14:paraId="268E2CF2" w14:textId="77777777" w:rsidTr="00D02A34">
        <w:trPr>
          <w:trHeight w:val="225"/>
          <w:jc w:val="center"/>
          <w:ins w:id="11406"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924EAFE" w14:textId="77777777" w:rsidR="00C54BAE" w:rsidRPr="001D386E" w:rsidRDefault="00C54BAE" w:rsidP="00D02A34">
            <w:pPr>
              <w:pStyle w:val="TAC"/>
              <w:rPr>
                <w:ins w:id="11407"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857F4BA" w14:textId="77777777" w:rsidR="00C54BAE" w:rsidRPr="001D386E" w:rsidRDefault="00C54BAE" w:rsidP="00D02A34">
            <w:pPr>
              <w:pStyle w:val="TAL"/>
              <w:rPr>
                <w:ins w:id="11408" w:author="Omar Farooq" w:date="2021-04-12T00:58:00Z"/>
                <w:rFonts w:cs="Arial"/>
                <w:sz w:val="16"/>
                <w:szCs w:val="16"/>
              </w:rPr>
            </w:pPr>
            <w:ins w:id="11409" w:author="Omar Farooq" w:date="2021-04-12T00:58:00Z">
              <w:r w:rsidRPr="001D386E">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1547756" w14:textId="77777777" w:rsidR="00C54BAE" w:rsidRPr="001D386E" w:rsidRDefault="00C54BAE" w:rsidP="00D02A34">
            <w:pPr>
              <w:pStyle w:val="TAR"/>
              <w:rPr>
                <w:ins w:id="11410" w:author="Omar Farooq" w:date="2021-04-12T00:58:00Z"/>
                <w:rFonts w:cs="Arial"/>
                <w:sz w:val="16"/>
                <w:szCs w:val="16"/>
              </w:rPr>
            </w:pPr>
            <w:ins w:id="11411" w:author="Omar Farooq" w:date="2021-04-12T00:58:00Z">
              <w:r w:rsidRPr="001D386E">
                <w:rPr>
                  <w:rFonts w:cs="Arial" w:hint="eastAsia"/>
                  <w:sz w:val="16"/>
                  <w:szCs w:val="16"/>
                  <w:lang w:eastAsia="ja-JP"/>
                </w:rPr>
                <w:t>945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6072EA11" w14:textId="77777777" w:rsidR="00C54BAE" w:rsidRPr="001D386E" w:rsidRDefault="00C54BAE" w:rsidP="00D02A34">
            <w:pPr>
              <w:pStyle w:val="TAC"/>
              <w:rPr>
                <w:ins w:id="11412" w:author="Omar Farooq" w:date="2021-04-12T00:58:00Z"/>
                <w:rFonts w:cs="Arial"/>
                <w:sz w:val="16"/>
                <w:szCs w:val="16"/>
              </w:rPr>
            </w:pPr>
            <w:ins w:id="11413"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338A877C" w14:textId="77777777" w:rsidR="00C54BAE" w:rsidRPr="001D386E" w:rsidRDefault="00C54BAE" w:rsidP="00D02A34">
            <w:pPr>
              <w:pStyle w:val="TAL"/>
              <w:rPr>
                <w:ins w:id="11414" w:author="Omar Farooq" w:date="2021-04-12T00:58:00Z"/>
                <w:rFonts w:cs="Arial"/>
                <w:sz w:val="16"/>
                <w:szCs w:val="16"/>
              </w:rPr>
            </w:pPr>
            <w:ins w:id="11415" w:author="Omar Farooq" w:date="2021-04-12T00:58:00Z">
              <w:r w:rsidRPr="001D386E">
                <w:rPr>
                  <w:rFonts w:cs="Arial" w:hint="eastAsia"/>
                  <w:sz w:val="16"/>
                  <w:szCs w:val="16"/>
                  <w:lang w:eastAsia="ja-JP"/>
                </w:rPr>
                <w:t>960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647C7CCE" w14:textId="77777777" w:rsidR="00C54BAE" w:rsidRPr="001D386E" w:rsidRDefault="00C54BAE" w:rsidP="00D02A34">
            <w:pPr>
              <w:pStyle w:val="TAC"/>
              <w:rPr>
                <w:ins w:id="11416" w:author="Omar Farooq" w:date="2021-04-12T00:58:00Z"/>
                <w:rFonts w:cs="Arial"/>
                <w:sz w:val="16"/>
                <w:szCs w:val="16"/>
              </w:rPr>
            </w:pPr>
            <w:ins w:id="11417" w:author="Omar Farooq" w:date="2021-04-12T00:58:00Z">
              <w:r w:rsidRPr="001D386E">
                <w:rPr>
                  <w:rFonts w:cs="Arial"/>
                  <w:sz w:val="16"/>
                  <w:szCs w:val="16"/>
                </w:rPr>
                <w:t>-</w:t>
              </w:r>
              <w:r w:rsidRPr="001D386E">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6CCE619" w14:textId="77777777" w:rsidR="00C54BAE" w:rsidRPr="001D386E" w:rsidRDefault="00C54BAE" w:rsidP="00D02A34">
            <w:pPr>
              <w:pStyle w:val="TAC"/>
              <w:rPr>
                <w:ins w:id="11418" w:author="Omar Farooq" w:date="2021-04-12T00:58:00Z"/>
                <w:rFonts w:cs="Arial"/>
                <w:sz w:val="16"/>
                <w:szCs w:val="16"/>
              </w:rPr>
            </w:pPr>
            <w:ins w:id="11419"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DA3F8D7" w14:textId="77777777" w:rsidR="00C54BAE" w:rsidRPr="001D386E" w:rsidRDefault="00C54BAE" w:rsidP="00D02A34">
            <w:pPr>
              <w:pStyle w:val="TAC"/>
              <w:rPr>
                <w:ins w:id="11420" w:author="Omar Farooq" w:date="2021-04-12T00:58:00Z"/>
                <w:rFonts w:cs="Arial"/>
                <w:sz w:val="16"/>
                <w:szCs w:val="16"/>
              </w:rPr>
            </w:pPr>
          </w:p>
        </w:tc>
      </w:tr>
      <w:tr w:rsidR="00C54BAE" w:rsidRPr="001D386E" w14:paraId="29AE72DC" w14:textId="77777777" w:rsidTr="00D02A34">
        <w:trPr>
          <w:trHeight w:val="225"/>
          <w:jc w:val="center"/>
          <w:ins w:id="11421"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5EF56A" w14:textId="77777777" w:rsidR="00C54BAE" w:rsidRPr="001D386E" w:rsidRDefault="00C54BAE" w:rsidP="00D02A34">
            <w:pPr>
              <w:pStyle w:val="TAC"/>
              <w:rPr>
                <w:ins w:id="11422"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0F9B182" w14:textId="77777777" w:rsidR="00C54BAE" w:rsidRPr="001D386E" w:rsidRDefault="00C54BAE" w:rsidP="00D02A34">
            <w:pPr>
              <w:pStyle w:val="TAL"/>
              <w:rPr>
                <w:ins w:id="11423" w:author="Omar Farooq" w:date="2021-04-12T00:58:00Z"/>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61BA571" w14:textId="77777777" w:rsidR="00C54BAE" w:rsidRPr="001D386E" w:rsidRDefault="00C54BAE" w:rsidP="00D02A34">
            <w:pPr>
              <w:pStyle w:val="TAR"/>
              <w:rPr>
                <w:ins w:id="11424" w:author="Omar Farooq" w:date="2021-04-12T00:58:00Z"/>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DA69207" w14:textId="77777777" w:rsidR="00C54BAE" w:rsidRPr="001D386E" w:rsidRDefault="00C54BAE" w:rsidP="00D02A34">
            <w:pPr>
              <w:pStyle w:val="TAC"/>
              <w:rPr>
                <w:ins w:id="11425" w:author="Omar Farooq" w:date="2021-04-12T00:58:00Z"/>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3A3CF64D" w14:textId="77777777" w:rsidR="00C54BAE" w:rsidRPr="001D386E" w:rsidRDefault="00C54BAE" w:rsidP="00D02A34">
            <w:pPr>
              <w:pStyle w:val="TAL"/>
              <w:rPr>
                <w:ins w:id="11426" w:author="Omar Farooq" w:date="2021-04-12T00:58:00Z"/>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4FC1C70E" w14:textId="77777777" w:rsidR="00C54BAE" w:rsidRPr="001D386E" w:rsidRDefault="00C54BAE" w:rsidP="00D02A34">
            <w:pPr>
              <w:pStyle w:val="TAC"/>
              <w:rPr>
                <w:ins w:id="11427" w:author="Omar Farooq" w:date="2021-04-12T00:58:00Z"/>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7FE512E" w14:textId="77777777" w:rsidR="00C54BAE" w:rsidRPr="001D386E" w:rsidRDefault="00C54BAE" w:rsidP="00D02A34">
            <w:pPr>
              <w:pStyle w:val="TAC"/>
              <w:rPr>
                <w:ins w:id="11428" w:author="Omar Farooq" w:date="2021-04-12T00:58:00Z"/>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27D3D88" w14:textId="77777777" w:rsidR="00C54BAE" w:rsidRPr="001D386E" w:rsidRDefault="00C54BAE" w:rsidP="00D02A34">
            <w:pPr>
              <w:pStyle w:val="TAC"/>
              <w:rPr>
                <w:ins w:id="11429" w:author="Omar Farooq" w:date="2021-04-12T00:58:00Z"/>
                <w:rFonts w:cs="Arial"/>
                <w:sz w:val="16"/>
                <w:szCs w:val="16"/>
              </w:rPr>
            </w:pPr>
          </w:p>
        </w:tc>
      </w:tr>
      <w:tr w:rsidR="00C54BAE" w:rsidRPr="001D386E" w14:paraId="79C02ED2" w14:textId="77777777" w:rsidTr="00D02A34">
        <w:trPr>
          <w:trHeight w:val="225"/>
          <w:jc w:val="center"/>
          <w:ins w:id="11430"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4791D58" w14:textId="77777777" w:rsidR="00C54BAE" w:rsidRPr="001D386E" w:rsidRDefault="00C54BAE" w:rsidP="00D02A34">
            <w:pPr>
              <w:pStyle w:val="TAC"/>
              <w:rPr>
                <w:ins w:id="11431"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5676E04" w14:textId="77777777" w:rsidR="00C54BAE" w:rsidRPr="001D386E" w:rsidRDefault="00C54BAE" w:rsidP="00D02A34">
            <w:pPr>
              <w:pStyle w:val="TAL"/>
              <w:rPr>
                <w:ins w:id="11432" w:author="Omar Farooq" w:date="2021-04-12T00:58:00Z"/>
                <w:rFonts w:cs="Arial"/>
                <w:sz w:val="16"/>
                <w:szCs w:val="16"/>
              </w:rPr>
            </w:pPr>
            <w:ins w:id="11433" w:author="Omar Farooq" w:date="2021-04-12T00:58:00Z">
              <w:r w:rsidRPr="001D386E">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BF4805E" w14:textId="77777777" w:rsidR="00C54BAE" w:rsidRPr="001D386E" w:rsidRDefault="00C54BAE" w:rsidP="00D02A34">
            <w:pPr>
              <w:pStyle w:val="TAR"/>
              <w:rPr>
                <w:ins w:id="11434" w:author="Omar Farooq" w:date="2021-04-12T00:58:00Z"/>
                <w:rFonts w:cs="Arial"/>
                <w:sz w:val="16"/>
                <w:szCs w:val="16"/>
              </w:rPr>
            </w:pPr>
            <w:ins w:id="11435" w:author="Omar Farooq" w:date="2021-04-12T00:58:00Z">
              <w:r w:rsidRPr="001D386E">
                <w:rPr>
                  <w:rFonts w:cs="Arial" w:hint="eastAsia"/>
                  <w:sz w:val="16"/>
                  <w:szCs w:val="16"/>
                  <w:lang w:eastAsia="ja-JP"/>
                </w:rPr>
                <w:t>2545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6DED8C15" w14:textId="77777777" w:rsidR="00C54BAE" w:rsidRPr="001D386E" w:rsidRDefault="00C54BAE" w:rsidP="00D02A34">
            <w:pPr>
              <w:pStyle w:val="TAC"/>
              <w:rPr>
                <w:ins w:id="11436" w:author="Omar Farooq" w:date="2021-04-12T00:58:00Z"/>
                <w:rFonts w:cs="Arial"/>
                <w:sz w:val="16"/>
                <w:szCs w:val="16"/>
              </w:rPr>
            </w:pPr>
            <w:ins w:id="11437" w:author="Omar Farooq" w:date="2021-04-12T00:58:00Z">
              <w:r w:rsidRPr="001D386E">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4D23FE3C" w14:textId="77777777" w:rsidR="00C54BAE" w:rsidRPr="001D386E" w:rsidRDefault="00C54BAE" w:rsidP="00D02A34">
            <w:pPr>
              <w:pStyle w:val="TAL"/>
              <w:rPr>
                <w:ins w:id="11438" w:author="Omar Farooq" w:date="2021-04-12T00:58:00Z"/>
                <w:rFonts w:cs="Arial"/>
                <w:sz w:val="16"/>
                <w:szCs w:val="16"/>
              </w:rPr>
            </w:pPr>
            <w:ins w:id="11439" w:author="Omar Farooq" w:date="2021-04-12T00:58:00Z">
              <w:r w:rsidRPr="001D386E">
                <w:rPr>
                  <w:rFonts w:cs="Arial" w:hint="eastAsia"/>
                  <w:sz w:val="16"/>
                  <w:szCs w:val="16"/>
                  <w:lang w:eastAsia="ja-JP"/>
                </w:rPr>
                <w:t>2575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78DD2055" w14:textId="77777777" w:rsidR="00C54BAE" w:rsidRPr="001D386E" w:rsidRDefault="00C54BAE" w:rsidP="00D02A34">
            <w:pPr>
              <w:pStyle w:val="TAC"/>
              <w:rPr>
                <w:ins w:id="11440" w:author="Omar Farooq" w:date="2021-04-12T00:58:00Z"/>
                <w:rFonts w:cs="Arial"/>
                <w:sz w:val="16"/>
                <w:szCs w:val="16"/>
              </w:rPr>
            </w:pPr>
            <w:ins w:id="11441" w:author="Omar Farooq" w:date="2021-04-12T00:58:00Z">
              <w:r w:rsidRPr="001D386E">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62E433B" w14:textId="77777777" w:rsidR="00C54BAE" w:rsidRPr="001D386E" w:rsidRDefault="00C54BAE" w:rsidP="00D02A34">
            <w:pPr>
              <w:pStyle w:val="TAC"/>
              <w:rPr>
                <w:ins w:id="11442" w:author="Omar Farooq" w:date="2021-04-12T00:58:00Z"/>
                <w:rFonts w:cs="Arial"/>
                <w:sz w:val="16"/>
                <w:szCs w:val="16"/>
              </w:rPr>
            </w:pPr>
            <w:ins w:id="11443"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7D60D11" w14:textId="77777777" w:rsidR="00C54BAE" w:rsidRPr="001D386E" w:rsidRDefault="00C54BAE" w:rsidP="00D02A34">
            <w:pPr>
              <w:pStyle w:val="TAC"/>
              <w:rPr>
                <w:ins w:id="11444" w:author="Omar Farooq" w:date="2021-04-12T00:58:00Z"/>
                <w:rFonts w:cs="Arial"/>
                <w:sz w:val="16"/>
                <w:szCs w:val="16"/>
              </w:rPr>
            </w:pPr>
          </w:p>
        </w:tc>
      </w:tr>
      <w:tr w:rsidR="00C54BAE" w:rsidRPr="001D386E" w14:paraId="7D9EF91A" w14:textId="77777777" w:rsidTr="00D02A34">
        <w:trPr>
          <w:trHeight w:val="225"/>
          <w:jc w:val="center"/>
          <w:ins w:id="11445"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CD132D6" w14:textId="77777777" w:rsidR="00C54BAE" w:rsidRPr="001D386E" w:rsidRDefault="00C54BAE" w:rsidP="00D02A34">
            <w:pPr>
              <w:pStyle w:val="TAC"/>
              <w:rPr>
                <w:ins w:id="11446"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0982205" w14:textId="77777777" w:rsidR="00C54BAE" w:rsidRPr="001D386E" w:rsidRDefault="00C54BAE" w:rsidP="00D02A34">
            <w:pPr>
              <w:pStyle w:val="TAL"/>
              <w:rPr>
                <w:ins w:id="11447" w:author="Omar Farooq" w:date="2021-04-12T00:58:00Z"/>
                <w:rFonts w:cs="Arial"/>
                <w:sz w:val="16"/>
                <w:szCs w:val="16"/>
              </w:rPr>
            </w:pPr>
            <w:ins w:id="11448" w:author="Omar Farooq" w:date="2021-04-12T00:58:00Z">
              <w:r w:rsidRPr="001D386E">
                <w:rPr>
                  <w:rFonts w:cs="Arial" w:hint="eastAsia"/>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75DF155" w14:textId="77777777" w:rsidR="00C54BAE" w:rsidRPr="001D386E" w:rsidRDefault="00C54BAE" w:rsidP="00D02A34">
            <w:pPr>
              <w:pStyle w:val="TAR"/>
              <w:rPr>
                <w:ins w:id="11449" w:author="Omar Farooq" w:date="2021-04-12T00:58:00Z"/>
                <w:rFonts w:cs="Arial"/>
                <w:sz w:val="16"/>
                <w:szCs w:val="16"/>
              </w:rPr>
            </w:pPr>
            <w:ins w:id="11450" w:author="Omar Farooq" w:date="2021-04-12T00:58:00Z">
              <w:r w:rsidRPr="001D386E">
                <w:rPr>
                  <w:rFonts w:cs="Arial" w:hint="eastAsia"/>
                  <w:sz w:val="16"/>
                  <w:szCs w:val="16"/>
                  <w:lang w:eastAsia="ja-JP"/>
                </w:rPr>
                <w:t>2595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7A0029B5" w14:textId="77777777" w:rsidR="00C54BAE" w:rsidRPr="001D386E" w:rsidRDefault="00C54BAE" w:rsidP="00D02A34">
            <w:pPr>
              <w:pStyle w:val="TAC"/>
              <w:rPr>
                <w:ins w:id="11451" w:author="Omar Farooq" w:date="2021-04-12T00:58:00Z"/>
                <w:rFonts w:cs="Arial"/>
                <w:sz w:val="16"/>
                <w:szCs w:val="16"/>
              </w:rPr>
            </w:pPr>
            <w:ins w:id="11452" w:author="Omar Farooq" w:date="2021-04-12T00:58:00Z">
              <w:r w:rsidRPr="001D386E">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734D112B" w14:textId="77777777" w:rsidR="00C54BAE" w:rsidRPr="001D386E" w:rsidRDefault="00C54BAE" w:rsidP="00D02A34">
            <w:pPr>
              <w:pStyle w:val="TAL"/>
              <w:rPr>
                <w:ins w:id="11453" w:author="Omar Farooq" w:date="2021-04-12T00:58:00Z"/>
                <w:rFonts w:cs="Arial"/>
                <w:sz w:val="16"/>
                <w:szCs w:val="16"/>
              </w:rPr>
            </w:pPr>
            <w:ins w:id="11454" w:author="Omar Farooq" w:date="2021-04-12T00:58:00Z">
              <w:r w:rsidRPr="001D386E">
                <w:rPr>
                  <w:rFonts w:cs="Arial" w:hint="eastAsia"/>
                  <w:sz w:val="16"/>
                  <w:szCs w:val="16"/>
                  <w:lang w:eastAsia="ja-JP"/>
                </w:rPr>
                <w:t>2645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6E9887BE" w14:textId="77777777" w:rsidR="00C54BAE" w:rsidRPr="001D386E" w:rsidRDefault="00C54BAE" w:rsidP="00D02A34">
            <w:pPr>
              <w:pStyle w:val="TAC"/>
              <w:rPr>
                <w:ins w:id="11455" w:author="Omar Farooq" w:date="2021-04-12T00:58:00Z"/>
                <w:rFonts w:cs="Arial"/>
                <w:sz w:val="16"/>
                <w:szCs w:val="16"/>
              </w:rPr>
            </w:pPr>
            <w:ins w:id="11456" w:author="Omar Farooq" w:date="2021-04-12T00:58:00Z">
              <w:r w:rsidRPr="001D386E">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C9C7E3B" w14:textId="77777777" w:rsidR="00C54BAE" w:rsidRPr="001D386E" w:rsidRDefault="00C54BAE" w:rsidP="00D02A34">
            <w:pPr>
              <w:pStyle w:val="TAC"/>
              <w:rPr>
                <w:ins w:id="11457" w:author="Omar Farooq" w:date="2021-04-12T00:58:00Z"/>
                <w:rFonts w:cs="Arial"/>
                <w:sz w:val="16"/>
                <w:szCs w:val="16"/>
              </w:rPr>
            </w:pPr>
            <w:ins w:id="11458"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AA3812A" w14:textId="77777777" w:rsidR="00C54BAE" w:rsidRPr="001D386E" w:rsidRDefault="00C54BAE" w:rsidP="00D02A34">
            <w:pPr>
              <w:pStyle w:val="TAC"/>
              <w:rPr>
                <w:ins w:id="11459" w:author="Omar Farooq" w:date="2021-04-12T00:58:00Z"/>
                <w:rFonts w:cs="Arial"/>
                <w:sz w:val="16"/>
                <w:szCs w:val="16"/>
              </w:rPr>
            </w:pPr>
          </w:p>
        </w:tc>
      </w:tr>
      <w:tr w:rsidR="00C54BAE" w:rsidRPr="001D386E" w14:paraId="4212310F" w14:textId="77777777" w:rsidTr="00D02A34">
        <w:trPr>
          <w:trHeight w:val="225"/>
          <w:jc w:val="center"/>
          <w:ins w:id="11460" w:author="Omar Farooq" w:date="2021-04-12T00:58:00Z"/>
        </w:trPr>
        <w:tc>
          <w:tcPr>
            <w:tcW w:w="1484" w:type="dxa"/>
            <w:vMerge w:val="restart"/>
            <w:tcBorders>
              <w:top w:val="nil"/>
              <w:left w:val="single" w:sz="4" w:space="0" w:color="auto"/>
              <w:right w:val="single" w:sz="4" w:space="0" w:color="auto"/>
            </w:tcBorders>
            <w:shd w:val="clear" w:color="auto" w:fill="auto"/>
          </w:tcPr>
          <w:p w14:paraId="56C75A46" w14:textId="60D75DE9" w:rsidR="00C54BAE" w:rsidRPr="001D386E" w:rsidRDefault="00C54BAE" w:rsidP="00D02A34">
            <w:pPr>
              <w:pStyle w:val="TAC"/>
              <w:rPr>
                <w:ins w:id="11461" w:author="Omar Farooq" w:date="2021-04-12T00:58:00Z"/>
                <w:rFonts w:cs="Arial"/>
              </w:rPr>
            </w:pPr>
            <w:ins w:id="11462" w:author="Omar Farooq" w:date="2021-04-12T00:58:00Z">
              <w:r w:rsidRPr="001D386E">
                <w:rPr>
                  <w:rFonts w:cs="Arial" w:hint="eastAsia"/>
                </w:rPr>
                <w:t>CA_1</w:t>
              </w:r>
            </w:ins>
            <w:ins w:id="11463" w:author="Omar Farooq" w:date="2021-04-12T00:59:00Z">
              <w:r>
                <w:rPr>
                  <w:rFonts w:cs="Arial"/>
                </w:rPr>
                <w:t>A</w:t>
              </w:r>
            </w:ins>
            <w:ins w:id="11464" w:author="Omar Farooq" w:date="2021-04-12T00:58:00Z">
              <w:r w:rsidRPr="001D386E">
                <w:rPr>
                  <w:rFonts w:cs="Arial" w:hint="eastAsia"/>
                </w:rPr>
                <w:t>-19</w:t>
              </w:r>
            </w:ins>
            <w:ins w:id="11465" w:author="Omar Farooq" w:date="2021-04-12T00:59:00Z">
              <w:r>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38DF04C6" w14:textId="77777777" w:rsidR="00C54BAE" w:rsidRPr="00236E7E" w:rsidRDefault="00C54BAE" w:rsidP="00D02A34">
            <w:pPr>
              <w:pStyle w:val="TAL"/>
              <w:rPr>
                <w:ins w:id="11466" w:author="Omar Farooq" w:date="2021-04-12T00:58:00Z"/>
                <w:rFonts w:cs="Arial"/>
                <w:sz w:val="16"/>
                <w:szCs w:val="16"/>
                <w:lang w:val="sv-FI" w:eastAsia="zh-CN"/>
              </w:rPr>
            </w:pPr>
            <w:ins w:id="11467" w:author="Omar Farooq" w:date="2021-04-12T00:58:00Z">
              <w:r w:rsidRPr="00236E7E">
                <w:rPr>
                  <w:rFonts w:cs="Arial"/>
                  <w:sz w:val="16"/>
                  <w:szCs w:val="16"/>
                  <w:lang w:val="sv-FI"/>
                </w:rPr>
                <w:t xml:space="preserve">E-UTRA Band 1, 3, </w:t>
              </w:r>
              <w:r w:rsidRPr="00236E7E">
                <w:rPr>
                  <w:rFonts w:cs="Arial" w:hint="eastAsia"/>
                  <w:sz w:val="16"/>
                  <w:szCs w:val="16"/>
                  <w:lang w:val="sv-FI"/>
                </w:rPr>
                <w:t>11, 21,</w:t>
              </w:r>
              <w:r w:rsidRPr="00236E7E">
                <w:rPr>
                  <w:rFonts w:cs="Arial"/>
                  <w:sz w:val="16"/>
                  <w:szCs w:val="16"/>
                  <w:lang w:val="sv-FI"/>
                </w:rPr>
                <w:t xml:space="preserve"> 2</w:t>
              </w:r>
              <w:r w:rsidRPr="00236E7E">
                <w:rPr>
                  <w:rFonts w:cs="Arial" w:hint="eastAsia"/>
                  <w:sz w:val="16"/>
                  <w:szCs w:val="16"/>
                  <w:lang w:val="sv-FI"/>
                </w:rPr>
                <w:t>8</w:t>
              </w:r>
              <w:r w:rsidRPr="00236E7E">
                <w:rPr>
                  <w:rFonts w:cs="Arial" w:hint="eastAsia"/>
                  <w:sz w:val="16"/>
                  <w:szCs w:val="16"/>
                  <w:lang w:val="sv-FI" w:eastAsia="ja-JP"/>
                </w:rPr>
                <w:t>, 42, 65</w:t>
              </w:r>
            </w:ins>
          </w:p>
          <w:p w14:paraId="5EC6F57F" w14:textId="77777777" w:rsidR="00C54BAE" w:rsidRPr="00236E7E" w:rsidRDefault="00C54BAE" w:rsidP="00D02A34">
            <w:pPr>
              <w:pStyle w:val="TAL"/>
              <w:rPr>
                <w:ins w:id="11468" w:author="Omar Farooq" w:date="2021-04-12T00:58:00Z"/>
                <w:rFonts w:cs="Arial"/>
                <w:sz w:val="16"/>
                <w:szCs w:val="16"/>
                <w:lang w:val="sv-FI"/>
              </w:rPr>
            </w:pPr>
            <w:ins w:id="11469" w:author="Omar Farooq" w:date="2021-04-12T00:58:00Z">
              <w:r w:rsidRPr="00236E7E">
                <w:rPr>
                  <w:rFonts w:cs="Arial" w:hint="eastAsia"/>
                  <w:sz w:val="16"/>
                  <w:szCs w:val="16"/>
                  <w:lang w:val="sv-FI" w:eastAsia="zh-CN"/>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11C4F39D" w14:textId="77777777" w:rsidR="00C54BAE" w:rsidRPr="001D386E" w:rsidRDefault="00C54BAE" w:rsidP="00D02A34">
            <w:pPr>
              <w:pStyle w:val="TAR"/>
              <w:rPr>
                <w:ins w:id="11470" w:author="Omar Farooq" w:date="2021-04-12T00:58:00Z"/>
                <w:rFonts w:cs="Arial"/>
                <w:sz w:val="16"/>
                <w:szCs w:val="16"/>
              </w:rPr>
            </w:pPr>
            <w:proofErr w:type="spellStart"/>
            <w:ins w:id="11471"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BC285C8" w14:textId="77777777" w:rsidR="00C54BAE" w:rsidRPr="001D386E" w:rsidRDefault="00C54BAE" w:rsidP="00D02A34">
            <w:pPr>
              <w:pStyle w:val="TAC"/>
              <w:rPr>
                <w:ins w:id="11472" w:author="Omar Farooq" w:date="2021-04-12T00:58:00Z"/>
                <w:rFonts w:cs="Arial"/>
                <w:sz w:val="16"/>
                <w:szCs w:val="16"/>
              </w:rPr>
            </w:pPr>
            <w:ins w:id="1147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09328E5" w14:textId="77777777" w:rsidR="00C54BAE" w:rsidRPr="001D386E" w:rsidRDefault="00C54BAE" w:rsidP="00D02A34">
            <w:pPr>
              <w:pStyle w:val="TAL"/>
              <w:rPr>
                <w:ins w:id="11474" w:author="Omar Farooq" w:date="2021-04-12T00:58:00Z"/>
                <w:rFonts w:cs="Arial"/>
                <w:sz w:val="16"/>
                <w:szCs w:val="16"/>
              </w:rPr>
            </w:pPr>
            <w:proofErr w:type="spellStart"/>
            <w:ins w:id="1147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8948780" w14:textId="77777777" w:rsidR="00C54BAE" w:rsidRPr="001D386E" w:rsidRDefault="00C54BAE" w:rsidP="00D02A34">
            <w:pPr>
              <w:pStyle w:val="TAC"/>
              <w:rPr>
                <w:ins w:id="11476" w:author="Omar Farooq" w:date="2021-04-12T00:58:00Z"/>
                <w:rFonts w:cs="Arial"/>
                <w:sz w:val="16"/>
                <w:szCs w:val="16"/>
              </w:rPr>
            </w:pPr>
            <w:ins w:id="11477"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51EF6B7" w14:textId="77777777" w:rsidR="00C54BAE" w:rsidRPr="001D386E" w:rsidRDefault="00C54BAE" w:rsidP="00D02A34">
            <w:pPr>
              <w:pStyle w:val="TAC"/>
              <w:rPr>
                <w:ins w:id="11478" w:author="Omar Farooq" w:date="2021-04-12T00:58:00Z"/>
                <w:rFonts w:cs="Arial"/>
                <w:sz w:val="16"/>
                <w:szCs w:val="16"/>
              </w:rPr>
            </w:pPr>
            <w:ins w:id="11479"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FEBBF2E" w14:textId="77777777" w:rsidR="00C54BAE" w:rsidRPr="001D386E" w:rsidRDefault="00C54BAE" w:rsidP="00D02A34">
            <w:pPr>
              <w:pStyle w:val="TAC"/>
              <w:rPr>
                <w:ins w:id="11480" w:author="Omar Farooq" w:date="2021-04-12T00:58:00Z"/>
                <w:rFonts w:cs="Arial"/>
                <w:sz w:val="16"/>
                <w:szCs w:val="16"/>
              </w:rPr>
            </w:pPr>
          </w:p>
        </w:tc>
      </w:tr>
      <w:tr w:rsidR="00C54BAE" w:rsidRPr="001D386E" w14:paraId="6773E0BB" w14:textId="77777777" w:rsidTr="00D02A34">
        <w:trPr>
          <w:trHeight w:val="225"/>
          <w:jc w:val="center"/>
          <w:ins w:id="11481" w:author="Omar Farooq" w:date="2021-04-12T00:58:00Z"/>
        </w:trPr>
        <w:tc>
          <w:tcPr>
            <w:tcW w:w="1484" w:type="dxa"/>
            <w:vMerge/>
            <w:tcBorders>
              <w:left w:val="single" w:sz="4" w:space="0" w:color="auto"/>
              <w:right w:val="single" w:sz="4" w:space="0" w:color="auto"/>
            </w:tcBorders>
            <w:shd w:val="clear" w:color="auto" w:fill="auto"/>
          </w:tcPr>
          <w:p w14:paraId="4EF0F546" w14:textId="77777777" w:rsidR="00C54BAE" w:rsidRPr="001D386E" w:rsidRDefault="00C54BAE" w:rsidP="00D02A34">
            <w:pPr>
              <w:pStyle w:val="TAC"/>
              <w:rPr>
                <w:ins w:id="1148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0CFE5CB1" w14:textId="77777777" w:rsidR="00C54BAE" w:rsidRPr="001D386E" w:rsidRDefault="00C54BAE" w:rsidP="00D02A34">
            <w:pPr>
              <w:pStyle w:val="TAL"/>
              <w:rPr>
                <w:ins w:id="11483" w:author="Omar Farooq" w:date="2021-04-12T00:58:00Z"/>
                <w:rFonts w:cs="Arial"/>
                <w:sz w:val="16"/>
                <w:szCs w:val="16"/>
              </w:rPr>
            </w:pPr>
            <w:ins w:id="11484" w:author="Omar Farooq" w:date="2021-04-12T00:58:00Z">
              <w:r w:rsidRPr="001D386E">
                <w:rPr>
                  <w:rFonts w:cs="Arial"/>
                  <w:sz w:val="16"/>
                  <w:szCs w:val="16"/>
                </w:rPr>
                <w:t xml:space="preserve">E-UTRA Band </w:t>
              </w:r>
              <w:r w:rsidRPr="001D386E">
                <w:rPr>
                  <w:rFonts w:cs="Arial" w:hint="eastAsia"/>
                  <w:sz w:val="16"/>
                  <w:szCs w:val="16"/>
                </w:rPr>
                <w:t>34</w:t>
              </w:r>
            </w:ins>
          </w:p>
        </w:tc>
        <w:tc>
          <w:tcPr>
            <w:tcW w:w="890" w:type="dxa"/>
            <w:gridSpan w:val="2"/>
            <w:tcBorders>
              <w:top w:val="nil"/>
              <w:left w:val="nil"/>
              <w:bottom w:val="single" w:sz="4" w:space="0" w:color="auto"/>
              <w:right w:val="single" w:sz="4" w:space="0" w:color="auto"/>
            </w:tcBorders>
            <w:shd w:val="clear" w:color="auto" w:fill="auto"/>
            <w:vAlign w:val="center"/>
          </w:tcPr>
          <w:p w14:paraId="1536B91C" w14:textId="77777777" w:rsidR="00C54BAE" w:rsidRPr="001D386E" w:rsidRDefault="00C54BAE" w:rsidP="00D02A34">
            <w:pPr>
              <w:pStyle w:val="TAR"/>
              <w:rPr>
                <w:ins w:id="11485" w:author="Omar Farooq" w:date="2021-04-12T00:58:00Z"/>
                <w:rFonts w:cs="Arial"/>
                <w:sz w:val="16"/>
                <w:szCs w:val="16"/>
              </w:rPr>
            </w:pPr>
            <w:proofErr w:type="spellStart"/>
            <w:ins w:id="11486"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F683399" w14:textId="77777777" w:rsidR="00C54BAE" w:rsidRPr="001D386E" w:rsidRDefault="00C54BAE" w:rsidP="00D02A34">
            <w:pPr>
              <w:pStyle w:val="TAC"/>
              <w:rPr>
                <w:ins w:id="11487" w:author="Omar Farooq" w:date="2021-04-12T00:58:00Z"/>
                <w:rFonts w:cs="Arial"/>
                <w:sz w:val="16"/>
                <w:szCs w:val="16"/>
              </w:rPr>
            </w:pPr>
            <w:ins w:id="1148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B9058EA" w14:textId="77777777" w:rsidR="00C54BAE" w:rsidRPr="001D386E" w:rsidRDefault="00C54BAE" w:rsidP="00D02A34">
            <w:pPr>
              <w:pStyle w:val="TAL"/>
              <w:rPr>
                <w:ins w:id="11489" w:author="Omar Farooq" w:date="2021-04-12T00:58:00Z"/>
                <w:rFonts w:cs="Arial"/>
                <w:sz w:val="16"/>
                <w:szCs w:val="16"/>
              </w:rPr>
            </w:pPr>
            <w:proofErr w:type="spellStart"/>
            <w:ins w:id="1149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BAFC4E0" w14:textId="77777777" w:rsidR="00C54BAE" w:rsidRPr="001D386E" w:rsidRDefault="00C54BAE" w:rsidP="00D02A34">
            <w:pPr>
              <w:pStyle w:val="TAC"/>
              <w:rPr>
                <w:ins w:id="11491" w:author="Omar Farooq" w:date="2021-04-12T00:58:00Z"/>
                <w:rFonts w:cs="Arial"/>
                <w:sz w:val="16"/>
                <w:szCs w:val="16"/>
              </w:rPr>
            </w:pPr>
            <w:ins w:id="11492"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120A43C" w14:textId="77777777" w:rsidR="00C54BAE" w:rsidRPr="001D386E" w:rsidRDefault="00C54BAE" w:rsidP="00D02A34">
            <w:pPr>
              <w:pStyle w:val="TAC"/>
              <w:rPr>
                <w:ins w:id="11493" w:author="Omar Farooq" w:date="2021-04-12T00:58:00Z"/>
                <w:rFonts w:cs="Arial"/>
                <w:sz w:val="16"/>
                <w:szCs w:val="16"/>
              </w:rPr>
            </w:pPr>
            <w:ins w:id="11494"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C4969FD" w14:textId="77777777" w:rsidR="00C54BAE" w:rsidRPr="001D386E" w:rsidRDefault="00C54BAE" w:rsidP="00D02A34">
            <w:pPr>
              <w:pStyle w:val="TAC"/>
              <w:rPr>
                <w:ins w:id="11495" w:author="Omar Farooq" w:date="2021-04-12T00:58:00Z"/>
                <w:rFonts w:cs="Arial"/>
                <w:sz w:val="16"/>
                <w:szCs w:val="16"/>
              </w:rPr>
            </w:pPr>
            <w:ins w:id="11496" w:author="Omar Farooq" w:date="2021-04-12T00:58:00Z">
              <w:r w:rsidRPr="001D386E">
                <w:rPr>
                  <w:rFonts w:cs="Arial" w:hint="eastAsia"/>
                  <w:sz w:val="16"/>
                  <w:szCs w:val="16"/>
                </w:rPr>
                <w:t>3</w:t>
              </w:r>
            </w:ins>
          </w:p>
        </w:tc>
      </w:tr>
      <w:tr w:rsidR="00C54BAE" w:rsidRPr="001D386E" w14:paraId="0DF7305B" w14:textId="77777777" w:rsidTr="00D02A34">
        <w:trPr>
          <w:trHeight w:val="225"/>
          <w:jc w:val="center"/>
          <w:ins w:id="11497" w:author="Omar Farooq" w:date="2021-04-12T00:58:00Z"/>
        </w:trPr>
        <w:tc>
          <w:tcPr>
            <w:tcW w:w="1484" w:type="dxa"/>
            <w:vMerge/>
            <w:tcBorders>
              <w:left w:val="single" w:sz="4" w:space="0" w:color="auto"/>
              <w:right w:val="single" w:sz="4" w:space="0" w:color="auto"/>
            </w:tcBorders>
            <w:shd w:val="clear" w:color="auto" w:fill="auto"/>
          </w:tcPr>
          <w:p w14:paraId="63814D42" w14:textId="77777777" w:rsidR="00C54BAE" w:rsidRPr="001D386E" w:rsidRDefault="00C54BAE" w:rsidP="00D02A34">
            <w:pPr>
              <w:pStyle w:val="TAC"/>
              <w:rPr>
                <w:ins w:id="1149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27DC952" w14:textId="77777777" w:rsidR="00C54BAE" w:rsidRPr="001D386E" w:rsidRDefault="00C54BAE" w:rsidP="00D02A34">
            <w:pPr>
              <w:pStyle w:val="TAL"/>
              <w:rPr>
                <w:ins w:id="11499" w:author="Omar Farooq" w:date="2021-04-12T00:58:00Z"/>
                <w:rFonts w:cs="Arial"/>
                <w:sz w:val="16"/>
                <w:szCs w:val="16"/>
              </w:rPr>
            </w:pPr>
            <w:ins w:id="11500" w:author="Omar Farooq" w:date="2021-04-12T00:58:00Z">
              <w:r w:rsidRPr="001D386E">
                <w:rPr>
                  <w:rFonts w:cs="Arial" w:hint="eastAsia"/>
                  <w:sz w:val="16"/>
                  <w:szCs w:val="16"/>
                  <w:lang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bottom"/>
          </w:tcPr>
          <w:p w14:paraId="5EA141A7" w14:textId="77777777" w:rsidR="00C54BAE" w:rsidRPr="001D386E" w:rsidRDefault="00C54BAE" w:rsidP="00D02A34">
            <w:pPr>
              <w:pStyle w:val="TAR"/>
              <w:rPr>
                <w:ins w:id="11501" w:author="Omar Farooq" w:date="2021-04-12T00:58:00Z"/>
                <w:rFonts w:cs="Arial"/>
                <w:sz w:val="16"/>
                <w:szCs w:val="16"/>
              </w:rPr>
            </w:pPr>
            <w:proofErr w:type="spellStart"/>
            <w:ins w:id="11502"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6B608F0A" w14:textId="77777777" w:rsidR="00C54BAE" w:rsidRPr="001D386E" w:rsidRDefault="00C54BAE" w:rsidP="00D02A34">
            <w:pPr>
              <w:pStyle w:val="TAC"/>
              <w:rPr>
                <w:ins w:id="11503" w:author="Omar Farooq" w:date="2021-04-12T00:58:00Z"/>
                <w:rFonts w:cs="Arial"/>
                <w:sz w:val="16"/>
                <w:szCs w:val="16"/>
              </w:rPr>
            </w:pPr>
            <w:ins w:id="11504"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725C57A2" w14:textId="77777777" w:rsidR="00C54BAE" w:rsidRPr="001D386E" w:rsidRDefault="00C54BAE" w:rsidP="00D02A34">
            <w:pPr>
              <w:pStyle w:val="TAL"/>
              <w:rPr>
                <w:ins w:id="11505" w:author="Omar Farooq" w:date="2021-04-12T00:58:00Z"/>
                <w:rFonts w:cs="Arial"/>
                <w:sz w:val="16"/>
                <w:szCs w:val="16"/>
              </w:rPr>
            </w:pPr>
            <w:proofErr w:type="spellStart"/>
            <w:ins w:id="11506"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B9ADC5C" w14:textId="77777777" w:rsidR="00C54BAE" w:rsidRPr="001D386E" w:rsidRDefault="00C54BAE" w:rsidP="00D02A34">
            <w:pPr>
              <w:pStyle w:val="TAC"/>
              <w:rPr>
                <w:ins w:id="11507" w:author="Omar Farooq" w:date="2021-04-12T00:58:00Z"/>
                <w:rFonts w:cs="Arial"/>
                <w:sz w:val="16"/>
                <w:szCs w:val="16"/>
              </w:rPr>
            </w:pPr>
            <w:ins w:id="11508"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F048EA9" w14:textId="77777777" w:rsidR="00C54BAE" w:rsidRPr="001D386E" w:rsidRDefault="00C54BAE" w:rsidP="00D02A34">
            <w:pPr>
              <w:pStyle w:val="TAC"/>
              <w:rPr>
                <w:ins w:id="11509" w:author="Omar Farooq" w:date="2021-04-12T00:58:00Z"/>
                <w:rFonts w:cs="Arial"/>
                <w:sz w:val="16"/>
                <w:szCs w:val="16"/>
              </w:rPr>
            </w:pPr>
            <w:ins w:id="11510"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CE1D00C" w14:textId="77777777" w:rsidR="00C54BAE" w:rsidRPr="001D386E" w:rsidRDefault="00C54BAE" w:rsidP="00D02A34">
            <w:pPr>
              <w:pStyle w:val="TAC"/>
              <w:rPr>
                <w:ins w:id="11511" w:author="Omar Farooq" w:date="2021-04-12T00:58:00Z"/>
                <w:rFonts w:cs="Arial"/>
                <w:sz w:val="16"/>
                <w:szCs w:val="16"/>
              </w:rPr>
            </w:pPr>
            <w:ins w:id="11512" w:author="Omar Farooq" w:date="2021-04-12T00:58:00Z">
              <w:r w:rsidRPr="001D386E">
                <w:rPr>
                  <w:rFonts w:cs="Arial" w:hint="eastAsia"/>
                  <w:sz w:val="16"/>
                  <w:szCs w:val="16"/>
                  <w:lang w:eastAsia="zh-CN"/>
                </w:rPr>
                <w:t>2</w:t>
              </w:r>
            </w:ins>
          </w:p>
        </w:tc>
      </w:tr>
      <w:tr w:rsidR="00C54BAE" w:rsidRPr="001D386E" w14:paraId="307AC67F" w14:textId="77777777" w:rsidTr="00D02A34">
        <w:trPr>
          <w:trHeight w:val="225"/>
          <w:jc w:val="center"/>
          <w:ins w:id="11513" w:author="Omar Farooq" w:date="2021-04-12T00:58:00Z"/>
        </w:trPr>
        <w:tc>
          <w:tcPr>
            <w:tcW w:w="1484" w:type="dxa"/>
            <w:vMerge/>
            <w:tcBorders>
              <w:left w:val="single" w:sz="4" w:space="0" w:color="auto"/>
              <w:right w:val="single" w:sz="4" w:space="0" w:color="auto"/>
            </w:tcBorders>
            <w:shd w:val="clear" w:color="auto" w:fill="auto"/>
          </w:tcPr>
          <w:p w14:paraId="5F06DE49" w14:textId="77777777" w:rsidR="00C54BAE" w:rsidRPr="001D386E" w:rsidRDefault="00C54BAE" w:rsidP="00D02A34">
            <w:pPr>
              <w:pStyle w:val="TAC"/>
              <w:rPr>
                <w:ins w:id="11514"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258A7E72" w14:textId="77777777" w:rsidR="00C54BAE" w:rsidRPr="001D386E" w:rsidRDefault="00C54BAE" w:rsidP="00D02A34">
            <w:pPr>
              <w:pStyle w:val="TAL"/>
              <w:rPr>
                <w:ins w:id="11515"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D21B2C8" w14:textId="77777777" w:rsidR="00C54BAE" w:rsidRPr="001D386E" w:rsidRDefault="00C54BAE" w:rsidP="00D02A34">
            <w:pPr>
              <w:pStyle w:val="TAR"/>
              <w:rPr>
                <w:ins w:id="11516" w:author="Omar Farooq" w:date="2021-04-12T00:58:00Z"/>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20D4748E" w14:textId="77777777" w:rsidR="00C54BAE" w:rsidRPr="001D386E" w:rsidRDefault="00C54BAE" w:rsidP="00D02A34">
            <w:pPr>
              <w:pStyle w:val="TAC"/>
              <w:rPr>
                <w:ins w:id="11517"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1883385" w14:textId="77777777" w:rsidR="00C54BAE" w:rsidRPr="001D386E" w:rsidRDefault="00C54BAE" w:rsidP="00D02A34">
            <w:pPr>
              <w:pStyle w:val="TAL"/>
              <w:rPr>
                <w:ins w:id="11518" w:author="Omar Farooq" w:date="2021-04-12T00:58:00Z"/>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312D372E" w14:textId="77777777" w:rsidR="00C54BAE" w:rsidRPr="001D386E" w:rsidRDefault="00C54BAE" w:rsidP="00D02A34">
            <w:pPr>
              <w:pStyle w:val="TAC"/>
              <w:rPr>
                <w:ins w:id="11519"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EAAAC97" w14:textId="77777777" w:rsidR="00C54BAE" w:rsidRPr="001D386E" w:rsidRDefault="00C54BAE" w:rsidP="00D02A34">
            <w:pPr>
              <w:pStyle w:val="TAC"/>
              <w:rPr>
                <w:ins w:id="11520" w:author="Omar Farooq" w:date="2021-04-12T00:58:00Z"/>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64ABDE44" w14:textId="77777777" w:rsidR="00C54BAE" w:rsidRPr="001D386E" w:rsidRDefault="00C54BAE" w:rsidP="00D02A34">
            <w:pPr>
              <w:pStyle w:val="TAC"/>
              <w:rPr>
                <w:ins w:id="11521" w:author="Omar Farooq" w:date="2021-04-12T00:58:00Z"/>
                <w:rFonts w:eastAsia="MS Mincho" w:cs="Arial"/>
                <w:sz w:val="16"/>
                <w:szCs w:val="16"/>
                <w:lang w:eastAsia="ja-JP"/>
              </w:rPr>
            </w:pPr>
          </w:p>
        </w:tc>
      </w:tr>
      <w:tr w:rsidR="00C54BAE" w:rsidRPr="001D386E" w14:paraId="321126C3" w14:textId="77777777" w:rsidTr="00D02A34">
        <w:trPr>
          <w:trHeight w:val="225"/>
          <w:jc w:val="center"/>
          <w:ins w:id="11522" w:author="Omar Farooq" w:date="2021-04-12T00:58:00Z"/>
        </w:trPr>
        <w:tc>
          <w:tcPr>
            <w:tcW w:w="1484" w:type="dxa"/>
            <w:vMerge/>
            <w:tcBorders>
              <w:left w:val="single" w:sz="4" w:space="0" w:color="auto"/>
              <w:right w:val="single" w:sz="4" w:space="0" w:color="auto"/>
            </w:tcBorders>
            <w:shd w:val="clear" w:color="auto" w:fill="auto"/>
          </w:tcPr>
          <w:p w14:paraId="711DD046" w14:textId="77777777" w:rsidR="00C54BAE" w:rsidRPr="001D386E" w:rsidRDefault="00C54BAE" w:rsidP="00D02A34">
            <w:pPr>
              <w:pStyle w:val="TAC"/>
              <w:rPr>
                <w:ins w:id="11523"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1FCBFAFA" w14:textId="77777777" w:rsidR="00C54BAE" w:rsidRPr="001D386E" w:rsidRDefault="00C54BAE" w:rsidP="00D02A34">
            <w:pPr>
              <w:pStyle w:val="TAL"/>
              <w:rPr>
                <w:ins w:id="11524" w:author="Omar Farooq" w:date="2021-04-12T00:58:00Z"/>
                <w:rFonts w:cs="Arial"/>
                <w:sz w:val="16"/>
                <w:szCs w:val="16"/>
              </w:rPr>
            </w:pPr>
            <w:ins w:id="11525"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F6811DF" w14:textId="77777777" w:rsidR="00C54BAE" w:rsidRPr="001D386E" w:rsidRDefault="00C54BAE" w:rsidP="00D02A34">
            <w:pPr>
              <w:pStyle w:val="TAR"/>
              <w:rPr>
                <w:ins w:id="11526" w:author="Omar Farooq" w:date="2021-04-12T00:58:00Z"/>
                <w:rFonts w:eastAsia="MS Mincho" w:cs="Arial"/>
                <w:sz w:val="16"/>
                <w:szCs w:val="16"/>
                <w:lang w:eastAsia="ja-JP"/>
              </w:rPr>
            </w:pPr>
            <w:ins w:id="11527" w:author="Omar Farooq" w:date="2021-04-12T00:58:00Z">
              <w:r w:rsidRPr="001D386E">
                <w:rPr>
                  <w:rFonts w:eastAsia="MS Mincho" w:cs="Arial" w:hint="eastAsia"/>
                  <w:sz w:val="16"/>
                  <w:szCs w:val="16"/>
                  <w:lang w:eastAsia="ja-JP"/>
                </w:rPr>
                <w:t>945</w:t>
              </w:r>
            </w:ins>
          </w:p>
        </w:tc>
        <w:tc>
          <w:tcPr>
            <w:tcW w:w="286" w:type="dxa"/>
            <w:tcBorders>
              <w:top w:val="nil"/>
              <w:left w:val="nil"/>
              <w:bottom w:val="single" w:sz="4" w:space="0" w:color="auto"/>
              <w:right w:val="single" w:sz="4" w:space="0" w:color="auto"/>
            </w:tcBorders>
            <w:shd w:val="clear" w:color="auto" w:fill="auto"/>
            <w:vAlign w:val="center"/>
          </w:tcPr>
          <w:p w14:paraId="06829C0A" w14:textId="77777777" w:rsidR="00C54BAE" w:rsidRPr="001D386E" w:rsidRDefault="00C54BAE" w:rsidP="00D02A34">
            <w:pPr>
              <w:pStyle w:val="TAC"/>
              <w:rPr>
                <w:ins w:id="11528" w:author="Omar Farooq" w:date="2021-04-12T00:58:00Z"/>
                <w:rFonts w:cs="Arial"/>
                <w:sz w:val="16"/>
                <w:szCs w:val="16"/>
              </w:rPr>
            </w:pPr>
            <w:ins w:id="1152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BA8E135" w14:textId="77777777" w:rsidR="00C54BAE" w:rsidRPr="001D386E" w:rsidRDefault="00C54BAE" w:rsidP="00D02A34">
            <w:pPr>
              <w:pStyle w:val="TAL"/>
              <w:rPr>
                <w:ins w:id="11530" w:author="Omar Farooq" w:date="2021-04-12T00:58:00Z"/>
                <w:rFonts w:eastAsia="MS Mincho" w:cs="Arial"/>
                <w:sz w:val="16"/>
                <w:szCs w:val="16"/>
                <w:lang w:eastAsia="ja-JP"/>
              </w:rPr>
            </w:pPr>
            <w:ins w:id="11531" w:author="Omar Farooq" w:date="2021-04-12T00:58:00Z">
              <w:r w:rsidRPr="001D386E">
                <w:rPr>
                  <w:rFonts w:eastAsia="MS Mincho" w:cs="Arial" w:hint="eastAsia"/>
                  <w:sz w:val="16"/>
                  <w:szCs w:val="16"/>
                  <w:lang w:eastAsia="ja-JP"/>
                </w:rPr>
                <w:t>960</w:t>
              </w:r>
            </w:ins>
          </w:p>
        </w:tc>
        <w:tc>
          <w:tcPr>
            <w:tcW w:w="1071" w:type="dxa"/>
            <w:tcBorders>
              <w:top w:val="nil"/>
              <w:left w:val="nil"/>
              <w:bottom w:val="single" w:sz="4" w:space="0" w:color="auto"/>
              <w:right w:val="single" w:sz="4" w:space="0" w:color="auto"/>
            </w:tcBorders>
            <w:shd w:val="clear" w:color="auto" w:fill="auto"/>
            <w:vAlign w:val="center"/>
          </w:tcPr>
          <w:p w14:paraId="78D48338" w14:textId="77777777" w:rsidR="00C54BAE" w:rsidRPr="001D386E" w:rsidRDefault="00C54BAE" w:rsidP="00D02A34">
            <w:pPr>
              <w:pStyle w:val="TAC"/>
              <w:rPr>
                <w:ins w:id="11532" w:author="Omar Farooq" w:date="2021-04-12T00:58:00Z"/>
                <w:rFonts w:cs="Arial"/>
                <w:sz w:val="16"/>
                <w:szCs w:val="16"/>
              </w:rPr>
            </w:pPr>
            <w:ins w:id="11533" w:author="Omar Farooq" w:date="2021-04-12T00:58:00Z">
              <w:r w:rsidRPr="001D386E">
                <w:rPr>
                  <w:rFonts w:cs="Arial"/>
                  <w:sz w:val="16"/>
                  <w:szCs w:val="16"/>
                </w:rPr>
                <w:t>-</w:t>
              </w:r>
              <w:r w:rsidRPr="001D386E">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0BBAFACD" w14:textId="77777777" w:rsidR="00C54BAE" w:rsidRPr="001D386E" w:rsidRDefault="00C54BAE" w:rsidP="00D02A34">
            <w:pPr>
              <w:pStyle w:val="TAC"/>
              <w:rPr>
                <w:ins w:id="11534" w:author="Omar Farooq" w:date="2021-04-12T00:58:00Z"/>
                <w:rFonts w:eastAsia="MS Mincho" w:cs="Arial"/>
                <w:sz w:val="16"/>
                <w:szCs w:val="16"/>
                <w:lang w:eastAsia="ja-JP"/>
              </w:rPr>
            </w:pPr>
            <w:ins w:id="11535" w:author="Omar Farooq" w:date="2021-04-12T00:58:00Z">
              <w:r w:rsidRPr="001D386E">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1F343CE7" w14:textId="77777777" w:rsidR="00C54BAE" w:rsidRPr="001D386E" w:rsidRDefault="00C54BAE" w:rsidP="00D02A34">
            <w:pPr>
              <w:pStyle w:val="TAC"/>
              <w:rPr>
                <w:ins w:id="11536" w:author="Omar Farooq" w:date="2021-04-12T00:58:00Z"/>
                <w:rFonts w:cs="Arial"/>
                <w:sz w:val="16"/>
                <w:szCs w:val="16"/>
              </w:rPr>
            </w:pPr>
          </w:p>
        </w:tc>
      </w:tr>
      <w:tr w:rsidR="00C54BAE" w:rsidRPr="001D386E" w14:paraId="1BA3CEA0" w14:textId="77777777" w:rsidTr="00D02A34">
        <w:trPr>
          <w:trHeight w:val="225"/>
          <w:jc w:val="center"/>
          <w:ins w:id="11537" w:author="Omar Farooq" w:date="2021-04-12T00:58:00Z"/>
        </w:trPr>
        <w:tc>
          <w:tcPr>
            <w:tcW w:w="1484" w:type="dxa"/>
            <w:vMerge/>
            <w:tcBorders>
              <w:left w:val="single" w:sz="4" w:space="0" w:color="auto"/>
              <w:right w:val="single" w:sz="4" w:space="0" w:color="auto"/>
            </w:tcBorders>
            <w:shd w:val="clear" w:color="auto" w:fill="auto"/>
          </w:tcPr>
          <w:p w14:paraId="5708CD32" w14:textId="77777777" w:rsidR="00C54BAE" w:rsidRPr="001D386E" w:rsidRDefault="00C54BAE" w:rsidP="00D02A34">
            <w:pPr>
              <w:pStyle w:val="TAC"/>
              <w:rPr>
                <w:ins w:id="11538"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07B4E683" w14:textId="77777777" w:rsidR="00C54BAE" w:rsidRPr="001D386E" w:rsidRDefault="00C54BAE" w:rsidP="00D02A34">
            <w:pPr>
              <w:pStyle w:val="TAL"/>
              <w:rPr>
                <w:ins w:id="11539"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1FBDFEB" w14:textId="77777777" w:rsidR="00C54BAE" w:rsidRPr="001D386E" w:rsidRDefault="00C54BAE" w:rsidP="00D02A34">
            <w:pPr>
              <w:pStyle w:val="TAR"/>
              <w:rPr>
                <w:ins w:id="11540"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76CA1A47" w14:textId="77777777" w:rsidR="00C54BAE" w:rsidRPr="001D386E" w:rsidRDefault="00C54BAE" w:rsidP="00D02A34">
            <w:pPr>
              <w:pStyle w:val="TAC"/>
              <w:rPr>
                <w:ins w:id="11541"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25F02D0" w14:textId="77777777" w:rsidR="00C54BAE" w:rsidRPr="001D386E" w:rsidRDefault="00C54BAE" w:rsidP="00D02A34">
            <w:pPr>
              <w:pStyle w:val="TAL"/>
              <w:rPr>
                <w:ins w:id="11542"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1FBCA7D" w14:textId="77777777" w:rsidR="00C54BAE" w:rsidRPr="001D386E" w:rsidRDefault="00C54BAE" w:rsidP="00D02A34">
            <w:pPr>
              <w:pStyle w:val="TAC"/>
              <w:rPr>
                <w:ins w:id="11543"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39410F3" w14:textId="77777777" w:rsidR="00C54BAE" w:rsidRPr="001D386E" w:rsidRDefault="00C54BAE" w:rsidP="00D02A34">
            <w:pPr>
              <w:pStyle w:val="TAC"/>
              <w:rPr>
                <w:ins w:id="11544"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25B1791" w14:textId="77777777" w:rsidR="00C54BAE" w:rsidRPr="001D386E" w:rsidRDefault="00C54BAE" w:rsidP="00D02A34">
            <w:pPr>
              <w:pStyle w:val="TAC"/>
              <w:rPr>
                <w:ins w:id="11545" w:author="Omar Farooq" w:date="2021-04-12T00:58:00Z"/>
                <w:rFonts w:eastAsia="MS Mincho" w:cs="Arial"/>
                <w:sz w:val="16"/>
                <w:szCs w:val="16"/>
                <w:lang w:eastAsia="ja-JP"/>
              </w:rPr>
            </w:pPr>
          </w:p>
        </w:tc>
      </w:tr>
      <w:tr w:rsidR="00C54BAE" w:rsidRPr="001D386E" w14:paraId="4D4A83E2" w14:textId="77777777" w:rsidTr="00D02A34">
        <w:trPr>
          <w:trHeight w:val="225"/>
          <w:jc w:val="center"/>
          <w:ins w:id="11546" w:author="Omar Farooq" w:date="2021-04-12T00:58:00Z"/>
        </w:trPr>
        <w:tc>
          <w:tcPr>
            <w:tcW w:w="1484" w:type="dxa"/>
            <w:vMerge/>
            <w:tcBorders>
              <w:left w:val="single" w:sz="4" w:space="0" w:color="auto"/>
              <w:right w:val="single" w:sz="4" w:space="0" w:color="auto"/>
            </w:tcBorders>
            <w:shd w:val="clear" w:color="auto" w:fill="auto"/>
          </w:tcPr>
          <w:p w14:paraId="763A8565" w14:textId="77777777" w:rsidR="00C54BAE" w:rsidRPr="001D386E" w:rsidRDefault="00C54BAE" w:rsidP="00D02A34">
            <w:pPr>
              <w:pStyle w:val="TAC"/>
              <w:rPr>
                <w:ins w:id="11547"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3E1C7984" w14:textId="77777777" w:rsidR="00C54BAE" w:rsidRPr="001D386E" w:rsidRDefault="00C54BAE" w:rsidP="00D02A34">
            <w:pPr>
              <w:pStyle w:val="TAL"/>
              <w:rPr>
                <w:ins w:id="11548" w:author="Omar Farooq" w:date="2021-04-12T00:58:00Z"/>
                <w:rFonts w:cs="Arial"/>
                <w:sz w:val="16"/>
                <w:szCs w:val="16"/>
              </w:rPr>
            </w:pPr>
            <w:ins w:id="11549"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56E8050" w14:textId="77777777" w:rsidR="00C54BAE" w:rsidRPr="001D386E" w:rsidRDefault="00C54BAE" w:rsidP="00D02A34">
            <w:pPr>
              <w:pStyle w:val="TAR"/>
              <w:rPr>
                <w:ins w:id="11550" w:author="Omar Farooq" w:date="2021-04-12T00:58:00Z"/>
                <w:rFonts w:eastAsia="MS Mincho" w:cs="Arial"/>
                <w:sz w:val="16"/>
                <w:szCs w:val="16"/>
                <w:lang w:eastAsia="ja-JP"/>
              </w:rPr>
            </w:pPr>
            <w:ins w:id="11551" w:author="Omar Farooq" w:date="2021-04-12T00:58:00Z">
              <w:r w:rsidRPr="001D386E">
                <w:rPr>
                  <w:rFonts w:eastAsia="MS Mincho" w:cs="Arial" w:hint="eastAsia"/>
                  <w:sz w:val="16"/>
                  <w:szCs w:val="16"/>
                  <w:lang w:eastAsia="ja-JP"/>
                </w:rPr>
                <w:t>2545</w:t>
              </w:r>
            </w:ins>
          </w:p>
        </w:tc>
        <w:tc>
          <w:tcPr>
            <w:tcW w:w="286" w:type="dxa"/>
            <w:tcBorders>
              <w:top w:val="nil"/>
              <w:left w:val="nil"/>
              <w:bottom w:val="single" w:sz="4" w:space="0" w:color="auto"/>
              <w:right w:val="single" w:sz="4" w:space="0" w:color="auto"/>
            </w:tcBorders>
            <w:shd w:val="clear" w:color="auto" w:fill="auto"/>
            <w:vAlign w:val="center"/>
          </w:tcPr>
          <w:p w14:paraId="5B3D6237" w14:textId="77777777" w:rsidR="00C54BAE" w:rsidRPr="001D386E" w:rsidRDefault="00C54BAE" w:rsidP="00D02A34">
            <w:pPr>
              <w:pStyle w:val="TAC"/>
              <w:rPr>
                <w:ins w:id="11552" w:author="Omar Farooq" w:date="2021-04-12T00:58:00Z"/>
                <w:rFonts w:eastAsia="MS Mincho" w:cs="Arial"/>
                <w:sz w:val="16"/>
                <w:szCs w:val="16"/>
                <w:lang w:eastAsia="ja-JP"/>
              </w:rPr>
            </w:pPr>
            <w:ins w:id="11553" w:author="Omar Farooq" w:date="2021-04-12T00:58:00Z">
              <w:r w:rsidRPr="001D386E">
                <w:rPr>
                  <w:rFonts w:eastAsia="MS Mincho"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5CEDBA0F" w14:textId="77777777" w:rsidR="00C54BAE" w:rsidRPr="001D386E" w:rsidRDefault="00C54BAE" w:rsidP="00D02A34">
            <w:pPr>
              <w:pStyle w:val="TAL"/>
              <w:rPr>
                <w:ins w:id="11554" w:author="Omar Farooq" w:date="2021-04-12T00:58:00Z"/>
                <w:rFonts w:eastAsia="MS Mincho" w:cs="Arial"/>
                <w:sz w:val="16"/>
                <w:szCs w:val="16"/>
                <w:lang w:eastAsia="ja-JP"/>
              </w:rPr>
            </w:pPr>
            <w:ins w:id="11555" w:author="Omar Farooq" w:date="2021-04-12T00:58:00Z">
              <w:r w:rsidRPr="001D386E">
                <w:rPr>
                  <w:rFonts w:eastAsia="MS Mincho" w:cs="Arial" w:hint="eastAsia"/>
                  <w:sz w:val="16"/>
                  <w:szCs w:val="16"/>
                  <w:lang w:eastAsia="ja-JP"/>
                </w:rPr>
                <w:t>2575</w:t>
              </w:r>
            </w:ins>
          </w:p>
        </w:tc>
        <w:tc>
          <w:tcPr>
            <w:tcW w:w="1071" w:type="dxa"/>
            <w:tcBorders>
              <w:top w:val="nil"/>
              <w:left w:val="nil"/>
              <w:bottom w:val="single" w:sz="4" w:space="0" w:color="auto"/>
              <w:right w:val="single" w:sz="4" w:space="0" w:color="auto"/>
            </w:tcBorders>
            <w:shd w:val="clear" w:color="auto" w:fill="auto"/>
            <w:vAlign w:val="center"/>
          </w:tcPr>
          <w:p w14:paraId="2707C8BD" w14:textId="77777777" w:rsidR="00C54BAE" w:rsidRPr="001D386E" w:rsidRDefault="00C54BAE" w:rsidP="00D02A34">
            <w:pPr>
              <w:pStyle w:val="TAC"/>
              <w:rPr>
                <w:ins w:id="11556" w:author="Omar Farooq" w:date="2021-04-12T00:58:00Z"/>
                <w:rFonts w:eastAsia="MS Mincho" w:cs="Arial"/>
                <w:sz w:val="16"/>
                <w:szCs w:val="16"/>
                <w:lang w:eastAsia="ja-JP"/>
              </w:rPr>
            </w:pPr>
            <w:ins w:id="11557" w:author="Omar Farooq" w:date="2021-04-12T00:58:00Z">
              <w:r w:rsidRPr="001D386E">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70ACB4BA" w14:textId="77777777" w:rsidR="00C54BAE" w:rsidRPr="001D386E" w:rsidRDefault="00C54BAE" w:rsidP="00D02A34">
            <w:pPr>
              <w:pStyle w:val="TAC"/>
              <w:rPr>
                <w:ins w:id="11558" w:author="Omar Farooq" w:date="2021-04-12T00:58:00Z"/>
                <w:rFonts w:eastAsia="MS Mincho" w:cs="Arial"/>
                <w:sz w:val="16"/>
                <w:szCs w:val="16"/>
                <w:lang w:eastAsia="ja-JP"/>
              </w:rPr>
            </w:pPr>
            <w:ins w:id="11559" w:author="Omar Farooq" w:date="2021-04-12T00:58:00Z">
              <w:r w:rsidRPr="001D386E">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2C9E3B02" w14:textId="77777777" w:rsidR="00C54BAE" w:rsidRPr="001D386E" w:rsidRDefault="00C54BAE" w:rsidP="00D02A34">
            <w:pPr>
              <w:pStyle w:val="TAC"/>
              <w:rPr>
                <w:ins w:id="11560" w:author="Omar Farooq" w:date="2021-04-12T00:58:00Z"/>
                <w:rFonts w:cs="Arial"/>
                <w:sz w:val="16"/>
                <w:szCs w:val="16"/>
              </w:rPr>
            </w:pPr>
          </w:p>
        </w:tc>
      </w:tr>
      <w:tr w:rsidR="00C54BAE" w:rsidRPr="001D386E" w14:paraId="76F85E2B" w14:textId="77777777" w:rsidTr="00D02A34">
        <w:trPr>
          <w:trHeight w:val="225"/>
          <w:jc w:val="center"/>
          <w:ins w:id="11561"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3EB24BDE" w14:textId="77777777" w:rsidR="00C54BAE" w:rsidRPr="001D386E" w:rsidRDefault="00C54BAE" w:rsidP="00D02A34">
            <w:pPr>
              <w:pStyle w:val="TAC"/>
              <w:rPr>
                <w:ins w:id="11562"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59156A86" w14:textId="77777777" w:rsidR="00C54BAE" w:rsidRPr="001D386E" w:rsidRDefault="00C54BAE" w:rsidP="00D02A34">
            <w:pPr>
              <w:pStyle w:val="TAL"/>
              <w:rPr>
                <w:ins w:id="11563" w:author="Omar Farooq" w:date="2021-04-12T00:58:00Z"/>
                <w:rFonts w:cs="Arial"/>
                <w:sz w:val="16"/>
                <w:szCs w:val="16"/>
              </w:rPr>
            </w:pPr>
            <w:ins w:id="11564"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5A47F95" w14:textId="77777777" w:rsidR="00C54BAE" w:rsidRPr="001D386E" w:rsidRDefault="00C54BAE" w:rsidP="00D02A34">
            <w:pPr>
              <w:pStyle w:val="TAR"/>
              <w:rPr>
                <w:ins w:id="11565" w:author="Omar Farooq" w:date="2021-04-12T00:58:00Z"/>
                <w:rFonts w:eastAsia="MS Mincho" w:cs="Arial"/>
                <w:sz w:val="16"/>
                <w:szCs w:val="16"/>
                <w:lang w:eastAsia="ja-JP"/>
              </w:rPr>
            </w:pPr>
            <w:ins w:id="11566" w:author="Omar Farooq" w:date="2021-04-12T00:58:00Z">
              <w:r w:rsidRPr="001D386E">
                <w:rPr>
                  <w:rFonts w:eastAsia="MS Mincho" w:cs="Arial" w:hint="eastAsia"/>
                  <w:sz w:val="16"/>
                  <w:szCs w:val="16"/>
                  <w:lang w:eastAsia="ja-JP"/>
                </w:rPr>
                <w:t>2595</w:t>
              </w:r>
            </w:ins>
          </w:p>
        </w:tc>
        <w:tc>
          <w:tcPr>
            <w:tcW w:w="286" w:type="dxa"/>
            <w:tcBorders>
              <w:top w:val="nil"/>
              <w:left w:val="nil"/>
              <w:bottom w:val="single" w:sz="4" w:space="0" w:color="auto"/>
              <w:right w:val="single" w:sz="4" w:space="0" w:color="auto"/>
            </w:tcBorders>
            <w:shd w:val="clear" w:color="auto" w:fill="auto"/>
            <w:vAlign w:val="center"/>
          </w:tcPr>
          <w:p w14:paraId="32BF35FF" w14:textId="77777777" w:rsidR="00C54BAE" w:rsidRPr="001D386E" w:rsidRDefault="00C54BAE" w:rsidP="00D02A34">
            <w:pPr>
              <w:pStyle w:val="TAC"/>
              <w:rPr>
                <w:ins w:id="11567" w:author="Omar Farooq" w:date="2021-04-12T00:58:00Z"/>
                <w:rFonts w:eastAsia="MS Mincho" w:cs="Arial"/>
                <w:sz w:val="16"/>
                <w:szCs w:val="16"/>
                <w:lang w:eastAsia="ja-JP"/>
              </w:rPr>
            </w:pPr>
            <w:ins w:id="11568" w:author="Omar Farooq" w:date="2021-04-12T00:58:00Z">
              <w:r w:rsidRPr="001D386E">
                <w:rPr>
                  <w:rFonts w:eastAsia="MS Mincho"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6C873A52" w14:textId="77777777" w:rsidR="00C54BAE" w:rsidRPr="001D386E" w:rsidRDefault="00C54BAE" w:rsidP="00D02A34">
            <w:pPr>
              <w:pStyle w:val="TAL"/>
              <w:rPr>
                <w:ins w:id="11569" w:author="Omar Farooq" w:date="2021-04-12T00:58:00Z"/>
                <w:rFonts w:eastAsia="MS Mincho" w:cs="Arial"/>
                <w:sz w:val="16"/>
                <w:szCs w:val="16"/>
                <w:lang w:eastAsia="ja-JP"/>
              </w:rPr>
            </w:pPr>
            <w:ins w:id="11570" w:author="Omar Farooq" w:date="2021-04-12T00:58:00Z">
              <w:r w:rsidRPr="001D386E">
                <w:rPr>
                  <w:rFonts w:eastAsia="MS Mincho" w:cs="Arial" w:hint="eastAsia"/>
                  <w:sz w:val="16"/>
                  <w:szCs w:val="16"/>
                  <w:lang w:eastAsia="ja-JP"/>
                </w:rPr>
                <w:t>2645</w:t>
              </w:r>
            </w:ins>
          </w:p>
        </w:tc>
        <w:tc>
          <w:tcPr>
            <w:tcW w:w="1071" w:type="dxa"/>
            <w:tcBorders>
              <w:top w:val="nil"/>
              <w:left w:val="nil"/>
              <w:bottom w:val="single" w:sz="4" w:space="0" w:color="auto"/>
              <w:right w:val="single" w:sz="4" w:space="0" w:color="auto"/>
            </w:tcBorders>
            <w:shd w:val="clear" w:color="auto" w:fill="auto"/>
            <w:vAlign w:val="center"/>
          </w:tcPr>
          <w:p w14:paraId="1AD54EF5" w14:textId="77777777" w:rsidR="00C54BAE" w:rsidRPr="001D386E" w:rsidRDefault="00C54BAE" w:rsidP="00D02A34">
            <w:pPr>
              <w:pStyle w:val="TAC"/>
              <w:rPr>
                <w:ins w:id="11571" w:author="Omar Farooq" w:date="2021-04-12T00:58:00Z"/>
                <w:rFonts w:eastAsia="MS Mincho" w:cs="Arial"/>
                <w:sz w:val="16"/>
                <w:szCs w:val="16"/>
                <w:lang w:eastAsia="ja-JP"/>
              </w:rPr>
            </w:pPr>
            <w:ins w:id="11572" w:author="Omar Farooq" w:date="2021-04-12T00:58:00Z">
              <w:r w:rsidRPr="001D386E">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0442C787" w14:textId="77777777" w:rsidR="00C54BAE" w:rsidRPr="001D386E" w:rsidRDefault="00C54BAE" w:rsidP="00D02A34">
            <w:pPr>
              <w:pStyle w:val="TAC"/>
              <w:rPr>
                <w:ins w:id="11573" w:author="Omar Farooq" w:date="2021-04-12T00:58:00Z"/>
                <w:rFonts w:eastAsia="MS Mincho" w:cs="Arial"/>
                <w:sz w:val="16"/>
                <w:szCs w:val="16"/>
                <w:lang w:eastAsia="ja-JP"/>
              </w:rPr>
            </w:pPr>
            <w:ins w:id="11574" w:author="Omar Farooq" w:date="2021-04-12T00:58:00Z">
              <w:r w:rsidRPr="001D386E">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10ED3434" w14:textId="77777777" w:rsidR="00C54BAE" w:rsidRPr="001D386E" w:rsidRDefault="00C54BAE" w:rsidP="00D02A34">
            <w:pPr>
              <w:pStyle w:val="TAC"/>
              <w:rPr>
                <w:ins w:id="11575" w:author="Omar Farooq" w:date="2021-04-12T00:58:00Z"/>
                <w:rFonts w:cs="Arial"/>
                <w:sz w:val="16"/>
                <w:szCs w:val="16"/>
              </w:rPr>
            </w:pPr>
          </w:p>
        </w:tc>
      </w:tr>
      <w:tr w:rsidR="00C54BAE" w:rsidRPr="001D386E" w14:paraId="7303A32A" w14:textId="77777777" w:rsidTr="00D02A34">
        <w:trPr>
          <w:trHeight w:val="225"/>
          <w:jc w:val="center"/>
          <w:ins w:id="11576" w:author="Omar Farooq" w:date="2021-04-12T00:58:00Z"/>
        </w:trPr>
        <w:tc>
          <w:tcPr>
            <w:tcW w:w="1484" w:type="dxa"/>
            <w:vMerge w:val="restart"/>
            <w:tcBorders>
              <w:left w:val="single" w:sz="4" w:space="0" w:color="auto"/>
              <w:right w:val="single" w:sz="4" w:space="0" w:color="auto"/>
            </w:tcBorders>
            <w:shd w:val="clear" w:color="auto" w:fill="auto"/>
          </w:tcPr>
          <w:p w14:paraId="31418910" w14:textId="024F11D0" w:rsidR="00C54BAE" w:rsidRPr="001D386E" w:rsidRDefault="00C54BAE" w:rsidP="00D02A34">
            <w:pPr>
              <w:pStyle w:val="TAC"/>
              <w:rPr>
                <w:ins w:id="11577" w:author="Omar Farooq" w:date="2021-04-12T00:58:00Z"/>
                <w:rFonts w:cs="Arial"/>
              </w:rPr>
            </w:pPr>
            <w:ins w:id="11578" w:author="Omar Farooq" w:date="2021-04-12T00:58:00Z">
              <w:r w:rsidRPr="001D386E">
                <w:rPr>
                  <w:rFonts w:cs="Arial" w:hint="eastAsia"/>
                </w:rPr>
                <w:t>CA_1</w:t>
              </w:r>
            </w:ins>
            <w:ins w:id="11579" w:author="Omar Farooq" w:date="2021-04-12T01:00:00Z">
              <w:r>
                <w:rPr>
                  <w:rFonts w:cs="Arial"/>
                </w:rPr>
                <w:t>A</w:t>
              </w:r>
            </w:ins>
            <w:ins w:id="11580" w:author="Omar Farooq" w:date="2021-04-12T00:58:00Z">
              <w:r w:rsidRPr="001D386E">
                <w:rPr>
                  <w:rFonts w:cs="Arial" w:hint="eastAsia"/>
                </w:rPr>
                <w:t>-2</w:t>
              </w:r>
              <w:r w:rsidRPr="001D386E">
                <w:rPr>
                  <w:rFonts w:cs="Arial" w:hint="eastAsia"/>
                  <w:lang w:eastAsia="zh-CN"/>
                </w:rPr>
                <w:t>0</w:t>
              </w:r>
            </w:ins>
            <w:ins w:id="11581" w:author="Omar Farooq" w:date="2021-04-12T01:00:00Z">
              <w:r>
                <w:rPr>
                  <w:rFonts w:cs="Arial"/>
                  <w:lang w:eastAsia="zh-CN"/>
                </w:rPr>
                <w:t>A</w:t>
              </w:r>
            </w:ins>
          </w:p>
        </w:tc>
        <w:tc>
          <w:tcPr>
            <w:tcW w:w="2564" w:type="dxa"/>
            <w:tcBorders>
              <w:top w:val="nil"/>
              <w:left w:val="nil"/>
              <w:bottom w:val="single" w:sz="4" w:space="0" w:color="auto"/>
              <w:right w:val="single" w:sz="4" w:space="0" w:color="auto"/>
            </w:tcBorders>
            <w:shd w:val="clear" w:color="auto" w:fill="auto"/>
            <w:vAlign w:val="center"/>
          </w:tcPr>
          <w:p w14:paraId="3A3404F4" w14:textId="77777777" w:rsidR="00C54BAE" w:rsidRPr="001D386E" w:rsidRDefault="00C54BAE" w:rsidP="00D02A34">
            <w:pPr>
              <w:pStyle w:val="TAL"/>
              <w:rPr>
                <w:ins w:id="11582" w:author="Omar Farooq" w:date="2021-04-12T00:58:00Z"/>
                <w:rFonts w:cs="Arial"/>
                <w:sz w:val="16"/>
                <w:szCs w:val="16"/>
              </w:rPr>
            </w:pPr>
            <w:ins w:id="11583" w:author="Omar Farooq" w:date="2021-04-12T00:58:00Z">
              <w:r w:rsidRPr="001D386E">
                <w:rPr>
                  <w:rFonts w:cs="Arial"/>
                  <w:sz w:val="16"/>
                  <w:szCs w:val="16"/>
                </w:rPr>
                <w:t>E-UTRA Band 1, 3, 7, 8, 22, 31, 32,</w:t>
              </w:r>
              <w:r w:rsidRPr="001D386E">
                <w:rPr>
                  <w:rFonts w:cs="Arial"/>
                  <w:sz w:val="16"/>
                  <w:szCs w:val="16"/>
                  <w:lang w:eastAsia="zh-CN"/>
                </w:rPr>
                <w:t xml:space="preserve"> 34,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zh-CN"/>
                </w:rPr>
                <w:t>75, 76</w:t>
              </w:r>
            </w:ins>
          </w:p>
        </w:tc>
        <w:tc>
          <w:tcPr>
            <w:tcW w:w="890" w:type="dxa"/>
            <w:gridSpan w:val="2"/>
            <w:tcBorders>
              <w:top w:val="nil"/>
              <w:left w:val="nil"/>
              <w:bottom w:val="single" w:sz="4" w:space="0" w:color="auto"/>
              <w:right w:val="single" w:sz="4" w:space="0" w:color="auto"/>
            </w:tcBorders>
            <w:shd w:val="clear" w:color="auto" w:fill="auto"/>
            <w:vAlign w:val="center"/>
          </w:tcPr>
          <w:p w14:paraId="78AECBD2" w14:textId="77777777" w:rsidR="00C54BAE" w:rsidRPr="001D386E" w:rsidRDefault="00C54BAE" w:rsidP="00D02A34">
            <w:pPr>
              <w:pStyle w:val="TAR"/>
              <w:rPr>
                <w:ins w:id="11584" w:author="Omar Farooq" w:date="2021-04-12T00:58:00Z"/>
                <w:rFonts w:eastAsia="MS Mincho" w:cs="Arial"/>
                <w:sz w:val="16"/>
                <w:szCs w:val="16"/>
                <w:lang w:eastAsia="ja-JP"/>
              </w:rPr>
            </w:pPr>
            <w:proofErr w:type="spellStart"/>
            <w:ins w:id="1158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4CE268E" w14:textId="77777777" w:rsidR="00C54BAE" w:rsidRPr="001D386E" w:rsidRDefault="00C54BAE" w:rsidP="00D02A34">
            <w:pPr>
              <w:pStyle w:val="TAC"/>
              <w:rPr>
                <w:ins w:id="11586" w:author="Omar Farooq" w:date="2021-04-12T00:58:00Z"/>
                <w:rFonts w:eastAsia="MS Mincho" w:cs="Arial"/>
                <w:sz w:val="16"/>
                <w:szCs w:val="16"/>
                <w:lang w:eastAsia="ja-JP"/>
              </w:rPr>
            </w:pPr>
            <w:ins w:id="1158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3AA0BBF" w14:textId="77777777" w:rsidR="00C54BAE" w:rsidRPr="001D386E" w:rsidRDefault="00C54BAE" w:rsidP="00D02A34">
            <w:pPr>
              <w:pStyle w:val="TAL"/>
              <w:rPr>
                <w:ins w:id="11588" w:author="Omar Farooq" w:date="2021-04-12T00:58:00Z"/>
                <w:rFonts w:eastAsia="MS Mincho" w:cs="Arial"/>
                <w:sz w:val="16"/>
                <w:szCs w:val="16"/>
                <w:lang w:eastAsia="ja-JP"/>
              </w:rPr>
            </w:pPr>
            <w:proofErr w:type="spellStart"/>
            <w:ins w:id="1158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D918963" w14:textId="77777777" w:rsidR="00C54BAE" w:rsidRPr="001D386E" w:rsidRDefault="00C54BAE" w:rsidP="00D02A34">
            <w:pPr>
              <w:pStyle w:val="TAC"/>
              <w:rPr>
                <w:ins w:id="11590" w:author="Omar Farooq" w:date="2021-04-12T00:58:00Z"/>
                <w:rFonts w:eastAsia="MS Mincho" w:cs="Arial"/>
                <w:sz w:val="16"/>
                <w:szCs w:val="16"/>
                <w:lang w:eastAsia="ja-JP"/>
              </w:rPr>
            </w:pPr>
            <w:ins w:id="11591"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3505D21" w14:textId="77777777" w:rsidR="00C54BAE" w:rsidRPr="001D386E" w:rsidRDefault="00C54BAE" w:rsidP="00D02A34">
            <w:pPr>
              <w:pStyle w:val="TAC"/>
              <w:rPr>
                <w:ins w:id="11592" w:author="Omar Farooq" w:date="2021-04-12T00:58:00Z"/>
                <w:rFonts w:eastAsia="MS Mincho" w:cs="Arial"/>
                <w:sz w:val="16"/>
                <w:szCs w:val="16"/>
                <w:lang w:eastAsia="ja-JP"/>
              </w:rPr>
            </w:pPr>
            <w:ins w:id="11593"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D117D61" w14:textId="77777777" w:rsidR="00C54BAE" w:rsidRPr="001D386E" w:rsidRDefault="00C54BAE" w:rsidP="00D02A34">
            <w:pPr>
              <w:pStyle w:val="TAC"/>
              <w:rPr>
                <w:ins w:id="11594" w:author="Omar Farooq" w:date="2021-04-12T00:58:00Z"/>
                <w:rFonts w:cs="Arial"/>
                <w:sz w:val="16"/>
                <w:szCs w:val="16"/>
              </w:rPr>
            </w:pPr>
          </w:p>
        </w:tc>
      </w:tr>
      <w:tr w:rsidR="00C54BAE" w:rsidRPr="001D386E" w14:paraId="604E5EE4" w14:textId="77777777" w:rsidTr="00D02A34">
        <w:trPr>
          <w:trHeight w:val="225"/>
          <w:jc w:val="center"/>
          <w:ins w:id="11595" w:author="Omar Farooq" w:date="2021-04-12T00:58:00Z"/>
        </w:trPr>
        <w:tc>
          <w:tcPr>
            <w:tcW w:w="1484" w:type="dxa"/>
            <w:vMerge/>
            <w:tcBorders>
              <w:left w:val="single" w:sz="4" w:space="0" w:color="auto"/>
              <w:right w:val="single" w:sz="4" w:space="0" w:color="auto"/>
            </w:tcBorders>
            <w:shd w:val="clear" w:color="auto" w:fill="auto"/>
          </w:tcPr>
          <w:p w14:paraId="6D97738C" w14:textId="77777777" w:rsidR="00C54BAE" w:rsidRPr="001D386E" w:rsidRDefault="00C54BAE" w:rsidP="00D02A34">
            <w:pPr>
              <w:pStyle w:val="TAC"/>
              <w:rPr>
                <w:ins w:id="1159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6638B446" w14:textId="77777777" w:rsidR="00C54BAE" w:rsidRPr="001D386E" w:rsidRDefault="00C54BAE" w:rsidP="00D02A34">
            <w:pPr>
              <w:pStyle w:val="TAL"/>
              <w:rPr>
                <w:ins w:id="11597" w:author="Omar Farooq" w:date="2021-04-12T00:58:00Z"/>
                <w:rFonts w:cs="Arial"/>
                <w:sz w:val="16"/>
                <w:szCs w:val="16"/>
              </w:rPr>
            </w:pPr>
            <w:ins w:id="11598" w:author="Omar Farooq" w:date="2021-04-12T00:58:00Z">
              <w:r w:rsidRPr="001D386E">
                <w:rPr>
                  <w:rFonts w:cs="Arial"/>
                  <w:sz w:val="16"/>
                  <w:szCs w:val="16"/>
                </w:rPr>
                <w:t>E-UTRA Band 20</w:t>
              </w:r>
            </w:ins>
          </w:p>
        </w:tc>
        <w:tc>
          <w:tcPr>
            <w:tcW w:w="890" w:type="dxa"/>
            <w:gridSpan w:val="2"/>
            <w:tcBorders>
              <w:top w:val="nil"/>
              <w:left w:val="nil"/>
              <w:bottom w:val="single" w:sz="4" w:space="0" w:color="auto"/>
              <w:right w:val="single" w:sz="4" w:space="0" w:color="auto"/>
            </w:tcBorders>
            <w:shd w:val="clear" w:color="auto" w:fill="auto"/>
            <w:vAlign w:val="center"/>
          </w:tcPr>
          <w:p w14:paraId="2868C95B" w14:textId="77777777" w:rsidR="00C54BAE" w:rsidRPr="001D386E" w:rsidRDefault="00C54BAE" w:rsidP="00D02A34">
            <w:pPr>
              <w:pStyle w:val="TAR"/>
              <w:rPr>
                <w:ins w:id="11599" w:author="Omar Farooq" w:date="2021-04-12T00:58:00Z"/>
                <w:rFonts w:eastAsia="MS Mincho" w:cs="Arial"/>
                <w:sz w:val="16"/>
                <w:szCs w:val="16"/>
                <w:lang w:eastAsia="ja-JP"/>
              </w:rPr>
            </w:pPr>
            <w:proofErr w:type="spellStart"/>
            <w:ins w:id="11600"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7017F6D" w14:textId="77777777" w:rsidR="00C54BAE" w:rsidRPr="001D386E" w:rsidRDefault="00C54BAE" w:rsidP="00D02A34">
            <w:pPr>
              <w:pStyle w:val="TAC"/>
              <w:rPr>
                <w:ins w:id="11601" w:author="Omar Farooq" w:date="2021-04-12T00:58:00Z"/>
                <w:rFonts w:eastAsia="MS Mincho" w:cs="Arial"/>
                <w:sz w:val="16"/>
                <w:szCs w:val="16"/>
                <w:lang w:eastAsia="ja-JP"/>
              </w:rPr>
            </w:pPr>
            <w:ins w:id="1160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F824A7E" w14:textId="77777777" w:rsidR="00C54BAE" w:rsidRPr="001D386E" w:rsidRDefault="00C54BAE" w:rsidP="00D02A34">
            <w:pPr>
              <w:pStyle w:val="TAL"/>
              <w:rPr>
                <w:ins w:id="11603" w:author="Omar Farooq" w:date="2021-04-12T00:58:00Z"/>
                <w:rFonts w:eastAsia="MS Mincho" w:cs="Arial"/>
                <w:sz w:val="16"/>
                <w:szCs w:val="16"/>
                <w:lang w:eastAsia="ja-JP"/>
              </w:rPr>
            </w:pPr>
            <w:proofErr w:type="spellStart"/>
            <w:ins w:id="11604"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470B211" w14:textId="77777777" w:rsidR="00C54BAE" w:rsidRPr="001D386E" w:rsidRDefault="00C54BAE" w:rsidP="00D02A34">
            <w:pPr>
              <w:pStyle w:val="TAC"/>
              <w:rPr>
                <w:ins w:id="11605" w:author="Omar Farooq" w:date="2021-04-12T00:58:00Z"/>
                <w:rFonts w:eastAsia="MS Mincho" w:cs="Arial"/>
                <w:sz w:val="16"/>
                <w:szCs w:val="16"/>
                <w:lang w:eastAsia="ja-JP"/>
              </w:rPr>
            </w:pPr>
            <w:ins w:id="11606"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26C1E67" w14:textId="77777777" w:rsidR="00C54BAE" w:rsidRPr="001D386E" w:rsidRDefault="00C54BAE" w:rsidP="00D02A34">
            <w:pPr>
              <w:pStyle w:val="TAC"/>
              <w:rPr>
                <w:ins w:id="11607" w:author="Omar Farooq" w:date="2021-04-12T00:58:00Z"/>
                <w:rFonts w:eastAsia="MS Mincho" w:cs="Arial"/>
                <w:sz w:val="16"/>
                <w:szCs w:val="16"/>
                <w:lang w:eastAsia="ja-JP"/>
              </w:rPr>
            </w:pPr>
            <w:ins w:id="11608"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8D7225F" w14:textId="77777777" w:rsidR="00C54BAE" w:rsidRPr="001D386E" w:rsidRDefault="00C54BAE" w:rsidP="00D02A34">
            <w:pPr>
              <w:pStyle w:val="TAC"/>
              <w:rPr>
                <w:ins w:id="11609" w:author="Omar Farooq" w:date="2021-04-12T00:58:00Z"/>
                <w:rFonts w:cs="Arial"/>
                <w:sz w:val="16"/>
                <w:szCs w:val="16"/>
              </w:rPr>
            </w:pPr>
            <w:ins w:id="11610" w:author="Omar Farooq" w:date="2021-04-12T00:58:00Z">
              <w:r>
                <w:rPr>
                  <w:rFonts w:eastAsia="MS Mincho" w:cs="Arial"/>
                  <w:sz w:val="16"/>
                  <w:szCs w:val="16"/>
                  <w:lang w:eastAsia="ja-JP"/>
                </w:rPr>
                <w:t>3</w:t>
              </w:r>
            </w:ins>
          </w:p>
        </w:tc>
      </w:tr>
      <w:tr w:rsidR="00C54BAE" w:rsidRPr="001D386E" w14:paraId="3915F2E4" w14:textId="77777777" w:rsidTr="00D02A34">
        <w:trPr>
          <w:trHeight w:val="225"/>
          <w:jc w:val="center"/>
          <w:ins w:id="11611" w:author="Omar Farooq" w:date="2021-04-12T00:58:00Z"/>
        </w:trPr>
        <w:tc>
          <w:tcPr>
            <w:tcW w:w="1484" w:type="dxa"/>
            <w:vMerge/>
            <w:tcBorders>
              <w:left w:val="single" w:sz="4" w:space="0" w:color="auto"/>
              <w:right w:val="single" w:sz="4" w:space="0" w:color="auto"/>
            </w:tcBorders>
            <w:shd w:val="clear" w:color="auto" w:fill="auto"/>
          </w:tcPr>
          <w:p w14:paraId="399B3C80" w14:textId="77777777" w:rsidR="00C54BAE" w:rsidRPr="001D386E" w:rsidRDefault="00C54BAE" w:rsidP="00D02A34">
            <w:pPr>
              <w:pStyle w:val="TAC"/>
              <w:rPr>
                <w:ins w:id="1161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136CD504" w14:textId="77777777" w:rsidR="00C54BAE" w:rsidRPr="004A5BD9" w:rsidRDefault="00C54BAE" w:rsidP="00D02A34">
            <w:pPr>
              <w:pStyle w:val="TAL"/>
              <w:rPr>
                <w:ins w:id="11613" w:author="Omar Farooq" w:date="2021-04-12T00:58:00Z"/>
                <w:rFonts w:cs="Arial"/>
                <w:sz w:val="16"/>
                <w:szCs w:val="16"/>
                <w:lang w:val="sv-FI" w:eastAsia="zh-CN"/>
              </w:rPr>
            </w:pPr>
            <w:ins w:id="11614" w:author="Omar Farooq" w:date="2021-04-12T00:58:00Z">
              <w:r w:rsidRPr="004A5BD9">
                <w:rPr>
                  <w:rFonts w:cs="Arial"/>
                  <w:sz w:val="16"/>
                  <w:szCs w:val="16"/>
                  <w:lang w:val="sv-FI"/>
                </w:rPr>
                <w:t>E-UTRA Band 38,</w:t>
              </w:r>
              <w:r w:rsidRPr="004A5BD9">
                <w:rPr>
                  <w:rFonts w:cs="Arial"/>
                  <w:sz w:val="16"/>
                  <w:szCs w:val="16"/>
                  <w:lang w:val="sv-FI" w:eastAsia="zh-CN"/>
                </w:rPr>
                <w:t xml:space="preserve"> </w:t>
              </w:r>
              <w:r>
                <w:rPr>
                  <w:rFonts w:cs="Arial"/>
                  <w:sz w:val="16"/>
                  <w:szCs w:val="16"/>
                  <w:lang w:val="sv-FI" w:eastAsia="zh-CN"/>
                </w:rPr>
                <w:t xml:space="preserve">42, </w:t>
              </w:r>
              <w:r w:rsidRPr="004A5BD9">
                <w:rPr>
                  <w:rFonts w:cs="Arial"/>
                  <w:sz w:val="16"/>
                  <w:szCs w:val="16"/>
                  <w:lang w:val="sv-FI"/>
                </w:rPr>
                <w:t>69</w:t>
              </w:r>
            </w:ins>
          </w:p>
          <w:p w14:paraId="5134BE1D" w14:textId="77777777" w:rsidR="00C54BAE" w:rsidRPr="004A5BD9" w:rsidRDefault="00C54BAE" w:rsidP="00D02A34">
            <w:pPr>
              <w:pStyle w:val="TAL"/>
              <w:rPr>
                <w:ins w:id="11615" w:author="Omar Farooq" w:date="2021-04-12T00:58:00Z"/>
                <w:rFonts w:cs="Arial"/>
                <w:sz w:val="16"/>
                <w:szCs w:val="16"/>
                <w:lang w:val="sv-FI"/>
              </w:rPr>
            </w:pPr>
            <w:ins w:id="11616" w:author="Omar Farooq" w:date="2021-04-12T00:58:00Z">
              <w:r w:rsidRPr="004A5BD9">
                <w:rPr>
                  <w:rFonts w:cs="Arial" w:hint="eastAsia"/>
                  <w:sz w:val="16"/>
                  <w:szCs w:val="16"/>
                  <w:lang w:val="sv-FI"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6F6E3932" w14:textId="77777777" w:rsidR="00C54BAE" w:rsidRPr="001D386E" w:rsidRDefault="00C54BAE" w:rsidP="00D02A34">
            <w:pPr>
              <w:pStyle w:val="TAR"/>
              <w:rPr>
                <w:ins w:id="11617" w:author="Omar Farooq" w:date="2021-04-12T00:58:00Z"/>
                <w:rFonts w:eastAsia="MS Mincho" w:cs="Arial"/>
                <w:sz w:val="16"/>
                <w:szCs w:val="16"/>
                <w:lang w:eastAsia="ja-JP"/>
              </w:rPr>
            </w:pPr>
            <w:proofErr w:type="spellStart"/>
            <w:ins w:id="11618"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2952B1F" w14:textId="77777777" w:rsidR="00C54BAE" w:rsidRPr="001D386E" w:rsidRDefault="00C54BAE" w:rsidP="00D02A34">
            <w:pPr>
              <w:pStyle w:val="TAC"/>
              <w:rPr>
                <w:ins w:id="11619" w:author="Omar Farooq" w:date="2021-04-12T00:58:00Z"/>
                <w:rFonts w:eastAsia="MS Mincho" w:cs="Arial"/>
                <w:sz w:val="16"/>
                <w:szCs w:val="16"/>
                <w:lang w:eastAsia="ja-JP"/>
              </w:rPr>
            </w:pPr>
            <w:ins w:id="1162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FA43D1F" w14:textId="77777777" w:rsidR="00C54BAE" w:rsidRPr="001D386E" w:rsidRDefault="00C54BAE" w:rsidP="00D02A34">
            <w:pPr>
              <w:pStyle w:val="TAL"/>
              <w:rPr>
                <w:ins w:id="11621" w:author="Omar Farooq" w:date="2021-04-12T00:58:00Z"/>
                <w:rFonts w:eastAsia="MS Mincho" w:cs="Arial"/>
                <w:sz w:val="16"/>
                <w:szCs w:val="16"/>
                <w:lang w:eastAsia="ja-JP"/>
              </w:rPr>
            </w:pPr>
            <w:proofErr w:type="spellStart"/>
            <w:ins w:id="1162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AC9A7A7" w14:textId="77777777" w:rsidR="00C54BAE" w:rsidRPr="001D386E" w:rsidRDefault="00C54BAE" w:rsidP="00D02A34">
            <w:pPr>
              <w:pStyle w:val="TAC"/>
              <w:rPr>
                <w:ins w:id="11623" w:author="Omar Farooq" w:date="2021-04-12T00:58:00Z"/>
                <w:rFonts w:eastAsia="MS Mincho" w:cs="Arial"/>
                <w:sz w:val="16"/>
                <w:szCs w:val="16"/>
                <w:lang w:eastAsia="ja-JP"/>
              </w:rPr>
            </w:pPr>
            <w:ins w:id="11624"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5317FE4" w14:textId="77777777" w:rsidR="00C54BAE" w:rsidRPr="001D386E" w:rsidRDefault="00C54BAE" w:rsidP="00D02A34">
            <w:pPr>
              <w:pStyle w:val="TAC"/>
              <w:rPr>
                <w:ins w:id="11625" w:author="Omar Farooq" w:date="2021-04-12T00:58:00Z"/>
                <w:rFonts w:eastAsia="MS Mincho" w:cs="Arial"/>
                <w:sz w:val="16"/>
                <w:szCs w:val="16"/>
                <w:lang w:eastAsia="ja-JP"/>
              </w:rPr>
            </w:pPr>
            <w:ins w:id="1162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7043FF2" w14:textId="77777777" w:rsidR="00C54BAE" w:rsidRPr="001D386E" w:rsidRDefault="00C54BAE" w:rsidP="00D02A34">
            <w:pPr>
              <w:pStyle w:val="TAC"/>
              <w:rPr>
                <w:ins w:id="11627" w:author="Omar Farooq" w:date="2021-04-12T00:58:00Z"/>
                <w:rFonts w:cs="Arial"/>
                <w:sz w:val="16"/>
                <w:szCs w:val="16"/>
              </w:rPr>
            </w:pPr>
            <w:ins w:id="11628" w:author="Omar Farooq" w:date="2021-04-12T00:58:00Z">
              <w:r w:rsidRPr="001D386E">
                <w:rPr>
                  <w:rFonts w:cs="Arial"/>
                  <w:sz w:val="16"/>
                  <w:szCs w:val="16"/>
                </w:rPr>
                <w:t>2</w:t>
              </w:r>
            </w:ins>
          </w:p>
        </w:tc>
      </w:tr>
      <w:tr w:rsidR="00C54BAE" w:rsidRPr="001D386E" w14:paraId="53C535B3" w14:textId="77777777" w:rsidTr="00D02A34">
        <w:trPr>
          <w:trHeight w:val="225"/>
          <w:jc w:val="center"/>
          <w:ins w:id="11629"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1A13F5B7" w14:textId="77777777" w:rsidR="00C54BAE" w:rsidRPr="001D386E" w:rsidRDefault="00C54BAE" w:rsidP="00D02A34">
            <w:pPr>
              <w:pStyle w:val="TAC"/>
              <w:rPr>
                <w:ins w:id="1163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0AC61BA4" w14:textId="77777777" w:rsidR="00C54BAE" w:rsidRPr="001D386E" w:rsidRDefault="00C54BAE" w:rsidP="00D02A34">
            <w:pPr>
              <w:pStyle w:val="TAL"/>
              <w:rPr>
                <w:ins w:id="11631" w:author="Omar Farooq" w:date="2021-04-12T00:58:00Z"/>
                <w:rFonts w:cs="Arial"/>
                <w:sz w:val="16"/>
                <w:szCs w:val="16"/>
              </w:rPr>
            </w:pPr>
            <w:ins w:id="11632"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D1F11DB" w14:textId="77777777" w:rsidR="00C54BAE" w:rsidRPr="001D386E" w:rsidRDefault="00C54BAE" w:rsidP="00D02A34">
            <w:pPr>
              <w:pStyle w:val="TAR"/>
              <w:rPr>
                <w:ins w:id="11633" w:author="Omar Farooq" w:date="2021-04-12T00:58:00Z"/>
                <w:rFonts w:eastAsia="MS Mincho" w:cs="Arial"/>
                <w:sz w:val="16"/>
                <w:szCs w:val="16"/>
                <w:lang w:eastAsia="ja-JP"/>
              </w:rPr>
            </w:pPr>
            <w:ins w:id="11634" w:author="Omar Farooq" w:date="2021-04-12T00:58:00Z">
              <w:r w:rsidRPr="001D386E">
                <w:rPr>
                  <w:rFonts w:cs="Arial" w:hint="eastAsia"/>
                  <w:sz w:val="16"/>
                  <w:szCs w:val="16"/>
                  <w:lang w:eastAsia="ja-JP"/>
                </w:rPr>
                <w:t>758</w:t>
              </w:r>
            </w:ins>
          </w:p>
        </w:tc>
        <w:tc>
          <w:tcPr>
            <w:tcW w:w="286" w:type="dxa"/>
            <w:tcBorders>
              <w:top w:val="nil"/>
              <w:left w:val="nil"/>
              <w:bottom w:val="single" w:sz="4" w:space="0" w:color="auto"/>
              <w:right w:val="single" w:sz="4" w:space="0" w:color="auto"/>
            </w:tcBorders>
            <w:shd w:val="clear" w:color="auto" w:fill="auto"/>
            <w:vAlign w:val="center"/>
          </w:tcPr>
          <w:p w14:paraId="5BFCF000" w14:textId="77777777" w:rsidR="00C54BAE" w:rsidRPr="001D386E" w:rsidRDefault="00C54BAE" w:rsidP="00D02A34">
            <w:pPr>
              <w:pStyle w:val="TAC"/>
              <w:rPr>
                <w:ins w:id="11635" w:author="Omar Farooq" w:date="2021-04-12T00:58:00Z"/>
                <w:rFonts w:eastAsia="MS Mincho" w:cs="Arial"/>
                <w:sz w:val="16"/>
                <w:szCs w:val="16"/>
                <w:lang w:eastAsia="ja-JP"/>
              </w:rPr>
            </w:pPr>
            <w:ins w:id="1163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1900A24" w14:textId="77777777" w:rsidR="00C54BAE" w:rsidRPr="001D386E" w:rsidRDefault="00C54BAE" w:rsidP="00D02A34">
            <w:pPr>
              <w:pStyle w:val="TAL"/>
              <w:rPr>
                <w:ins w:id="11637" w:author="Omar Farooq" w:date="2021-04-12T00:58:00Z"/>
                <w:rFonts w:eastAsia="MS Mincho" w:cs="Arial"/>
                <w:sz w:val="16"/>
                <w:szCs w:val="16"/>
                <w:lang w:eastAsia="ja-JP"/>
              </w:rPr>
            </w:pPr>
            <w:ins w:id="11638" w:author="Omar Farooq" w:date="2021-04-12T00:58:00Z">
              <w:r w:rsidRPr="001D386E">
                <w:rPr>
                  <w:rFonts w:cs="Arial" w:hint="eastAsia"/>
                  <w:sz w:val="16"/>
                  <w:szCs w:val="16"/>
                  <w:lang w:eastAsia="ja-JP"/>
                </w:rPr>
                <w:t>788</w:t>
              </w:r>
            </w:ins>
          </w:p>
        </w:tc>
        <w:tc>
          <w:tcPr>
            <w:tcW w:w="1071" w:type="dxa"/>
            <w:tcBorders>
              <w:top w:val="nil"/>
              <w:left w:val="nil"/>
              <w:bottom w:val="single" w:sz="4" w:space="0" w:color="auto"/>
              <w:right w:val="single" w:sz="4" w:space="0" w:color="auto"/>
            </w:tcBorders>
            <w:shd w:val="clear" w:color="auto" w:fill="auto"/>
            <w:vAlign w:val="center"/>
          </w:tcPr>
          <w:p w14:paraId="5DE1CE42" w14:textId="77777777" w:rsidR="00C54BAE" w:rsidRPr="001D386E" w:rsidRDefault="00C54BAE" w:rsidP="00D02A34">
            <w:pPr>
              <w:pStyle w:val="TAC"/>
              <w:rPr>
                <w:ins w:id="11639" w:author="Omar Farooq" w:date="2021-04-12T00:58:00Z"/>
                <w:rFonts w:eastAsia="MS Mincho" w:cs="Arial"/>
                <w:sz w:val="16"/>
                <w:szCs w:val="16"/>
                <w:lang w:eastAsia="ja-JP"/>
              </w:rPr>
            </w:pPr>
            <w:ins w:id="11640" w:author="Omar Farooq" w:date="2021-04-12T00:58:00Z">
              <w:r w:rsidRPr="001D386E">
                <w:rPr>
                  <w:rFonts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3AB2A93F" w14:textId="77777777" w:rsidR="00C54BAE" w:rsidRPr="001D386E" w:rsidRDefault="00C54BAE" w:rsidP="00D02A34">
            <w:pPr>
              <w:pStyle w:val="TAC"/>
              <w:rPr>
                <w:ins w:id="11641" w:author="Omar Farooq" w:date="2021-04-12T00:58:00Z"/>
                <w:rFonts w:eastAsia="MS Mincho" w:cs="Arial"/>
                <w:sz w:val="16"/>
                <w:szCs w:val="16"/>
                <w:lang w:eastAsia="ja-JP"/>
              </w:rPr>
            </w:pPr>
            <w:ins w:id="11642" w:author="Omar Farooq" w:date="2021-04-12T00:58:00Z">
              <w:r w:rsidRPr="001D386E">
                <w:rPr>
                  <w:rFonts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7313A59C" w14:textId="77777777" w:rsidR="00C54BAE" w:rsidRPr="001D386E" w:rsidRDefault="00C54BAE" w:rsidP="00D02A34">
            <w:pPr>
              <w:pStyle w:val="TAC"/>
              <w:rPr>
                <w:ins w:id="11643" w:author="Omar Farooq" w:date="2021-04-12T00:58:00Z"/>
                <w:rFonts w:cs="Arial"/>
                <w:sz w:val="16"/>
                <w:szCs w:val="16"/>
              </w:rPr>
            </w:pPr>
          </w:p>
        </w:tc>
      </w:tr>
      <w:tr w:rsidR="00C54BAE" w:rsidRPr="001D386E" w14:paraId="783CE217" w14:textId="77777777" w:rsidTr="00D02A34">
        <w:trPr>
          <w:trHeight w:val="225"/>
          <w:jc w:val="center"/>
          <w:ins w:id="11644" w:author="Omar Farooq" w:date="2021-04-12T00:58:00Z"/>
        </w:trPr>
        <w:tc>
          <w:tcPr>
            <w:tcW w:w="1484" w:type="dxa"/>
            <w:vMerge w:val="restart"/>
            <w:tcBorders>
              <w:left w:val="single" w:sz="4" w:space="0" w:color="auto"/>
              <w:right w:val="single" w:sz="4" w:space="0" w:color="auto"/>
            </w:tcBorders>
            <w:shd w:val="clear" w:color="auto" w:fill="auto"/>
          </w:tcPr>
          <w:p w14:paraId="4FAA00BF" w14:textId="5AE21701" w:rsidR="00C54BAE" w:rsidRPr="001D386E" w:rsidRDefault="00C54BAE" w:rsidP="00D02A34">
            <w:pPr>
              <w:pStyle w:val="TAC"/>
              <w:rPr>
                <w:ins w:id="11645" w:author="Omar Farooq" w:date="2021-04-12T00:58:00Z"/>
                <w:rFonts w:cs="Arial"/>
              </w:rPr>
            </w:pPr>
            <w:ins w:id="11646" w:author="Omar Farooq" w:date="2021-04-12T00:58:00Z">
              <w:r w:rsidRPr="001D386E">
                <w:rPr>
                  <w:rFonts w:cs="Arial" w:hint="eastAsia"/>
                </w:rPr>
                <w:t>CA_1</w:t>
              </w:r>
            </w:ins>
            <w:ins w:id="11647" w:author="Omar Farooq" w:date="2021-04-12T01:00:00Z">
              <w:r>
                <w:rPr>
                  <w:rFonts w:cs="Arial"/>
                </w:rPr>
                <w:t>A</w:t>
              </w:r>
            </w:ins>
            <w:ins w:id="11648" w:author="Omar Farooq" w:date="2021-04-12T00:58:00Z">
              <w:r w:rsidRPr="001D386E">
                <w:rPr>
                  <w:rFonts w:cs="Arial" w:hint="eastAsia"/>
                </w:rPr>
                <w:t>-21</w:t>
              </w:r>
            </w:ins>
            <w:ins w:id="11649" w:author="Omar Farooq" w:date="2021-04-12T01:00:00Z">
              <w:r>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47EB8EBB" w14:textId="77777777" w:rsidR="00C54BAE" w:rsidRPr="001D386E" w:rsidRDefault="00C54BAE" w:rsidP="00D02A34">
            <w:pPr>
              <w:pStyle w:val="TAL"/>
              <w:rPr>
                <w:ins w:id="11650" w:author="Omar Farooq" w:date="2021-04-12T00:58:00Z"/>
                <w:rFonts w:cs="Arial"/>
                <w:sz w:val="16"/>
                <w:szCs w:val="16"/>
              </w:rPr>
            </w:pPr>
            <w:ins w:id="11651" w:author="Omar Farooq" w:date="2021-04-12T00:58:00Z">
              <w:r w:rsidRPr="005F6744">
                <w:rPr>
                  <w:rFonts w:cs="Arial" w:hint="eastAsia"/>
                  <w:sz w:val="16"/>
                  <w:szCs w:val="16"/>
                  <w:lang w:val="de-DE" w:eastAsia="zh-CN"/>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32CF72A0" w14:textId="77777777" w:rsidR="00C54BAE" w:rsidRPr="001D386E" w:rsidRDefault="00C54BAE" w:rsidP="00D02A34">
            <w:pPr>
              <w:pStyle w:val="TAR"/>
              <w:rPr>
                <w:ins w:id="11652" w:author="Omar Farooq" w:date="2021-04-12T00:58:00Z"/>
                <w:rFonts w:cs="Arial"/>
                <w:sz w:val="16"/>
                <w:szCs w:val="16"/>
              </w:rPr>
            </w:pPr>
            <w:proofErr w:type="spellStart"/>
            <w:ins w:id="11653" w:author="Omar Farooq" w:date="2021-04-12T00:5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5B6D4408" w14:textId="77777777" w:rsidR="00C54BAE" w:rsidRPr="001D386E" w:rsidRDefault="00C54BAE" w:rsidP="00D02A34">
            <w:pPr>
              <w:pStyle w:val="TAC"/>
              <w:rPr>
                <w:ins w:id="11654" w:author="Omar Farooq" w:date="2021-04-12T00:58:00Z"/>
                <w:rFonts w:cs="Arial"/>
                <w:sz w:val="16"/>
                <w:szCs w:val="16"/>
              </w:rPr>
            </w:pPr>
            <w:ins w:id="11655" w:author="Omar Farooq" w:date="2021-04-12T00:58: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9D7D3EE" w14:textId="77777777" w:rsidR="00C54BAE" w:rsidRPr="001D386E" w:rsidRDefault="00C54BAE" w:rsidP="00D02A34">
            <w:pPr>
              <w:pStyle w:val="TAL"/>
              <w:rPr>
                <w:ins w:id="11656" w:author="Omar Farooq" w:date="2021-04-12T00:58:00Z"/>
                <w:rFonts w:cs="Arial"/>
                <w:sz w:val="16"/>
                <w:szCs w:val="16"/>
              </w:rPr>
            </w:pPr>
            <w:proofErr w:type="spellStart"/>
            <w:ins w:id="11657" w:author="Omar Farooq" w:date="2021-04-12T00:58: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7EA0FF4" w14:textId="77777777" w:rsidR="00C54BAE" w:rsidRPr="001D386E" w:rsidRDefault="00C54BAE" w:rsidP="00D02A34">
            <w:pPr>
              <w:pStyle w:val="TAC"/>
              <w:rPr>
                <w:ins w:id="11658" w:author="Omar Farooq" w:date="2021-04-12T00:58:00Z"/>
                <w:rFonts w:cs="Arial"/>
                <w:sz w:val="16"/>
                <w:szCs w:val="16"/>
              </w:rPr>
            </w:pPr>
            <w:ins w:id="11659" w:author="Omar Farooq" w:date="2021-04-12T00:58: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972C9DA" w14:textId="77777777" w:rsidR="00C54BAE" w:rsidRPr="001D386E" w:rsidRDefault="00C54BAE" w:rsidP="00D02A34">
            <w:pPr>
              <w:pStyle w:val="TAC"/>
              <w:rPr>
                <w:ins w:id="11660" w:author="Omar Farooq" w:date="2021-04-12T00:58:00Z"/>
                <w:rFonts w:cs="Arial"/>
                <w:sz w:val="16"/>
                <w:szCs w:val="16"/>
              </w:rPr>
            </w:pPr>
            <w:ins w:id="11661" w:author="Omar Farooq" w:date="2021-04-12T00:58: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3B66B3D" w14:textId="77777777" w:rsidR="00C54BAE" w:rsidRPr="001D386E" w:rsidRDefault="00C54BAE" w:rsidP="00D02A34">
            <w:pPr>
              <w:pStyle w:val="TAC"/>
              <w:rPr>
                <w:ins w:id="11662" w:author="Omar Farooq" w:date="2021-04-12T00:58:00Z"/>
                <w:rFonts w:cs="Arial"/>
                <w:sz w:val="16"/>
                <w:szCs w:val="16"/>
              </w:rPr>
            </w:pPr>
            <w:ins w:id="11663" w:author="Omar Farooq" w:date="2021-04-12T00:58:00Z">
              <w:r>
                <w:rPr>
                  <w:rFonts w:cs="Arial"/>
                  <w:sz w:val="16"/>
                  <w:szCs w:val="16"/>
                </w:rPr>
                <w:t>2</w:t>
              </w:r>
            </w:ins>
          </w:p>
        </w:tc>
      </w:tr>
      <w:tr w:rsidR="00C54BAE" w:rsidRPr="001D386E" w14:paraId="224B4145" w14:textId="77777777" w:rsidTr="00D02A34">
        <w:trPr>
          <w:trHeight w:val="225"/>
          <w:jc w:val="center"/>
          <w:ins w:id="11664" w:author="Omar Farooq" w:date="2021-04-12T00:58:00Z"/>
        </w:trPr>
        <w:tc>
          <w:tcPr>
            <w:tcW w:w="1484" w:type="dxa"/>
            <w:vMerge/>
            <w:tcBorders>
              <w:left w:val="single" w:sz="4" w:space="0" w:color="auto"/>
              <w:right w:val="single" w:sz="4" w:space="0" w:color="auto"/>
            </w:tcBorders>
            <w:shd w:val="clear" w:color="auto" w:fill="auto"/>
          </w:tcPr>
          <w:p w14:paraId="52BA91E0" w14:textId="77777777" w:rsidR="00C54BAE" w:rsidRPr="001D386E" w:rsidRDefault="00C54BAE" w:rsidP="00D02A34">
            <w:pPr>
              <w:pStyle w:val="TAC"/>
              <w:rPr>
                <w:ins w:id="1166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5A7B3296" w14:textId="77777777" w:rsidR="00C54BAE" w:rsidRPr="004A5BD9" w:rsidRDefault="00C54BAE" w:rsidP="00D02A34">
            <w:pPr>
              <w:pStyle w:val="TAL"/>
              <w:rPr>
                <w:ins w:id="11666" w:author="Omar Farooq" w:date="2021-04-12T00:58:00Z"/>
                <w:rFonts w:cs="Arial"/>
                <w:sz w:val="16"/>
                <w:szCs w:val="16"/>
                <w:lang w:val="sv-FI" w:eastAsia="zh-CN"/>
              </w:rPr>
            </w:pPr>
            <w:ins w:id="11667" w:author="Omar Farooq" w:date="2021-04-12T00:58:00Z">
              <w:r w:rsidRPr="004A5BD9">
                <w:rPr>
                  <w:rFonts w:cs="Arial"/>
                  <w:sz w:val="16"/>
                  <w:szCs w:val="16"/>
                  <w:lang w:val="sv-FI"/>
                </w:rPr>
                <w:t xml:space="preserve">E-UTRA Band 1, 3, </w:t>
              </w:r>
              <w:r w:rsidRPr="004A5BD9">
                <w:rPr>
                  <w:rFonts w:cs="Arial" w:hint="eastAsia"/>
                  <w:sz w:val="16"/>
                  <w:szCs w:val="16"/>
                  <w:lang w:val="sv-FI"/>
                </w:rPr>
                <w:t xml:space="preserve">18, 19, 28, </w:t>
              </w:r>
              <w:r w:rsidRPr="004A5BD9">
                <w:rPr>
                  <w:rFonts w:cs="Arial"/>
                  <w:sz w:val="16"/>
                  <w:szCs w:val="16"/>
                  <w:lang w:val="sv-FI"/>
                </w:rPr>
                <w:t>34</w:t>
              </w:r>
              <w:r w:rsidRPr="004A5BD9">
                <w:rPr>
                  <w:rFonts w:cs="Arial" w:hint="eastAsia"/>
                  <w:sz w:val="16"/>
                  <w:szCs w:val="16"/>
                  <w:lang w:val="sv-FI" w:eastAsia="ja-JP"/>
                </w:rPr>
                <w:t>, 42, 65</w:t>
              </w:r>
            </w:ins>
          </w:p>
          <w:p w14:paraId="43509A21" w14:textId="77777777" w:rsidR="00C54BAE" w:rsidRPr="004A5BD9" w:rsidRDefault="00C54BAE" w:rsidP="00D02A34">
            <w:pPr>
              <w:pStyle w:val="TAL"/>
              <w:rPr>
                <w:ins w:id="11668" w:author="Omar Farooq" w:date="2021-04-12T00:58:00Z"/>
                <w:rFonts w:cs="Arial"/>
                <w:sz w:val="16"/>
                <w:szCs w:val="16"/>
                <w:lang w:val="sv-FI"/>
              </w:rPr>
            </w:pPr>
            <w:ins w:id="11669" w:author="Omar Farooq" w:date="2021-04-12T00:58:00Z">
              <w:r w:rsidRPr="004A5BD9">
                <w:rPr>
                  <w:rFonts w:cs="Arial" w:hint="eastAsia"/>
                  <w:sz w:val="16"/>
                  <w:szCs w:val="16"/>
                  <w:lang w:val="sv-FI" w:eastAsia="zh-CN"/>
                </w:rPr>
                <w:t>NR Band n78, n79</w:t>
              </w:r>
            </w:ins>
          </w:p>
        </w:tc>
        <w:tc>
          <w:tcPr>
            <w:tcW w:w="890" w:type="dxa"/>
            <w:gridSpan w:val="2"/>
            <w:tcBorders>
              <w:top w:val="nil"/>
              <w:left w:val="nil"/>
              <w:bottom w:val="single" w:sz="4" w:space="0" w:color="auto"/>
              <w:right w:val="single" w:sz="4" w:space="0" w:color="auto"/>
            </w:tcBorders>
            <w:shd w:val="clear" w:color="auto" w:fill="auto"/>
            <w:vAlign w:val="bottom"/>
          </w:tcPr>
          <w:p w14:paraId="0635C493" w14:textId="77777777" w:rsidR="00C54BAE" w:rsidRPr="001D386E" w:rsidRDefault="00C54BAE" w:rsidP="00D02A34">
            <w:pPr>
              <w:pStyle w:val="TAR"/>
              <w:rPr>
                <w:ins w:id="11670" w:author="Omar Farooq" w:date="2021-04-12T00:58:00Z"/>
                <w:rFonts w:cs="Arial"/>
                <w:sz w:val="16"/>
                <w:szCs w:val="16"/>
              </w:rPr>
            </w:pPr>
            <w:proofErr w:type="spellStart"/>
            <w:ins w:id="11671"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57C2F40C" w14:textId="77777777" w:rsidR="00C54BAE" w:rsidRPr="001D386E" w:rsidRDefault="00C54BAE" w:rsidP="00D02A34">
            <w:pPr>
              <w:pStyle w:val="TAC"/>
              <w:rPr>
                <w:ins w:id="11672" w:author="Omar Farooq" w:date="2021-04-12T00:58:00Z"/>
                <w:rFonts w:cs="Arial"/>
                <w:sz w:val="16"/>
                <w:szCs w:val="16"/>
              </w:rPr>
            </w:pPr>
            <w:ins w:id="11673"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6D19567C" w14:textId="77777777" w:rsidR="00C54BAE" w:rsidRPr="001D386E" w:rsidRDefault="00C54BAE" w:rsidP="00D02A34">
            <w:pPr>
              <w:pStyle w:val="TAL"/>
              <w:rPr>
                <w:ins w:id="11674" w:author="Omar Farooq" w:date="2021-04-12T00:58:00Z"/>
                <w:rFonts w:cs="Arial"/>
                <w:sz w:val="16"/>
                <w:szCs w:val="16"/>
              </w:rPr>
            </w:pPr>
            <w:proofErr w:type="spellStart"/>
            <w:ins w:id="1167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017C2FE" w14:textId="77777777" w:rsidR="00C54BAE" w:rsidRPr="001D386E" w:rsidRDefault="00C54BAE" w:rsidP="00D02A34">
            <w:pPr>
              <w:pStyle w:val="TAC"/>
              <w:rPr>
                <w:ins w:id="11676" w:author="Omar Farooq" w:date="2021-04-12T00:58:00Z"/>
                <w:rFonts w:cs="Arial"/>
                <w:sz w:val="16"/>
                <w:szCs w:val="16"/>
              </w:rPr>
            </w:pPr>
            <w:ins w:id="11677"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AA04C23" w14:textId="77777777" w:rsidR="00C54BAE" w:rsidRPr="001D386E" w:rsidRDefault="00C54BAE" w:rsidP="00D02A34">
            <w:pPr>
              <w:pStyle w:val="TAC"/>
              <w:rPr>
                <w:ins w:id="11678" w:author="Omar Farooq" w:date="2021-04-12T00:58:00Z"/>
                <w:rFonts w:cs="Arial"/>
                <w:sz w:val="16"/>
                <w:szCs w:val="16"/>
              </w:rPr>
            </w:pPr>
            <w:ins w:id="1167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295A797" w14:textId="77777777" w:rsidR="00C54BAE" w:rsidRPr="001D386E" w:rsidRDefault="00C54BAE" w:rsidP="00D02A34">
            <w:pPr>
              <w:pStyle w:val="TAC"/>
              <w:rPr>
                <w:ins w:id="11680" w:author="Omar Farooq" w:date="2021-04-12T00:58:00Z"/>
                <w:rFonts w:cs="Arial"/>
                <w:sz w:val="16"/>
                <w:szCs w:val="16"/>
              </w:rPr>
            </w:pPr>
          </w:p>
        </w:tc>
      </w:tr>
      <w:tr w:rsidR="00C54BAE" w:rsidRPr="001D386E" w14:paraId="1D4D5B8B" w14:textId="77777777" w:rsidTr="00D02A34">
        <w:trPr>
          <w:trHeight w:val="225"/>
          <w:jc w:val="center"/>
          <w:ins w:id="11681" w:author="Omar Farooq" w:date="2021-04-12T00:58:00Z"/>
        </w:trPr>
        <w:tc>
          <w:tcPr>
            <w:tcW w:w="1484" w:type="dxa"/>
            <w:vMerge/>
            <w:tcBorders>
              <w:left w:val="single" w:sz="4" w:space="0" w:color="auto"/>
              <w:right w:val="single" w:sz="4" w:space="0" w:color="auto"/>
            </w:tcBorders>
            <w:shd w:val="clear" w:color="auto" w:fill="auto"/>
          </w:tcPr>
          <w:p w14:paraId="3C13BFBF" w14:textId="77777777" w:rsidR="00C54BAE" w:rsidRPr="001D386E" w:rsidRDefault="00C54BAE" w:rsidP="00D02A34">
            <w:pPr>
              <w:pStyle w:val="TAC"/>
              <w:rPr>
                <w:ins w:id="1168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5CAFC765" w14:textId="77777777" w:rsidR="00C54BAE" w:rsidRPr="001D386E" w:rsidRDefault="00C54BAE" w:rsidP="00D02A34">
            <w:pPr>
              <w:pStyle w:val="TAL"/>
              <w:rPr>
                <w:ins w:id="11683"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5E8152B1" w14:textId="77777777" w:rsidR="00C54BAE" w:rsidRPr="001D386E" w:rsidRDefault="00C54BAE" w:rsidP="00D02A34">
            <w:pPr>
              <w:pStyle w:val="TAR"/>
              <w:rPr>
                <w:ins w:id="11684"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224E4AD0" w14:textId="77777777" w:rsidR="00C54BAE" w:rsidRPr="001D386E" w:rsidRDefault="00C54BAE" w:rsidP="00D02A34">
            <w:pPr>
              <w:pStyle w:val="TAC"/>
              <w:rPr>
                <w:ins w:id="11685"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098C05D" w14:textId="77777777" w:rsidR="00C54BAE" w:rsidRPr="001D386E" w:rsidRDefault="00C54BAE" w:rsidP="00D02A34">
            <w:pPr>
              <w:pStyle w:val="TAL"/>
              <w:rPr>
                <w:ins w:id="11686"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F188F77" w14:textId="77777777" w:rsidR="00C54BAE" w:rsidRPr="001D386E" w:rsidRDefault="00C54BAE" w:rsidP="00D02A34">
            <w:pPr>
              <w:pStyle w:val="TAC"/>
              <w:rPr>
                <w:ins w:id="11687"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C44C6B6" w14:textId="77777777" w:rsidR="00C54BAE" w:rsidRPr="001D386E" w:rsidRDefault="00C54BAE" w:rsidP="00D02A34">
            <w:pPr>
              <w:pStyle w:val="TAC"/>
              <w:rPr>
                <w:ins w:id="11688"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587FEF9" w14:textId="77777777" w:rsidR="00C54BAE" w:rsidRPr="001D386E" w:rsidRDefault="00C54BAE" w:rsidP="00D02A34">
            <w:pPr>
              <w:pStyle w:val="TAC"/>
              <w:rPr>
                <w:ins w:id="11689" w:author="Omar Farooq" w:date="2021-04-12T00:58:00Z"/>
                <w:rFonts w:cs="Arial"/>
                <w:sz w:val="16"/>
                <w:szCs w:val="16"/>
              </w:rPr>
            </w:pPr>
          </w:p>
        </w:tc>
      </w:tr>
      <w:tr w:rsidR="00C54BAE" w:rsidRPr="001D386E" w14:paraId="7212245F" w14:textId="77777777" w:rsidTr="00D02A34">
        <w:trPr>
          <w:trHeight w:val="225"/>
          <w:jc w:val="center"/>
          <w:ins w:id="11690" w:author="Omar Farooq" w:date="2021-04-12T00:58:00Z"/>
        </w:trPr>
        <w:tc>
          <w:tcPr>
            <w:tcW w:w="1484" w:type="dxa"/>
            <w:vMerge/>
            <w:tcBorders>
              <w:left w:val="single" w:sz="4" w:space="0" w:color="auto"/>
              <w:right w:val="single" w:sz="4" w:space="0" w:color="auto"/>
            </w:tcBorders>
            <w:shd w:val="clear" w:color="auto" w:fill="auto"/>
          </w:tcPr>
          <w:p w14:paraId="3BBDA91B" w14:textId="77777777" w:rsidR="00C54BAE" w:rsidRPr="001D386E" w:rsidRDefault="00C54BAE" w:rsidP="00D02A34">
            <w:pPr>
              <w:pStyle w:val="TAC"/>
              <w:rPr>
                <w:ins w:id="1169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760D40D4" w14:textId="77777777" w:rsidR="00C54BAE" w:rsidRPr="001D386E" w:rsidRDefault="00C54BAE" w:rsidP="00D02A34">
            <w:pPr>
              <w:pStyle w:val="TAL"/>
              <w:rPr>
                <w:ins w:id="11692"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57D04EA" w14:textId="77777777" w:rsidR="00C54BAE" w:rsidRPr="001D386E" w:rsidRDefault="00C54BAE" w:rsidP="00D02A34">
            <w:pPr>
              <w:pStyle w:val="TAR"/>
              <w:rPr>
                <w:ins w:id="11693"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5832879B" w14:textId="77777777" w:rsidR="00C54BAE" w:rsidRPr="001D386E" w:rsidRDefault="00C54BAE" w:rsidP="00D02A34">
            <w:pPr>
              <w:pStyle w:val="TAC"/>
              <w:rPr>
                <w:ins w:id="11694"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589363A" w14:textId="77777777" w:rsidR="00C54BAE" w:rsidRPr="001D386E" w:rsidRDefault="00C54BAE" w:rsidP="00D02A34">
            <w:pPr>
              <w:pStyle w:val="TAL"/>
              <w:rPr>
                <w:ins w:id="11695"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BF21EA6" w14:textId="77777777" w:rsidR="00C54BAE" w:rsidRPr="001D386E" w:rsidRDefault="00C54BAE" w:rsidP="00D02A34">
            <w:pPr>
              <w:pStyle w:val="TAC"/>
              <w:rPr>
                <w:ins w:id="11696"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28E7609" w14:textId="77777777" w:rsidR="00C54BAE" w:rsidRPr="001D386E" w:rsidRDefault="00C54BAE" w:rsidP="00D02A34">
            <w:pPr>
              <w:pStyle w:val="TAC"/>
              <w:rPr>
                <w:ins w:id="11697"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E5305CC" w14:textId="77777777" w:rsidR="00C54BAE" w:rsidRPr="001D386E" w:rsidRDefault="00C54BAE" w:rsidP="00D02A34">
            <w:pPr>
              <w:pStyle w:val="TAC"/>
              <w:rPr>
                <w:ins w:id="11698" w:author="Omar Farooq" w:date="2021-04-12T00:58:00Z"/>
                <w:rFonts w:cs="Arial"/>
                <w:sz w:val="16"/>
                <w:szCs w:val="16"/>
              </w:rPr>
            </w:pPr>
          </w:p>
        </w:tc>
      </w:tr>
      <w:tr w:rsidR="00C54BAE" w:rsidRPr="001D386E" w14:paraId="4968BD3D" w14:textId="77777777" w:rsidTr="00D02A34">
        <w:trPr>
          <w:trHeight w:val="225"/>
          <w:jc w:val="center"/>
          <w:ins w:id="11699" w:author="Omar Farooq" w:date="2021-04-12T00:58:00Z"/>
        </w:trPr>
        <w:tc>
          <w:tcPr>
            <w:tcW w:w="1484" w:type="dxa"/>
            <w:vMerge/>
            <w:tcBorders>
              <w:left w:val="single" w:sz="4" w:space="0" w:color="auto"/>
              <w:right w:val="single" w:sz="4" w:space="0" w:color="auto"/>
            </w:tcBorders>
            <w:shd w:val="clear" w:color="auto" w:fill="auto"/>
          </w:tcPr>
          <w:p w14:paraId="3D0A325E" w14:textId="77777777" w:rsidR="00C54BAE" w:rsidRPr="001D386E" w:rsidRDefault="00C54BAE" w:rsidP="00D02A34">
            <w:pPr>
              <w:pStyle w:val="TAC"/>
              <w:rPr>
                <w:ins w:id="1170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4B3B22AE" w14:textId="77777777" w:rsidR="00C54BAE" w:rsidRPr="001D386E" w:rsidRDefault="00C54BAE" w:rsidP="00D02A34">
            <w:pPr>
              <w:pStyle w:val="TAL"/>
              <w:rPr>
                <w:ins w:id="11701" w:author="Omar Farooq" w:date="2021-04-12T00:58:00Z"/>
                <w:rFonts w:cs="Arial"/>
                <w:sz w:val="16"/>
                <w:szCs w:val="16"/>
              </w:rPr>
            </w:pPr>
            <w:ins w:id="11702"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6AE4195" w14:textId="77777777" w:rsidR="00C54BAE" w:rsidRPr="001D386E" w:rsidRDefault="00C54BAE" w:rsidP="00D02A34">
            <w:pPr>
              <w:pStyle w:val="TAR"/>
              <w:rPr>
                <w:ins w:id="11703" w:author="Omar Farooq" w:date="2021-04-12T00:58:00Z"/>
                <w:rFonts w:cs="Arial"/>
                <w:sz w:val="16"/>
                <w:szCs w:val="16"/>
              </w:rPr>
            </w:pPr>
            <w:ins w:id="11704" w:author="Omar Farooq" w:date="2021-04-12T00:58:00Z">
              <w:r w:rsidRPr="001D386E">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bottom"/>
          </w:tcPr>
          <w:p w14:paraId="5616B8D6" w14:textId="77777777" w:rsidR="00C54BAE" w:rsidRPr="001D386E" w:rsidRDefault="00C54BAE" w:rsidP="00D02A34">
            <w:pPr>
              <w:pStyle w:val="TAC"/>
              <w:rPr>
                <w:ins w:id="11705" w:author="Omar Farooq" w:date="2021-04-12T00:58:00Z"/>
                <w:rFonts w:cs="Arial"/>
                <w:sz w:val="16"/>
                <w:szCs w:val="16"/>
              </w:rPr>
            </w:pPr>
            <w:ins w:id="1170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40BDBD10" w14:textId="77777777" w:rsidR="00C54BAE" w:rsidRPr="001D386E" w:rsidRDefault="00C54BAE" w:rsidP="00D02A34">
            <w:pPr>
              <w:pStyle w:val="TAL"/>
              <w:rPr>
                <w:ins w:id="11707" w:author="Omar Farooq" w:date="2021-04-12T00:58:00Z"/>
                <w:rFonts w:cs="Arial"/>
                <w:sz w:val="16"/>
                <w:szCs w:val="16"/>
              </w:rPr>
            </w:pPr>
            <w:ins w:id="11708" w:author="Omar Farooq" w:date="2021-04-12T00:58:00Z">
              <w:r w:rsidRPr="001D386E">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4A0AE80D" w14:textId="77777777" w:rsidR="00C54BAE" w:rsidRPr="001D386E" w:rsidRDefault="00C54BAE" w:rsidP="00D02A34">
            <w:pPr>
              <w:pStyle w:val="TAC"/>
              <w:rPr>
                <w:ins w:id="11709" w:author="Omar Farooq" w:date="2021-04-12T00:58:00Z"/>
                <w:rFonts w:cs="Arial"/>
                <w:sz w:val="16"/>
                <w:szCs w:val="16"/>
              </w:rPr>
            </w:pPr>
            <w:ins w:id="11710"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F752160" w14:textId="77777777" w:rsidR="00C54BAE" w:rsidRPr="001D386E" w:rsidRDefault="00C54BAE" w:rsidP="00D02A34">
            <w:pPr>
              <w:pStyle w:val="TAC"/>
              <w:rPr>
                <w:ins w:id="11711" w:author="Omar Farooq" w:date="2021-04-12T00:58:00Z"/>
                <w:rFonts w:cs="Arial"/>
                <w:sz w:val="16"/>
                <w:szCs w:val="16"/>
              </w:rPr>
            </w:pPr>
            <w:ins w:id="11712"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B8E33DE" w14:textId="77777777" w:rsidR="00C54BAE" w:rsidRPr="001D386E" w:rsidRDefault="00C54BAE" w:rsidP="00D02A34">
            <w:pPr>
              <w:pStyle w:val="TAC"/>
              <w:rPr>
                <w:ins w:id="11713" w:author="Omar Farooq" w:date="2021-04-12T00:58:00Z"/>
                <w:rFonts w:cs="Arial"/>
                <w:sz w:val="16"/>
                <w:szCs w:val="16"/>
              </w:rPr>
            </w:pPr>
          </w:p>
        </w:tc>
      </w:tr>
      <w:tr w:rsidR="00C54BAE" w:rsidRPr="001D386E" w14:paraId="1EC48D6B" w14:textId="77777777" w:rsidTr="00D02A34">
        <w:trPr>
          <w:trHeight w:val="225"/>
          <w:jc w:val="center"/>
          <w:ins w:id="11714" w:author="Omar Farooq" w:date="2021-04-12T00:58:00Z"/>
        </w:trPr>
        <w:tc>
          <w:tcPr>
            <w:tcW w:w="1484" w:type="dxa"/>
            <w:vMerge/>
            <w:tcBorders>
              <w:left w:val="single" w:sz="4" w:space="0" w:color="auto"/>
              <w:right w:val="single" w:sz="4" w:space="0" w:color="auto"/>
            </w:tcBorders>
            <w:shd w:val="clear" w:color="auto" w:fill="auto"/>
          </w:tcPr>
          <w:p w14:paraId="5230B516" w14:textId="77777777" w:rsidR="00C54BAE" w:rsidRPr="001D386E" w:rsidRDefault="00C54BAE" w:rsidP="00D02A34">
            <w:pPr>
              <w:pStyle w:val="TAC"/>
              <w:rPr>
                <w:ins w:id="1171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19FE45C" w14:textId="77777777" w:rsidR="00C54BAE" w:rsidRPr="001D386E" w:rsidRDefault="00C54BAE" w:rsidP="00D02A34">
            <w:pPr>
              <w:pStyle w:val="TAL"/>
              <w:rPr>
                <w:ins w:id="11716" w:author="Omar Farooq" w:date="2021-04-12T00:58:00Z"/>
                <w:rFonts w:cs="Arial"/>
                <w:sz w:val="16"/>
                <w:szCs w:val="16"/>
              </w:rPr>
            </w:pPr>
            <w:ins w:id="11717"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E086F51" w14:textId="77777777" w:rsidR="00C54BAE" w:rsidRPr="001D386E" w:rsidRDefault="00C54BAE" w:rsidP="00D02A34">
            <w:pPr>
              <w:pStyle w:val="TAR"/>
              <w:rPr>
                <w:ins w:id="11718" w:author="Omar Farooq" w:date="2021-04-12T00:58:00Z"/>
                <w:rFonts w:cs="Arial"/>
                <w:sz w:val="16"/>
                <w:szCs w:val="16"/>
              </w:rPr>
            </w:pPr>
            <w:ins w:id="11719" w:author="Omar Farooq" w:date="2021-04-12T00:58:00Z">
              <w:r w:rsidRPr="001D386E">
                <w:rPr>
                  <w:rFonts w:cs="Arial"/>
                  <w:sz w:val="16"/>
                  <w:szCs w:val="16"/>
                </w:rPr>
                <w:t>2545</w:t>
              </w:r>
            </w:ins>
          </w:p>
        </w:tc>
        <w:tc>
          <w:tcPr>
            <w:tcW w:w="286" w:type="dxa"/>
            <w:tcBorders>
              <w:top w:val="nil"/>
              <w:left w:val="nil"/>
              <w:bottom w:val="single" w:sz="4" w:space="0" w:color="auto"/>
              <w:right w:val="single" w:sz="4" w:space="0" w:color="auto"/>
            </w:tcBorders>
            <w:shd w:val="clear" w:color="auto" w:fill="auto"/>
            <w:vAlign w:val="bottom"/>
          </w:tcPr>
          <w:p w14:paraId="04A364B9" w14:textId="77777777" w:rsidR="00C54BAE" w:rsidRPr="001D386E" w:rsidRDefault="00C54BAE" w:rsidP="00D02A34">
            <w:pPr>
              <w:pStyle w:val="TAC"/>
              <w:rPr>
                <w:ins w:id="11720" w:author="Omar Farooq" w:date="2021-04-12T00:58:00Z"/>
                <w:rFonts w:cs="Arial"/>
                <w:sz w:val="16"/>
                <w:szCs w:val="16"/>
              </w:rPr>
            </w:pPr>
            <w:ins w:id="1172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0B5BCF13" w14:textId="77777777" w:rsidR="00C54BAE" w:rsidRPr="001D386E" w:rsidRDefault="00C54BAE" w:rsidP="00D02A34">
            <w:pPr>
              <w:pStyle w:val="TAL"/>
              <w:rPr>
                <w:ins w:id="11722" w:author="Omar Farooq" w:date="2021-04-12T00:58:00Z"/>
                <w:rFonts w:cs="Arial"/>
                <w:sz w:val="16"/>
                <w:szCs w:val="16"/>
              </w:rPr>
            </w:pPr>
            <w:ins w:id="11723" w:author="Omar Farooq" w:date="2021-04-12T00:58:00Z">
              <w:r w:rsidRPr="001D386E">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5C23B26A" w14:textId="77777777" w:rsidR="00C54BAE" w:rsidRPr="001D386E" w:rsidRDefault="00C54BAE" w:rsidP="00D02A34">
            <w:pPr>
              <w:pStyle w:val="TAC"/>
              <w:rPr>
                <w:ins w:id="11724" w:author="Omar Farooq" w:date="2021-04-12T00:58:00Z"/>
                <w:rFonts w:cs="Arial"/>
                <w:sz w:val="16"/>
                <w:szCs w:val="16"/>
              </w:rPr>
            </w:pPr>
            <w:ins w:id="1172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0807448" w14:textId="77777777" w:rsidR="00C54BAE" w:rsidRPr="001D386E" w:rsidRDefault="00C54BAE" w:rsidP="00D02A34">
            <w:pPr>
              <w:pStyle w:val="TAC"/>
              <w:rPr>
                <w:ins w:id="11726" w:author="Omar Farooq" w:date="2021-04-12T00:58:00Z"/>
                <w:rFonts w:cs="Arial"/>
                <w:sz w:val="16"/>
                <w:szCs w:val="16"/>
              </w:rPr>
            </w:pPr>
            <w:ins w:id="1172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AF9DDF3" w14:textId="77777777" w:rsidR="00C54BAE" w:rsidRPr="001D386E" w:rsidRDefault="00C54BAE" w:rsidP="00D02A34">
            <w:pPr>
              <w:pStyle w:val="TAC"/>
              <w:rPr>
                <w:ins w:id="11728" w:author="Omar Farooq" w:date="2021-04-12T00:58:00Z"/>
                <w:rFonts w:cs="Arial"/>
                <w:sz w:val="16"/>
                <w:szCs w:val="16"/>
              </w:rPr>
            </w:pPr>
          </w:p>
        </w:tc>
      </w:tr>
      <w:tr w:rsidR="00C54BAE" w:rsidRPr="001D386E" w14:paraId="0A7B4E96" w14:textId="77777777" w:rsidTr="00D02A34">
        <w:trPr>
          <w:trHeight w:val="225"/>
          <w:jc w:val="center"/>
          <w:ins w:id="11729"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7572090D" w14:textId="77777777" w:rsidR="00C54BAE" w:rsidRPr="001D386E" w:rsidRDefault="00C54BAE" w:rsidP="00D02A34">
            <w:pPr>
              <w:pStyle w:val="TAC"/>
              <w:rPr>
                <w:ins w:id="1173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2D226FE" w14:textId="77777777" w:rsidR="00C54BAE" w:rsidRPr="001D386E" w:rsidRDefault="00C54BAE" w:rsidP="00D02A34">
            <w:pPr>
              <w:pStyle w:val="TAL"/>
              <w:rPr>
                <w:ins w:id="11731" w:author="Omar Farooq" w:date="2021-04-12T00:58:00Z"/>
                <w:rFonts w:cs="Arial"/>
                <w:sz w:val="16"/>
                <w:szCs w:val="16"/>
              </w:rPr>
            </w:pPr>
            <w:ins w:id="11732"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32EAE12" w14:textId="77777777" w:rsidR="00C54BAE" w:rsidRPr="001D386E" w:rsidRDefault="00C54BAE" w:rsidP="00D02A34">
            <w:pPr>
              <w:pStyle w:val="TAR"/>
              <w:rPr>
                <w:ins w:id="11733" w:author="Omar Farooq" w:date="2021-04-12T00:58:00Z"/>
                <w:rFonts w:cs="Arial"/>
                <w:sz w:val="16"/>
                <w:szCs w:val="16"/>
              </w:rPr>
            </w:pPr>
            <w:ins w:id="11734" w:author="Omar Farooq" w:date="2021-04-12T00:58:00Z">
              <w:r w:rsidRPr="001D386E">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70D8D389" w14:textId="77777777" w:rsidR="00C54BAE" w:rsidRPr="001D386E" w:rsidRDefault="00C54BAE" w:rsidP="00D02A34">
            <w:pPr>
              <w:pStyle w:val="TAC"/>
              <w:rPr>
                <w:ins w:id="11735" w:author="Omar Farooq" w:date="2021-04-12T00:58:00Z"/>
                <w:rFonts w:cs="Arial"/>
                <w:sz w:val="16"/>
                <w:szCs w:val="16"/>
              </w:rPr>
            </w:pPr>
            <w:ins w:id="1173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4938174B" w14:textId="77777777" w:rsidR="00C54BAE" w:rsidRPr="001D386E" w:rsidRDefault="00C54BAE" w:rsidP="00D02A34">
            <w:pPr>
              <w:pStyle w:val="TAL"/>
              <w:rPr>
                <w:ins w:id="11737" w:author="Omar Farooq" w:date="2021-04-12T00:58:00Z"/>
                <w:rFonts w:cs="Arial"/>
                <w:sz w:val="16"/>
                <w:szCs w:val="16"/>
              </w:rPr>
            </w:pPr>
            <w:ins w:id="11738" w:author="Omar Farooq" w:date="2021-04-12T00:58:00Z">
              <w:r w:rsidRPr="001D386E">
                <w:rPr>
                  <w:rFonts w:cs="Arial"/>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07E28113" w14:textId="77777777" w:rsidR="00C54BAE" w:rsidRPr="001D386E" w:rsidRDefault="00C54BAE" w:rsidP="00D02A34">
            <w:pPr>
              <w:pStyle w:val="TAC"/>
              <w:rPr>
                <w:ins w:id="11739" w:author="Omar Farooq" w:date="2021-04-12T00:58:00Z"/>
                <w:rFonts w:cs="Arial"/>
                <w:sz w:val="16"/>
                <w:szCs w:val="16"/>
              </w:rPr>
            </w:pPr>
            <w:ins w:id="11740"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77E6DCD" w14:textId="77777777" w:rsidR="00C54BAE" w:rsidRPr="001D386E" w:rsidRDefault="00C54BAE" w:rsidP="00D02A34">
            <w:pPr>
              <w:pStyle w:val="TAC"/>
              <w:rPr>
                <w:ins w:id="11741" w:author="Omar Farooq" w:date="2021-04-12T00:58:00Z"/>
                <w:rFonts w:cs="Arial"/>
                <w:sz w:val="16"/>
                <w:szCs w:val="16"/>
              </w:rPr>
            </w:pPr>
            <w:ins w:id="11742"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8471847" w14:textId="77777777" w:rsidR="00C54BAE" w:rsidRPr="001D386E" w:rsidRDefault="00C54BAE" w:rsidP="00D02A34">
            <w:pPr>
              <w:pStyle w:val="TAC"/>
              <w:rPr>
                <w:ins w:id="11743" w:author="Omar Farooq" w:date="2021-04-12T00:58:00Z"/>
                <w:rFonts w:cs="Arial"/>
                <w:sz w:val="16"/>
                <w:szCs w:val="16"/>
              </w:rPr>
            </w:pPr>
          </w:p>
        </w:tc>
      </w:tr>
      <w:tr w:rsidR="00C54BAE" w:rsidRPr="001D386E" w14:paraId="410FD767" w14:textId="77777777" w:rsidTr="00D02A34">
        <w:trPr>
          <w:trHeight w:val="225"/>
          <w:jc w:val="center"/>
          <w:ins w:id="11744" w:author="Omar Farooq" w:date="2021-04-12T00:58: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7828E75" w14:textId="500140E2" w:rsidR="00C54BAE" w:rsidRPr="001D386E" w:rsidRDefault="00C54BAE" w:rsidP="00D02A34">
            <w:pPr>
              <w:pStyle w:val="TAC"/>
              <w:rPr>
                <w:ins w:id="11745" w:author="Omar Farooq" w:date="2021-04-12T00:58:00Z"/>
                <w:rFonts w:cs="Arial"/>
                <w:lang w:eastAsia="ja-JP"/>
              </w:rPr>
            </w:pPr>
            <w:ins w:id="11746" w:author="Omar Farooq" w:date="2021-04-12T00:58:00Z">
              <w:r w:rsidRPr="001D386E">
                <w:rPr>
                  <w:rFonts w:cs="Arial" w:hint="eastAsia"/>
                  <w:lang w:eastAsia="ja-JP"/>
                </w:rPr>
                <w:t>CA_1</w:t>
              </w:r>
            </w:ins>
            <w:ins w:id="11747" w:author="Omar Farooq" w:date="2021-04-12T01:00:00Z">
              <w:r>
                <w:rPr>
                  <w:rFonts w:cs="Arial"/>
                  <w:lang w:eastAsia="ja-JP"/>
                </w:rPr>
                <w:t>A</w:t>
              </w:r>
            </w:ins>
            <w:ins w:id="11748" w:author="Omar Farooq" w:date="2021-04-12T00:58:00Z">
              <w:r w:rsidRPr="001D386E">
                <w:rPr>
                  <w:rFonts w:cs="Arial" w:hint="eastAsia"/>
                  <w:lang w:eastAsia="ja-JP"/>
                </w:rPr>
                <w:t>-26</w:t>
              </w:r>
            </w:ins>
            <w:ins w:id="11749" w:author="Omar Farooq" w:date="2021-04-12T01:00:00Z">
              <w:r>
                <w:rPr>
                  <w:rFonts w:cs="Arial"/>
                  <w:lang w:eastAsia="ja-JP"/>
                </w:rPr>
                <w:t>A</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26A000A9" w14:textId="77777777" w:rsidR="00C54BAE" w:rsidRPr="00C7706E" w:rsidRDefault="00C54BAE" w:rsidP="00D02A34">
            <w:pPr>
              <w:pStyle w:val="TAL"/>
              <w:rPr>
                <w:ins w:id="11750" w:author="Omar Farooq" w:date="2021-04-12T00:58:00Z"/>
                <w:rFonts w:cs="Arial"/>
                <w:sz w:val="16"/>
                <w:szCs w:val="16"/>
                <w:lang w:val="de-DE" w:eastAsia="zh-CN"/>
              </w:rPr>
            </w:pPr>
            <w:ins w:id="11751" w:author="Omar Farooq" w:date="2021-04-12T00:58:00Z">
              <w:r w:rsidRPr="00C7706E">
                <w:rPr>
                  <w:rFonts w:cs="Arial"/>
                  <w:sz w:val="16"/>
                  <w:szCs w:val="16"/>
                  <w:lang w:val="de-DE"/>
                </w:rPr>
                <w:t>E-UTRA Band 1, 5, 7, 11, 18, 19, 21, 22, 26, 31, 38, 40, 42, 43,</w:t>
              </w:r>
              <w:r>
                <w:rPr>
                  <w:rFonts w:cs="Arial"/>
                  <w:sz w:val="16"/>
                  <w:szCs w:val="16"/>
                  <w:lang w:val="de-DE" w:eastAsia="ja-JP"/>
                </w:rPr>
                <w:t xml:space="preserve"> </w:t>
              </w:r>
              <w:r w:rsidRPr="00C7706E">
                <w:rPr>
                  <w:rFonts w:cs="Arial"/>
                  <w:sz w:val="16"/>
                  <w:szCs w:val="16"/>
                  <w:lang w:val="de-DE" w:eastAsia="ja-JP"/>
                </w:rPr>
                <w:t>50, 51, 65, 73, 74</w:t>
              </w:r>
            </w:ins>
          </w:p>
          <w:p w14:paraId="63462B49" w14:textId="77777777" w:rsidR="00C54BAE" w:rsidRPr="004A5BD9" w:rsidRDefault="00C54BAE" w:rsidP="00D02A34">
            <w:pPr>
              <w:pStyle w:val="TAL"/>
              <w:rPr>
                <w:ins w:id="11752" w:author="Omar Farooq" w:date="2021-04-12T00:58:00Z"/>
                <w:rFonts w:cs="Arial"/>
                <w:sz w:val="16"/>
                <w:szCs w:val="16"/>
                <w:lang w:val="sv-FI"/>
              </w:rPr>
            </w:pPr>
            <w:ins w:id="11753" w:author="Omar Farooq" w:date="2021-04-12T00:58:00Z">
              <w:r w:rsidRPr="00C7706E">
                <w:rPr>
                  <w:rFonts w:cs="Arial"/>
                  <w:sz w:val="16"/>
                  <w:szCs w:val="16"/>
                  <w:lang w:val="de-DE" w:eastAsia="zh-CN"/>
                </w:rPr>
                <w:t>NR Band n79</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5F76BD6" w14:textId="77777777" w:rsidR="00C54BAE" w:rsidRPr="001D386E" w:rsidRDefault="00C54BAE" w:rsidP="00D02A34">
            <w:pPr>
              <w:pStyle w:val="TAR"/>
              <w:rPr>
                <w:ins w:id="11754" w:author="Omar Farooq" w:date="2021-04-12T00:58:00Z"/>
                <w:rFonts w:cs="Arial"/>
                <w:sz w:val="16"/>
                <w:szCs w:val="16"/>
              </w:rPr>
            </w:pPr>
            <w:proofErr w:type="spellStart"/>
            <w:ins w:id="1175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bottom"/>
          </w:tcPr>
          <w:p w14:paraId="4FF09BD3" w14:textId="77777777" w:rsidR="00C54BAE" w:rsidRPr="001D386E" w:rsidRDefault="00C54BAE" w:rsidP="00D02A34">
            <w:pPr>
              <w:pStyle w:val="TAC"/>
              <w:rPr>
                <w:ins w:id="11756" w:author="Omar Farooq" w:date="2021-04-12T00:58:00Z"/>
                <w:rFonts w:cs="Arial"/>
                <w:sz w:val="16"/>
                <w:szCs w:val="16"/>
              </w:rPr>
            </w:pPr>
            <w:ins w:id="11757"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5C96D880" w14:textId="77777777" w:rsidR="00C54BAE" w:rsidRPr="001D386E" w:rsidRDefault="00C54BAE" w:rsidP="00D02A34">
            <w:pPr>
              <w:pStyle w:val="TAL"/>
              <w:rPr>
                <w:ins w:id="11758" w:author="Omar Farooq" w:date="2021-04-12T00:58:00Z"/>
                <w:rFonts w:cs="Arial"/>
                <w:sz w:val="16"/>
                <w:szCs w:val="16"/>
                <w:lang w:eastAsia="ja-JP"/>
              </w:rPr>
            </w:pPr>
            <w:proofErr w:type="spellStart"/>
            <w:ins w:id="1175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21FC8117" w14:textId="77777777" w:rsidR="00C54BAE" w:rsidRPr="001D386E" w:rsidRDefault="00C54BAE" w:rsidP="00D02A34">
            <w:pPr>
              <w:pStyle w:val="TAC"/>
              <w:rPr>
                <w:ins w:id="11760" w:author="Omar Farooq" w:date="2021-04-12T00:58:00Z"/>
                <w:rFonts w:cs="Arial"/>
                <w:sz w:val="16"/>
                <w:szCs w:val="16"/>
                <w:lang w:eastAsia="ja-JP"/>
              </w:rPr>
            </w:pPr>
            <w:ins w:id="11761" w:author="Omar Farooq" w:date="2021-04-12T00:58:00Z">
              <w:r w:rsidRPr="001D386E">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EF119FB" w14:textId="77777777" w:rsidR="00C54BAE" w:rsidRPr="001D386E" w:rsidRDefault="00C54BAE" w:rsidP="00D02A34">
            <w:pPr>
              <w:pStyle w:val="TAC"/>
              <w:rPr>
                <w:ins w:id="11762" w:author="Omar Farooq" w:date="2021-04-12T00:58:00Z"/>
                <w:rFonts w:cs="Arial"/>
                <w:sz w:val="16"/>
                <w:szCs w:val="16"/>
                <w:lang w:eastAsia="ja-JP"/>
              </w:rPr>
            </w:pPr>
            <w:ins w:id="11763"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27EAF17" w14:textId="77777777" w:rsidR="00C54BAE" w:rsidRPr="001D386E" w:rsidRDefault="00C54BAE" w:rsidP="00D02A34">
            <w:pPr>
              <w:pStyle w:val="TAC"/>
              <w:rPr>
                <w:ins w:id="11764" w:author="Omar Farooq" w:date="2021-04-12T00:58:00Z"/>
                <w:rFonts w:cs="Arial"/>
                <w:sz w:val="16"/>
                <w:szCs w:val="16"/>
              </w:rPr>
            </w:pPr>
          </w:p>
        </w:tc>
      </w:tr>
      <w:tr w:rsidR="00C54BAE" w:rsidRPr="001D386E" w14:paraId="735FC603" w14:textId="77777777" w:rsidTr="00D02A34">
        <w:trPr>
          <w:trHeight w:val="225"/>
          <w:jc w:val="center"/>
          <w:ins w:id="11765"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7C7604A" w14:textId="77777777" w:rsidR="00C54BAE" w:rsidRPr="001D386E" w:rsidRDefault="00C54BAE" w:rsidP="00D02A34">
            <w:pPr>
              <w:pStyle w:val="TAC"/>
              <w:rPr>
                <w:ins w:id="11766"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6C5B080" w14:textId="77777777" w:rsidR="00C54BAE" w:rsidRPr="001D386E" w:rsidRDefault="00C54BAE" w:rsidP="00D02A34">
            <w:pPr>
              <w:pStyle w:val="TAL"/>
              <w:rPr>
                <w:ins w:id="11767" w:author="Omar Farooq" w:date="2021-04-12T00:58:00Z"/>
                <w:rFonts w:cs="Arial"/>
                <w:sz w:val="16"/>
                <w:szCs w:val="16"/>
              </w:rPr>
            </w:pPr>
            <w:ins w:id="11768" w:author="Omar Farooq" w:date="2021-04-12T00:58:00Z">
              <w:r w:rsidRPr="001D386E">
                <w:rPr>
                  <w:rFonts w:cs="Arial"/>
                  <w:kern w:val="24"/>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911127C" w14:textId="77777777" w:rsidR="00C54BAE" w:rsidRPr="001D386E" w:rsidRDefault="00C54BAE" w:rsidP="00D02A34">
            <w:pPr>
              <w:pStyle w:val="TAR"/>
              <w:rPr>
                <w:ins w:id="11769" w:author="Omar Farooq" w:date="2021-04-12T00:58:00Z"/>
                <w:rFonts w:cs="Arial"/>
                <w:sz w:val="16"/>
                <w:szCs w:val="16"/>
                <w:lang w:eastAsia="ja-JP"/>
              </w:rPr>
            </w:pPr>
            <w:ins w:id="11770" w:author="Omar Farooq" w:date="2021-04-12T00:58:00Z">
              <w:r w:rsidRPr="001D386E">
                <w:rPr>
                  <w:rFonts w:cs="Arial" w:hint="eastAsia"/>
                  <w:sz w:val="16"/>
                  <w:szCs w:val="16"/>
                  <w:lang w:eastAsia="ja-JP"/>
                </w:rPr>
                <w:t>1880</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1EFF2625" w14:textId="77777777" w:rsidR="00C54BAE" w:rsidRPr="001D386E" w:rsidRDefault="00C54BAE" w:rsidP="00D02A34">
            <w:pPr>
              <w:pStyle w:val="TAC"/>
              <w:rPr>
                <w:ins w:id="11771" w:author="Omar Farooq" w:date="2021-04-12T00:58:00Z"/>
                <w:rFonts w:cs="Arial"/>
                <w:sz w:val="16"/>
                <w:szCs w:val="16"/>
                <w:lang w:eastAsia="ja-JP"/>
              </w:rPr>
            </w:pPr>
            <w:ins w:id="11772" w:author="Omar Farooq" w:date="2021-04-12T00:58:00Z">
              <w:r w:rsidRPr="001D386E">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3D672019" w14:textId="77777777" w:rsidR="00C54BAE" w:rsidRPr="001D386E" w:rsidRDefault="00C54BAE" w:rsidP="00D02A34">
            <w:pPr>
              <w:pStyle w:val="TAL"/>
              <w:rPr>
                <w:ins w:id="11773" w:author="Omar Farooq" w:date="2021-04-12T00:58:00Z"/>
                <w:rFonts w:cs="Arial"/>
                <w:sz w:val="16"/>
                <w:szCs w:val="16"/>
                <w:lang w:eastAsia="ja-JP"/>
              </w:rPr>
            </w:pPr>
            <w:ins w:id="11774" w:author="Omar Farooq" w:date="2021-04-12T00:58:00Z">
              <w:r w:rsidRPr="001D386E">
                <w:rPr>
                  <w:rFonts w:cs="Arial" w:hint="eastAsia"/>
                  <w:sz w:val="16"/>
                  <w:szCs w:val="16"/>
                  <w:lang w:eastAsia="ja-JP"/>
                </w:rPr>
                <w:t>1895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384743F0" w14:textId="77777777" w:rsidR="00C54BAE" w:rsidRPr="001D386E" w:rsidRDefault="00C54BAE" w:rsidP="00D02A34">
            <w:pPr>
              <w:pStyle w:val="TAC"/>
              <w:rPr>
                <w:ins w:id="11775" w:author="Omar Farooq" w:date="2021-04-12T00:58:00Z"/>
                <w:rFonts w:cs="Arial"/>
                <w:sz w:val="16"/>
                <w:szCs w:val="16"/>
                <w:lang w:eastAsia="ja-JP"/>
              </w:rPr>
            </w:pPr>
            <w:ins w:id="11776" w:author="Omar Farooq" w:date="2021-04-12T00:58:00Z">
              <w:r w:rsidRPr="001D386E">
                <w:rPr>
                  <w:rFonts w:cs="Arial" w:hint="eastAsia"/>
                  <w:sz w:val="16"/>
                  <w:szCs w:val="16"/>
                  <w:lang w:eastAsia="ja-JP"/>
                </w:rPr>
                <w:t>-40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1061466" w14:textId="77777777" w:rsidR="00C54BAE" w:rsidRPr="001D386E" w:rsidRDefault="00C54BAE" w:rsidP="00D02A34">
            <w:pPr>
              <w:pStyle w:val="TAC"/>
              <w:rPr>
                <w:ins w:id="11777" w:author="Omar Farooq" w:date="2021-04-12T00:58:00Z"/>
                <w:rFonts w:cs="Arial"/>
                <w:sz w:val="16"/>
                <w:szCs w:val="16"/>
                <w:lang w:eastAsia="ja-JP"/>
              </w:rPr>
            </w:pPr>
            <w:ins w:id="11778"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149481A" w14:textId="77777777" w:rsidR="00C54BAE" w:rsidRPr="001D386E" w:rsidRDefault="00C54BAE" w:rsidP="00D02A34">
            <w:pPr>
              <w:pStyle w:val="TAC"/>
              <w:rPr>
                <w:ins w:id="11779" w:author="Omar Farooq" w:date="2021-04-12T00:58:00Z"/>
                <w:rFonts w:cs="Arial"/>
                <w:sz w:val="16"/>
                <w:szCs w:val="16"/>
                <w:lang w:eastAsia="ja-JP"/>
              </w:rPr>
            </w:pPr>
            <w:ins w:id="11780" w:author="Omar Farooq" w:date="2021-04-12T00:58:00Z">
              <w:r w:rsidRPr="001D386E">
                <w:rPr>
                  <w:rFonts w:cs="Arial" w:hint="eastAsia"/>
                  <w:sz w:val="16"/>
                  <w:szCs w:val="16"/>
                  <w:lang w:eastAsia="ja-JP"/>
                </w:rPr>
                <w:t>3, 12</w:t>
              </w:r>
            </w:ins>
          </w:p>
        </w:tc>
      </w:tr>
      <w:tr w:rsidR="00C54BAE" w:rsidRPr="001D386E" w14:paraId="242C8436" w14:textId="77777777" w:rsidTr="00D02A34">
        <w:trPr>
          <w:trHeight w:val="225"/>
          <w:jc w:val="center"/>
          <w:ins w:id="11781"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C3C669D" w14:textId="77777777" w:rsidR="00C54BAE" w:rsidRPr="001D386E" w:rsidRDefault="00C54BAE" w:rsidP="00D02A34">
            <w:pPr>
              <w:pStyle w:val="TAC"/>
              <w:rPr>
                <w:ins w:id="11782"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4396E46" w14:textId="77777777" w:rsidR="00C54BAE" w:rsidRPr="001D386E" w:rsidRDefault="00C54BAE" w:rsidP="00D02A34">
            <w:pPr>
              <w:pStyle w:val="TAL"/>
              <w:rPr>
                <w:ins w:id="11783" w:author="Omar Farooq" w:date="2021-04-12T00:58:00Z"/>
                <w:rFonts w:cs="Arial"/>
                <w:sz w:val="16"/>
                <w:szCs w:val="16"/>
              </w:rPr>
            </w:pPr>
            <w:ins w:id="11784" w:author="Omar Farooq" w:date="2021-04-12T00:58:00Z">
              <w:r w:rsidRPr="001D386E">
                <w:rPr>
                  <w:rFonts w:cs="Arial"/>
                  <w:kern w:val="24"/>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A485A15" w14:textId="77777777" w:rsidR="00C54BAE" w:rsidRPr="001D386E" w:rsidRDefault="00C54BAE" w:rsidP="00D02A34">
            <w:pPr>
              <w:pStyle w:val="TAR"/>
              <w:rPr>
                <w:ins w:id="11785" w:author="Omar Farooq" w:date="2021-04-12T00:58:00Z"/>
                <w:rFonts w:cs="Arial"/>
                <w:sz w:val="16"/>
                <w:szCs w:val="16"/>
                <w:lang w:eastAsia="ja-JP"/>
              </w:rPr>
            </w:pPr>
            <w:ins w:id="11786" w:author="Omar Farooq" w:date="2021-04-12T00:58:00Z">
              <w:r w:rsidRPr="001D386E">
                <w:rPr>
                  <w:rFonts w:cs="Arial" w:hint="eastAsia"/>
                  <w:sz w:val="16"/>
                  <w:szCs w:val="16"/>
                  <w:lang w:eastAsia="ja-JP"/>
                </w:rPr>
                <w:t>1895</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24B4ABC6" w14:textId="77777777" w:rsidR="00C54BAE" w:rsidRPr="001D386E" w:rsidRDefault="00C54BAE" w:rsidP="00D02A34">
            <w:pPr>
              <w:pStyle w:val="TAC"/>
              <w:rPr>
                <w:ins w:id="11787" w:author="Omar Farooq" w:date="2021-04-12T00:58:00Z"/>
                <w:rFonts w:cs="Arial"/>
                <w:sz w:val="16"/>
                <w:szCs w:val="16"/>
                <w:lang w:eastAsia="ja-JP"/>
              </w:rPr>
            </w:pPr>
            <w:ins w:id="11788" w:author="Omar Farooq" w:date="2021-04-12T00:58:00Z">
              <w:r w:rsidRPr="001D386E">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422EA418" w14:textId="77777777" w:rsidR="00C54BAE" w:rsidRPr="001D386E" w:rsidRDefault="00C54BAE" w:rsidP="00D02A34">
            <w:pPr>
              <w:pStyle w:val="TAL"/>
              <w:rPr>
                <w:ins w:id="11789" w:author="Omar Farooq" w:date="2021-04-12T00:58:00Z"/>
                <w:rFonts w:cs="Arial"/>
                <w:sz w:val="16"/>
                <w:szCs w:val="16"/>
                <w:lang w:eastAsia="ja-JP"/>
              </w:rPr>
            </w:pPr>
            <w:ins w:id="11790" w:author="Omar Farooq" w:date="2021-04-12T00:58:00Z">
              <w:r w:rsidRPr="001D386E">
                <w:rPr>
                  <w:rFonts w:cs="Arial" w:hint="eastAsia"/>
                  <w:sz w:val="16"/>
                  <w:szCs w:val="16"/>
                  <w:lang w:eastAsia="ja-JP"/>
                </w:rPr>
                <w:t>1915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125A0C68" w14:textId="77777777" w:rsidR="00C54BAE" w:rsidRPr="001D386E" w:rsidRDefault="00C54BAE" w:rsidP="00D02A34">
            <w:pPr>
              <w:pStyle w:val="TAC"/>
              <w:rPr>
                <w:ins w:id="11791" w:author="Omar Farooq" w:date="2021-04-12T00:58:00Z"/>
                <w:rFonts w:cs="Arial"/>
                <w:sz w:val="16"/>
                <w:szCs w:val="16"/>
                <w:lang w:eastAsia="ja-JP"/>
              </w:rPr>
            </w:pPr>
            <w:ins w:id="11792" w:author="Omar Farooq" w:date="2021-04-12T00:58:00Z">
              <w:r w:rsidRPr="001D386E">
                <w:rPr>
                  <w:rFonts w:cs="Arial" w:hint="eastAsia"/>
                  <w:sz w:val="16"/>
                  <w:szCs w:val="16"/>
                  <w:lang w:eastAsia="ja-JP"/>
                </w:rPr>
                <w:t>-15.5</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39AA389" w14:textId="77777777" w:rsidR="00C54BAE" w:rsidRPr="001D386E" w:rsidRDefault="00C54BAE" w:rsidP="00D02A34">
            <w:pPr>
              <w:pStyle w:val="TAC"/>
              <w:rPr>
                <w:ins w:id="11793" w:author="Omar Farooq" w:date="2021-04-12T00:58:00Z"/>
                <w:rFonts w:cs="Arial"/>
                <w:sz w:val="16"/>
                <w:szCs w:val="16"/>
                <w:lang w:eastAsia="ja-JP"/>
              </w:rPr>
            </w:pPr>
            <w:ins w:id="11794" w:author="Omar Farooq" w:date="2021-04-12T00:58:00Z">
              <w:r w:rsidRPr="001D386E">
                <w:rPr>
                  <w:rFonts w:cs="Arial" w:hint="eastAsia"/>
                  <w:sz w:val="16"/>
                  <w:szCs w:val="16"/>
                  <w:lang w:eastAsia="ja-JP"/>
                </w:rPr>
                <w:t>5</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E80899F" w14:textId="77777777" w:rsidR="00C54BAE" w:rsidRPr="001D386E" w:rsidRDefault="00C54BAE" w:rsidP="00D02A34">
            <w:pPr>
              <w:pStyle w:val="TAC"/>
              <w:rPr>
                <w:ins w:id="11795" w:author="Omar Farooq" w:date="2021-04-12T00:58:00Z"/>
                <w:rFonts w:cs="Arial"/>
                <w:sz w:val="16"/>
                <w:szCs w:val="16"/>
                <w:lang w:eastAsia="ja-JP"/>
              </w:rPr>
            </w:pPr>
            <w:ins w:id="11796" w:author="Omar Farooq" w:date="2021-04-12T00:58:00Z">
              <w:r w:rsidRPr="001D386E">
                <w:rPr>
                  <w:rFonts w:cs="Arial" w:hint="eastAsia"/>
                  <w:sz w:val="16"/>
                  <w:szCs w:val="16"/>
                  <w:lang w:eastAsia="ja-JP"/>
                </w:rPr>
                <w:t>3, 12, 13</w:t>
              </w:r>
            </w:ins>
          </w:p>
        </w:tc>
      </w:tr>
      <w:tr w:rsidR="00C54BAE" w:rsidRPr="001D386E" w14:paraId="0333754E" w14:textId="77777777" w:rsidTr="00D02A34">
        <w:trPr>
          <w:trHeight w:val="225"/>
          <w:jc w:val="center"/>
          <w:ins w:id="11797"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D8D160" w14:textId="77777777" w:rsidR="00C54BAE" w:rsidRPr="001D386E" w:rsidRDefault="00C54BAE" w:rsidP="00D02A34">
            <w:pPr>
              <w:pStyle w:val="TAC"/>
              <w:rPr>
                <w:ins w:id="11798"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AE52DD6" w14:textId="77777777" w:rsidR="00C54BAE" w:rsidRPr="001D386E" w:rsidRDefault="00C54BAE" w:rsidP="00D02A34">
            <w:pPr>
              <w:pStyle w:val="TAL"/>
              <w:rPr>
                <w:ins w:id="11799" w:author="Omar Farooq" w:date="2021-04-12T00:58:00Z"/>
                <w:rFonts w:cs="Arial"/>
                <w:sz w:val="16"/>
                <w:szCs w:val="16"/>
              </w:rPr>
            </w:pPr>
            <w:ins w:id="11800" w:author="Omar Farooq" w:date="2021-04-12T00:58:00Z">
              <w:r w:rsidRPr="001D386E">
                <w:rPr>
                  <w:rFonts w:cs="Arial"/>
                  <w:kern w:val="24"/>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51C3C0A" w14:textId="77777777" w:rsidR="00C54BAE" w:rsidRPr="001D386E" w:rsidRDefault="00C54BAE" w:rsidP="00D02A34">
            <w:pPr>
              <w:pStyle w:val="TAR"/>
              <w:rPr>
                <w:ins w:id="11801" w:author="Omar Farooq" w:date="2021-04-12T00:58:00Z"/>
                <w:rFonts w:cs="Arial"/>
                <w:sz w:val="16"/>
                <w:szCs w:val="16"/>
                <w:lang w:eastAsia="ja-JP"/>
              </w:rPr>
            </w:pPr>
            <w:ins w:id="11802" w:author="Omar Farooq" w:date="2021-04-12T00:58:00Z">
              <w:r w:rsidRPr="001D386E">
                <w:rPr>
                  <w:rFonts w:cs="Arial" w:hint="eastAsia"/>
                  <w:sz w:val="16"/>
                  <w:szCs w:val="16"/>
                  <w:lang w:eastAsia="ja-JP"/>
                </w:rPr>
                <w:t>1915</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3738288B" w14:textId="77777777" w:rsidR="00C54BAE" w:rsidRPr="001D386E" w:rsidRDefault="00C54BAE" w:rsidP="00D02A34">
            <w:pPr>
              <w:pStyle w:val="TAC"/>
              <w:jc w:val="left"/>
              <w:rPr>
                <w:ins w:id="11803" w:author="Omar Farooq" w:date="2021-04-12T00:58:00Z"/>
                <w:rFonts w:cs="Arial"/>
                <w:sz w:val="16"/>
                <w:szCs w:val="16"/>
                <w:lang w:eastAsia="ja-JP"/>
              </w:rPr>
            </w:pPr>
            <w:ins w:id="11804" w:author="Omar Farooq" w:date="2021-04-12T00:58:00Z">
              <w:r w:rsidRPr="001D386E">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00783F55" w14:textId="77777777" w:rsidR="00C54BAE" w:rsidRPr="001D386E" w:rsidRDefault="00C54BAE" w:rsidP="00D02A34">
            <w:pPr>
              <w:pStyle w:val="TAL"/>
              <w:rPr>
                <w:ins w:id="11805" w:author="Omar Farooq" w:date="2021-04-12T00:58:00Z"/>
                <w:rFonts w:cs="Arial"/>
                <w:sz w:val="16"/>
                <w:szCs w:val="16"/>
                <w:lang w:eastAsia="ja-JP"/>
              </w:rPr>
            </w:pPr>
            <w:ins w:id="11806" w:author="Omar Farooq" w:date="2021-04-12T00:58:00Z">
              <w:r w:rsidRPr="001D386E">
                <w:rPr>
                  <w:rFonts w:cs="Arial" w:hint="eastAsia"/>
                  <w:sz w:val="16"/>
                  <w:szCs w:val="16"/>
                  <w:lang w:eastAsia="ja-JP"/>
                </w:rPr>
                <w:t>1920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20224366" w14:textId="77777777" w:rsidR="00C54BAE" w:rsidRPr="001D386E" w:rsidRDefault="00C54BAE" w:rsidP="00D02A34">
            <w:pPr>
              <w:pStyle w:val="TAC"/>
              <w:rPr>
                <w:ins w:id="11807" w:author="Omar Farooq" w:date="2021-04-12T00:58:00Z"/>
                <w:rFonts w:cs="Arial"/>
                <w:sz w:val="16"/>
                <w:szCs w:val="16"/>
                <w:lang w:eastAsia="ja-JP"/>
              </w:rPr>
            </w:pPr>
            <w:ins w:id="11808" w:author="Omar Farooq" w:date="2021-04-12T00:58:00Z">
              <w:r w:rsidRPr="001D386E">
                <w:rPr>
                  <w:rFonts w:cs="Arial" w:hint="eastAsia"/>
                  <w:sz w:val="16"/>
                  <w:szCs w:val="16"/>
                  <w:lang w:eastAsia="ja-JP"/>
                </w:rPr>
                <w:t>+1.6</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D805747" w14:textId="77777777" w:rsidR="00C54BAE" w:rsidRPr="001D386E" w:rsidRDefault="00C54BAE" w:rsidP="00D02A34">
            <w:pPr>
              <w:pStyle w:val="TAC"/>
              <w:rPr>
                <w:ins w:id="11809" w:author="Omar Farooq" w:date="2021-04-12T00:58:00Z"/>
                <w:rFonts w:cs="Arial"/>
                <w:sz w:val="16"/>
                <w:szCs w:val="16"/>
                <w:lang w:eastAsia="ja-JP"/>
              </w:rPr>
            </w:pPr>
            <w:ins w:id="11810" w:author="Omar Farooq" w:date="2021-04-12T00:58:00Z">
              <w:r w:rsidRPr="001D386E">
                <w:rPr>
                  <w:rFonts w:cs="Arial" w:hint="eastAsia"/>
                  <w:sz w:val="16"/>
                  <w:szCs w:val="16"/>
                  <w:lang w:eastAsia="ja-JP"/>
                </w:rPr>
                <w:t>5</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FA11F1E" w14:textId="77777777" w:rsidR="00C54BAE" w:rsidRPr="001D386E" w:rsidRDefault="00C54BAE" w:rsidP="00D02A34">
            <w:pPr>
              <w:pStyle w:val="TAC"/>
              <w:rPr>
                <w:ins w:id="11811" w:author="Omar Farooq" w:date="2021-04-12T00:58:00Z"/>
                <w:rFonts w:cs="Arial"/>
                <w:sz w:val="16"/>
                <w:szCs w:val="16"/>
                <w:lang w:eastAsia="ja-JP"/>
              </w:rPr>
            </w:pPr>
            <w:ins w:id="11812" w:author="Omar Farooq" w:date="2021-04-12T00:58:00Z">
              <w:r w:rsidRPr="001D386E">
                <w:rPr>
                  <w:rFonts w:cs="Arial" w:hint="eastAsia"/>
                  <w:sz w:val="16"/>
                  <w:szCs w:val="16"/>
                  <w:lang w:eastAsia="ja-JP"/>
                </w:rPr>
                <w:t>3, 12, 13</w:t>
              </w:r>
            </w:ins>
          </w:p>
        </w:tc>
      </w:tr>
      <w:tr w:rsidR="00C54BAE" w:rsidRPr="001D386E" w14:paraId="3516477F" w14:textId="77777777" w:rsidTr="00D02A34">
        <w:trPr>
          <w:trHeight w:val="225"/>
          <w:jc w:val="center"/>
          <w:ins w:id="11813"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27D5AD" w14:textId="77777777" w:rsidR="00C54BAE" w:rsidRPr="001D386E" w:rsidRDefault="00C54BAE" w:rsidP="00D02A34">
            <w:pPr>
              <w:pStyle w:val="TAC"/>
              <w:rPr>
                <w:ins w:id="11814"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B3D2B5C" w14:textId="77777777" w:rsidR="00C54BAE" w:rsidRPr="001D386E" w:rsidRDefault="00C54BAE" w:rsidP="00D02A34">
            <w:pPr>
              <w:pStyle w:val="TAL"/>
              <w:rPr>
                <w:ins w:id="11815" w:author="Omar Farooq" w:date="2021-04-12T00:58:00Z"/>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4B54D46" w14:textId="77777777" w:rsidR="00C54BAE" w:rsidRPr="001D386E" w:rsidRDefault="00C54BAE" w:rsidP="00D02A34">
            <w:pPr>
              <w:pStyle w:val="TAR"/>
              <w:rPr>
                <w:ins w:id="11816" w:author="Omar Farooq" w:date="2021-04-12T00:58:00Z"/>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4A626300" w14:textId="77777777" w:rsidR="00C54BAE" w:rsidRPr="001D386E" w:rsidRDefault="00C54BAE" w:rsidP="00D02A34">
            <w:pPr>
              <w:pStyle w:val="TAC"/>
              <w:rPr>
                <w:ins w:id="11817" w:author="Omar Farooq" w:date="2021-04-12T00:58:00Z"/>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3B7CD868" w14:textId="77777777" w:rsidR="00C54BAE" w:rsidRPr="001D386E" w:rsidRDefault="00C54BAE" w:rsidP="00D02A34">
            <w:pPr>
              <w:pStyle w:val="TAL"/>
              <w:rPr>
                <w:ins w:id="11818" w:author="Omar Farooq" w:date="2021-04-12T00:58:00Z"/>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3F86ECB7" w14:textId="77777777" w:rsidR="00C54BAE" w:rsidRPr="001D386E" w:rsidRDefault="00C54BAE" w:rsidP="00D02A34">
            <w:pPr>
              <w:pStyle w:val="TAC"/>
              <w:rPr>
                <w:ins w:id="11819" w:author="Omar Farooq" w:date="2021-04-12T00:58:00Z"/>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63407A4" w14:textId="77777777" w:rsidR="00C54BAE" w:rsidRPr="001D386E" w:rsidRDefault="00C54BAE" w:rsidP="00D02A34">
            <w:pPr>
              <w:pStyle w:val="TAC"/>
              <w:rPr>
                <w:ins w:id="11820" w:author="Omar Farooq" w:date="2021-04-12T00:58:00Z"/>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515EC48" w14:textId="77777777" w:rsidR="00C54BAE" w:rsidRPr="001D386E" w:rsidRDefault="00C54BAE" w:rsidP="00D02A34">
            <w:pPr>
              <w:pStyle w:val="TAC"/>
              <w:rPr>
                <w:ins w:id="11821" w:author="Omar Farooq" w:date="2021-04-12T00:58:00Z"/>
                <w:rFonts w:cs="Arial"/>
                <w:sz w:val="16"/>
                <w:szCs w:val="16"/>
                <w:lang w:eastAsia="ja-JP"/>
              </w:rPr>
            </w:pPr>
          </w:p>
        </w:tc>
      </w:tr>
      <w:tr w:rsidR="00C54BAE" w:rsidRPr="001D386E" w14:paraId="580A4082" w14:textId="77777777" w:rsidTr="00D02A34">
        <w:trPr>
          <w:trHeight w:val="225"/>
          <w:jc w:val="center"/>
          <w:ins w:id="11822"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2C19599" w14:textId="77777777" w:rsidR="00C54BAE" w:rsidRPr="001D386E" w:rsidRDefault="00C54BAE" w:rsidP="00D02A34">
            <w:pPr>
              <w:pStyle w:val="TAC"/>
              <w:rPr>
                <w:ins w:id="11823"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794ECD7" w14:textId="77777777" w:rsidR="00C54BAE" w:rsidRPr="001D386E" w:rsidRDefault="00C54BAE" w:rsidP="00D02A34">
            <w:pPr>
              <w:pStyle w:val="TAL"/>
              <w:rPr>
                <w:ins w:id="11824" w:author="Omar Farooq" w:date="2021-04-12T00:58:00Z"/>
                <w:rFonts w:cs="Arial"/>
                <w:sz w:val="16"/>
                <w:szCs w:val="16"/>
              </w:rPr>
            </w:pPr>
            <w:ins w:id="11825" w:author="Omar Farooq" w:date="2021-04-12T00:58:00Z">
              <w:r w:rsidRPr="001D386E">
                <w:rPr>
                  <w:rFonts w:cs="Arial"/>
                  <w:kern w:val="24"/>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74EE147" w14:textId="77777777" w:rsidR="00C54BAE" w:rsidRPr="001D386E" w:rsidRDefault="00C54BAE" w:rsidP="00D02A34">
            <w:pPr>
              <w:pStyle w:val="TAR"/>
              <w:rPr>
                <w:ins w:id="11826" w:author="Omar Farooq" w:date="2021-04-12T00:58:00Z"/>
                <w:rFonts w:cs="Arial"/>
                <w:sz w:val="16"/>
                <w:szCs w:val="16"/>
                <w:lang w:eastAsia="ja-JP"/>
              </w:rPr>
            </w:pPr>
            <w:ins w:id="11827" w:author="Omar Farooq" w:date="2021-04-12T00:58:00Z">
              <w:r w:rsidRPr="001D386E">
                <w:rPr>
                  <w:rFonts w:cs="Arial" w:hint="eastAsia"/>
                  <w:sz w:val="16"/>
                  <w:szCs w:val="16"/>
                  <w:lang w:eastAsia="ja-JP"/>
                </w:rPr>
                <w:t>945</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68252D38" w14:textId="77777777" w:rsidR="00C54BAE" w:rsidRPr="001D386E" w:rsidRDefault="00C54BAE" w:rsidP="00D02A34">
            <w:pPr>
              <w:pStyle w:val="TAC"/>
              <w:rPr>
                <w:ins w:id="11828" w:author="Omar Farooq" w:date="2021-04-12T00:58:00Z"/>
                <w:rFonts w:cs="Arial"/>
                <w:sz w:val="16"/>
                <w:szCs w:val="16"/>
                <w:lang w:eastAsia="ja-JP"/>
              </w:rPr>
            </w:pPr>
            <w:ins w:id="11829" w:author="Omar Farooq" w:date="2021-04-12T00:58:00Z">
              <w:r w:rsidRPr="001D386E">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7544A1AB" w14:textId="77777777" w:rsidR="00C54BAE" w:rsidRPr="001D386E" w:rsidRDefault="00C54BAE" w:rsidP="00D02A34">
            <w:pPr>
              <w:pStyle w:val="TAL"/>
              <w:rPr>
                <w:ins w:id="11830" w:author="Omar Farooq" w:date="2021-04-12T00:58:00Z"/>
                <w:rFonts w:cs="Arial"/>
                <w:sz w:val="16"/>
                <w:szCs w:val="16"/>
                <w:lang w:eastAsia="ja-JP"/>
              </w:rPr>
            </w:pPr>
            <w:ins w:id="11831" w:author="Omar Farooq" w:date="2021-04-12T00:58:00Z">
              <w:r w:rsidRPr="001D386E">
                <w:rPr>
                  <w:rFonts w:cs="Arial" w:hint="eastAsia"/>
                  <w:sz w:val="16"/>
                  <w:szCs w:val="16"/>
                  <w:lang w:eastAsia="ja-JP"/>
                </w:rPr>
                <w:t>960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64FB25A3" w14:textId="77777777" w:rsidR="00C54BAE" w:rsidRPr="001D386E" w:rsidRDefault="00C54BAE" w:rsidP="00D02A34">
            <w:pPr>
              <w:pStyle w:val="TAC"/>
              <w:rPr>
                <w:ins w:id="11832" w:author="Omar Farooq" w:date="2021-04-12T00:58:00Z"/>
                <w:rFonts w:cs="Arial"/>
                <w:sz w:val="16"/>
                <w:szCs w:val="16"/>
                <w:lang w:eastAsia="ja-JP"/>
              </w:rPr>
            </w:pPr>
            <w:ins w:id="11833" w:author="Omar Farooq" w:date="2021-04-12T00:58:00Z">
              <w:r w:rsidRPr="001D386E">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1DFDC9F" w14:textId="77777777" w:rsidR="00C54BAE" w:rsidRPr="001D386E" w:rsidRDefault="00C54BAE" w:rsidP="00D02A34">
            <w:pPr>
              <w:pStyle w:val="TAC"/>
              <w:rPr>
                <w:ins w:id="11834" w:author="Omar Farooq" w:date="2021-04-12T00:58:00Z"/>
                <w:rFonts w:cs="Arial"/>
                <w:sz w:val="16"/>
                <w:szCs w:val="16"/>
                <w:lang w:eastAsia="ja-JP"/>
              </w:rPr>
            </w:pPr>
            <w:ins w:id="11835"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41F83A5" w14:textId="77777777" w:rsidR="00C54BAE" w:rsidRPr="001D386E" w:rsidRDefault="00C54BAE" w:rsidP="00D02A34">
            <w:pPr>
              <w:pStyle w:val="TAC"/>
              <w:rPr>
                <w:ins w:id="11836" w:author="Omar Farooq" w:date="2021-04-12T00:58:00Z"/>
                <w:rFonts w:cs="Arial"/>
                <w:sz w:val="16"/>
                <w:szCs w:val="16"/>
              </w:rPr>
            </w:pPr>
          </w:p>
        </w:tc>
      </w:tr>
      <w:tr w:rsidR="00C54BAE" w:rsidRPr="001D386E" w14:paraId="665582A6" w14:textId="77777777" w:rsidTr="00D02A34">
        <w:trPr>
          <w:trHeight w:val="225"/>
          <w:jc w:val="center"/>
          <w:ins w:id="11837"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C59A6D3" w14:textId="77777777" w:rsidR="00C54BAE" w:rsidRPr="001D386E" w:rsidRDefault="00C54BAE" w:rsidP="00D02A34">
            <w:pPr>
              <w:pStyle w:val="TAC"/>
              <w:rPr>
                <w:ins w:id="11838"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661C033" w14:textId="77777777" w:rsidR="00C54BAE" w:rsidRPr="00CB4C7F" w:rsidRDefault="00C54BAE" w:rsidP="00D02A34">
            <w:pPr>
              <w:pStyle w:val="TAL"/>
              <w:rPr>
                <w:ins w:id="11839" w:author="Omar Farooq" w:date="2021-04-12T00:58:00Z"/>
                <w:rFonts w:cs="Arial"/>
                <w:kern w:val="24"/>
                <w:sz w:val="16"/>
                <w:szCs w:val="16"/>
                <w:lang w:val="de-DE"/>
              </w:rPr>
            </w:pPr>
            <w:ins w:id="11840" w:author="Omar Farooq" w:date="2021-04-12T00:58:00Z">
              <w:r w:rsidRPr="00CB4C7F">
                <w:rPr>
                  <w:rFonts w:cs="Arial"/>
                  <w:kern w:val="24"/>
                  <w:sz w:val="16"/>
                  <w:szCs w:val="16"/>
                  <w:lang w:val="de-DE"/>
                </w:rPr>
                <w:t>E-UTRA Band 41</w:t>
              </w:r>
            </w:ins>
          </w:p>
          <w:p w14:paraId="5F172C4F" w14:textId="77777777" w:rsidR="00C54BAE" w:rsidRPr="001D386E" w:rsidRDefault="00C54BAE" w:rsidP="00D02A34">
            <w:pPr>
              <w:pStyle w:val="TAL"/>
              <w:rPr>
                <w:ins w:id="11841" w:author="Omar Farooq" w:date="2021-04-12T00:58:00Z"/>
                <w:rFonts w:cs="Arial"/>
                <w:kern w:val="24"/>
                <w:sz w:val="16"/>
                <w:szCs w:val="16"/>
                <w:lang w:val="en-US" w:eastAsia="ja-JP"/>
              </w:rPr>
            </w:pPr>
            <w:ins w:id="11842" w:author="Omar Farooq" w:date="2021-04-12T00:58:00Z">
              <w:r w:rsidRPr="00C7706E">
                <w:rPr>
                  <w:rFonts w:cs="Arial"/>
                  <w:sz w:val="16"/>
                  <w:szCs w:val="16"/>
                  <w:lang w:val="de-DE" w:eastAsia="zh-CN"/>
                </w:rPr>
                <w:t>NR Band n77</w:t>
              </w:r>
              <w:r>
                <w:rPr>
                  <w:rFonts w:cs="Arial"/>
                  <w:sz w:val="16"/>
                  <w:szCs w:val="16"/>
                  <w:lang w:val="de-DE" w:eastAsia="zh-CN"/>
                </w:rPr>
                <w:t>,</w:t>
              </w:r>
              <w:r w:rsidRPr="00C7706E">
                <w:rPr>
                  <w:rFonts w:cs="Arial"/>
                  <w:sz w:val="16"/>
                  <w:szCs w:val="16"/>
                  <w:lang w:val="de-DE" w:eastAsia="zh-CN"/>
                </w:rPr>
                <w:t xml:space="preserve"> n78</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70BACFE" w14:textId="77777777" w:rsidR="00C54BAE" w:rsidRPr="001D386E" w:rsidRDefault="00C54BAE" w:rsidP="00D02A34">
            <w:pPr>
              <w:pStyle w:val="TAR"/>
              <w:rPr>
                <w:ins w:id="11843" w:author="Omar Farooq" w:date="2021-04-12T00:58:00Z"/>
                <w:rFonts w:cs="Arial"/>
                <w:sz w:val="16"/>
                <w:szCs w:val="16"/>
              </w:rPr>
            </w:pPr>
            <w:proofErr w:type="spellStart"/>
            <w:ins w:id="11844"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bottom"/>
          </w:tcPr>
          <w:p w14:paraId="35F83B08" w14:textId="77777777" w:rsidR="00C54BAE" w:rsidRPr="001D386E" w:rsidRDefault="00C54BAE" w:rsidP="00D02A34">
            <w:pPr>
              <w:pStyle w:val="TAC"/>
              <w:rPr>
                <w:ins w:id="11845" w:author="Omar Farooq" w:date="2021-04-12T00:58:00Z"/>
                <w:rFonts w:cs="Arial"/>
                <w:sz w:val="16"/>
                <w:szCs w:val="16"/>
              </w:rPr>
            </w:pPr>
            <w:ins w:id="11846"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0EFD6293" w14:textId="77777777" w:rsidR="00C54BAE" w:rsidRPr="001D386E" w:rsidRDefault="00C54BAE" w:rsidP="00D02A34">
            <w:pPr>
              <w:pStyle w:val="TAL"/>
              <w:rPr>
                <w:ins w:id="11847" w:author="Omar Farooq" w:date="2021-04-12T00:58:00Z"/>
                <w:rFonts w:cs="Arial"/>
                <w:sz w:val="16"/>
                <w:szCs w:val="16"/>
              </w:rPr>
            </w:pPr>
            <w:proofErr w:type="spellStart"/>
            <w:ins w:id="1184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29BB4B84" w14:textId="77777777" w:rsidR="00C54BAE" w:rsidRPr="001D386E" w:rsidRDefault="00C54BAE" w:rsidP="00D02A34">
            <w:pPr>
              <w:pStyle w:val="TAC"/>
              <w:rPr>
                <w:ins w:id="11849" w:author="Omar Farooq" w:date="2021-04-12T00:58:00Z"/>
                <w:rFonts w:cs="Arial"/>
                <w:sz w:val="16"/>
                <w:szCs w:val="16"/>
                <w:lang w:eastAsia="ja-JP"/>
              </w:rPr>
            </w:pPr>
            <w:ins w:id="11850" w:author="Omar Farooq" w:date="2021-04-12T00:58:00Z">
              <w:r w:rsidRPr="001D386E">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14CBD94" w14:textId="77777777" w:rsidR="00C54BAE" w:rsidRPr="001D386E" w:rsidRDefault="00C54BAE" w:rsidP="00D02A34">
            <w:pPr>
              <w:pStyle w:val="TAC"/>
              <w:rPr>
                <w:ins w:id="11851" w:author="Omar Farooq" w:date="2021-04-12T00:58:00Z"/>
                <w:rFonts w:cs="Arial"/>
                <w:sz w:val="16"/>
                <w:szCs w:val="16"/>
                <w:lang w:eastAsia="ja-JP"/>
              </w:rPr>
            </w:pPr>
            <w:ins w:id="11852"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8119A33" w14:textId="77777777" w:rsidR="00C54BAE" w:rsidRPr="001D386E" w:rsidRDefault="00C54BAE" w:rsidP="00D02A34">
            <w:pPr>
              <w:pStyle w:val="TAC"/>
              <w:rPr>
                <w:ins w:id="11853" w:author="Omar Farooq" w:date="2021-04-12T00:58:00Z"/>
                <w:rFonts w:cs="Arial"/>
                <w:sz w:val="16"/>
                <w:szCs w:val="16"/>
                <w:lang w:eastAsia="ja-JP"/>
              </w:rPr>
            </w:pPr>
            <w:ins w:id="11854" w:author="Omar Farooq" w:date="2021-04-12T00:58:00Z">
              <w:r w:rsidRPr="001D386E">
                <w:rPr>
                  <w:rFonts w:cs="Arial" w:hint="eastAsia"/>
                  <w:sz w:val="16"/>
                  <w:szCs w:val="16"/>
                  <w:lang w:eastAsia="ja-JP"/>
                </w:rPr>
                <w:t>2</w:t>
              </w:r>
            </w:ins>
          </w:p>
        </w:tc>
      </w:tr>
      <w:tr w:rsidR="00C54BAE" w:rsidRPr="001D386E" w14:paraId="11ABA6BB" w14:textId="77777777" w:rsidTr="00D02A34">
        <w:trPr>
          <w:trHeight w:val="225"/>
          <w:jc w:val="center"/>
          <w:ins w:id="11855"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981F843" w14:textId="77777777" w:rsidR="00C54BAE" w:rsidRPr="001D386E" w:rsidRDefault="00C54BAE" w:rsidP="00D02A34">
            <w:pPr>
              <w:pStyle w:val="TAC"/>
              <w:rPr>
                <w:ins w:id="11856"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A1E1A01" w14:textId="77777777" w:rsidR="00C54BAE" w:rsidRPr="001D386E" w:rsidRDefault="00C54BAE" w:rsidP="00D02A34">
            <w:pPr>
              <w:pStyle w:val="TAL"/>
              <w:rPr>
                <w:ins w:id="11857" w:author="Omar Farooq" w:date="2021-04-12T00:58:00Z"/>
                <w:rFonts w:cs="Arial"/>
                <w:kern w:val="24"/>
                <w:sz w:val="16"/>
                <w:szCs w:val="16"/>
                <w:lang w:val="en-US" w:eastAsia="ja-JP"/>
              </w:rPr>
            </w:pPr>
            <w:ins w:id="11858" w:author="Omar Farooq" w:date="2021-04-12T00:58:00Z">
              <w:r w:rsidRPr="001D386E">
                <w:rPr>
                  <w:rFonts w:cs="Arial"/>
                  <w:kern w:val="24"/>
                  <w:sz w:val="16"/>
                  <w:szCs w:val="16"/>
                </w:rPr>
                <w:t>E-UTRA Band 3, 34</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FD84EFD" w14:textId="77777777" w:rsidR="00C54BAE" w:rsidRPr="001D386E" w:rsidRDefault="00C54BAE" w:rsidP="00D02A34">
            <w:pPr>
              <w:pStyle w:val="TAR"/>
              <w:rPr>
                <w:ins w:id="11859" w:author="Omar Farooq" w:date="2021-04-12T00:58:00Z"/>
                <w:rFonts w:cs="Arial"/>
                <w:sz w:val="16"/>
                <w:szCs w:val="16"/>
              </w:rPr>
            </w:pPr>
            <w:proofErr w:type="spellStart"/>
            <w:ins w:id="11860"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bottom"/>
          </w:tcPr>
          <w:p w14:paraId="685B0358" w14:textId="77777777" w:rsidR="00C54BAE" w:rsidRPr="001D386E" w:rsidRDefault="00C54BAE" w:rsidP="00D02A34">
            <w:pPr>
              <w:pStyle w:val="TAC"/>
              <w:rPr>
                <w:ins w:id="11861" w:author="Omar Farooq" w:date="2021-04-12T00:58:00Z"/>
                <w:rFonts w:cs="Arial"/>
                <w:sz w:val="16"/>
                <w:szCs w:val="16"/>
              </w:rPr>
            </w:pPr>
            <w:ins w:id="11862"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069C3318" w14:textId="77777777" w:rsidR="00C54BAE" w:rsidRPr="001D386E" w:rsidRDefault="00C54BAE" w:rsidP="00D02A34">
            <w:pPr>
              <w:pStyle w:val="TAL"/>
              <w:rPr>
                <w:ins w:id="11863" w:author="Omar Farooq" w:date="2021-04-12T00:58:00Z"/>
                <w:rFonts w:cs="Arial"/>
                <w:sz w:val="16"/>
                <w:szCs w:val="16"/>
              </w:rPr>
            </w:pPr>
            <w:proofErr w:type="spellStart"/>
            <w:ins w:id="11864"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3160D751" w14:textId="77777777" w:rsidR="00C54BAE" w:rsidRPr="001D386E" w:rsidRDefault="00C54BAE" w:rsidP="00D02A34">
            <w:pPr>
              <w:pStyle w:val="TAC"/>
              <w:rPr>
                <w:ins w:id="11865" w:author="Omar Farooq" w:date="2021-04-12T00:58:00Z"/>
                <w:rFonts w:cs="Arial"/>
                <w:sz w:val="16"/>
                <w:szCs w:val="16"/>
                <w:lang w:eastAsia="ja-JP"/>
              </w:rPr>
            </w:pPr>
            <w:ins w:id="11866" w:author="Omar Farooq" w:date="2021-04-12T00:58:00Z">
              <w:r w:rsidRPr="001D386E">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B310FB8" w14:textId="77777777" w:rsidR="00C54BAE" w:rsidRPr="001D386E" w:rsidRDefault="00C54BAE" w:rsidP="00D02A34">
            <w:pPr>
              <w:pStyle w:val="TAC"/>
              <w:rPr>
                <w:ins w:id="11867" w:author="Omar Farooq" w:date="2021-04-12T00:58:00Z"/>
                <w:rFonts w:cs="Arial"/>
                <w:sz w:val="16"/>
                <w:szCs w:val="16"/>
                <w:lang w:eastAsia="ja-JP"/>
              </w:rPr>
            </w:pPr>
            <w:ins w:id="11868"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435091E" w14:textId="77777777" w:rsidR="00C54BAE" w:rsidRPr="001D386E" w:rsidRDefault="00C54BAE" w:rsidP="00D02A34">
            <w:pPr>
              <w:pStyle w:val="TAC"/>
              <w:rPr>
                <w:ins w:id="11869" w:author="Omar Farooq" w:date="2021-04-12T00:58:00Z"/>
                <w:rFonts w:cs="Arial"/>
                <w:sz w:val="16"/>
                <w:szCs w:val="16"/>
                <w:lang w:eastAsia="ja-JP"/>
              </w:rPr>
            </w:pPr>
            <w:ins w:id="11870" w:author="Omar Farooq" w:date="2021-04-12T00:58:00Z">
              <w:r w:rsidRPr="001D386E">
                <w:rPr>
                  <w:rFonts w:cs="Arial" w:hint="eastAsia"/>
                  <w:sz w:val="16"/>
                  <w:szCs w:val="16"/>
                  <w:lang w:eastAsia="ja-JP"/>
                </w:rPr>
                <w:t>3</w:t>
              </w:r>
            </w:ins>
          </w:p>
        </w:tc>
      </w:tr>
      <w:tr w:rsidR="00C54BAE" w:rsidRPr="001D386E" w14:paraId="3B036A58" w14:textId="77777777" w:rsidTr="00D02A34">
        <w:trPr>
          <w:trHeight w:val="225"/>
          <w:jc w:val="center"/>
          <w:ins w:id="11871"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1281DD1" w14:textId="77777777" w:rsidR="00C54BAE" w:rsidRPr="001D386E" w:rsidRDefault="00C54BAE" w:rsidP="00D02A34">
            <w:pPr>
              <w:pStyle w:val="TAC"/>
              <w:rPr>
                <w:ins w:id="11872" w:author="Omar Farooq" w:date="2021-04-12T00:58:00Z"/>
                <w:rFonts w:cs="Arial"/>
              </w:rPr>
            </w:pPr>
          </w:p>
        </w:tc>
        <w:tc>
          <w:tcPr>
            <w:tcW w:w="2564" w:type="dxa"/>
            <w:vMerge w:val="restart"/>
            <w:tcBorders>
              <w:top w:val="single" w:sz="4" w:space="0" w:color="auto"/>
              <w:left w:val="nil"/>
              <w:right w:val="single" w:sz="4" w:space="0" w:color="auto"/>
            </w:tcBorders>
            <w:shd w:val="clear" w:color="auto" w:fill="auto"/>
          </w:tcPr>
          <w:p w14:paraId="7B0C9225" w14:textId="77777777" w:rsidR="00C54BAE" w:rsidRPr="001D386E" w:rsidRDefault="00C54BAE" w:rsidP="00D02A34">
            <w:pPr>
              <w:pStyle w:val="TAL"/>
              <w:rPr>
                <w:ins w:id="11873" w:author="Omar Farooq" w:date="2021-04-12T00:58:00Z"/>
                <w:rFonts w:cs="Arial"/>
                <w:sz w:val="16"/>
                <w:szCs w:val="16"/>
              </w:rPr>
            </w:pPr>
            <w:ins w:id="11874" w:author="Omar Farooq" w:date="2021-04-12T00:58:00Z">
              <w:r w:rsidRPr="001D386E">
                <w:rPr>
                  <w:rFonts w:cs="Arial"/>
                  <w:kern w:val="24"/>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C4F90A0" w14:textId="77777777" w:rsidR="00C54BAE" w:rsidRPr="001D386E" w:rsidRDefault="00C54BAE" w:rsidP="00D02A34">
            <w:pPr>
              <w:pStyle w:val="TAR"/>
              <w:rPr>
                <w:ins w:id="11875" w:author="Omar Farooq" w:date="2021-04-12T00:58:00Z"/>
                <w:rFonts w:cs="Arial"/>
                <w:sz w:val="16"/>
                <w:szCs w:val="16"/>
                <w:lang w:eastAsia="ja-JP"/>
              </w:rPr>
            </w:pPr>
            <w:ins w:id="11876" w:author="Omar Farooq" w:date="2021-04-12T00:58:00Z">
              <w:r w:rsidRPr="001D386E">
                <w:rPr>
                  <w:rFonts w:cs="Arial" w:hint="eastAsia"/>
                  <w:sz w:val="16"/>
                  <w:szCs w:val="16"/>
                  <w:lang w:eastAsia="ja-JP"/>
                </w:rPr>
                <w:t>703</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036C20D2" w14:textId="77777777" w:rsidR="00C54BAE" w:rsidRPr="001D386E" w:rsidRDefault="00C54BAE" w:rsidP="00D02A34">
            <w:pPr>
              <w:pStyle w:val="TAC"/>
              <w:rPr>
                <w:ins w:id="11877" w:author="Omar Farooq" w:date="2021-04-12T00:58:00Z"/>
                <w:rFonts w:cs="Arial"/>
                <w:sz w:val="16"/>
                <w:szCs w:val="16"/>
                <w:lang w:eastAsia="ja-JP"/>
              </w:rPr>
            </w:pPr>
            <w:ins w:id="11878" w:author="Omar Farooq" w:date="2021-04-12T00:58:00Z">
              <w:r w:rsidRPr="001D386E">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6633D1D5" w14:textId="77777777" w:rsidR="00C54BAE" w:rsidRPr="001D386E" w:rsidRDefault="00C54BAE" w:rsidP="00D02A34">
            <w:pPr>
              <w:pStyle w:val="TAL"/>
              <w:rPr>
                <w:ins w:id="11879" w:author="Omar Farooq" w:date="2021-04-12T00:58:00Z"/>
                <w:rFonts w:cs="Arial"/>
                <w:sz w:val="16"/>
                <w:szCs w:val="16"/>
                <w:lang w:eastAsia="ja-JP"/>
              </w:rPr>
            </w:pPr>
            <w:ins w:id="11880" w:author="Omar Farooq" w:date="2021-04-12T00:58:00Z">
              <w:r w:rsidRPr="001D386E">
                <w:rPr>
                  <w:rFonts w:cs="Arial" w:hint="eastAsia"/>
                  <w:sz w:val="16"/>
                  <w:szCs w:val="16"/>
                  <w:lang w:eastAsia="ja-JP"/>
                </w:rPr>
                <w:t>799</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6D05C566" w14:textId="77777777" w:rsidR="00C54BAE" w:rsidRPr="001D386E" w:rsidRDefault="00C54BAE" w:rsidP="00D02A34">
            <w:pPr>
              <w:pStyle w:val="TAC"/>
              <w:rPr>
                <w:ins w:id="11881" w:author="Omar Farooq" w:date="2021-04-12T00:58:00Z"/>
                <w:rFonts w:cs="Arial"/>
                <w:sz w:val="16"/>
                <w:szCs w:val="16"/>
                <w:lang w:eastAsia="ja-JP"/>
              </w:rPr>
            </w:pPr>
            <w:ins w:id="11882" w:author="Omar Farooq" w:date="2021-04-12T00:58:00Z">
              <w:r w:rsidRPr="001D386E">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172BEE9" w14:textId="77777777" w:rsidR="00C54BAE" w:rsidRPr="001D386E" w:rsidRDefault="00C54BAE" w:rsidP="00D02A34">
            <w:pPr>
              <w:pStyle w:val="TAC"/>
              <w:rPr>
                <w:ins w:id="11883" w:author="Omar Farooq" w:date="2021-04-12T00:58:00Z"/>
                <w:rFonts w:cs="Arial"/>
                <w:sz w:val="16"/>
                <w:szCs w:val="16"/>
                <w:lang w:eastAsia="ja-JP"/>
              </w:rPr>
            </w:pPr>
            <w:ins w:id="11884"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A12B700" w14:textId="77777777" w:rsidR="00C54BAE" w:rsidRPr="001D386E" w:rsidRDefault="00C54BAE" w:rsidP="00D02A34">
            <w:pPr>
              <w:pStyle w:val="TAC"/>
              <w:rPr>
                <w:ins w:id="11885" w:author="Omar Farooq" w:date="2021-04-12T00:58:00Z"/>
                <w:rFonts w:cs="Arial"/>
                <w:sz w:val="16"/>
                <w:szCs w:val="16"/>
              </w:rPr>
            </w:pPr>
          </w:p>
        </w:tc>
      </w:tr>
      <w:tr w:rsidR="00C54BAE" w:rsidRPr="001D386E" w14:paraId="5F4C4579" w14:textId="77777777" w:rsidTr="00D02A34">
        <w:trPr>
          <w:trHeight w:val="225"/>
          <w:jc w:val="center"/>
          <w:ins w:id="11886"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D1388D0" w14:textId="77777777" w:rsidR="00C54BAE" w:rsidRPr="001D386E" w:rsidRDefault="00C54BAE" w:rsidP="00D02A34">
            <w:pPr>
              <w:pStyle w:val="TAC"/>
              <w:rPr>
                <w:ins w:id="11887" w:author="Omar Farooq" w:date="2021-04-12T00:58:00Z"/>
                <w:rFonts w:cs="Arial"/>
              </w:rPr>
            </w:pPr>
          </w:p>
        </w:tc>
        <w:tc>
          <w:tcPr>
            <w:tcW w:w="2564" w:type="dxa"/>
            <w:vMerge/>
            <w:tcBorders>
              <w:left w:val="nil"/>
              <w:bottom w:val="single" w:sz="4" w:space="0" w:color="auto"/>
              <w:right w:val="single" w:sz="4" w:space="0" w:color="auto"/>
            </w:tcBorders>
            <w:shd w:val="clear" w:color="auto" w:fill="auto"/>
          </w:tcPr>
          <w:p w14:paraId="41745B0B" w14:textId="77777777" w:rsidR="00C54BAE" w:rsidRPr="001D386E" w:rsidRDefault="00C54BAE" w:rsidP="00D02A34">
            <w:pPr>
              <w:pStyle w:val="TAL"/>
              <w:rPr>
                <w:ins w:id="11888" w:author="Omar Farooq" w:date="2021-04-12T00:58:00Z"/>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7D599C7" w14:textId="77777777" w:rsidR="00C54BAE" w:rsidRPr="001D386E" w:rsidRDefault="00C54BAE" w:rsidP="00D02A34">
            <w:pPr>
              <w:pStyle w:val="TAR"/>
              <w:rPr>
                <w:ins w:id="11889" w:author="Omar Farooq" w:date="2021-04-12T00:58:00Z"/>
                <w:rFonts w:cs="Arial"/>
                <w:sz w:val="16"/>
                <w:szCs w:val="16"/>
                <w:lang w:eastAsia="ja-JP"/>
              </w:rPr>
            </w:pPr>
            <w:ins w:id="11890" w:author="Omar Farooq" w:date="2021-04-12T00:58:00Z">
              <w:r w:rsidRPr="001D386E">
                <w:rPr>
                  <w:rFonts w:cs="Arial" w:hint="eastAsia"/>
                  <w:sz w:val="16"/>
                  <w:szCs w:val="16"/>
                  <w:lang w:eastAsia="ja-JP"/>
                </w:rPr>
                <w:t>799</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48792688" w14:textId="77777777" w:rsidR="00C54BAE" w:rsidRPr="001D386E" w:rsidRDefault="00C54BAE" w:rsidP="00D02A34">
            <w:pPr>
              <w:pStyle w:val="TAC"/>
              <w:rPr>
                <w:ins w:id="11891" w:author="Omar Farooq" w:date="2021-04-12T00:58:00Z"/>
                <w:rFonts w:cs="Arial"/>
                <w:sz w:val="16"/>
                <w:szCs w:val="16"/>
                <w:lang w:eastAsia="ja-JP"/>
              </w:rPr>
            </w:pPr>
            <w:ins w:id="11892" w:author="Omar Farooq" w:date="2021-04-12T00:58:00Z">
              <w:r w:rsidRPr="001D386E">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6AC814EF" w14:textId="77777777" w:rsidR="00C54BAE" w:rsidRPr="001D386E" w:rsidRDefault="00C54BAE" w:rsidP="00D02A34">
            <w:pPr>
              <w:pStyle w:val="TAL"/>
              <w:rPr>
                <w:ins w:id="11893" w:author="Omar Farooq" w:date="2021-04-12T00:58:00Z"/>
                <w:rFonts w:cs="Arial"/>
                <w:sz w:val="16"/>
                <w:szCs w:val="16"/>
                <w:lang w:eastAsia="ja-JP"/>
              </w:rPr>
            </w:pPr>
            <w:ins w:id="11894" w:author="Omar Farooq" w:date="2021-04-12T00:58:00Z">
              <w:r w:rsidRPr="001D386E">
                <w:rPr>
                  <w:rFonts w:cs="Arial" w:hint="eastAsia"/>
                  <w:sz w:val="16"/>
                  <w:szCs w:val="16"/>
                  <w:lang w:eastAsia="ja-JP"/>
                </w:rPr>
                <w:t>803</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18D7F363" w14:textId="77777777" w:rsidR="00C54BAE" w:rsidRPr="001D386E" w:rsidRDefault="00C54BAE" w:rsidP="00D02A34">
            <w:pPr>
              <w:pStyle w:val="TAC"/>
              <w:rPr>
                <w:ins w:id="11895" w:author="Omar Farooq" w:date="2021-04-12T00:58:00Z"/>
                <w:rFonts w:cs="Arial"/>
                <w:sz w:val="16"/>
                <w:szCs w:val="16"/>
                <w:lang w:eastAsia="ja-JP"/>
              </w:rPr>
            </w:pPr>
            <w:ins w:id="11896" w:author="Omar Farooq" w:date="2021-04-12T00:58:00Z">
              <w:r w:rsidRPr="001D386E">
                <w:rPr>
                  <w:rFonts w:cs="Arial" w:hint="eastAsia"/>
                  <w:sz w:val="16"/>
                  <w:szCs w:val="16"/>
                  <w:lang w:eastAsia="ja-JP"/>
                </w:rPr>
                <w:t>-40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FA0D96F" w14:textId="77777777" w:rsidR="00C54BAE" w:rsidRPr="001D386E" w:rsidRDefault="00C54BAE" w:rsidP="00D02A34">
            <w:pPr>
              <w:pStyle w:val="TAC"/>
              <w:rPr>
                <w:ins w:id="11897" w:author="Omar Farooq" w:date="2021-04-12T00:58:00Z"/>
                <w:rFonts w:cs="Arial"/>
                <w:sz w:val="16"/>
                <w:szCs w:val="16"/>
                <w:lang w:eastAsia="ja-JP"/>
              </w:rPr>
            </w:pPr>
            <w:ins w:id="11898"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8C24134" w14:textId="77777777" w:rsidR="00C54BAE" w:rsidRPr="001D386E" w:rsidRDefault="00C54BAE" w:rsidP="00D02A34">
            <w:pPr>
              <w:pStyle w:val="TAC"/>
              <w:rPr>
                <w:ins w:id="11899" w:author="Omar Farooq" w:date="2021-04-12T00:58:00Z"/>
                <w:rFonts w:cs="Arial"/>
                <w:sz w:val="16"/>
                <w:szCs w:val="16"/>
                <w:lang w:eastAsia="ja-JP"/>
              </w:rPr>
            </w:pPr>
            <w:ins w:id="11900" w:author="Omar Farooq" w:date="2021-04-12T00:58:00Z">
              <w:r w:rsidRPr="001D386E">
                <w:rPr>
                  <w:rFonts w:cs="Arial" w:hint="eastAsia"/>
                  <w:sz w:val="16"/>
                  <w:szCs w:val="16"/>
                  <w:lang w:eastAsia="ja-JP"/>
                </w:rPr>
                <w:t>3</w:t>
              </w:r>
            </w:ins>
          </w:p>
        </w:tc>
      </w:tr>
      <w:tr w:rsidR="00C54BAE" w:rsidRPr="001D386E" w14:paraId="409864C1" w14:textId="77777777" w:rsidTr="00D02A34">
        <w:trPr>
          <w:trHeight w:val="225"/>
          <w:jc w:val="center"/>
          <w:ins w:id="11901" w:author="Omar Farooq" w:date="2021-04-12T00:58:00Z"/>
        </w:trPr>
        <w:tc>
          <w:tcPr>
            <w:tcW w:w="1484" w:type="dxa"/>
            <w:vMerge w:val="restart"/>
            <w:tcBorders>
              <w:top w:val="single" w:sz="4" w:space="0" w:color="auto"/>
              <w:left w:val="single" w:sz="4" w:space="0" w:color="auto"/>
              <w:right w:val="single" w:sz="4" w:space="0" w:color="auto"/>
            </w:tcBorders>
            <w:shd w:val="clear" w:color="auto" w:fill="auto"/>
          </w:tcPr>
          <w:p w14:paraId="0C122E25" w14:textId="6AA80687" w:rsidR="00C54BAE" w:rsidRPr="001D386E" w:rsidRDefault="00C54BAE" w:rsidP="00D02A34">
            <w:pPr>
              <w:pStyle w:val="TAC"/>
              <w:rPr>
                <w:ins w:id="11902" w:author="Omar Farooq" w:date="2021-04-12T00:58:00Z"/>
                <w:rFonts w:cs="Arial"/>
                <w:lang w:eastAsia="ja-JP"/>
              </w:rPr>
            </w:pPr>
            <w:ins w:id="11903" w:author="Omar Farooq" w:date="2021-04-12T00:58:00Z">
              <w:r w:rsidRPr="001D386E">
                <w:rPr>
                  <w:rFonts w:cs="Arial" w:hint="eastAsia"/>
                  <w:lang w:eastAsia="ja-JP"/>
                </w:rPr>
                <w:t>CA_1</w:t>
              </w:r>
            </w:ins>
            <w:ins w:id="11904" w:author="Omar Farooq" w:date="2021-04-12T01:00:00Z">
              <w:r>
                <w:rPr>
                  <w:rFonts w:cs="Arial"/>
                  <w:lang w:eastAsia="ja-JP"/>
                </w:rPr>
                <w:t>A</w:t>
              </w:r>
            </w:ins>
            <w:ins w:id="11905" w:author="Omar Farooq" w:date="2021-04-12T00:58:00Z">
              <w:r w:rsidRPr="001D386E">
                <w:rPr>
                  <w:rFonts w:cs="Arial" w:hint="eastAsia"/>
                  <w:lang w:eastAsia="ja-JP"/>
                </w:rPr>
                <w:t>-28</w:t>
              </w:r>
            </w:ins>
            <w:ins w:id="11906" w:author="Omar Farooq" w:date="2021-04-12T01:00:00Z">
              <w:r>
                <w:rPr>
                  <w:rFonts w:cs="Arial"/>
                  <w:lang w:eastAsia="ja-JP"/>
                </w:rPr>
                <w:t>A</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3080E63C" w14:textId="77777777" w:rsidR="00C54BAE" w:rsidRPr="001D386E" w:rsidRDefault="00C54BAE" w:rsidP="00D02A34">
            <w:pPr>
              <w:pStyle w:val="TAL"/>
              <w:rPr>
                <w:ins w:id="11907" w:author="Omar Farooq" w:date="2021-04-12T00:58:00Z"/>
                <w:rFonts w:cs="Arial"/>
                <w:sz w:val="16"/>
                <w:szCs w:val="16"/>
              </w:rPr>
            </w:pPr>
            <w:ins w:id="11908" w:author="Omar Farooq" w:date="2021-04-12T00:58:00Z">
              <w:r w:rsidRPr="001D386E">
                <w:rPr>
                  <w:rFonts w:cs="Arial"/>
                  <w:sz w:val="16"/>
                  <w:szCs w:val="16"/>
                </w:rPr>
                <w:t xml:space="preserve">E-UTRA Band 3, </w:t>
              </w:r>
              <w:r w:rsidRPr="001D386E">
                <w:rPr>
                  <w:rFonts w:cs="Arial" w:hint="eastAsia"/>
                  <w:sz w:val="16"/>
                  <w:szCs w:val="16"/>
                </w:rPr>
                <w:t xml:space="preserve">5, </w:t>
              </w:r>
              <w:r w:rsidRPr="001D386E">
                <w:rPr>
                  <w:rFonts w:cs="Arial"/>
                  <w:sz w:val="16"/>
                  <w:szCs w:val="16"/>
                </w:rPr>
                <w:t xml:space="preserve">7, 8, </w:t>
              </w:r>
              <w:r w:rsidRPr="001D386E">
                <w:rPr>
                  <w:rFonts w:cs="Arial" w:hint="eastAsia"/>
                  <w:sz w:val="16"/>
                  <w:szCs w:val="16"/>
                </w:rPr>
                <w:t xml:space="preserve">18, 19, </w:t>
              </w:r>
              <w:r w:rsidRPr="001D386E">
                <w:rPr>
                  <w:rFonts w:cs="Arial"/>
                  <w:sz w:val="16"/>
                  <w:szCs w:val="16"/>
                </w:rPr>
                <w:t>20, 26</w:t>
              </w:r>
              <w:r w:rsidRPr="001D386E">
                <w:rPr>
                  <w:rFonts w:cs="Arial" w:hint="eastAsia"/>
                  <w:sz w:val="16"/>
                  <w:szCs w:val="16"/>
                </w:rPr>
                <w:t xml:space="preserve">, </w:t>
              </w:r>
              <w:r w:rsidRPr="001D386E">
                <w:rPr>
                  <w:rFonts w:cs="Arial"/>
                  <w:sz w:val="16"/>
                  <w:szCs w:val="16"/>
                </w:rPr>
                <w:t>27, 31,</w:t>
              </w:r>
              <w:r w:rsidRPr="001D386E">
                <w:rPr>
                  <w:rFonts w:cs="Arial" w:hint="eastAsia"/>
                  <w:sz w:val="16"/>
                  <w:szCs w:val="16"/>
                  <w:lang w:eastAsia="ja-JP"/>
                </w:rPr>
                <w:t xml:space="preserve"> </w:t>
              </w:r>
              <w:r w:rsidRPr="001D386E">
                <w:rPr>
                  <w:rFonts w:cs="Arial"/>
                  <w:sz w:val="16"/>
                  <w:szCs w:val="16"/>
                </w:rPr>
                <w:t>38, 40, 41, 72</w:t>
              </w:r>
              <w:r w:rsidRPr="001D386E">
                <w:rPr>
                  <w:rFonts w:cs="Arial" w:hint="eastAsia"/>
                  <w:sz w:val="16"/>
                  <w:szCs w:val="16"/>
                  <w:lang w:eastAsia="ja-JP"/>
                </w:rPr>
                <w:t xml:space="preserve">, </w:t>
              </w:r>
              <w:r w:rsidRPr="001D386E">
                <w:rPr>
                  <w:rFonts w:cs="Arial"/>
                  <w:sz w:val="16"/>
                  <w:szCs w:val="16"/>
                  <w:lang w:eastAsia="ja-JP"/>
                </w:rPr>
                <w:t>73</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C0D4664" w14:textId="77777777" w:rsidR="00C54BAE" w:rsidRPr="001D386E" w:rsidRDefault="00C54BAE" w:rsidP="00D02A34">
            <w:pPr>
              <w:pStyle w:val="TAR"/>
              <w:rPr>
                <w:ins w:id="11909" w:author="Omar Farooq" w:date="2021-04-12T00:58:00Z"/>
                <w:rFonts w:cs="Arial"/>
                <w:sz w:val="16"/>
                <w:szCs w:val="16"/>
              </w:rPr>
            </w:pPr>
            <w:proofErr w:type="spellStart"/>
            <w:ins w:id="11910"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045245D2" w14:textId="77777777" w:rsidR="00C54BAE" w:rsidRPr="001D386E" w:rsidRDefault="00C54BAE" w:rsidP="00D02A34">
            <w:pPr>
              <w:pStyle w:val="TAC"/>
              <w:rPr>
                <w:ins w:id="11911" w:author="Omar Farooq" w:date="2021-04-12T00:58:00Z"/>
                <w:rFonts w:cs="Arial"/>
                <w:sz w:val="16"/>
                <w:szCs w:val="16"/>
              </w:rPr>
            </w:pPr>
            <w:ins w:id="11912" w:author="Omar Farooq" w:date="2021-04-12T00:58:00Z">
              <w:r w:rsidRPr="001D386E">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634D3472" w14:textId="77777777" w:rsidR="00C54BAE" w:rsidRPr="001D386E" w:rsidRDefault="00C54BAE" w:rsidP="00D02A34">
            <w:pPr>
              <w:pStyle w:val="TAL"/>
              <w:rPr>
                <w:ins w:id="11913" w:author="Omar Farooq" w:date="2021-04-12T00:58:00Z"/>
                <w:rFonts w:cs="Arial"/>
                <w:sz w:val="16"/>
                <w:szCs w:val="16"/>
              </w:rPr>
            </w:pPr>
            <w:proofErr w:type="spellStart"/>
            <w:ins w:id="11914"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23E1EB3B" w14:textId="77777777" w:rsidR="00C54BAE" w:rsidRPr="001D386E" w:rsidRDefault="00C54BAE" w:rsidP="00D02A34">
            <w:pPr>
              <w:pStyle w:val="TAC"/>
              <w:rPr>
                <w:ins w:id="11915" w:author="Omar Farooq" w:date="2021-04-12T00:58:00Z"/>
                <w:rFonts w:cs="Arial"/>
                <w:sz w:val="16"/>
                <w:szCs w:val="16"/>
              </w:rPr>
            </w:pPr>
            <w:ins w:id="11916" w:author="Omar Farooq" w:date="2021-04-12T00:58:00Z">
              <w:r w:rsidRPr="001D386E">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D0A0CE7" w14:textId="77777777" w:rsidR="00C54BAE" w:rsidRPr="001D386E" w:rsidRDefault="00C54BAE" w:rsidP="00D02A34">
            <w:pPr>
              <w:pStyle w:val="TAC"/>
              <w:rPr>
                <w:ins w:id="11917" w:author="Omar Farooq" w:date="2021-04-12T00:58:00Z"/>
                <w:rFonts w:cs="Arial"/>
                <w:sz w:val="16"/>
                <w:szCs w:val="16"/>
              </w:rPr>
            </w:pPr>
            <w:ins w:id="11918" w:author="Omar Farooq" w:date="2021-04-12T00:58:00Z">
              <w:r w:rsidRPr="001D386E">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59DC4EB" w14:textId="77777777" w:rsidR="00C54BAE" w:rsidRPr="001D386E" w:rsidRDefault="00C54BAE" w:rsidP="00D02A34">
            <w:pPr>
              <w:pStyle w:val="TAC"/>
              <w:rPr>
                <w:ins w:id="11919" w:author="Omar Farooq" w:date="2021-04-12T00:58:00Z"/>
                <w:rFonts w:cs="Arial"/>
                <w:sz w:val="16"/>
                <w:szCs w:val="16"/>
              </w:rPr>
            </w:pPr>
          </w:p>
        </w:tc>
      </w:tr>
      <w:tr w:rsidR="00C54BAE" w:rsidRPr="001D386E" w14:paraId="0E4B4F93" w14:textId="77777777" w:rsidTr="00D02A34">
        <w:trPr>
          <w:trHeight w:val="225"/>
          <w:jc w:val="center"/>
          <w:ins w:id="11920" w:author="Omar Farooq" w:date="2021-04-12T00:58:00Z"/>
        </w:trPr>
        <w:tc>
          <w:tcPr>
            <w:tcW w:w="1484" w:type="dxa"/>
            <w:vMerge/>
            <w:tcBorders>
              <w:left w:val="single" w:sz="4" w:space="0" w:color="auto"/>
              <w:right w:val="single" w:sz="4" w:space="0" w:color="auto"/>
            </w:tcBorders>
            <w:shd w:val="clear" w:color="auto" w:fill="auto"/>
          </w:tcPr>
          <w:p w14:paraId="315E23D8" w14:textId="77777777" w:rsidR="00C54BAE" w:rsidRPr="001D386E" w:rsidRDefault="00C54BAE" w:rsidP="00D02A34">
            <w:pPr>
              <w:pStyle w:val="TAC"/>
              <w:rPr>
                <w:ins w:id="1192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0391E63F" w14:textId="77777777" w:rsidR="00C54BAE" w:rsidRPr="004A5BD9" w:rsidRDefault="00C54BAE" w:rsidP="00D02A34">
            <w:pPr>
              <w:pStyle w:val="TAL"/>
              <w:rPr>
                <w:ins w:id="11922" w:author="Omar Farooq" w:date="2021-04-12T00:58:00Z"/>
                <w:rFonts w:cs="Arial"/>
                <w:sz w:val="16"/>
                <w:szCs w:val="16"/>
                <w:lang w:val="sv-FI" w:eastAsia="zh-CN"/>
              </w:rPr>
            </w:pPr>
            <w:ins w:id="11923" w:author="Omar Farooq" w:date="2021-04-12T00:58:00Z">
              <w:r w:rsidRPr="004A5BD9">
                <w:rPr>
                  <w:rFonts w:cs="Arial"/>
                  <w:sz w:val="16"/>
                  <w:szCs w:val="16"/>
                  <w:lang w:val="sv-FI"/>
                </w:rPr>
                <w:t xml:space="preserve">E-UTRA Band </w:t>
              </w:r>
              <w:r w:rsidRPr="004A5BD9">
                <w:rPr>
                  <w:rFonts w:cs="Arial" w:hint="eastAsia"/>
                  <w:sz w:val="16"/>
                  <w:szCs w:val="16"/>
                  <w:lang w:val="sv-FI"/>
                </w:rPr>
                <w:t>22,</w:t>
              </w:r>
              <w:r>
                <w:rPr>
                  <w:rFonts w:cs="Arial"/>
                  <w:sz w:val="16"/>
                  <w:szCs w:val="16"/>
                  <w:lang w:val="sv-FI"/>
                </w:rPr>
                <w:t xml:space="preserve"> 32,</w:t>
              </w:r>
              <w:r w:rsidRPr="004A5BD9">
                <w:rPr>
                  <w:rFonts w:cs="Arial" w:hint="eastAsia"/>
                  <w:sz w:val="16"/>
                  <w:szCs w:val="16"/>
                  <w:lang w:val="sv-FI"/>
                </w:rPr>
                <w:t xml:space="preserve"> 42, 43</w:t>
              </w:r>
              <w:r w:rsidRPr="004A5BD9">
                <w:rPr>
                  <w:rFonts w:cs="Arial"/>
                  <w:sz w:val="16"/>
                  <w:szCs w:val="16"/>
                  <w:lang w:val="sv-FI" w:eastAsia="ja-JP"/>
                </w:rPr>
                <w:t xml:space="preserve">, </w:t>
              </w:r>
              <w:r>
                <w:rPr>
                  <w:rFonts w:cs="Arial"/>
                  <w:sz w:val="16"/>
                  <w:szCs w:val="16"/>
                  <w:lang w:val="sv-FI" w:eastAsia="ja-JP"/>
                </w:rPr>
                <w:t xml:space="preserve">50, 51, </w:t>
              </w:r>
              <w:r w:rsidRPr="004A5BD9">
                <w:rPr>
                  <w:rFonts w:cs="Arial"/>
                  <w:sz w:val="16"/>
                  <w:szCs w:val="16"/>
                  <w:lang w:val="sv-FI" w:eastAsia="ja-JP"/>
                </w:rPr>
                <w:t>52</w:t>
              </w:r>
              <w:r w:rsidRPr="004A5BD9">
                <w:rPr>
                  <w:rFonts w:cs="Arial"/>
                  <w:sz w:val="16"/>
                  <w:szCs w:val="16"/>
                  <w:lang w:val="sv-FI"/>
                </w:rPr>
                <w:t xml:space="preserve">, </w:t>
              </w:r>
              <w:r>
                <w:rPr>
                  <w:rFonts w:cs="Arial"/>
                  <w:sz w:val="16"/>
                  <w:szCs w:val="16"/>
                  <w:lang w:val="sv-FI"/>
                </w:rPr>
                <w:t xml:space="preserve">74, </w:t>
              </w:r>
              <w:r w:rsidRPr="004A5BD9">
                <w:rPr>
                  <w:rFonts w:cs="Arial"/>
                  <w:sz w:val="16"/>
                  <w:szCs w:val="16"/>
                  <w:lang w:val="sv-FI"/>
                </w:rPr>
                <w:t>75, 76</w:t>
              </w:r>
            </w:ins>
          </w:p>
          <w:p w14:paraId="0F3AAB06" w14:textId="77777777" w:rsidR="00C54BAE" w:rsidRPr="004A5BD9" w:rsidRDefault="00C54BAE" w:rsidP="00D02A34">
            <w:pPr>
              <w:pStyle w:val="TAL"/>
              <w:rPr>
                <w:ins w:id="11924" w:author="Omar Farooq" w:date="2021-04-12T00:58:00Z"/>
                <w:rFonts w:cs="Arial"/>
                <w:sz w:val="16"/>
                <w:szCs w:val="16"/>
                <w:lang w:val="sv-FI"/>
              </w:rPr>
            </w:pPr>
            <w:ins w:id="11925" w:author="Omar Farooq" w:date="2021-04-12T00:58:00Z">
              <w:r w:rsidRPr="004A5BD9">
                <w:rPr>
                  <w:rFonts w:cs="Arial" w:hint="eastAsia"/>
                  <w:sz w:val="16"/>
                  <w:szCs w:val="16"/>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tcPr>
          <w:p w14:paraId="58BFB821" w14:textId="77777777" w:rsidR="00C54BAE" w:rsidRPr="001D386E" w:rsidRDefault="00C54BAE" w:rsidP="00D02A34">
            <w:pPr>
              <w:pStyle w:val="TAR"/>
              <w:rPr>
                <w:ins w:id="11926" w:author="Omar Farooq" w:date="2021-04-12T00:58:00Z"/>
                <w:rFonts w:cs="Arial"/>
                <w:sz w:val="16"/>
                <w:szCs w:val="16"/>
              </w:rPr>
            </w:pPr>
            <w:proofErr w:type="spellStart"/>
            <w:ins w:id="11927"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tcPr>
          <w:p w14:paraId="4E07B79C" w14:textId="77777777" w:rsidR="00C54BAE" w:rsidRPr="001D386E" w:rsidRDefault="00C54BAE" w:rsidP="00D02A34">
            <w:pPr>
              <w:pStyle w:val="TAC"/>
              <w:rPr>
                <w:ins w:id="11928" w:author="Omar Farooq" w:date="2021-04-12T00:58:00Z"/>
                <w:rFonts w:cs="Arial"/>
                <w:sz w:val="16"/>
                <w:szCs w:val="16"/>
              </w:rPr>
            </w:pPr>
            <w:ins w:id="1192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191BAB8C" w14:textId="77777777" w:rsidR="00C54BAE" w:rsidRPr="001D386E" w:rsidRDefault="00C54BAE" w:rsidP="00D02A34">
            <w:pPr>
              <w:pStyle w:val="TAL"/>
              <w:rPr>
                <w:ins w:id="11930" w:author="Omar Farooq" w:date="2021-04-12T00:58:00Z"/>
                <w:rFonts w:cs="Arial"/>
                <w:sz w:val="16"/>
                <w:szCs w:val="16"/>
              </w:rPr>
            </w:pPr>
            <w:proofErr w:type="spellStart"/>
            <w:ins w:id="11931"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tcPr>
          <w:p w14:paraId="5590E576" w14:textId="77777777" w:rsidR="00C54BAE" w:rsidRPr="001D386E" w:rsidRDefault="00C54BAE" w:rsidP="00D02A34">
            <w:pPr>
              <w:pStyle w:val="TAC"/>
              <w:rPr>
                <w:ins w:id="11932" w:author="Omar Farooq" w:date="2021-04-12T00:58:00Z"/>
                <w:rFonts w:cs="Arial"/>
                <w:sz w:val="16"/>
                <w:szCs w:val="16"/>
              </w:rPr>
            </w:pPr>
            <w:ins w:id="11933"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tcPr>
          <w:p w14:paraId="32BFC446" w14:textId="77777777" w:rsidR="00C54BAE" w:rsidRPr="001D386E" w:rsidRDefault="00C54BAE" w:rsidP="00D02A34">
            <w:pPr>
              <w:pStyle w:val="TAC"/>
              <w:rPr>
                <w:ins w:id="11934" w:author="Omar Farooq" w:date="2021-04-12T00:58:00Z"/>
                <w:rFonts w:cs="Arial"/>
                <w:sz w:val="16"/>
                <w:szCs w:val="16"/>
              </w:rPr>
            </w:pPr>
            <w:ins w:id="11935"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tcPr>
          <w:p w14:paraId="01D97432" w14:textId="77777777" w:rsidR="00C54BAE" w:rsidRPr="001D386E" w:rsidRDefault="00C54BAE" w:rsidP="00D02A34">
            <w:pPr>
              <w:pStyle w:val="TAC"/>
              <w:rPr>
                <w:ins w:id="11936" w:author="Omar Farooq" w:date="2021-04-12T00:58:00Z"/>
                <w:rFonts w:cs="Arial"/>
                <w:sz w:val="16"/>
                <w:szCs w:val="16"/>
              </w:rPr>
            </w:pPr>
            <w:ins w:id="11937" w:author="Omar Farooq" w:date="2021-04-12T00:58:00Z">
              <w:r w:rsidRPr="001D386E">
                <w:rPr>
                  <w:rFonts w:cs="Arial" w:hint="eastAsia"/>
                  <w:sz w:val="16"/>
                  <w:szCs w:val="16"/>
                </w:rPr>
                <w:t>2</w:t>
              </w:r>
            </w:ins>
          </w:p>
        </w:tc>
      </w:tr>
      <w:tr w:rsidR="00C54BAE" w:rsidRPr="001D386E" w14:paraId="7724D2BC" w14:textId="77777777" w:rsidTr="00D02A34">
        <w:trPr>
          <w:trHeight w:val="225"/>
          <w:jc w:val="center"/>
          <w:ins w:id="11938" w:author="Omar Farooq" w:date="2021-04-12T00:58:00Z"/>
        </w:trPr>
        <w:tc>
          <w:tcPr>
            <w:tcW w:w="1484" w:type="dxa"/>
            <w:vMerge/>
            <w:tcBorders>
              <w:left w:val="single" w:sz="4" w:space="0" w:color="auto"/>
              <w:right w:val="single" w:sz="4" w:space="0" w:color="auto"/>
            </w:tcBorders>
            <w:shd w:val="clear" w:color="auto" w:fill="auto"/>
          </w:tcPr>
          <w:p w14:paraId="7A3870B9" w14:textId="77777777" w:rsidR="00C54BAE" w:rsidRPr="001D386E" w:rsidRDefault="00C54BAE" w:rsidP="00D02A34">
            <w:pPr>
              <w:pStyle w:val="TAC"/>
              <w:rPr>
                <w:ins w:id="1193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6249747F" w14:textId="77777777" w:rsidR="00C54BAE" w:rsidRPr="001D386E" w:rsidRDefault="00C54BAE" w:rsidP="00D02A34">
            <w:pPr>
              <w:pStyle w:val="TAL"/>
              <w:rPr>
                <w:ins w:id="11940" w:author="Omar Farooq" w:date="2021-04-12T00:58:00Z"/>
                <w:rFonts w:cs="Arial"/>
                <w:sz w:val="16"/>
                <w:szCs w:val="16"/>
              </w:rPr>
            </w:pPr>
            <w:ins w:id="11941" w:author="Omar Farooq" w:date="2021-04-12T00:58:00Z">
              <w:r w:rsidRPr="001D386E">
                <w:rPr>
                  <w:rFonts w:cs="Arial"/>
                  <w:sz w:val="16"/>
                  <w:szCs w:val="16"/>
                </w:rPr>
                <w:t>E-UTRA Band 34</w:t>
              </w:r>
            </w:ins>
          </w:p>
        </w:tc>
        <w:tc>
          <w:tcPr>
            <w:tcW w:w="890" w:type="dxa"/>
            <w:gridSpan w:val="2"/>
            <w:tcBorders>
              <w:top w:val="nil"/>
              <w:left w:val="nil"/>
              <w:bottom w:val="single" w:sz="4" w:space="0" w:color="auto"/>
              <w:right w:val="single" w:sz="4" w:space="0" w:color="auto"/>
            </w:tcBorders>
            <w:shd w:val="clear" w:color="auto" w:fill="auto"/>
            <w:vAlign w:val="bottom"/>
          </w:tcPr>
          <w:p w14:paraId="37071FC0" w14:textId="77777777" w:rsidR="00C54BAE" w:rsidRPr="001D386E" w:rsidRDefault="00C54BAE" w:rsidP="00D02A34">
            <w:pPr>
              <w:pStyle w:val="TAR"/>
              <w:rPr>
                <w:ins w:id="11942" w:author="Omar Farooq" w:date="2021-04-12T00:58:00Z"/>
                <w:rFonts w:cs="Arial"/>
                <w:sz w:val="16"/>
                <w:szCs w:val="16"/>
              </w:rPr>
            </w:pPr>
            <w:proofErr w:type="spellStart"/>
            <w:ins w:id="11943"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2759ED02" w14:textId="77777777" w:rsidR="00C54BAE" w:rsidRPr="001D386E" w:rsidRDefault="00C54BAE" w:rsidP="00D02A34">
            <w:pPr>
              <w:pStyle w:val="TAC"/>
              <w:rPr>
                <w:ins w:id="11944" w:author="Omar Farooq" w:date="2021-04-12T00:58:00Z"/>
                <w:rFonts w:cs="Arial"/>
                <w:sz w:val="16"/>
                <w:szCs w:val="16"/>
              </w:rPr>
            </w:pPr>
            <w:ins w:id="11945"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3FE61A8D" w14:textId="77777777" w:rsidR="00C54BAE" w:rsidRPr="001D386E" w:rsidRDefault="00C54BAE" w:rsidP="00D02A34">
            <w:pPr>
              <w:pStyle w:val="TAL"/>
              <w:rPr>
                <w:ins w:id="11946" w:author="Omar Farooq" w:date="2021-04-12T00:58:00Z"/>
                <w:rFonts w:cs="Arial"/>
                <w:sz w:val="16"/>
                <w:szCs w:val="16"/>
              </w:rPr>
            </w:pPr>
            <w:proofErr w:type="spellStart"/>
            <w:ins w:id="1194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9956F3B" w14:textId="77777777" w:rsidR="00C54BAE" w:rsidRPr="001D386E" w:rsidRDefault="00C54BAE" w:rsidP="00D02A34">
            <w:pPr>
              <w:pStyle w:val="TAC"/>
              <w:rPr>
                <w:ins w:id="11948" w:author="Omar Farooq" w:date="2021-04-12T00:58:00Z"/>
                <w:rFonts w:cs="Arial"/>
                <w:sz w:val="16"/>
                <w:szCs w:val="16"/>
              </w:rPr>
            </w:pPr>
            <w:ins w:id="11949"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4D92CBB" w14:textId="77777777" w:rsidR="00C54BAE" w:rsidRPr="001D386E" w:rsidRDefault="00C54BAE" w:rsidP="00D02A34">
            <w:pPr>
              <w:pStyle w:val="TAC"/>
              <w:rPr>
                <w:ins w:id="11950" w:author="Omar Farooq" w:date="2021-04-12T00:58:00Z"/>
                <w:rFonts w:cs="Arial"/>
                <w:sz w:val="16"/>
                <w:szCs w:val="16"/>
              </w:rPr>
            </w:pPr>
            <w:ins w:id="11951"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A95FD57" w14:textId="77777777" w:rsidR="00C54BAE" w:rsidRPr="001D386E" w:rsidRDefault="00C54BAE" w:rsidP="00D02A34">
            <w:pPr>
              <w:pStyle w:val="TAC"/>
              <w:rPr>
                <w:ins w:id="11952" w:author="Omar Farooq" w:date="2021-04-12T00:58:00Z"/>
                <w:rFonts w:cs="Arial"/>
                <w:sz w:val="16"/>
                <w:szCs w:val="16"/>
              </w:rPr>
            </w:pPr>
            <w:ins w:id="11953" w:author="Omar Farooq" w:date="2021-04-12T00:58:00Z">
              <w:r w:rsidRPr="001D386E">
                <w:rPr>
                  <w:rFonts w:cs="Arial"/>
                  <w:sz w:val="16"/>
                  <w:szCs w:val="16"/>
                </w:rPr>
                <w:t>3</w:t>
              </w:r>
            </w:ins>
          </w:p>
        </w:tc>
      </w:tr>
      <w:tr w:rsidR="00C54BAE" w:rsidRPr="001D386E" w14:paraId="1FEACFF0" w14:textId="77777777" w:rsidTr="00D02A34">
        <w:trPr>
          <w:trHeight w:val="225"/>
          <w:jc w:val="center"/>
          <w:ins w:id="11954" w:author="Omar Farooq" w:date="2021-04-12T00:58:00Z"/>
        </w:trPr>
        <w:tc>
          <w:tcPr>
            <w:tcW w:w="1484" w:type="dxa"/>
            <w:vMerge/>
            <w:tcBorders>
              <w:left w:val="single" w:sz="4" w:space="0" w:color="auto"/>
              <w:right w:val="single" w:sz="4" w:space="0" w:color="auto"/>
            </w:tcBorders>
            <w:shd w:val="clear" w:color="auto" w:fill="auto"/>
          </w:tcPr>
          <w:p w14:paraId="5AB57839" w14:textId="77777777" w:rsidR="00C54BAE" w:rsidRPr="001D386E" w:rsidRDefault="00C54BAE" w:rsidP="00D02A34">
            <w:pPr>
              <w:pStyle w:val="TAC"/>
              <w:rPr>
                <w:ins w:id="1195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ED1FB58" w14:textId="77777777" w:rsidR="00C54BAE" w:rsidRPr="001D386E" w:rsidRDefault="00C54BAE" w:rsidP="00D02A34">
            <w:pPr>
              <w:pStyle w:val="TAL"/>
              <w:rPr>
                <w:ins w:id="11956" w:author="Omar Farooq" w:date="2021-04-12T00:58:00Z"/>
                <w:rFonts w:cs="Arial"/>
                <w:sz w:val="16"/>
                <w:szCs w:val="16"/>
              </w:rPr>
            </w:pPr>
            <w:ins w:id="11957" w:author="Omar Farooq" w:date="2021-04-12T00:58:00Z">
              <w:r w:rsidRPr="001D386E">
                <w:rPr>
                  <w:rFonts w:cs="Arial"/>
                  <w:sz w:val="16"/>
                  <w:szCs w:val="16"/>
                </w:rPr>
                <w:t>E-UTRA Band 11, 21</w:t>
              </w:r>
            </w:ins>
          </w:p>
        </w:tc>
        <w:tc>
          <w:tcPr>
            <w:tcW w:w="890" w:type="dxa"/>
            <w:gridSpan w:val="2"/>
            <w:tcBorders>
              <w:top w:val="nil"/>
              <w:left w:val="nil"/>
              <w:bottom w:val="single" w:sz="4" w:space="0" w:color="auto"/>
              <w:right w:val="single" w:sz="4" w:space="0" w:color="auto"/>
            </w:tcBorders>
            <w:shd w:val="clear" w:color="auto" w:fill="auto"/>
          </w:tcPr>
          <w:p w14:paraId="58A45A99" w14:textId="77777777" w:rsidR="00C54BAE" w:rsidRPr="001D386E" w:rsidRDefault="00C54BAE" w:rsidP="00D02A34">
            <w:pPr>
              <w:pStyle w:val="TAR"/>
              <w:rPr>
                <w:ins w:id="11958" w:author="Omar Farooq" w:date="2021-04-12T00:58:00Z"/>
                <w:rFonts w:cs="Arial"/>
                <w:sz w:val="16"/>
                <w:szCs w:val="16"/>
              </w:rPr>
            </w:pPr>
            <w:proofErr w:type="spellStart"/>
            <w:ins w:id="11959"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tcPr>
          <w:p w14:paraId="343494B2" w14:textId="77777777" w:rsidR="00C54BAE" w:rsidRPr="001D386E" w:rsidRDefault="00C54BAE" w:rsidP="00D02A34">
            <w:pPr>
              <w:pStyle w:val="TAC"/>
              <w:rPr>
                <w:ins w:id="11960" w:author="Omar Farooq" w:date="2021-04-12T00:58:00Z"/>
                <w:rFonts w:cs="Arial"/>
                <w:sz w:val="16"/>
                <w:szCs w:val="16"/>
              </w:rPr>
            </w:pPr>
            <w:ins w:id="1196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603946D4" w14:textId="77777777" w:rsidR="00C54BAE" w:rsidRPr="001D386E" w:rsidRDefault="00C54BAE" w:rsidP="00D02A34">
            <w:pPr>
              <w:pStyle w:val="TAL"/>
              <w:rPr>
                <w:ins w:id="11962" w:author="Omar Farooq" w:date="2021-04-12T00:58:00Z"/>
                <w:rFonts w:cs="Arial"/>
                <w:sz w:val="16"/>
                <w:szCs w:val="16"/>
              </w:rPr>
            </w:pPr>
            <w:proofErr w:type="spellStart"/>
            <w:ins w:id="1196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tcPr>
          <w:p w14:paraId="105F2EE0" w14:textId="77777777" w:rsidR="00C54BAE" w:rsidRPr="001D386E" w:rsidRDefault="00C54BAE" w:rsidP="00D02A34">
            <w:pPr>
              <w:pStyle w:val="TAC"/>
              <w:rPr>
                <w:ins w:id="11964" w:author="Omar Farooq" w:date="2021-04-12T00:58:00Z"/>
                <w:rFonts w:cs="Arial"/>
                <w:sz w:val="16"/>
                <w:szCs w:val="16"/>
              </w:rPr>
            </w:pPr>
            <w:ins w:id="1196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tcPr>
          <w:p w14:paraId="2E960485" w14:textId="77777777" w:rsidR="00C54BAE" w:rsidRPr="001D386E" w:rsidRDefault="00C54BAE" w:rsidP="00D02A34">
            <w:pPr>
              <w:pStyle w:val="TAC"/>
              <w:rPr>
                <w:ins w:id="11966" w:author="Omar Farooq" w:date="2021-04-12T00:58:00Z"/>
                <w:rFonts w:cs="Arial"/>
                <w:sz w:val="16"/>
                <w:szCs w:val="16"/>
              </w:rPr>
            </w:pPr>
            <w:ins w:id="1196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tcPr>
          <w:p w14:paraId="4C381E2F" w14:textId="77777777" w:rsidR="00C54BAE" w:rsidRPr="001D386E" w:rsidRDefault="00C54BAE" w:rsidP="00D02A34">
            <w:pPr>
              <w:pStyle w:val="TAC"/>
              <w:rPr>
                <w:ins w:id="11968" w:author="Omar Farooq" w:date="2021-04-12T00:58:00Z"/>
                <w:rFonts w:cs="Arial"/>
                <w:sz w:val="16"/>
                <w:szCs w:val="16"/>
              </w:rPr>
            </w:pPr>
            <w:ins w:id="11969" w:author="Omar Farooq" w:date="2021-04-12T00:58:00Z">
              <w:r w:rsidRPr="001D386E">
                <w:rPr>
                  <w:rFonts w:cs="Arial"/>
                  <w:sz w:val="16"/>
                  <w:szCs w:val="16"/>
                </w:rPr>
                <w:t>5</w:t>
              </w:r>
              <w:r w:rsidRPr="001D386E">
                <w:rPr>
                  <w:rFonts w:cs="Arial" w:hint="eastAsia"/>
                  <w:sz w:val="16"/>
                  <w:szCs w:val="16"/>
                </w:rPr>
                <w:t xml:space="preserve">, </w:t>
              </w:r>
              <w:r w:rsidRPr="001D386E">
                <w:rPr>
                  <w:rFonts w:cs="Arial"/>
                  <w:sz w:val="16"/>
                  <w:szCs w:val="16"/>
                </w:rPr>
                <w:t>21</w:t>
              </w:r>
            </w:ins>
          </w:p>
        </w:tc>
      </w:tr>
      <w:tr w:rsidR="00C54BAE" w:rsidRPr="001D386E" w14:paraId="1D948B87" w14:textId="77777777" w:rsidTr="00D02A34">
        <w:trPr>
          <w:trHeight w:val="225"/>
          <w:jc w:val="center"/>
          <w:ins w:id="11970" w:author="Omar Farooq" w:date="2021-04-12T00:58:00Z"/>
        </w:trPr>
        <w:tc>
          <w:tcPr>
            <w:tcW w:w="1484" w:type="dxa"/>
            <w:vMerge/>
            <w:tcBorders>
              <w:left w:val="single" w:sz="4" w:space="0" w:color="auto"/>
              <w:right w:val="single" w:sz="4" w:space="0" w:color="auto"/>
            </w:tcBorders>
            <w:shd w:val="clear" w:color="auto" w:fill="auto"/>
          </w:tcPr>
          <w:p w14:paraId="0E37DC05" w14:textId="77777777" w:rsidR="00C54BAE" w:rsidRPr="001D386E" w:rsidRDefault="00C54BAE" w:rsidP="00D02A34">
            <w:pPr>
              <w:pStyle w:val="TAC"/>
              <w:rPr>
                <w:ins w:id="1197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0005747" w14:textId="77777777" w:rsidR="00C54BAE" w:rsidRPr="001D386E" w:rsidRDefault="00C54BAE" w:rsidP="00D02A34">
            <w:pPr>
              <w:pStyle w:val="TAL"/>
              <w:rPr>
                <w:ins w:id="11972" w:author="Omar Farooq" w:date="2021-04-12T00:58:00Z"/>
                <w:rFonts w:cs="Arial"/>
                <w:sz w:val="16"/>
                <w:szCs w:val="16"/>
              </w:rPr>
            </w:pPr>
            <w:ins w:id="11973" w:author="Omar Farooq" w:date="2021-04-12T00:58:00Z">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ins>
          </w:p>
        </w:tc>
        <w:tc>
          <w:tcPr>
            <w:tcW w:w="890" w:type="dxa"/>
            <w:gridSpan w:val="2"/>
            <w:tcBorders>
              <w:top w:val="nil"/>
              <w:left w:val="nil"/>
              <w:bottom w:val="single" w:sz="4" w:space="0" w:color="auto"/>
              <w:right w:val="single" w:sz="4" w:space="0" w:color="auto"/>
            </w:tcBorders>
            <w:shd w:val="clear" w:color="auto" w:fill="auto"/>
          </w:tcPr>
          <w:p w14:paraId="7820FFC1" w14:textId="77777777" w:rsidR="00C54BAE" w:rsidRPr="001D386E" w:rsidRDefault="00C54BAE" w:rsidP="00D02A34">
            <w:pPr>
              <w:pStyle w:val="TAR"/>
              <w:rPr>
                <w:ins w:id="11974" w:author="Omar Farooq" w:date="2021-04-12T00:58:00Z"/>
                <w:rFonts w:cs="Arial"/>
                <w:sz w:val="16"/>
                <w:szCs w:val="16"/>
              </w:rPr>
            </w:pPr>
            <w:proofErr w:type="spellStart"/>
            <w:ins w:id="1197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tcPr>
          <w:p w14:paraId="25007B76" w14:textId="77777777" w:rsidR="00C54BAE" w:rsidRPr="001D386E" w:rsidRDefault="00C54BAE" w:rsidP="00D02A34">
            <w:pPr>
              <w:pStyle w:val="TAC"/>
              <w:rPr>
                <w:ins w:id="11976" w:author="Omar Farooq" w:date="2021-04-12T00:58:00Z"/>
                <w:rFonts w:cs="Arial"/>
                <w:sz w:val="16"/>
                <w:szCs w:val="16"/>
              </w:rPr>
            </w:pPr>
            <w:ins w:id="1197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1E8D2A85" w14:textId="77777777" w:rsidR="00C54BAE" w:rsidRPr="001D386E" w:rsidRDefault="00C54BAE" w:rsidP="00D02A34">
            <w:pPr>
              <w:pStyle w:val="TAL"/>
              <w:rPr>
                <w:ins w:id="11978" w:author="Omar Farooq" w:date="2021-04-12T00:58:00Z"/>
                <w:rFonts w:cs="Arial"/>
                <w:sz w:val="16"/>
                <w:szCs w:val="16"/>
              </w:rPr>
            </w:pPr>
            <w:proofErr w:type="spellStart"/>
            <w:ins w:id="1197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tcPr>
          <w:p w14:paraId="28A50330" w14:textId="77777777" w:rsidR="00C54BAE" w:rsidRPr="001D386E" w:rsidRDefault="00C54BAE" w:rsidP="00D02A34">
            <w:pPr>
              <w:pStyle w:val="TAC"/>
              <w:rPr>
                <w:ins w:id="11980" w:author="Omar Farooq" w:date="2021-04-12T00:58:00Z"/>
                <w:rFonts w:cs="Arial"/>
                <w:sz w:val="16"/>
                <w:szCs w:val="16"/>
              </w:rPr>
            </w:pPr>
            <w:ins w:id="11981"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tcPr>
          <w:p w14:paraId="5D781E3B" w14:textId="77777777" w:rsidR="00C54BAE" w:rsidRPr="001D386E" w:rsidRDefault="00C54BAE" w:rsidP="00D02A34">
            <w:pPr>
              <w:pStyle w:val="TAC"/>
              <w:rPr>
                <w:ins w:id="11982" w:author="Omar Farooq" w:date="2021-04-12T00:58:00Z"/>
                <w:rFonts w:cs="Arial"/>
                <w:sz w:val="16"/>
                <w:szCs w:val="16"/>
              </w:rPr>
            </w:pPr>
            <w:ins w:id="11983"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tcPr>
          <w:p w14:paraId="642C9672" w14:textId="77777777" w:rsidR="00C54BAE" w:rsidRPr="001D386E" w:rsidRDefault="00C54BAE" w:rsidP="00D02A34">
            <w:pPr>
              <w:pStyle w:val="TAC"/>
              <w:rPr>
                <w:ins w:id="11984" w:author="Omar Farooq" w:date="2021-04-12T00:58:00Z"/>
                <w:rFonts w:cs="Arial"/>
                <w:sz w:val="16"/>
                <w:szCs w:val="16"/>
              </w:rPr>
            </w:pPr>
            <w:ins w:id="11985" w:author="Omar Farooq" w:date="2021-04-12T00:58:00Z">
              <w:r w:rsidRPr="001D386E">
                <w:rPr>
                  <w:rFonts w:cs="Arial"/>
                  <w:sz w:val="16"/>
                  <w:szCs w:val="16"/>
                </w:rPr>
                <w:t>5</w:t>
              </w:r>
              <w:r w:rsidRPr="001D386E">
                <w:rPr>
                  <w:rFonts w:cs="Arial" w:hint="eastAsia"/>
                  <w:sz w:val="16"/>
                  <w:szCs w:val="16"/>
                </w:rPr>
                <w:t xml:space="preserve">, </w:t>
              </w:r>
              <w:r w:rsidRPr="001D386E">
                <w:rPr>
                  <w:rFonts w:cs="Arial"/>
                  <w:sz w:val="16"/>
                  <w:szCs w:val="16"/>
                </w:rPr>
                <w:t>6</w:t>
              </w:r>
            </w:ins>
          </w:p>
        </w:tc>
      </w:tr>
      <w:tr w:rsidR="00C54BAE" w:rsidRPr="001D386E" w14:paraId="72DFF57A" w14:textId="77777777" w:rsidTr="00D02A34">
        <w:trPr>
          <w:trHeight w:val="225"/>
          <w:jc w:val="center"/>
          <w:ins w:id="11986" w:author="Omar Farooq" w:date="2021-04-12T00:58:00Z"/>
        </w:trPr>
        <w:tc>
          <w:tcPr>
            <w:tcW w:w="1484" w:type="dxa"/>
            <w:vMerge/>
            <w:tcBorders>
              <w:left w:val="single" w:sz="4" w:space="0" w:color="auto"/>
              <w:right w:val="single" w:sz="4" w:space="0" w:color="auto"/>
            </w:tcBorders>
            <w:shd w:val="clear" w:color="auto" w:fill="auto"/>
          </w:tcPr>
          <w:p w14:paraId="66B97409" w14:textId="77777777" w:rsidR="00C54BAE" w:rsidRPr="001D386E" w:rsidRDefault="00C54BAE" w:rsidP="00D02A34">
            <w:pPr>
              <w:pStyle w:val="TAC"/>
              <w:rPr>
                <w:ins w:id="1198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73A56DBC" w14:textId="77777777" w:rsidR="00C54BAE" w:rsidRPr="001D386E" w:rsidRDefault="00C54BAE" w:rsidP="00D02A34">
            <w:pPr>
              <w:pStyle w:val="TAL"/>
              <w:rPr>
                <w:ins w:id="11988" w:author="Omar Farooq" w:date="2021-04-12T00:58:00Z"/>
                <w:rFonts w:cs="Arial"/>
                <w:sz w:val="16"/>
                <w:szCs w:val="16"/>
              </w:rPr>
            </w:pPr>
            <w:ins w:id="11989"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C6FB7CA" w14:textId="77777777" w:rsidR="00C54BAE" w:rsidRPr="001D386E" w:rsidRDefault="00C54BAE" w:rsidP="00D02A34">
            <w:pPr>
              <w:pStyle w:val="TAR"/>
              <w:rPr>
                <w:ins w:id="11990" w:author="Omar Farooq" w:date="2021-04-12T00:58:00Z"/>
                <w:rFonts w:cs="Arial"/>
                <w:sz w:val="16"/>
                <w:szCs w:val="16"/>
              </w:rPr>
            </w:pPr>
            <w:ins w:id="11991" w:author="Omar Farooq" w:date="2021-04-12T00:58:00Z">
              <w:r w:rsidRPr="001D386E">
                <w:rPr>
                  <w:rFonts w:cs="Arial"/>
                  <w:sz w:val="16"/>
                  <w:szCs w:val="16"/>
                </w:rPr>
                <w:t>470</w:t>
              </w:r>
            </w:ins>
          </w:p>
        </w:tc>
        <w:tc>
          <w:tcPr>
            <w:tcW w:w="286" w:type="dxa"/>
            <w:tcBorders>
              <w:top w:val="nil"/>
              <w:left w:val="nil"/>
              <w:bottom w:val="single" w:sz="4" w:space="0" w:color="auto"/>
              <w:right w:val="single" w:sz="4" w:space="0" w:color="auto"/>
            </w:tcBorders>
            <w:shd w:val="clear" w:color="auto" w:fill="auto"/>
          </w:tcPr>
          <w:p w14:paraId="54EA88D6" w14:textId="77777777" w:rsidR="00C54BAE" w:rsidRPr="001D386E" w:rsidRDefault="00C54BAE" w:rsidP="00D02A34">
            <w:pPr>
              <w:pStyle w:val="TAC"/>
              <w:rPr>
                <w:ins w:id="11992" w:author="Omar Farooq" w:date="2021-04-12T00:58:00Z"/>
                <w:rFonts w:cs="Arial"/>
                <w:sz w:val="16"/>
                <w:szCs w:val="16"/>
              </w:rPr>
            </w:pPr>
            <w:ins w:id="1199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44906C62" w14:textId="77777777" w:rsidR="00C54BAE" w:rsidRPr="001D386E" w:rsidRDefault="00C54BAE" w:rsidP="00D02A34">
            <w:pPr>
              <w:pStyle w:val="TAL"/>
              <w:rPr>
                <w:ins w:id="11994" w:author="Omar Farooq" w:date="2021-04-12T00:58:00Z"/>
                <w:rFonts w:cs="Arial"/>
                <w:sz w:val="16"/>
                <w:szCs w:val="16"/>
              </w:rPr>
            </w:pPr>
            <w:ins w:id="11995" w:author="Omar Farooq" w:date="2021-04-12T00:58:00Z">
              <w:r w:rsidRPr="001D386E">
                <w:rPr>
                  <w:rFonts w:cs="Arial"/>
                  <w:sz w:val="16"/>
                  <w:szCs w:val="16"/>
                </w:rPr>
                <w:t>694</w:t>
              </w:r>
            </w:ins>
          </w:p>
        </w:tc>
        <w:tc>
          <w:tcPr>
            <w:tcW w:w="1071" w:type="dxa"/>
            <w:tcBorders>
              <w:top w:val="nil"/>
              <w:left w:val="nil"/>
              <w:bottom w:val="single" w:sz="4" w:space="0" w:color="auto"/>
              <w:right w:val="single" w:sz="4" w:space="0" w:color="auto"/>
            </w:tcBorders>
            <w:shd w:val="clear" w:color="auto" w:fill="auto"/>
          </w:tcPr>
          <w:p w14:paraId="739AC1FE" w14:textId="77777777" w:rsidR="00C54BAE" w:rsidRPr="001D386E" w:rsidRDefault="00C54BAE" w:rsidP="00D02A34">
            <w:pPr>
              <w:pStyle w:val="TAC"/>
              <w:rPr>
                <w:ins w:id="11996" w:author="Omar Farooq" w:date="2021-04-12T00:58:00Z"/>
                <w:rFonts w:cs="Arial"/>
                <w:sz w:val="16"/>
                <w:szCs w:val="16"/>
              </w:rPr>
            </w:pPr>
            <w:ins w:id="11997" w:author="Omar Farooq" w:date="2021-04-12T00:58:00Z">
              <w:r w:rsidRPr="001D386E">
                <w:rPr>
                  <w:rFonts w:cs="Arial" w:hint="eastAsia"/>
                  <w:sz w:val="16"/>
                  <w:szCs w:val="16"/>
                </w:rPr>
                <w:t>-</w:t>
              </w:r>
              <w:r w:rsidRPr="001D386E">
                <w:rPr>
                  <w:rFonts w:cs="Arial"/>
                  <w:sz w:val="16"/>
                  <w:szCs w:val="16"/>
                </w:rPr>
                <w:t>42</w:t>
              </w:r>
            </w:ins>
          </w:p>
        </w:tc>
        <w:tc>
          <w:tcPr>
            <w:tcW w:w="927" w:type="dxa"/>
            <w:tcBorders>
              <w:top w:val="nil"/>
              <w:left w:val="nil"/>
              <w:bottom w:val="single" w:sz="4" w:space="0" w:color="auto"/>
              <w:right w:val="single" w:sz="4" w:space="0" w:color="auto"/>
            </w:tcBorders>
            <w:shd w:val="clear" w:color="auto" w:fill="auto"/>
            <w:noWrap/>
          </w:tcPr>
          <w:p w14:paraId="131117AD" w14:textId="77777777" w:rsidR="00C54BAE" w:rsidRPr="001D386E" w:rsidRDefault="00C54BAE" w:rsidP="00D02A34">
            <w:pPr>
              <w:pStyle w:val="TAC"/>
              <w:rPr>
                <w:ins w:id="11998" w:author="Omar Farooq" w:date="2021-04-12T00:58:00Z"/>
                <w:rFonts w:cs="Arial"/>
                <w:sz w:val="16"/>
                <w:szCs w:val="16"/>
              </w:rPr>
            </w:pPr>
            <w:ins w:id="11999" w:author="Omar Farooq" w:date="2021-04-12T00:58:00Z">
              <w:r w:rsidRPr="001D386E">
                <w:rPr>
                  <w:rFonts w:cs="Arial"/>
                  <w:sz w:val="16"/>
                  <w:szCs w:val="16"/>
                </w:rPr>
                <w:t>8</w:t>
              </w:r>
            </w:ins>
          </w:p>
        </w:tc>
        <w:tc>
          <w:tcPr>
            <w:tcW w:w="872" w:type="dxa"/>
            <w:tcBorders>
              <w:top w:val="nil"/>
              <w:left w:val="nil"/>
              <w:bottom w:val="single" w:sz="4" w:space="0" w:color="auto"/>
              <w:right w:val="single" w:sz="4" w:space="0" w:color="auto"/>
            </w:tcBorders>
            <w:shd w:val="clear" w:color="auto" w:fill="auto"/>
            <w:noWrap/>
          </w:tcPr>
          <w:p w14:paraId="11C5F8A1" w14:textId="77777777" w:rsidR="00C54BAE" w:rsidRPr="001D386E" w:rsidRDefault="00C54BAE" w:rsidP="00D02A34">
            <w:pPr>
              <w:pStyle w:val="TAC"/>
              <w:rPr>
                <w:ins w:id="12000" w:author="Omar Farooq" w:date="2021-04-12T00:58:00Z"/>
                <w:rFonts w:cs="Arial"/>
                <w:sz w:val="16"/>
                <w:szCs w:val="16"/>
              </w:rPr>
            </w:pPr>
            <w:ins w:id="12001" w:author="Omar Farooq" w:date="2021-04-12T00:58:00Z">
              <w:r w:rsidRPr="001D386E">
                <w:rPr>
                  <w:rFonts w:cs="Arial"/>
                  <w:sz w:val="16"/>
                  <w:szCs w:val="16"/>
                </w:rPr>
                <w:t>3, 22</w:t>
              </w:r>
            </w:ins>
          </w:p>
        </w:tc>
      </w:tr>
      <w:tr w:rsidR="00C54BAE" w:rsidRPr="001D386E" w14:paraId="6A8651A7" w14:textId="77777777" w:rsidTr="00D02A34">
        <w:trPr>
          <w:trHeight w:val="225"/>
          <w:jc w:val="center"/>
          <w:ins w:id="12002" w:author="Omar Farooq" w:date="2021-04-12T00:58:00Z"/>
        </w:trPr>
        <w:tc>
          <w:tcPr>
            <w:tcW w:w="1484" w:type="dxa"/>
            <w:vMerge/>
            <w:tcBorders>
              <w:left w:val="single" w:sz="4" w:space="0" w:color="auto"/>
              <w:right w:val="single" w:sz="4" w:space="0" w:color="auto"/>
            </w:tcBorders>
            <w:shd w:val="clear" w:color="auto" w:fill="auto"/>
          </w:tcPr>
          <w:p w14:paraId="14D943FB" w14:textId="77777777" w:rsidR="00C54BAE" w:rsidRPr="001D386E" w:rsidRDefault="00C54BAE" w:rsidP="00D02A34">
            <w:pPr>
              <w:pStyle w:val="TAC"/>
              <w:rPr>
                <w:ins w:id="12003"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6E11B4FE" w14:textId="77777777" w:rsidR="00C54BAE" w:rsidRPr="001D386E" w:rsidRDefault="00C54BAE" w:rsidP="00D02A34">
            <w:pPr>
              <w:pStyle w:val="TAL"/>
              <w:rPr>
                <w:ins w:id="12004" w:author="Omar Farooq" w:date="2021-04-12T00:58:00Z"/>
                <w:rFonts w:cs="Arial"/>
                <w:sz w:val="16"/>
                <w:szCs w:val="16"/>
              </w:rPr>
            </w:pPr>
            <w:ins w:id="12005"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859790C" w14:textId="77777777" w:rsidR="00C54BAE" w:rsidRPr="001D386E" w:rsidRDefault="00C54BAE" w:rsidP="00D02A34">
            <w:pPr>
              <w:pStyle w:val="TAR"/>
              <w:rPr>
                <w:ins w:id="12006" w:author="Omar Farooq" w:date="2021-04-12T00:58:00Z"/>
                <w:rFonts w:cs="Arial"/>
                <w:sz w:val="16"/>
                <w:szCs w:val="16"/>
              </w:rPr>
            </w:pPr>
            <w:ins w:id="12007" w:author="Omar Farooq" w:date="2021-04-12T00:58:00Z">
              <w:r w:rsidRPr="001D386E">
                <w:rPr>
                  <w:rFonts w:cs="Arial"/>
                  <w:sz w:val="16"/>
                  <w:szCs w:val="16"/>
                </w:rPr>
                <w:t>470</w:t>
              </w:r>
            </w:ins>
          </w:p>
        </w:tc>
        <w:tc>
          <w:tcPr>
            <w:tcW w:w="286" w:type="dxa"/>
            <w:tcBorders>
              <w:top w:val="nil"/>
              <w:left w:val="nil"/>
              <w:bottom w:val="single" w:sz="4" w:space="0" w:color="auto"/>
              <w:right w:val="single" w:sz="4" w:space="0" w:color="auto"/>
            </w:tcBorders>
            <w:shd w:val="clear" w:color="auto" w:fill="auto"/>
          </w:tcPr>
          <w:p w14:paraId="5B85961A" w14:textId="77777777" w:rsidR="00C54BAE" w:rsidRPr="001D386E" w:rsidRDefault="00C54BAE" w:rsidP="00D02A34">
            <w:pPr>
              <w:pStyle w:val="TAC"/>
              <w:rPr>
                <w:ins w:id="12008" w:author="Omar Farooq" w:date="2021-04-12T00:58:00Z"/>
                <w:rFonts w:cs="Arial"/>
                <w:sz w:val="16"/>
                <w:szCs w:val="16"/>
              </w:rPr>
            </w:pPr>
            <w:ins w:id="1200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2EDC4DFF" w14:textId="77777777" w:rsidR="00C54BAE" w:rsidRPr="001D386E" w:rsidRDefault="00C54BAE" w:rsidP="00D02A34">
            <w:pPr>
              <w:pStyle w:val="TAL"/>
              <w:rPr>
                <w:ins w:id="12010" w:author="Omar Farooq" w:date="2021-04-12T00:58:00Z"/>
                <w:rFonts w:cs="Arial"/>
                <w:sz w:val="16"/>
                <w:szCs w:val="16"/>
              </w:rPr>
            </w:pPr>
            <w:ins w:id="12011" w:author="Omar Farooq" w:date="2021-04-12T00:58:00Z">
              <w:r w:rsidRPr="001D386E">
                <w:rPr>
                  <w:rFonts w:cs="Arial"/>
                  <w:sz w:val="16"/>
                  <w:szCs w:val="16"/>
                </w:rPr>
                <w:t>710</w:t>
              </w:r>
            </w:ins>
          </w:p>
        </w:tc>
        <w:tc>
          <w:tcPr>
            <w:tcW w:w="1071" w:type="dxa"/>
            <w:tcBorders>
              <w:top w:val="nil"/>
              <w:left w:val="nil"/>
              <w:bottom w:val="single" w:sz="4" w:space="0" w:color="auto"/>
              <w:right w:val="single" w:sz="4" w:space="0" w:color="auto"/>
            </w:tcBorders>
            <w:shd w:val="clear" w:color="auto" w:fill="auto"/>
          </w:tcPr>
          <w:p w14:paraId="54A8EE5A" w14:textId="77777777" w:rsidR="00C54BAE" w:rsidRPr="001D386E" w:rsidRDefault="00C54BAE" w:rsidP="00D02A34">
            <w:pPr>
              <w:pStyle w:val="TAC"/>
              <w:rPr>
                <w:ins w:id="12012" w:author="Omar Farooq" w:date="2021-04-12T00:58:00Z"/>
                <w:rFonts w:cs="Arial"/>
                <w:sz w:val="16"/>
                <w:szCs w:val="16"/>
              </w:rPr>
            </w:pPr>
            <w:ins w:id="12013" w:author="Omar Farooq" w:date="2021-04-12T00:58:00Z">
              <w:r w:rsidRPr="001D386E">
                <w:rPr>
                  <w:rFonts w:cs="Arial" w:hint="eastAsia"/>
                  <w:sz w:val="16"/>
                  <w:szCs w:val="16"/>
                </w:rPr>
                <w:t>-26.2</w:t>
              </w:r>
            </w:ins>
          </w:p>
        </w:tc>
        <w:tc>
          <w:tcPr>
            <w:tcW w:w="927" w:type="dxa"/>
            <w:tcBorders>
              <w:top w:val="nil"/>
              <w:left w:val="nil"/>
              <w:bottom w:val="single" w:sz="4" w:space="0" w:color="auto"/>
              <w:right w:val="single" w:sz="4" w:space="0" w:color="auto"/>
            </w:tcBorders>
            <w:shd w:val="clear" w:color="auto" w:fill="auto"/>
            <w:noWrap/>
          </w:tcPr>
          <w:p w14:paraId="6FCCCDCE" w14:textId="77777777" w:rsidR="00C54BAE" w:rsidRPr="001D386E" w:rsidRDefault="00C54BAE" w:rsidP="00D02A34">
            <w:pPr>
              <w:pStyle w:val="TAC"/>
              <w:rPr>
                <w:ins w:id="12014" w:author="Omar Farooq" w:date="2021-04-12T00:58:00Z"/>
                <w:rFonts w:cs="Arial"/>
                <w:sz w:val="16"/>
                <w:szCs w:val="16"/>
              </w:rPr>
            </w:pPr>
            <w:ins w:id="12015" w:author="Omar Farooq" w:date="2021-04-12T00:58:00Z">
              <w:r w:rsidRPr="001D386E">
                <w:rPr>
                  <w:rFonts w:cs="Arial"/>
                  <w:sz w:val="16"/>
                  <w:szCs w:val="16"/>
                </w:rPr>
                <w:t>6</w:t>
              </w:r>
            </w:ins>
          </w:p>
        </w:tc>
        <w:tc>
          <w:tcPr>
            <w:tcW w:w="872" w:type="dxa"/>
            <w:tcBorders>
              <w:top w:val="nil"/>
              <w:left w:val="nil"/>
              <w:bottom w:val="single" w:sz="4" w:space="0" w:color="auto"/>
              <w:right w:val="single" w:sz="4" w:space="0" w:color="auto"/>
            </w:tcBorders>
            <w:shd w:val="clear" w:color="auto" w:fill="auto"/>
            <w:noWrap/>
          </w:tcPr>
          <w:p w14:paraId="1F00533F" w14:textId="77777777" w:rsidR="00C54BAE" w:rsidRPr="001D386E" w:rsidRDefault="00C54BAE" w:rsidP="00D02A34">
            <w:pPr>
              <w:pStyle w:val="TAC"/>
              <w:rPr>
                <w:ins w:id="12016" w:author="Omar Farooq" w:date="2021-04-12T00:58:00Z"/>
                <w:rFonts w:cs="Arial"/>
                <w:sz w:val="16"/>
                <w:szCs w:val="16"/>
              </w:rPr>
            </w:pPr>
            <w:ins w:id="12017" w:author="Omar Farooq" w:date="2021-04-12T00:58:00Z">
              <w:r w:rsidRPr="001D386E">
                <w:rPr>
                  <w:rFonts w:cs="Arial"/>
                  <w:sz w:val="16"/>
                  <w:szCs w:val="16"/>
                </w:rPr>
                <w:t>23</w:t>
              </w:r>
            </w:ins>
          </w:p>
        </w:tc>
      </w:tr>
      <w:tr w:rsidR="00C54BAE" w:rsidRPr="001D386E" w14:paraId="2A4E7106" w14:textId="77777777" w:rsidTr="00D02A34">
        <w:trPr>
          <w:trHeight w:val="225"/>
          <w:jc w:val="center"/>
          <w:ins w:id="12018" w:author="Omar Farooq" w:date="2021-04-12T00:58:00Z"/>
        </w:trPr>
        <w:tc>
          <w:tcPr>
            <w:tcW w:w="1484" w:type="dxa"/>
            <w:vMerge/>
            <w:tcBorders>
              <w:left w:val="single" w:sz="4" w:space="0" w:color="auto"/>
              <w:right w:val="single" w:sz="4" w:space="0" w:color="auto"/>
            </w:tcBorders>
            <w:shd w:val="clear" w:color="auto" w:fill="auto"/>
          </w:tcPr>
          <w:p w14:paraId="3DF77598" w14:textId="77777777" w:rsidR="00C54BAE" w:rsidRPr="001D386E" w:rsidRDefault="00C54BAE" w:rsidP="00D02A34">
            <w:pPr>
              <w:pStyle w:val="TAC"/>
              <w:rPr>
                <w:ins w:id="1201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596720B5" w14:textId="77777777" w:rsidR="00C54BAE" w:rsidRPr="001D386E" w:rsidRDefault="00C54BAE" w:rsidP="00D02A34">
            <w:pPr>
              <w:pStyle w:val="TAL"/>
              <w:rPr>
                <w:ins w:id="12020" w:author="Omar Farooq" w:date="2021-04-12T00:58:00Z"/>
                <w:rFonts w:cs="Arial"/>
                <w:sz w:val="16"/>
                <w:szCs w:val="16"/>
              </w:rPr>
            </w:pPr>
            <w:ins w:id="12021"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tcPr>
          <w:p w14:paraId="645EAD72" w14:textId="77777777" w:rsidR="00C54BAE" w:rsidRPr="001D386E" w:rsidRDefault="00C54BAE" w:rsidP="00D02A34">
            <w:pPr>
              <w:pStyle w:val="TAR"/>
              <w:rPr>
                <w:ins w:id="12022" w:author="Omar Farooq" w:date="2021-04-12T00:58:00Z"/>
                <w:rFonts w:cs="Arial"/>
                <w:sz w:val="16"/>
                <w:szCs w:val="16"/>
              </w:rPr>
            </w:pPr>
            <w:ins w:id="12023" w:author="Omar Farooq" w:date="2021-04-12T00:58:00Z">
              <w:r w:rsidRPr="001D386E">
                <w:rPr>
                  <w:rFonts w:cs="Arial"/>
                  <w:sz w:val="16"/>
                  <w:szCs w:val="16"/>
                </w:rPr>
                <w:t>758</w:t>
              </w:r>
            </w:ins>
          </w:p>
        </w:tc>
        <w:tc>
          <w:tcPr>
            <w:tcW w:w="286" w:type="dxa"/>
            <w:tcBorders>
              <w:top w:val="nil"/>
              <w:left w:val="nil"/>
              <w:bottom w:val="single" w:sz="4" w:space="0" w:color="auto"/>
              <w:right w:val="single" w:sz="4" w:space="0" w:color="auto"/>
            </w:tcBorders>
            <w:shd w:val="clear" w:color="auto" w:fill="auto"/>
          </w:tcPr>
          <w:p w14:paraId="1F30EB9F" w14:textId="77777777" w:rsidR="00C54BAE" w:rsidRPr="001D386E" w:rsidRDefault="00C54BAE" w:rsidP="00D02A34">
            <w:pPr>
              <w:pStyle w:val="TAC"/>
              <w:rPr>
                <w:ins w:id="12024" w:author="Omar Farooq" w:date="2021-04-12T00:58:00Z"/>
                <w:rFonts w:cs="Arial"/>
                <w:sz w:val="16"/>
                <w:szCs w:val="16"/>
              </w:rPr>
            </w:pPr>
            <w:ins w:id="1202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32CBFA3F" w14:textId="77777777" w:rsidR="00C54BAE" w:rsidRPr="001D386E" w:rsidRDefault="00C54BAE" w:rsidP="00D02A34">
            <w:pPr>
              <w:pStyle w:val="TAL"/>
              <w:rPr>
                <w:ins w:id="12026" w:author="Omar Farooq" w:date="2021-04-12T00:58:00Z"/>
                <w:rFonts w:cs="Arial"/>
                <w:sz w:val="16"/>
                <w:szCs w:val="16"/>
              </w:rPr>
            </w:pPr>
            <w:ins w:id="12027" w:author="Omar Farooq" w:date="2021-04-12T00:58:00Z">
              <w:r w:rsidRPr="001D386E">
                <w:rPr>
                  <w:rFonts w:cs="Arial"/>
                  <w:sz w:val="16"/>
                  <w:szCs w:val="16"/>
                </w:rPr>
                <w:t>7</w:t>
              </w:r>
              <w:r w:rsidRPr="001D386E">
                <w:rPr>
                  <w:rFonts w:cs="Arial" w:hint="eastAsia"/>
                  <w:sz w:val="16"/>
                  <w:szCs w:val="16"/>
                </w:rPr>
                <w:t>73</w:t>
              </w:r>
            </w:ins>
          </w:p>
        </w:tc>
        <w:tc>
          <w:tcPr>
            <w:tcW w:w="1071" w:type="dxa"/>
            <w:tcBorders>
              <w:top w:val="nil"/>
              <w:left w:val="nil"/>
              <w:bottom w:val="single" w:sz="4" w:space="0" w:color="auto"/>
              <w:right w:val="single" w:sz="4" w:space="0" w:color="auto"/>
            </w:tcBorders>
            <w:shd w:val="clear" w:color="auto" w:fill="auto"/>
          </w:tcPr>
          <w:p w14:paraId="564C014D" w14:textId="77777777" w:rsidR="00C54BAE" w:rsidRPr="001D386E" w:rsidRDefault="00C54BAE" w:rsidP="00D02A34">
            <w:pPr>
              <w:pStyle w:val="TAC"/>
              <w:rPr>
                <w:ins w:id="12028" w:author="Omar Farooq" w:date="2021-04-12T00:58:00Z"/>
                <w:rFonts w:cs="Arial"/>
                <w:sz w:val="16"/>
                <w:szCs w:val="16"/>
              </w:rPr>
            </w:pPr>
            <w:ins w:id="12029" w:author="Omar Farooq" w:date="2021-04-12T00:58:00Z">
              <w:r w:rsidRPr="001D386E">
                <w:rPr>
                  <w:rFonts w:cs="Arial"/>
                  <w:sz w:val="16"/>
                  <w:szCs w:val="16"/>
                </w:rPr>
                <w:t>-32</w:t>
              </w:r>
            </w:ins>
          </w:p>
        </w:tc>
        <w:tc>
          <w:tcPr>
            <w:tcW w:w="927" w:type="dxa"/>
            <w:tcBorders>
              <w:top w:val="nil"/>
              <w:left w:val="nil"/>
              <w:bottom w:val="single" w:sz="4" w:space="0" w:color="auto"/>
              <w:right w:val="single" w:sz="4" w:space="0" w:color="auto"/>
            </w:tcBorders>
            <w:shd w:val="clear" w:color="auto" w:fill="auto"/>
            <w:noWrap/>
          </w:tcPr>
          <w:p w14:paraId="3CDACC93" w14:textId="77777777" w:rsidR="00C54BAE" w:rsidRPr="001D386E" w:rsidRDefault="00C54BAE" w:rsidP="00D02A34">
            <w:pPr>
              <w:pStyle w:val="TAC"/>
              <w:rPr>
                <w:ins w:id="12030" w:author="Omar Farooq" w:date="2021-04-12T00:58:00Z"/>
                <w:rFonts w:cs="Arial"/>
                <w:sz w:val="16"/>
                <w:szCs w:val="16"/>
              </w:rPr>
            </w:pPr>
            <w:ins w:id="12031"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tcPr>
          <w:p w14:paraId="30E708EE" w14:textId="77777777" w:rsidR="00C54BAE" w:rsidRPr="001D386E" w:rsidRDefault="00C54BAE" w:rsidP="00D02A34">
            <w:pPr>
              <w:pStyle w:val="TAC"/>
              <w:rPr>
                <w:ins w:id="12032" w:author="Omar Farooq" w:date="2021-04-12T00:58:00Z"/>
                <w:rFonts w:cs="Arial"/>
                <w:sz w:val="16"/>
                <w:szCs w:val="16"/>
              </w:rPr>
            </w:pPr>
            <w:ins w:id="12033" w:author="Omar Farooq" w:date="2021-04-12T00:58:00Z">
              <w:r w:rsidRPr="001D386E">
                <w:rPr>
                  <w:rFonts w:cs="Arial"/>
                  <w:sz w:val="16"/>
                  <w:szCs w:val="16"/>
                </w:rPr>
                <w:t>3</w:t>
              </w:r>
            </w:ins>
          </w:p>
        </w:tc>
      </w:tr>
      <w:tr w:rsidR="00C54BAE" w:rsidRPr="001D386E" w14:paraId="3FE0202C" w14:textId="77777777" w:rsidTr="00D02A34">
        <w:trPr>
          <w:trHeight w:val="225"/>
          <w:jc w:val="center"/>
          <w:ins w:id="12034" w:author="Omar Farooq" w:date="2021-04-12T00:58:00Z"/>
        </w:trPr>
        <w:tc>
          <w:tcPr>
            <w:tcW w:w="1484" w:type="dxa"/>
            <w:vMerge/>
            <w:tcBorders>
              <w:left w:val="single" w:sz="4" w:space="0" w:color="auto"/>
              <w:right w:val="single" w:sz="4" w:space="0" w:color="auto"/>
            </w:tcBorders>
            <w:shd w:val="clear" w:color="auto" w:fill="auto"/>
          </w:tcPr>
          <w:p w14:paraId="1E52AF80" w14:textId="77777777" w:rsidR="00C54BAE" w:rsidRPr="001D386E" w:rsidRDefault="00C54BAE" w:rsidP="00D02A34">
            <w:pPr>
              <w:pStyle w:val="TAC"/>
              <w:rPr>
                <w:ins w:id="1203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65237D71" w14:textId="77777777" w:rsidR="00C54BAE" w:rsidRPr="001D386E" w:rsidRDefault="00C54BAE" w:rsidP="00D02A34">
            <w:pPr>
              <w:pStyle w:val="TAL"/>
              <w:rPr>
                <w:ins w:id="12036" w:author="Omar Farooq" w:date="2021-04-12T00:58:00Z"/>
                <w:rFonts w:cs="Arial"/>
                <w:sz w:val="16"/>
                <w:szCs w:val="16"/>
              </w:rPr>
            </w:pPr>
            <w:ins w:id="12037"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1D903DE1" w14:textId="77777777" w:rsidR="00C54BAE" w:rsidRPr="001D386E" w:rsidRDefault="00C54BAE" w:rsidP="00D02A34">
            <w:pPr>
              <w:pStyle w:val="TAR"/>
              <w:rPr>
                <w:ins w:id="12038" w:author="Omar Farooq" w:date="2021-04-12T00:58:00Z"/>
                <w:rFonts w:cs="Arial"/>
                <w:sz w:val="16"/>
                <w:szCs w:val="16"/>
              </w:rPr>
            </w:pPr>
            <w:ins w:id="12039" w:author="Omar Farooq" w:date="2021-04-12T00:58:00Z">
              <w:r w:rsidRPr="001D386E">
                <w:rPr>
                  <w:rFonts w:cs="Arial"/>
                  <w:sz w:val="16"/>
                  <w:szCs w:val="16"/>
                </w:rPr>
                <w:t>773</w:t>
              </w:r>
            </w:ins>
          </w:p>
        </w:tc>
        <w:tc>
          <w:tcPr>
            <w:tcW w:w="286" w:type="dxa"/>
            <w:tcBorders>
              <w:top w:val="nil"/>
              <w:left w:val="nil"/>
              <w:bottom w:val="single" w:sz="4" w:space="0" w:color="auto"/>
              <w:right w:val="single" w:sz="4" w:space="0" w:color="auto"/>
            </w:tcBorders>
            <w:shd w:val="clear" w:color="auto" w:fill="auto"/>
          </w:tcPr>
          <w:p w14:paraId="41A2B4CF" w14:textId="77777777" w:rsidR="00C54BAE" w:rsidRPr="001D386E" w:rsidRDefault="00C54BAE" w:rsidP="00D02A34">
            <w:pPr>
              <w:pStyle w:val="TAC"/>
              <w:rPr>
                <w:ins w:id="12040" w:author="Omar Farooq" w:date="2021-04-12T00:58:00Z"/>
                <w:rFonts w:cs="Arial"/>
                <w:sz w:val="16"/>
                <w:szCs w:val="16"/>
              </w:rPr>
            </w:pPr>
            <w:ins w:id="1204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19FF3B66" w14:textId="77777777" w:rsidR="00C54BAE" w:rsidRPr="001D386E" w:rsidRDefault="00C54BAE" w:rsidP="00D02A34">
            <w:pPr>
              <w:pStyle w:val="TAL"/>
              <w:rPr>
                <w:ins w:id="12042" w:author="Omar Farooq" w:date="2021-04-12T00:58:00Z"/>
                <w:rFonts w:cs="Arial"/>
                <w:sz w:val="16"/>
                <w:szCs w:val="16"/>
              </w:rPr>
            </w:pPr>
            <w:ins w:id="12043" w:author="Omar Farooq" w:date="2021-04-12T00:58:00Z">
              <w:r w:rsidRPr="001D386E">
                <w:rPr>
                  <w:rFonts w:cs="Arial" w:hint="eastAsia"/>
                  <w:sz w:val="16"/>
                  <w:szCs w:val="16"/>
                </w:rPr>
                <w:t>803</w:t>
              </w:r>
            </w:ins>
          </w:p>
        </w:tc>
        <w:tc>
          <w:tcPr>
            <w:tcW w:w="1071" w:type="dxa"/>
            <w:tcBorders>
              <w:top w:val="nil"/>
              <w:left w:val="nil"/>
              <w:bottom w:val="single" w:sz="4" w:space="0" w:color="auto"/>
              <w:right w:val="single" w:sz="4" w:space="0" w:color="auto"/>
            </w:tcBorders>
            <w:shd w:val="clear" w:color="auto" w:fill="auto"/>
          </w:tcPr>
          <w:p w14:paraId="6F96757E" w14:textId="77777777" w:rsidR="00C54BAE" w:rsidRPr="001D386E" w:rsidRDefault="00C54BAE" w:rsidP="00D02A34">
            <w:pPr>
              <w:pStyle w:val="TAC"/>
              <w:rPr>
                <w:ins w:id="12044" w:author="Omar Farooq" w:date="2021-04-12T00:58:00Z"/>
                <w:rFonts w:cs="Arial"/>
                <w:sz w:val="16"/>
                <w:szCs w:val="16"/>
              </w:rPr>
            </w:pPr>
            <w:ins w:id="12045"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tcPr>
          <w:p w14:paraId="7A2660E0" w14:textId="77777777" w:rsidR="00C54BAE" w:rsidRPr="001D386E" w:rsidRDefault="00C54BAE" w:rsidP="00D02A34">
            <w:pPr>
              <w:pStyle w:val="TAC"/>
              <w:rPr>
                <w:ins w:id="12046" w:author="Omar Farooq" w:date="2021-04-12T00:58:00Z"/>
                <w:rFonts w:cs="Arial"/>
                <w:sz w:val="16"/>
                <w:szCs w:val="16"/>
              </w:rPr>
            </w:pPr>
            <w:ins w:id="12047"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tcPr>
          <w:p w14:paraId="2D5F6631" w14:textId="77777777" w:rsidR="00C54BAE" w:rsidRPr="001D386E" w:rsidRDefault="00C54BAE" w:rsidP="00D02A34">
            <w:pPr>
              <w:pStyle w:val="TAC"/>
              <w:rPr>
                <w:ins w:id="12048" w:author="Omar Farooq" w:date="2021-04-12T00:58:00Z"/>
                <w:rFonts w:cs="Arial"/>
                <w:sz w:val="16"/>
                <w:szCs w:val="16"/>
              </w:rPr>
            </w:pPr>
          </w:p>
        </w:tc>
      </w:tr>
      <w:tr w:rsidR="00C54BAE" w:rsidRPr="001D386E" w14:paraId="1F5E5E34" w14:textId="77777777" w:rsidTr="00D02A34">
        <w:trPr>
          <w:trHeight w:val="225"/>
          <w:jc w:val="center"/>
          <w:ins w:id="12049" w:author="Omar Farooq" w:date="2021-04-12T00:58:00Z"/>
        </w:trPr>
        <w:tc>
          <w:tcPr>
            <w:tcW w:w="1484" w:type="dxa"/>
            <w:vMerge/>
            <w:tcBorders>
              <w:left w:val="single" w:sz="4" w:space="0" w:color="auto"/>
              <w:right w:val="single" w:sz="4" w:space="0" w:color="auto"/>
            </w:tcBorders>
            <w:shd w:val="clear" w:color="auto" w:fill="auto"/>
          </w:tcPr>
          <w:p w14:paraId="143EFE92" w14:textId="77777777" w:rsidR="00C54BAE" w:rsidRPr="001D386E" w:rsidRDefault="00C54BAE" w:rsidP="00D02A34">
            <w:pPr>
              <w:pStyle w:val="TAC"/>
              <w:rPr>
                <w:ins w:id="1205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FB8DE8F" w14:textId="77777777" w:rsidR="00C54BAE" w:rsidRPr="001D386E" w:rsidRDefault="00C54BAE" w:rsidP="00D02A34">
            <w:pPr>
              <w:pStyle w:val="TAL"/>
              <w:rPr>
                <w:ins w:id="12051" w:author="Omar Farooq" w:date="2021-04-12T00:58:00Z"/>
                <w:rFonts w:cs="Arial"/>
                <w:sz w:val="16"/>
                <w:szCs w:val="16"/>
              </w:rPr>
            </w:pPr>
            <w:ins w:id="12052"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23F04A5" w14:textId="77777777" w:rsidR="00C54BAE" w:rsidRPr="001D386E" w:rsidRDefault="00C54BAE" w:rsidP="00D02A34">
            <w:pPr>
              <w:pStyle w:val="TAR"/>
              <w:rPr>
                <w:ins w:id="12053" w:author="Omar Farooq" w:date="2021-04-12T00:58:00Z"/>
                <w:rFonts w:cs="Arial"/>
                <w:sz w:val="16"/>
                <w:szCs w:val="16"/>
              </w:rPr>
            </w:pPr>
            <w:ins w:id="12054" w:author="Omar Farooq" w:date="2021-04-12T00:58:00Z">
              <w:r w:rsidRPr="001D386E">
                <w:rPr>
                  <w:rFonts w:cs="Arial" w:hint="eastAsia"/>
                  <w:sz w:val="16"/>
                  <w:szCs w:val="16"/>
                </w:rPr>
                <w:t>662</w:t>
              </w:r>
            </w:ins>
          </w:p>
        </w:tc>
        <w:tc>
          <w:tcPr>
            <w:tcW w:w="286" w:type="dxa"/>
            <w:tcBorders>
              <w:top w:val="nil"/>
              <w:left w:val="nil"/>
              <w:bottom w:val="single" w:sz="4" w:space="0" w:color="auto"/>
              <w:right w:val="single" w:sz="4" w:space="0" w:color="auto"/>
            </w:tcBorders>
            <w:shd w:val="clear" w:color="auto" w:fill="auto"/>
          </w:tcPr>
          <w:p w14:paraId="46A1E89C" w14:textId="77777777" w:rsidR="00C54BAE" w:rsidRPr="001D386E" w:rsidRDefault="00C54BAE" w:rsidP="00D02A34">
            <w:pPr>
              <w:pStyle w:val="TAC"/>
              <w:rPr>
                <w:ins w:id="12055" w:author="Omar Farooq" w:date="2021-04-12T00:58:00Z"/>
                <w:rFonts w:cs="Arial"/>
                <w:sz w:val="16"/>
                <w:szCs w:val="16"/>
              </w:rPr>
            </w:pPr>
            <w:ins w:id="1205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4C658B21" w14:textId="77777777" w:rsidR="00C54BAE" w:rsidRPr="001D386E" w:rsidRDefault="00C54BAE" w:rsidP="00D02A34">
            <w:pPr>
              <w:pStyle w:val="TAL"/>
              <w:rPr>
                <w:ins w:id="12057" w:author="Omar Farooq" w:date="2021-04-12T00:58:00Z"/>
                <w:rFonts w:cs="Arial"/>
                <w:sz w:val="16"/>
                <w:szCs w:val="16"/>
              </w:rPr>
            </w:pPr>
            <w:ins w:id="12058" w:author="Omar Farooq" w:date="2021-04-12T00:58:00Z">
              <w:r w:rsidRPr="001D386E">
                <w:rPr>
                  <w:rFonts w:cs="Arial" w:hint="eastAsia"/>
                  <w:sz w:val="16"/>
                  <w:szCs w:val="16"/>
                </w:rPr>
                <w:t>694</w:t>
              </w:r>
            </w:ins>
          </w:p>
        </w:tc>
        <w:tc>
          <w:tcPr>
            <w:tcW w:w="1071" w:type="dxa"/>
            <w:tcBorders>
              <w:top w:val="nil"/>
              <w:left w:val="nil"/>
              <w:bottom w:val="single" w:sz="4" w:space="0" w:color="auto"/>
              <w:right w:val="single" w:sz="4" w:space="0" w:color="auto"/>
            </w:tcBorders>
            <w:shd w:val="clear" w:color="auto" w:fill="auto"/>
          </w:tcPr>
          <w:p w14:paraId="6E975564" w14:textId="77777777" w:rsidR="00C54BAE" w:rsidRPr="001D386E" w:rsidRDefault="00C54BAE" w:rsidP="00D02A34">
            <w:pPr>
              <w:pStyle w:val="TAC"/>
              <w:rPr>
                <w:ins w:id="12059" w:author="Omar Farooq" w:date="2021-04-12T00:58:00Z"/>
                <w:rFonts w:cs="Arial"/>
                <w:sz w:val="16"/>
                <w:szCs w:val="16"/>
              </w:rPr>
            </w:pPr>
            <w:ins w:id="12060" w:author="Omar Farooq" w:date="2021-04-12T00:58:00Z">
              <w:r w:rsidRPr="001D386E">
                <w:rPr>
                  <w:rFonts w:cs="Arial" w:hint="eastAsia"/>
                  <w:sz w:val="16"/>
                  <w:szCs w:val="16"/>
                </w:rPr>
                <w:t>-26.2</w:t>
              </w:r>
            </w:ins>
          </w:p>
        </w:tc>
        <w:tc>
          <w:tcPr>
            <w:tcW w:w="927" w:type="dxa"/>
            <w:tcBorders>
              <w:top w:val="nil"/>
              <w:left w:val="nil"/>
              <w:bottom w:val="single" w:sz="4" w:space="0" w:color="auto"/>
              <w:right w:val="single" w:sz="4" w:space="0" w:color="auto"/>
            </w:tcBorders>
            <w:shd w:val="clear" w:color="auto" w:fill="auto"/>
            <w:noWrap/>
          </w:tcPr>
          <w:p w14:paraId="3EB3C674" w14:textId="77777777" w:rsidR="00C54BAE" w:rsidRPr="001D386E" w:rsidRDefault="00C54BAE" w:rsidP="00D02A34">
            <w:pPr>
              <w:pStyle w:val="TAC"/>
              <w:rPr>
                <w:ins w:id="12061" w:author="Omar Farooq" w:date="2021-04-12T00:58:00Z"/>
                <w:rFonts w:cs="Arial"/>
                <w:sz w:val="16"/>
                <w:szCs w:val="16"/>
              </w:rPr>
            </w:pPr>
            <w:ins w:id="12062" w:author="Omar Farooq" w:date="2021-04-12T00:58:00Z">
              <w:r w:rsidRPr="001D386E">
                <w:rPr>
                  <w:rFonts w:cs="Arial"/>
                  <w:sz w:val="16"/>
                  <w:szCs w:val="16"/>
                </w:rPr>
                <w:t>6</w:t>
              </w:r>
            </w:ins>
          </w:p>
        </w:tc>
        <w:tc>
          <w:tcPr>
            <w:tcW w:w="872" w:type="dxa"/>
            <w:tcBorders>
              <w:top w:val="nil"/>
              <w:left w:val="nil"/>
              <w:bottom w:val="single" w:sz="4" w:space="0" w:color="auto"/>
              <w:right w:val="single" w:sz="4" w:space="0" w:color="auto"/>
            </w:tcBorders>
            <w:shd w:val="clear" w:color="auto" w:fill="auto"/>
            <w:noWrap/>
          </w:tcPr>
          <w:p w14:paraId="11D123FD" w14:textId="77777777" w:rsidR="00C54BAE" w:rsidRPr="001D386E" w:rsidRDefault="00C54BAE" w:rsidP="00D02A34">
            <w:pPr>
              <w:pStyle w:val="TAC"/>
              <w:rPr>
                <w:ins w:id="12063" w:author="Omar Farooq" w:date="2021-04-12T00:58:00Z"/>
                <w:rFonts w:cs="Arial"/>
                <w:sz w:val="16"/>
                <w:szCs w:val="16"/>
              </w:rPr>
            </w:pPr>
            <w:ins w:id="12064" w:author="Omar Farooq" w:date="2021-04-12T00:58:00Z">
              <w:r w:rsidRPr="001D386E">
                <w:rPr>
                  <w:rFonts w:cs="Arial"/>
                  <w:sz w:val="16"/>
                  <w:szCs w:val="16"/>
                </w:rPr>
                <w:t>3</w:t>
              </w:r>
            </w:ins>
          </w:p>
        </w:tc>
      </w:tr>
      <w:tr w:rsidR="00C54BAE" w:rsidRPr="001D386E" w14:paraId="22E52FA6" w14:textId="77777777" w:rsidTr="00D02A34">
        <w:trPr>
          <w:trHeight w:val="225"/>
          <w:jc w:val="center"/>
          <w:ins w:id="12065" w:author="Omar Farooq" w:date="2021-04-12T00:58:00Z"/>
        </w:trPr>
        <w:tc>
          <w:tcPr>
            <w:tcW w:w="1484" w:type="dxa"/>
            <w:vMerge/>
            <w:tcBorders>
              <w:left w:val="single" w:sz="4" w:space="0" w:color="auto"/>
              <w:right w:val="single" w:sz="4" w:space="0" w:color="auto"/>
            </w:tcBorders>
            <w:shd w:val="clear" w:color="auto" w:fill="auto"/>
          </w:tcPr>
          <w:p w14:paraId="0250BAB3" w14:textId="77777777" w:rsidR="00C54BAE" w:rsidRPr="001D386E" w:rsidRDefault="00C54BAE" w:rsidP="00D02A34">
            <w:pPr>
              <w:pStyle w:val="TAC"/>
              <w:rPr>
                <w:ins w:id="1206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6E171547" w14:textId="77777777" w:rsidR="00C54BAE" w:rsidRPr="001D386E" w:rsidRDefault="00C54BAE" w:rsidP="00D02A34">
            <w:pPr>
              <w:pStyle w:val="TAL"/>
              <w:rPr>
                <w:ins w:id="12067" w:author="Omar Farooq" w:date="2021-04-12T00:58:00Z"/>
                <w:rFonts w:cs="Arial"/>
                <w:sz w:val="16"/>
                <w:szCs w:val="16"/>
              </w:rPr>
            </w:pPr>
            <w:ins w:id="12068"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698441A" w14:textId="77777777" w:rsidR="00C54BAE" w:rsidRPr="001D386E" w:rsidRDefault="00C54BAE" w:rsidP="00D02A34">
            <w:pPr>
              <w:pStyle w:val="TAR"/>
              <w:rPr>
                <w:ins w:id="12069" w:author="Omar Farooq" w:date="2021-04-12T00:58:00Z"/>
                <w:rFonts w:cs="Arial"/>
                <w:sz w:val="16"/>
                <w:szCs w:val="16"/>
              </w:rPr>
            </w:pPr>
            <w:ins w:id="12070" w:author="Omar Farooq" w:date="2021-04-12T00:58:00Z">
              <w:r w:rsidRPr="001D386E">
                <w:rPr>
                  <w:rFonts w:cs="Arial"/>
                  <w:sz w:val="16"/>
                  <w:szCs w:val="16"/>
                </w:rPr>
                <w:t>1880</w:t>
              </w:r>
            </w:ins>
          </w:p>
        </w:tc>
        <w:tc>
          <w:tcPr>
            <w:tcW w:w="286" w:type="dxa"/>
            <w:tcBorders>
              <w:top w:val="nil"/>
              <w:left w:val="nil"/>
              <w:bottom w:val="single" w:sz="4" w:space="0" w:color="auto"/>
              <w:right w:val="single" w:sz="4" w:space="0" w:color="auto"/>
            </w:tcBorders>
            <w:shd w:val="clear" w:color="auto" w:fill="auto"/>
            <w:vAlign w:val="bottom"/>
          </w:tcPr>
          <w:p w14:paraId="1A7954DE" w14:textId="77777777" w:rsidR="00C54BAE" w:rsidRPr="001D386E" w:rsidRDefault="00C54BAE" w:rsidP="00D02A34">
            <w:pPr>
              <w:pStyle w:val="TAC"/>
              <w:rPr>
                <w:ins w:id="12071"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BB97DB3" w14:textId="77777777" w:rsidR="00C54BAE" w:rsidRPr="001D386E" w:rsidRDefault="00C54BAE" w:rsidP="00D02A34">
            <w:pPr>
              <w:pStyle w:val="TAL"/>
              <w:rPr>
                <w:ins w:id="12072" w:author="Omar Farooq" w:date="2021-04-12T00:58:00Z"/>
                <w:rFonts w:cs="Arial"/>
                <w:sz w:val="16"/>
                <w:szCs w:val="16"/>
              </w:rPr>
            </w:pPr>
            <w:ins w:id="12073" w:author="Omar Farooq" w:date="2021-04-12T00:58:00Z">
              <w:r w:rsidRPr="001D386E">
                <w:rPr>
                  <w:rFonts w:cs="Arial"/>
                  <w:sz w:val="16"/>
                  <w:szCs w:val="16"/>
                </w:rPr>
                <w:t>1895</w:t>
              </w:r>
            </w:ins>
          </w:p>
        </w:tc>
        <w:tc>
          <w:tcPr>
            <w:tcW w:w="1071" w:type="dxa"/>
            <w:tcBorders>
              <w:top w:val="nil"/>
              <w:left w:val="nil"/>
              <w:bottom w:val="single" w:sz="4" w:space="0" w:color="auto"/>
              <w:right w:val="single" w:sz="4" w:space="0" w:color="auto"/>
            </w:tcBorders>
            <w:shd w:val="clear" w:color="auto" w:fill="auto"/>
            <w:vAlign w:val="center"/>
          </w:tcPr>
          <w:p w14:paraId="56180694" w14:textId="77777777" w:rsidR="00C54BAE" w:rsidRPr="001D386E" w:rsidRDefault="00C54BAE" w:rsidP="00D02A34">
            <w:pPr>
              <w:pStyle w:val="TAC"/>
              <w:rPr>
                <w:ins w:id="12074" w:author="Omar Farooq" w:date="2021-04-12T00:58:00Z"/>
                <w:rFonts w:cs="Arial"/>
                <w:sz w:val="16"/>
                <w:szCs w:val="16"/>
              </w:rPr>
            </w:pPr>
            <w:ins w:id="12075"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72C151B3" w14:textId="77777777" w:rsidR="00C54BAE" w:rsidRPr="001D386E" w:rsidRDefault="00C54BAE" w:rsidP="00D02A34">
            <w:pPr>
              <w:pStyle w:val="TAC"/>
              <w:rPr>
                <w:ins w:id="12076" w:author="Omar Farooq" w:date="2021-04-12T00:58:00Z"/>
                <w:rFonts w:cs="Arial"/>
                <w:sz w:val="16"/>
                <w:szCs w:val="16"/>
              </w:rPr>
            </w:pPr>
            <w:ins w:id="1207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D683C7B" w14:textId="77777777" w:rsidR="00C54BAE" w:rsidRPr="001D386E" w:rsidRDefault="00C54BAE" w:rsidP="00D02A34">
            <w:pPr>
              <w:pStyle w:val="TAC"/>
              <w:rPr>
                <w:ins w:id="12078" w:author="Omar Farooq" w:date="2021-04-12T00:58:00Z"/>
                <w:rFonts w:cs="Arial"/>
                <w:sz w:val="16"/>
                <w:szCs w:val="16"/>
              </w:rPr>
            </w:pPr>
            <w:ins w:id="12079" w:author="Omar Farooq" w:date="2021-04-12T00:58:00Z">
              <w:r w:rsidRPr="001D386E">
                <w:rPr>
                  <w:rFonts w:cs="Arial"/>
                  <w:sz w:val="16"/>
                  <w:szCs w:val="16"/>
                </w:rPr>
                <w:t>3,12</w:t>
              </w:r>
            </w:ins>
          </w:p>
        </w:tc>
      </w:tr>
      <w:tr w:rsidR="00C54BAE" w:rsidRPr="001D386E" w14:paraId="2599D3E0" w14:textId="77777777" w:rsidTr="00D02A34">
        <w:trPr>
          <w:trHeight w:val="225"/>
          <w:jc w:val="center"/>
          <w:ins w:id="12080" w:author="Omar Farooq" w:date="2021-04-12T00:58:00Z"/>
        </w:trPr>
        <w:tc>
          <w:tcPr>
            <w:tcW w:w="1484" w:type="dxa"/>
            <w:vMerge/>
            <w:tcBorders>
              <w:left w:val="single" w:sz="4" w:space="0" w:color="auto"/>
              <w:right w:val="single" w:sz="4" w:space="0" w:color="auto"/>
            </w:tcBorders>
            <w:shd w:val="clear" w:color="auto" w:fill="auto"/>
          </w:tcPr>
          <w:p w14:paraId="4D61BB9C" w14:textId="77777777" w:rsidR="00C54BAE" w:rsidRPr="001D386E" w:rsidRDefault="00C54BAE" w:rsidP="00D02A34">
            <w:pPr>
              <w:pStyle w:val="TAC"/>
              <w:rPr>
                <w:ins w:id="1208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9673460" w14:textId="77777777" w:rsidR="00C54BAE" w:rsidRPr="001D386E" w:rsidRDefault="00C54BAE" w:rsidP="00D02A34">
            <w:pPr>
              <w:pStyle w:val="TAL"/>
              <w:rPr>
                <w:ins w:id="12082" w:author="Omar Farooq" w:date="2021-04-12T00:58:00Z"/>
                <w:rFonts w:cs="Arial"/>
                <w:sz w:val="16"/>
                <w:szCs w:val="16"/>
              </w:rPr>
            </w:pPr>
            <w:ins w:id="12083"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7512582" w14:textId="77777777" w:rsidR="00C54BAE" w:rsidRPr="001D386E" w:rsidRDefault="00C54BAE" w:rsidP="00D02A34">
            <w:pPr>
              <w:pStyle w:val="TAR"/>
              <w:rPr>
                <w:ins w:id="12084" w:author="Omar Farooq" w:date="2021-04-12T00:58:00Z"/>
                <w:rFonts w:cs="Arial"/>
                <w:sz w:val="16"/>
                <w:szCs w:val="16"/>
              </w:rPr>
            </w:pPr>
            <w:ins w:id="12085" w:author="Omar Farooq" w:date="2021-04-12T00:58:00Z">
              <w:r w:rsidRPr="001D386E">
                <w:rPr>
                  <w:rFonts w:cs="Arial"/>
                  <w:sz w:val="16"/>
                  <w:szCs w:val="16"/>
                </w:rPr>
                <w:t>1895</w:t>
              </w:r>
            </w:ins>
          </w:p>
        </w:tc>
        <w:tc>
          <w:tcPr>
            <w:tcW w:w="286" w:type="dxa"/>
            <w:tcBorders>
              <w:top w:val="nil"/>
              <w:left w:val="nil"/>
              <w:bottom w:val="single" w:sz="4" w:space="0" w:color="auto"/>
              <w:right w:val="single" w:sz="4" w:space="0" w:color="auto"/>
            </w:tcBorders>
            <w:shd w:val="clear" w:color="auto" w:fill="auto"/>
            <w:vAlign w:val="bottom"/>
          </w:tcPr>
          <w:p w14:paraId="0F18D5E1" w14:textId="77777777" w:rsidR="00C54BAE" w:rsidRPr="001D386E" w:rsidRDefault="00C54BAE" w:rsidP="00D02A34">
            <w:pPr>
              <w:pStyle w:val="TAC"/>
              <w:rPr>
                <w:ins w:id="12086"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6D1D08F" w14:textId="77777777" w:rsidR="00C54BAE" w:rsidRPr="001D386E" w:rsidRDefault="00C54BAE" w:rsidP="00D02A34">
            <w:pPr>
              <w:pStyle w:val="TAL"/>
              <w:rPr>
                <w:ins w:id="12087" w:author="Omar Farooq" w:date="2021-04-12T00:58:00Z"/>
                <w:rFonts w:cs="Arial"/>
                <w:sz w:val="16"/>
                <w:szCs w:val="16"/>
              </w:rPr>
            </w:pPr>
            <w:ins w:id="12088" w:author="Omar Farooq" w:date="2021-04-12T00:58:00Z">
              <w:r w:rsidRPr="001D386E">
                <w:rPr>
                  <w:rFonts w:cs="Arial"/>
                  <w:sz w:val="16"/>
                  <w:szCs w:val="16"/>
                </w:rPr>
                <w:t>1915</w:t>
              </w:r>
            </w:ins>
          </w:p>
        </w:tc>
        <w:tc>
          <w:tcPr>
            <w:tcW w:w="1071" w:type="dxa"/>
            <w:tcBorders>
              <w:top w:val="nil"/>
              <w:left w:val="nil"/>
              <w:bottom w:val="single" w:sz="4" w:space="0" w:color="auto"/>
              <w:right w:val="single" w:sz="4" w:space="0" w:color="auto"/>
            </w:tcBorders>
            <w:shd w:val="clear" w:color="auto" w:fill="auto"/>
            <w:vAlign w:val="center"/>
          </w:tcPr>
          <w:p w14:paraId="7A3AE426" w14:textId="77777777" w:rsidR="00C54BAE" w:rsidRPr="001D386E" w:rsidRDefault="00C54BAE" w:rsidP="00D02A34">
            <w:pPr>
              <w:pStyle w:val="TAC"/>
              <w:rPr>
                <w:ins w:id="12089" w:author="Omar Farooq" w:date="2021-04-12T00:58:00Z"/>
                <w:rFonts w:cs="Arial"/>
                <w:sz w:val="16"/>
                <w:szCs w:val="16"/>
              </w:rPr>
            </w:pPr>
            <w:ins w:id="12090" w:author="Omar Farooq" w:date="2021-04-12T00:58:00Z">
              <w:r w:rsidRPr="001D386E">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404F7CB7" w14:textId="77777777" w:rsidR="00C54BAE" w:rsidRPr="001D386E" w:rsidRDefault="00C54BAE" w:rsidP="00D02A34">
            <w:pPr>
              <w:pStyle w:val="TAC"/>
              <w:rPr>
                <w:ins w:id="12091" w:author="Omar Farooq" w:date="2021-04-12T00:58:00Z"/>
                <w:rFonts w:cs="Arial"/>
                <w:sz w:val="16"/>
                <w:szCs w:val="16"/>
              </w:rPr>
            </w:pPr>
            <w:ins w:id="12092"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44705C83" w14:textId="77777777" w:rsidR="00C54BAE" w:rsidRPr="001D386E" w:rsidRDefault="00C54BAE" w:rsidP="00D02A34">
            <w:pPr>
              <w:pStyle w:val="TAC"/>
              <w:rPr>
                <w:ins w:id="12093" w:author="Omar Farooq" w:date="2021-04-12T00:58:00Z"/>
                <w:rFonts w:cs="Arial"/>
                <w:sz w:val="16"/>
                <w:szCs w:val="16"/>
              </w:rPr>
            </w:pPr>
            <w:ins w:id="12094" w:author="Omar Farooq" w:date="2021-04-12T00:58:00Z">
              <w:r w:rsidRPr="001D386E">
                <w:rPr>
                  <w:rFonts w:cs="Arial"/>
                  <w:sz w:val="16"/>
                  <w:szCs w:val="16"/>
                </w:rPr>
                <w:t>3, 12, 13</w:t>
              </w:r>
            </w:ins>
          </w:p>
        </w:tc>
      </w:tr>
      <w:tr w:rsidR="00C54BAE" w:rsidRPr="001D386E" w14:paraId="621C7D81" w14:textId="77777777" w:rsidTr="00D02A34">
        <w:trPr>
          <w:trHeight w:val="225"/>
          <w:jc w:val="center"/>
          <w:ins w:id="12095" w:author="Omar Farooq" w:date="2021-04-12T00:58:00Z"/>
        </w:trPr>
        <w:tc>
          <w:tcPr>
            <w:tcW w:w="1484" w:type="dxa"/>
            <w:vMerge/>
            <w:tcBorders>
              <w:left w:val="single" w:sz="4" w:space="0" w:color="auto"/>
              <w:right w:val="single" w:sz="4" w:space="0" w:color="auto"/>
            </w:tcBorders>
            <w:shd w:val="clear" w:color="auto" w:fill="auto"/>
          </w:tcPr>
          <w:p w14:paraId="1961FA64" w14:textId="77777777" w:rsidR="00C54BAE" w:rsidRPr="001D386E" w:rsidRDefault="00C54BAE" w:rsidP="00D02A34">
            <w:pPr>
              <w:pStyle w:val="TAC"/>
              <w:rPr>
                <w:ins w:id="1209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5ECF82C7" w14:textId="77777777" w:rsidR="00C54BAE" w:rsidRPr="001D386E" w:rsidRDefault="00C54BAE" w:rsidP="00D02A34">
            <w:pPr>
              <w:pStyle w:val="TAL"/>
              <w:rPr>
                <w:ins w:id="12097" w:author="Omar Farooq" w:date="2021-04-12T00:58:00Z"/>
                <w:rFonts w:cs="Arial"/>
                <w:sz w:val="16"/>
                <w:szCs w:val="16"/>
              </w:rPr>
            </w:pPr>
            <w:ins w:id="12098"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9D8EBD3" w14:textId="77777777" w:rsidR="00C54BAE" w:rsidRPr="001D386E" w:rsidRDefault="00C54BAE" w:rsidP="00D02A34">
            <w:pPr>
              <w:pStyle w:val="TAR"/>
              <w:rPr>
                <w:ins w:id="12099" w:author="Omar Farooq" w:date="2021-04-12T00:58:00Z"/>
                <w:rFonts w:cs="Arial"/>
                <w:sz w:val="16"/>
                <w:szCs w:val="16"/>
              </w:rPr>
            </w:pPr>
            <w:ins w:id="12100" w:author="Omar Farooq" w:date="2021-04-12T00:58:00Z">
              <w:r w:rsidRPr="001D386E">
                <w:rPr>
                  <w:rFonts w:cs="Arial"/>
                  <w:sz w:val="16"/>
                  <w:szCs w:val="16"/>
                </w:rPr>
                <w:t>1915</w:t>
              </w:r>
            </w:ins>
          </w:p>
        </w:tc>
        <w:tc>
          <w:tcPr>
            <w:tcW w:w="286" w:type="dxa"/>
            <w:tcBorders>
              <w:top w:val="nil"/>
              <w:left w:val="nil"/>
              <w:bottom w:val="single" w:sz="4" w:space="0" w:color="auto"/>
              <w:right w:val="single" w:sz="4" w:space="0" w:color="auto"/>
            </w:tcBorders>
            <w:shd w:val="clear" w:color="auto" w:fill="auto"/>
            <w:vAlign w:val="bottom"/>
          </w:tcPr>
          <w:p w14:paraId="71DBEE31" w14:textId="77777777" w:rsidR="00C54BAE" w:rsidRPr="001D386E" w:rsidRDefault="00C54BAE" w:rsidP="00D02A34">
            <w:pPr>
              <w:pStyle w:val="TAC"/>
              <w:rPr>
                <w:ins w:id="12101"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D4DC743" w14:textId="77777777" w:rsidR="00C54BAE" w:rsidRPr="001D386E" w:rsidRDefault="00C54BAE" w:rsidP="00D02A34">
            <w:pPr>
              <w:pStyle w:val="TAL"/>
              <w:rPr>
                <w:ins w:id="12102" w:author="Omar Farooq" w:date="2021-04-12T00:58:00Z"/>
                <w:rFonts w:cs="Arial"/>
                <w:sz w:val="16"/>
                <w:szCs w:val="16"/>
              </w:rPr>
            </w:pPr>
            <w:ins w:id="12103" w:author="Omar Farooq" w:date="2021-04-12T00:58:00Z">
              <w:r w:rsidRPr="001D386E">
                <w:rPr>
                  <w:rFonts w:cs="Arial"/>
                  <w:sz w:val="16"/>
                  <w:szCs w:val="16"/>
                </w:rPr>
                <w:t>1920</w:t>
              </w:r>
            </w:ins>
          </w:p>
        </w:tc>
        <w:tc>
          <w:tcPr>
            <w:tcW w:w="1071" w:type="dxa"/>
            <w:tcBorders>
              <w:top w:val="nil"/>
              <w:left w:val="nil"/>
              <w:bottom w:val="single" w:sz="4" w:space="0" w:color="auto"/>
              <w:right w:val="single" w:sz="4" w:space="0" w:color="auto"/>
            </w:tcBorders>
            <w:shd w:val="clear" w:color="auto" w:fill="auto"/>
            <w:vAlign w:val="center"/>
          </w:tcPr>
          <w:p w14:paraId="4BE219C0" w14:textId="77777777" w:rsidR="00C54BAE" w:rsidRPr="001D386E" w:rsidRDefault="00C54BAE" w:rsidP="00D02A34">
            <w:pPr>
              <w:pStyle w:val="TAC"/>
              <w:rPr>
                <w:ins w:id="12104" w:author="Omar Farooq" w:date="2021-04-12T00:58:00Z"/>
                <w:rFonts w:cs="Arial"/>
                <w:sz w:val="16"/>
                <w:szCs w:val="16"/>
              </w:rPr>
            </w:pPr>
            <w:ins w:id="12105" w:author="Omar Farooq" w:date="2021-04-12T00:58:00Z">
              <w:r w:rsidRPr="001D386E">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3C02AE5F" w14:textId="77777777" w:rsidR="00C54BAE" w:rsidRPr="001D386E" w:rsidRDefault="00C54BAE" w:rsidP="00D02A34">
            <w:pPr>
              <w:pStyle w:val="TAC"/>
              <w:rPr>
                <w:ins w:id="12106" w:author="Omar Farooq" w:date="2021-04-12T00:58:00Z"/>
                <w:rFonts w:cs="Arial"/>
                <w:sz w:val="16"/>
                <w:szCs w:val="16"/>
              </w:rPr>
            </w:pPr>
            <w:ins w:id="12107"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4DE84143" w14:textId="77777777" w:rsidR="00C54BAE" w:rsidRPr="001D386E" w:rsidRDefault="00C54BAE" w:rsidP="00D02A34">
            <w:pPr>
              <w:pStyle w:val="TAC"/>
              <w:rPr>
                <w:ins w:id="12108" w:author="Omar Farooq" w:date="2021-04-12T00:58:00Z"/>
                <w:rFonts w:cs="Arial"/>
                <w:sz w:val="16"/>
                <w:szCs w:val="16"/>
              </w:rPr>
            </w:pPr>
            <w:ins w:id="12109" w:author="Omar Farooq" w:date="2021-04-12T00:58:00Z">
              <w:r w:rsidRPr="001D386E">
                <w:rPr>
                  <w:rFonts w:cs="Arial"/>
                  <w:sz w:val="16"/>
                  <w:szCs w:val="16"/>
                </w:rPr>
                <w:t>3, 12, 13</w:t>
              </w:r>
            </w:ins>
          </w:p>
        </w:tc>
      </w:tr>
      <w:tr w:rsidR="00C54BAE" w:rsidRPr="001D386E" w14:paraId="5670E50B" w14:textId="77777777" w:rsidTr="00D02A34">
        <w:trPr>
          <w:trHeight w:val="225"/>
          <w:jc w:val="center"/>
          <w:ins w:id="12110"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7A07B9B7" w14:textId="77777777" w:rsidR="00C54BAE" w:rsidRPr="001D386E" w:rsidRDefault="00C54BAE" w:rsidP="00D02A34">
            <w:pPr>
              <w:pStyle w:val="TAC"/>
              <w:rPr>
                <w:ins w:id="1211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56CAB5A" w14:textId="77777777" w:rsidR="00C54BAE" w:rsidRPr="001D386E" w:rsidRDefault="00C54BAE" w:rsidP="00D02A34">
            <w:pPr>
              <w:pStyle w:val="TAL"/>
              <w:rPr>
                <w:ins w:id="12112"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04F65791" w14:textId="77777777" w:rsidR="00C54BAE" w:rsidRPr="001D386E" w:rsidRDefault="00C54BAE" w:rsidP="00D02A34">
            <w:pPr>
              <w:pStyle w:val="TAR"/>
              <w:rPr>
                <w:ins w:id="12113"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tcPr>
          <w:p w14:paraId="798A0E2B" w14:textId="77777777" w:rsidR="00C54BAE" w:rsidRPr="001D386E" w:rsidRDefault="00C54BAE" w:rsidP="00D02A34">
            <w:pPr>
              <w:pStyle w:val="TAC"/>
              <w:rPr>
                <w:ins w:id="12114"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tcPr>
          <w:p w14:paraId="404E862D" w14:textId="77777777" w:rsidR="00C54BAE" w:rsidRPr="001D386E" w:rsidRDefault="00C54BAE" w:rsidP="00D02A34">
            <w:pPr>
              <w:pStyle w:val="TAL"/>
              <w:rPr>
                <w:ins w:id="12115"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tcPr>
          <w:p w14:paraId="1F7E3E3F" w14:textId="77777777" w:rsidR="00C54BAE" w:rsidRPr="001D386E" w:rsidRDefault="00C54BAE" w:rsidP="00D02A34">
            <w:pPr>
              <w:pStyle w:val="TAC"/>
              <w:rPr>
                <w:ins w:id="12116"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tcPr>
          <w:p w14:paraId="4926BED1" w14:textId="77777777" w:rsidR="00C54BAE" w:rsidRPr="001D386E" w:rsidRDefault="00C54BAE" w:rsidP="00D02A34">
            <w:pPr>
              <w:pStyle w:val="TAC"/>
              <w:rPr>
                <w:ins w:id="12117"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tcPr>
          <w:p w14:paraId="6E734026" w14:textId="77777777" w:rsidR="00C54BAE" w:rsidRPr="001D386E" w:rsidRDefault="00C54BAE" w:rsidP="00D02A34">
            <w:pPr>
              <w:pStyle w:val="TAC"/>
              <w:rPr>
                <w:ins w:id="12118" w:author="Omar Farooq" w:date="2021-04-12T00:58:00Z"/>
                <w:rFonts w:cs="Arial"/>
                <w:sz w:val="16"/>
                <w:szCs w:val="16"/>
              </w:rPr>
            </w:pPr>
          </w:p>
        </w:tc>
      </w:tr>
      <w:tr w:rsidR="00C54BAE" w:rsidRPr="001D386E" w14:paraId="767B86F3" w14:textId="77777777" w:rsidTr="00D02A34">
        <w:trPr>
          <w:trHeight w:val="225"/>
          <w:jc w:val="center"/>
          <w:ins w:id="12119" w:author="Omar Farooq" w:date="2021-04-12T00:58:00Z"/>
        </w:trPr>
        <w:tc>
          <w:tcPr>
            <w:tcW w:w="1484" w:type="dxa"/>
            <w:vMerge w:val="restart"/>
            <w:tcBorders>
              <w:left w:val="single" w:sz="4" w:space="0" w:color="auto"/>
              <w:right w:val="single" w:sz="4" w:space="0" w:color="auto"/>
            </w:tcBorders>
            <w:shd w:val="clear" w:color="auto" w:fill="auto"/>
          </w:tcPr>
          <w:p w14:paraId="440FBEEC" w14:textId="30C8B561" w:rsidR="00C54BAE" w:rsidRPr="001D386E" w:rsidRDefault="00C54BAE" w:rsidP="00D02A34">
            <w:pPr>
              <w:pStyle w:val="TAC"/>
              <w:rPr>
                <w:ins w:id="12120" w:author="Omar Farooq" w:date="2021-04-12T00:58:00Z"/>
                <w:rFonts w:cs="Arial"/>
              </w:rPr>
            </w:pPr>
            <w:ins w:id="12121" w:author="Omar Farooq" w:date="2021-04-12T00:58:00Z">
              <w:r>
                <w:rPr>
                  <w:rFonts w:cs="Arial" w:hint="eastAsia"/>
                  <w:lang w:eastAsia="ja-JP"/>
                </w:rPr>
                <w:t>CA_1</w:t>
              </w:r>
            </w:ins>
            <w:ins w:id="12122" w:author="Omar Farooq" w:date="2021-04-12T01:00:00Z">
              <w:r>
                <w:rPr>
                  <w:rFonts w:cs="Arial"/>
                  <w:lang w:eastAsia="ja-JP"/>
                </w:rPr>
                <w:t>A</w:t>
              </w:r>
            </w:ins>
            <w:ins w:id="12123" w:author="Omar Farooq" w:date="2021-04-12T00:58:00Z">
              <w:r>
                <w:rPr>
                  <w:rFonts w:cs="Arial" w:hint="eastAsia"/>
                  <w:lang w:eastAsia="ja-JP"/>
                </w:rPr>
                <w:t>-41</w:t>
              </w:r>
            </w:ins>
            <w:ins w:id="12124" w:author="Omar Farooq" w:date="2021-04-12T01:00:00Z">
              <w:r>
                <w:rPr>
                  <w:rFonts w:cs="Arial"/>
                  <w:lang w:eastAsia="ja-JP"/>
                </w:rPr>
                <w:t>A</w:t>
              </w:r>
            </w:ins>
          </w:p>
        </w:tc>
        <w:tc>
          <w:tcPr>
            <w:tcW w:w="2564" w:type="dxa"/>
            <w:tcBorders>
              <w:top w:val="nil"/>
              <w:left w:val="nil"/>
              <w:bottom w:val="single" w:sz="4" w:space="0" w:color="auto"/>
              <w:right w:val="single" w:sz="4" w:space="0" w:color="auto"/>
            </w:tcBorders>
            <w:shd w:val="clear" w:color="auto" w:fill="auto"/>
            <w:vAlign w:val="bottom"/>
          </w:tcPr>
          <w:p w14:paraId="2B1C3B1A" w14:textId="77777777" w:rsidR="00C54BAE" w:rsidRPr="00C7706E" w:rsidRDefault="00C54BAE" w:rsidP="00D02A34">
            <w:pPr>
              <w:pStyle w:val="TAL"/>
              <w:rPr>
                <w:ins w:id="12125" w:author="Omar Farooq" w:date="2021-04-12T00:58:00Z"/>
                <w:rFonts w:cs="Arial"/>
                <w:sz w:val="16"/>
                <w:szCs w:val="16"/>
                <w:lang w:val="de-DE" w:eastAsia="zh-CN"/>
              </w:rPr>
            </w:pPr>
            <w:ins w:id="12126" w:author="Omar Farooq" w:date="2021-04-12T00:58:00Z">
              <w:r w:rsidRPr="00C7706E">
                <w:rPr>
                  <w:rFonts w:cs="Arial"/>
                  <w:sz w:val="16"/>
                  <w:szCs w:val="16"/>
                  <w:lang w:val="de-DE"/>
                </w:rPr>
                <w:t>E-UTRA Band 1, 3, 5, 8, 26, 27, 28, 40, 42, 44</w:t>
              </w:r>
              <w:r w:rsidRPr="00C7706E">
                <w:rPr>
                  <w:rFonts w:cs="Arial"/>
                  <w:sz w:val="16"/>
                  <w:szCs w:val="16"/>
                  <w:lang w:val="de-DE" w:eastAsia="zh-CN"/>
                </w:rPr>
                <w:t>, 45</w:t>
              </w:r>
              <w:r w:rsidRPr="00C7706E">
                <w:rPr>
                  <w:rFonts w:cs="Arial"/>
                  <w:sz w:val="16"/>
                  <w:szCs w:val="16"/>
                  <w:lang w:val="de-DE"/>
                </w:rPr>
                <w:t xml:space="preserve">, 50, 51, 52, 65, </w:t>
              </w:r>
              <w:r w:rsidRPr="00C7706E">
                <w:rPr>
                  <w:rFonts w:cs="Arial"/>
                  <w:sz w:val="16"/>
                  <w:szCs w:val="16"/>
                  <w:lang w:val="de-DE" w:eastAsia="ja-JP"/>
                </w:rPr>
                <w:t>73,</w:t>
              </w:r>
              <w:r w:rsidRPr="00C7706E">
                <w:rPr>
                  <w:rFonts w:cs="Arial"/>
                  <w:sz w:val="16"/>
                  <w:szCs w:val="16"/>
                  <w:lang w:val="de-DE"/>
                </w:rPr>
                <w:t xml:space="preserve"> 74</w:t>
              </w:r>
            </w:ins>
          </w:p>
          <w:p w14:paraId="75142657" w14:textId="77777777" w:rsidR="00C54BAE" w:rsidRPr="004A5BD9" w:rsidRDefault="00C54BAE" w:rsidP="00D02A34">
            <w:pPr>
              <w:pStyle w:val="TAL"/>
              <w:rPr>
                <w:ins w:id="12127" w:author="Omar Farooq" w:date="2021-04-12T00:58:00Z"/>
                <w:rFonts w:cs="Arial"/>
                <w:sz w:val="16"/>
                <w:szCs w:val="16"/>
                <w:lang w:val="sv-FI"/>
              </w:rPr>
            </w:pPr>
            <w:ins w:id="12128" w:author="Omar Farooq" w:date="2021-04-12T00:58:00Z">
              <w:r w:rsidRPr="004A5BD9">
                <w:rPr>
                  <w:sz w:val="16"/>
                  <w:szCs w:val="16"/>
                  <w:lang w:val="sv-FI"/>
                </w:rPr>
                <w:t>NR Band</w:t>
              </w:r>
              <w:r w:rsidRPr="004A5BD9">
                <w:rPr>
                  <w:rFonts w:hint="eastAsia"/>
                  <w:sz w:val="16"/>
                  <w:szCs w:val="16"/>
                  <w:lang w:val="sv-FI" w:eastAsia="zh-CN"/>
                </w:rPr>
                <w:t xml:space="preserve"> n78</w:t>
              </w:r>
            </w:ins>
          </w:p>
        </w:tc>
        <w:tc>
          <w:tcPr>
            <w:tcW w:w="890" w:type="dxa"/>
            <w:gridSpan w:val="2"/>
            <w:tcBorders>
              <w:top w:val="nil"/>
              <w:left w:val="nil"/>
              <w:bottom w:val="single" w:sz="4" w:space="0" w:color="auto"/>
              <w:right w:val="single" w:sz="4" w:space="0" w:color="auto"/>
            </w:tcBorders>
            <w:shd w:val="clear" w:color="auto" w:fill="auto"/>
            <w:vAlign w:val="center"/>
          </w:tcPr>
          <w:p w14:paraId="210FC5E7" w14:textId="77777777" w:rsidR="00C54BAE" w:rsidRPr="001D386E" w:rsidRDefault="00C54BAE" w:rsidP="00D02A34">
            <w:pPr>
              <w:pStyle w:val="TAR"/>
              <w:rPr>
                <w:ins w:id="12129" w:author="Omar Farooq" w:date="2021-04-12T00:58:00Z"/>
                <w:rFonts w:cs="Arial"/>
                <w:sz w:val="16"/>
                <w:szCs w:val="16"/>
              </w:rPr>
            </w:pPr>
            <w:proofErr w:type="spellStart"/>
            <w:ins w:id="12130" w:author="Omar Farooq" w:date="2021-04-12T00:58: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527F0C7" w14:textId="77777777" w:rsidR="00C54BAE" w:rsidRPr="001D386E" w:rsidRDefault="00C54BAE" w:rsidP="00D02A34">
            <w:pPr>
              <w:pStyle w:val="TAC"/>
              <w:rPr>
                <w:ins w:id="12131" w:author="Omar Farooq" w:date="2021-04-12T00:58:00Z"/>
                <w:rFonts w:cs="Arial"/>
                <w:sz w:val="16"/>
                <w:szCs w:val="16"/>
              </w:rPr>
            </w:pPr>
            <w:ins w:id="12132" w:author="Omar Farooq" w:date="2021-04-12T00:58: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84CF589" w14:textId="77777777" w:rsidR="00C54BAE" w:rsidRPr="001D386E" w:rsidRDefault="00C54BAE" w:rsidP="00D02A34">
            <w:pPr>
              <w:pStyle w:val="TAL"/>
              <w:rPr>
                <w:ins w:id="12133" w:author="Omar Farooq" w:date="2021-04-12T00:58:00Z"/>
                <w:rFonts w:cs="Arial"/>
                <w:sz w:val="16"/>
                <w:szCs w:val="16"/>
              </w:rPr>
            </w:pPr>
            <w:proofErr w:type="spellStart"/>
            <w:ins w:id="12134" w:author="Omar Farooq" w:date="2021-04-12T00:58:00Z">
              <w:r w:rsidRPr="00823DC2">
                <w:rPr>
                  <w:rFonts w:cs="Arial"/>
                  <w:sz w:val="16"/>
                  <w:szCs w:val="16"/>
                </w:rPr>
                <w:t>F</w:t>
              </w:r>
              <w:r w:rsidRPr="00823DC2">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B744A55" w14:textId="77777777" w:rsidR="00C54BAE" w:rsidRPr="001D386E" w:rsidRDefault="00C54BAE" w:rsidP="00D02A34">
            <w:pPr>
              <w:pStyle w:val="TAC"/>
              <w:rPr>
                <w:ins w:id="12135" w:author="Omar Farooq" w:date="2021-04-12T00:58:00Z"/>
                <w:rFonts w:cs="Arial"/>
                <w:sz w:val="16"/>
                <w:szCs w:val="16"/>
              </w:rPr>
            </w:pPr>
            <w:ins w:id="12136" w:author="Omar Farooq" w:date="2021-04-12T00:58:00Z">
              <w:r w:rsidRPr="00823DC2">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7547640" w14:textId="77777777" w:rsidR="00C54BAE" w:rsidRPr="001D386E" w:rsidRDefault="00C54BAE" w:rsidP="00D02A34">
            <w:pPr>
              <w:pStyle w:val="TAC"/>
              <w:rPr>
                <w:ins w:id="12137" w:author="Omar Farooq" w:date="2021-04-12T00:58:00Z"/>
                <w:rFonts w:cs="Arial"/>
                <w:sz w:val="16"/>
                <w:szCs w:val="16"/>
              </w:rPr>
            </w:pPr>
            <w:ins w:id="12138" w:author="Omar Farooq" w:date="2021-04-12T00:58: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tcPr>
          <w:p w14:paraId="1E4920C9" w14:textId="77777777" w:rsidR="00C54BAE" w:rsidRPr="001D386E" w:rsidRDefault="00C54BAE" w:rsidP="00D02A34">
            <w:pPr>
              <w:pStyle w:val="TAC"/>
              <w:rPr>
                <w:ins w:id="12139" w:author="Omar Farooq" w:date="2021-04-12T00:58:00Z"/>
                <w:rFonts w:cs="Arial"/>
                <w:sz w:val="16"/>
                <w:szCs w:val="16"/>
              </w:rPr>
            </w:pPr>
          </w:p>
        </w:tc>
      </w:tr>
      <w:tr w:rsidR="00C54BAE" w:rsidRPr="001D386E" w14:paraId="57F3689F" w14:textId="77777777" w:rsidTr="00D02A34">
        <w:trPr>
          <w:trHeight w:val="225"/>
          <w:jc w:val="center"/>
          <w:ins w:id="12140" w:author="Omar Farooq" w:date="2021-04-12T00:58:00Z"/>
        </w:trPr>
        <w:tc>
          <w:tcPr>
            <w:tcW w:w="1484" w:type="dxa"/>
            <w:vMerge/>
            <w:tcBorders>
              <w:left w:val="single" w:sz="4" w:space="0" w:color="auto"/>
              <w:right w:val="single" w:sz="4" w:space="0" w:color="auto"/>
            </w:tcBorders>
            <w:shd w:val="clear" w:color="auto" w:fill="auto"/>
          </w:tcPr>
          <w:p w14:paraId="7BF50080" w14:textId="77777777" w:rsidR="00C54BAE" w:rsidRPr="001D386E" w:rsidRDefault="00C54BAE" w:rsidP="00D02A34">
            <w:pPr>
              <w:pStyle w:val="TAC"/>
              <w:rPr>
                <w:ins w:id="1214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012121D2" w14:textId="77777777" w:rsidR="00C54BAE" w:rsidRPr="001D386E" w:rsidRDefault="00C54BAE" w:rsidP="00D02A34">
            <w:pPr>
              <w:pStyle w:val="TAL"/>
              <w:rPr>
                <w:ins w:id="12142" w:author="Omar Farooq" w:date="2021-04-12T00:58:00Z"/>
                <w:rFonts w:cs="Arial"/>
                <w:sz w:val="16"/>
                <w:szCs w:val="16"/>
              </w:rPr>
            </w:pPr>
            <w:ins w:id="12143" w:author="Omar Farooq" w:date="2021-04-12T00:58:00Z">
              <w:r w:rsidRPr="00823DC2">
                <w:rPr>
                  <w:rFonts w:cs="Arial"/>
                  <w:sz w:val="16"/>
                  <w:szCs w:val="16"/>
                </w:rPr>
                <w:t>E-UTRA Band 34</w:t>
              </w:r>
            </w:ins>
          </w:p>
        </w:tc>
        <w:tc>
          <w:tcPr>
            <w:tcW w:w="890" w:type="dxa"/>
            <w:gridSpan w:val="2"/>
            <w:tcBorders>
              <w:top w:val="nil"/>
              <w:left w:val="nil"/>
              <w:bottom w:val="single" w:sz="4" w:space="0" w:color="auto"/>
              <w:right w:val="single" w:sz="4" w:space="0" w:color="auto"/>
            </w:tcBorders>
            <w:shd w:val="clear" w:color="auto" w:fill="auto"/>
            <w:vAlign w:val="center"/>
          </w:tcPr>
          <w:p w14:paraId="6F1B1761" w14:textId="77777777" w:rsidR="00C54BAE" w:rsidRPr="001D386E" w:rsidRDefault="00C54BAE" w:rsidP="00D02A34">
            <w:pPr>
              <w:pStyle w:val="TAR"/>
              <w:rPr>
                <w:ins w:id="12144" w:author="Omar Farooq" w:date="2021-04-12T00:58:00Z"/>
                <w:rFonts w:cs="Arial"/>
                <w:sz w:val="16"/>
                <w:szCs w:val="16"/>
              </w:rPr>
            </w:pPr>
            <w:proofErr w:type="spellStart"/>
            <w:ins w:id="12145" w:author="Omar Farooq" w:date="2021-04-12T00:58: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D5CD6E0" w14:textId="77777777" w:rsidR="00C54BAE" w:rsidRPr="001D386E" w:rsidRDefault="00C54BAE" w:rsidP="00D02A34">
            <w:pPr>
              <w:pStyle w:val="TAC"/>
              <w:rPr>
                <w:ins w:id="12146" w:author="Omar Farooq" w:date="2021-04-12T00:58:00Z"/>
                <w:rFonts w:cs="Arial"/>
                <w:sz w:val="16"/>
                <w:szCs w:val="16"/>
              </w:rPr>
            </w:pPr>
            <w:ins w:id="12147" w:author="Omar Farooq" w:date="2021-04-12T00:58: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DAC57AB" w14:textId="77777777" w:rsidR="00C54BAE" w:rsidRPr="001D386E" w:rsidRDefault="00C54BAE" w:rsidP="00D02A34">
            <w:pPr>
              <w:pStyle w:val="TAL"/>
              <w:rPr>
                <w:ins w:id="12148" w:author="Omar Farooq" w:date="2021-04-12T00:58:00Z"/>
                <w:rFonts w:cs="Arial"/>
                <w:sz w:val="16"/>
                <w:szCs w:val="16"/>
              </w:rPr>
            </w:pPr>
            <w:proofErr w:type="spellStart"/>
            <w:ins w:id="12149" w:author="Omar Farooq" w:date="2021-04-12T00:58:00Z">
              <w:r w:rsidRPr="00823DC2">
                <w:rPr>
                  <w:rFonts w:cs="Arial"/>
                  <w:sz w:val="16"/>
                  <w:szCs w:val="16"/>
                </w:rPr>
                <w:t>F</w:t>
              </w:r>
              <w:r w:rsidRPr="00823DC2">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7AC248D" w14:textId="77777777" w:rsidR="00C54BAE" w:rsidRPr="001D386E" w:rsidRDefault="00C54BAE" w:rsidP="00D02A34">
            <w:pPr>
              <w:pStyle w:val="TAC"/>
              <w:rPr>
                <w:ins w:id="12150" w:author="Omar Farooq" w:date="2021-04-12T00:58:00Z"/>
                <w:rFonts w:cs="Arial"/>
                <w:sz w:val="16"/>
                <w:szCs w:val="16"/>
              </w:rPr>
            </w:pPr>
            <w:ins w:id="12151" w:author="Omar Farooq" w:date="2021-04-12T00:58:00Z">
              <w:r w:rsidRPr="00823DC2">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202D836" w14:textId="77777777" w:rsidR="00C54BAE" w:rsidRPr="001D386E" w:rsidRDefault="00C54BAE" w:rsidP="00D02A34">
            <w:pPr>
              <w:pStyle w:val="TAC"/>
              <w:rPr>
                <w:ins w:id="12152" w:author="Omar Farooq" w:date="2021-04-12T00:58:00Z"/>
                <w:rFonts w:cs="Arial"/>
                <w:sz w:val="16"/>
                <w:szCs w:val="16"/>
              </w:rPr>
            </w:pPr>
            <w:ins w:id="12153" w:author="Omar Farooq" w:date="2021-04-12T00:58: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22D8926" w14:textId="77777777" w:rsidR="00C54BAE" w:rsidRPr="001D386E" w:rsidRDefault="00C54BAE" w:rsidP="00D02A34">
            <w:pPr>
              <w:pStyle w:val="TAC"/>
              <w:rPr>
                <w:ins w:id="12154" w:author="Omar Farooq" w:date="2021-04-12T00:58:00Z"/>
                <w:rFonts w:cs="Arial"/>
                <w:sz w:val="16"/>
                <w:szCs w:val="16"/>
              </w:rPr>
            </w:pPr>
            <w:ins w:id="12155" w:author="Omar Farooq" w:date="2021-04-12T00:58:00Z">
              <w:r>
                <w:rPr>
                  <w:rFonts w:eastAsia="MS Mincho" w:cs="Arial"/>
                  <w:sz w:val="16"/>
                  <w:szCs w:val="16"/>
                  <w:lang w:eastAsia="ja-JP"/>
                </w:rPr>
                <w:t>3</w:t>
              </w:r>
            </w:ins>
          </w:p>
        </w:tc>
      </w:tr>
      <w:tr w:rsidR="00C54BAE" w:rsidRPr="001D386E" w14:paraId="36143B1E" w14:textId="77777777" w:rsidTr="00D02A34">
        <w:trPr>
          <w:trHeight w:val="225"/>
          <w:jc w:val="center"/>
          <w:ins w:id="12156" w:author="Omar Farooq" w:date="2021-04-12T00:58:00Z"/>
        </w:trPr>
        <w:tc>
          <w:tcPr>
            <w:tcW w:w="1484" w:type="dxa"/>
            <w:vMerge/>
            <w:tcBorders>
              <w:left w:val="single" w:sz="4" w:space="0" w:color="auto"/>
              <w:right w:val="single" w:sz="4" w:space="0" w:color="auto"/>
            </w:tcBorders>
            <w:shd w:val="clear" w:color="auto" w:fill="auto"/>
          </w:tcPr>
          <w:p w14:paraId="3001724E" w14:textId="77777777" w:rsidR="00C54BAE" w:rsidRPr="001D386E" w:rsidRDefault="00C54BAE" w:rsidP="00D02A34">
            <w:pPr>
              <w:pStyle w:val="TAC"/>
              <w:rPr>
                <w:ins w:id="1215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428AEC4F" w14:textId="77777777" w:rsidR="00C54BAE" w:rsidRPr="001D386E" w:rsidRDefault="00C54BAE" w:rsidP="00D02A34">
            <w:pPr>
              <w:pStyle w:val="TAL"/>
              <w:rPr>
                <w:ins w:id="12158" w:author="Omar Farooq" w:date="2021-04-12T00:58:00Z"/>
                <w:rFonts w:cs="Arial"/>
                <w:sz w:val="16"/>
                <w:szCs w:val="16"/>
              </w:rPr>
            </w:pPr>
            <w:ins w:id="12159" w:author="Omar Farooq" w:date="2021-04-12T00:58:00Z">
              <w:r>
                <w:rPr>
                  <w:rFonts w:cs="Arial" w:hint="eastAsia"/>
                  <w:sz w:val="16"/>
                  <w:szCs w:val="16"/>
                  <w:lang w:eastAsia="zh-CN"/>
                </w:rPr>
                <w:t>NR Band n77</w:t>
              </w:r>
              <w:r>
                <w:rPr>
                  <w:rFonts w:cs="Arial"/>
                  <w:sz w:val="16"/>
                  <w:szCs w:val="16"/>
                  <w:lang w:eastAsia="zh-CN"/>
                </w:rPr>
                <w:t>, n79</w:t>
              </w:r>
            </w:ins>
          </w:p>
        </w:tc>
        <w:tc>
          <w:tcPr>
            <w:tcW w:w="890" w:type="dxa"/>
            <w:gridSpan w:val="2"/>
            <w:tcBorders>
              <w:top w:val="nil"/>
              <w:left w:val="nil"/>
              <w:bottom w:val="single" w:sz="4" w:space="0" w:color="auto"/>
              <w:right w:val="single" w:sz="4" w:space="0" w:color="auto"/>
            </w:tcBorders>
            <w:shd w:val="clear" w:color="auto" w:fill="auto"/>
            <w:vAlign w:val="center"/>
          </w:tcPr>
          <w:p w14:paraId="66986199" w14:textId="77777777" w:rsidR="00C54BAE" w:rsidRPr="001D386E" w:rsidRDefault="00C54BAE" w:rsidP="00D02A34">
            <w:pPr>
              <w:pStyle w:val="TAR"/>
              <w:rPr>
                <w:ins w:id="12160" w:author="Omar Farooq" w:date="2021-04-12T00:58:00Z"/>
                <w:rFonts w:cs="Arial"/>
                <w:sz w:val="16"/>
                <w:szCs w:val="16"/>
              </w:rPr>
            </w:pPr>
            <w:proofErr w:type="spellStart"/>
            <w:ins w:id="12161" w:author="Omar Farooq" w:date="2021-04-12T00:58: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EE50EAF" w14:textId="77777777" w:rsidR="00C54BAE" w:rsidRPr="001D386E" w:rsidRDefault="00C54BAE" w:rsidP="00D02A34">
            <w:pPr>
              <w:pStyle w:val="TAC"/>
              <w:rPr>
                <w:ins w:id="12162" w:author="Omar Farooq" w:date="2021-04-12T00:58:00Z"/>
                <w:rFonts w:cs="Arial"/>
                <w:sz w:val="16"/>
                <w:szCs w:val="16"/>
              </w:rPr>
            </w:pPr>
            <w:ins w:id="12163" w:author="Omar Farooq" w:date="2021-04-12T00:58: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4714331" w14:textId="77777777" w:rsidR="00C54BAE" w:rsidRPr="001D386E" w:rsidRDefault="00C54BAE" w:rsidP="00D02A34">
            <w:pPr>
              <w:pStyle w:val="TAL"/>
              <w:rPr>
                <w:ins w:id="12164" w:author="Omar Farooq" w:date="2021-04-12T00:58:00Z"/>
                <w:rFonts w:cs="Arial"/>
                <w:sz w:val="16"/>
                <w:szCs w:val="16"/>
              </w:rPr>
            </w:pPr>
            <w:proofErr w:type="spellStart"/>
            <w:ins w:id="12165" w:author="Omar Farooq" w:date="2021-04-12T00:58:00Z">
              <w:r w:rsidRPr="00823DC2">
                <w:rPr>
                  <w:rFonts w:cs="Arial"/>
                  <w:sz w:val="16"/>
                  <w:szCs w:val="16"/>
                </w:rPr>
                <w:t>F</w:t>
              </w:r>
              <w:r w:rsidRPr="00823DC2">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82B6CC3" w14:textId="77777777" w:rsidR="00C54BAE" w:rsidRPr="001D386E" w:rsidRDefault="00C54BAE" w:rsidP="00D02A34">
            <w:pPr>
              <w:pStyle w:val="TAC"/>
              <w:rPr>
                <w:ins w:id="12166" w:author="Omar Farooq" w:date="2021-04-12T00:58:00Z"/>
                <w:rFonts w:cs="Arial"/>
                <w:sz w:val="16"/>
                <w:szCs w:val="16"/>
              </w:rPr>
            </w:pPr>
            <w:ins w:id="12167" w:author="Omar Farooq" w:date="2021-04-12T00:58:00Z">
              <w:r>
                <w:rPr>
                  <w:rFonts w:cs="Arial" w:hint="eastAsia"/>
                  <w:sz w:val="16"/>
                  <w:szCs w:val="16"/>
                  <w:lang w:eastAsia="zh-CN"/>
                </w:rPr>
                <w:t>-50</w:t>
              </w:r>
            </w:ins>
          </w:p>
        </w:tc>
        <w:tc>
          <w:tcPr>
            <w:tcW w:w="927" w:type="dxa"/>
            <w:tcBorders>
              <w:top w:val="nil"/>
              <w:left w:val="nil"/>
              <w:bottom w:val="single" w:sz="4" w:space="0" w:color="auto"/>
              <w:right w:val="single" w:sz="4" w:space="0" w:color="auto"/>
            </w:tcBorders>
            <w:shd w:val="clear" w:color="auto" w:fill="auto"/>
            <w:noWrap/>
            <w:vAlign w:val="center"/>
          </w:tcPr>
          <w:p w14:paraId="34F87D5C" w14:textId="77777777" w:rsidR="00C54BAE" w:rsidRPr="001D386E" w:rsidRDefault="00C54BAE" w:rsidP="00D02A34">
            <w:pPr>
              <w:pStyle w:val="TAC"/>
              <w:rPr>
                <w:ins w:id="12168" w:author="Omar Farooq" w:date="2021-04-12T00:58:00Z"/>
                <w:rFonts w:cs="Arial"/>
                <w:sz w:val="16"/>
                <w:szCs w:val="16"/>
              </w:rPr>
            </w:pPr>
            <w:ins w:id="12169" w:author="Omar Farooq" w:date="2021-04-12T00:58:00Z">
              <w:r>
                <w:rPr>
                  <w:rFonts w:cs="Arial" w:hint="eastAsia"/>
                  <w:sz w:val="16"/>
                  <w:szCs w:val="16"/>
                  <w:lang w:eastAsia="zh-CN"/>
                </w:rPr>
                <w:t>1</w:t>
              </w:r>
            </w:ins>
          </w:p>
        </w:tc>
        <w:tc>
          <w:tcPr>
            <w:tcW w:w="872" w:type="dxa"/>
            <w:tcBorders>
              <w:top w:val="nil"/>
              <w:left w:val="nil"/>
              <w:bottom w:val="single" w:sz="4" w:space="0" w:color="auto"/>
              <w:right w:val="single" w:sz="4" w:space="0" w:color="auto"/>
            </w:tcBorders>
            <w:shd w:val="clear" w:color="auto" w:fill="auto"/>
            <w:noWrap/>
            <w:vAlign w:val="center"/>
          </w:tcPr>
          <w:p w14:paraId="3BEE0A77" w14:textId="77777777" w:rsidR="00C54BAE" w:rsidRPr="001D386E" w:rsidRDefault="00C54BAE" w:rsidP="00D02A34">
            <w:pPr>
              <w:pStyle w:val="TAC"/>
              <w:rPr>
                <w:ins w:id="12170" w:author="Omar Farooq" w:date="2021-04-12T00:58:00Z"/>
                <w:rFonts w:cs="Arial"/>
                <w:sz w:val="16"/>
                <w:szCs w:val="16"/>
              </w:rPr>
            </w:pPr>
            <w:ins w:id="12171" w:author="Omar Farooq" w:date="2021-04-12T00:58:00Z">
              <w:r>
                <w:rPr>
                  <w:rFonts w:cs="Arial" w:hint="eastAsia"/>
                  <w:sz w:val="16"/>
                  <w:szCs w:val="16"/>
                  <w:lang w:eastAsia="zh-CN"/>
                </w:rPr>
                <w:t>2</w:t>
              </w:r>
            </w:ins>
          </w:p>
        </w:tc>
      </w:tr>
      <w:tr w:rsidR="00C54BAE" w:rsidRPr="001D386E" w14:paraId="2F47D614" w14:textId="77777777" w:rsidTr="00D02A34">
        <w:trPr>
          <w:trHeight w:val="225"/>
          <w:jc w:val="center"/>
          <w:ins w:id="12172" w:author="Omar Farooq" w:date="2021-04-12T00:58:00Z"/>
        </w:trPr>
        <w:tc>
          <w:tcPr>
            <w:tcW w:w="1484" w:type="dxa"/>
            <w:vMerge/>
            <w:tcBorders>
              <w:left w:val="single" w:sz="4" w:space="0" w:color="auto"/>
              <w:right w:val="single" w:sz="4" w:space="0" w:color="auto"/>
            </w:tcBorders>
            <w:shd w:val="clear" w:color="auto" w:fill="auto"/>
          </w:tcPr>
          <w:p w14:paraId="412CB71B" w14:textId="77777777" w:rsidR="00C54BAE" w:rsidRPr="001D386E" w:rsidRDefault="00C54BAE" w:rsidP="00D02A34">
            <w:pPr>
              <w:pStyle w:val="TAC"/>
              <w:rPr>
                <w:ins w:id="12173"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6B794C0A" w14:textId="77777777" w:rsidR="00C54BAE" w:rsidRPr="001D386E" w:rsidRDefault="00C54BAE" w:rsidP="00D02A34">
            <w:pPr>
              <w:pStyle w:val="TAL"/>
              <w:rPr>
                <w:ins w:id="12174" w:author="Omar Farooq" w:date="2021-04-12T00:58:00Z"/>
                <w:rFonts w:cs="Arial"/>
                <w:sz w:val="16"/>
                <w:szCs w:val="16"/>
              </w:rPr>
            </w:pPr>
            <w:ins w:id="12175" w:author="Omar Farooq" w:date="2021-04-12T00:58:00Z">
              <w:r w:rsidRPr="00823DC2">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767158B" w14:textId="77777777" w:rsidR="00C54BAE" w:rsidRPr="001D386E" w:rsidRDefault="00C54BAE" w:rsidP="00D02A34">
            <w:pPr>
              <w:pStyle w:val="TAR"/>
              <w:rPr>
                <w:ins w:id="12176" w:author="Omar Farooq" w:date="2021-04-12T00:58:00Z"/>
                <w:rFonts w:cs="Arial"/>
                <w:sz w:val="16"/>
                <w:szCs w:val="16"/>
              </w:rPr>
            </w:pPr>
            <w:ins w:id="12177" w:author="Omar Farooq" w:date="2021-04-12T00:58:00Z">
              <w:r w:rsidRPr="00823DC2">
                <w:rPr>
                  <w:rFonts w:cs="Arial"/>
                  <w:sz w:val="16"/>
                  <w:szCs w:val="16"/>
                </w:rPr>
                <w:t>1880</w:t>
              </w:r>
            </w:ins>
          </w:p>
        </w:tc>
        <w:tc>
          <w:tcPr>
            <w:tcW w:w="286" w:type="dxa"/>
            <w:tcBorders>
              <w:top w:val="nil"/>
              <w:left w:val="nil"/>
              <w:bottom w:val="single" w:sz="4" w:space="0" w:color="auto"/>
              <w:right w:val="single" w:sz="4" w:space="0" w:color="auto"/>
            </w:tcBorders>
            <w:shd w:val="clear" w:color="auto" w:fill="auto"/>
            <w:vAlign w:val="center"/>
          </w:tcPr>
          <w:p w14:paraId="38B23D5A" w14:textId="77777777" w:rsidR="00C54BAE" w:rsidRPr="001D386E" w:rsidRDefault="00C54BAE" w:rsidP="00D02A34">
            <w:pPr>
              <w:pStyle w:val="TAC"/>
              <w:rPr>
                <w:ins w:id="12178"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8E886F4" w14:textId="77777777" w:rsidR="00C54BAE" w:rsidRPr="001D386E" w:rsidRDefault="00C54BAE" w:rsidP="00D02A34">
            <w:pPr>
              <w:pStyle w:val="TAL"/>
              <w:rPr>
                <w:ins w:id="12179" w:author="Omar Farooq" w:date="2021-04-12T00:58:00Z"/>
                <w:rFonts w:cs="Arial"/>
                <w:sz w:val="16"/>
                <w:szCs w:val="16"/>
              </w:rPr>
            </w:pPr>
            <w:ins w:id="12180" w:author="Omar Farooq" w:date="2021-04-12T00:58:00Z">
              <w:r w:rsidRPr="00823DC2">
                <w:rPr>
                  <w:rFonts w:cs="Arial"/>
                  <w:sz w:val="16"/>
                  <w:szCs w:val="16"/>
                </w:rPr>
                <w:t>1895</w:t>
              </w:r>
            </w:ins>
          </w:p>
        </w:tc>
        <w:tc>
          <w:tcPr>
            <w:tcW w:w="1071" w:type="dxa"/>
            <w:tcBorders>
              <w:top w:val="nil"/>
              <w:left w:val="nil"/>
              <w:bottom w:val="single" w:sz="4" w:space="0" w:color="auto"/>
              <w:right w:val="single" w:sz="4" w:space="0" w:color="auto"/>
            </w:tcBorders>
            <w:shd w:val="clear" w:color="auto" w:fill="auto"/>
            <w:vAlign w:val="center"/>
          </w:tcPr>
          <w:p w14:paraId="7B8E0FA3" w14:textId="77777777" w:rsidR="00C54BAE" w:rsidRPr="001D386E" w:rsidRDefault="00C54BAE" w:rsidP="00D02A34">
            <w:pPr>
              <w:pStyle w:val="TAC"/>
              <w:rPr>
                <w:ins w:id="12181" w:author="Omar Farooq" w:date="2021-04-12T00:58:00Z"/>
                <w:rFonts w:cs="Arial"/>
                <w:sz w:val="16"/>
                <w:szCs w:val="16"/>
              </w:rPr>
            </w:pPr>
            <w:ins w:id="12182" w:author="Omar Farooq" w:date="2021-04-12T00:58:00Z">
              <w:r w:rsidRPr="00823DC2">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13FAC79E" w14:textId="77777777" w:rsidR="00C54BAE" w:rsidRPr="001D386E" w:rsidRDefault="00C54BAE" w:rsidP="00D02A34">
            <w:pPr>
              <w:pStyle w:val="TAC"/>
              <w:rPr>
                <w:ins w:id="12183" w:author="Omar Farooq" w:date="2021-04-12T00:58:00Z"/>
                <w:rFonts w:cs="Arial"/>
                <w:sz w:val="16"/>
                <w:szCs w:val="16"/>
              </w:rPr>
            </w:pPr>
            <w:ins w:id="12184" w:author="Omar Farooq" w:date="2021-04-12T00:58: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6C8C55A" w14:textId="77777777" w:rsidR="00C54BAE" w:rsidRPr="001D386E" w:rsidRDefault="00C54BAE" w:rsidP="00D02A34">
            <w:pPr>
              <w:pStyle w:val="TAC"/>
              <w:rPr>
                <w:ins w:id="12185" w:author="Omar Farooq" w:date="2021-04-12T00:58:00Z"/>
                <w:rFonts w:cs="Arial"/>
                <w:sz w:val="16"/>
                <w:szCs w:val="16"/>
              </w:rPr>
            </w:pPr>
            <w:ins w:id="12186" w:author="Omar Farooq" w:date="2021-04-12T00:58:00Z">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ins>
          </w:p>
        </w:tc>
      </w:tr>
      <w:tr w:rsidR="00C54BAE" w:rsidRPr="001D386E" w14:paraId="6D499FCC" w14:textId="77777777" w:rsidTr="00D02A34">
        <w:trPr>
          <w:trHeight w:val="225"/>
          <w:jc w:val="center"/>
          <w:ins w:id="12187" w:author="Omar Farooq" w:date="2021-04-12T00:58:00Z"/>
        </w:trPr>
        <w:tc>
          <w:tcPr>
            <w:tcW w:w="1484" w:type="dxa"/>
            <w:vMerge/>
            <w:tcBorders>
              <w:left w:val="single" w:sz="4" w:space="0" w:color="auto"/>
              <w:right w:val="single" w:sz="4" w:space="0" w:color="auto"/>
            </w:tcBorders>
            <w:shd w:val="clear" w:color="auto" w:fill="auto"/>
          </w:tcPr>
          <w:p w14:paraId="71EC8292" w14:textId="77777777" w:rsidR="00C54BAE" w:rsidRPr="001D386E" w:rsidRDefault="00C54BAE" w:rsidP="00D02A34">
            <w:pPr>
              <w:pStyle w:val="TAC"/>
              <w:rPr>
                <w:ins w:id="1218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195A1BEB" w14:textId="77777777" w:rsidR="00C54BAE" w:rsidRPr="001D386E" w:rsidRDefault="00C54BAE" w:rsidP="00D02A34">
            <w:pPr>
              <w:pStyle w:val="TAL"/>
              <w:rPr>
                <w:ins w:id="12189" w:author="Omar Farooq" w:date="2021-04-12T00:58:00Z"/>
                <w:rFonts w:cs="Arial"/>
                <w:sz w:val="16"/>
                <w:szCs w:val="16"/>
              </w:rPr>
            </w:pPr>
            <w:ins w:id="12190" w:author="Omar Farooq" w:date="2021-04-12T00:58:00Z">
              <w:r w:rsidRPr="00823DC2">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0EDCA08" w14:textId="77777777" w:rsidR="00C54BAE" w:rsidRPr="001D386E" w:rsidRDefault="00C54BAE" w:rsidP="00D02A34">
            <w:pPr>
              <w:pStyle w:val="TAR"/>
              <w:rPr>
                <w:ins w:id="12191" w:author="Omar Farooq" w:date="2021-04-12T00:58:00Z"/>
                <w:rFonts w:cs="Arial"/>
                <w:sz w:val="16"/>
                <w:szCs w:val="16"/>
              </w:rPr>
            </w:pPr>
            <w:ins w:id="12192" w:author="Omar Farooq" w:date="2021-04-12T00:58:00Z">
              <w:r w:rsidRPr="00823DC2">
                <w:rPr>
                  <w:rFonts w:cs="Arial"/>
                  <w:sz w:val="16"/>
                  <w:szCs w:val="16"/>
                </w:rPr>
                <w:t>1895</w:t>
              </w:r>
            </w:ins>
          </w:p>
        </w:tc>
        <w:tc>
          <w:tcPr>
            <w:tcW w:w="286" w:type="dxa"/>
            <w:tcBorders>
              <w:top w:val="nil"/>
              <w:left w:val="nil"/>
              <w:bottom w:val="single" w:sz="4" w:space="0" w:color="auto"/>
              <w:right w:val="single" w:sz="4" w:space="0" w:color="auto"/>
            </w:tcBorders>
            <w:shd w:val="clear" w:color="auto" w:fill="auto"/>
            <w:vAlign w:val="center"/>
          </w:tcPr>
          <w:p w14:paraId="2D6C6F92" w14:textId="77777777" w:rsidR="00C54BAE" w:rsidRPr="001D386E" w:rsidRDefault="00C54BAE" w:rsidP="00D02A34">
            <w:pPr>
              <w:pStyle w:val="TAC"/>
              <w:rPr>
                <w:ins w:id="12193"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40105A3" w14:textId="77777777" w:rsidR="00C54BAE" w:rsidRPr="001D386E" w:rsidRDefault="00C54BAE" w:rsidP="00D02A34">
            <w:pPr>
              <w:pStyle w:val="TAL"/>
              <w:rPr>
                <w:ins w:id="12194" w:author="Omar Farooq" w:date="2021-04-12T00:58:00Z"/>
                <w:rFonts w:cs="Arial"/>
                <w:sz w:val="16"/>
                <w:szCs w:val="16"/>
              </w:rPr>
            </w:pPr>
            <w:ins w:id="12195" w:author="Omar Farooq" w:date="2021-04-12T00:58:00Z">
              <w:r w:rsidRPr="00823DC2">
                <w:rPr>
                  <w:rFonts w:cs="Arial"/>
                  <w:sz w:val="16"/>
                  <w:szCs w:val="16"/>
                </w:rPr>
                <w:t>1915</w:t>
              </w:r>
            </w:ins>
          </w:p>
        </w:tc>
        <w:tc>
          <w:tcPr>
            <w:tcW w:w="1071" w:type="dxa"/>
            <w:tcBorders>
              <w:top w:val="nil"/>
              <w:left w:val="nil"/>
              <w:bottom w:val="single" w:sz="4" w:space="0" w:color="auto"/>
              <w:right w:val="single" w:sz="4" w:space="0" w:color="auto"/>
            </w:tcBorders>
            <w:shd w:val="clear" w:color="auto" w:fill="auto"/>
            <w:vAlign w:val="center"/>
          </w:tcPr>
          <w:p w14:paraId="264210A3" w14:textId="77777777" w:rsidR="00C54BAE" w:rsidRPr="001D386E" w:rsidRDefault="00C54BAE" w:rsidP="00D02A34">
            <w:pPr>
              <w:pStyle w:val="TAC"/>
              <w:rPr>
                <w:ins w:id="12196" w:author="Omar Farooq" w:date="2021-04-12T00:58:00Z"/>
                <w:rFonts w:cs="Arial"/>
                <w:sz w:val="16"/>
                <w:szCs w:val="16"/>
              </w:rPr>
            </w:pPr>
            <w:ins w:id="12197" w:author="Omar Farooq" w:date="2021-04-12T00:58:00Z">
              <w:r w:rsidRPr="00823DC2">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4F850F8F" w14:textId="77777777" w:rsidR="00C54BAE" w:rsidRPr="001D386E" w:rsidRDefault="00C54BAE" w:rsidP="00D02A34">
            <w:pPr>
              <w:pStyle w:val="TAC"/>
              <w:rPr>
                <w:ins w:id="12198" w:author="Omar Farooq" w:date="2021-04-12T00:58:00Z"/>
                <w:rFonts w:cs="Arial"/>
                <w:sz w:val="16"/>
                <w:szCs w:val="16"/>
              </w:rPr>
            </w:pPr>
            <w:ins w:id="12199" w:author="Omar Farooq" w:date="2021-04-12T00:58:00Z">
              <w:r w:rsidRPr="00823DC2">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3EB2D2B1" w14:textId="77777777" w:rsidR="00C54BAE" w:rsidRPr="001D386E" w:rsidRDefault="00C54BAE" w:rsidP="00D02A34">
            <w:pPr>
              <w:pStyle w:val="TAC"/>
              <w:rPr>
                <w:ins w:id="12200" w:author="Omar Farooq" w:date="2021-04-12T00:58:00Z"/>
                <w:rFonts w:cs="Arial"/>
                <w:sz w:val="16"/>
                <w:szCs w:val="16"/>
              </w:rPr>
            </w:pPr>
            <w:ins w:id="12201" w:author="Omar Farooq" w:date="2021-04-12T00:58:00Z">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ins>
          </w:p>
        </w:tc>
      </w:tr>
      <w:tr w:rsidR="00C54BAE" w:rsidRPr="001D386E" w14:paraId="62314E76" w14:textId="77777777" w:rsidTr="00D02A34">
        <w:trPr>
          <w:trHeight w:val="225"/>
          <w:jc w:val="center"/>
          <w:ins w:id="12202" w:author="Omar Farooq" w:date="2021-04-12T00:58:00Z"/>
        </w:trPr>
        <w:tc>
          <w:tcPr>
            <w:tcW w:w="1484" w:type="dxa"/>
            <w:vMerge/>
            <w:tcBorders>
              <w:left w:val="single" w:sz="4" w:space="0" w:color="auto"/>
              <w:right w:val="single" w:sz="4" w:space="0" w:color="auto"/>
            </w:tcBorders>
            <w:shd w:val="clear" w:color="auto" w:fill="auto"/>
          </w:tcPr>
          <w:p w14:paraId="3C844A99" w14:textId="77777777" w:rsidR="00C54BAE" w:rsidRPr="001D386E" w:rsidRDefault="00C54BAE" w:rsidP="00D02A34">
            <w:pPr>
              <w:pStyle w:val="TAC"/>
              <w:rPr>
                <w:ins w:id="12203"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A2EA23B" w14:textId="77777777" w:rsidR="00C54BAE" w:rsidRPr="001D386E" w:rsidRDefault="00C54BAE" w:rsidP="00D02A34">
            <w:pPr>
              <w:pStyle w:val="TAL"/>
              <w:rPr>
                <w:ins w:id="12204" w:author="Omar Farooq" w:date="2021-04-12T00:58:00Z"/>
                <w:rFonts w:cs="Arial"/>
                <w:sz w:val="16"/>
                <w:szCs w:val="16"/>
              </w:rPr>
            </w:pPr>
            <w:ins w:id="12205" w:author="Omar Farooq" w:date="2021-04-12T00:58:00Z">
              <w:r w:rsidRPr="00823DC2">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A127253" w14:textId="77777777" w:rsidR="00C54BAE" w:rsidRPr="001D386E" w:rsidRDefault="00C54BAE" w:rsidP="00D02A34">
            <w:pPr>
              <w:pStyle w:val="TAR"/>
              <w:rPr>
                <w:ins w:id="12206" w:author="Omar Farooq" w:date="2021-04-12T00:58:00Z"/>
                <w:rFonts w:cs="Arial"/>
                <w:sz w:val="16"/>
                <w:szCs w:val="16"/>
              </w:rPr>
            </w:pPr>
            <w:ins w:id="12207" w:author="Omar Farooq" w:date="2021-04-12T00:58:00Z">
              <w:r w:rsidRPr="00823DC2">
                <w:rPr>
                  <w:rFonts w:cs="Arial"/>
                  <w:sz w:val="16"/>
                  <w:szCs w:val="16"/>
                </w:rPr>
                <w:t>1915</w:t>
              </w:r>
            </w:ins>
          </w:p>
        </w:tc>
        <w:tc>
          <w:tcPr>
            <w:tcW w:w="286" w:type="dxa"/>
            <w:tcBorders>
              <w:top w:val="nil"/>
              <w:left w:val="nil"/>
              <w:bottom w:val="single" w:sz="4" w:space="0" w:color="auto"/>
              <w:right w:val="single" w:sz="4" w:space="0" w:color="auto"/>
            </w:tcBorders>
            <w:shd w:val="clear" w:color="auto" w:fill="auto"/>
            <w:vAlign w:val="center"/>
          </w:tcPr>
          <w:p w14:paraId="20B8992B" w14:textId="77777777" w:rsidR="00C54BAE" w:rsidRPr="001D386E" w:rsidRDefault="00C54BAE" w:rsidP="00D02A34">
            <w:pPr>
              <w:pStyle w:val="TAC"/>
              <w:rPr>
                <w:ins w:id="12208"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4D8D73E" w14:textId="77777777" w:rsidR="00C54BAE" w:rsidRPr="001D386E" w:rsidRDefault="00C54BAE" w:rsidP="00D02A34">
            <w:pPr>
              <w:pStyle w:val="TAL"/>
              <w:rPr>
                <w:ins w:id="12209" w:author="Omar Farooq" w:date="2021-04-12T00:58:00Z"/>
                <w:rFonts w:cs="Arial"/>
                <w:sz w:val="16"/>
                <w:szCs w:val="16"/>
              </w:rPr>
            </w:pPr>
            <w:ins w:id="12210" w:author="Omar Farooq" w:date="2021-04-12T00:58:00Z">
              <w:r w:rsidRPr="00823DC2">
                <w:rPr>
                  <w:rFonts w:cs="Arial"/>
                  <w:sz w:val="16"/>
                  <w:szCs w:val="16"/>
                </w:rPr>
                <w:t>1920</w:t>
              </w:r>
            </w:ins>
          </w:p>
        </w:tc>
        <w:tc>
          <w:tcPr>
            <w:tcW w:w="1071" w:type="dxa"/>
            <w:tcBorders>
              <w:top w:val="nil"/>
              <w:left w:val="nil"/>
              <w:bottom w:val="single" w:sz="4" w:space="0" w:color="auto"/>
              <w:right w:val="single" w:sz="4" w:space="0" w:color="auto"/>
            </w:tcBorders>
            <w:shd w:val="clear" w:color="auto" w:fill="auto"/>
            <w:vAlign w:val="center"/>
          </w:tcPr>
          <w:p w14:paraId="6DC65072" w14:textId="77777777" w:rsidR="00C54BAE" w:rsidRPr="001D386E" w:rsidRDefault="00C54BAE" w:rsidP="00D02A34">
            <w:pPr>
              <w:pStyle w:val="TAC"/>
              <w:rPr>
                <w:ins w:id="12211" w:author="Omar Farooq" w:date="2021-04-12T00:58:00Z"/>
                <w:rFonts w:cs="Arial"/>
                <w:sz w:val="16"/>
                <w:szCs w:val="16"/>
              </w:rPr>
            </w:pPr>
            <w:ins w:id="12212" w:author="Omar Farooq" w:date="2021-04-12T00:58:00Z">
              <w:r w:rsidRPr="00823DC2">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6C0906F8" w14:textId="77777777" w:rsidR="00C54BAE" w:rsidRPr="001D386E" w:rsidRDefault="00C54BAE" w:rsidP="00D02A34">
            <w:pPr>
              <w:pStyle w:val="TAC"/>
              <w:rPr>
                <w:ins w:id="12213" w:author="Omar Farooq" w:date="2021-04-12T00:58:00Z"/>
                <w:rFonts w:cs="Arial"/>
                <w:sz w:val="16"/>
                <w:szCs w:val="16"/>
              </w:rPr>
            </w:pPr>
            <w:ins w:id="12214" w:author="Omar Farooq" w:date="2021-04-12T00:58:00Z">
              <w:r w:rsidRPr="00823DC2">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315D451E" w14:textId="77777777" w:rsidR="00C54BAE" w:rsidRPr="001D386E" w:rsidRDefault="00C54BAE" w:rsidP="00D02A34">
            <w:pPr>
              <w:pStyle w:val="TAC"/>
              <w:rPr>
                <w:ins w:id="12215" w:author="Omar Farooq" w:date="2021-04-12T00:58:00Z"/>
                <w:rFonts w:cs="Arial"/>
                <w:sz w:val="16"/>
                <w:szCs w:val="16"/>
              </w:rPr>
            </w:pPr>
            <w:ins w:id="12216" w:author="Omar Farooq" w:date="2021-04-12T00:58:00Z">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ins>
          </w:p>
        </w:tc>
      </w:tr>
      <w:tr w:rsidR="00C54BAE" w:rsidRPr="001D386E" w14:paraId="56A8BAAC" w14:textId="77777777" w:rsidTr="00D02A34">
        <w:trPr>
          <w:trHeight w:val="225"/>
          <w:jc w:val="center"/>
          <w:ins w:id="12217" w:author="Omar Farooq" w:date="2021-04-12T00:58:00Z"/>
        </w:trPr>
        <w:tc>
          <w:tcPr>
            <w:tcW w:w="1484" w:type="dxa"/>
            <w:vMerge/>
            <w:tcBorders>
              <w:left w:val="single" w:sz="4" w:space="0" w:color="auto"/>
              <w:right w:val="single" w:sz="4" w:space="0" w:color="auto"/>
            </w:tcBorders>
            <w:shd w:val="clear" w:color="auto" w:fill="auto"/>
          </w:tcPr>
          <w:p w14:paraId="189BF869" w14:textId="77777777" w:rsidR="00C54BAE" w:rsidRPr="001D386E" w:rsidRDefault="00C54BAE" w:rsidP="00D02A34">
            <w:pPr>
              <w:pStyle w:val="TAC"/>
              <w:rPr>
                <w:ins w:id="1221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2958B11" w14:textId="77777777" w:rsidR="00C54BAE" w:rsidRPr="001D386E" w:rsidRDefault="00C54BAE" w:rsidP="00D02A34">
            <w:pPr>
              <w:pStyle w:val="TAL"/>
              <w:rPr>
                <w:ins w:id="12219" w:author="Omar Farooq" w:date="2021-04-12T00:58:00Z"/>
                <w:rFonts w:cs="Arial"/>
                <w:sz w:val="16"/>
                <w:szCs w:val="16"/>
              </w:rPr>
            </w:pPr>
            <w:ins w:id="12220" w:author="Omar Farooq" w:date="2021-04-12T00:58:00Z">
              <w:r w:rsidRPr="00823DC2">
                <w:rPr>
                  <w:rFonts w:cs="Arial"/>
                  <w:sz w:val="16"/>
                  <w:szCs w:val="16"/>
                </w:rPr>
                <w:t>E-UTRA Band 11, 18, 19, 21</w:t>
              </w:r>
            </w:ins>
          </w:p>
        </w:tc>
        <w:tc>
          <w:tcPr>
            <w:tcW w:w="890" w:type="dxa"/>
            <w:gridSpan w:val="2"/>
            <w:tcBorders>
              <w:top w:val="nil"/>
              <w:left w:val="nil"/>
              <w:bottom w:val="single" w:sz="4" w:space="0" w:color="auto"/>
              <w:right w:val="single" w:sz="4" w:space="0" w:color="auto"/>
            </w:tcBorders>
            <w:shd w:val="clear" w:color="auto" w:fill="auto"/>
            <w:vAlign w:val="center"/>
          </w:tcPr>
          <w:p w14:paraId="2E04EA7C" w14:textId="77777777" w:rsidR="00C54BAE" w:rsidRPr="001D386E" w:rsidRDefault="00C54BAE" w:rsidP="00D02A34">
            <w:pPr>
              <w:pStyle w:val="TAR"/>
              <w:rPr>
                <w:ins w:id="12221" w:author="Omar Farooq" w:date="2021-04-12T00:58:00Z"/>
                <w:rFonts w:cs="Arial"/>
                <w:sz w:val="16"/>
                <w:szCs w:val="16"/>
              </w:rPr>
            </w:pPr>
            <w:proofErr w:type="spellStart"/>
            <w:ins w:id="12222" w:author="Omar Farooq" w:date="2021-04-12T00:58:00Z">
              <w:r w:rsidRPr="00823DC2">
                <w:rPr>
                  <w:rFonts w:cs="Arial"/>
                  <w:sz w:val="16"/>
                  <w:szCs w:val="16"/>
                </w:rPr>
                <w:t>F</w:t>
              </w:r>
              <w:r w:rsidRPr="00823DC2">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DA472B0" w14:textId="77777777" w:rsidR="00C54BAE" w:rsidRPr="001D386E" w:rsidRDefault="00C54BAE" w:rsidP="00D02A34">
            <w:pPr>
              <w:pStyle w:val="TAC"/>
              <w:rPr>
                <w:ins w:id="12223" w:author="Omar Farooq" w:date="2021-04-12T00:58:00Z"/>
                <w:rFonts w:cs="Arial"/>
                <w:sz w:val="16"/>
                <w:szCs w:val="16"/>
              </w:rPr>
            </w:pPr>
            <w:ins w:id="12224" w:author="Omar Farooq" w:date="2021-04-12T00:58: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8D08308" w14:textId="77777777" w:rsidR="00C54BAE" w:rsidRPr="001D386E" w:rsidRDefault="00C54BAE" w:rsidP="00D02A34">
            <w:pPr>
              <w:pStyle w:val="TAL"/>
              <w:rPr>
                <w:ins w:id="12225" w:author="Omar Farooq" w:date="2021-04-12T00:58:00Z"/>
                <w:rFonts w:cs="Arial"/>
                <w:sz w:val="16"/>
                <w:szCs w:val="16"/>
              </w:rPr>
            </w:pPr>
            <w:proofErr w:type="spellStart"/>
            <w:ins w:id="12226" w:author="Omar Farooq" w:date="2021-04-12T00:58:00Z">
              <w:r w:rsidRPr="00823DC2">
                <w:rPr>
                  <w:rFonts w:cs="Arial"/>
                  <w:sz w:val="16"/>
                  <w:szCs w:val="16"/>
                </w:rPr>
                <w:t>F</w:t>
              </w:r>
              <w:r w:rsidRPr="00823DC2">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23FB37A" w14:textId="77777777" w:rsidR="00C54BAE" w:rsidRPr="001D386E" w:rsidRDefault="00C54BAE" w:rsidP="00D02A34">
            <w:pPr>
              <w:pStyle w:val="TAC"/>
              <w:rPr>
                <w:ins w:id="12227" w:author="Omar Farooq" w:date="2021-04-12T00:58:00Z"/>
                <w:rFonts w:cs="Arial"/>
                <w:sz w:val="16"/>
                <w:szCs w:val="16"/>
              </w:rPr>
            </w:pPr>
            <w:ins w:id="12228" w:author="Omar Farooq" w:date="2021-04-12T00:58:00Z">
              <w:r w:rsidRPr="00823DC2">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0D54CFA" w14:textId="77777777" w:rsidR="00C54BAE" w:rsidRPr="001D386E" w:rsidRDefault="00C54BAE" w:rsidP="00D02A34">
            <w:pPr>
              <w:pStyle w:val="TAC"/>
              <w:rPr>
                <w:ins w:id="12229" w:author="Omar Farooq" w:date="2021-04-12T00:58:00Z"/>
                <w:rFonts w:cs="Arial"/>
                <w:sz w:val="16"/>
                <w:szCs w:val="16"/>
              </w:rPr>
            </w:pPr>
            <w:ins w:id="12230" w:author="Omar Farooq" w:date="2021-04-12T00:58: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1F6DDD2" w14:textId="77777777" w:rsidR="00C54BAE" w:rsidRPr="001D386E" w:rsidRDefault="00C54BAE" w:rsidP="00D02A34">
            <w:pPr>
              <w:pStyle w:val="TAC"/>
              <w:rPr>
                <w:ins w:id="12231" w:author="Omar Farooq" w:date="2021-04-12T00:58:00Z"/>
                <w:rFonts w:cs="Arial"/>
                <w:sz w:val="16"/>
                <w:szCs w:val="16"/>
              </w:rPr>
            </w:pPr>
            <w:ins w:id="12232" w:author="Omar Farooq" w:date="2021-04-12T00:58:00Z">
              <w:r>
                <w:rPr>
                  <w:rFonts w:cs="Arial"/>
                  <w:sz w:val="16"/>
                  <w:szCs w:val="16"/>
                </w:rPr>
                <w:t>30</w:t>
              </w:r>
            </w:ins>
          </w:p>
        </w:tc>
      </w:tr>
      <w:tr w:rsidR="00C54BAE" w:rsidRPr="001D386E" w14:paraId="6F32CFCE" w14:textId="77777777" w:rsidTr="00D02A34">
        <w:trPr>
          <w:trHeight w:val="225"/>
          <w:jc w:val="center"/>
          <w:ins w:id="12233"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220E3C37" w14:textId="77777777" w:rsidR="00C54BAE" w:rsidRPr="001D386E" w:rsidRDefault="00C54BAE" w:rsidP="00D02A34">
            <w:pPr>
              <w:pStyle w:val="TAC"/>
              <w:rPr>
                <w:ins w:id="1223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1728DAC2" w14:textId="77777777" w:rsidR="00C54BAE" w:rsidRPr="001D386E" w:rsidRDefault="00C54BAE" w:rsidP="00D02A34">
            <w:pPr>
              <w:pStyle w:val="TAL"/>
              <w:rPr>
                <w:ins w:id="12235"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55CF09D" w14:textId="77777777" w:rsidR="00C54BAE" w:rsidRPr="001D386E" w:rsidRDefault="00C54BAE" w:rsidP="00D02A34">
            <w:pPr>
              <w:pStyle w:val="TAR"/>
              <w:rPr>
                <w:ins w:id="12236"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98769FD" w14:textId="77777777" w:rsidR="00C54BAE" w:rsidRPr="001D386E" w:rsidRDefault="00C54BAE" w:rsidP="00D02A34">
            <w:pPr>
              <w:pStyle w:val="TAC"/>
              <w:rPr>
                <w:ins w:id="12237"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AF9D62B" w14:textId="77777777" w:rsidR="00C54BAE" w:rsidRPr="001D386E" w:rsidRDefault="00C54BAE" w:rsidP="00D02A34">
            <w:pPr>
              <w:pStyle w:val="TAL"/>
              <w:rPr>
                <w:ins w:id="12238"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D99FF7E" w14:textId="77777777" w:rsidR="00C54BAE" w:rsidRPr="001D386E" w:rsidRDefault="00C54BAE" w:rsidP="00D02A34">
            <w:pPr>
              <w:pStyle w:val="TAC"/>
              <w:rPr>
                <w:ins w:id="12239"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7EB76BD" w14:textId="77777777" w:rsidR="00C54BAE" w:rsidRPr="001D386E" w:rsidRDefault="00C54BAE" w:rsidP="00D02A34">
            <w:pPr>
              <w:pStyle w:val="TAC"/>
              <w:rPr>
                <w:ins w:id="12240"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F371524" w14:textId="77777777" w:rsidR="00C54BAE" w:rsidRPr="001D386E" w:rsidRDefault="00C54BAE" w:rsidP="00D02A34">
            <w:pPr>
              <w:pStyle w:val="TAC"/>
              <w:rPr>
                <w:ins w:id="12241" w:author="Omar Farooq" w:date="2021-04-12T00:58:00Z"/>
                <w:rFonts w:cs="Arial"/>
                <w:sz w:val="16"/>
                <w:szCs w:val="16"/>
              </w:rPr>
            </w:pPr>
          </w:p>
        </w:tc>
      </w:tr>
      <w:tr w:rsidR="00C54BAE" w:rsidRPr="001D386E" w14:paraId="5FD26FB4" w14:textId="77777777" w:rsidTr="00D02A34">
        <w:trPr>
          <w:trHeight w:val="225"/>
          <w:jc w:val="center"/>
          <w:ins w:id="12242" w:author="Omar Farooq" w:date="2021-04-12T00:58:00Z"/>
        </w:trPr>
        <w:tc>
          <w:tcPr>
            <w:tcW w:w="1484" w:type="dxa"/>
            <w:vMerge w:val="restart"/>
            <w:tcBorders>
              <w:left w:val="single" w:sz="4" w:space="0" w:color="auto"/>
              <w:right w:val="single" w:sz="4" w:space="0" w:color="auto"/>
            </w:tcBorders>
            <w:shd w:val="clear" w:color="auto" w:fill="auto"/>
          </w:tcPr>
          <w:p w14:paraId="0B5B07DA" w14:textId="0B78BE9B" w:rsidR="00C54BAE" w:rsidRPr="001D386E" w:rsidRDefault="00C54BAE" w:rsidP="00D02A34">
            <w:pPr>
              <w:pStyle w:val="TAC"/>
              <w:rPr>
                <w:ins w:id="12243" w:author="Omar Farooq" w:date="2021-04-12T00:58:00Z"/>
                <w:rFonts w:cs="Arial"/>
                <w:lang w:eastAsia="ja-JP"/>
              </w:rPr>
            </w:pPr>
            <w:ins w:id="12244" w:author="Omar Farooq" w:date="2021-04-12T00:58:00Z">
              <w:r w:rsidRPr="001D386E">
                <w:rPr>
                  <w:rFonts w:cs="Arial" w:hint="eastAsia"/>
                  <w:lang w:eastAsia="ja-JP"/>
                </w:rPr>
                <w:t>CA_1</w:t>
              </w:r>
            </w:ins>
            <w:ins w:id="12245" w:author="Omar Farooq" w:date="2021-04-12T01:00:00Z">
              <w:r>
                <w:rPr>
                  <w:rFonts w:cs="Arial"/>
                  <w:lang w:eastAsia="ja-JP"/>
                </w:rPr>
                <w:t>A</w:t>
              </w:r>
            </w:ins>
            <w:ins w:id="12246" w:author="Omar Farooq" w:date="2021-04-12T00:58:00Z">
              <w:r w:rsidRPr="001D386E">
                <w:rPr>
                  <w:rFonts w:cs="Arial" w:hint="eastAsia"/>
                  <w:lang w:eastAsia="ja-JP"/>
                </w:rPr>
                <w:t>-42</w:t>
              </w:r>
            </w:ins>
            <w:ins w:id="12247" w:author="Omar Farooq" w:date="2021-04-12T01:00:00Z">
              <w:r>
                <w:rPr>
                  <w:rFonts w:cs="Arial"/>
                  <w:lang w:eastAsia="ja-JP"/>
                </w:rPr>
                <w:t>A</w:t>
              </w:r>
            </w:ins>
          </w:p>
        </w:tc>
        <w:tc>
          <w:tcPr>
            <w:tcW w:w="2564" w:type="dxa"/>
            <w:tcBorders>
              <w:top w:val="nil"/>
              <w:left w:val="nil"/>
              <w:bottom w:val="single" w:sz="4" w:space="0" w:color="auto"/>
              <w:right w:val="single" w:sz="4" w:space="0" w:color="auto"/>
            </w:tcBorders>
            <w:shd w:val="clear" w:color="auto" w:fill="auto"/>
            <w:vAlign w:val="bottom"/>
          </w:tcPr>
          <w:p w14:paraId="3E48ECF8" w14:textId="77777777" w:rsidR="00C54BAE" w:rsidRPr="004A5BD9" w:rsidRDefault="00C54BAE" w:rsidP="00D02A34">
            <w:pPr>
              <w:pStyle w:val="TAL"/>
              <w:rPr>
                <w:ins w:id="12248" w:author="Omar Farooq" w:date="2021-04-12T00:58:00Z"/>
                <w:rFonts w:cs="Arial"/>
                <w:sz w:val="16"/>
                <w:szCs w:val="16"/>
                <w:lang w:val="sv-FI" w:eastAsia="zh-CN"/>
              </w:rPr>
            </w:pPr>
            <w:ins w:id="12249" w:author="Omar Farooq" w:date="2021-04-12T00:58:00Z">
              <w:r w:rsidRPr="004A5BD9">
                <w:rPr>
                  <w:rFonts w:cs="Arial"/>
                  <w:sz w:val="16"/>
                  <w:szCs w:val="16"/>
                  <w:lang w:val="sv-FI"/>
                </w:rPr>
                <w:t xml:space="preserve">E-UTRA Band 1, </w:t>
              </w:r>
              <w:r w:rsidRPr="004A5BD9">
                <w:rPr>
                  <w:rFonts w:cs="Arial" w:hint="eastAsia"/>
                  <w:sz w:val="16"/>
                  <w:szCs w:val="16"/>
                  <w:lang w:val="sv-FI"/>
                </w:rPr>
                <w:t xml:space="preserve">5, </w:t>
              </w:r>
              <w:r w:rsidRPr="004A5BD9">
                <w:rPr>
                  <w:rFonts w:cs="Arial"/>
                  <w:sz w:val="16"/>
                  <w:szCs w:val="16"/>
                  <w:lang w:val="sv-FI"/>
                </w:rPr>
                <w:t xml:space="preserve">7, 8, 11, </w:t>
              </w:r>
              <w:r w:rsidRPr="004A5BD9">
                <w:rPr>
                  <w:rFonts w:cs="Arial" w:hint="eastAsia"/>
                  <w:sz w:val="16"/>
                  <w:szCs w:val="16"/>
                  <w:lang w:val="sv-FI"/>
                </w:rPr>
                <w:t xml:space="preserve">18, 19, </w:t>
              </w:r>
              <w:r w:rsidRPr="004A5BD9">
                <w:rPr>
                  <w:rFonts w:cs="Arial"/>
                  <w:sz w:val="16"/>
                  <w:szCs w:val="16"/>
                  <w:lang w:val="sv-FI"/>
                </w:rPr>
                <w:t>20, 21</w:t>
              </w:r>
              <w:r w:rsidRPr="004A5BD9">
                <w:rPr>
                  <w:rFonts w:cs="Arial" w:hint="eastAsia"/>
                  <w:sz w:val="16"/>
                  <w:szCs w:val="16"/>
                  <w:lang w:val="sv-FI"/>
                </w:rPr>
                <w:t>,</w:t>
              </w:r>
              <w:r w:rsidRPr="004A5BD9">
                <w:rPr>
                  <w:rFonts w:cs="Arial"/>
                  <w:sz w:val="16"/>
                  <w:szCs w:val="16"/>
                  <w:lang w:val="sv-FI"/>
                </w:rPr>
                <w:t xml:space="preserve"> 26, 27, </w:t>
              </w:r>
              <w:r w:rsidRPr="004A5BD9">
                <w:rPr>
                  <w:rFonts w:cs="Arial" w:hint="eastAsia"/>
                  <w:sz w:val="16"/>
                  <w:szCs w:val="16"/>
                  <w:lang w:val="sv-FI"/>
                </w:rPr>
                <w:t xml:space="preserve">28, </w:t>
              </w:r>
              <w:r w:rsidRPr="004A5BD9">
                <w:rPr>
                  <w:rFonts w:cs="Arial"/>
                  <w:sz w:val="16"/>
                  <w:szCs w:val="16"/>
                  <w:lang w:val="sv-FI"/>
                </w:rPr>
                <w:t>31, 32, 38, 40, 4</w:t>
              </w:r>
              <w:r w:rsidRPr="004A5BD9">
                <w:rPr>
                  <w:rFonts w:cs="Arial" w:hint="eastAsia"/>
                  <w:sz w:val="16"/>
                  <w:szCs w:val="16"/>
                  <w:lang w:val="sv-FI" w:eastAsia="ja-JP"/>
                </w:rPr>
                <w:t>1</w:t>
              </w:r>
              <w:r w:rsidRPr="004A5BD9">
                <w:rPr>
                  <w:rFonts w:cs="Arial"/>
                  <w:sz w:val="16"/>
                  <w:szCs w:val="16"/>
                  <w:lang w:val="sv-FI"/>
                </w:rPr>
                <w:t>, 44</w:t>
              </w:r>
              <w:r w:rsidRPr="004A5BD9">
                <w:rPr>
                  <w:rFonts w:cs="Arial" w:hint="eastAsia"/>
                  <w:sz w:val="16"/>
                  <w:szCs w:val="16"/>
                  <w:lang w:val="sv-FI" w:eastAsia="ja-JP"/>
                </w:rPr>
                <w:t xml:space="preserve">, </w:t>
              </w:r>
              <w:r w:rsidRPr="004A5BD9">
                <w:rPr>
                  <w:rFonts w:cs="Arial"/>
                  <w:sz w:val="16"/>
                  <w:szCs w:val="16"/>
                  <w:lang w:val="sv-FI" w:eastAsia="ja-JP"/>
                </w:rPr>
                <w:t xml:space="preserve">50, 51, </w:t>
              </w:r>
              <w:r w:rsidRPr="004A5BD9">
                <w:rPr>
                  <w:rFonts w:cs="Arial" w:hint="eastAsia"/>
                  <w:sz w:val="16"/>
                  <w:szCs w:val="16"/>
                  <w:lang w:val="sv-FI" w:eastAsia="ja-JP"/>
                </w:rPr>
                <w:t>65</w:t>
              </w:r>
              <w:r w:rsidRPr="004A5BD9">
                <w:rPr>
                  <w:rFonts w:cs="Arial"/>
                  <w:sz w:val="16"/>
                  <w:szCs w:val="16"/>
                  <w:lang w:val="sv-FI"/>
                </w:rPr>
                <w:t>, 67, 72</w:t>
              </w:r>
              <w:r w:rsidRPr="004A5BD9">
                <w:rPr>
                  <w:rFonts w:cs="Arial" w:hint="eastAsia"/>
                  <w:sz w:val="16"/>
                  <w:szCs w:val="16"/>
                  <w:lang w:val="sv-FI" w:eastAsia="ja-JP"/>
                </w:rPr>
                <w:t xml:space="preserve">, </w:t>
              </w:r>
              <w:r w:rsidRPr="004A5BD9">
                <w:rPr>
                  <w:rFonts w:cs="Arial"/>
                  <w:sz w:val="16"/>
                  <w:szCs w:val="16"/>
                  <w:lang w:val="sv-FI" w:eastAsia="ja-JP"/>
                </w:rPr>
                <w:t xml:space="preserve">73, </w:t>
              </w:r>
              <w:r w:rsidRPr="004A5BD9">
                <w:rPr>
                  <w:rFonts w:cs="Arial" w:hint="eastAsia"/>
                  <w:sz w:val="16"/>
                  <w:szCs w:val="16"/>
                  <w:lang w:val="sv-FI" w:eastAsia="ja-JP"/>
                </w:rPr>
                <w:t>74</w:t>
              </w:r>
              <w:r w:rsidRPr="004A5BD9">
                <w:rPr>
                  <w:rFonts w:cs="Arial"/>
                  <w:sz w:val="16"/>
                  <w:szCs w:val="16"/>
                  <w:lang w:val="sv-FI"/>
                </w:rPr>
                <w:t>, 75, 76</w:t>
              </w:r>
            </w:ins>
          </w:p>
          <w:p w14:paraId="0EB7B778" w14:textId="77777777" w:rsidR="00C54BAE" w:rsidRPr="004A5BD9" w:rsidRDefault="00C54BAE" w:rsidP="00D02A34">
            <w:pPr>
              <w:pStyle w:val="TAL"/>
              <w:rPr>
                <w:ins w:id="12250" w:author="Omar Farooq" w:date="2021-04-12T00:58:00Z"/>
                <w:rFonts w:cs="Arial"/>
                <w:sz w:val="16"/>
                <w:szCs w:val="16"/>
                <w:lang w:val="sv-FI"/>
              </w:rPr>
            </w:pPr>
            <w:ins w:id="12251" w:author="Omar Farooq" w:date="2021-04-12T00:58:00Z">
              <w:r w:rsidRPr="004A5BD9">
                <w:rPr>
                  <w:rFonts w:cs="Arial" w:hint="eastAsia"/>
                  <w:sz w:val="16"/>
                  <w:szCs w:val="16"/>
                  <w:lang w:val="sv-FI" w:eastAsia="zh-CN"/>
                </w:rPr>
                <w:t>NR Band n79</w:t>
              </w:r>
            </w:ins>
          </w:p>
        </w:tc>
        <w:tc>
          <w:tcPr>
            <w:tcW w:w="890" w:type="dxa"/>
            <w:gridSpan w:val="2"/>
            <w:tcBorders>
              <w:top w:val="nil"/>
              <w:left w:val="nil"/>
              <w:bottom w:val="single" w:sz="4" w:space="0" w:color="auto"/>
              <w:right w:val="single" w:sz="4" w:space="0" w:color="auto"/>
            </w:tcBorders>
            <w:shd w:val="clear" w:color="auto" w:fill="auto"/>
            <w:vAlign w:val="bottom"/>
          </w:tcPr>
          <w:p w14:paraId="3906341C" w14:textId="77777777" w:rsidR="00C54BAE" w:rsidRPr="001D386E" w:rsidRDefault="00C54BAE" w:rsidP="00D02A34">
            <w:pPr>
              <w:pStyle w:val="TAR"/>
              <w:rPr>
                <w:ins w:id="12252" w:author="Omar Farooq" w:date="2021-04-12T00:58:00Z"/>
                <w:rFonts w:cs="Arial"/>
                <w:sz w:val="16"/>
                <w:szCs w:val="16"/>
              </w:rPr>
            </w:pPr>
            <w:proofErr w:type="spellStart"/>
            <w:ins w:id="12253"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3E09F4E2" w14:textId="77777777" w:rsidR="00C54BAE" w:rsidRPr="001D386E" w:rsidRDefault="00C54BAE" w:rsidP="00D02A34">
            <w:pPr>
              <w:pStyle w:val="TAC"/>
              <w:rPr>
                <w:ins w:id="12254" w:author="Omar Farooq" w:date="2021-04-12T00:58:00Z"/>
                <w:rFonts w:cs="Arial"/>
                <w:sz w:val="16"/>
                <w:szCs w:val="16"/>
              </w:rPr>
            </w:pPr>
            <w:ins w:id="12255"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1F044C5C" w14:textId="77777777" w:rsidR="00C54BAE" w:rsidRPr="001D386E" w:rsidRDefault="00C54BAE" w:rsidP="00D02A34">
            <w:pPr>
              <w:pStyle w:val="TAL"/>
              <w:rPr>
                <w:ins w:id="12256" w:author="Omar Farooq" w:date="2021-04-12T00:58:00Z"/>
                <w:rFonts w:cs="Arial"/>
                <w:sz w:val="16"/>
                <w:szCs w:val="16"/>
              </w:rPr>
            </w:pPr>
            <w:proofErr w:type="spellStart"/>
            <w:ins w:id="1225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2F21920" w14:textId="77777777" w:rsidR="00C54BAE" w:rsidRPr="001D386E" w:rsidRDefault="00C54BAE" w:rsidP="00D02A34">
            <w:pPr>
              <w:pStyle w:val="TAC"/>
              <w:rPr>
                <w:ins w:id="12258" w:author="Omar Farooq" w:date="2021-04-12T00:58:00Z"/>
                <w:rFonts w:cs="Arial"/>
                <w:sz w:val="16"/>
                <w:szCs w:val="16"/>
              </w:rPr>
            </w:pPr>
            <w:ins w:id="12259"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CBAA0D7" w14:textId="77777777" w:rsidR="00C54BAE" w:rsidRPr="001D386E" w:rsidRDefault="00C54BAE" w:rsidP="00D02A34">
            <w:pPr>
              <w:pStyle w:val="TAC"/>
              <w:rPr>
                <w:ins w:id="12260" w:author="Omar Farooq" w:date="2021-04-12T00:58:00Z"/>
                <w:rFonts w:cs="Arial"/>
                <w:sz w:val="16"/>
                <w:szCs w:val="16"/>
              </w:rPr>
            </w:pPr>
            <w:ins w:id="12261"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tcPr>
          <w:p w14:paraId="3EB92522" w14:textId="77777777" w:rsidR="00C54BAE" w:rsidRPr="001D386E" w:rsidRDefault="00C54BAE" w:rsidP="00D02A34">
            <w:pPr>
              <w:pStyle w:val="TAC"/>
              <w:rPr>
                <w:ins w:id="12262" w:author="Omar Farooq" w:date="2021-04-12T00:58:00Z"/>
                <w:rFonts w:cs="Arial"/>
                <w:sz w:val="16"/>
                <w:szCs w:val="16"/>
              </w:rPr>
            </w:pPr>
          </w:p>
        </w:tc>
      </w:tr>
      <w:tr w:rsidR="00C54BAE" w:rsidRPr="001D386E" w14:paraId="57FB3EFE" w14:textId="77777777" w:rsidTr="00D02A34">
        <w:trPr>
          <w:trHeight w:val="225"/>
          <w:jc w:val="center"/>
          <w:ins w:id="12263" w:author="Omar Farooq" w:date="2021-04-12T00:58:00Z"/>
        </w:trPr>
        <w:tc>
          <w:tcPr>
            <w:tcW w:w="1484" w:type="dxa"/>
            <w:vMerge/>
            <w:tcBorders>
              <w:left w:val="single" w:sz="4" w:space="0" w:color="auto"/>
              <w:right w:val="single" w:sz="4" w:space="0" w:color="auto"/>
            </w:tcBorders>
            <w:shd w:val="clear" w:color="auto" w:fill="auto"/>
          </w:tcPr>
          <w:p w14:paraId="27142AE1" w14:textId="77777777" w:rsidR="00C54BAE" w:rsidRPr="001D386E" w:rsidRDefault="00C54BAE" w:rsidP="00D02A34">
            <w:pPr>
              <w:pStyle w:val="TAC"/>
              <w:rPr>
                <w:ins w:id="1226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BBDAF16" w14:textId="77777777" w:rsidR="00C54BAE" w:rsidRPr="001D386E" w:rsidRDefault="00C54BAE" w:rsidP="00D02A34">
            <w:pPr>
              <w:pStyle w:val="TAL"/>
              <w:rPr>
                <w:ins w:id="12265" w:author="Omar Farooq" w:date="2021-04-12T00:58:00Z"/>
                <w:rFonts w:cs="Arial"/>
                <w:sz w:val="16"/>
                <w:szCs w:val="16"/>
              </w:rPr>
            </w:pPr>
            <w:ins w:id="12266" w:author="Omar Farooq" w:date="2021-04-12T00:58:00Z">
              <w:r w:rsidRPr="001D386E">
                <w:rPr>
                  <w:rFonts w:cs="Arial"/>
                  <w:sz w:val="16"/>
                  <w:szCs w:val="16"/>
                </w:rPr>
                <w:t>E-UTRA Band 3, 34</w:t>
              </w:r>
            </w:ins>
          </w:p>
        </w:tc>
        <w:tc>
          <w:tcPr>
            <w:tcW w:w="890" w:type="dxa"/>
            <w:gridSpan w:val="2"/>
            <w:tcBorders>
              <w:top w:val="nil"/>
              <w:left w:val="nil"/>
              <w:bottom w:val="single" w:sz="4" w:space="0" w:color="auto"/>
              <w:right w:val="single" w:sz="4" w:space="0" w:color="auto"/>
            </w:tcBorders>
            <w:shd w:val="clear" w:color="auto" w:fill="auto"/>
            <w:vAlign w:val="bottom"/>
          </w:tcPr>
          <w:p w14:paraId="46F2C56B" w14:textId="77777777" w:rsidR="00C54BAE" w:rsidRPr="001D386E" w:rsidRDefault="00C54BAE" w:rsidP="00D02A34">
            <w:pPr>
              <w:pStyle w:val="TAR"/>
              <w:rPr>
                <w:ins w:id="12267" w:author="Omar Farooq" w:date="2021-04-12T00:58:00Z"/>
                <w:rFonts w:cs="Arial"/>
                <w:sz w:val="16"/>
                <w:szCs w:val="16"/>
              </w:rPr>
            </w:pPr>
            <w:proofErr w:type="spellStart"/>
            <w:ins w:id="12268"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6A8C7F52" w14:textId="77777777" w:rsidR="00C54BAE" w:rsidRPr="001D386E" w:rsidRDefault="00C54BAE" w:rsidP="00D02A34">
            <w:pPr>
              <w:pStyle w:val="TAC"/>
              <w:rPr>
                <w:ins w:id="12269" w:author="Omar Farooq" w:date="2021-04-12T00:58:00Z"/>
                <w:rFonts w:cs="Arial"/>
                <w:sz w:val="16"/>
                <w:szCs w:val="16"/>
              </w:rPr>
            </w:pPr>
            <w:ins w:id="12270"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2AFD6ABF" w14:textId="77777777" w:rsidR="00C54BAE" w:rsidRPr="001D386E" w:rsidRDefault="00C54BAE" w:rsidP="00D02A34">
            <w:pPr>
              <w:pStyle w:val="TAL"/>
              <w:rPr>
                <w:ins w:id="12271" w:author="Omar Farooq" w:date="2021-04-12T00:58:00Z"/>
                <w:rFonts w:cs="Arial"/>
                <w:sz w:val="16"/>
                <w:szCs w:val="16"/>
              </w:rPr>
            </w:pPr>
            <w:proofErr w:type="spellStart"/>
            <w:ins w:id="1227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6F4E1D3" w14:textId="77777777" w:rsidR="00C54BAE" w:rsidRPr="001D386E" w:rsidRDefault="00C54BAE" w:rsidP="00D02A34">
            <w:pPr>
              <w:pStyle w:val="TAC"/>
              <w:rPr>
                <w:ins w:id="12273" w:author="Omar Farooq" w:date="2021-04-12T00:58:00Z"/>
                <w:rFonts w:cs="Arial"/>
                <w:sz w:val="16"/>
                <w:szCs w:val="16"/>
              </w:rPr>
            </w:pPr>
            <w:ins w:id="12274"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B883D96" w14:textId="77777777" w:rsidR="00C54BAE" w:rsidRPr="001D386E" w:rsidRDefault="00C54BAE" w:rsidP="00D02A34">
            <w:pPr>
              <w:pStyle w:val="TAC"/>
              <w:rPr>
                <w:ins w:id="12275" w:author="Omar Farooq" w:date="2021-04-12T00:58:00Z"/>
                <w:rFonts w:cs="Arial"/>
                <w:sz w:val="16"/>
                <w:szCs w:val="16"/>
              </w:rPr>
            </w:pPr>
            <w:ins w:id="1227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4AF667B" w14:textId="77777777" w:rsidR="00C54BAE" w:rsidRPr="001D386E" w:rsidRDefault="00C54BAE" w:rsidP="00D02A34">
            <w:pPr>
              <w:pStyle w:val="TAC"/>
              <w:rPr>
                <w:ins w:id="12277" w:author="Omar Farooq" w:date="2021-04-12T00:58:00Z"/>
                <w:rFonts w:cs="Arial"/>
                <w:sz w:val="16"/>
                <w:szCs w:val="16"/>
                <w:lang w:eastAsia="ja-JP"/>
              </w:rPr>
            </w:pPr>
            <w:ins w:id="12278" w:author="Omar Farooq" w:date="2021-04-12T00:58:00Z">
              <w:r w:rsidRPr="001D386E">
                <w:rPr>
                  <w:rFonts w:cs="Arial" w:hint="eastAsia"/>
                  <w:sz w:val="16"/>
                  <w:szCs w:val="16"/>
                  <w:lang w:eastAsia="ja-JP"/>
                </w:rPr>
                <w:t>3</w:t>
              </w:r>
            </w:ins>
          </w:p>
        </w:tc>
      </w:tr>
      <w:tr w:rsidR="00C54BAE" w:rsidRPr="001D386E" w14:paraId="5C812E32" w14:textId="77777777" w:rsidTr="00D02A34">
        <w:trPr>
          <w:trHeight w:val="225"/>
          <w:jc w:val="center"/>
          <w:ins w:id="12279" w:author="Omar Farooq" w:date="2021-04-12T00:58:00Z"/>
        </w:trPr>
        <w:tc>
          <w:tcPr>
            <w:tcW w:w="1484" w:type="dxa"/>
            <w:vMerge/>
            <w:tcBorders>
              <w:left w:val="single" w:sz="4" w:space="0" w:color="auto"/>
              <w:right w:val="single" w:sz="4" w:space="0" w:color="auto"/>
            </w:tcBorders>
            <w:shd w:val="clear" w:color="auto" w:fill="auto"/>
          </w:tcPr>
          <w:p w14:paraId="5CAC8CF5" w14:textId="77777777" w:rsidR="00C54BAE" w:rsidRPr="001D386E" w:rsidRDefault="00C54BAE" w:rsidP="00D02A34">
            <w:pPr>
              <w:pStyle w:val="TAC"/>
              <w:rPr>
                <w:ins w:id="1228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62A8886A" w14:textId="77777777" w:rsidR="00C54BAE" w:rsidRPr="001D386E" w:rsidRDefault="00C54BAE" w:rsidP="00D02A34">
            <w:pPr>
              <w:pStyle w:val="TAL"/>
              <w:rPr>
                <w:ins w:id="12281" w:author="Omar Farooq" w:date="2021-04-12T00:58:00Z"/>
                <w:rFonts w:cs="Arial"/>
                <w:sz w:val="16"/>
                <w:szCs w:val="16"/>
              </w:rPr>
            </w:pPr>
            <w:ins w:id="12282"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76863C8C" w14:textId="77777777" w:rsidR="00C54BAE" w:rsidRPr="001D386E" w:rsidRDefault="00C54BAE" w:rsidP="00D02A34">
            <w:pPr>
              <w:pStyle w:val="TAR"/>
              <w:rPr>
                <w:ins w:id="12283" w:author="Omar Farooq" w:date="2021-04-12T00:58:00Z"/>
                <w:rFonts w:cs="Arial"/>
                <w:sz w:val="16"/>
                <w:szCs w:val="16"/>
              </w:rPr>
            </w:pPr>
            <w:ins w:id="12284" w:author="Omar Farooq" w:date="2021-04-12T00:58:00Z">
              <w:r w:rsidRPr="001D386E">
                <w:rPr>
                  <w:rFonts w:cs="Arial"/>
                  <w:sz w:val="16"/>
                  <w:szCs w:val="16"/>
                </w:rPr>
                <w:t>1880</w:t>
              </w:r>
            </w:ins>
          </w:p>
        </w:tc>
        <w:tc>
          <w:tcPr>
            <w:tcW w:w="286" w:type="dxa"/>
            <w:tcBorders>
              <w:top w:val="nil"/>
              <w:left w:val="nil"/>
              <w:bottom w:val="single" w:sz="4" w:space="0" w:color="auto"/>
              <w:right w:val="single" w:sz="4" w:space="0" w:color="auto"/>
            </w:tcBorders>
            <w:shd w:val="clear" w:color="auto" w:fill="auto"/>
            <w:vAlign w:val="bottom"/>
          </w:tcPr>
          <w:p w14:paraId="16CDB23C" w14:textId="77777777" w:rsidR="00C54BAE" w:rsidRPr="001D386E" w:rsidRDefault="00C54BAE" w:rsidP="00D02A34">
            <w:pPr>
              <w:pStyle w:val="TAC"/>
              <w:rPr>
                <w:ins w:id="12285"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C3B6682" w14:textId="77777777" w:rsidR="00C54BAE" w:rsidRPr="001D386E" w:rsidRDefault="00C54BAE" w:rsidP="00D02A34">
            <w:pPr>
              <w:pStyle w:val="TAL"/>
              <w:rPr>
                <w:ins w:id="12286" w:author="Omar Farooq" w:date="2021-04-12T00:58:00Z"/>
                <w:rFonts w:cs="Arial"/>
                <w:sz w:val="16"/>
                <w:szCs w:val="16"/>
              </w:rPr>
            </w:pPr>
            <w:ins w:id="12287" w:author="Omar Farooq" w:date="2021-04-12T00:58:00Z">
              <w:r w:rsidRPr="001D386E">
                <w:rPr>
                  <w:rFonts w:cs="Arial"/>
                  <w:sz w:val="16"/>
                  <w:szCs w:val="16"/>
                </w:rPr>
                <w:t>1895</w:t>
              </w:r>
            </w:ins>
          </w:p>
        </w:tc>
        <w:tc>
          <w:tcPr>
            <w:tcW w:w="1071" w:type="dxa"/>
            <w:tcBorders>
              <w:top w:val="nil"/>
              <w:left w:val="nil"/>
              <w:bottom w:val="single" w:sz="4" w:space="0" w:color="auto"/>
              <w:right w:val="single" w:sz="4" w:space="0" w:color="auto"/>
            </w:tcBorders>
            <w:shd w:val="clear" w:color="auto" w:fill="auto"/>
            <w:vAlign w:val="center"/>
          </w:tcPr>
          <w:p w14:paraId="3DD88AB4" w14:textId="77777777" w:rsidR="00C54BAE" w:rsidRPr="001D386E" w:rsidRDefault="00C54BAE" w:rsidP="00D02A34">
            <w:pPr>
              <w:pStyle w:val="TAC"/>
              <w:rPr>
                <w:ins w:id="12288" w:author="Omar Farooq" w:date="2021-04-12T00:58:00Z"/>
                <w:rFonts w:cs="Arial"/>
                <w:sz w:val="16"/>
                <w:szCs w:val="16"/>
              </w:rPr>
            </w:pPr>
            <w:ins w:id="12289"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374DF06F" w14:textId="77777777" w:rsidR="00C54BAE" w:rsidRPr="001D386E" w:rsidRDefault="00C54BAE" w:rsidP="00D02A34">
            <w:pPr>
              <w:pStyle w:val="TAC"/>
              <w:rPr>
                <w:ins w:id="12290" w:author="Omar Farooq" w:date="2021-04-12T00:58:00Z"/>
                <w:rFonts w:cs="Arial"/>
                <w:sz w:val="16"/>
                <w:szCs w:val="16"/>
              </w:rPr>
            </w:pPr>
            <w:ins w:id="12291"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40DB262" w14:textId="77777777" w:rsidR="00C54BAE" w:rsidRPr="001D386E" w:rsidRDefault="00C54BAE" w:rsidP="00D02A34">
            <w:pPr>
              <w:pStyle w:val="TAC"/>
              <w:rPr>
                <w:ins w:id="12292" w:author="Omar Farooq" w:date="2021-04-12T00:58:00Z"/>
                <w:rFonts w:cs="Arial"/>
                <w:sz w:val="16"/>
                <w:szCs w:val="16"/>
                <w:lang w:eastAsia="ja-JP"/>
              </w:rPr>
            </w:pPr>
            <w:ins w:id="12293" w:author="Omar Farooq" w:date="2021-04-12T00:58:00Z">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ins>
          </w:p>
        </w:tc>
      </w:tr>
      <w:tr w:rsidR="00C54BAE" w:rsidRPr="001D386E" w14:paraId="3540A193" w14:textId="77777777" w:rsidTr="00D02A34">
        <w:trPr>
          <w:trHeight w:val="225"/>
          <w:jc w:val="center"/>
          <w:ins w:id="12294" w:author="Omar Farooq" w:date="2021-04-12T00:58:00Z"/>
        </w:trPr>
        <w:tc>
          <w:tcPr>
            <w:tcW w:w="1484" w:type="dxa"/>
            <w:vMerge/>
            <w:tcBorders>
              <w:left w:val="single" w:sz="4" w:space="0" w:color="auto"/>
              <w:right w:val="single" w:sz="4" w:space="0" w:color="auto"/>
            </w:tcBorders>
            <w:shd w:val="clear" w:color="auto" w:fill="auto"/>
          </w:tcPr>
          <w:p w14:paraId="62D610C6" w14:textId="77777777" w:rsidR="00C54BAE" w:rsidRPr="001D386E" w:rsidRDefault="00C54BAE" w:rsidP="00D02A34">
            <w:pPr>
              <w:pStyle w:val="TAC"/>
              <w:rPr>
                <w:ins w:id="1229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94E6940" w14:textId="77777777" w:rsidR="00C54BAE" w:rsidRPr="001D386E" w:rsidRDefault="00C54BAE" w:rsidP="00D02A34">
            <w:pPr>
              <w:pStyle w:val="TAL"/>
              <w:rPr>
                <w:ins w:id="12296" w:author="Omar Farooq" w:date="2021-04-12T00:58:00Z"/>
                <w:rFonts w:cs="Arial"/>
                <w:sz w:val="16"/>
                <w:szCs w:val="16"/>
              </w:rPr>
            </w:pPr>
            <w:ins w:id="12297"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028969D" w14:textId="77777777" w:rsidR="00C54BAE" w:rsidRPr="001D386E" w:rsidRDefault="00C54BAE" w:rsidP="00D02A34">
            <w:pPr>
              <w:pStyle w:val="TAR"/>
              <w:rPr>
                <w:ins w:id="12298" w:author="Omar Farooq" w:date="2021-04-12T00:58:00Z"/>
                <w:rFonts w:cs="Arial"/>
                <w:sz w:val="16"/>
                <w:szCs w:val="16"/>
              </w:rPr>
            </w:pPr>
            <w:ins w:id="12299" w:author="Omar Farooq" w:date="2021-04-12T00:58:00Z">
              <w:r w:rsidRPr="001D386E">
                <w:rPr>
                  <w:rFonts w:cs="Arial"/>
                  <w:sz w:val="16"/>
                  <w:szCs w:val="16"/>
                </w:rPr>
                <w:t>1895</w:t>
              </w:r>
            </w:ins>
          </w:p>
        </w:tc>
        <w:tc>
          <w:tcPr>
            <w:tcW w:w="286" w:type="dxa"/>
            <w:tcBorders>
              <w:top w:val="nil"/>
              <w:left w:val="nil"/>
              <w:bottom w:val="single" w:sz="4" w:space="0" w:color="auto"/>
              <w:right w:val="single" w:sz="4" w:space="0" w:color="auto"/>
            </w:tcBorders>
            <w:shd w:val="clear" w:color="auto" w:fill="auto"/>
            <w:vAlign w:val="bottom"/>
          </w:tcPr>
          <w:p w14:paraId="1026E120" w14:textId="77777777" w:rsidR="00C54BAE" w:rsidRPr="001D386E" w:rsidRDefault="00C54BAE" w:rsidP="00D02A34">
            <w:pPr>
              <w:pStyle w:val="TAC"/>
              <w:rPr>
                <w:ins w:id="12300"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E97452B" w14:textId="77777777" w:rsidR="00C54BAE" w:rsidRPr="001D386E" w:rsidRDefault="00C54BAE" w:rsidP="00D02A34">
            <w:pPr>
              <w:pStyle w:val="TAL"/>
              <w:rPr>
                <w:ins w:id="12301" w:author="Omar Farooq" w:date="2021-04-12T00:58:00Z"/>
                <w:rFonts w:cs="Arial"/>
                <w:sz w:val="16"/>
                <w:szCs w:val="16"/>
              </w:rPr>
            </w:pPr>
            <w:ins w:id="12302" w:author="Omar Farooq" w:date="2021-04-12T00:58:00Z">
              <w:r w:rsidRPr="001D386E">
                <w:rPr>
                  <w:rFonts w:cs="Arial"/>
                  <w:sz w:val="16"/>
                  <w:szCs w:val="16"/>
                </w:rPr>
                <w:t>1915</w:t>
              </w:r>
            </w:ins>
          </w:p>
        </w:tc>
        <w:tc>
          <w:tcPr>
            <w:tcW w:w="1071" w:type="dxa"/>
            <w:tcBorders>
              <w:top w:val="nil"/>
              <w:left w:val="nil"/>
              <w:bottom w:val="single" w:sz="4" w:space="0" w:color="auto"/>
              <w:right w:val="single" w:sz="4" w:space="0" w:color="auto"/>
            </w:tcBorders>
            <w:shd w:val="clear" w:color="auto" w:fill="auto"/>
            <w:vAlign w:val="center"/>
          </w:tcPr>
          <w:p w14:paraId="4C455378" w14:textId="77777777" w:rsidR="00C54BAE" w:rsidRPr="001D386E" w:rsidRDefault="00C54BAE" w:rsidP="00D02A34">
            <w:pPr>
              <w:pStyle w:val="TAC"/>
              <w:rPr>
                <w:ins w:id="12303" w:author="Omar Farooq" w:date="2021-04-12T00:58:00Z"/>
                <w:rFonts w:cs="Arial"/>
                <w:sz w:val="16"/>
                <w:szCs w:val="16"/>
              </w:rPr>
            </w:pPr>
            <w:ins w:id="12304" w:author="Omar Farooq" w:date="2021-04-12T00:58:00Z">
              <w:r w:rsidRPr="001D386E">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1A9FFC10" w14:textId="77777777" w:rsidR="00C54BAE" w:rsidRPr="001D386E" w:rsidRDefault="00C54BAE" w:rsidP="00D02A34">
            <w:pPr>
              <w:pStyle w:val="TAC"/>
              <w:rPr>
                <w:ins w:id="12305" w:author="Omar Farooq" w:date="2021-04-12T00:58:00Z"/>
                <w:rFonts w:cs="Arial"/>
                <w:sz w:val="16"/>
                <w:szCs w:val="16"/>
              </w:rPr>
            </w:pPr>
            <w:ins w:id="12306"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0695A0A6" w14:textId="77777777" w:rsidR="00C54BAE" w:rsidRPr="001D386E" w:rsidRDefault="00C54BAE" w:rsidP="00D02A34">
            <w:pPr>
              <w:pStyle w:val="TAC"/>
              <w:rPr>
                <w:ins w:id="12307" w:author="Omar Farooq" w:date="2021-04-12T00:58:00Z"/>
                <w:rFonts w:cs="Arial"/>
                <w:sz w:val="16"/>
                <w:szCs w:val="16"/>
                <w:lang w:eastAsia="ja-JP"/>
              </w:rPr>
            </w:pPr>
            <w:ins w:id="12308" w:author="Omar Farooq" w:date="2021-04-12T00:58:00Z">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ins>
          </w:p>
        </w:tc>
      </w:tr>
      <w:tr w:rsidR="00C54BAE" w:rsidRPr="001D386E" w14:paraId="18FC7FE7" w14:textId="77777777" w:rsidTr="00D02A34">
        <w:trPr>
          <w:trHeight w:val="225"/>
          <w:jc w:val="center"/>
          <w:ins w:id="12309" w:author="Omar Farooq" w:date="2021-04-12T00:58:00Z"/>
        </w:trPr>
        <w:tc>
          <w:tcPr>
            <w:tcW w:w="1484" w:type="dxa"/>
            <w:vMerge/>
            <w:tcBorders>
              <w:left w:val="single" w:sz="4" w:space="0" w:color="auto"/>
              <w:right w:val="single" w:sz="4" w:space="0" w:color="auto"/>
            </w:tcBorders>
            <w:shd w:val="clear" w:color="auto" w:fill="auto"/>
          </w:tcPr>
          <w:p w14:paraId="0B8350C2" w14:textId="77777777" w:rsidR="00C54BAE" w:rsidRPr="001D386E" w:rsidRDefault="00C54BAE" w:rsidP="00D02A34">
            <w:pPr>
              <w:pStyle w:val="TAC"/>
              <w:rPr>
                <w:ins w:id="1231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7BDD979" w14:textId="77777777" w:rsidR="00C54BAE" w:rsidRPr="001D386E" w:rsidRDefault="00C54BAE" w:rsidP="00D02A34">
            <w:pPr>
              <w:pStyle w:val="TAL"/>
              <w:rPr>
                <w:ins w:id="12311" w:author="Omar Farooq" w:date="2021-04-12T00:58:00Z"/>
                <w:rFonts w:cs="Arial"/>
                <w:sz w:val="16"/>
                <w:szCs w:val="16"/>
              </w:rPr>
            </w:pPr>
            <w:ins w:id="12312"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94CDD3C" w14:textId="77777777" w:rsidR="00C54BAE" w:rsidRPr="001D386E" w:rsidRDefault="00C54BAE" w:rsidP="00D02A34">
            <w:pPr>
              <w:pStyle w:val="TAR"/>
              <w:rPr>
                <w:ins w:id="12313" w:author="Omar Farooq" w:date="2021-04-12T00:58:00Z"/>
                <w:rFonts w:cs="Arial"/>
                <w:sz w:val="16"/>
                <w:szCs w:val="16"/>
              </w:rPr>
            </w:pPr>
            <w:ins w:id="12314" w:author="Omar Farooq" w:date="2021-04-12T00:58:00Z">
              <w:r w:rsidRPr="001D386E">
                <w:rPr>
                  <w:rFonts w:cs="Arial"/>
                  <w:sz w:val="16"/>
                  <w:szCs w:val="16"/>
                </w:rPr>
                <w:t>1915</w:t>
              </w:r>
            </w:ins>
          </w:p>
        </w:tc>
        <w:tc>
          <w:tcPr>
            <w:tcW w:w="286" w:type="dxa"/>
            <w:tcBorders>
              <w:top w:val="nil"/>
              <w:left w:val="nil"/>
              <w:bottom w:val="single" w:sz="4" w:space="0" w:color="auto"/>
              <w:right w:val="single" w:sz="4" w:space="0" w:color="auto"/>
            </w:tcBorders>
            <w:shd w:val="clear" w:color="auto" w:fill="auto"/>
            <w:vAlign w:val="bottom"/>
          </w:tcPr>
          <w:p w14:paraId="74D01E4F" w14:textId="77777777" w:rsidR="00C54BAE" w:rsidRPr="001D386E" w:rsidRDefault="00C54BAE" w:rsidP="00D02A34">
            <w:pPr>
              <w:pStyle w:val="TAC"/>
              <w:rPr>
                <w:ins w:id="12315"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F27C2E5" w14:textId="77777777" w:rsidR="00C54BAE" w:rsidRPr="001D386E" w:rsidRDefault="00C54BAE" w:rsidP="00D02A34">
            <w:pPr>
              <w:pStyle w:val="TAL"/>
              <w:rPr>
                <w:ins w:id="12316" w:author="Omar Farooq" w:date="2021-04-12T00:58:00Z"/>
                <w:rFonts w:cs="Arial"/>
                <w:sz w:val="16"/>
                <w:szCs w:val="16"/>
              </w:rPr>
            </w:pPr>
            <w:ins w:id="12317" w:author="Omar Farooq" w:date="2021-04-12T00:58:00Z">
              <w:r w:rsidRPr="001D386E">
                <w:rPr>
                  <w:rFonts w:cs="Arial"/>
                  <w:sz w:val="16"/>
                  <w:szCs w:val="16"/>
                </w:rPr>
                <w:t>1920</w:t>
              </w:r>
            </w:ins>
          </w:p>
        </w:tc>
        <w:tc>
          <w:tcPr>
            <w:tcW w:w="1071" w:type="dxa"/>
            <w:tcBorders>
              <w:top w:val="nil"/>
              <w:left w:val="nil"/>
              <w:bottom w:val="single" w:sz="4" w:space="0" w:color="auto"/>
              <w:right w:val="single" w:sz="4" w:space="0" w:color="auto"/>
            </w:tcBorders>
            <w:shd w:val="clear" w:color="auto" w:fill="auto"/>
            <w:vAlign w:val="center"/>
          </w:tcPr>
          <w:p w14:paraId="636CB151" w14:textId="77777777" w:rsidR="00C54BAE" w:rsidRPr="001D386E" w:rsidRDefault="00C54BAE" w:rsidP="00D02A34">
            <w:pPr>
              <w:pStyle w:val="TAC"/>
              <w:rPr>
                <w:ins w:id="12318" w:author="Omar Farooq" w:date="2021-04-12T00:58:00Z"/>
                <w:rFonts w:cs="Arial"/>
                <w:sz w:val="16"/>
                <w:szCs w:val="16"/>
              </w:rPr>
            </w:pPr>
            <w:ins w:id="12319" w:author="Omar Farooq" w:date="2021-04-12T00:58:00Z">
              <w:r w:rsidRPr="001D386E">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5BDB6071" w14:textId="77777777" w:rsidR="00C54BAE" w:rsidRPr="001D386E" w:rsidRDefault="00C54BAE" w:rsidP="00D02A34">
            <w:pPr>
              <w:pStyle w:val="TAC"/>
              <w:rPr>
                <w:ins w:id="12320" w:author="Omar Farooq" w:date="2021-04-12T00:58:00Z"/>
                <w:rFonts w:cs="Arial"/>
                <w:sz w:val="16"/>
                <w:szCs w:val="16"/>
              </w:rPr>
            </w:pPr>
            <w:ins w:id="12321"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0A0FBE19" w14:textId="77777777" w:rsidR="00C54BAE" w:rsidRPr="001D386E" w:rsidRDefault="00C54BAE" w:rsidP="00D02A34">
            <w:pPr>
              <w:pStyle w:val="TAC"/>
              <w:rPr>
                <w:ins w:id="12322" w:author="Omar Farooq" w:date="2021-04-12T00:58:00Z"/>
                <w:rFonts w:cs="Arial"/>
                <w:sz w:val="16"/>
                <w:szCs w:val="16"/>
                <w:lang w:eastAsia="ja-JP"/>
              </w:rPr>
            </w:pPr>
            <w:ins w:id="12323" w:author="Omar Farooq" w:date="2021-04-12T00:58:00Z">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ins>
          </w:p>
        </w:tc>
      </w:tr>
      <w:tr w:rsidR="00C54BAE" w:rsidRPr="001D386E" w14:paraId="738920D4" w14:textId="77777777" w:rsidTr="00D02A34">
        <w:trPr>
          <w:trHeight w:val="225"/>
          <w:jc w:val="center"/>
          <w:ins w:id="12324"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29C38AF3" w14:textId="77777777" w:rsidR="00C54BAE" w:rsidRPr="001D386E" w:rsidRDefault="00C54BAE" w:rsidP="00D02A34">
            <w:pPr>
              <w:pStyle w:val="TAC"/>
              <w:rPr>
                <w:ins w:id="1232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DB65170" w14:textId="77777777" w:rsidR="00C54BAE" w:rsidRPr="001D386E" w:rsidRDefault="00C54BAE" w:rsidP="00D02A34">
            <w:pPr>
              <w:pStyle w:val="TAL"/>
              <w:rPr>
                <w:ins w:id="12326"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65F0243" w14:textId="77777777" w:rsidR="00C54BAE" w:rsidRPr="001D386E" w:rsidRDefault="00C54BAE" w:rsidP="00D02A34">
            <w:pPr>
              <w:pStyle w:val="TAR"/>
              <w:rPr>
                <w:ins w:id="12327"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65E6B69A" w14:textId="77777777" w:rsidR="00C54BAE" w:rsidRPr="001D386E" w:rsidRDefault="00C54BAE" w:rsidP="00D02A34">
            <w:pPr>
              <w:pStyle w:val="TAC"/>
              <w:rPr>
                <w:ins w:id="12328"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EF83239" w14:textId="77777777" w:rsidR="00C54BAE" w:rsidRPr="001D386E" w:rsidRDefault="00C54BAE" w:rsidP="00D02A34">
            <w:pPr>
              <w:pStyle w:val="TAL"/>
              <w:rPr>
                <w:ins w:id="12329"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2AB8D58" w14:textId="77777777" w:rsidR="00C54BAE" w:rsidRPr="001D386E" w:rsidRDefault="00C54BAE" w:rsidP="00D02A34">
            <w:pPr>
              <w:pStyle w:val="TAC"/>
              <w:rPr>
                <w:ins w:id="12330"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A5A649A" w14:textId="77777777" w:rsidR="00C54BAE" w:rsidRPr="001D386E" w:rsidRDefault="00C54BAE" w:rsidP="00D02A34">
            <w:pPr>
              <w:pStyle w:val="TAC"/>
              <w:rPr>
                <w:ins w:id="12331"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8D236B2" w14:textId="77777777" w:rsidR="00C54BAE" w:rsidRPr="001D386E" w:rsidRDefault="00C54BAE" w:rsidP="00D02A34">
            <w:pPr>
              <w:pStyle w:val="TAC"/>
              <w:rPr>
                <w:ins w:id="12332" w:author="Omar Farooq" w:date="2021-04-12T00:58:00Z"/>
                <w:rFonts w:cs="Arial"/>
                <w:sz w:val="16"/>
                <w:szCs w:val="16"/>
                <w:lang w:eastAsia="ja-JP"/>
              </w:rPr>
            </w:pPr>
          </w:p>
        </w:tc>
      </w:tr>
      <w:tr w:rsidR="00C54BAE" w:rsidRPr="001D386E" w14:paraId="62854C5A" w14:textId="77777777" w:rsidTr="00D02A34">
        <w:trPr>
          <w:trHeight w:val="225"/>
          <w:jc w:val="center"/>
          <w:ins w:id="12333" w:author="Omar Farooq" w:date="2021-04-12T00:58:00Z"/>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6EBD60DF" w14:textId="32E3E9ED" w:rsidR="00C54BAE" w:rsidRPr="001D386E" w:rsidRDefault="00C54BAE" w:rsidP="00D02A34">
            <w:pPr>
              <w:pStyle w:val="TAC"/>
              <w:rPr>
                <w:ins w:id="12334" w:author="Omar Farooq" w:date="2021-04-12T00:58:00Z"/>
                <w:rFonts w:cs="Arial"/>
              </w:rPr>
            </w:pPr>
            <w:ins w:id="12335" w:author="Omar Farooq" w:date="2021-04-12T00:58:00Z">
              <w:r w:rsidRPr="001D386E">
                <w:rPr>
                  <w:rFonts w:cs="Arial" w:hint="eastAsia"/>
                </w:rPr>
                <w:t>CA_2</w:t>
              </w:r>
            </w:ins>
            <w:ins w:id="12336" w:author="Omar Farooq" w:date="2021-04-12T01:00:00Z">
              <w:r>
                <w:rPr>
                  <w:rFonts w:cs="Arial"/>
                </w:rPr>
                <w:t>A</w:t>
              </w:r>
            </w:ins>
            <w:ins w:id="12337" w:author="Omar Farooq" w:date="2021-04-12T00:58:00Z">
              <w:r w:rsidRPr="001D386E">
                <w:rPr>
                  <w:rFonts w:cs="Arial" w:hint="eastAsia"/>
                </w:rPr>
                <w:t>-4</w:t>
              </w:r>
            </w:ins>
            <w:ins w:id="12338" w:author="Omar Farooq" w:date="2021-04-12T01:00:00Z">
              <w:r>
                <w:rPr>
                  <w:rFonts w:cs="Arial"/>
                </w:rPr>
                <w:t>A</w:t>
              </w:r>
            </w:ins>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723A2E97" w14:textId="77777777" w:rsidR="00C54BAE" w:rsidRPr="001D386E" w:rsidRDefault="00C54BAE" w:rsidP="00D02A34">
            <w:pPr>
              <w:pStyle w:val="TAL"/>
              <w:rPr>
                <w:ins w:id="12339" w:author="Omar Farooq" w:date="2021-04-12T00:58:00Z"/>
                <w:rFonts w:cs="Arial"/>
                <w:sz w:val="16"/>
                <w:szCs w:val="16"/>
              </w:rPr>
            </w:pPr>
            <w:ins w:id="12340" w:author="Omar Farooq" w:date="2021-04-12T00:58:00Z">
              <w:r w:rsidRPr="001D386E">
                <w:rPr>
                  <w:rFonts w:cs="Arial"/>
                  <w:sz w:val="16"/>
                  <w:szCs w:val="16"/>
                </w:rPr>
                <w:t xml:space="preserve">E-UTRA Band 4, </w:t>
              </w:r>
              <w:proofErr w:type="gramStart"/>
              <w:r w:rsidRPr="001D386E">
                <w:rPr>
                  <w:rFonts w:cs="Arial"/>
                  <w:sz w:val="16"/>
                  <w:szCs w:val="16"/>
                </w:rPr>
                <w:t>5,  12</w:t>
              </w:r>
              <w:proofErr w:type="gramEnd"/>
              <w:r w:rsidRPr="001D386E">
                <w:rPr>
                  <w:rFonts w:cs="Arial"/>
                  <w:sz w:val="16"/>
                  <w:szCs w:val="16"/>
                </w:rPr>
                <w:t>,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bottom"/>
          </w:tcPr>
          <w:p w14:paraId="3D1A4021" w14:textId="77777777" w:rsidR="00C54BAE" w:rsidRPr="001D386E" w:rsidRDefault="00C54BAE" w:rsidP="00D02A34">
            <w:pPr>
              <w:pStyle w:val="TAR"/>
              <w:rPr>
                <w:ins w:id="12341" w:author="Omar Farooq" w:date="2021-04-12T00:58:00Z"/>
                <w:rFonts w:cs="Arial"/>
                <w:sz w:val="16"/>
                <w:szCs w:val="16"/>
              </w:rPr>
            </w:pPr>
            <w:proofErr w:type="spellStart"/>
            <w:ins w:id="12342"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331B13C5" w14:textId="77777777" w:rsidR="00C54BAE" w:rsidRPr="001D386E" w:rsidRDefault="00C54BAE" w:rsidP="00D02A34">
            <w:pPr>
              <w:pStyle w:val="TAC"/>
              <w:rPr>
                <w:ins w:id="12343" w:author="Omar Farooq" w:date="2021-04-12T00:58:00Z"/>
                <w:rFonts w:cs="Arial"/>
                <w:sz w:val="16"/>
                <w:szCs w:val="16"/>
              </w:rPr>
            </w:pPr>
            <w:ins w:id="12344"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30D247FB" w14:textId="77777777" w:rsidR="00C54BAE" w:rsidRPr="001D386E" w:rsidRDefault="00C54BAE" w:rsidP="00D02A34">
            <w:pPr>
              <w:pStyle w:val="TAL"/>
              <w:rPr>
                <w:ins w:id="12345" w:author="Omar Farooq" w:date="2021-04-12T00:58:00Z"/>
                <w:rFonts w:cs="Arial"/>
                <w:sz w:val="16"/>
                <w:szCs w:val="16"/>
              </w:rPr>
            </w:pPr>
            <w:proofErr w:type="spellStart"/>
            <w:ins w:id="12346"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E2032BE" w14:textId="77777777" w:rsidR="00C54BAE" w:rsidRPr="001D386E" w:rsidRDefault="00C54BAE" w:rsidP="00D02A34">
            <w:pPr>
              <w:pStyle w:val="TAC"/>
              <w:rPr>
                <w:ins w:id="12347" w:author="Omar Farooq" w:date="2021-04-12T00:58:00Z"/>
                <w:rFonts w:cs="Arial"/>
                <w:sz w:val="16"/>
                <w:szCs w:val="16"/>
              </w:rPr>
            </w:pPr>
            <w:ins w:id="12348"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4474C3D" w14:textId="77777777" w:rsidR="00C54BAE" w:rsidRPr="001D386E" w:rsidRDefault="00C54BAE" w:rsidP="00D02A34">
            <w:pPr>
              <w:pStyle w:val="TAC"/>
              <w:rPr>
                <w:ins w:id="12349" w:author="Omar Farooq" w:date="2021-04-12T00:58:00Z"/>
                <w:rFonts w:cs="Arial"/>
                <w:sz w:val="16"/>
                <w:szCs w:val="16"/>
              </w:rPr>
            </w:pPr>
            <w:ins w:id="12350"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E446FE4" w14:textId="77777777" w:rsidR="00C54BAE" w:rsidRPr="001D386E" w:rsidRDefault="00C54BAE" w:rsidP="00D02A34">
            <w:pPr>
              <w:pStyle w:val="TAC"/>
              <w:rPr>
                <w:ins w:id="12351" w:author="Omar Farooq" w:date="2021-04-12T00:58:00Z"/>
                <w:rFonts w:cs="Arial"/>
                <w:sz w:val="16"/>
                <w:szCs w:val="16"/>
              </w:rPr>
            </w:pPr>
          </w:p>
        </w:tc>
      </w:tr>
      <w:tr w:rsidR="00C54BAE" w:rsidRPr="001D386E" w14:paraId="663B0F62" w14:textId="77777777" w:rsidTr="00D02A34">
        <w:trPr>
          <w:trHeight w:val="225"/>
          <w:jc w:val="center"/>
          <w:ins w:id="12352" w:author="Omar Farooq" w:date="2021-04-12T00:58:00Z"/>
        </w:trPr>
        <w:tc>
          <w:tcPr>
            <w:tcW w:w="1484" w:type="dxa"/>
            <w:vMerge/>
            <w:tcBorders>
              <w:top w:val="single" w:sz="4" w:space="0" w:color="auto"/>
              <w:left w:val="single" w:sz="4" w:space="0" w:color="auto"/>
              <w:right w:val="single" w:sz="4" w:space="0" w:color="auto"/>
            </w:tcBorders>
            <w:shd w:val="clear" w:color="auto" w:fill="auto"/>
          </w:tcPr>
          <w:p w14:paraId="2ECF0053" w14:textId="77777777" w:rsidR="00C54BAE" w:rsidRPr="001D386E" w:rsidRDefault="00C54BAE" w:rsidP="00D02A34">
            <w:pPr>
              <w:pStyle w:val="TAC"/>
              <w:rPr>
                <w:ins w:id="12353"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64C2BA5" w14:textId="77777777" w:rsidR="00C54BAE" w:rsidRPr="001D386E" w:rsidRDefault="00C54BAE" w:rsidP="00D02A34">
            <w:pPr>
              <w:pStyle w:val="TAL"/>
              <w:rPr>
                <w:ins w:id="12354" w:author="Omar Farooq" w:date="2021-04-12T00:58:00Z"/>
                <w:rFonts w:cs="Arial"/>
                <w:sz w:val="16"/>
                <w:szCs w:val="16"/>
              </w:rPr>
            </w:pPr>
            <w:ins w:id="12355" w:author="Omar Farooq" w:date="2021-04-12T00:58:00Z">
              <w:r w:rsidRPr="001D386E">
                <w:rPr>
                  <w:rFonts w:cs="Arial"/>
                  <w:sz w:val="16"/>
                  <w:szCs w:val="16"/>
                </w:rPr>
                <w:t>E-UTRA Band 2, 25</w:t>
              </w:r>
            </w:ins>
          </w:p>
        </w:tc>
        <w:tc>
          <w:tcPr>
            <w:tcW w:w="890" w:type="dxa"/>
            <w:gridSpan w:val="2"/>
            <w:tcBorders>
              <w:top w:val="nil"/>
              <w:left w:val="nil"/>
              <w:bottom w:val="single" w:sz="4" w:space="0" w:color="auto"/>
              <w:right w:val="single" w:sz="4" w:space="0" w:color="auto"/>
            </w:tcBorders>
            <w:shd w:val="clear" w:color="auto" w:fill="auto"/>
            <w:vAlign w:val="bottom"/>
          </w:tcPr>
          <w:p w14:paraId="43333B53" w14:textId="77777777" w:rsidR="00C54BAE" w:rsidRPr="001D386E" w:rsidRDefault="00C54BAE" w:rsidP="00D02A34">
            <w:pPr>
              <w:pStyle w:val="TAR"/>
              <w:rPr>
                <w:ins w:id="12356" w:author="Omar Farooq" w:date="2021-04-12T00:58:00Z"/>
                <w:rFonts w:cs="Arial"/>
                <w:sz w:val="16"/>
                <w:szCs w:val="16"/>
              </w:rPr>
            </w:pPr>
            <w:proofErr w:type="spellStart"/>
            <w:ins w:id="12357"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1F77A596" w14:textId="77777777" w:rsidR="00C54BAE" w:rsidRPr="001D386E" w:rsidRDefault="00C54BAE" w:rsidP="00D02A34">
            <w:pPr>
              <w:pStyle w:val="TAC"/>
              <w:rPr>
                <w:ins w:id="12358" w:author="Omar Farooq" w:date="2021-04-12T00:58:00Z"/>
                <w:rFonts w:cs="Arial"/>
                <w:sz w:val="16"/>
                <w:szCs w:val="16"/>
              </w:rPr>
            </w:pPr>
            <w:ins w:id="12359"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4C183B71" w14:textId="77777777" w:rsidR="00C54BAE" w:rsidRPr="001D386E" w:rsidRDefault="00C54BAE" w:rsidP="00D02A34">
            <w:pPr>
              <w:pStyle w:val="TAL"/>
              <w:rPr>
                <w:ins w:id="12360" w:author="Omar Farooq" w:date="2021-04-12T00:58:00Z"/>
                <w:rFonts w:cs="Arial"/>
                <w:sz w:val="16"/>
                <w:szCs w:val="16"/>
              </w:rPr>
            </w:pPr>
            <w:proofErr w:type="spellStart"/>
            <w:ins w:id="12361"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8AD309F" w14:textId="77777777" w:rsidR="00C54BAE" w:rsidRPr="001D386E" w:rsidRDefault="00C54BAE" w:rsidP="00D02A34">
            <w:pPr>
              <w:pStyle w:val="TAC"/>
              <w:rPr>
                <w:ins w:id="12362" w:author="Omar Farooq" w:date="2021-04-12T00:58:00Z"/>
                <w:rFonts w:cs="Arial"/>
                <w:sz w:val="16"/>
                <w:szCs w:val="16"/>
              </w:rPr>
            </w:pPr>
            <w:ins w:id="12363"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72F240C" w14:textId="77777777" w:rsidR="00C54BAE" w:rsidRPr="001D386E" w:rsidRDefault="00C54BAE" w:rsidP="00D02A34">
            <w:pPr>
              <w:pStyle w:val="TAC"/>
              <w:rPr>
                <w:ins w:id="12364" w:author="Omar Farooq" w:date="2021-04-12T00:58:00Z"/>
                <w:rFonts w:cs="Arial"/>
                <w:sz w:val="16"/>
                <w:szCs w:val="16"/>
              </w:rPr>
            </w:pPr>
            <w:ins w:id="12365"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686A37F" w14:textId="77777777" w:rsidR="00C54BAE" w:rsidRPr="001D386E" w:rsidRDefault="00C54BAE" w:rsidP="00D02A34">
            <w:pPr>
              <w:pStyle w:val="TAC"/>
              <w:rPr>
                <w:ins w:id="12366" w:author="Omar Farooq" w:date="2021-04-12T00:58:00Z"/>
                <w:rFonts w:cs="Arial"/>
                <w:sz w:val="16"/>
                <w:szCs w:val="16"/>
              </w:rPr>
            </w:pPr>
            <w:ins w:id="12367" w:author="Omar Farooq" w:date="2021-04-12T00:58:00Z">
              <w:r w:rsidRPr="001D386E">
                <w:rPr>
                  <w:rFonts w:cs="Arial" w:hint="eastAsia"/>
                  <w:sz w:val="16"/>
                  <w:szCs w:val="16"/>
                </w:rPr>
                <w:t>3</w:t>
              </w:r>
            </w:ins>
          </w:p>
        </w:tc>
      </w:tr>
      <w:tr w:rsidR="00C54BAE" w:rsidRPr="001D386E" w14:paraId="6E4185BF" w14:textId="77777777" w:rsidTr="00D02A34">
        <w:trPr>
          <w:trHeight w:val="225"/>
          <w:jc w:val="center"/>
          <w:ins w:id="12368"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02CA110D" w14:textId="77777777" w:rsidR="00C54BAE" w:rsidRPr="001D386E" w:rsidRDefault="00C54BAE" w:rsidP="00D02A34">
            <w:pPr>
              <w:pStyle w:val="TAC"/>
              <w:rPr>
                <w:ins w:id="1236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CFCC929" w14:textId="77777777" w:rsidR="00C54BAE" w:rsidRPr="00236E7E" w:rsidRDefault="00C54BAE" w:rsidP="00D02A34">
            <w:pPr>
              <w:pStyle w:val="TAL"/>
              <w:rPr>
                <w:ins w:id="12370" w:author="Omar Farooq" w:date="2021-04-12T00:58:00Z"/>
                <w:rFonts w:cs="Arial"/>
                <w:sz w:val="16"/>
                <w:szCs w:val="16"/>
                <w:lang w:val="sv-FI" w:eastAsia="zh-CN"/>
              </w:rPr>
            </w:pPr>
            <w:ins w:id="12371" w:author="Omar Farooq" w:date="2021-04-12T00:58:00Z">
              <w:r w:rsidRPr="00236E7E">
                <w:rPr>
                  <w:rFonts w:cs="Arial"/>
                  <w:sz w:val="16"/>
                  <w:szCs w:val="16"/>
                  <w:lang w:val="sv-FI"/>
                </w:rPr>
                <w:t>E-UTRA Band</w:t>
              </w:r>
              <w:r w:rsidRPr="00236E7E">
                <w:rPr>
                  <w:rFonts w:cs="Arial"/>
                  <w:sz w:val="16"/>
                  <w:szCs w:val="16"/>
                  <w:lang w:val="sv-FI" w:eastAsia="zh-CN"/>
                </w:rPr>
                <w:t xml:space="preserve"> </w:t>
              </w:r>
              <w:r>
                <w:rPr>
                  <w:rFonts w:cs="Arial"/>
                  <w:sz w:val="16"/>
                  <w:szCs w:val="16"/>
                  <w:lang w:val="sv-FI" w:eastAsia="zh-CN"/>
                </w:rPr>
                <w:t xml:space="preserve">22, </w:t>
              </w:r>
              <w:r w:rsidRPr="00236E7E">
                <w:rPr>
                  <w:rFonts w:cs="Arial" w:hint="eastAsia"/>
                  <w:sz w:val="16"/>
                  <w:szCs w:val="16"/>
                  <w:lang w:val="sv-FI"/>
                </w:rPr>
                <w:t xml:space="preserve">42, </w:t>
              </w:r>
              <w:r w:rsidRPr="00236E7E">
                <w:rPr>
                  <w:rFonts w:cs="Arial"/>
                  <w:sz w:val="16"/>
                  <w:szCs w:val="16"/>
                  <w:lang w:val="sv-FI" w:eastAsia="zh-CN"/>
                </w:rPr>
                <w:t>43,</w:t>
              </w:r>
            </w:ins>
          </w:p>
          <w:p w14:paraId="28BDEE88" w14:textId="77777777" w:rsidR="00C54BAE" w:rsidRPr="00236E7E" w:rsidRDefault="00C54BAE" w:rsidP="00D02A34">
            <w:pPr>
              <w:pStyle w:val="TAL"/>
              <w:rPr>
                <w:ins w:id="12372" w:author="Omar Farooq" w:date="2021-04-12T00:58:00Z"/>
                <w:rFonts w:cs="Arial"/>
                <w:sz w:val="16"/>
                <w:szCs w:val="16"/>
                <w:lang w:val="sv-FI"/>
              </w:rPr>
            </w:pPr>
            <w:ins w:id="12373" w:author="Omar Farooq" w:date="2021-04-12T00:58:00Z">
              <w:r w:rsidRPr="00236E7E">
                <w:rPr>
                  <w:rFonts w:cs="Arial"/>
                  <w:sz w:val="16"/>
                  <w:szCs w:val="16"/>
                  <w:lang w:val="sv-FI" w:eastAsia="zh-CN"/>
                </w:rPr>
                <w:t>NR Band n77</w:t>
              </w:r>
            </w:ins>
          </w:p>
        </w:tc>
        <w:tc>
          <w:tcPr>
            <w:tcW w:w="890" w:type="dxa"/>
            <w:gridSpan w:val="2"/>
            <w:tcBorders>
              <w:top w:val="nil"/>
              <w:left w:val="nil"/>
              <w:bottom w:val="single" w:sz="4" w:space="0" w:color="auto"/>
              <w:right w:val="single" w:sz="4" w:space="0" w:color="auto"/>
            </w:tcBorders>
            <w:shd w:val="clear" w:color="auto" w:fill="auto"/>
            <w:vAlign w:val="bottom"/>
          </w:tcPr>
          <w:p w14:paraId="1974B093" w14:textId="77777777" w:rsidR="00C54BAE" w:rsidRPr="001D386E" w:rsidRDefault="00C54BAE" w:rsidP="00D02A34">
            <w:pPr>
              <w:pStyle w:val="TAR"/>
              <w:rPr>
                <w:ins w:id="12374" w:author="Omar Farooq" w:date="2021-04-12T00:58:00Z"/>
                <w:rFonts w:cs="Arial"/>
                <w:sz w:val="16"/>
                <w:szCs w:val="16"/>
              </w:rPr>
            </w:pPr>
            <w:proofErr w:type="spellStart"/>
            <w:ins w:id="12375"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2CA6B0B9" w14:textId="77777777" w:rsidR="00C54BAE" w:rsidRPr="001D386E" w:rsidRDefault="00C54BAE" w:rsidP="00D02A34">
            <w:pPr>
              <w:pStyle w:val="TAC"/>
              <w:rPr>
                <w:ins w:id="12376" w:author="Omar Farooq" w:date="2021-04-12T00:58:00Z"/>
                <w:rFonts w:cs="Arial"/>
                <w:sz w:val="16"/>
                <w:szCs w:val="16"/>
              </w:rPr>
            </w:pPr>
            <w:ins w:id="12377"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11D68153" w14:textId="77777777" w:rsidR="00C54BAE" w:rsidRPr="001D386E" w:rsidRDefault="00C54BAE" w:rsidP="00D02A34">
            <w:pPr>
              <w:pStyle w:val="TAL"/>
              <w:rPr>
                <w:ins w:id="12378" w:author="Omar Farooq" w:date="2021-04-12T00:58:00Z"/>
                <w:rFonts w:cs="Arial"/>
                <w:sz w:val="16"/>
                <w:szCs w:val="16"/>
              </w:rPr>
            </w:pPr>
            <w:proofErr w:type="spellStart"/>
            <w:ins w:id="1237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D2C1801" w14:textId="77777777" w:rsidR="00C54BAE" w:rsidRPr="001D386E" w:rsidRDefault="00C54BAE" w:rsidP="00D02A34">
            <w:pPr>
              <w:pStyle w:val="TAC"/>
              <w:rPr>
                <w:ins w:id="12380" w:author="Omar Farooq" w:date="2021-04-12T00:58:00Z"/>
                <w:rFonts w:cs="Arial"/>
                <w:sz w:val="16"/>
                <w:szCs w:val="16"/>
              </w:rPr>
            </w:pPr>
            <w:ins w:id="12381"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FA1C9CF" w14:textId="77777777" w:rsidR="00C54BAE" w:rsidRPr="001D386E" w:rsidRDefault="00C54BAE" w:rsidP="00D02A34">
            <w:pPr>
              <w:pStyle w:val="TAC"/>
              <w:rPr>
                <w:ins w:id="12382" w:author="Omar Farooq" w:date="2021-04-12T00:58:00Z"/>
                <w:rFonts w:cs="Arial"/>
                <w:sz w:val="16"/>
                <w:szCs w:val="16"/>
              </w:rPr>
            </w:pPr>
            <w:ins w:id="12383"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CC7F653" w14:textId="77777777" w:rsidR="00C54BAE" w:rsidRPr="001D386E" w:rsidRDefault="00C54BAE" w:rsidP="00D02A34">
            <w:pPr>
              <w:pStyle w:val="TAC"/>
              <w:rPr>
                <w:ins w:id="12384" w:author="Omar Farooq" w:date="2021-04-12T00:58:00Z"/>
                <w:rFonts w:cs="Arial"/>
                <w:sz w:val="16"/>
                <w:szCs w:val="16"/>
              </w:rPr>
            </w:pPr>
            <w:ins w:id="12385" w:author="Omar Farooq" w:date="2021-04-12T00:58:00Z">
              <w:r w:rsidRPr="001D386E">
                <w:rPr>
                  <w:rFonts w:cs="Arial"/>
                  <w:sz w:val="16"/>
                  <w:szCs w:val="16"/>
                </w:rPr>
                <w:t>2</w:t>
              </w:r>
            </w:ins>
          </w:p>
        </w:tc>
      </w:tr>
      <w:tr w:rsidR="00C54BAE" w:rsidRPr="001D386E" w14:paraId="129E73C5" w14:textId="77777777" w:rsidTr="00D02A34">
        <w:trPr>
          <w:trHeight w:val="225"/>
          <w:jc w:val="center"/>
          <w:ins w:id="12386" w:author="Omar Farooq" w:date="2021-04-12T00:58:00Z"/>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62B4E80C" w14:textId="17297C4F" w:rsidR="00C54BAE" w:rsidRPr="001D386E" w:rsidRDefault="00C54BAE" w:rsidP="00D02A34">
            <w:pPr>
              <w:pStyle w:val="TAC"/>
              <w:rPr>
                <w:ins w:id="12387" w:author="Omar Farooq" w:date="2021-04-12T00:58:00Z"/>
                <w:rFonts w:cs="Arial"/>
                <w:lang w:eastAsia="ja-JP"/>
              </w:rPr>
            </w:pPr>
            <w:ins w:id="12388" w:author="Omar Farooq" w:date="2021-04-12T00:58:00Z">
              <w:r w:rsidRPr="001D386E">
                <w:rPr>
                  <w:rFonts w:cs="Arial" w:hint="eastAsia"/>
                  <w:lang w:eastAsia="ja-JP"/>
                </w:rPr>
                <w:t>CA_2</w:t>
              </w:r>
            </w:ins>
            <w:ins w:id="12389" w:author="Omar Farooq" w:date="2021-04-12T01:00:00Z">
              <w:r>
                <w:rPr>
                  <w:rFonts w:cs="Arial"/>
                  <w:lang w:eastAsia="ja-JP"/>
                </w:rPr>
                <w:t>A</w:t>
              </w:r>
            </w:ins>
            <w:ins w:id="12390" w:author="Omar Farooq" w:date="2021-04-12T00:58:00Z">
              <w:r w:rsidRPr="001D386E">
                <w:rPr>
                  <w:rFonts w:cs="Arial" w:hint="eastAsia"/>
                  <w:lang w:eastAsia="ja-JP"/>
                </w:rPr>
                <w:t>-5</w:t>
              </w:r>
            </w:ins>
            <w:ins w:id="12391" w:author="Omar Farooq" w:date="2021-04-12T01:00:00Z">
              <w:r>
                <w:rPr>
                  <w:rFonts w:cs="Arial"/>
                  <w:lang w:eastAsia="ja-JP"/>
                </w:rPr>
                <w:t>A</w:t>
              </w:r>
            </w:ins>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5136F158" w14:textId="77777777" w:rsidR="00C54BAE" w:rsidRPr="001D386E" w:rsidRDefault="00C54BAE" w:rsidP="00D02A34">
            <w:pPr>
              <w:pStyle w:val="TAL"/>
              <w:rPr>
                <w:ins w:id="12392" w:author="Omar Farooq" w:date="2021-04-12T00:58:00Z"/>
                <w:rFonts w:cs="Arial"/>
                <w:sz w:val="16"/>
                <w:szCs w:val="16"/>
              </w:rPr>
            </w:pPr>
            <w:ins w:id="12393" w:author="Omar Farooq" w:date="2021-04-12T00:58:00Z">
              <w:r w:rsidRPr="001D386E">
                <w:rPr>
                  <w:rFonts w:cs="Arial"/>
                  <w:sz w:val="16"/>
                  <w:szCs w:val="16"/>
                </w:rPr>
                <w:t>E-UTRA Band</w:t>
              </w:r>
              <w:r w:rsidRPr="001D386E">
                <w:rPr>
                  <w:rFonts w:cs="Arial" w:hint="eastAsia"/>
                  <w:sz w:val="16"/>
                  <w:szCs w:val="16"/>
                  <w:lang w:eastAsia="ja-JP"/>
                </w:rPr>
                <w:t xml:space="preserve"> 4, </w:t>
              </w:r>
              <w:proofErr w:type="gramStart"/>
              <w:r w:rsidRPr="001D386E">
                <w:rPr>
                  <w:rFonts w:cs="Arial" w:hint="eastAsia"/>
                  <w:sz w:val="16"/>
                  <w:szCs w:val="16"/>
                  <w:lang w:eastAsia="ja-JP"/>
                </w:rPr>
                <w:t>5,  12</w:t>
              </w:r>
              <w:proofErr w:type="gramEnd"/>
              <w:r w:rsidRPr="001D386E">
                <w:rPr>
                  <w:rFonts w:cs="Arial" w:hint="eastAsia"/>
                  <w:sz w:val="16"/>
                  <w:szCs w:val="16"/>
                  <w:lang w:eastAsia="ja-JP"/>
                </w:rPr>
                <w:t>, 13, 14, 17, 24, 28, 29, 30, 42</w:t>
              </w:r>
              <w:r w:rsidRPr="001D386E">
                <w:rPr>
                  <w:rFonts w:cs="Arial"/>
                  <w:sz w:val="16"/>
                  <w:szCs w:val="16"/>
                  <w:lang w:eastAsia="ja-JP"/>
                </w:rPr>
                <w:t>, 50, 51, 53, 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ins>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43D5A6C5" w14:textId="77777777" w:rsidR="00C54BAE" w:rsidRPr="001D386E" w:rsidRDefault="00C54BAE" w:rsidP="00D02A34">
            <w:pPr>
              <w:pStyle w:val="TAR"/>
              <w:rPr>
                <w:ins w:id="12394" w:author="Omar Farooq" w:date="2021-04-12T00:58:00Z"/>
                <w:rFonts w:cs="Arial"/>
                <w:sz w:val="16"/>
                <w:szCs w:val="16"/>
              </w:rPr>
            </w:pPr>
            <w:proofErr w:type="spellStart"/>
            <w:ins w:id="12395"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766B9952" w14:textId="77777777" w:rsidR="00C54BAE" w:rsidRPr="001D386E" w:rsidRDefault="00C54BAE" w:rsidP="00D02A34">
            <w:pPr>
              <w:pStyle w:val="TAC"/>
              <w:rPr>
                <w:ins w:id="12396" w:author="Omar Farooq" w:date="2021-04-12T00:58:00Z"/>
                <w:rFonts w:cs="Arial"/>
                <w:sz w:val="16"/>
                <w:szCs w:val="16"/>
              </w:rPr>
            </w:pPr>
            <w:ins w:id="12397" w:author="Omar Farooq" w:date="2021-04-12T00:58:00Z">
              <w:r w:rsidRPr="001D386E">
                <w:rPr>
                  <w:rFonts w:cs="Arial"/>
                  <w:sz w:val="16"/>
                  <w:szCs w:val="16"/>
                </w:rPr>
                <w:t>-</w:t>
              </w:r>
            </w:ins>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18E5E31D" w14:textId="77777777" w:rsidR="00C54BAE" w:rsidRPr="001D386E" w:rsidRDefault="00C54BAE" w:rsidP="00D02A34">
            <w:pPr>
              <w:pStyle w:val="TAL"/>
              <w:rPr>
                <w:ins w:id="12398" w:author="Omar Farooq" w:date="2021-04-12T00:58:00Z"/>
                <w:rFonts w:cs="Arial"/>
                <w:sz w:val="16"/>
                <w:szCs w:val="16"/>
              </w:rPr>
            </w:pPr>
            <w:proofErr w:type="spellStart"/>
            <w:ins w:id="1239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4646A0FB" w14:textId="77777777" w:rsidR="00C54BAE" w:rsidRPr="001D386E" w:rsidRDefault="00C54BAE" w:rsidP="00D02A34">
            <w:pPr>
              <w:pStyle w:val="TAC"/>
              <w:rPr>
                <w:ins w:id="12400" w:author="Omar Farooq" w:date="2021-04-12T00:58:00Z"/>
                <w:rFonts w:cs="Arial"/>
                <w:sz w:val="16"/>
                <w:szCs w:val="16"/>
              </w:rPr>
            </w:pPr>
            <w:ins w:id="12401" w:author="Omar Farooq" w:date="2021-04-12T00:58:00Z">
              <w:r w:rsidRPr="001D386E">
                <w:rPr>
                  <w:rFonts w:cs="Arial"/>
                  <w:sz w:val="16"/>
                  <w:szCs w:val="16"/>
                </w:rPr>
                <w:t>-50</w:t>
              </w:r>
            </w:ins>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1E9AA809" w14:textId="77777777" w:rsidR="00C54BAE" w:rsidRPr="001D386E" w:rsidRDefault="00C54BAE" w:rsidP="00D02A34">
            <w:pPr>
              <w:pStyle w:val="TAC"/>
              <w:rPr>
                <w:ins w:id="12402" w:author="Omar Farooq" w:date="2021-04-12T00:58:00Z"/>
                <w:rFonts w:cs="Arial"/>
                <w:sz w:val="16"/>
                <w:szCs w:val="16"/>
              </w:rPr>
            </w:pPr>
            <w:ins w:id="12403" w:author="Omar Farooq" w:date="2021-04-12T00:58:00Z">
              <w:r w:rsidRPr="001D386E">
                <w:rPr>
                  <w:rFonts w:cs="Arial"/>
                  <w:sz w:val="16"/>
                  <w:szCs w:val="16"/>
                </w:rPr>
                <w:t>1</w:t>
              </w:r>
            </w:ins>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2E2D157F" w14:textId="77777777" w:rsidR="00C54BAE" w:rsidRPr="001D386E" w:rsidRDefault="00C54BAE" w:rsidP="00D02A34">
            <w:pPr>
              <w:pStyle w:val="TAC"/>
              <w:rPr>
                <w:ins w:id="12404" w:author="Omar Farooq" w:date="2021-04-12T00:58:00Z"/>
                <w:rFonts w:cs="Arial"/>
                <w:sz w:val="16"/>
                <w:szCs w:val="16"/>
              </w:rPr>
            </w:pPr>
          </w:p>
        </w:tc>
      </w:tr>
      <w:tr w:rsidR="00C54BAE" w:rsidRPr="001D386E" w14:paraId="7A3E741B" w14:textId="77777777" w:rsidTr="00D02A34">
        <w:trPr>
          <w:trHeight w:val="225"/>
          <w:jc w:val="center"/>
          <w:ins w:id="12405" w:author="Omar Farooq" w:date="2021-04-12T00:58: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3CBFCBE" w14:textId="77777777" w:rsidR="00C54BAE" w:rsidRPr="001D386E" w:rsidRDefault="00C54BAE" w:rsidP="00D02A34">
            <w:pPr>
              <w:pStyle w:val="TAC"/>
              <w:rPr>
                <w:ins w:id="12406" w:author="Omar Farooq" w:date="2021-04-12T00:58: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3ABFD5C" w14:textId="77777777" w:rsidR="00C54BAE" w:rsidRPr="001D386E" w:rsidRDefault="00C54BAE" w:rsidP="00D02A34">
            <w:pPr>
              <w:pStyle w:val="TAL"/>
              <w:rPr>
                <w:ins w:id="12407" w:author="Omar Farooq" w:date="2021-04-12T00:58:00Z"/>
                <w:rFonts w:cs="Arial"/>
                <w:sz w:val="16"/>
                <w:szCs w:val="16"/>
              </w:rPr>
            </w:pPr>
            <w:ins w:id="12408" w:author="Omar Farooq" w:date="2021-04-12T00:58:00Z">
              <w:r w:rsidRPr="001D386E">
                <w:rPr>
                  <w:rFonts w:cs="Arial"/>
                  <w:sz w:val="16"/>
                  <w:szCs w:val="16"/>
                </w:rPr>
                <w:t>E-UTRA Band 2, 25</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8238153" w14:textId="77777777" w:rsidR="00C54BAE" w:rsidRPr="001D386E" w:rsidRDefault="00C54BAE" w:rsidP="00D02A34">
            <w:pPr>
              <w:pStyle w:val="TAR"/>
              <w:rPr>
                <w:ins w:id="12409" w:author="Omar Farooq" w:date="2021-04-12T00:58:00Z"/>
                <w:rFonts w:cs="Arial"/>
                <w:sz w:val="16"/>
                <w:szCs w:val="16"/>
              </w:rPr>
            </w:pPr>
            <w:proofErr w:type="spellStart"/>
            <w:ins w:id="12410"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5250AE5" w14:textId="77777777" w:rsidR="00C54BAE" w:rsidRPr="001D386E" w:rsidRDefault="00C54BAE" w:rsidP="00D02A34">
            <w:pPr>
              <w:pStyle w:val="TAC"/>
              <w:rPr>
                <w:ins w:id="12411" w:author="Omar Farooq" w:date="2021-04-12T00:58:00Z"/>
                <w:rFonts w:cs="Arial"/>
                <w:sz w:val="16"/>
                <w:szCs w:val="16"/>
              </w:rPr>
            </w:pPr>
            <w:ins w:id="12412" w:author="Omar Farooq" w:date="2021-04-12T00:58:00Z">
              <w:r w:rsidRPr="001D386E">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91FC072" w14:textId="77777777" w:rsidR="00C54BAE" w:rsidRPr="001D386E" w:rsidRDefault="00C54BAE" w:rsidP="00D02A34">
            <w:pPr>
              <w:pStyle w:val="TAL"/>
              <w:rPr>
                <w:ins w:id="12413" w:author="Omar Farooq" w:date="2021-04-12T00:58:00Z"/>
                <w:rFonts w:cs="Arial"/>
                <w:sz w:val="16"/>
                <w:szCs w:val="16"/>
              </w:rPr>
            </w:pPr>
            <w:proofErr w:type="spellStart"/>
            <w:ins w:id="12414"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226934D" w14:textId="77777777" w:rsidR="00C54BAE" w:rsidRPr="001D386E" w:rsidRDefault="00C54BAE" w:rsidP="00D02A34">
            <w:pPr>
              <w:pStyle w:val="TAC"/>
              <w:rPr>
                <w:ins w:id="12415" w:author="Omar Farooq" w:date="2021-04-12T00:58:00Z"/>
                <w:rFonts w:cs="Arial"/>
                <w:sz w:val="16"/>
                <w:szCs w:val="16"/>
              </w:rPr>
            </w:pPr>
            <w:ins w:id="12416" w:author="Omar Farooq" w:date="2021-04-12T00:58:00Z">
              <w:r w:rsidRPr="001D386E">
                <w:rPr>
                  <w:rFonts w:cs="Arial"/>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CEDF286" w14:textId="77777777" w:rsidR="00C54BAE" w:rsidRPr="001D386E" w:rsidRDefault="00C54BAE" w:rsidP="00D02A34">
            <w:pPr>
              <w:pStyle w:val="TAC"/>
              <w:rPr>
                <w:ins w:id="12417" w:author="Omar Farooq" w:date="2021-04-12T00:58:00Z"/>
                <w:rFonts w:cs="Arial"/>
                <w:sz w:val="16"/>
                <w:szCs w:val="16"/>
              </w:rPr>
            </w:pPr>
            <w:ins w:id="12418" w:author="Omar Farooq" w:date="2021-04-12T00:58:00Z">
              <w:r w:rsidRPr="001D386E">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F7DDAC4" w14:textId="77777777" w:rsidR="00C54BAE" w:rsidRPr="001D386E" w:rsidRDefault="00C54BAE" w:rsidP="00D02A34">
            <w:pPr>
              <w:pStyle w:val="TAC"/>
              <w:rPr>
                <w:ins w:id="12419" w:author="Omar Farooq" w:date="2021-04-12T00:58:00Z"/>
                <w:rFonts w:cs="Arial"/>
                <w:sz w:val="16"/>
                <w:szCs w:val="16"/>
                <w:lang w:eastAsia="ja-JP"/>
              </w:rPr>
            </w:pPr>
            <w:ins w:id="12420" w:author="Omar Farooq" w:date="2021-04-12T00:58:00Z">
              <w:r w:rsidRPr="001D386E">
                <w:rPr>
                  <w:rFonts w:cs="Arial" w:hint="eastAsia"/>
                  <w:sz w:val="16"/>
                  <w:szCs w:val="16"/>
                  <w:lang w:eastAsia="ja-JP"/>
                </w:rPr>
                <w:t>3</w:t>
              </w:r>
            </w:ins>
          </w:p>
        </w:tc>
      </w:tr>
      <w:tr w:rsidR="00C54BAE" w:rsidRPr="001D386E" w14:paraId="00D37380" w14:textId="77777777" w:rsidTr="00D02A34">
        <w:trPr>
          <w:trHeight w:val="225"/>
          <w:jc w:val="center"/>
          <w:ins w:id="12421" w:author="Omar Farooq" w:date="2021-04-12T00:58: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8F92705" w14:textId="77777777" w:rsidR="00C54BAE" w:rsidRPr="001D386E" w:rsidRDefault="00C54BAE" w:rsidP="00D02A34">
            <w:pPr>
              <w:pStyle w:val="TAC"/>
              <w:rPr>
                <w:ins w:id="12422" w:author="Omar Farooq" w:date="2021-04-12T00:58: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95AC45C" w14:textId="77777777" w:rsidR="00C54BAE" w:rsidRPr="001D386E" w:rsidRDefault="00C54BAE" w:rsidP="00D02A34">
            <w:pPr>
              <w:pStyle w:val="TAL"/>
              <w:rPr>
                <w:ins w:id="12423" w:author="Omar Farooq" w:date="2021-04-12T00:58:00Z"/>
                <w:rFonts w:cs="Arial"/>
                <w:sz w:val="16"/>
                <w:szCs w:val="16"/>
              </w:rPr>
            </w:pPr>
            <w:ins w:id="12424" w:author="Omar Farooq" w:date="2021-04-12T00:58:00Z">
              <w:r w:rsidRPr="001D386E">
                <w:rPr>
                  <w:rFonts w:cs="Arial"/>
                  <w:sz w:val="16"/>
                  <w:szCs w:val="16"/>
                  <w:lang w:eastAsia="zh-CN"/>
                </w:rPr>
                <w:t>E-UTRA Band 26</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A2BB338" w14:textId="77777777" w:rsidR="00C54BAE" w:rsidRPr="001D386E" w:rsidRDefault="00C54BAE" w:rsidP="00D02A34">
            <w:pPr>
              <w:pStyle w:val="TAR"/>
              <w:rPr>
                <w:ins w:id="12425" w:author="Omar Farooq" w:date="2021-04-12T00:58:00Z"/>
                <w:rFonts w:cs="Arial"/>
                <w:sz w:val="16"/>
                <w:szCs w:val="16"/>
              </w:rPr>
            </w:pPr>
            <w:ins w:id="12426" w:author="Omar Farooq" w:date="2021-04-12T00:58:00Z">
              <w:r w:rsidRPr="001D386E">
                <w:rPr>
                  <w:rFonts w:cs="Arial"/>
                  <w:sz w:val="16"/>
                  <w:szCs w:val="16"/>
                </w:rPr>
                <w:t>859</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9875539" w14:textId="77777777" w:rsidR="00C54BAE" w:rsidRPr="001D386E" w:rsidRDefault="00C54BAE" w:rsidP="00D02A34">
            <w:pPr>
              <w:pStyle w:val="TAC"/>
              <w:rPr>
                <w:ins w:id="12427" w:author="Omar Farooq" w:date="2021-04-12T00:58:00Z"/>
                <w:rFonts w:cs="Arial"/>
                <w:sz w:val="16"/>
                <w:szCs w:val="16"/>
              </w:rPr>
            </w:pPr>
            <w:ins w:id="12428" w:author="Omar Farooq" w:date="2021-04-12T00:58:00Z">
              <w:r w:rsidRPr="001D386E">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7DD1212" w14:textId="77777777" w:rsidR="00C54BAE" w:rsidRPr="001D386E" w:rsidRDefault="00C54BAE" w:rsidP="00D02A34">
            <w:pPr>
              <w:pStyle w:val="TAL"/>
              <w:rPr>
                <w:ins w:id="12429" w:author="Omar Farooq" w:date="2021-04-12T00:58:00Z"/>
                <w:rFonts w:cs="Arial"/>
                <w:sz w:val="16"/>
                <w:szCs w:val="16"/>
              </w:rPr>
            </w:pPr>
            <w:ins w:id="12430" w:author="Omar Farooq" w:date="2021-04-12T00:58:00Z">
              <w:r w:rsidRPr="001D386E">
                <w:rPr>
                  <w:rFonts w:cs="Arial"/>
                  <w:sz w:val="16"/>
                  <w:szCs w:val="16"/>
                </w:rPr>
                <w:t>869</w:t>
              </w:r>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70B1660" w14:textId="77777777" w:rsidR="00C54BAE" w:rsidRPr="001D386E" w:rsidRDefault="00C54BAE" w:rsidP="00D02A34">
            <w:pPr>
              <w:pStyle w:val="TAC"/>
              <w:rPr>
                <w:ins w:id="12431" w:author="Omar Farooq" w:date="2021-04-12T00:58:00Z"/>
                <w:rFonts w:cs="Arial"/>
                <w:sz w:val="16"/>
                <w:szCs w:val="16"/>
              </w:rPr>
            </w:pPr>
            <w:ins w:id="12432" w:author="Omar Farooq" w:date="2021-04-12T00:58:00Z">
              <w:r w:rsidRPr="001D386E">
                <w:rPr>
                  <w:rFonts w:cs="Arial"/>
                  <w:sz w:val="16"/>
                  <w:szCs w:val="16"/>
                </w:rPr>
                <w:t>-27</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F6658E9" w14:textId="77777777" w:rsidR="00C54BAE" w:rsidRPr="001D386E" w:rsidRDefault="00C54BAE" w:rsidP="00D02A34">
            <w:pPr>
              <w:pStyle w:val="TAC"/>
              <w:rPr>
                <w:ins w:id="12433" w:author="Omar Farooq" w:date="2021-04-12T00:58:00Z"/>
                <w:rFonts w:cs="Arial"/>
                <w:sz w:val="16"/>
                <w:szCs w:val="16"/>
              </w:rPr>
            </w:pPr>
            <w:ins w:id="12434" w:author="Omar Farooq" w:date="2021-04-12T00:58:00Z">
              <w:r w:rsidRPr="001D386E">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46DBC0A" w14:textId="77777777" w:rsidR="00C54BAE" w:rsidRPr="001D386E" w:rsidRDefault="00C54BAE" w:rsidP="00D02A34">
            <w:pPr>
              <w:pStyle w:val="TAC"/>
              <w:rPr>
                <w:ins w:id="12435" w:author="Omar Farooq" w:date="2021-04-12T00:58:00Z"/>
                <w:rFonts w:cs="Arial"/>
                <w:sz w:val="16"/>
                <w:szCs w:val="16"/>
              </w:rPr>
            </w:pPr>
          </w:p>
        </w:tc>
      </w:tr>
      <w:tr w:rsidR="00C54BAE" w:rsidRPr="001D386E" w14:paraId="11F1769B" w14:textId="77777777" w:rsidTr="00D02A34">
        <w:trPr>
          <w:trHeight w:val="225"/>
          <w:jc w:val="center"/>
          <w:ins w:id="12436" w:author="Omar Farooq" w:date="2021-04-12T00:58: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B029AE4" w14:textId="77777777" w:rsidR="00C54BAE" w:rsidRPr="001D386E" w:rsidRDefault="00C54BAE" w:rsidP="00D02A34">
            <w:pPr>
              <w:pStyle w:val="TAC"/>
              <w:rPr>
                <w:ins w:id="12437" w:author="Omar Farooq" w:date="2021-04-12T00:58: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DFCE8CF" w14:textId="77777777" w:rsidR="00C54BAE" w:rsidRPr="00236E7E" w:rsidRDefault="00C54BAE" w:rsidP="00D02A34">
            <w:pPr>
              <w:pStyle w:val="TAL"/>
              <w:rPr>
                <w:ins w:id="12438" w:author="Omar Farooq" w:date="2021-04-12T00:58:00Z"/>
                <w:rFonts w:cs="Arial"/>
                <w:sz w:val="16"/>
                <w:szCs w:val="16"/>
                <w:lang w:val="sv-FI" w:eastAsia="ja-JP"/>
              </w:rPr>
            </w:pPr>
            <w:ins w:id="12439" w:author="Omar Farooq" w:date="2021-04-12T00:58:00Z">
              <w:r w:rsidRPr="00236E7E">
                <w:rPr>
                  <w:rFonts w:cs="Arial"/>
                  <w:sz w:val="16"/>
                  <w:szCs w:val="16"/>
                  <w:lang w:val="sv-FI" w:eastAsia="zh-CN"/>
                </w:rPr>
                <w:t>E-UTRA Band 41</w:t>
              </w:r>
              <w:r w:rsidRPr="00236E7E">
                <w:rPr>
                  <w:rFonts w:cs="Arial" w:hint="eastAsia"/>
                  <w:sz w:val="16"/>
                  <w:szCs w:val="16"/>
                  <w:lang w:val="sv-FI" w:eastAsia="ja-JP"/>
                </w:rPr>
                <w:t>, 43</w:t>
              </w:r>
              <w:r w:rsidRPr="00236E7E">
                <w:rPr>
                  <w:rFonts w:cs="Arial"/>
                  <w:sz w:val="16"/>
                  <w:szCs w:val="16"/>
                  <w:lang w:val="sv-FI" w:eastAsia="ja-JP"/>
                </w:rPr>
                <w:t>,</w:t>
              </w:r>
            </w:ins>
          </w:p>
          <w:p w14:paraId="2A7C132F" w14:textId="77777777" w:rsidR="00C54BAE" w:rsidRPr="00236E7E" w:rsidRDefault="00C54BAE" w:rsidP="00D02A34">
            <w:pPr>
              <w:pStyle w:val="TAL"/>
              <w:rPr>
                <w:ins w:id="12440" w:author="Omar Farooq" w:date="2021-04-12T00:58:00Z"/>
                <w:rFonts w:cs="Arial"/>
                <w:sz w:val="16"/>
                <w:szCs w:val="16"/>
                <w:lang w:val="sv-FI"/>
              </w:rPr>
            </w:pPr>
            <w:ins w:id="12441" w:author="Omar Farooq" w:date="2021-04-12T00:58:00Z">
              <w:r w:rsidRPr="00236E7E">
                <w:rPr>
                  <w:rFonts w:cs="Arial"/>
                  <w:sz w:val="16"/>
                  <w:szCs w:val="16"/>
                  <w:lang w:val="sv-FI" w:eastAsia="ja-JP"/>
                </w:rPr>
                <w:t>NR Band n77</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4F8BE93" w14:textId="77777777" w:rsidR="00C54BAE" w:rsidRPr="001D386E" w:rsidRDefault="00C54BAE" w:rsidP="00D02A34">
            <w:pPr>
              <w:pStyle w:val="TAR"/>
              <w:rPr>
                <w:ins w:id="12442" w:author="Omar Farooq" w:date="2021-04-12T00:58:00Z"/>
                <w:rFonts w:cs="Arial"/>
                <w:sz w:val="16"/>
                <w:szCs w:val="16"/>
              </w:rPr>
            </w:pPr>
            <w:proofErr w:type="spellStart"/>
            <w:ins w:id="12443"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5B3F8B4" w14:textId="77777777" w:rsidR="00C54BAE" w:rsidRPr="001D386E" w:rsidRDefault="00C54BAE" w:rsidP="00D02A34">
            <w:pPr>
              <w:pStyle w:val="TAC"/>
              <w:rPr>
                <w:ins w:id="12444" w:author="Omar Farooq" w:date="2021-04-12T00:58:00Z"/>
                <w:rFonts w:cs="Arial"/>
                <w:sz w:val="16"/>
                <w:szCs w:val="16"/>
              </w:rPr>
            </w:pPr>
            <w:ins w:id="12445" w:author="Omar Farooq" w:date="2021-04-12T00:58:00Z">
              <w:r w:rsidRPr="001D386E">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458C90F" w14:textId="77777777" w:rsidR="00C54BAE" w:rsidRPr="001D386E" w:rsidRDefault="00C54BAE" w:rsidP="00D02A34">
            <w:pPr>
              <w:pStyle w:val="TAL"/>
              <w:rPr>
                <w:ins w:id="12446" w:author="Omar Farooq" w:date="2021-04-12T00:58:00Z"/>
                <w:rFonts w:cs="Arial"/>
                <w:sz w:val="16"/>
                <w:szCs w:val="16"/>
              </w:rPr>
            </w:pPr>
            <w:proofErr w:type="spellStart"/>
            <w:ins w:id="1244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D264314" w14:textId="77777777" w:rsidR="00C54BAE" w:rsidRPr="001D386E" w:rsidRDefault="00C54BAE" w:rsidP="00D02A34">
            <w:pPr>
              <w:pStyle w:val="TAC"/>
              <w:rPr>
                <w:ins w:id="12448" w:author="Omar Farooq" w:date="2021-04-12T00:58:00Z"/>
                <w:rFonts w:cs="Arial"/>
                <w:sz w:val="16"/>
                <w:szCs w:val="16"/>
              </w:rPr>
            </w:pPr>
            <w:ins w:id="12449" w:author="Omar Farooq" w:date="2021-04-12T00:58:00Z">
              <w:r w:rsidRPr="001D386E">
                <w:rPr>
                  <w:rFonts w:cs="Arial"/>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FE82F0D" w14:textId="77777777" w:rsidR="00C54BAE" w:rsidRPr="001D386E" w:rsidRDefault="00C54BAE" w:rsidP="00D02A34">
            <w:pPr>
              <w:pStyle w:val="TAC"/>
              <w:rPr>
                <w:ins w:id="12450" w:author="Omar Farooq" w:date="2021-04-12T00:58:00Z"/>
                <w:rFonts w:cs="Arial"/>
                <w:sz w:val="16"/>
                <w:szCs w:val="16"/>
              </w:rPr>
            </w:pPr>
            <w:ins w:id="12451" w:author="Omar Farooq" w:date="2021-04-12T00:58:00Z">
              <w:r w:rsidRPr="001D386E">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9620F4B" w14:textId="77777777" w:rsidR="00C54BAE" w:rsidRPr="001D386E" w:rsidRDefault="00C54BAE" w:rsidP="00D02A34">
            <w:pPr>
              <w:pStyle w:val="TAC"/>
              <w:rPr>
                <w:ins w:id="12452" w:author="Omar Farooq" w:date="2021-04-12T00:58:00Z"/>
                <w:rFonts w:cs="Arial"/>
                <w:sz w:val="16"/>
                <w:szCs w:val="16"/>
              </w:rPr>
            </w:pPr>
            <w:ins w:id="12453" w:author="Omar Farooq" w:date="2021-04-12T00:58:00Z">
              <w:r w:rsidRPr="001D386E">
                <w:rPr>
                  <w:rFonts w:cs="Arial"/>
                  <w:sz w:val="16"/>
                  <w:szCs w:val="16"/>
                </w:rPr>
                <w:t>2</w:t>
              </w:r>
            </w:ins>
          </w:p>
        </w:tc>
      </w:tr>
      <w:tr w:rsidR="00C54BAE" w:rsidRPr="001D386E" w14:paraId="5059C5D6" w14:textId="77777777" w:rsidTr="00D02A34">
        <w:trPr>
          <w:trHeight w:val="225"/>
          <w:jc w:val="center"/>
          <w:ins w:id="12454" w:author="Omar Farooq" w:date="2021-04-12T00:58:00Z"/>
        </w:trPr>
        <w:tc>
          <w:tcPr>
            <w:tcW w:w="1484" w:type="dxa"/>
            <w:vMerge w:val="restart"/>
            <w:tcBorders>
              <w:top w:val="single" w:sz="6" w:space="0" w:color="auto"/>
              <w:left w:val="single" w:sz="4" w:space="0" w:color="auto"/>
              <w:right w:val="single" w:sz="6" w:space="0" w:color="auto"/>
            </w:tcBorders>
            <w:shd w:val="clear" w:color="auto" w:fill="auto"/>
          </w:tcPr>
          <w:p w14:paraId="775FE149" w14:textId="6B2DB2CD" w:rsidR="00C54BAE" w:rsidRPr="001D386E" w:rsidRDefault="00C54BAE" w:rsidP="00D02A34">
            <w:pPr>
              <w:pStyle w:val="TAC"/>
              <w:rPr>
                <w:ins w:id="12455" w:author="Omar Farooq" w:date="2021-04-12T00:58:00Z"/>
                <w:rFonts w:cs="Arial"/>
              </w:rPr>
            </w:pPr>
            <w:ins w:id="12456" w:author="Omar Farooq" w:date="2021-04-12T00:58:00Z">
              <w:r w:rsidRPr="001D386E">
                <w:rPr>
                  <w:rFonts w:cs="Arial"/>
                </w:rPr>
                <w:t>CA_2</w:t>
              </w:r>
            </w:ins>
            <w:ins w:id="12457" w:author="Omar Farooq" w:date="2021-04-12T01:00:00Z">
              <w:r>
                <w:rPr>
                  <w:rFonts w:cs="Arial"/>
                </w:rPr>
                <w:t>A</w:t>
              </w:r>
            </w:ins>
            <w:ins w:id="12458" w:author="Omar Farooq" w:date="2021-04-12T00:58:00Z">
              <w:r w:rsidRPr="001D386E">
                <w:rPr>
                  <w:rFonts w:cs="Arial"/>
                </w:rPr>
                <w:t>-7</w:t>
              </w:r>
            </w:ins>
            <w:ins w:id="12459" w:author="Omar Farooq" w:date="2021-04-12T01:00:00Z">
              <w:r>
                <w:rPr>
                  <w:rFonts w:cs="Arial"/>
                </w:rPr>
                <w:t>A</w:t>
              </w:r>
            </w:ins>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3452AA93" w14:textId="77777777" w:rsidR="00C54BAE" w:rsidRPr="001D386E" w:rsidRDefault="00C54BAE" w:rsidP="00D02A34">
            <w:pPr>
              <w:pStyle w:val="TAL"/>
              <w:rPr>
                <w:ins w:id="12460" w:author="Omar Farooq" w:date="2021-04-12T00:58:00Z"/>
                <w:rFonts w:cs="Arial"/>
                <w:sz w:val="16"/>
                <w:szCs w:val="16"/>
                <w:lang w:eastAsia="zh-CN"/>
              </w:rPr>
            </w:pPr>
            <w:ins w:id="12461" w:author="Omar Farooq" w:date="2021-04-12T00:58:00Z">
              <w:r w:rsidRPr="001D386E">
                <w:rPr>
                  <w:rFonts w:cs="Arial"/>
                  <w:sz w:val="16"/>
                  <w:szCs w:val="16"/>
                </w:rPr>
                <w:t xml:space="preserve">E-UTRA Band </w:t>
              </w:r>
              <w:r w:rsidRPr="001D386E">
                <w:rPr>
                  <w:rFonts w:cs="Arial" w:hint="eastAsia"/>
                  <w:sz w:val="16"/>
                  <w:szCs w:val="16"/>
                </w:rPr>
                <w:t xml:space="preserve">2, 4, 5, </w:t>
              </w:r>
              <w:proofErr w:type="gramStart"/>
              <w:r w:rsidRPr="001D386E">
                <w:rPr>
                  <w:rFonts w:cs="Arial"/>
                  <w:sz w:val="16"/>
                  <w:szCs w:val="16"/>
                </w:rPr>
                <w:t xml:space="preserve">7, </w:t>
              </w:r>
              <w:r w:rsidRPr="001D386E">
                <w:rPr>
                  <w:rFonts w:cs="Arial" w:hint="eastAsia"/>
                  <w:sz w:val="16"/>
                  <w:szCs w:val="16"/>
                </w:rPr>
                <w:t xml:space="preserve"> 12</w:t>
              </w:r>
              <w:proofErr w:type="gramEnd"/>
              <w:r w:rsidRPr="001D386E">
                <w:rPr>
                  <w:rFonts w:cs="Arial" w:hint="eastAsia"/>
                  <w:sz w:val="16"/>
                  <w:szCs w:val="16"/>
                </w:rPr>
                <w:t xml:space="preserve">,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266A962" w14:textId="77777777" w:rsidR="00C54BAE" w:rsidRPr="001D386E" w:rsidRDefault="00C54BAE" w:rsidP="00D02A34">
            <w:pPr>
              <w:pStyle w:val="TAR"/>
              <w:rPr>
                <w:ins w:id="12462" w:author="Omar Farooq" w:date="2021-04-12T00:58:00Z"/>
                <w:rFonts w:cs="Arial"/>
                <w:sz w:val="16"/>
                <w:szCs w:val="16"/>
              </w:rPr>
            </w:pPr>
            <w:proofErr w:type="spellStart"/>
            <w:ins w:id="12463"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77D0898" w14:textId="77777777" w:rsidR="00C54BAE" w:rsidRPr="001D386E" w:rsidRDefault="00C54BAE" w:rsidP="00D02A34">
            <w:pPr>
              <w:pStyle w:val="TAC"/>
              <w:rPr>
                <w:ins w:id="12464" w:author="Omar Farooq" w:date="2021-04-12T00:58:00Z"/>
                <w:rFonts w:cs="Arial"/>
                <w:sz w:val="16"/>
                <w:szCs w:val="16"/>
              </w:rPr>
            </w:pPr>
            <w:ins w:id="12465" w:author="Omar Farooq" w:date="2021-04-12T00:58:00Z">
              <w:r w:rsidRPr="001D386E">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2BF6997" w14:textId="77777777" w:rsidR="00C54BAE" w:rsidRPr="001D386E" w:rsidRDefault="00C54BAE" w:rsidP="00D02A34">
            <w:pPr>
              <w:pStyle w:val="TAL"/>
              <w:rPr>
                <w:ins w:id="12466" w:author="Omar Farooq" w:date="2021-04-12T00:58:00Z"/>
                <w:rFonts w:cs="Arial"/>
                <w:sz w:val="16"/>
                <w:szCs w:val="16"/>
              </w:rPr>
            </w:pPr>
            <w:proofErr w:type="spellStart"/>
            <w:ins w:id="1246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4428C6F" w14:textId="77777777" w:rsidR="00C54BAE" w:rsidRPr="001D386E" w:rsidRDefault="00C54BAE" w:rsidP="00D02A34">
            <w:pPr>
              <w:pStyle w:val="TAC"/>
              <w:rPr>
                <w:ins w:id="12468" w:author="Omar Farooq" w:date="2021-04-12T00:58:00Z"/>
                <w:rFonts w:cs="Arial"/>
                <w:sz w:val="16"/>
                <w:szCs w:val="16"/>
              </w:rPr>
            </w:pPr>
            <w:ins w:id="12469" w:author="Omar Farooq" w:date="2021-04-12T00:58:00Z">
              <w:r w:rsidRPr="001D386E">
                <w:rPr>
                  <w:rFonts w:cs="Arial"/>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8128293" w14:textId="77777777" w:rsidR="00C54BAE" w:rsidRPr="001D386E" w:rsidRDefault="00C54BAE" w:rsidP="00D02A34">
            <w:pPr>
              <w:pStyle w:val="TAC"/>
              <w:rPr>
                <w:ins w:id="12470" w:author="Omar Farooq" w:date="2021-04-12T00:58:00Z"/>
                <w:rFonts w:cs="Arial"/>
                <w:sz w:val="16"/>
                <w:szCs w:val="16"/>
              </w:rPr>
            </w:pPr>
            <w:ins w:id="12471" w:author="Omar Farooq" w:date="2021-04-12T00:58:00Z">
              <w:r w:rsidRPr="001D386E">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9280BCF" w14:textId="77777777" w:rsidR="00C54BAE" w:rsidRPr="001D386E" w:rsidRDefault="00C54BAE" w:rsidP="00D02A34">
            <w:pPr>
              <w:pStyle w:val="TAC"/>
              <w:rPr>
                <w:ins w:id="12472" w:author="Omar Farooq" w:date="2021-04-12T00:58:00Z"/>
                <w:rFonts w:cs="Arial"/>
                <w:sz w:val="16"/>
                <w:szCs w:val="16"/>
              </w:rPr>
            </w:pPr>
          </w:p>
        </w:tc>
      </w:tr>
      <w:tr w:rsidR="00C54BAE" w:rsidRPr="001D386E" w14:paraId="227AAC26" w14:textId="77777777" w:rsidTr="00D02A34">
        <w:trPr>
          <w:trHeight w:val="225"/>
          <w:jc w:val="center"/>
          <w:ins w:id="12473" w:author="Omar Farooq" w:date="2021-04-12T00:58:00Z"/>
        </w:trPr>
        <w:tc>
          <w:tcPr>
            <w:tcW w:w="1484" w:type="dxa"/>
            <w:vMerge/>
            <w:tcBorders>
              <w:left w:val="single" w:sz="4" w:space="0" w:color="auto"/>
              <w:right w:val="single" w:sz="6" w:space="0" w:color="auto"/>
            </w:tcBorders>
            <w:shd w:val="clear" w:color="auto" w:fill="auto"/>
          </w:tcPr>
          <w:p w14:paraId="1F078114" w14:textId="77777777" w:rsidR="00C54BAE" w:rsidRPr="001D386E" w:rsidRDefault="00C54BAE" w:rsidP="00D02A34">
            <w:pPr>
              <w:pStyle w:val="TAC"/>
              <w:rPr>
                <w:ins w:id="12474" w:author="Omar Farooq" w:date="2021-04-12T00:58: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DEFAA0A" w14:textId="77777777" w:rsidR="00C54BAE" w:rsidRPr="001D386E" w:rsidRDefault="00C54BAE" w:rsidP="00D02A34">
            <w:pPr>
              <w:pStyle w:val="TAL"/>
              <w:rPr>
                <w:ins w:id="12475" w:author="Omar Farooq" w:date="2021-04-12T00:58:00Z"/>
                <w:rFonts w:cs="Arial"/>
                <w:sz w:val="16"/>
                <w:szCs w:val="16"/>
                <w:lang w:eastAsia="zh-CN"/>
              </w:rPr>
            </w:pPr>
            <w:ins w:id="12476" w:author="Omar Farooq" w:date="2021-04-12T00:58:00Z">
              <w:r w:rsidRPr="001D386E">
                <w:rPr>
                  <w:rFonts w:cs="Arial"/>
                  <w:sz w:val="16"/>
                  <w:szCs w:val="16"/>
                </w:rPr>
                <w:t>E-UTRA Band</w:t>
              </w:r>
              <w:r w:rsidRPr="001D386E">
                <w:rPr>
                  <w:rFonts w:cs="Arial" w:hint="eastAsia"/>
                  <w:sz w:val="16"/>
                  <w:szCs w:val="16"/>
                </w:rPr>
                <w:t xml:space="preserve"> 43</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E5B304D" w14:textId="77777777" w:rsidR="00C54BAE" w:rsidRPr="001D386E" w:rsidRDefault="00C54BAE" w:rsidP="00D02A34">
            <w:pPr>
              <w:pStyle w:val="TAR"/>
              <w:rPr>
                <w:ins w:id="12477" w:author="Omar Farooq" w:date="2021-04-12T00:58:00Z"/>
                <w:rFonts w:cs="Arial"/>
                <w:sz w:val="16"/>
                <w:szCs w:val="16"/>
              </w:rPr>
            </w:pPr>
            <w:proofErr w:type="spellStart"/>
            <w:ins w:id="1247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B58DEC0" w14:textId="77777777" w:rsidR="00C54BAE" w:rsidRPr="001D386E" w:rsidRDefault="00C54BAE" w:rsidP="00D02A34">
            <w:pPr>
              <w:pStyle w:val="TAC"/>
              <w:rPr>
                <w:ins w:id="12479" w:author="Omar Farooq" w:date="2021-04-12T00:58:00Z"/>
                <w:rFonts w:cs="Arial"/>
                <w:sz w:val="16"/>
                <w:szCs w:val="16"/>
              </w:rPr>
            </w:pPr>
            <w:ins w:id="12480" w:author="Omar Farooq" w:date="2021-04-12T00:58:00Z">
              <w:r w:rsidRPr="001D386E">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B66516D" w14:textId="77777777" w:rsidR="00C54BAE" w:rsidRPr="001D386E" w:rsidRDefault="00C54BAE" w:rsidP="00D02A34">
            <w:pPr>
              <w:pStyle w:val="TAL"/>
              <w:rPr>
                <w:ins w:id="12481" w:author="Omar Farooq" w:date="2021-04-12T00:58:00Z"/>
                <w:rFonts w:cs="Arial"/>
                <w:sz w:val="16"/>
                <w:szCs w:val="16"/>
              </w:rPr>
            </w:pPr>
            <w:proofErr w:type="spellStart"/>
            <w:ins w:id="1248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F4EAF17" w14:textId="77777777" w:rsidR="00C54BAE" w:rsidRPr="001D386E" w:rsidRDefault="00C54BAE" w:rsidP="00D02A34">
            <w:pPr>
              <w:pStyle w:val="TAC"/>
              <w:rPr>
                <w:ins w:id="12483" w:author="Omar Farooq" w:date="2021-04-12T00:58:00Z"/>
                <w:rFonts w:cs="Arial"/>
                <w:sz w:val="16"/>
                <w:szCs w:val="16"/>
              </w:rPr>
            </w:pPr>
            <w:ins w:id="12484" w:author="Omar Farooq" w:date="2021-04-12T00:58:00Z">
              <w:r w:rsidRPr="001D386E">
                <w:rPr>
                  <w:rFonts w:cs="Arial" w:hint="eastAsia"/>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8A00629" w14:textId="77777777" w:rsidR="00C54BAE" w:rsidRPr="001D386E" w:rsidRDefault="00C54BAE" w:rsidP="00D02A34">
            <w:pPr>
              <w:pStyle w:val="TAC"/>
              <w:rPr>
                <w:ins w:id="12485" w:author="Omar Farooq" w:date="2021-04-12T00:58:00Z"/>
                <w:rFonts w:cs="Arial"/>
                <w:sz w:val="16"/>
                <w:szCs w:val="16"/>
              </w:rPr>
            </w:pPr>
            <w:ins w:id="12486" w:author="Omar Farooq" w:date="2021-04-12T00:58:00Z">
              <w:r w:rsidRPr="001D386E">
                <w:rPr>
                  <w:rFonts w:cs="Arial" w:hint="eastAsia"/>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E190FA8" w14:textId="77777777" w:rsidR="00C54BAE" w:rsidRPr="001D386E" w:rsidRDefault="00C54BAE" w:rsidP="00D02A34">
            <w:pPr>
              <w:pStyle w:val="TAC"/>
              <w:rPr>
                <w:ins w:id="12487" w:author="Omar Farooq" w:date="2021-04-12T00:58:00Z"/>
                <w:rFonts w:cs="Arial"/>
                <w:sz w:val="16"/>
                <w:szCs w:val="16"/>
              </w:rPr>
            </w:pPr>
            <w:ins w:id="12488" w:author="Omar Farooq" w:date="2021-04-12T00:58:00Z">
              <w:r w:rsidRPr="001D386E">
                <w:rPr>
                  <w:rFonts w:cs="Arial" w:hint="eastAsia"/>
                  <w:sz w:val="16"/>
                  <w:szCs w:val="16"/>
                </w:rPr>
                <w:t>2</w:t>
              </w:r>
            </w:ins>
          </w:p>
        </w:tc>
      </w:tr>
      <w:tr w:rsidR="00C54BAE" w:rsidRPr="001D386E" w14:paraId="371BE454" w14:textId="77777777" w:rsidTr="00D02A34">
        <w:trPr>
          <w:trHeight w:val="225"/>
          <w:jc w:val="center"/>
          <w:ins w:id="12489" w:author="Omar Farooq" w:date="2021-04-12T00:58:00Z"/>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572AFB0E" w14:textId="286CBAFA" w:rsidR="00C54BAE" w:rsidRPr="001D386E" w:rsidRDefault="00C54BAE" w:rsidP="00D02A34">
            <w:pPr>
              <w:pStyle w:val="TAC"/>
              <w:rPr>
                <w:ins w:id="12490" w:author="Omar Farooq" w:date="2021-04-12T00:58:00Z"/>
                <w:rFonts w:cs="Arial"/>
                <w:lang w:eastAsia="ja-JP"/>
              </w:rPr>
            </w:pPr>
            <w:ins w:id="12491" w:author="Omar Farooq" w:date="2021-04-12T00:58:00Z">
              <w:r w:rsidRPr="001D386E">
                <w:rPr>
                  <w:rFonts w:cs="Arial" w:hint="eastAsia"/>
                  <w:lang w:eastAsia="ja-JP"/>
                </w:rPr>
                <w:t>CA_2</w:t>
              </w:r>
            </w:ins>
            <w:ins w:id="12492" w:author="Omar Farooq" w:date="2021-04-12T01:00:00Z">
              <w:r>
                <w:rPr>
                  <w:rFonts w:cs="Arial"/>
                  <w:lang w:eastAsia="ja-JP"/>
                </w:rPr>
                <w:t>A</w:t>
              </w:r>
            </w:ins>
            <w:ins w:id="12493" w:author="Omar Farooq" w:date="2021-04-12T00:58:00Z">
              <w:r w:rsidRPr="001D386E">
                <w:rPr>
                  <w:rFonts w:cs="Arial" w:hint="eastAsia"/>
                  <w:lang w:eastAsia="ja-JP"/>
                </w:rPr>
                <w:t>-12</w:t>
              </w:r>
            </w:ins>
            <w:ins w:id="12494" w:author="Omar Farooq" w:date="2021-04-12T01:00:00Z">
              <w:r>
                <w:rPr>
                  <w:rFonts w:cs="Arial"/>
                  <w:lang w:eastAsia="ja-JP"/>
                </w:rPr>
                <w:t>A</w:t>
              </w:r>
            </w:ins>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6EE2C58" w14:textId="77777777" w:rsidR="00C54BAE" w:rsidRPr="001D386E" w:rsidRDefault="00C54BAE" w:rsidP="00D02A34">
            <w:pPr>
              <w:pStyle w:val="TAL"/>
              <w:rPr>
                <w:ins w:id="12495" w:author="Omar Farooq" w:date="2021-04-12T00:58:00Z"/>
                <w:rFonts w:cs="Arial"/>
                <w:sz w:val="16"/>
                <w:szCs w:val="16"/>
              </w:rPr>
            </w:pPr>
            <w:ins w:id="12496" w:author="Omar Farooq" w:date="2021-04-12T00:58:00Z">
              <w:r w:rsidRPr="001D386E">
                <w:rPr>
                  <w:rFonts w:cs="Arial"/>
                  <w:sz w:val="16"/>
                  <w:szCs w:val="16"/>
                </w:rPr>
                <w:t>E-UTRA Band</w:t>
              </w:r>
              <w:r w:rsidRPr="001D386E">
                <w:rPr>
                  <w:rFonts w:cs="Arial" w:hint="eastAsia"/>
                  <w:sz w:val="16"/>
                  <w:szCs w:val="16"/>
                  <w:lang w:eastAsia="ja-JP"/>
                </w:rPr>
                <w:t xml:space="preserve"> 5, 13, 14, 17, 24, 26, 27, 30, 41, </w:t>
              </w:r>
              <w:r w:rsidRPr="001D386E">
                <w:rPr>
                  <w:rFonts w:cs="Arial"/>
                  <w:sz w:val="16"/>
                  <w:szCs w:val="16"/>
                  <w:lang w:eastAsia="ja-JP"/>
                </w:rPr>
                <w:t xml:space="preserve">50, 53, 71, </w:t>
              </w:r>
              <w:r w:rsidRPr="001D386E">
                <w:rPr>
                  <w:rFonts w:cs="Arial" w:hint="eastAsia"/>
                  <w:sz w:val="16"/>
                  <w:szCs w:val="16"/>
                  <w:lang w:eastAsia="ja-JP"/>
                </w:rPr>
                <w:t>74</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A27E0CC" w14:textId="77777777" w:rsidR="00C54BAE" w:rsidRPr="001D386E" w:rsidRDefault="00C54BAE" w:rsidP="00D02A34">
            <w:pPr>
              <w:pStyle w:val="TAR"/>
              <w:rPr>
                <w:ins w:id="12497" w:author="Omar Farooq" w:date="2021-04-12T00:58:00Z"/>
                <w:rFonts w:cs="Arial"/>
                <w:sz w:val="16"/>
                <w:szCs w:val="16"/>
              </w:rPr>
            </w:pPr>
            <w:proofErr w:type="spellStart"/>
            <w:ins w:id="12498"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6E7A7C3" w14:textId="77777777" w:rsidR="00C54BAE" w:rsidRPr="001D386E" w:rsidRDefault="00C54BAE" w:rsidP="00D02A34">
            <w:pPr>
              <w:pStyle w:val="TAC"/>
              <w:rPr>
                <w:ins w:id="12499" w:author="Omar Farooq" w:date="2021-04-12T00:58:00Z"/>
                <w:rFonts w:cs="Arial"/>
                <w:sz w:val="16"/>
                <w:szCs w:val="16"/>
              </w:rPr>
            </w:pPr>
            <w:ins w:id="12500" w:author="Omar Farooq" w:date="2021-04-12T00:58:00Z">
              <w:r w:rsidRPr="001D386E">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01B996B" w14:textId="77777777" w:rsidR="00C54BAE" w:rsidRPr="001D386E" w:rsidRDefault="00C54BAE" w:rsidP="00D02A34">
            <w:pPr>
              <w:pStyle w:val="TAL"/>
              <w:rPr>
                <w:ins w:id="12501" w:author="Omar Farooq" w:date="2021-04-12T00:58:00Z"/>
                <w:rFonts w:cs="Arial"/>
                <w:sz w:val="16"/>
                <w:szCs w:val="16"/>
              </w:rPr>
            </w:pPr>
            <w:proofErr w:type="spellStart"/>
            <w:ins w:id="1250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DD94C7A" w14:textId="77777777" w:rsidR="00C54BAE" w:rsidRPr="001D386E" w:rsidRDefault="00C54BAE" w:rsidP="00D02A34">
            <w:pPr>
              <w:pStyle w:val="TAC"/>
              <w:rPr>
                <w:ins w:id="12503" w:author="Omar Farooq" w:date="2021-04-12T00:58:00Z"/>
                <w:rFonts w:cs="Arial"/>
                <w:sz w:val="16"/>
                <w:szCs w:val="16"/>
              </w:rPr>
            </w:pPr>
            <w:ins w:id="12504" w:author="Omar Farooq" w:date="2021-04-12T00:58:00Z">
              <w:r w:rsidRPr="001D386E">
                <w:rPr>
                  <w:rFonts w:cs="Arial"/>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457BD69" w14:textId="77777777" w:rsidR="00C54BAE" w:rsidRPr="001D386E" w:rsidRDefault="00C54BAE" w:rsidP="00D02A34">
            <w:pPr>
              <w:pStyle w:val="TAC"/>
              <w:rPr>
                <w:ins w:id="12505" w:author="Omar Farooq" w:date="2021-04-12T00:58:00Z"/>
                <w:rFonts w:cs="Arial"/>
                <w:sz w:val="16"/>
                <w:szCs w:val="16"/>
              </w:rPr>
            </w:pPr>
            <w:ins w:id="12506" w:author="Omar Farooq" w:date="2021-04-12T00:58:00Z">
              <w:r w:rsidRPr="001D386E">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50A4C3F" w14:textId="77777777" w:rsidR="00C54BAE" w:rsidRPr="001D386E" w:rsidRDefault="00C54BAE" w:rsidP="00D02A34">
            <w:pPr>
              <w:pStyle w:val="TAC"/>
              <w:rPr>
                <w:ins w:id="12507" w:author="Omar Farooq" w:date="2021-04-12T00:58:00Z"/>
                <w:rFonts w:cs="Arial"/>
                <w:sz w:val="16"/>
                <w:szCs w:val="16"/>
              </w:rPr>
            </w:pPr>
          </w:p>
        </w:tc>
      </w:tr>
      <w:tr w:rsidR="00C54BAE" w:rsidRPr="001D386E" w14:paraId="0BC0DE49" w14:textId="77777777" w:rsidTr="00D02A34">
        <w:trPr>
          <w:trHeight w:val="225"/>
          <w:jc w:val="center"/>
          <w:ins w:id="12508" w:author="Omar Farooq" w:date="2021-04-12T00:58: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4134361" w14:textId="77777777" w:rsidR="00C54BAE" w:rsidRPr="001D386E" w:rsidRDefault="00C54BAE" w:rsidP="00D02A34">
            <w:pPr>
              <w:pStyle w:val="TAC"/>
              <w:rPr>
                <w:ins w:id="12509" w:author="Omar Farooq" w:date="2021-04-12T00:58: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20CCA6A" w14:textId="77777777" w:rsidR="00C54BAE" w:rsidRPr="001D386E" w:rsidRDefault="00C54BAE" w:rsidP="00D02A34">
            <w:pPr>
              <w:pStyle w:val="TAL"/>
              <w:rPr>
                <w:ins w:id="12510" w:author="Omar Farooq" w:date="2021-04-12T00:58:00Z"/>
                <w:rFonts w:cs="Arial"/>
                <w:sz w:val="16"/>
                <w:szCs w:val="16"/>
              </w:rPr>
            </w:pPr>
            <w:ins w:id="12511" w:author="Omar Farooq" w:date="2021-04-12T00:58:00Z">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FBE06BF" w14:textId="77777777" w:rsidR="00C54BAE" w:rsidRPr="001D386E" w:rsidRDefault="00C54BAE" w:rsidP="00D02A34">
            <w:pPr>
              <w:pStyle w:val="TAR"/>
              <w:rPr>
                <w:ins w:id="12512" w:author="Omar Farooq" w:date="2021-04-12T00:58:00Z"/>
                <w:rFonts w:cs="Arial"/>
                <w:sz w:val="16"/>
                <w:szCs w:val="16"/>
              </w:rPr>
            </w:pPr>
            <w:proofErr w:type="spellStart"/>
            <w:ins w:id="12513"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81596BE" w14:textId="77777777" w:rsidR="00C54BAE" w:rsidRPr="001D386E" w:rsidRDefault="00C54BAE" w:rsidP="00D02A34">
            <w:pPr>
              <w:pStyle w:val="TAC"/>
              <w:rPr>
                <w:ins w:id="12514" w:author="Omar Farooq" w:date="2021-04-12T00:58:00Z"/>
                <w:rFonts w:cs="Arial"/>
                <w:sz w:val="16"/>
                <w:szCs w:val="16"/>
              </w:rPr>
            </w:pPr>
            <w:ins w:id="12515" w:author="Omar Farooq" w:date="2021-04-12T00:58:00Z">
              <w:r w:rsidRPr="001D386E">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F44CA31" w14:textId="77777777" w:rsidR="00C54BAE" w:rsidRPr="001D386E" w:rsidRDefault="00C54BAE" w:rsidP="00D02A34">
            <w:pPr>
              <w:pStyle w:val="TAL"/>
              <w:rPr>
                <w:ins w:id="12516" w:author="Omar Farooq" w:date="2021-04-12T00:58:00Z"/>
                <w:rFonts w:cs="Arial"/>
                <w:sz w:val="16"/>
                <w:szCs w:val="16"/>
              </w:rPr>
            </w:pPr>
            <w:proofErr w:type="spellStart"/>
            <w:ins w:id="1251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D0DAB77" w14:textId="77777777" w:rsidR="00C54BAE" w:rsidRPr="001D386E" w:rsidRDefault="00C54BAE" w:rsidP="00D02A34">
            <w:pPr>
              <w:pStyle w:val="TAC"/>
              <w:rPr>
                <w:ins w:id="12518" w:author="Omar Farooq" w:date="2021-04-12T00:58:00Z"/>
                <w:rFonts w:cs="Arial"/>
                <w:sz w:val="16"/>
                <w:szCs w:val="16"/>
              </w:rPr>
            </w:pPr>
            <w:ins w:id="12519" w:author="Omar Farooq" w:date="2021-04-12T00:58:00Z">
              <w:r w:rsidRPr="001D386E">
                <w:rPr>
                  <w:rFonts w:cs="Arial"/>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077E320" w14:textId="77777777" w:rsidR="00C54BAE" w:rsidRPr="001D386E" w:rsidRDefault="00C54BAE" w:rsidP="00D02A34">
            <w:pPr>
              <w:pStyle w:val="TAC"/>
              <w:rPr>
                <w:ins w:id="12520" w:author="Omar Farooq" w:date="2021-04-12T00:58:00Z"/>
                <w:rFonts w:cs="Arial"/>
                <w:sz w:val="16"/>
                <w:szCs w:val="16"/>
              </w:rPr>
            </w:pPr>
            <w:ins w:id="12521" w:author="Omar Farooq" w:date="2021-04-12T00:58:00Z">
              <w:r w:rsidRPr="001D386E">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25115DF" w14:textId="77777777" w:rsidR="00C54BAE" w:rsidRPr="001D386E" w:rsidRDefault="00C54BAE" w:rsidP="00D02A34">
            <w:pPr>
              <w:pStyle w:val="TAC"/>
              <w:rPr>
                <w:ins w:id="12522" w:author="Omar Farooq" w:date="2021-04-12T00:58:00Z"/>
                <w:rFonts w:cs="Arial"/>
                <w:sz w:val="16"/>
                <w:szCs w:val="16"/>
              </w:rPr>
            </w:pPr>
            <w:ins w:id="12523" w:author="Omar Farooq" w:date="2021-04-12T00:58:00Z">
              <w:r w:rsidRPr="001D386E">
                <w:rPr>
                  <w:rFonts w:cs="Arial" w:hint="eastAsia"/>
                  <w:sz w:val="16"/>
                  <w:szCs w:val="16"/>
                  <w:lang w:eastAsia="ja-JP"/>
                </w:rPr>
                <w:t>3</w:t>
              </w:r>
            </w:ins>
          </w:p>
        </w:tc>
      </w:tr>
      <w:tr w:rsidR="00C54BAE" w:rsidRPr="001D386E" w14:paraId="33D08977" w14:textId="77777777" w:rsidTr="00D02A34">
        <w:trPr>
          <w:trHeight w:val="225"/>
          <w:jc w:val="center"/>
          <w:ins w:id="12524" w:author="Omar Farooq" w:date="2021-04-12T00:58:00Z"/>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011C5AEF" w14:textId="77777777" w:rsidR="00C54BAE" w:rsidRPr="001D386E" w:rsidRDefault="00C54BAE" w:rsidP="00D02A34">
            <w:pPr>
              <w:pStyle w:val="TAC"/>
              <w:rPr>
                <w:ins w:id="12525" w:author="Omar Farooq" w:date="2021-04-12T00:58:00Z"/>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37D93015" w14:textId="77777777" w:rsidR="00C54BAE" w:rsidRPr="00236E7E" w:rsidRDefault="00C54BAE" w:rsidP="00D02A34">
            <w:pPr>
              <w:pStyle w:val="TAL"/>
              <w:rPr>
                <w:ins w:id="12526" w:author="Omar Farooq" w:date="2021-04-12T00:58:00Z"/>
                <w:rFonts w:cs="Arial"/>
                <w:sz w:val="16"/>
                <w:szCs w:val="16"/>
                <w:lang w:val="sv-FI"/>
              </w:rPr>
            </w:pPr>
            <w:ins w:id="12527" w:author="Omar Farooq" w:date="2021-04-12T00:58:00Z">
              <w:r w:rsidRPr="00236E7E">
                <w:rPr>
                  <w:rFonts w:cs="Arial"/>
                  <w:sz w:val="16"/>
                  <w:szCs w:val="16"/>
                  <w:lang w:val="sv-FI"/>
                </w:rPr>
                <w:t>E-UTRA Band 4,  51, 66, 70,</w:t>
              </w:r>
            </w:ins>
          </w:p>
          <w:p w14:paraId="22166462" w14:textId="77777777" w:rsidR="00C54BAE" w:rsidRPr="00236E7E" w:rsidRDefault="00C54BAE" w:rsidP="00D02A34">
            <w:pPr>
              <w:pStyle w:val="TAL"/>
              <w:rPr>
                <w:ins w:id="12528" w:author="Omar Farooq" w:date="2021-04-12T00:58:00Z"/>
                <w:rFonts w:cs="Arial"/>
                <w:sz w:val="16"/>
                <w:szCs w:val="16"/>
                <w:lang w:val="sv-FI"/>
              </w:rPr>
            </w:pPr>
            <w:ins w:id="12529" w:author="Omar Farooq" w:date="2021-04-12T00:58:00Z">
              <w:r w:rsidRPr="00236E7E">
                <w:rPr>
                  <w:rFonts w:cs="Arial"/>
                  <w:sz w:val="16"/>
                  <w:szCs w:val="16"/>
                  <w:lang w:val="sv-FI"/>
                </w:rPr>
                <w:t>NR Band n77</w:t>
              </w:r>
            </w:ins>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5015BEDF" w14:textId="77777777" w:rsidR="00C54BAE" w:rsidRPr="001D386E" w:rsidRDefault="00C54BAE" w:rsidP="00D02A34">
            <w:pPr>
              <w:pStyle w:val="TAR"/>
              <w:rPr>
                <w:ins w:id="12530" w:author="Omar Farooq" w:date="2021-04-12T00:58:00Z"/>
                <w:rFonts w:cs="Arial"/>
                <w:sz w:val="16"/>
                <w:szCs w:val="16"/>
              </w:rPr>
            </w:pPr>
            <w:proofErr w:type="spellStart"/>
            <w:ins w:id="12531"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6D483E7C" w14:textId="77777777" w:rsidR="00C54BAE" w:rsidRPr="001D386E" w:rsidRDefault="00C54BAE" w:rsidP="00D02A34">
            <w:pPr>
              <w:pStyle w:val="TAC"/>
              <w:rPr>
                <w:ins w:id="12532" w:author="Omar Farooq" w:date="2021-04-12T00:58:00Z"/>
                <w:rFonts w:cs="Arial"/>
                <w:sz w:val="16"/>
                <w:szCs w:val="16"/>
              </w:rPr>
            </w:pPr>
            <w:ins w:id="12533" w:author="Omar Farooq" w:date="2021-04-12T00:58:00Z">
              <w:r w:rsidRPr="001D386E">
                <w:rPr>
                  <w:rFonts w:cs="Arial"/>
                  <w:sz w:val="16"/>
                  <w:szCs w:val="16"/>
                </w:rPr>
                <w:t>-</w:t>
              </w:r>
            </w:ins>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07921436" w14:textId="77777777" w:rsidR="00C54BAE" w:rsidRPr="001D386E" w:rsidRDefault="00C54BAE" w:rsidP="00D02A34">
            <w:pPr>
              <w:pStyle w:val="TAL"/>
              <w:rPr>
                <w:ins w:id="12534" w:author="Omar Farooq" w:date="2021-04-12T00:58:00Z"/>
                <w:rFonts w:cs="Arial"/>
                <w:sz w:val="16"/>
                <w:szCs w:val="16"/>
              </w:rPr>
            </w:pPr>
            <w:proofErr w:type="spellStart"/>
            <w:ins w:id="1253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0A1E0428" w14:textId="77777777" w:rsidR="00C54BAE" w:rsidRPr="001D386E" w:rsidRDefault="00C54BAE" w:rsidP="00D02A34">
            <w:pPr>
              <w:pStyle w:val="TAC"/>
              <w:rPr>
                <w:ins w:id="12536" w:author="Omar Farooq" w:date="2021-04-12T00:58:00Z"/>
                <w:rFonts w:cs="Arial"/>
                <w:sz w:val="16"/>
                <w:szCs w:val="16"/>
              </w:rPr>
            </w:pPr>
            <w:ins w:id="12537" w:author="Omar Farooq" w:date="2021-04-12T00:58:00Z">
              <w:r w:rsidRPr="001D386E">
                <w:rPr>
                  <w:rFonts w:cs="Arial"/>
                  <w:sz w:val="16"/>
                  <w:szCs w:val="16"/>
                </w:rPr>
                <w:t>-50</w:t>
              </w:r>
            </w:ins>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3C923046" w14:textId="77777777" w:rsidR="00C54BAE" w:rsidRPr="001D386E" w:rsidRDefault="00C54BAE" w:rsidP="00D02A34">
            <w:pPr>
              <w:pStyle w:val="TAC"/>
              <w:rPr>
                <w:ins w:id="12538" w:author="Omar Farooq" w:date="2021-04-12T00:58:00Z"/>
                <w:rFonts w:cs="Arial"/>
                <w:sz w:val="16"/>
                <w:szCs w:val="16"/>
              </w:rPr>
            </w:pPr>
            <w:ins w:id="12539" w:author="Omar Farooq" w:date="2021-04-12T00:58:00Z">
              <w:r w:rsidRPr="001D386E">
                <w:rPr>
                  <w:rFonts w:cs="Arial"/>
                  <w:sz w:val="16"/>
                  <w:szCs w:val="16"/>
                </w:rPr>
                <w:t>1</w:t>
              </w:r>
            </w:ins>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4F52BAAE" w14:textId="77777777" w:rsidR="00C54BAE" w:rsidRPr="001D386E" w:rsidRDefault="00C54BAE" w:rsidP="00D02A34">
            <w:pPr>
              <w:pStyle w:val="TAC"/>
              <w:rPr>
                <w:ins w:id="12540" w:author="Omar Farooq" w:date="2021-04-12T00:58:00Z"/>
                <w:rFonts w:cs="Arial"/>
                <w:sz w:val="16"/>
                <w:szCs w:val="16"/>
              </w:rPr>
            </w:pPr>
            <w:ins w:id="12541" w:author="Omar Farooq" w:date="2021-04-12T00:58:00Z">
              <w:r w:rsidRPr="001D386E">
                <w:rPr>
                  <w:rFonts w:cs="Arial" w:hint="eastAsia"/>
                  <w:sz w:val="16"/>
                  <w:szCs w:val="16"/>
                  <w:lang w:eastAsia="ja-JP"/>
                </w:rPr>
                <w:t>2</w:t>
              </w:r>
            </w:ins>
          </w:p>
        </w:tc>
      </w:tr>
      <w:tr w:rsidR="00C54BAE" w:rsidRPr="001D386E" w14:paraId="63031C1B" w14:textId="77777777" w:rsidTr="00D02A34">
        <w:trPr>
          <w:trHeight w:val="225"/>
          <w:jc w:val="center"/>
          <w:ins w:id="12542" w:author="Omar Farooq" w:date="2021-04-12T00:58:00Z"/>
        </w:trPr>
        <w:tc>
          <w:tcPr>
            <w:tcW w:w="1484" w:type="dxa"/>
            <w:vMerge w:val="restart"/>
            <w:tcBorders>
              <w:top w:val="single" w:sz="4" w:space="0" w:color="auto"/>
              <w:left w:val="single" w:sz="4" w:space="0" w:color="auto"/>
              <w:right w:val="single" w:sz="4" w:space="0" w:color="auto"/>
            </w:tcBorders>
            <w:shd w:val="clear" w:color="auto" w:fill="auto"/>
          </w:tcPr>
          <w:p w14:paraId="6236756B" w14:textId="308C1FD5" w:rsidR="00C54BAE" w:rsidRPr="001D386E" w:rsidRDefault="00C54BAE" w:rsidP="00D02A34">
            <w:pPr>
              <w:pStyle w:val="TAC"/>
              <w:rPr>
                <w:ins w:id="12543" w:author="Omar Farooq" w:date="2021-04-12T00:58:00Z"/>
                <w:rFonts w:cs="Arial"/>
              </w:rPr>
            </w:pPr>
            <w:ins w:id="12544" w:author="Omar Farooq" w:date="2021-04-12T00:58:00Z">
              <w:r w:rsidRPr="001D386E">
                <w:rPr>
                  <w:rFonts w:cs="Arial" w:hint="eastAsia"/>
                </w:rPr>
                <w:t>CA_2</w:t>
              </w:r>
            </w:ins>
            <w:ins w:id="12545" w:author="Omar Farooq" w:date="2021-04-12T01:00:00Z">
              <w:r>
                <w:rPr>
                  <w:rFonts w:cs="Arial"/>
                </w:rPr>
                <w:t>A</w:t>
              </w:r>
            </w:ins>
            <w:ins w:id="12546" w:author="Omar Farooq" w:date="2021-04-12T00:58:00Z">
              <w:r w:rsidRPr="001D386E">
                <w:rPr>
                  <w:rFonts w:cs="Arial" w:hint="eastAsia"/>
                </w:rPr>
                <w:t>-13</w:t>
              </w:r>
            </w:ins>
            <w:ins w:id="12547" w:author="Omar Farooq" w:date="2021-04-12T01:00:00Z">
              <w:r>
                <w:rPr>
                  <w:rFonts w:cs="Arial"/>
                </w:rPr>
                <w:t>A</w:t>
              </w:r>
            </w:ins>
          </w:p>
        </w:tc>
        <w:tc>
          <w:tcPr>
            <w:tcW w:w="2564" w:type="dxa"/>
            <w:tcBorders>
              <w:top w:val="single" w:sz="4" w:space="0" w:color="auto"/>
              <w:left w:val="nil"/>
              <w:bottom w:val="single" w:sz="4" w:space="0" w:color="auto"/>
              <w:right w:val="single" w:sz="4" w:space="0" w:color="auto"/>
            </w:tcBorders>
            <w:shd w:val="clear" w:color="auto" w:fill="auto"/>
            <w:vAlign w:val="center"/>
          </w:tcPr>
          <w:p w14:paraId="5E4365E2" w14:textId="77777777" w:rsidR="00C54BAE" w:rsidRPr="001D386E" w:rsidRDefault="00C54BAE" w:rsidP="00D02A34">
            <w:pPr>
              <w:pStyle w:val="TAL"/>
              <w:rPr>
                <w:ins w:id="12548" w:author="Omar Farooq" w:date="2021-04-12T00:58:00Z"/>
                <w:rFonts w:cs="Arial"/>
                <w:sz w:val="16"/>
                <w:szCs w:val="16"/>
              </w:rPr>
            </w:pPr>
            <w:ins w:id="12549" w:author="Omar Farooq" w:date="2021-04-12T00:58:00Z">
              <w:r w:rsidRPr="001D386E">
                <w:rPr>
                  <w:rFonts w:cs="Arial" w:hint="eastAsia"/>
                  <w:sz w:val="16"/>
                  <w:szCs w:val="16"/>
                </w:rPr>
                <w:t>E-UTRA Band 4, 5,12,13,17, 22, 26, 27, 29, 41, 42</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AA86B0A" w14:textId="77777777" w:rsidR="00C54BAE" w:rsidRPr="001D386E" w:rsidRDefault="00C54BAE" w:rsidP="00D02A34">
            <w:pPr>
              <w:pStyle w:val="TAR"/>
              <w:rPr>
                <w:ins w:id="12550" w:author="Omar Farooq" w:date="2021-04-12T00:58:00Z"/>
                <w:rFonts w:cs="Arial"/>
                <w:sz w:val="16"/>
                <w:szCs w:val="16"/>
              </w:rPr>
            </w:pPr>
            <w:proofErr w:type="spellStart"/>
            <w:ins w:id="12551"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center"/>
          </w:tcPr>
          <w:p w14:paraId="0A1F339B" w14:textId="77777777" w:rsidR="00C54BAE" w:rsidRPr="001D386E" w:rsidRDefault="00C54BAE" w:rsidP="00D02A34">
            <w:pPr>
              <w:pStyle w:val="TAC"/>
              <w:rPr>
                <w:ins w:id="12552" w:author="Omar Farooq" w:date="2021-04-12T00:58:00Z"/>
                <w:rFonts w:cs="Arial"/>
                <w:sz w:val="16"/>
                <w:szCs w:val="16"/>
              </w:rPr>
            </w:pPr>
            <w:ins w:id="12553"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6A0B7408" w14:textId="77777777" w:rsidR="00C54BAE" w:rsidRPr="001D386E" w:rsidRDefault="00C54BAE" w:rsidP="00D02A34">
            <w:pPr>
              <w:pStyle w:val="TAL"/>
              <w:rPr>
                <w:ins w:id="12554" w:author="Omar Farooq" w:date="2021-04-12T00:58:00Z"/>
                <w:rFonts w:cs="Arial"/>
                <w:sz w:val="16"/>
                <w:szCs w:val="16"/>
              </w:rPr>
            </w:pPr>
            <w:proofErr w:type="spellStart"/>
            <w:ins w:id="1255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546F55FC" w14:textId="77777777" w:rsidR="00C54BAE" w:rsidRPr="001D386E" w:rsidRDefault="00C54BAE" w:rsidP="00D02A34">
            <w:pPr>
              <w:pStyle w:val="TAC"/>
              <w:rPr>
                <w:ins w:id="12556" w:author="Omar Farooq" w:date="2021-04-12T00:58:00Z"/>
                <w:rFonts w:cs="Arial"/>
                <w:sz w:val="16"/>
                <w:szCs w:val="16"/>
              </w:rPr>
            </w:pPr>
            <w:ins w:id="12557" w:author="Omar Farooq" w:date="2021-04-12T00:58:00Z">
              <w:r w:rsidRPr="001D386E">
                <w:rPr>
                  <w:rFonts w:cs="Arial" w:hint="eastAsia"/>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E4280C8" w14:textId="77777777" w:rsidR="00C54BAE" w:rsidRPr="001D386E" w:rsidRDefault="00C54BAE" w:rsidP="00D02A34">
            <w:pPr>
              <w:pStyle w:val="TAC"/>
              <w:rPr>
                <w:ins w:id="12558" w:author="Omar Farooq" w:date="2021-04-12T00:58:00Z"/>
                <w:rFonts w:cs="Arial"/>
                <w:sz w:val="16"/>
                <w:szCs w:val="16"/>
              </w:rPr>
            </w:pPr>
            <w:ins w:id="12559" w:author="Omar Farooq" w:date="2021-04-12T00:58:00Z">
              <w:r w:rsidRPr="001D386E">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853697F" w14:textId="77777777" w:rsidR="00C54BAE" w:rsidRPr="001D386E" w:rsidRDefault="00C54BAE" w:rsidP="00D02A34">
            <w:pPr>
              <w:pStyle w:val="TAC"/>
              <w:rPr>
                <w:ins w:id="12560" w:author="Omar Farooq" w:date="2021-04-12T00:58:00Z"/>
                <w:rFonts w:cs="Arial"/>
                <w:sz w:val="16"/>
                <w:szCs w:val="16"/>
              </w:rPr>
            </w:pPr>
          </w:p>
        </w:tc>
      </w:tr>
      <w:tr w:rsidR="00C54BAE" w:rsidRPr="001D386E" w14:paraId="051A6AD1" w14:textId="77777777" w:rsidTr="00D02A34">
        <w:trPr>
          <w:trHeight w:val="225"/>
          <w:jc w:val="center"/>
          <w:ins w:id="12561" w:author="Omar Farooq" w:date="2021-04-12T00:58:00Z"/>
        </w:trPr>
        <w:tc>
          <w:tcPr>
            <w:tcW w:w="1484" w:type="dxa"/>
            <w:vMerge/>
            <w:tcBorders>
              <w:left w:val="single" w:sz="4" w:space="0" w:color="auto"/>
              <w:right w:val="single" w:sz="4" w:space="0" w:color="auto"/>
            </w:tcBorders>
            <w:shd w:val="clear" w:color="auto" w:fill="auto"/>
          </w:tcPr>
          <w:p w14:paraId="095A1207" w14:textId="77777777" w:rsidR="00C54BAE" w:rsidRPr="001D386E" w:rsidRDefault="00C54BAE" w:rsidP="00D02A34">
            <w:pPr>
              <w:pStyle w:val="TAC"/>
              <w:rPr>
                <w:ins w:id="1256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5F723E54" w14:textId="77777777" w:rsidR="00C54BAE" w:rsidRPr="001D386E" w:rsidRDefault="00C54BAE" w:rsidP="00D02A34">
            <w:pPr>
              <w:pStyle w:val="TAL"/>
              <w:rPr>
                <w:ins w:id="12563" w:author="Omar Farooq" w:date="2021-04-12T00:58:00Z"/>
                <w:rFonts w:cs="Arial"/>
                <w:sz w:val="16"/>
                <w:szCs w:val="16"/>
              </w:rPr>
            </w:pPr>
            <w:ins w:id="12564" w:author="Omar Farooq" w:date="2021-04-12T00:58:00Z">
              <w:r w:rsidRPr="001D386E">
                <w:rPr>
                  <w:rFonts w:cs="Arial"/>
                  <w:sz w:val="16"/>
                  <w:szCs w:val="16"/>
                </w:rPr>
                <w:t>E-UTRA Band</w:t>
              </w:r>
              <w:r w:rsidRPr="001D386E">
                <w:rPr>
                  <w:rFonts w:cs="Arial" w:hint="eastAsia"/>
                  <w:sz w:val="16"/>
                  <w:szCs w:val="16"/>
                </w:rPr>
                <w:t xml:space="preserve"> 2,14, 25 </w:t>
              </w:r>
            </w:ins>
          </w:p>
        </w:tc>
        <w:tc>
          <w:tcPr>
            <w:tcW w:w="890" w:type="dxa"/>
            <w:gridSpan w:val="2"/>
            <w:tcBorders>
              <w:top w:val="nil"/>
              <w:left w:val="nil"/>
              <w:bottom w:val="single" w:sz="4" w:space="0" w:color="auto"/>
              <w:right w:val="single" w:sz="4" w:space="0" w:color="auto"/>
            </w:tcBorders>
            <w:shd w:val="clear" w:color="auto" w:fill="auto"/>
            <w:vAlign w:val="center"/>
          </w:tcPr>
          <w:p w14:paraId="3CCE07AA" w14:textId="77777777" w:rsidR="00C54BAE" w:rsidRPr="001D386E" w:rsidRDefault="00C54BAE" w:rsidP="00D02A34">
            <w:pPr>
              <w:pStyle w:val="TAR"/>
              <w:rPr>
                <w:ins w:id="12565" w:author="Omar Farooq" w:date="2021-04-12T00:58:00Z"/>
                <w:rFonts w:cs="Arial"/>
                <w:sz w:val="16"/>
                <w:szCs w:val="16"/>
              </w:rPr>
            </w:pPr>
            <w:proofErr w:type="spellStart"/>
            <w:ins w:id="12566"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708D4DB" w14:textId="77777777" w:rsidR="00C54BAE" w:rsidRPr="001D386E" w:rsidRDefault="00C54BAE" w:rsidP="00D02A34">
            <w:pPr>
              <w:pStyle w:val="TAC"/>
              <w:rPr>
                <w:ins w:id="12567" w:author="Omar Farooq" w:date="2021-04-12T00:58:00Z"/>
                <w:rFonts w:cs="Arial"/>
                <w:sz w:val="16"/>
                <w:szCs w:val="16"/>
              </w:rPr>
            </w:pPr>
            <w:ins w:id="1256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8DAB611" w14:textId="77777777" w:rsidR="00C54BAE" w:rsidRPr="001D386E" w:rsidRDefault="00C54BAE" w:rsidP="00D02A34">
            <w:pPr>
              <w:pStyle w:val="TAL"/>
              <w:rPr>
                <w:ins w:id="12569" w:author="Omar Farooq" w:date="2021-04-12T00:58:00Z"/>
                <w:rFonts w:cs="Arial"/>
                <w:sz w:val="16"/>
                <w:szCs w:val="16"/>
              </w:rPr>
            </w:pPr>
            <w:proofErr w:type="spellStart"/>
            <w:ins w:id="1257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9878238" w14:textId="77777777" w:rsidR="00C54BAE" w:rsidRPr="001D386E" w:rsidRDefault="00C54BAE" w:rsidP="00D02A34">
            <w:pPr>
              <w:pStyle w:val="TAC"/>
              <w:rPr>
                <w:ins w:id="12571" w:author="Omar Farooq" w:date="2021-04-12T00:58:00Z"/>
                <w:rFonts w:cs="Arial"/>
                <w:sz w:val="16"/>
                <w:szCs w:val="16"/>
              </w:rPr>
            </w:pPr>
            <w:ins w:id="12572"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E9B623B" w14:textId="77777777" w:rsidR="00C54BAE" w:rsidRPr="001D386E" w:rsidRDefault="00C54BAE" w:rsidP="00D02A34">
            <w:pPr>
              <w:pStyle w:val="TAC"/>
              <w:rPr>
                <w:ins w:id="12573" w:author="Omar Farooq" w:date="2021-04-12T00:58:00Z"/>
                <w:rFonts w:cs="Arial"/>
                <w:sz w:val="16"/>
                <w:szCs w:val="16"/>
              </w:rPr>
            </w:pPr>
            <w:ins w:id="12574"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A143AA3" w14:textId="77777777" w:rsidR="00C54BAE" w:rsidRPr="001D386E" w:rsidRDefault="00C54BAE" w:rsidP="00D02A34">
            <w:pPr>
              <w:pStyle w:val="TAC"/>
              <w:rPr>
                <w:ins w:id="12575" w:author="Omar Farooq" w:date="2021-04-12T00:58:00Z"/>
                <w:rFonts w:cs="Arial"/>
                <w:sz w:val="16"/>
                <w:szCs w:val="16"/>
              </w:rPr>
            </w:pPr>
            <w:ins w:id="12576" w:author="Omar Farooq" w:date="2021-04-12T00:58:00Z">
              <w:r w:rsidRPr="001D386E">
                <w:rPr>
                  <w:rFonts w:cs="Arial" w:hint="eastAsia"/>
                  <w:sz w:val="16"/>
                  <w:szCs w:val="16"/>
                </w:rPr>
                <w:t>3</w:t>
              </w:r>
            </w:ins>
          </w:p>
        </w:tc>
      </w:tr>
      <w:tr w:rsidR="00C54BAE" w:rsidRPr="001D386E" w14:paraId="11922120" w14:textId="77777777" w:rsidTr="00D02A34">
        <w:trPr>
          <w:trHeight w:val="225"/>
          <w:jc w:val="center"/>
          <w:ins w:id="12577" w:author="Omar Farooq" w:date="2021-04-12T00:58:00Z"/>
        </w:trPr>
        <w:tc>
          <w:tcPr>
            <w:tcW w:w="1484" w:type="dxa"/>
            <w:vMerge/>
            <w:tcBorders>
              <w:left w:val="single" w:sz="4" w:space="0" w:color="auto"/>
              <w:right w:val="single" w:sz="4" w:space="0" w:color="auto"/>
            </w:tcBorders>
            <w:shd w:val="clear" w:color="auto" w:fill="auto"/>
          </w:tcPr>
          <w:p w14:paraId="6180811B" w14:textId="77777777" w:rsidR="00C54BAE" w:rsidRPr="001D386E" w:rsidRDefault="00C54BAE" w:rsidP="00D02A34">
            <w:pPr>
              <w:pStyle w:val="TAC"/>
              <w:rPr>
                <w:ins w:id="1257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19E5D6F5" w14:textId="77777777" w:rsidR="00C54BAE" w:rsidRPr="00236E7E" w:rsidRDefault="00C54BAE" w:rsidP="00D02A34">
            <w:pPr>
              <w:pStyle w:val="TAL"/>
              <w:rPr>
                <w:ins w:id="12579" w:author="Omar Farooq" w:date="2021-04-12T00:58:00Z"/>
                <w:rFonts w:cs="Arial"/>
                <w:sz w:val="16"/>
                <w:szCs w:val="16"/>
                <w:lang w:val="sv-FI"/>
              </w:rPr>
            </w:pPr>
            <w:ins w:id="12580" w:author="Omar Farooq" w:date="2021-04-12T00:58:00Z">
              <w:r w:rsidRPr="00236E7E">
                <w:rPr>
                  <w:rFonts w:cs="Arial"/>
                  <w:sz w:val="16"/>
                  <w:szCs w:val="16"/>
                  <w:lang w:val="sv-FI"/>
                </w:rPr>
                <w:t>E-UTRA Band</w:t>
              </w:r>
              <w:r w:rsidRPr="00236E7E">
                <w:rPr>
                  <w:rFonts w:cs="Arial" w:hint="eastAsia"/>
                  <w:sz w:val="16"/>
                  <w:szCs w:val="16"/>
                  <w:lang w:val="sv-FI"/>
                </w:rPr>
                <w:t xml:space="preserve"> 24, 30, 43</w:t>
              </w:r>
              <w:r w:rsidRPr="00236E7E">
                <w:rPr>
                  <w:rFonts w:cs="Arial"/>
                  <w:sz w:val="16"/>
                  <w:szCs w:val="16"/>
                  <w:lang w:val="sv-FI"/>
                </w:rPr>
                <w:t>,</w:t>
              </w:r>
            </w:ins>
          </w:p>
          <w:p w14:paraId="217428EE" w14:textId="77777777" w:rsidR="00C54BAE" w:rsidRPr="00236E7E" w:rsidRDefault="00C54BAE" w:rsidP="00D02A34">
            <w:pPr>
              <w:pStyle w:val="TAL"/>
              <w:rPr>
                <w:ins w:id="12581" w:author="Omar Farooq" w:date="2021-04-12T00:58:00Z"/>
                <w:rFonts w:cs="Arial"/>
                <w:sz w:val="16"/>
                <w:szCs w:val="16"/>
                <w:lang w:val="sv-FI"/>
              </w:rPr>
            </w:pPr>
            <w:ins w:id="12582" w:author="Omar Farooq" w:date="2021-04-12T00:58:00Z">
              <w:r w:rsidRPr="00236E7E">
                <w:rPr>
                  <w:rFonts w:cs="Arial"/>
                  <w:sz w:val="16"/>
                  <w:szCs w:val="16"/>
                  <w:lang w:val="sv-FI"/>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00530795" w14:textId="77777777" w:rsidR="00C54BAE" w:rsidRPr="001D386E" w:rsidRDefault="00C54BAE" w:rsidP="00D02A34">
            <w:pPr>
              <w:pStyle w:val="TAR"/>
              <w:rPr>
                <w:ins w:id="12583" w:author="Omar Farooq" w:date="2021-04-12T00:58:00Z"/>
                <w:rFonts w:cs="Arial"/>
                <w:sz w:val="16"/>
                <w:szCs w:val="16"/>
              </w:rPr>
            </w:pPr>
            <w:proofErr w:type="spellStart"/>
            <w:ins w:id="12584"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C569FCC" w14:textId="77777777" w:rsidR="00C54BAE" w:rsidRPr="001D386E" w:rsidRDefault="00C54BAE" w:rsidP="00D02A34">
            <w:pPr>
              <w:pStyle w:val="TAC"/>
              <w:rPr>
                <w:ins w:id="12585" w:author="Omar Farooq" w:date="2021-04-12T00:58:00Z"/>
                <w:rFonts w:cs="Arial"/>
                <w:sz w:val="16"/>
                <w:szCs w:val="16"/>
              </w:rPr>
            </w:pPr>
            <w:ins w:id="1258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23CFF38" w14:textId="77777777" w:rsidR="00C54BAE" w:rsidRPr="001D386E" w:rsidRDefault="00C54BAE" w:rsidP="00D02A34">
            <w:pPr>
              <w:pStyle w:val="TAL"/>
              <w:rPr>
                <w:ins w:id="12587" w:author="Omar Farooq" w:date="2021-04-12T00:58:00Z"/>
                <w:rFonts w:cs="Arial"/>
                <w:sz w:val="16"/>
                <w:szCs w:val="16"/>
              </w:rPr>
            </w:pPr>
            <w:proofErr w:type="spellStart"/>
            <w:ins w:id="1258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917F2B5" w14:textId="77777777" w:rsidR="00C54BAE" w:rsidRPr="001D386E" w:rsidRDefault="00C54BAE" w:rsidP="00D02A34">
            <w:pPr>
              <w:pStyle w:val="TAC"/>
              <w:rPr>
                <w:ins w:id="12589" w:author="Omar Farooq" w:date="2021-04-12T00:58:00Z"/>
                <w:rFonts w:cs="Arial"/>
                <w:sz w:val="16"/>
                <w:szCs w:val="16"/>
              </w:rPr>
            </w:pPr>
            <w:ins w:id="12590"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6C6DF8D" w14:textId="77777777" w:rsidR="00C54BAE" w:rsidRPr="001D386E" w:rsidRDefault="00C54BAE" w:rsidP="00D02A34">
            <w:pPr>
              <w:pStyle w:val="TAC"/>
              <w:rPr>
                <w:ins w:id="12591" w:author="Omar Farooq" w:date="2021-04-12T00:58:00Z"/>
                <w:rFonts w:cs="Arial"/>
                <w:sz w:val="16"/>
                <w:szCs w:val="16"/>
              </w:rPr>
            </w:pPr>
            <w:ins w:id="12592"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67AD6DF" w14:textId="77777777" w:rsidR="00C54BAE" w:rsidRPr="001D386E" w:rsidRDefault="00C54BAE" w:rsidP="00D02A34">
            <w:pPr>
              <w:pStyle w:val="TAC"/>
              <w:rPr>
                <w:ins w:id="12593" w:author="Omar Farooq" w:date="2021-04-12T00:58:00Z"/>
                <w:rFonts w:cs="Arial"/>
                <w:sz w:val="16"/>
                <w:szCs w:val="16"/>
              </w:rPr>
            </w:pPr>
            <w:ins w:id="12594" w:author="Omar Farooq" w:date="2021-04-12T00:58:00Z">
              <w:r w:rsidRPr="001D386E">
                <w:rPr>
                  <w:rFonts w:cs="Arial" w:hint="eastAsia"/>
                  <w:sz w:val="16"/>
                  <w:szCs w:val="16"/>
                </w:rPr>
                <w:t>2</w:t>
              </w:r>
            </w:ins>
          </w:p>
        </w:tc>
      </w:tr>
      <w:tr w:rsidR="00C54BAE" w:rsidRPr="001D386E" w14:paraId="57D7D930" w14:textId="77777777" w:rsidTr="00D02A34">
        <w:trPr>
          <w:trHeight w:val="225"/>
          <w:jc w:val="center"/>
          <w:ins w:id="12595" w:author="Omar Farooq" w:date="2021-04-12T00:58:00Z"/>
        </w:trPr>
        <w:tc>
          <w:tcPr>
            <w:tcW w:w="1484" w:type="dxa"/>
            <w:vMerge/>
            <w:tcBorders>
              <w:left w:val="single" w:sz="4" w:space="0" w:color="auto"/>
              <w:right w:val="single" w:sz="4" w:space="0" w:color="auto"/>
            </w:tcBorders>
            <w:shd w:val="clear" w:color="auto" w:fill="auto"/>
          </w:tcPr>
          <w:p w14:paraId="2E0D829F" w14:textId="77777777" w:rsidR="00C54BAE" w:rsidRPr="001D386E" w:rsidRDefault="00C54BAE" w:rsidP="00D02A34">
            <w:pPr>
              <w:pStyle w:val="TAC"/>
              <w:rPr>
                <w:ins w:id="1259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5758D7DD" w14:textId="77777777" w:rsidR="00C54BAE" w:rsidRPr="001D386E" w:rsidRDefault="00C54BAE" w:rsidP="00D02A34">
            <w:pPr>
              <w:pStyle w:val="TAL"/>
              <w:rPr>
                <w:ins w:id="12597" w:author="Omar Farooq" w:date="2021-04-12T00:58:00Z"/>
                <w:rFonts w:cs="Arial"/>
                <w:sz w:val="16"/>
                <w:szCs w:val="16"/>
              </w:rPr>
            </w:pPr>
            <w:ins w:id="12598"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65E2BC8" w14:textId="77777777" w:rsidR="00C54BAE" w:rsidRPr="001D386E" w:rsidRDefault="00C54BAE" w:rsidP="00D02A34">
            <w:pPr>
              <w:pStyle w:val="TAR"/>
              <w:rPr>
                <w:ins w:id="12599" w:author="Omar Farooq" w:date="2021-04-12T00:58:00Z"/>
                <w:rFonts w:cs="Arial"/>
                <w:sz w:val="16"/>
                <w:szCs w:val="16"/>
              </w:rPr>
            </w:pPr>
            <w:ins w:id="12600" w:author="Omar Farooq" w:date="2021-04-12T00:58:00Z">
              <w:r w:rsidRPr="001D386E">
                <w:rPr>
                  <w:rFonts w:cs="Arial"/>
                  <w:sz w:val="16"/>
                  <w:szCs w:val="16"/>
                </w:rPr>
                <w:t>7</w:t>
              </w:r>
              <w:r w:rsidRPr="001D386E">
                <w:rPr>
                  <w:rFonts w:cs="Arial" w:hint="eastAsia"/>
                  <w:sz w:val="16"/>
                  <w:szCs w:val="16"/>
                </w:rPr>
                <w:t>69</w:t>
              </w:r>
            </w:ins>
          </w:p>
        </w:tc>
        <w:tc>
          <w:tcPr>
            <w:tcW w:w="286" w:type="dxa"/>
            <w:tcBorders>
              <w:top w:val="nil"/>
              <w:left w:val="nil"/>
              <w:bottom w:val="single" w:sz="4" w:space="0" w:color="auto"/>
              <w:right w:val="single" w:sz="4" w:space="0" w:color="auto"/>
            </w:tcBorders>
            <w:shd w:val="clear" w:color="auto" w:fill="auto"/>
            <w:vAlign w:val="center"/>
          </w:tcPr>
          <w:p w14:paraId="65C239BF" w14:textId="77777777" w:rsidR="00C54BAE" w:rsidRPr="001D386E" w:rsidRDefault="00C54BAE" w:rsidP="00D02A34">
            <w:pPr>
              <w:pStyle w:val="TAC"/>
              <w:rPr>
                <w:ins w:id="12601" w:author="Omar Farooq" w:date="2021-04-12T00:58:00Z"/>
                <w:rFonts w:cs="Arial"/>
                <w:sz w:val="16"/>
                <w:szCs w:val="16"/>
              </w:rPr>
            </w:pPr>
            <w:ins w:id="1260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72E4706" w14:textId="77777777" w:rsidR="00C54BAE" w:rsidRPr="001D386E" w:rsidRDefault="00C54BAE" w:rsidP="00D02A34">
            <w:pPr>
              <w:pStyle w:val="TAL"/>
              <w:rPr>
                <w:ins w:id="12603" w:author="Omar Farooq" w:date="2021-04-12T00:58:00Z"/>
                <w:rFonts w:cs="Arial"/>
                <w:sz w:val="16"/>
                <w:szCs w:val="16"/>
              </w:rPr>
            </w:pPr>
            <w:ins w:id="12604" w:author="Omar Farooq" w:date="2021-04-12T00:58:00Z">
              <w:r w:rsidRPr="001D386E">
                <w:rPr>
                  <w:rFonts w:cs="Arial"/>
                  <w:sz w:val="16"/>
                  <w:szCs w:val="16"/>
                </w:rPr>
                <w:t>7</w:t>
              </w:r>
              <w:r w:rsidRPr="001D386E">
                <w:rPr>
                  <w:rFonts w:cs="Arial" w:hint="eastAsia"/>
                  <w:sz w:val="16"/>
                  <w:szCs w:val="16"/>
                </w:rPr>
                <w:t>75</w:t>
              </w:r>
            </w:ins>
          </w:p>
        </w:tc>
        <w:tc>
          <w:tcPr>
            <w:tcW w:w="1071" w:type="dxa"/>
            <w:tcBorders>
              <w:top w:val="nil"/>
              <w:left w:val="nil"/>
              <w:bottom w:val="single" w:sz="4" w:space="0" w:color="auto"/>
              <w:right w:val="single" w:sz="4" w:space="0" w:color="auto"/>
            </w:tcBorders>
            <w:shd w:val="clear" w:color="auto" w:fill="auto"/>
            <w:vAlign w:val="center"/>
          </w:tcPr>
          <w:p w14:paraId="7567ADEF" w14:textId="77777777" w:rsidR="00C54BAE" w:rsidRPr="001D386E" w:rsidRDefault="00C54BAE" w:rsidP="00D02A34">
            <w:pPr>
              <w:pStyle w:val="TAC"/>
              <w:rPr>
                <w:ins w:id="12605" w:author="Omar Farooq" w:date="2021-04-12T00:58:00Z"/>
                <w:rFonts w:cs="Arial"/>
                <w:sz w:val="16"/>
                <w:szCs w:val="16"/>
              </w:rPr>
            </w:pPr>
            <w:ins w:id="12606" w:author="Omar Farooq" w:date="2021-04-12T00:58:00Z">
              <w:r w:rsidRPr="001D386E">
                <w:rPr>
                  <w:rFonts w:cs="Arial"/>
                  <w:sz w:val="16"/>
                  <w:szCs w:val="16"/>
                </w:rPr>
                <w:t>-3</w:t>
              </w:r>
              <w:r w:rsidRPr="001D386E">
                <w:rPr>
                  <w:rFonts w:cs="Arial" w:hint="eastAsia"/>
                  <w:sz w:val="16"/>
                  <w:szCs w:val="16"/>
                </w:rPr>
                <w:t>5</w:t>
              </w:r>
            </w:ins>
          </w:p>
        </w:tc>
        <w:tc>
          <w:tcPr>
            <w:tcW w:w="927" w:type="dxa"/>
            <w:tcBorders>
              <w:top w:val="nil"/>
              <w:left w:val="nil"/>
              <w:bottom w:val="single" w:sz="4" w:space="0" w:color="auto"/>
              <w:right w:val="single" w:sz="4" w:space="0" w:color="auto"/>
            </w:tcBorders>
            <w:shd w:val="clear" w:color="auto" w:fill="auto"/>
            <w:noWrap/>
            <w:vAlign w:val="center"/>
          </w:tcPr>
          <w:p w14:paraId="25889439" w14:textId="77777777" w:rsidR="00C54BAE" w:rsidRPr="001D386E" w:rsidRDefault="00C54BAE" w:rsidP="00D02A34">
            <w:pPr>
              <w:pStyle w:val="TAC"/>
              <w:rPr>
                <w:ins w:id="12607" w:author="Omar Farooq" w:date="2021-04-12T00:58:00Z"/>
                <w:rFonts w:cs="Arial"/>
                <w:sz w:val="16"/>
                <w:szCs w:val="16"/>
              </w:rPr>
            </w:pPr>
            <w:ins w:id="12608" w:author="Omar Farooq" w:date="2021-04-12T00:58:00Z">
              <w:r w:rsidRPr="001D386E">
                <w:rPr>
                  <w:rFonts w:cs="Arial" w:hint="eastAsia"/>
                  <w:sz w:val="16"/>
                  <w:szCs w:val="16"/>
                </w:rPr>
                <w:t>0.00625</w:t>
              </w:r>
            </w:ins>
          </w:p>
        </w:tc>
        <w:tc>
          <w:tcPr>
            <w:tcW w:w="872" w:type="dxa"/>
            <w:tcBorders>
              <w:top w:val="nil"/>
              <w:left w:val="nil"/>
              <w:bottom w:val="single" w:sz="4" w:space="0" w:color="auto"/>
              <w:right w:val="single" w:sz="4" w:space="0" w:color="auto"/>
            </w:tcBorders>
            <w:shd w:val="clear" w:color="auto" w:fill="auto"/>
            <w:noWrap/>
            <w:vAlign w:val="center"/>
          </w:tcPr>
          <w:p w14:paraId="03AB25DA" w14:textId="77777777" w:rsidR="00C54BAE" w:rsidRPr="001D386E" w:rsidRDefault="00C54BAE" w:rsidP="00D02A34">
            <w:pPr>
              <w:pStyle w:val="TAC"/>
              <w:rPr>
                <w:ins w:id="12609" w:author="Omar Farooq" w:date="2021-04-12T00:58:00Z"/>
                <w:rFonts w:cs="Arial"/>
                <w:sz w:val="16"/>
                <w:szCs w:val="16"/>
              </w:rPr>
            </w:pPr>
            <w:ins w:id="12610" w:author="Omar Farooq" w:date="2021-04-12T00:58:00Z">
              <w:r w:rsidRPr="001D386E">
                <w:rPr>
                  <w:rFonts w:cs="Arial" w:hint="eastAsia"/>
                  <w:sz w:val="16"/>
                  <w:szCs w:val="16"/>
                </w:rPr>
                <w:t>3</w:t>
              </w:r>
            </w:ins>
          </w:p>
        </w:tc>
      </w:tr>
      <w:tr w:rsidR="00C54BAE" w:rsidRPr="001D386E" w14:paraId="793B4C09" w14:textId="77777777" w:rsidTr="00D02A34">
        <w:trPr>
          <w:trHeight w:val="225"/>
          <w:jc w:val="center"/>
          <w:ins w:id="12611"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0EB3DABC" w14:textId="77777777" w:rsidR="00C54BAE" w:rsidRPr="001D386E" w:rsidRDefault="00C54BAE" w:rsidP="00D02A34">
            <w:pPr>
              <w:pStyle w:val="TAC"/>
              <w:rPr>
                <w:ins w:id="1261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24DB1F09" w14:textId="77777777" w:rsidR="00C54BAE" w:rsidRPr="001D386E" w:rsidRDefault="00C54BAE" w:rsidP="00D02A34">
            <w:pPr>
              <w:pStyle w:val="TAL"/>
              <w:rPr>
                <w:ins w:id="12613" w:author="Omar Farooq" w:date="2021-04-12T00:58:00Z"/>
                <w:rFonts w:cs="Arial"/>
                <w:sz w:val="16"/>
                <w:szCs w:val="16"/>
              </w:rPr>
            </w:pPr>
            <w:ins w:id="12614"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54273B7" w14:textId="77777777" w:rsidR="00C54BAE" w:rsidRPr="001D386E" w:rsidRDefault="00C54BAE" w:rsidP="00D02A34">
            <w:pPr>
              <w:pStyle w:val="TAR"/>
              <w:rPr>
                <w:ins w:id="12615" w:author="Omar Farooq" w:date="2021-04-12T00:58:00Z"/>
                <w:rFonts w:cs="Arial"/>
                <w:sz w:val="16"/>
                <w:szCs w:val="16"/>
              </w:rPr>
            </w:pPr>
            <w:ins w:id="12616" w:author="Omar Farooq" w:date="2021-04-12T00:58:00Z">
              <w:r w:rsidRPr="001D386E">
                <w:rPr>
                  <w:rFonts w:cs="Arial"/>
                  <w:sz w:val="16"/>
                  <w:szCs w:val="16"/>
                </w:rPr>
                <w:t>7</w:t>
              </w:r>
              <w:r w:rsidRPr="001D386E">
                <w:rPr>
                  <w:rFonts w:cs="Arial" w:hint="eastAsia"/>
                  <w:sz w:val="16"/>
                  <w:szCs w:val="16"/>
                </w:rPr>
                <w:t>99</w:t>
              </w:r>
            </w:ins>
          </w:p>
        </w:tc>
        <w:tc>
          <w:tcPr>
            <w:tcW w:w="286" w:type="dxa"/>
            <w:tcBorders>
              <w:top w:val="nil"/>
              <w:left w:val="nil"/>
              <w:bottom w:val="single" w:sz="4" w:space="0" w:color="auto"/>
              <w:right w:val="single" w:sz="4" w:space="0" w:color="auto"/>
            </w:tcBorders>
            <w:shd w:val="clear" w:color="auto" w:fill="auto"/>
            <w:vAlign w:val="center"/>
          </w:tcPr>
          <w:p w14:paraId="615DE5FB" w14:textId="77777777" w:rsidR="00C54BAE" w:rsidRPr="001D386E" w:rsidRDefault="00C54BAE" w:rsidP="00D02A34">
            <w:pPr>
              <w:pStyle w:val="TAC"/>
              <w:rPr>
                <w:ins w:id="12617" w:author="Omar Farooq" w:date="2021-04-12T00:58:00Z"/>
                <w:rFonts w:cs="Arial"/>
                <w:sz w:val="16"/>
                <w:szCs w:val="16"/>
              </w:rPr>
            </w:pPr>
            <w:ins w:id="1261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A4CB85B" w14:textId="77777777" w:rsidR="00C54BAE" w:rsidRPr="001D386E" w:rsidRDefault="00C54BAE" w:rsidP="00D02A34">
            <w:pPr>
              <w:pStyle w:val="TAL"/>
              <w:rPr>
                <w:ins w:id="12619" w:author="Omar Farooq" w:date="2021-04-12T00:58:00Z"/>
                <w:rFonts w:cs="Arial"/>
                <w:sz w:val="16"/>
                <w:szCs w:val="16"/>
              </w:rPr>
            </w:pPr>
            <w:ins w:id="12620" w:author="Omar Farooq" w:date="2021-04-12T00:58:00Z">
              <w:r w:rsidRPr="001D386E">
                <w:rPr>
                  <w:rFonts w:cs="Arial" w:hint="eastAsia"/>
                  <w:sz w:val="16"/>
                  <w:szCs w:val="16"/>
                </w:rPr>
                <w:t>805</w:t>
              </w:r>
            </w:ins>
          </w:p>
        </w:tc>
        <w:tc>
          <w:tcPr>
            <w:tcW w:w="1071" w:type="dxa"/>
            <w:tcBorders>
              <w:top w:val="nil"/>
              <w:left w:val="nil"/>
              <w:bottom w:val="single" w:sz="4" w:space="0" w:color="auto"/>
              <w:right w:val="single" w:sz="4" w:space="0" w:color="auto"/>
            </w:tcBorders>
            <w:shd w:val="clear" w:color="auto" w:fill="auto"/>
            <w:vAlign w:val="center"/>
          </w:tcPr>
          <w:p w14:paraId="1C4963A9" w14:textId="77777777" w:rsidR="00C54BAE" w:rsidRPr="001D386E" w:rsidRDefault="00C54BAE" w:rsidP="00D02A34">
            <w:pPr>
              <w:pStyle w:val="TAC"/>
              <w:rPr>
                <w:ins w:id="12621" w:author="Omar Farooq" w:date="2021-04-12T00:58:00Z"/>
                <w:rFonts w:cs="Arial"/>
                <w:sz w:val="16"/>
                <w:szCs w:val="16"/>
              </w:rPr>
            </w:pPr>
            <w:ins w:id="12622" w:author="Omar Farooq" w:date="2021-04-12T00:58:00Z">
              <w:r w:rsidRPr="001D386E">
                <w:rPr>
                  <w:rFonts w:cs="Arial" w:hint="eastAsia"/>
                  <w:sz w:val="16"/>
                  <w:szCs w:val="16"/>
                </w:rPr>
                <w:t>-35</w:t>
              </w:r>
            </w:ins>
          </w:p>
        </w:tc>
        <w:tc>
          <w:tcPr>
            <w:tcW w:w="927" w:type="dxa"/>
            <w:tcBorders>
              <w:top w:val="nil"/>
              <w:left w:val="nil"/>
              <w:bottom w:val="single" w:sz="4" w:space="0" w:color="auto"/>
              <w:right w:val="single" w:sz="4" w:space="0" w:color="auto"/>
            </w:tcBorders>
            <w:shd w:val="clear" w:color="auto" w:fill="auto"/>
            <w:noWrap/>
            <w:vAlign w:val="center"/>
          </w:tcPr>
          <w:p w14:paraId="468113C0" w14:textId="77777777" w:rsidR="00C54BAE" w:rsidRPr="001D386E" w:rsidRDefault="00C54BAE" w:rsidP="00D02A34">
            <w:pPr>
              <w:pStyle w:val="TAC"/>
              <w:rPr>
                <w:ins w:id="12623" w:author="Omar Farooq" w:date="2021-04-12T00:58:00Z"/>
                <w:rFonts w:cs="Arial"/>
                <w:sz w:val="16"/>
                <w:szCs w:val="16"/>
              </w:rPr>
            </w:pPr>
            <w:ins w:id="12624" w:author="Omar Farooq" w:date="2021-04-12T00:58:00Z">
              <w:r w:rsidRPr="001D386E">
                <w:rPr>
                  <w:rFonts w:cs="Arial" w:hint="eastAsia"/>
                  <w:sz w:val="16"/>
                  <w:szCs w:val="16"/>
                </w:rPr>
                <w:t>0.00625</w:t>
              </w:r>
            </w:ins>
          </w:p>
        </w:tc>
        <w:tc>
          <w:tcPr>
            <w:tcW w:w="872" w:type="dxa"/>
            <w:tcBorders>
              <w:top w:val="nil"/>
              <w:left w:val="nil"/>
              <w:bottom w:val="single" w:sz="4" w:space="0" w:color="auto"/>
              <w:right w:val="single" w:sz="4" w:space="0" w:color="auto"/>
            </w:tcBorders>
            <w:shd w:val="clear" w:color="auto" w:fill="auto"/>
            <w:noWrap/>
            <w:vAlign w:val="center"/>
          </w:tcPr>
          <w:p w14:paraId="60DF7FEB" w14:textId="77777777" w:rsidR="00C54BAE" w:rsidRPr="001D386E" w:rsidRDefault="00C54BAE" w:rsidP="00D02A34">
            <w:pPr>
              <w:pStyle w:val="TAC"/>
              <w:rPr>
                <w:ins w:id="12625" w:author="Omar Farooq" w:date="2021-04-12T00:58:00Z"/>
                <w:rFonts w:cs="Arial"/>
                <w:sz w:val="16"/>
                <w:szCs w:val="16"/>
              </w:rPr>
            </w:pPr>
            <w:ins w:id="12626" w:author="Omar Farooq" w:date="2021-04-12T00:58:00Z">
              <w:r w:rsidRPr="001D386E">
                <w:rPr>
                  <w:rFonts w:cs="Arial" w:hint="eastAsia"/>
                  <w:sz w:val="16"/>
                  <w:szCs w:val="16"/>
                </w:rPr>
                <w:t>3</w:t>
              </w:r>
            </w:ins>
          </w:p>
        </w:tc>
      </w:tr>
      <w:tr w:rsidR="00C54BAE" w:rsidRPr="001D386E" w14:paraId="79F5A260" w14:textId="77777777" w:rsidTr="00D02A34">
        <w:trPr>
          <w:trHeight w:val="225"/>
          <w:jc w:val="center"/>
          <w:ins w:id="12627" w:author="Omar Farooq" w:date="2021-04-12T00:58:00Z"/>
        </w:trPr>
        <w:tc>
          <w:tcPr>
            <w:tcW w:w="1484" w:type="dxa"/>
            <w:vMerge w:val="restart"/>
            <w:tcBorders>
              <w:left w:val="single" w:sz="4" w:space="0" w:color="auto"/>
              <w:right w:val="single" w:sz="4" w:space="0" w:color="auto"/>
            </w:tcBorders>
            <w:shd w:val="clear" w:color="auto" w:fill="auto"/>
          </w:tcPr>
          <w:p w14:paraId="72E0E429" w14:textId="5072E10C" w:rsidR="00C54BAE" w:rsidRPr="001D386E" w:rsidRDefault="00C54BAE" w:rsidP="00D02A34">
            <w:pPr>
              <w:pStyle w:val="TAC"/>
              <w:rPr>
                <w:ins w:id="12628" w:author="Omar Farooq" w:date="2021-04-12T00:58:00Z"/>
                <w:rFonts w:cs="Arial"/>
              </w:rPr>
            </w:pPr>
            <w:ins w:id="12629" w:author="Omar Farooq" w:date="2021-04-12T00:58:00Z">
              <w:r w:rsidRPr="001D386E">
                <w:rPr>
                  <w:rFonts w:cs="Arial" w:hint="eastAsia"/>
                </w:rPr>
                <w:t>CA_2</w:t>
              </w:r>
            </w:ins>
            <w:ins w:id="12630" w:author="Omar Farooq" w:date="2021-04-12T01:01:00Z">
              <w:r>
                <w:rPr>
                  <w:rFonts w:cs="Arial"/>
                </w:rPr>
                <w:t>A</w:t>
              </w:r>
            </w:ins>
            <w:ins w:id="12631" w:author="Omar Farooq" w:date="2021-04-12T00:58:00Z">
              <w:r w:rsidRPr="001D386E">
                <w:rPr>
                  <w:rFonts w:cs="Arial" w:hint="eastAsia"/>
                </w:rPr>
                <w:t>-1</w:t>
              </w:r>
              <w:r w:rsidRPr="001D386E">
                <w:rPr>
                  <w:rFonts w:cs="Arial"/>
                </w:rPr>
                <w:t>4</w:t>
              </w:r>
            </w:ins>
            <w:ins w:id="12632" w:author="Omar Farooq" w:date="2021-04-12T01:01:00Z">
              <w:r>
                <w:rPr>
                  <w:rFonts w:cs="Arial"/>
                </w:rPr>
                <w:t>A</w:t>
              </w:r>
            </w:ins>
          </w:p>
        </w:tc>
        <w:tc>
          <w:tcPr>
            <w:tcW w:w="2564" w:type="dxa"/>
            <w:tcBorders>
              <w:top w:val="nil"/>
              <w:left w:val="nil"/>
              <w:bottom w:val="single" w:sz="4" w:space="0" w:color="auto"/>
              <w:right w:val="single" w:sz="4" w:space="0" w:color="auto"/>
            </w:tcBorders>
            <w:shd w:val="clear" w:color="auto" w:fill="auto"/>
            <w:vAlign w:val="center"/>
          </w:tcPr>
          <w:p w14:paraId="389DF281" w14:textId="77777777" w:rsidR="00C54BAE" w:rsidRPr="001D386E" w:rsidRDefault="00C54BAE" w:rsidP="00D02A34">
            <w:pPr>
              <w:pStyle w:val="TAL"/>
              <w:rPr>
                <w:ins w:id="12633" w:author="Omar Farooq" w:date="2021-04-12T00:58:00Z"/>
                <w:rFonts w:cs="Arial"/>
                <w:sz w:val="16"/>
                <w:szCs w:val="16"/>
              </w:rPr>
            </w:pPr>
            <w:ins w:id="12634" w:author="Omar Farooq" w:date="2021-04-12T00:58:00Z">
              <w:r w:rsidRPr="001D386E">
                <w:rPr>
                  <w:sz w:val="16"/>
                  <w:szCs w:val="16"/>
                </w:rPr>
                <w:t xml:space="preserve">E-UTRA Band 4, </w:t>
              </w:r>
              <w:proofErr w:type="gramStart"/>
              <w:r w:rsidRPr="001D386E">
                <w:rPr>
                  <w:sz w:val="16"/>
                  <w:szCs w:val="16"/>
                </w:rPr>
                <w:t>5,  12</w:t>
              </w:r>
              <w:proofErr w:type="gramEnd"/>
              <w:r w:rsidRPr="001D386E">
                <w:rPr>
                  <w:sz w:val="16"/>
                  <w:szCs w:val="16"/>
                </w:rPr>
                <w:t>, 13, 14, 17, 24, 26, 27, 29, 30, 41, 48, 53, 66, 70, 71, 85</w:t>
              </w:r>
            </w:ins>
          </w:p>
        </w:tc>
        <w:tc>
          <w:tcPr>
            <w:tcW w:w="890" w:type="dxa"/>
            <w:gridSpan w:val="2"/>
            <w:tcBorders>
              <w:top w:val="nil"/>
              <w:left w:val="nil"/>
              <w:bottom w:val="single" w:sz="4" w:space="0" w:color="auto"/>
              <w:right w:val="single" w:sz="4" w:space="0" w:color="auto"/>
            </w:tcBorders>
            <w:shd w:val="clear" w:color="auto" w:fill="auto"/>
            <w:vAlign w:val="center"/>
          </w:tcPr>
          <w:p w14:paraId="1E6D1136" w14:textId="77777777" w:rsidR="00C54BAE" w:rsidRPr="001D386E" w:rsidRDefault="00C54BAE" w:rsidP="00D02A34">
            <w:pPr>
              <w:pStyle w:val="TAR"/>
              <w:rPr>
                <w:ins w:id="12635" w:author="Omar Farooq" w:date="2021-04-12T00:58:00Z"/>
                <w:rFonts w:cs="Arial"/>
                <w:sz w:val="16"/>
                <w:szCs w:val="16"/>
              </w:rPr>
            </w:pPr>
            <w:proofErr w:type="spellStart"/>
            <w:ins w:id="12636"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93A0FFE" w14:textId="77777777" w:rsidR="00C54BAE" w:rsidRPr="001D386E" w:rsidRDefault="00C54BAE" w:rsidP="00D02A34">
            <w:pPr>
              <w:pStyle w:val="TAC"/>
              <w:rPr>
                <w:ins w:id="12637" w:author="Omar Farooq" w:date="2021-04-12T00:58:00Z"/>
                <w:rFonts w:cs="Arial"/>
                <w:sz w:val="16"/>
                <w:szCs w:val="16"/>
              </w:rPr>
            </w:pPr>
            <w:ins w:id="1263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3847923" w14:textId="77777777" w:rsidR="00C54BAE" w:rsidRPr="001D386E" w:rsidRDefault="00C54BAE" w:rsidP="00D02A34">
            <w:pPr>
              <w:pStyle w:val="TAL"/>
              <w:rPr>
                <w:ins w:id="12639" w:author="Omar Farooq" w:date="2021-04-12T00:58:00Z"/>
                <w:rFonts w:cs="Arial"/>
                <w:sz w:val="16"/>
                <w:szCs w:val="16"/>
              </w:rPr>
            </w:pPr>
            <w:proofErr w:type="spellStart"/>
            <w:ins w:id="1264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C2802D7" w14:textId="77777777" w:rsidR="00C54BAE" w:rsidRPr="001D386E" w:rsidRDefault="00C54BAE" w:rsidP="00D02A34">
            <w:pPr>
              <w:pStyle w:val="TAC"/>
              <w:rPr>
                <w:ins w:id="12641" w:author="Omar Farooq" w:date="2021-04-12T00:58:00Z"/>
                <w:rFonts w:cs="Arial"/>
                <w:sz w:val="16"/>
                <w:szCs w:val="16"/>
              </w:rPr>
            </w:pPr>
            <w:ins w:id="12642" w:author="Omar Farooq" w:date="2021-04-12T00:58: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1601C4C1" w14:textId="77777777" w:rsidR="00C54BAE" w:rsidRPr="001D386E" w:rsidRDefault="00C54BAE" w:rsidP="00D02A34">
            <w:pPr>
              <w:pStyle w:val="TAC"/>
              <w:rPr>
                <w:ins w:id="12643" w:author="Omar Farooq" w:date="2021-04-12T00:58:00Z"/>
                <w:rFonts w:cs="Arial"/>
                <w:sz w:val="16"/>
                <w:szCs w:val="16"/>
              </w:rPr>
            </w:pPr>
            <w:ins w:id="12644"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5CE5E100" w14:textId="77777777" w:rsidR="00C54BAE" w:rsidRPr="001D386E" w:rsidRDefault="00C54BAE" w:rsidP="00D02A34">
            <w:pPr>
              <w:pStyle w:val="TAC"/>
              <w:rPr>
                <w:ins w:id="12645" w:author="Omar Farooq" w:date="2021-04-12T00:58:00Z"/>
                <w:rFonts w:cs="Arial"/>
                <w:sz w:val="16"/>
                <w:szCs w:val="16"/>
              </w:rPr>
            </w:pPr>
          </w:p>
        </w:tc>
      </w:tr>
      <w:tr w:rsidR="00C54BAE" w:rsidRPr="001D386E" w14:paraId="35085241" w14:textId="77777777" w:rsidTr="00D02A34">
        <w:trPr>
          <w:trHeight w:val="225"/>
          <w:jc w:val="center"/>
          <w:ins w:id="12646" w:author="Omar Farooq" w:date="2021-04-12T00:58:00Z"/>
        </w:trPr>
        <w:tc>
          <w:tcPr>
            <w:tcW w:w="1484" w:type="dxa"/>
            <w:vMerge/>
            <w:tcBorders>
              <w:left w:val="single" w:sz="4" w:space="0" w:color="auto"/>
              <w:right w:val="single" w:sz="4" w:space="0" w:color="auto"/>
            </w:tcBorders>
            <w:shd w:val="clear" w:color="auto" w:fill="auto"/>
          </w:tcPr>
          <w:p w14:paraId="5F6333DC" w14:textId="77777777" w:rsidR="00C54BAE" w:rsidRPr="001D386E" w:rsidRDefault="00C54BAE" w:rsidP="00D02A34">
            <w:pPr>
              <w:pStyle w:val="TAC"/>
              <w:rPr>
                <w:ins w:id="1264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7BC969D7" w14:textId="77777777" w:rsidR="00C54BAE" w:rsidRPr="001D386E" w:rsidRDefault="00C54BAE" w:rsidP="00D02A34">
            <w:pPr>
              <w:pStyle w:val="TAL"/>
              <w:rPr>
                <w:ins w:id="12648" w:author="Omar Farooq" w:date="2021-04-12T00:58:00Z"/>
                <w:rFonts w:cs="Arial"/>
                <w:sz w:val="16"/>
                <w:szCs w:val="16"/>
              </w:rPr>
            </w:pPr>
            <w:ins w:id="12649" w:author="Omar Farooq" w:date="2021-04-12T00:58:00Z">
              <w:r w:rsidRPr="001D386E">
                <w:rPr>
                  <w:rFonts w:cs="Arial"/>
                  <w:sz w:val="16"/>
                  <w:szCs w:val="16"/>
                </w:rPr>
                <w:t>E-UTRA Band</w:t>
              </w:r>
              <w:r w:rsidRPr="001D386E">
                <w:rPr>
                  <w:rFonts w:cs="Arial"/>
                  <w:sz w:val="16"/>
                  <w:szCs w:val="16"/>
                  <w:lang w:eastAsia="fi-FI"/>
                </w:rPr>
                <w:t xml:space="preserve"> 2, 25</w:t>
              </w:r>
            </w:ins>
          </w:p>
        </w:tc>
        <w:tc>
          <w:tcPr>
            <w:tcW w:w="890" w:type="dxa"/>
            <w:gridSpan w:val="2"/>
            <w:tcBorders>
              <w:top w:val="nil"/>
              <w:left w:val="nil"/>
              <w:bottom w:val="single" w:sz="4" w:space="0" w:color="auto"/>
              <w:right w:val="single" w:sz="4" w:space="0" w:color="auto"/>
            </w:tcBorders>
            <w:shd w:val="clear" w:color="auto" w:fill="auto"/>
            <w:vAlign w:val="center"/>
          </w:tcPr>
          <w:p w14:paraId="78EE6506" w14:textId="77777777" w:rsidR="00C54BAE" w:rsidRPr="001D386E" w:rsidRDefault="00C54BAE" w:rsidP="00D02A34">
            <w:pPr>
              <w:pStyle w:val="TAR"/>
              <w:rPr>
                <w:ins w:id="12650" w:author="Omar Farooq" w:date="2021-04-12T00:58:00Z"/>
                <w:rFonts w:cs="Arial"/>
                <w:sz w:val="16"/>
                <w:szCs w:val="16"/>
              </w:rPr>
            </w:pPr>
            <w:proofErr w:type="spellStart"/>
            <w:ins w:id="12651"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CA68433" w14:textId="77777777" w:rsidR="00C54BAE" w:rsidRPr="001D386E" w:rsidRDefault="00C54BAE" w:rsidP="00D02A34">
            <w:pPr>
              <w:pStyle w:val="TAC"/>
              <w:rPr>
                <w:ins w:id="12652" w:author="Omar Farooq" w:date="2021-04-12T00:58:00Z"/>
                <w:rFonts w:cs="Arial"/>
                <w:sz w:val="16"/>
                <w:szCs w:val="16"/>
              </w:rPr>
            </w:pPr>
            <w:ins w:id="1265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B2A7D75" w14:textId="77777777" w:rsidR="00C54BAE" w:rsidRPr="001D386E" w:rsidRDefault="00C54BAE" w:rsidP="00D02A34">
            <w:pPr>
              <w:pStyle w:val="TAL"/>
              <w:rPr>
                <w:ins w:id="12654" w:author="Omar Farooq" w:date="2021-04-12T00:58:00Z"/>
                <w:rFonts w:cs="Arial"/>
                <w:sz w:val="16"/>
                <w:szCs w:val="16"/>
              </w:rPr>
            </w:pPr>
            <w:proofErr w:type="spellStart"/>
            <w:ins w:id="1265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81BBEC1" w14:textId="77777777" w:rsidR="00C54BAE" w:rsidRPr="001D386E" w:rsidRDefault="00C54BAE" w:rsidP="00D02A34">
            <w:pPr>
              <w:pStyle w:val="TAC"/>
              <w:rPr>
                <w:ins w:id="12656" w:author="Omar Farooq" w:date="2021-04-12T00:58:00Z"/>
                <w:rFonts w:cs="Arial"/>
                <w:sz w:val="16"/>
                <w:szCs w:val="16"/>
              </w:rPr>
            </w:pPr>
            <w:ins w:id="12657" w:author="Omar Farooq" w:date="2021-04-12T00:58: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1B71D65F" w14:textId="77777777" w:rsidR="00C54BAE" w:rsidRPr="001D386E" w:rsidRDefault="00C54BAE" w:rsidP="00D02A34">
            <w:pPr>
              <w:pStyle w:val="TAC"/>
              <w:rPr>
                <w:ins w:id="12658" w:author="Omar Farooq" w:date="2021-04-12T00:58:00Z"/>
                <w:rFonts w:cs="Arial"/>
                <w:sz w:val="16"/>
                <w:szCs w:val="16"/>
              </w:rPr>
            </w:pPr>
            <w:ins w:id="12659"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7939AF55" w14:textId="77777777" w:rsidR="00C54BAE" w:rsidRPr="001D386E" w:rsidRDefault="00C54BAE" w:rsidP="00D02A34">
            <w:pPr>
              <w:pStyle w:val="TAC"/>
              <w:rPr>
                <w:ins w:id="12660" w:author="Omar Farooq" w:date="2021-04-12T00:58:00Z"/>
                <w:rFonts w:cs="Arial"/>
                <w:sz w:val="16"/>
                <w:szCs w:val="16"/>
              </w:rPr>
            </w:pPr>
            <w:ins w:id="12661" w:author="Omar Farooq" w:date="2021-04-12T00:58:00Z">
              <w:r w:rsidRPr="001D386E">
                <w:rPr>
                  <w:rFonts w:cs="Arial"/>
                  <w:sz w:val="16"/>
                  <w:szCs w:val="16"/>
                  <w:lang w:eastAsia="fi-FI"/>
                </w:rPr>
                <w:t>3</w:t>
              </w:r>
            </w:ins>
          </w:p>
        </w:tc>
      </w:tr>
      <w:tr w:rsidR="00C54BAE" w:rsidRPr="001D386E" w14:paraId="404710B8" w14:textId="77777777" w:rsidTr="00D02A34">
        <w:trPr>
          <w:trHeight w:val="225"/>
          <w:jc w:val="center"/>
          <w:ins w:id="12662" w:author="Omar Farooq" w:date="2021-04-12T00:58:00Z"/>
        </w:trPr>
        <w:tc>
          <w:tcPr>
            <w:tcW w:w="1484" w:type="dxa"/>
            <w:vMerge/>
            <w:tcBorders>
              <w:left w:val="single" w:sz="4" w:space="0" w:color="auto"/>
              <w:right w:val="single" w:sz="4" w:space="0" w:color="auto"/>
            </w:tcBorders>
            <w:shd w:val="clear" w:color="auto" w:fill="auto"/>
          </w:tcPr>
          <w:p w14:paraId="1B48638E" w14:textId="77777777" w:rsidR="00C54BAE" w:rsidRPr="001D386E" w:rsidRDefault="00C54BAE" w:rsidP="00D02A34">
            <w:pPr>
              <w:pStyle w:val="TAC"/>
              <w:rPr>
                <w:ins w:id="12663"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431FED31" w14:textId="77777777" w:rsidR="00C54BAE" w:rsidRPr="001D386E" w:rsidRDefault="00C54BAE" w:rsidP="00D02A34">
            <w:pPr>
              <w:pStyle w:val="TAL"/>
              <w:rPr>
                <w:ins w:id="12664" w:author="Omar Farooq" w:date="2021-04-12T00:58:00Z"/>
                <w:rFonts w:cs="Arial"/>
                <w:sz w:val="16"/>
                <w:szCs w:val="16"/>
              </w:rPr>
            </w:pPr>
            <w:ins w:id="12665" w:author="Omar Farooq" w:date="2021-04-12T00:58:00Z">
              <w:r>
                <w:rPr>
                  <w:rFonts w:cs="Arial"/>
                  <w:sz w:val="16"/>
                  <w:szCs w:val="16"/>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3ADB49E4" w14:textId="77777777" w:rsidR="00C54BAE" w:rsidRPr="001D386E" w:rsidRDefault="00C54BAE" w:rsidP="00D02A34">
            <w:pPr>
              <w:pStyle w:val="TAR"/>
              <w:rPr>
                <w:ins w:id="12666" w:author="Omar Farooq" w:date="2021-04-12T00:58:00Z"/>
                <w:rFonts w:cs="Arial"/>
                <w:sz w:val="16"/>
                <w:szCs w:val="16"/>
              </w:rPr>
            </w:pPr>
            <w:proofErr w:type="spellStart"/>
            <w:ins w:id="12667"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9AE888C" w14:textId="77777777" w:rsidR="00C54BAE" w:rsidRPr="001D386E" w:rsidRDefault="00C54BAE" w:rsidP="00D02A34">
            <w:pPr>
              <w:pStyle w:val="TAC"/>
              <w:rPr>
                <w:ins w:id="12668" w:author="Omar Farooq" w:date="2021-04-12T00:58:00Z"/>
                <w:rFonts w:cs="Arial"/>
                <w:sz w:val="16"/>
                <w:szCs w:val="16"/>
              </w:rPr>
            </w:pPr>
            <w:ins w:id="1266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7B918BD" w14:textId="77777777" w:rsidR="00C54BAE" w:rsidRPr="001D386E" w:rsidRDefault="00C54BAE" w:rsidP="00D02A34">
            <w:pPr>
              <w:pStyle w:val="TAL"/>
              <w:rPr>
                <w:ins w:id="12670" w:author="Omar Farooq" w:date="2021-04-12T00:58:00Z"/>
                <w:rFonts w:cs="Arial"/>
                <w:sz w:val="16"/>
                <w:szCs w:val="16"/>
              </w:rPr>
            </w:pPr>
            <w:proofErr w:type="spellStart"/>
            <w:ins w:id="12671"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2F6AEC6" w14:textId="77777777" w:rsidR="00C54BAE" w:rsidRPr="001D386E" w:rsidRDefault="00C54BAE" w:rsidP="00D02A34">
            <w:pPr>
              <w:pStyle w:val="TAC"/>
              <w:rPr>
                <w:ins w:id="12672" w:author="Omar Farooq" w:date="2021-04-12T00:58:00Z"/>
                <w:rFonts w:cs="Arial"/>
                <w:sz w:val="16"/>
                <w:szCs w:val="16"/>
                <w:lang w:eastAsia="fi-FI"/>
              </w:rPr>
            </w:pPr>
            <w:ins w:id="12673" w:author="Omar Farooq" w:date="2021-04-12T00:58: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2C9BD0E6" w14:textId="77777777" w:rsidR="00C54BAE" w:rsidRPr="001D386E" w:rsidRDefault="00C54BAE" w:rsidP="00D02A34">
            <w:pPr>
              <w:pStyle w:val="TAC"/>
              <w:rPr>
                <w:ins w:id="12674" w:author="Omar Farooq" w:date="2021-04-12T00:58:00Z"/>
                <w:rFonts w:cs="Arial"/>
                <w:sz w:val="16"/>
                <w:szCs w:val="16"/>
                <w:lang w:eastAsia="fi-FI"/>
              </w:rPr>
            </w:pPr>
            <w:ins w:id="12675"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70A9E1C4" w14:textId="77777777" w:rsidR="00C54BAE" w:rsidRPr="001D386E" w:rsidRDefault="00C54BAE" w:rsidP="00D02A34">
            <w:pPr>
              <w:pStyle w:val="TAC"/>
              <w:rPr>
                <w:ins w:id="12676" w:author="Omar Farooq" w:date="2021-04-12T00:58:00Z"/>
                <w:rFonts w:cs="Arial"/>
                <w:sz w:val="16"/>
                <w:szCs w:val="16"/>
                <w:lang w:eastAsia="fi-FI"/>
              </w:rPr>
            </w:pPr>
            <w:ins w:id="12677" w:author="Omar Farooq" w:date="2021-04-12T00:58:00Z">
              <w:r>
                <w:rPr>
                  <w:rFonts w:cs="Arial"/>
                  <w:sz w:val="16"/>
                  <w:szCs w:val="16"/>
                  <w:lang w:eastAsia="fi-FI"/>
                </w:rPr>
                <w:t>2</w:t>
              </w:r>
            </w:ins>
          </w:p>
        </w:tc>
      </w:tr>
      <w:tr w:rsidR="00C54BAE" w:rsidRPr="001D386E" w14:paraId="7BB73BC6" w14:textId="77777777" w:rsidTr="00D02A34">
        <w:trPr>
          <w:trHeight w:val="225"/>
          <w:jc w:val="center"/>
          <w:ins w:id="12678" w:author="Omar Farooq" w:date="2021-04-12T00:58:00Z"/>
        </w:trPr>
        <w:tc>
          <w:tcPr>
            <w:tcW w:w="1484" w:type="dxa"/>
            <w:vMerge/>
            <w:tcBorders>
              <w:left w:val="single" w:sz="4" w:space="0" w:color="auto"/>
              <w:right w:val="single" w:sz="4" w:space="0" w:color="auto"/>
            </w:tcBorders>
            <w:shd w:val="clear" w:color="auto" w:fill="auto"/>
          </w:tcPr>
          <w:p w14:paraId="015927B5" w14:textId="77777777" w:rsidR="00C54BAE" w:rsidRPr="001D386E" w:rsidRDefault="00C54BAE" w:rsidP="00D02A34">
            <w:pPr>
              <w:pStyle w:val="TAC"/>
              <w:rPr>
                <w:ins w:id="1267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5454FB75" w14:textId="77777777" w:rsidR="00C54BAE" w:rsidRPr="001D386E" w:rsidRDefault="00C54BAE" w:rsidP="00D02A34">
            <w:pPr>
              <w:pStyle w:val="TAL"/>
              <w:rPr>
                <w:ins w:id="12680" w:author="Omar Farooq" w:date="2021-04-12T00:58:00Z"/>
                <w:rFonts w:cs="Arial"/>
                <w:sz w:val="16"/>
                <w:szCs w:val="16"/>
              </w:rPr>
            </w:pPr>
            <w:ins w:id="12681"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B3F93E4" w14:textId="77777777" w:rsidR="00C54BAE" w:rsidRPr="001D386E" w:rsidRDefault="00C54BAE" w:rsidP="00D02A34">
            <w:pPr>
              <w:pStyle w:val="TAR"/>
              <w:rPr>
                <w:ins w:id="12682" w:author="Omar Farooq" w:date="2021-04-12T00:58:00Z"/>
                <w:rFonts w:cs="Arial"/>
                <w:sz w:val="16"/>
                <w:szCs w:val="16"/>
              </w:rPr>
            </w:pPr>
            <w:ins w:id="12683" w:author="Omar Farooq" w:date="2021-04-12T00:58:00Z">
              <w:r w:rsidRPr="001D386E">
                <w:rPr>
                  <w:rFonts w:cs="Arial"/>
                  <w:sz w:val="16"/>
                  <w:szCs w:val="16"/>
                </w:rPr>
                <w:t>7</w:t>
              </w:r>
              <w:r w:rsidRPr="001D386E">
                <w:rPr>
                  <w:rFonts w:cs="Arial"/>
                  <w:sz w:val="16"/>
                  <w:szCs w:val="16"/>
                  <w:lang w:eastAsia="fi-FI"/>
                </w:rPr>
                <w:t>69</w:t>
              </w:r>
            </w:ins>
          </w:p>
        </w:tc>
        <w:tc>
          <w:tcPr>
            <w:tcW w:w="286" w:type="dxa"/>
            <w:tcBorders>
              <w:top w:val="nil"/>
              <w:left w:val="nil"/>
              <w:bottom w:val="single" w:sz="4" w:space="0" w:color="auto"/>
              <w:right w:val="single" w:sz="4" w:space="0" w:color="auto"/>
            </w:tcBorders>
            <w:shd w:val="clear" w:color="auto" w:fill="auto"/>
            <w:vAlign w:val="center"/>
          </w:tcPr>
          <w:p w14:paraId="311975B5" w14:textId="77777777" w:rsidR="00C54BAE" w:rsidRPr="001D386E" w:rsidRDefault="00C54BAE" w:rsidP="00D02A34">
            <w:pPr>
              <w:pStyle w:val="TAC"/>
              <w:rPr>
                <w:ins w:id="12684" w:author="Omar Farooq" w:date="2021-04-12T00:58:00Z"/>
                <w:rFonts w:cs="Arial"/>
                <w:sz w:val="16"/>
                <w:szCs w:val="16"/>
              </w:rPr>
            </w:pPr>
            <w:ins w:id="1268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8C57F77" w14:textId="77777777" w:rsidR="00C54BAE" w:rsidRPr="001D386E" w:rsidRDefault="00C54BAE" w:rsidP="00D02A34">
            <w:pPr>
              <w:pStyle w:val="TAL"/>
              <w:rPr>
                <w:ins w:id="12686" w:author="Omar Farooq" w:date="2021-04-12T00:58:00Z"/>
                <w:rFonts w:cs="Arial"/>
                <w:sz w:val="16"/>
                <w:szCs w:val="16"/>
              </w:rPr>
            </w:pPr>
            <w:ins w:id="12687" w:author="Omar Farooq" w:date="2021-04-12T00:58:00Z">
              <w:r w:rsidRPr="001D386E">
                <w:rPr>
                  <w:rFonts w:cs="Arial"/>
                  <w:sz w:val="16"/>
                  <w:szCs w:val="16"/>
                </w:rPr>
                <w:t>77</w:t>
              </w:r>
              <w:r w:rsidRPr="001D386E">
                <w:rPr>
                  <w:rFonts w:cs="Arial"/>
                  <w:sz w:val="16"/>
                  <w:szCs w:val="16"/>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0BB7C27D" w14:textId="77777777" w:rsidR="00C54BAE" w:rsidRPr="001D386E" w:rsidRDefault="00C54BAE" w:rsidP="00D02A34">
            <w:pPr>
              <w:pStyle w:val="TAC"/>
              <w:rPr>
                <w:ins w:id="12688" w:author="Omar Farooq" w:date="2021-04-12T00:58:00Z"/>
                <w:rFonts w:cs="Arial"/>
                <w:sz w:val="16"/>
                <w:szCs w:val="16"/>
              </w:rPr>
            </w:pPr>
            <w:ins w:id="12689" w:author="Omar Farooq" w:date="2021-04-12T00:58:00Z">
              <w:r w:rsidRPr="001D386E">
                <w:rPr>
                  <w:rFonts w:cs="Arial"/>
                  <w:sz w:val="16"/>
                  <w:szCs w:val="16"/>
                </w:rPr>
                <w:t>-3</w:t>
              </w:r>
              <w:r w:rsidRPr="001D386E">
                <w:rPr>
                  <w:rFonts w:cs="Arial"/>
                  <w:sz w:val="16"/>
                  <w:szCs w:val="16"/>
                  <w:lang w:eastAsia="fi-FI"/>
                </w:rPr>
                <w:t>5</w:t>
              </w:r>
            </w:ins>
          </w:p>
        </w:tc>
        <w:tc>
          <w:tcPr>
            <w:tcW w:w="927" w:type="dxa"/>
            <w:tcBorders>
              <w:top w:val="nil"/>
              <w:left w:val="nil"/>
              <w:bottom w:val="single" w:sz="4" w:space="0" w:color="auto"/>
              <w:right w:val="single" w:sz="4" w:space="0" w:color="auto"/>
            </w:tcBorders>
            <w:shd w:val="clear" w:color="auto" w:fill="auto"/>
            <w:noWrap/>
            <w:vAlign w:val="center"/>
          </w:tcPr>
          <w:p w14:paraId="23ACE91D" w14:textId="77777777" w:rsidR="00C54BAE" w:rsidRPr="001D386E" w:rsidRDefault="00C54BAE" w:rsidP="00D02A34">
            <w:pPr>
              <w:pStyle w:val="TAC"/>
              <w:rPr>
                <w:ins w:id="12690" w:author="Omar Farooq" w:date="2021-04-12T00:58:00Z"/>
                <w:rFonts w:cs="Arial"/>
                <w:sz w:val="16"/>
                <w:szCs w:val="16"/>
              </w:rPr>
            </w:pPr>
            <w:ins w:id="12691" w:author="Omar Farooq" w:date="2021-04-12T00:58:00Z">
              <w:r w:rsidRPr="001D386E">
                <w:rPr>
                  <w:rFonts w:cs="Arial"/>
                  <w:sz w:val="16"/>
                  <w:szCs w:val="16"/>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3B77BDC0" w14:textId="77777777" w:rsidR="00C54BAE" w:rsidRPr="001D386E" w:rsidRDefault="00C54BAE" w:rsidP="00D02A34">
            <w:pPr>
              <w:pStyle w:val="TAC"/>
              <w:rPr>
                <w:ins w:id="12692" w:author="Omar Farooq" w:date="2021-04-12T00:58:00Z"/>
                <w:rFonts w:cs="Arial"/>
                <w:sz w:val="16"/>
                <w:szCs w:val="16"/>
              </w:rPr>
            </w:pPr>
            <w:ins w:id="12693" w:author="Omar Farooq" w:date="2021-04-12T00:58:00Z">
              <w:r w:rsidRPr="001D386E">
                <w:rPr>
                  <w:rFonts w:cs="Arial"/>
                  <w:sz w:val="16"/>
                  <w:szCs w:val="16"/>
                  <w:lang w:eastAsia="fi-FI"/>
                </w:rPr>
                <w:t>3</w:t>
              </w:r>
            </w:ins>
          </w:p>
        </w:tc>
      </w:tr>
      <w:tr w:rsidR="00C54BAE" w:rsidRPr="001D386E" w14:paraId="6FB18608" w14:textId="77777777" w:rsidTr="00D02A34">
        <w:trPr>
          <w:trHeight w:val="225"/>
          <w:jc w:val="center"/>
          <w:ins w:id="12694"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3F7D10A4" w14:textId="77777777" w:rsidR="00C54BAE" w:rsidRPr="001D386E" w:rsidRDefault="00C54BAE" w:rsidP="00D02A34">
            <w:pPr>
              <w:pStyle w:val="TAC"/>
              <w:rPr>
                <w:ins w:id="1269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BF44B34" w14:textId="77777777" w:rsidR="00C54BAE" w:rsidRPr="001D386E" w:rsidRDefault="00C54BAE" w:rsidP="00D02A34">
            <w:pPr>
              <w:pStyle w:val="TAL"/>
              <w:rPr>
                <w:ins w:id="12696" w:author="Omar Farooq" w:date="2021-04-12T00:58:00Z"/>
                <w:rFonts w:cs="Arial"/>
                <w:sz w:val="16"/>
                <w:szCs w:val="16"/>
              </w:rPr>
            </w:pPr>
            <w:ins w:id="12697"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5F5EBC0" w14:textId="77777777" w:rsidR="00C54BAE" w:rsidRPr="001D386E" w:rsidRDefault="00C54BAE" w:rsidP="00D02A34">
            <w:pPr>
              <w:pStyle w:val="TAR"/>
              <w:rPr>
                <w:ins w:id="12698" w:author="Omar Farooq" w:date="2021-04-12T00:58:00Z"/>
                <w:rFonts w:cs="Arial"/>
                <w:sz w:val="16"/>
                <w:szCs w:val="16"/>
              </w:rPr>
            </w:pPr>
            <w:ins w:id="12699" w:author="Omar Farooq" w:date="2021-04-12T00:58:00Z">
              <w:r w:rsidRPr="001D386E">
                <w:rPr>
                  <w:rFonts w:cs="Arial"/>
                  <w:sz w:val="16"/>
                  <w:szCs w:val="16"/>
                </w:rPr>
                <w:t>7</w:t>
              </w:r>
              <w:r w:rsidRPr="001D386E">
                <w:rPr>
                  <w:rFonts w:cs="Arial"/>
                  <w:sz w:val="16"/>
                  <w:szCs w:val="16"/>
                  <w:lang w:eastAsia="fi-FI"/>
                </w:rPr>
                <w:t>99</w:t>
              </w:r>
            </w:ins>
          </w:p>
        </w:tc>
        <w:tc>
          <w:tcPr>
            <w:tcW w:w="286" w:type="dxa"/>
            <w:tcBorders>
              <w:top w:val="nil"/>
              <w:left w:val="nil"/>
              <w:bottom w:val="single" w:sz="4" w:space="0" w:color="auto"/>
              <w:right w:val="single" w:sz="4" w:space="0" w:color="auto"/>
            </w:tcBorders>
            <w:shd w:val="clear" w:color="auto" w:fill="auto"/>
            <w:vAlign w:val="center"/>
          </w:tcPr>
          <w:p w14:paraId="6661E0C4" w14:textId="77777777" w:rsidR="00C54BAE" w:rsidRPr="001D386E" w:rsidRDefault="00C54BAE" w:rsidP="00D02A34">
            <w:pPr>
              <w:pStyle w:val="TAC"/>
              <w:rPr>
                <w:ins w:id="12700" w:author="Omar Farooq" w:date="2021-04-12T00:58:00Z"/>
                <w:rFonts w:cs="Arial"/>
                <w:sz w:val="16"/>
                <w:szCs w:val="16"/>
              </w:rPr>
            </w:pPr>
            <w:ins w:id="1270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3F8AC00" w14:textId="77777777" w:rsidR="00C54BAE" w:rsidRPr="001D386E" w:rsidRDefault="00C54BAE" w:rsidP="00D02A34">
            <w:pPr>
              <w:pStyle w:val="TAL"/>
              <w:rPr>
                <w:ins w:id="12702" w:author="Omar Farooq" w:date="2021-04-12T00:58:00Z"/>
                <w:rFonts w:cs="Arial"/>
                <w:sz w:val="16"/>
                <w:szCs w:val="16"/>
              </w:rPr>
            </w:pPr>
            <w:ins w:id="12703" w:author="Omar Farooq" w:date="2021-04-12T00:58:00Z">
              <w:r w:rsidRPr="001D386E">
                <w:rPr>
                  <w:rFonts w:cs="Arial"/>
                  <w:sz w:val="16"/>
                  <w:szCs w:val="16"/>
                </w:rPr>
                <w:t>80</w:t>
              </w:r>
              <w:r w:rsidRPr="001D386E">
                <w:rPr>
                  <w:rFonts w:cs="Arial"/>
                  <w:sz w:val="16"/>
                  <w:szCs w:val="16"/>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05EB4BF4" w14:textId="77777777" w:rsidR="00C54BAE" w:rsidRPr="001D386E" w:rsidRDefault="00C54BAE" w:rsidP="00D02A34">
            <w:pPr>
              <w:pStyle w:val="TAC"/>
              <w:rPr>
                <w:ins w:id="12704" w:author="Omar Farooq" w:date="2021-04-12T00:58:00Z"/>
                <w:rFonts w:cs="Arial"/>
                <w:sz w:val="16"/>
                <w:szCs w:val="16"/>
              </w:rPr>
            </w:pPr>
            <w:ins w:id="12705" w:author="Omar Farooq" w:date="2021-04-12T00:58:00Z">
              <w:r w:rsidRPr="001D386E">
                <w:rPr>
                  <w:rFonts w:cs="Arial"/>
                  <w:sz w:val="16"/>
                  <w:szCs w:val="16"/>
                </w:rPr>
                <w:t>-</w:t>
              </w:r>
              <w:r w:rsidRPr="001D386E">
                <w:rPr>
                  <w:rFonts w:cs="Arial"/>
                  <w:sz w:val="16"/>
                  <w:szCs w:val="16"/>
                  <w:lang w:eastAsia="fi-FI"/>
                </w:rPr>
                <w:t>35</w:t>
              </w:r>
            </w:ins>
          </w:p>
        </w:tc>
        <w:tc>
          <w:tcPr>
            <w:tcW w:w="927" w:type="dxa"/>
            <w:tcBorders>
              <w:top w:val="nil"/>
              <w:left w:val="nil"/>
              <w:bottom w:val="single" w:sz="4" w:space="0" w:color="auto"/>
              <w:right w:val="single" w:sz="4" w:space="0" w:color="auto"/>
            </w:tcBorders>
            <w:shd w:val="clear" w:color="auto" w:fill="auto"/>
            <w:noWrap/>
            <w:vAlign w:val="center"/>
          </w:tcPr>
          <w:p w14:paraId="2ECD7BDA" w14:textId="77777777" w:rsidR="00C54BAE" w:rsidRPr="001D386E" w:rsidRDefault="00C54BAE" w:rsidP="00D02A34">
            <w:pPr>
              <w:pStyle w:val="TAC"/>
              <w:rPr>
                <w:ins w:id="12706" w:author="Omar Farooq" w:date="2021-04-12T00:58:00Z"/>
                <w:rFonts w:cs="Arial"/>
                <w:sz w:val="16"/>
                <w:szCs w:val="16"/>
              </w:rPr>
            </w:pPr>
            <w:ins w:id="12707" w:author="Omar Farooq" w:date="2021-04-12T00:58:00Z">
              <w:r w:rsidRPr="001D386E">
                <w:rPr>
                  <w:rFonts w:cs="Arial"/>
                  <w:sz w:val="16"/>
                  <w:szCs w:val="16"/>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1C15141E" w14:textId="77777777" w:rsidR="00C54BAE" w:rsidRPr="001D386E" w:rsidRDefault="00C54BAE" w:rsidP="00D02A34">
            <w:pPr>
              <w:pStyle w:val="TAC"/>
              <w:rPr>
                <w:ins w:id="12708" w:author="Omar Farooq" w:date="2021-04-12T00:58:00Z"/>
                <w:rFonts w:cs="Arial"/>
                <w:sz w:val="16"/>
                <w:szCs w:val="16"/>
              </w:rPr>
            </w:pPr>
            <w:ins w:id="12709" w:author="Omar Farooq" w:date="2021-04-12T00:58:00Z">
              <w:r w:rsidRPr="001D386E">
                <w:rPr>
                  <w:rFonts w:cs="Arial"/>
                  <w:sz w:val="16"/>
                  <w:szCs w:val="16"/>
                  <w:lang w:eastAsia="fi-FI"/>
                </w:rPr>
                <w:t>3, 9</w:t>
              </w:r>
            </w:ins>
          </w:p>
        </w:tc>
      </w:tr>
      <w:tr w:rsidR="00C54BAE" w:rsidRPr="001D386E" w14:paraId="6C509534" w14:textId="77777777" w:rsidTr="00D02A34">
        <w:trPr>
          <w:trHeight w:val="225"/>
          <w:jc w:val="center"/>
          <w:ins w:id="12710" w:author="Omar Farooq" w:date="2021-04-12T00:58:00Z"/>
        </w:trPr>
        <w:tc>
          <w:tcPr>
            <w:tcW w:w="1484" w:type="dxa"/>
            <w:tcBorders>
              <w:left w:val="single" w:sz="4" w:space="0" w:color="auto"/>
              <w:bottom w:val="single" w:sz="4" w:space="0" w:color="auto"/>
              <w:right w:val="single" w:sz="4" w:space="0" w:color="auto"/>
            </w:tcBorders>
            <w:shd w:val="clear" w:color="auto" w:fill="auto"/>
            <w:vAlign w:val="center"/>
          </w:tcPr>
          <w:p w14:paraId="086FD785" w14:textId="73DEFE44" w:rsidR="00C54BAE" w:rsidRPr="001D386E" w:rsidRDefault="00C54BAE" w:rsidP="00D02A34">
            <w:pPr>
              <w:pStyle w:val="TAC"/>
              <w:rPr>
                <w:ins w:id="12711" w:author="Omar Farooq" w:date="2021-04-12T00:58:00Z"/>
                <w:rFonts w:cs="Arial"/>
              </w:rPr>
            </w:pPr>
            <w:ins w:id="12712" w:author="Omar Farooq" w:date="2021-04-12T00:58:00Z">
              <w:r w:rsidRPr="001D386E">
                <w:rPr>
                  <w:lang w:val="en-US" w:eastAsia="zh-CN"/>
                </w:rPr>
                <w:t>CA</w:t>
              </w:r>
              <w:r w:rsidRPr="001D386E">
                <w:t>_</w:t>
              </w:r>
              <w:r w:rsidRPr="001D386E">
                <w:rPr>
                  <w:lang w:eastAsia="zh-CN"/>
                </w:rPr>
                <w:t>2</w:t>
              </w:r>
            </w:ins>
            <w:ins w:id="12713" w:author="Omar Farooq" w:date="2021-04-12T01:01:00Z">
              <w:r>
                <w:rPr>
                  <w:lang w:eastAsia="zh-CN"/>
                </w:rPr>
                <w:t>A</w:t>
              </w:r>
            </w:ins>
            <w:ins w:id="12714" w:author="Omar Farooq" w:date="2021-04-12T00:58:00Z">
              <w:r w:rsidRPr="001D386E">
                <w:t>-4</w:t>
              </w:r>
              <w:r w:rsidRPr="001D386E">
                <w:rPr>
                  <w:lang w:val="sv-SE"/>
                </w:rPr>
                <w:t>8</w:t>
              </w:r>
            </w:ins>
            <w:ins w:id="12715" w:author="Omar Farooq" w:date="2021-04-12T01:01:00Z">
              <w:r>
                <w:rPr>
                  <w:lang w:val="sv-SE"/>
                </w:rPr>
                <w:t>A</w:t>
              </w:r>
            </w:ins>
          </w:p>
        </w:tc>
        <w:tc>
          <w:tcPr>
            <w:tcW w:w="2564" w:type="dxa"/>
            <w:tcBorders>
              <w:top w:val="nil"/>
              <w:left w:val="nil"/>
              <w:bottom w:val="single" w:sz="4" w:space="0" w:color="auto"/>
              <w:right w:val="single" w:sz="4" w:space="0" w:color="auto"/>
            </w:tcBorders>
            <w:shd w:val="clear" w:color="auto" w:fill="auto"/>
            <w:vAlign w:val="center"/>
          </w:tcPr>
          <w:p w14:paraId="45ABD179" w14:textId="77777777" w:rsidR="00C54BAE" w:rsidRPr="001D386E" w:rsidRDefault="00C54BAE" w:rsidP="00D02A34">
            <w:pPr>
              <w:pStyle w:val="TAL"/>
              <w:rPr>
                <w:ins w:id="12716" w:author="Omar Farooq" w:date="2021-04-12T00:58:00Z"/>
                <w:rFonts w:cs="Arial"/>
                <w:sz w:val="16"/>
                <w:szCs w:val="16"/>
              </w:rPr>
            </w:pPr>
            <w:ins w:id="12717" w:author="Omar Farooq" w:date="2021-04-12T00:58:00Z">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ins>
          </w:p>
        </w:tc>
        <w:tc>
          <w:tcPr>
            <w:tcW w:w="890" w:type="dxa"/>
            <w:gridSpan w:val="2"/>
            <w:tcBorders>
              <w:top w:val="nil"/>
              <w:left w:val="nil"/>
              <w:bottom w:val="single" w:sz="4" w:space="0" w:color="auto"/>
              <w:right w:val="single" w:sz="4" w:space="0" w:color="auto"/>
            </w:tcBorders>
            <w:shd w:val="clear" w:color="auto" w:fill="auto"/>
            <w:vAlign w:val="center"/>
          </w:tcPr>
          <w:p w14:paraId="6B8FE5B9" w14:textId="77777777" w:rsidR="00C54BAE" w:rsidRPr="001D386E" w:rsidRDefault="00C54BAE" w:rsidP="00D02A34">
            <w:pPr>
              <w:pStyle w:val="TAR"/>
              <w:rPr>
                <w:ins w:id="12718" w:author="Omar Farooq" w:date="2021-04-12T00:58:00Z"/>
                <w:rFonts w:cs="Arial"/>
                <w:sz w:val="16"/>
                <w:szCs w:val="16"/>
              </w:rPr>
            </w:pPr>
            <w:proofErr w:type="spellStart"/>
            <w:ins w:id="12719"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A6CD116" w14:textId="77777777" w:rsidR="00C54BAE" w:rsidRPr="001D386E" w:rsidRDefault="00C54BAE" w:rsidP="00D02A34">
            <w:pPr>
              <w:pStyle w:val="TAC"/>
              <w:rPr>
                <w:ins w:id="12720" w:author="Omar Farooq" w:date="2021-04-12T00:58:00Z"/>
                <w:rFonts w:cs="Arial"/>
                <w:sz w:val="16"/>
                <w:szCs w:val="16"/>
              </w:rPr>
            </w:pPr>
            <w:ins w:id="1272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B9DFB9B" w14:textId="77777777" w:rsidR="00C54BAE" w:rsidRPr="001D386E" w:rsidRDefault="00C54BAE" w:rsidP="00D02A34">
            <w:pPr>
              <w:pStyle w:val="TAL"/>
              <w:rPr>
                <w:ins w:id="12722" w:author="Omar Farooq" w:date="2021-04-12T00:58:00Z"/>
                <w:rFonts w:cs="Arial"/>
                <w:sz w:val="16"/>
                <w:szCs w:val="16"/>
              </w:rPr>
            </w:pPr>
            <w:proofErr w:type="spellStart"/>
            <w:ins w:id="1272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6CA2F24" w14:textId="77777777" w:rsidR="00C54BAE" w:rsidRPr="001D386E" w:rsidRDefault="00C54BAE" w:rsidP="00D02A34">
            <w:pPr>
              <w:pStyle w:val="TAC"/>
              <w:rPr>
                <w:ins w:id="12724" w:author="Omar Farooq" w:date="2021-04-12T00:58:00Z"/>
                <w:rFonts w:cs="Arial"/>
                <w:sz w:val="16"/>
                <w:szCs w:val="16"/>
              </w:rPr>
            </w:pPr>
            <w:ins w:id="1272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57F5D01" w14:textId="77777777" w:rsidR="00C54BAE" w:rsidRPr="001D386E" w:rsidRDefault="00C54BAE" w:rsidP="00D02A34">
            <w:pPr>
              <w:pStyle w:val="TAC"/>
              <w:rPr>
                <w:ins w:id="12726" w:author="Omar Farooq" w:date="2021-04-12T00:58:00Z"/>
                <w:rFonts w:cs="Arial"/>
                <w:sz w:val="16"/>
                <w:szCs w:val="16"/>
              </w:rPr>
            </w:pPr>
            <w:ins w:id="1272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21FE2E8" w14:textId="77777777" w:rsidR="00C54BAE" w:rsidRPr="001D386E" w:rsidRDefault="00C54BAE" w:rsidP="00D02A34">
            <w:pPr>
              <w:pStyle w:val="TAC"/>
              <w:rPr>
                <w:ins w:id="12728" w:author="Omar Farooq" w:date="2021-04-12T00:58:00Z"/>
                <w:rFonts w:cs="Arial"/>
                <w:sz w:val="16"/>
                <w:szCs w:val="16"/>
              </w:rPr>
            </w:pPr>
          </w:p>
        </w:tc>
      </w:tr>
      <w:tr w:rsidR="00C54BAE" w:rsidRPr="001D386E" w14:paraId="20556E46" w14:textId="77777777" w:rsidTr="00D02A34">
        <w:trPr>
          <w:trHeight w:val="225"/>
          <w:jc w:val="center"/>
          <w:ins w:id="12729" w:author="Omar Farooq" w:date="2021-04-12T00:58:00Z"/>
        </w:trPr>
        <w:tc>
          <w:tcPr>
            <w:tcW w:w="1484" w:type="dxa"/>
            <w:tcBorders>
              <w:left w:val="single" w:sz="4" w:space="0" w:color="auto"/>
              <w:bottom w:val="single" w:sz="4" w:space="0" w:color="auto"/>
              <w:right w:val="single" w:sz="4" w:space="0" w:color="auto"/>
            </w:tcBorders>
            <w:shd w:val="clear" w:color="auto" w:fill="auto"/>
          </w:tcPr>
          <w:p w14:paraId="6A78CB32" w14:textId="024EA8E9" w:rsidR="00C54BAE" w:rsidRPr="001D386E" w:rsidRDefault="00C54BAE" w:rsidP="00D02A34">
            <w:pPr>
              <w:pStyle w:val="TAC"/>
              <w:rPr>
                <w:ins w:id="12730" w:author="Omar Farooq" w:date="2021-04-12T00:58:00Z"/>
                <w:rFonts w:cs="Arial"/>
              </w:rPr>
            </w:pPr>
            <w:ins w:id="12731" w:author="Omar Farooq" w:date="2021-04-12T00:58:00Z">
              <w:r w:rsidRPr="001D386E">
                <w:rPr>
                  <w:rFonts w:cs="Arial"/>
                </w:rPr>
                <w:t>CA_2</w:t>
              </w:r>
            </w:ins>
            <w:ins w:id="12732" w:author="Omar Farooq" w:date="2021-04-12T01:01:00Z">
              <w:r>
                <w:rPr>
                  <w:rFonts w:cs="Arial"/>
                </w:rPr>
                <w:t>A</w:t>
              </w:r>
            </w:ins>
            <w:ins w:id="12733" w:author="Omar Farooq" w:date="2021-04-12T00:58:00Z">
              <w:r w:rsidRPr="001D386E">
                <w:rPr>
                  <w:rFonts w:cs="Arial"/>
                </w:rPr>
                <w:t>-49</w:t>
              </w:r>
            </w:ins>
            <w:ins w:id="12734" w:author="Omar Farooq" w:date="2021-04-12T01:01:00Z">
              <w:r>
                <w:rPr>
                  <w:rFonts w:cs="Arial"/>
                </w:rPr>
                <w:t>A</w:t>
              </w:r>
            </w:ins>
          </w:p>
        </w:tc>
        <w:tc>
          <w:tcPr>
            <w:tcW w:w="2564" w:type="dxa"/>
            <w:tcBorders>
              <w:top w:val="nil"/>
              <w:left w:val="nil"/>
              <w:bottom w:val="single" w:sz="4" w:space="0" w:color="auto"/>
              <w:right w:val="single" w:sz="4" w:space="0" w:color="auto"/>
            </w:tcBorders>
            <w:shd w:val="clear" w:color="auto" w:fill="auto"/>
            <w:vAlign w:val="center"/>
          </w:tcPr>
          <w:p w14:paraId="37183F2A" w14:textId="77777777" w:rsidR="00C54BAE" w:rsidRPr="001D386E" w:rsidRDefault="00C54BAE" w:rsidP="00D02A34">
            <w:pPr>
              <w:pStyle w:val="TAL"/>
              <w:rPr>
                <w:ins w:id="12735" w:author="Omar Farooq" w:date="2021-04-12T00:58:00Z"/>
                <w:rFonts w:cs="Arial"/>
                <w:sz w:val="16"/>
                <w:szCs w:val="16"/>
              </w:rPr>
            </w:pPr>
            <w:ins w:id="12736" w:author="Omar Farooq" w:date="2021-04-12T00:58:00Z">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383C0DB8" w14:textId="77777777" w:rsidR="00C54BAE" w:rsidRPr="001D386E" w:rsidRDefault="00C54BAE" w:rsidP="00D02A34">
            <w:pPr>
              <w:pStyle w:val="TAR"/>
              <w:rPr>
                <w:ins w:id="12737" w:author="Omar Farooq" w:date="2021-04-12T00:58:00Z"/>
                <w:rFonts w:cs="Arial"/>
                <w:sz w:val="16"/>
                <w:szCs w:val="16"/>
              </w:rPr>
            </w:pPr>
            <w:proofErr w:type="spellStart"/>
            <w:ins w:id="1273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2E70F0D" w14:textId="77777777" w:rsidR="00C54BAE" w:rsidRPr="001D386E" w:rsidRDefault="00C54BAE" w:rsidP="00D02A34">
            <w:pPr>
              <w:pStyle w:val="TAC"/>
              <w:rPr>
                <w:ins w:id="12739" w:author="Omar Farooq" w:date="2021-04-12T00:58:00Z"/>
                <w:rFonts w:cs="Arial"/>
                <w:sz w:val="16"/>
                <w:szCs w:val="16"/>
              </w:rPr>
            </w:pPr>
            <w:ins w:id="1274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539634E" w14:textId="77777777" w:rsidR="00C54BAE" w:rsidRPr="001D386E" w:rsidRDefault="00C54BAE" w:rsidP="00D02A34">
            <w:pPr>
              <w:pStyle w:val="TAL"/>
              <w:rPr>
                <w:ins w:id="12741" w:author="Omar Farooq" w:date="2021-04-12T00:58:00Z"/>
                <w:rFonts w:cs="Arial"/>
                <w:sz w:val="16"/>
                <w:szCs w:val="16"/>
              </w:rPr>
            </w:pPr>
            <w:proofErr w:type="spellStart"/>
            <w:ins w:id="1274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5A36B4C" w14:textId="77777777" w:rsidR="00C54BAE" w:rsidRPr="001D386E" w:rsidRDefault="00C54BAE" w:rsidP="00D02A34">
            <w:pPr>
              <w:pStyle w:val="TAC"/>
              <w:rPr>
                <w:ins w:id="12743" w:author="Omar Farooq" w:date="2021-04-12T00:58:00Z"/>
                <w:rFonts w:cs="Arial"/>
                <w:sz w:val="16"/>
                <w:szCs w:val="16"/>
              </w:rPr>
            </w:pPr>
            <w:ins w:id="12744"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95812C9" w14:textId="77777777" w:rsidR="00C54BAE" w:rsidRPr="001D386E" w:rsidRDefault="00C54BAE" w:rsidP="00D02A34">
            <w:pPr>
              <w:pStyle w:val="TAC"/>
              <w:rPr>
                <w:ins w:id="12745" w:author="Omar Farooq" w:date="2021-04-12T00:58:00Z"/>
                <w:rFonts w:cs="Arial"/>
                <w:sz w:val="16"/>
                <w:szCs w:val="16"/>
              </w:rPr>
            </w:pPr>
            <w:ins w:id="1274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2D56A23" w14:textId="77777777" w:rsidR="00C54BAE" w:rsidRPr="001D386E" w:rsidRDefault="00C54BAE" w:rsidP="00D02A34">
            <w:pPr>
              <w:pStyle w:val="TAC"/>
              <w:rPr>
                <w:ins w:id="12747" w:author="Omar Farooq" w:date="2021-04-12T00:58:00Z"/>
                <w:rFonts w:cs="Arial"/>
                <w:sz w:val="16"/>
                <w:szCs w:val="16"/>
              </w:rPr>
            </w:pPr>
          </w:p>
        </w:tc>
      </w:tr>
      <w:tr w:rsidR="00C54BAE" w:rsidRPr="001D386E" w14:paraId="784251F3" w14:textId="77777777" w:rsidTr="00D02A34">
        <w:trPr>
          <w:trHeight w:val="225"/>
          <w:jc w:val="center"/>
          <w:ins w:id="12748" w:author="Omar Farooq" w:date="2021-04-12T00:58:00Z"/>
        </w:trPr>
        <w:tc>
          <w:tcPr>
            <w:tcW w:w="1484" w:type="dxa"/>
            <w:vMerge w:val="restart"/>
            <w:tcBorders>
              <w:left w:val="single" w:sz="4" w:space="0" w:color="auto"/>
              <w:right w:val="single" w:sz="4" w:space="0" w:color="auto"/>
            </w:tcBorders>
            <w:shd w:val="clear" w:color="auto" w:fill="auto"/>
          </w:tcPr>
          <w:p w14:paraId="087437B1" w14:textId="46372976" w:rsidR="00C54BAE" w:rsidRPr="001D386E" w:rsidRDefault="00C54BAE" w:rsidP="00D02A34">
            <w:pPr>
              <w:pStyle w:val="TAC"/>
              <w:rPr>
                <w:ins w:id="12749" w:author="Omar Farooq" w:date="2021-04-12T00:58:00Z"/>
                <w:rFonts w:cs="Arial"/>
              </w:rPr>
            </w:pPr>
            <w:ins w:id="12750" w:author="Omar Farooq" w:date="2021-04-12T00:58:00Z">
              <w:r w:rsidRPr="001D386E">
                <w:rPr>
                  <w:rFonts w:cs="Arial" w:hint="eastAsia"/>
                </w:rPr>
                <w:t>CA_3</w:t>
              </w:r>
            </w:ins>
            <w:ins w:id="12751" w:author="Omar Farooq" w:date="2021-04-12T01:01:00Z">
              <w:r>
                <w:rPr>
                  <w:rFonts w:cs="Arial"/>
                </w:rPr>
                <w:t>A</w:t>
              </w:r>
            </w:ins>
            <w:ins w:id="12752" w:author="Omar Farooq" w:date="2021-04-12T00:58:00Z">
              <w:r w:rsidRPr="001D386E">
                <w:rPr>
                  <w:rFonts w:cs="Arial" w:hint="eastAsia"/>
                </w:rPr>
                <w:t>-5</w:t>
              </w:r>
            </w:ins>
            <w:ins w:id="12753" w:author="Omar Farooq" w:date="2021-04-12T01:01:00Z">
              <w:r>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6D8946FB" w14:textId="77777777" w:rsidR="00C54BAE" w:rsidRPr="001D386E" w:rsidRDefault="00C54BAE" w:rsidP="00D02A34">
            <w:pPr>
              <w:pStyle w:val="TAL"/>
              <w:rPr>
                <w:ins w:id="12754" w:author="Omar Farooq" w:date="2021-04-12T00:58:00Z"/>
                <w:rFonts w:cs="Arial"/>
                <w:sz w:val="16"/>
                <w:szCs w:val="16"/>
              </w:rPr>
            </w:pPr>
            <w:ins w:id="12755" w:author="Omar Farooq" w:date="2021-04-12T00:58:00Z">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28, 31, 38, 40, 43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4675088A" w14:textId="77777777" w:rsidR="00C54BAE" w:rsidRPr="001D386E" w:rsidRDefault="00C54BAE" w:rsidP="00D02A34">
            <w:pPr>
              <w:pStyle w:val="TAR"/>
              <w:rPr>
                <w:ins w:id="12756" w:author="Omar Farooq" w:date="2021-04-12T00:58:00Z"/>
                <w:rFonts w:cs="Arial"/>
                <w:sz w:val="16"/>
                <w:szCs w:val="16"/>
              </w:rPr>
            </w:pPr>
            <w:proofErr w:type="spellStart"/>
            <w:ins w:id="12757"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2D56BA1" w14:textId="77777777" w:rsidR="00C54BAE" w:rsidRPr="001D386E" w:rsidRDefault="00C54BAE" w:rsidP="00D02A34">
            <w:pPr>
              <w:pStyle w:val="TAC"/>
              <w:rPr>
                <w:ins w:id="12758" w:author="Omar Farooq" w:date="2021-04-12T00:58:00Z"/>
                <w:rFonts w:cs="Arial"/>
                <w:sz w:val="16"/>
                <w:szCs w:val="16"/>
              </w:rPr>
            </w:pPr>
            <w:ins w:id="1275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08EBCA2" w14:textId="77777777" w:rsidR="00C54BAE" w:rsidRPr="001D386E" w:rsidRDefault="00C54BAE" w:rsidP="00D02A34">
            <w:pPr>
              <w:pStyle w:val="TAL"/>
              <w:rPr>
                <w:ins w:id="12760" w:author="Omar Farooq" w:date="2021-04-12T00:58:00Z"/>
                <w:rFonts w:cs="Arial"/>
                <w:sz w:val="16"/>
                <w:szCs w:val="16"/>
              </w:rPr>
            </w:pPr>
            <w:proofErr w:type="spellStart"/>
            <w:ins w:id="12761"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EE74EB9" w14:textId="77777777" w:rsidR="00C54BAE" w:rsidRPr="001D386E" w:rsidRDefault="00C54BAE" w:rsidP="00D02A34">
            <w:pPr>
              <w:pStyle w:val="TAC"/>
              <w:rPr>
                <w:ins w:id="12762" w:author="Omar Farooq" w:date="2021-04-12T00:58:00Z"/>
                <w:rFonts w:cs="Arial"/>
                <w:sz w:val="16"/>
                <w:szCs w:val="16"/>
              </w:rPr>
            </w:pPr>
            <w:ins w:id="12763"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AC3C7B4" w14:textId="77777777" w:rsidR="00C54BAE" w:rsidRPr="001D386E" w:rsidRDefault="00C54BAE" w:rsidP="00D02A34">
            <w:pPr>
              <w:pStyle w:val="TAC"/>
              <w:rPr>
                <w:ins w:id="12764" w:author="Omar Farooq" w:date="2021-04-12T00:58:00Z"/>
                <w:rFonts w:cs="Arial"/>
                <w:sz w:val="16"/>
                <w:szCs w:val="16"/>
              </w:rPr>
            </w:pPr>
            <w:ins w:id="12765"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3D11C95" w14:textId="77777777" w:rsidR="00C54BAE" w:rsidRPr="001D386E" w:rsidRDefault="00C54BAE" w:rsidP="00D02A34">
            <w:pPr>
              <w:pStyle w:val="TAC"/>
              <w:rPr>
                <w:ins w:id="12766" w:author="Omar Farooq" w:date="2021-04-12T00:58:00Z"/>
                <w:rFonts w:cs="Arial"/>
                <w:sz w:val="16"/>
                <w:szCs w:val="16"/>
              </w:rPr>
            </w:pPr>
          </w:p>
        </w:tc>
      </w:tr>
      <w:tr w:rsidR="00C54BAE" w:rsidRPr="001D386E" w14:paraId="30699032" w14:textId="77777777" w:rsidTr="00D02A34">
        <w:trPr>
          <w:trHeight w:val="225"/>
          <w:jc w:val="center"/>
          <w:ins w:id="12767" w:author="Omar Farooq" w:date="2021-04-12T00:58:00Z"/>
        </w:trPr>
        <w:tc>
          <w:tcPr>
            <w:tcW w:w="1484" w:type="dxa"/>
            <w:vMerge/>
            <w:tcBorders>
              <w:left w:val="single" w:sz="4" w:space="0" w:color="auto"/>
              <w:right w:val="single" w:sz="4" w:space="0" w:color="auto"/>
            </w:tcBorders>
            <w:shd w:val="clear" w:color="auto" w:fill="auto"/>
          </w:tcPr>
          <w:p w14:paraId="234EBE9B" w14:textId="77777777" w:rsidR="00C54BAE" w:rsidRPr="001D386E" w:rsidRDefault="00C54BAE" w:rsidP="00D02A34">
            <w:pPr>
              <w:pStyle w:val="TAC"/>
              <w:rPr>
                <w:ins w:id="1276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EF3065E" w14:textId="77777777" w:rsidR="00C54BAE" w:rsidRPr="001D386E" w:rsidRDefault="00C54BAE" w:rsidP="00D02A34">
            <w:pPr>
              <w:pStyle w:val="TAL"/>
              <w:rPr>
                <w:ins w:id="12769" w:author="Omar Farooq" w:date="2021-04-12T00:58:00Z"/>
                <w:rFonts w:cs="Arial"/>
                <w:sz w:val="16"/>
                <w:szCs w:val="16"/>
              </w:rPr>
            </w:pPr>
            <w:ins w:id="12770" w:author="Omar Farooq" w:date="2021-04-12T00:58:00Z">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ins>
          </w:p>
        </w:tc>
        <w:tc>
          <w:tcPr>
            <w:tcW w:w="890" w:type="dxa"/>
            <w:gridSpan w:val="2"/>
            <w:tcBorders>
              <w:top w:val="nil"/>
              <w:left w:val="nil"/>
              <w:bottom w:val="single" w:sz="4" w:space="0" w:color="auto"/>
              <w:right w:val="single" w:sz="4" w:space="0" w:color="auto"/>
            </w:tcBorders>
            <w:shd w:val="clear" w:color="auto" w:fill="auto"/>
            <w:vAlign w:val="center"/>
          </w:tcPr>
          <w:p w14:paraId="6C48179E" w14:textId="77777777" w:rsidR="00C54BAE" w:rsidRPr="001D386E" w:rsidRDefault="00C54BAE" w:rsidP="00D02A34">
            <w:pPr>
              <w:pStyle w:val="TAR"/>
              <w:rPr>
                <w:ins w:id="12771" w:author="Omar Farooq" w:date="2021-04-12T00:58:00Z"/>
                <w:rFonts w:cs="Arial"/>
                <w:sz w:val="16"/>
                <w:szCs w:val="16"/>
              </w:rPr>
            </w:pPr>
            <w:proofErr w:type="spellStart"/>
            <w:ins w:id="12772"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4BEEF94" w14:textId="77777777" w:rsidR="00C54BAE" w:rsidRPr="001D386E" w:rsidRDefault="00C54BAE" w:rsidP="00D02A34">
            <w:pPr>
              <w:pStyle w:val="TAC"/>
              <w:rPr>
                <w:ins w:id="12773" w:author="Omar Farooq" w:date="2021-04-12T00:58:00Z"/>
                <w:rFonts w:cs="Arial"/>
                <w:sz w:val="16"/>
                <w:szCs w:val="16"/>
              </w:rPr>
            </w:pPr>
            <w:ins w:id="1277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BF9B8E3" w14:textId="77777777" w:rsidR="00C54BAE" w:rsidRPr="001D386E" w:rsidRDefault="00C54BAE" w:rsidP="00D02A34">
            <w:pPr>
              <w:pStyle w:val="TAL"/>
              <w:rPr>
                <w:ins w:id="12775" w:author="Omar Farooq" w:date="2021-04-12T00:58:00Z"/>
                <w:rFonts w:cs="Arial"/>
                <w:sz w:val="16"/>
                <w:szCs w:val="16"/>
              </w:rPr>
            </w:pPr>
            <w:proofErr w:type="spellStart"/>
            <w:ins w:id="12776"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636B82D" w14:textId="77777777" w:rsidR="00C54BAE" w:rsidRPr="001D386E" w:rsidRDefault="00C54BAE" w:rsidP="00D02A34">
            <w:pPr>
              <w:pStyle w:val="TAC"/>
              <w:rPr>
                <w:ins w:id="12777" w:author="Omar Farooq" w:date="2021-04-12T00:58:00Z"/>
                <w:rFonts w:cs="Arial"/>
                <w:sz w:val="16"/>
                <w:szCs w:val="16"/>
              </w:rPr>
            </w:pPr>
            <w:ins w:id="12778"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C447CC6" w14:textId="77777777" w:rsidR="00C54BAE" w:rsidRPr="001D386E" w:rsidRDefault="00C54BAE" w:rsidP="00D02A34">
            <w:pPr>
              <w:pStyle w:val="TAC"/>
              <w:rPr>
                <w:ins w:id="12779" w:author="Omar Farooq" w:date="2021-04-12T00:58:00Z"/>
                <w:rFonts w:cs="Arial"/>
                <w:sz w:val="16"/>
                <w:szCs w:val="16"/>
              </w:rPr>
            </w:pPr>
            <w:ins w:id="12780"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A739D62" w14:textId="77777777" w:rsidR="00C54BAE" w:rsidRPr="001D386E" w:rsidRDefault="00C54BAE" w:rsidP="00D02A34">
            <w:pPr>
              <w:pStyle w:val="TAC"/>
              <w:rPr>
                <w:ins w:id="12781" w:author="Omar Farooq" w:date="2021-04-12T00:58:00Z"/>
                <w:rFonts w:cs="Arial"/>
                <w:sz w:val="16"/>
                <w:szCs w:val="16"/>
              </w:rPr>
            </w:pPr>
            <w:ins w:id="12782" w:author="Omar Farooq" w:date="2021-04-12T00:58:00Z">
              <w:r w:rsidRPr="001D386E">
                <w:rPr>
                  <w:rFonts w:cs="Arial"/>
                  <w:sz w:val="16"/>
                  <w:szCs w:val="16"/>
                </w:rPr>
                <w:t>3</w:t>
              </w:r>
            </w:ins>
          </w:p>
        </w:tc>
      </w:tr>
      <w:tr w:rsidR="00C54BAE" w:rsidRPr="001D386E" w14:paraId="03BD61A2" w14:textId="77777777" w:rsidTr="00D02A34">
        <w:trPr>
          <w:trHeight w:val="225"/>
          <w:jc w:val="center"/>
          <w:ins w:id="12783" w:author="Omar Farooq" w:date="2021-04-12T00:58:00Z"/>
        </w:trPr>
        <w:tc>
          <w:tcPr>
            <w:tcW w:w="1484" w:type="dxa"/>
            <w:vMerge/>
            <w:tcBorders>
              <w:left w:val="single" w:sz="4" w:space="0" w:color="auto"/>
              <w:right w:val="single" w:sz="4" w:space="0" w:color="auto"/>
            </w:tcBorders>
            <w:shd w:val="clear" w:color="auto" w:fill="auto"/>
          </w:tcPr>
          <w:p w14:paraId="5CCD8E9A" w14:textId="77777777" w:rsidR="00C54BAE" w:rsidRPr="001D386E" w:rsidRDefault="00C54BAE" w:rsidP="00D02A34">
            <w:pPr>
              <w:pStyle w:val="TAC"/>
              <w:rPr>
                <w:ins w:id="1278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54E48BE0" w14:textId="77777777" w:rsidR="00C54BAE" w:rsidRPr="001D386E" w:rsidRDefault="00C54BAE" w:rsidP="00D02A34">
            <w:pPr>
              <w:pStyle w:val="TAL"/>
              <w:rPr>
                <w:ins w:id="12785" w:author="Omar Farooq" w:date="2021-04-12T00:58:00Z"/>
                <w:rFonts w:cs="Arial"/>
                <w:sz w:val="16"/>
                <w:szCs w:val="16"/>
              </w:rPr>
            </w:pPr>
            <w:ins w:id="12786" w:author="Omar Farooq" w:date="2021-04-12T00:58:00Z">
              <w:r w:rsidRPr="001D386E">
                <w:rPr>
                  <w:rFonts w:cs="Arial"/>
                  <w:sz w:val="16"/>
                  <w:szCs w:val="16"/>
                </w:rPr>
                <w:t>E-UTRA Band</w:t>
              </w:r>
              <w:r w:rsidRPr="001D386E">
                <w:rPr>
                  <w:rFonts w:cs="Arial" w:hint="eastAsia"/>
                  <w:sz w:val="16"/>
                  <w:szCs w:val="16"/>
                </w:rPr>
                <w:t xml:space="preserve"> </w:t>
              </w:r>
              <w:r>
                <w:rPr>
                  <w:rFonts w:cs="Arial"/>
                  <w:sz w:val="16"/>
                  <w:szCs w:val="16"/>
                </w:rPr>
                <w:t xml:space="preserve">22, 42, </w:t>
              </w:r>
              <w:r w:rsidRPr="001D386E">
                <w:rPr>
                  <w:rFonts w:cs="Arial" w:hint="eastAsia"/>
                  <w:sz w:val="16"/>
                  <w:szCs w:val="16"/>
                </w:rPr>
                <w:t>52</w:t>
              </w:r>
            </w:ins>
          </w:p>
        </w:tc>
        <w:tc>
          <w:tcPr>
            <w:tcW w:w="890" w:type="dxa"/>
            <w:gridSpan w:val="2"/>
            <w:tcBorders>
              <w:top w:val="nil"/>
              <w:left w:val="nil"/>
              <w:bottom w:val="single" w:sz="4" w:space="0" w:color="auto"/>
              <w:right w:val="single" w:sz="4" w:space="0" w:color="auto"/>
            </w:tcBorders>
            <w:shd w:val="clear" w:color="auto" w:fill="auto"/>
            <w:vAlign w:val="center"/>
          </w:tcPr>
          <w:p w14:paraId="5ED6F9B9" w14:textId="77777777" w:rsidR="00C54BAE" w:rsidRPr="001D386E" w:rsidRDefault="00C54BAE" w:rsidP="00D02A34">
            <w:pPr>
              <w:pStyle w:val="TAR"/>
              <w:rPr>
                <w:ins w:id="12787" w:author="Omar Farooq" w:date="2021-04-12T00:58:00Z"/>
                <w:rFonts w:cs="Arial"/>
                <w:sz w:val="16"/>
                <w:szCs w:val="16"/>
              </w:rPr>
            </w:pPr>
            <w:proofErr w:type="spellStart"/>
            <w:ins w:id="1278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83716E1" w14:textId="77777777" w:rsidR="00C54BAE" w:rsidRPr="001D386E" w:rsidRDefault="00C54BAE" w:rsidP="00D02A34">
            <w:pPr>
              <w:pStyle w:val="TAC"/>
              <w:rPr>
                <w:ins w:id="12789" w:author="Omar Farooq" w:date="2021-04-12T00:58:00Z"/>
                <w:rFonts w:cs="Arial"/>
                <w:sz w:val="16"/>
                <w:szCs w:val="16"/>
              </w:rPr>
            </w:pPr>
            <w:ins w:id="1279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475AC6C" w14:textId="77777777" w:rsidR="00C54BAE" w:rsidRPr="001D386E" w:rsidRDefault="00C54BAE" w:rsidP="00D02A34">
            <w:pPr>
              <w:pStyle w:val="TAL"/>
              <w:rPr>
                <w:ins w:id="12791" w:author="Omar Farooq" w:date="2021-04-12T00:58:00Z"/>
                <w:rFonts w:cs="Arial"/>
                <w:sz w:val="16"/>
                <w:szCs w:val="16"/>
              </w:rPr>
            </w:pPr>
            <w:proofErr w:type="spellStart"/>
            <w:ins w:id="1279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164A0A5" w14:textId="77777777" w:rsidR="00C54BAE" w:rsidRPr="001D386E" w:rsidRDefault="00C54BAE" w:rsidP="00D02A34">
            <w:pPr>
              <w:pStyle w:val="TAC"/>
              <w:rPr>
                <w:ins w:id="12793" w:author="Omar Farooq" w:date="2021-04-12T00:58:00Z"/>
                <w:rFonts w:cs="Arial"/>
                <w:sz w:val="16"/>
                <w:szCs w:val="16"/>
              </w:rPr>
            </w:pPr>
            <w:ins w:id="12794"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C73CC0E" w14:textId="77777777" w:rsidR="00C54BAE" w:rsidRPr="001D386E" w:rsidRDefault="00C54BAE" w:rsidP="00D02A34">
            <w:pPr>
              <w:pStyle w:val="TAC"/>
              <w:rPr>
                <w:ins w:id="12795" w:author="Omar Farooq" w:date="2021-04-12T00:58:00Z"/>
                <w:rFonts w:cs="Arial"/>
                <w:sz w:val="16"/>
                <w:szCs w:val="16"/>
              </w:rPr>
            </w:pPr>
            <w:ins w:id="12796"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168276E" w14:textId="77777777" w:rsidR="00C54BAE" w:rsidRPr="001D386E" w:rsidRDefault="00C54BAE" w:rsidP="00D02A34">
            <w:pPr>
              <w:pStyle w:val="TAC"/>
              <w:rPr>
                <w:ins w:id="12797" w:author="Omar Farooq" w:date="2021-04-12T00:58:00Z"/>
                <w:rFonts w:cs="Arial"/>
                <w:sz w:val="16"/>
                <w:szCs w:val="16"/>
              </w:rPr>
            </w:pPr>
            <w:ins w:id="12798" w:author="Omar Farooq" w:date="2021-04-12T00:58:00Z">
              <w:r w:rsidRPr="001D386E">
                <w:rPr>
                  <w:rFonts w:cs="Arial" w:hint="eastAsia"/>
                  <w:sz w:val="16"/>
                  <w:szCs w:val="16"/>
                </w:rPr>
                <w:t>2</w:t>
              </w:r>
            </w:ins>
          </w:p>
        </w:tc>
      </w:tr>
      <w:tr w:rsidR="00C54BAE" w:rsidRPr="001D386E" w14:paraId="76C914E4" w14:textId="77777777" w:rsidTr="00D02A34">
        <w:trPr>
          <w:trHeight w:val="225"/>
          <w:jc w:val="center"/>
          <w:ins w:id="12799"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13573FF2" w14:textId="77777777" w:rsidR="00C54BAE" w:rsidRPr="001D386E" w:rsidRDefault="00C54BAE" w:rsidP="00D02A34">
            <w:pPr>
              <w:pStyle w:val="TAC"/>
              <w:rPr>
                <w:ins w:id="1280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53CF451" w14:textId="77777777" w:rsidR="00C54BAE" w:rsidRPr="001D386E" w:rsidRDefault="00C54BAE" w:rsidP="00D02A34">
            <w:pPr>
              <w:pStyle w:val="TAL"/>
              <w:rPr>
                <w:ins w:id="12801" w:author="Omar Farooq" w:date="2021-04-12T00:58:00Z"/>
                <w:rFonts w:cs="Arial"/>
                <w:sz w:val="16"/>
                <w:szCs w:val="16"/>
              </w:rPr>
            </w:pPr>
            <w:ins w:id="12802" w:author="Omar Farooq" w:date="2021-04-12T00:58:00Z">
              <w:r w:rsidRPr="001D386E">
                <w:rPr>
                  <w:rFonts w:cs="Arial"/>
                  <w:sz w:val="16"/>
                  <w:szCs w:val="16"/>
                </w:rPr>
                <w:t>E-UTRA band</w:t>
              </w:r>
              <w:r w:rsidRPr="001D386E">
                <w:rPr>
                  <w:rFonts w:cs="Arial" w:hint="eastAsia"/>
                  <w:sz w:val="16"/>
                  <w:szCs w:val="16"/>
                </w:rPr>
                <w:t xml:space="preserve"> 26</w:t>
              </w:r>
            </w:ins>
          </w:p>
        </w:tc>
        <w:tc>
          <w:tcPr>
            <w:tcW w:w="890" w:type="dxa"/>
            <w:gridSpan w:val="2"/>
            <w:tcBorders>
              <w:top w:val="nil"/>
              <w:left w:val="nil"/>
              <w:bottom w:val="single" w:sz="4" w:space="0" w:color="auto"/>
              <w:right w:val="single" w:sz="4" w:space="0" w:color="auto"/>
            </w:tcBorders>
            <w:shd w:val="clear" w:color="auto" w:fill="auto"/>
            <w:vAlign w:val="center"/>
          </w:tcPr>
          <w:p w14:paraId="5E759340" w14:textId="77777777" w:rsidR="00C54BAE" w:rsidRPr="001D386E" w:rsidRDefault="00C54BAE" w:rsidP="00D02A34">
            <w:pPr>
              <w:pStyle w:val="TAR"/>
              <w:rPr>
                <w:ins w:id="12803" w:author="Omar Farooq" w:date="2021-04-12T00:58:00Z"/>
                <w:rFonts w:cs="Arial"/>
                <w:sz w:val="16"/>
                <w:szCs w:val="16"/>
              </w:rPr>
            </w:pPr>
            <w:ins w:id="12804" w:author="Omar Farooq" w:date="2021-04-12T00:58:00Z">
              <w:r w:rsidRPr="001D386E">
                <w:rPr>
                  <w:rFonts w:cs="Arial"/>
                  <w:sz w:val="16"/>
                  <w:szCs w:val="16"/>
                </w:rPr>
                <w:t>859</w:t>
              </w:r>
            </w:ins>
          </w:p>
        </w:tc>
        <w:tc>
          <w:tcPr>
            <w:tcW w:w="286" w:type="dxa"/>
            <w:tcBorders>
              <w:top w:val="nil"/>
              <w:left w:val="nil"/>
              <w:bottom w:val="single" w:sz="4" w:space="0" w:color="auto"/>
              <w:right w:val="single" w:sz="4" w:space="0" w:color="auto"/>
            </w:tcBorders>
            <w:shd w:val="clear" w:color="auto" w:fill="auto"/>
            <w:vAlign w:val="center"/>
          </w:tcPr>
          <w:p w14:paraId="5F9EF78F" w14:textId="77777777" w:rsidR="00C54BAE" w:rsidRPr="001D386E" w:rsidRDefault="00C54BAE" w:rsidP="00D02A34">
            <w:pPr>
              <w:pStyle w:val="TAC"/>
              <w:rPr>
                <w:ins w:id="12805" w:author="Omar Farooq" w:date="2021-04-12T00:58:00Z"/>
                <w:rFonts w:cs="Arial"/>
                <w:sz w:val="16"/>
                <w:szCs w:val="16"/>
              </w:rPr>
            </w:pPr>
            <w:ins w:id="1280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08C05B5" w14:textId="77777777" w:rsidR="00C54BAE" w:rsidRPr="001D386E" w:rsidRDefault="00C54BAE" w:rsidP="00D02A34">
            <w:pPr>
              <w:pStyle w:val="TAL"/>
              <w:rPr>
                <w:ins w:id="12807" w:author="Omar Farooq" w:date="2021-04-12T00:58:00Z"/>
                <w:rFonts w:cs="Arial"/>
                <w:sz w:val="16"/>
                <w:szCs w:val="16"/>
              </w:rPr>
            </w:pPr>
            <w:ins w:id="12808" w:author="Omar Farooq" w:date="2021-04-12T00:58:00Z">
              <w:r w:rsidRPr="001D386E">
                <w:rPr>
                  <w:rFonts w:cs="Arial"/>
                  <w:sz w:val="16"/>
                  <w:szCs w:val="16"/>
                </w:rPr>
                <w:t>869</w:t>
              </w:r>
            </w:ins>
          </w:p>
        </w:tc>
        <w:tc>
          <w:tcPr>
            <w:tcW w:w="1071" w:type="dxa"/>
            <w:tcBorders>
              <w:top w:val="nil"/>
              <w:left w:val="nil"/>
              <w:bottom w:val="single" w:sz="4" w:space="0" w:color="auto"/>
              <w:right w:val="single" w:sz="4" w:space="0" w:color="auto"/>
            </w:tcBorders>
            <w:shd w:val="clear" w:color="auto" w:fill="auto"/>
            <w:vAlign w:val="center"/>
          </w:tcPr>
          <w:p w14:paraId="46C3EC03" w14:textId="77777777" w:rsidR="00C54BAE" w:rsidRPr="001D386E" w:rsidRDefault="00C54BAE" w:rsidP="00D02A34">
            <w:pPr>
              <w:pStyle w:val="TAC"/>
              <w:rPr>
                <w:ins w:id="12809" w:author="Omar Farooq" w:date="2021-04-12T00:58:00Z"/>
                <w:rFonts w:cs="Arial"/>
                <w:sz w:val="16"/>
                <w:szCs w:val="16"/>
              </w:rPr>
            </w:pPr>
            <w:ins w:id="12810" w:author="Omar Farooq" w:date="2021-04-12T00:58:00Z">
              <w:r w:rsidRPr="001D386E">
                <w:rPr>
                  <w:rFonts w:cs="Arial" w:hint="eastAsia"/>
                  <w:sz w:val="16"/>
                  <w:szCs w:val="16"/>
                </w:rPr>
                <w:t>-27</w:t>
              </w:r>
            </w:ins>
          </w:p>
        </w:tc>
        <w:tc>
          <w:tcPr>
            <w:tcW w:w="927" w:type="dxa"/>
            <w:tcBorders>
              <w:top w:val="nil"/>
              <w:left w:val="nil"/>
              <w:bottom w:val="single" w:sz="4" w:space="0" w:color="auto"/>
              <w:right w:val="single" w:sz="4" w:space="0" w:color="auto"/>
            </w:tcBorders>
            <w:shd w:val="clear" w:color="auto" w:fill="auto"/>
            <w:noWrap/>
            <w:vAlign w:val="center"/>
          </w:tcPr>
          <w:p w14:paraId="65420149" w14:textId="77777777" w:rsidR="00C54BAE" w:rsidRPr="001D386E" w:rsidRDefault="00C54BAE" w:rsidP="00D02A34">
            <w:pPr>
              <w:pStyle w:val="TAC"/>
              <w:rPr>
                <w:ins w:id="12811" w:author="Omar Farooq" w:date="2021-04-12T00:58:00Z"/>
                <w:rFonts w:cs="Arial"/>
                <w:sz w:val="16"/>
                <w:szCs w:val="16"/>
              </w:rPr>
            </w:pPr>
            <w:ins w:id="12812"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0383153" w14:textId="77777777" w:rsidR="00C54BAE" w:rsidRPr="001D386E" w:rsidRDefault="00C54BAE" w:rsidP="00D02A34">
            <w:pPr>
              <w:pStyle w:val="TAC"/>
              <w:rPr>
                <w:ins w:id="12813" w:author="Omar Farooq" w:date="2021-04-12T00:58:00Z"/>
                <w:rFonts w:cs="Arial"/>
                <w:sz w:val="16"/>
                <w:szCs w:val="16"/>
              </w:rPr>
            </w:pPr>
          </w:p>
        </w:tc>
      </w:tr>
      <w:tr w:rsidR="00C54BAE" w:rsidRPr="001D386E" w14:paraId="07745B3D" w14:textId="77777777" w:rsidTr="00D02A34">
        <w:trPr>
          <w:trHeight w:val="225"/>
          <w:jc w:val="center"/>
          <w:ins w:id="12814" w:author="Omar Farooq" w:date="2021-04-12T00:58:00Z"/>
        </w:trPr>
        <w:tc>
          <w:tcPr>
            <w:tcW w:w="1484" w:type="dxa"/>
            <w:vMerge w:val="restart"/>
            <w:tcBorders>
              <w:left w:val="single" w:sz="4" w:space="0" w:color="auto"/>
              <w:right w:val="single" w:sz="4" w:space="0" w:color="auto"/>
            </w:tcBorders>
            <w:shd w:val="clear" w:color="auto" w:fill="auto"/>
          </w:tcPr>
          <w:p w14:paraId="1B336392" w14:textId="71033367" w:rsidR="00C54BAE" w:rsidRPr="001D386E" w:rsidRDefault="00C54BAE" w:rsidP="00D02A34">
            <w:pPr>
              <w:pStyle w:val="TAC"/>
              <w:rPr>
                <w:ins w:id="12815" w:author="Omar Farooq" w:date="2021-04-12T00:58:00Z"/>
                <w:rFonts w:cs="Arial"/>
              </w:rPr>
            </w:pPr>
            <w:ins w:id="12816" w:author="Omar Farooq" w:date="2021-04-12T00:58:00Z">
              <w:r w:rsidRPr="001D386E">
                <w:rPr>
                  <w:rFonts w:cs="Arial" w:hint="eastAsia"/>
                </w:rPr>
                <w:t>CA_3</w:t>
              </w:r>
            </w:ins>
            <w:ins w:id="12817" w:author="Omar Farooq" w:date="2021-04-12T01:01:00Z">
              <w:r>
                <w:rPr>
                  <w:rFonts w:cs="Arial"/>
                </w:rPr>
                <w:t>A</w:t>
              </w:r>
            </w:ins>
            <w:ins w:id="12818" w:author="Omar Farooq" w:date="2021-04-12T00:58:00Z">
              <w:r w:rsidRPr="001D386E">
                <w:rPr>
                  <w:rFonts w:cs="Arial" w:hint="eastAsia"/>
                </w:rPr>
                <w:t>-7</w:t>
              </w:r>
            </w:ins>
            <w:ins w:id="12819" w:author="Omar Farooq" w:date="2021-04-12T01:01:00Z">
              <w:r>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1D7F8B84" w14:textId="77777777" w:rsidR="00C54BAE" w:rsidRPr="001D386E" w:rsidRDefault="00C54BAE" w:rsidP="00D02A34">
            <w:pPr>
              <w:pStyle w:val="TAL"/>
              <w:rPr>
                <w:ins w:id="12820" w:author="Omar Farooq" w:date="2021-04-12T00:58:00Z"/>
                <w:rFonts w:cs="Arial"/>
                <w:sz w:val="16"/>
                <w:szCs w:val="16"/>
              </w:rPr>
            </w:pPr>
            <w:ins w:id="12821" w:author="Omar Farooq" w:date="2021-04-12T00:58:00Z">
              <w:r w:rsidRPr="001D386E">
                <w:rPr>
                  <w:rFonts w:cs="Arial"/>
                  <w:sz w:val="16"/>
                  <w:szCs w:val="16"/>
                </w:rPr>
                <w:t>E-UTRA Band 1</w:t>
              </w:r>
              <w:r w:rsidRPr="001D386E">
                <w:rPr>
                  <w:rFonts w:cs="Arial" w:hint="eastAsia"/>
                  <w:sz w:val="16"/>
                  <w:szCs w:val="16"/>
                </w:rPr>
                <w:t xml:space="preserve">, </w:t>
              </w:r>
              <w:r w:rsidRPr="001D386E">
                <w:rPr>
                  <w:rFonts w:cs="Arial" w:hint="eastAsia"/>
                  <w:sz w:val="16"/>
                  <w:szCs w:val="16"/>
                  <w:lang w:eastAsia="ja-JP"/>
                </w:rPr>
                <w:t xml:space="preserve">5, </w:t>
              </w:r>
              <w:r w:rsidRPr="001D386E">
                <w:rPr>
                  <w:rFonts w:cs="Arial"/>
                  <w:sz w:val="16"/>
                  <w:szCs w:val="16"/>
                </w:rPr>
                <w:t>7, 8</w:t>
              </w:r>
              <w:r w:rsidRPr="001D386E">
                <w:rPr>
                  <w:rFonts w:cs="Arial" w:hint="eastAsia"/>
                  <w:sz w:val="16"/>
                  <w:szCs w:val="16"/>
                </w:rPr>
                <w:t>, 20, 26, 27,</w:t>
              </w:r>
              <w:r w:rsidRPr="001D386E">
                <w:rPr>
                  <w:rFonts w:cs="Arial"/>
                  <w:sz w:val="16"/>
                  <w:szCs w:val="16"/>
                </w:rPr>
                <w:t xml:space="preserve"> 28,</w:t>
              </w:r>
              <w:r w:rsidRPr="001D386E">
                <w:rPr>
                  <w:rFonts w:cs="Arial" w:hint="eastAsia"/>
                  <w:sz w:val="16"/>
                  <w:szCs w:val="16"/>
                </w:rPr>
                <w:t xml:space="preserve"> </w:t>
              </w:r>
              <w:r w:rsidRPr="001D386E">
                <w:rPr>
                  <w:rFonts w:cs="Arial" w:hint="eastAsia"/>
                  <w:sz w:val="16"/>
                  <w:szCs w:val="16"/>
                  <w:lang w:eastAsia="ja-JP"/>
                </w:rPr>
                <w:t xml:space="preserve">31, 32, 33, </w:t>
              </w:r>
              <w:r w:rsidRPr="001D386E">
                <w:rPr>
                  <w:rFonts w:cs="Arial" w:hint="eastAsia"/>
                  <w:sz w:val="16"/>
                  <w:szCs w:val="16"/>
                </w:rPr>
                <w:t xml:space="preserve">34, </w:t>
              </w:r>
              <w:r w:rsidRPr="001D386E">
                <w:rPr>
                  <w:rFonts w:cs="Arial"/>
                  <w:sz w:val="16"/>
                  <w:szCs w:val="16"/>
                </w:rPr>
                <w:t>40, 43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411818A0" w14:textId="77777777" w:rsidR="00C54BAE" w:rsidRPr="001D386E" w:rsidRDefault="00C54BAE" w:rsidP="00D02A34">
            <w:pPr>
              <w:pStyle w:val="TAR"/>
              <w:rPr>
                <w:ins w:id="12822" w:author="Omar Farooq" w:date="2021-04-12T00:58:00Z"/>
                <w:rFonts w:cs="Arial"/>
                <w:sz w:val="16"/>
                <w:szCs w:val="16"/>
              </w:rPr>
            </w:pPr>
            <w:proofErr w:type="spellStart"/>
            <w:ins w:id="12823"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4758B83" w14:textId="77777777" w:rsidR="00C54BAE" w:rsidRPr="001D386E" w:rsidRDefault="00C54BAE" w:rsidP="00D02A34">
            <w:pPr>
              <w:pStyle w:val="TAC"/>
              <w:rPr>
                <w:ins w:id="12824" w:author="Omar Farooq" w:date="2021-04-12T00:58:00Z"/>
                <w:rFonts w:cs="Arial"/>
                <w:sz w:val="16"/>
                <w:szCs w:val="16"/>
              </w:rPr>
            </w:pPr>
            <w:ins w:id="1282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C76152E" w14:textId="77777777" w:rsidR="00C54BAE" w:rsidRPr="001D386E" w:rsidRDefault="00C54BAE" w:rsidP="00D02A34">
            <w:pPr>
              <w:pStyle w:val="TAL"/>
              <w:rPr>
                <w:ins w:id="12826" w:author="Omar Farooq" w:date="2021-04-12T00:58:00Z"/>
                <w:rFonts w:cs="Arial"/>
                <w:sz w:val="16"/>
                <w:szCs w:val="16"/>
              </w:rPr>
            </w:pPr>
            <w:proofErr w:type="spellStart"/>
            <w:ins w:id="1282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9175177" w14:textId="77777777" w:rsidR="00C54BAE" w:rsidRPr="001D386E" w:rsidRDefault="00C54BAE" w:rsidP="00D02A34">
            <w:pPr>
              <w:pStyle w:val="TAC"/>
              <w:rPr>
                <w:ins w:id="12828" w:author="Omar Farooq" w:date="2021-04-12T00:58:00Z"/>
                <w:rFonts w:cs="Arial"/>
                <w:sz w:val="16"/>
                <w:szCs w:val="16"/>
              </w:rPr>
            </w:pPr>
            <w:ins w:id="12829"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E9D0E36" w14:textId="77777777" w:rsidR="00C54BAE" w:rsidRPr="001D386E" w:rsidRDefault="00C54BAE" w:rsidP="00D02A34">
            <w:pPr>
              <w:pStyle w:val="TAC"/>
              <w:rPr>
                <w:ins w:id="12830" w:author="Omar Farooq" w:date="2021-04-12T00:58:00Z"/>
                <w:rFonts w:cs="Arial"/>
                <w:sz w:val="16"/>
                <w:szCs w:val="16"/>
              </w:rPr>
            </w:pPr>
            <w:ins w:id="12831"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A36E823" w14:textId="77777777" w:rsidR="00C54BAE" w:rsidRPr="001D386E" w:rsidRDefault="00C54BAE" w:rsidP="00D02A34">
            <w:pPr>
              <w:pStyle w:val="TAC"/>
              <w:rPr>
                <w:ins w:id="12832" w:author="Omar Farooq" w:date="2021-04-12T00:58:00Z"/>
                <w:rFonts w:cs="Arial"/>
                <w:sz w:val="16"/>
                <w:szCs w:val="16"/>
              </w:rPr>
            </w:pPr>
          </w:p>
        </w:tc>
      </w:tr>
      <w:tr w:rsidR="00C54BAE" w:rsidRPr="001D386E" w14:paraId="27EA1442" w14:textId="77777777" w:rsidTr="00D02A34">
        <w:trPr>
          <w:trHeight w:val="225"/>
          <w:jc w:val="center"/>
          <w:ins w:id="12833" w:author="Omar Farooq" w:date="2021-04-12T00:58:00Z"/>
        </w:trPr>
        <w:tc>
          <w:tcPr>
            <w:tcW w:w="1484" w:type="dxa"/>
            <w:vMerge/>
            <w:tcBorders>
              <w:left w:val="single" w:sz="4" w:space="0" w:color="auto"/>
              <w:right w:val="single" w:sz="4" w:space="0" w:color="auto"/>
            </w:tcBorders>
            <w:shd w:val="clear" w:color="auto" w:fill="auto"/>
          </w:tcPr>
          <w:p w14:paraId="15DCE271" w14:textId="77777777" w:rsidR="00C54BAE" w:rsidRPr="001D386E" w:rsidRDefault="00C54BAE" w:rsidP="00D02A34">
            <w:pPr>
              <w:pStyle w:val="TAC"/>
              <w:rPr>
                <w:ins w:id="1283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55E7D421" w14:textId="77777777" w:rsidR="00C54BAE" w:rsidRPr="001D386E" w:rsidRDefault="00C54BAE" w:rsidP="00D02A34">
            <w:pPr>
              <w:pStyle w:val="TAL"/>
              <w:rPr>
                <w:ins w:id="12835" w:author="Omar Farooq" w:date="2021-04-12T00:58:00Z"/>
                <w:rFonts w:cs="Arial"/>
                <w:sz w:val="16"/>
                <w:szCs w:val="16"/>
              </w:rPr>
            </w:pPr>
            <w:ins w:id="12836" w:author="Omar Farooq" w:date="2021-04-12T00:58:00Z">
              <w:r w:rsidRPr="001D386E">
                <w:rPr>
                  <w:rFonts w:cs="Arial"/>
                  <w:sz w:val="16"/>
                  <w:szCs w:val="16"/>
                </w:rPr>
                <w:t xml:space="preserve">E-UTRA band </w:t>
              </w:r>
              <w:r w:rsidRPr="001D386E">
                <w:rPr>
                  <w:rFonts w:cs="Arial" w:hint="eastAsia"/>
                  <w:sz w:val="16"/>
                  <w:szCs w:val="16"/>
                </w:rPr>
                <w:t>3</w:t>
              </w:r>
            </w:ins>
          </w:p>
        </w:tc>
        <w:tc>
          <w:tcPr>
            <w:tcW w:w="890" w:type="dxa"/>
            <w:gridSpan w:val="2"/>
            <w:tcBorders>
              <w:top w:val="nil"/>
              <w:left w:val="nil"/>
              <w:bottom w:val="single" w:sz="4" w:space="0" w:color="auto"/>
              <w:right w:val="single" w:sz="4" w:space="0" w:color="auto"/>
            </w:tcBorders>
            <w:shd w:val="clear" w:color="auto" w:fill="auto"/>
            <w:vAlign w:val="center"/>
          </w:tcPr>
          <w:p w14:paraId="39C1CFFA" w14:textId="77777777" w:rsidR="00C54BAE" w:rsidRPr="001D386E" w:rsidRDefault="00C54BAE" w:rsidP="00D02A34">
            <w:pPr>
              <w:pStyle w:val="TAR"/>
              <w:rPr>
                <w:ins w:id="12837" w:author="Omar Farooq" w:date="2021-04-12T00:58:00Z"/>
                <w:rFonts w:cs="Arial"/>
                <w:sz w:val="16"/>
                <w:szCs w:val="16"/>
              </w:rPr>
            </w:pPr>
            <w:proofErr w:type="spellStart"/>
            <w:ins w:id="1283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B54896D" w14:textId="77777777" w:rsidR="00C54BAE" w:rsidRPr="001D386E" w:rsidRDefault="00C54BAE" w:rsidP="00D02A34">
            <w:pPr>
              <w:pStyle w:val="TAC"/>
              <w:rPr>
                <w:ins w:id="12839" w:author="Omar Farooq" w:date="2021-04-12T00:58:00Z"/>
                <w:rFonts w:cs="Arial"/>
                <w:sz w:val="16"/>
                <w:szCs w:val="16"/>
              </w:rPr>
            </w:pPr>
            <w:ins w:id="1284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529121B" w14:textId="77777777" w:rsidR="00C54BAE" w:rsidRPr="001D386E" w:rsidRDefault="00C54BAE" w:rsidP="00D02A34">
            <w:pPr>
              <w:pStyle w:val="TAL"/>
              <w:rPr>
                <w:ins w:id="12841" w:author="Omar Farooq" w:date="2021-04-12T00:58:00Z"/>
                <w:rFonts w:cs="Arial"/>
                <w:sz w:val="16"/>
                <w:szCs w:val="16"/>
              </w:rPr>
            </w:pPr>
            <w:proofErr w:type="spellStart"/>
            <w:ins w:id="1284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3A88B26" w14:textId="77777777" w:rsidR="00C54BAE" w:rsidRPr="001D386E" w:rsidRDefault="00C54BAE" w:rsidP="00D02A34">
            <w:pPr>
              <w:pStyle w:val="TAC"/>
              <w:rPr>
                <w:ins w:id="12843" w:author="Omar Farooq" w:date="2021-04-12T00:58:00Z"/>
                <w:rFonts w:cs="Arial"/>
                <w:sz w:val="16"/>
                <w:szCs w:val="16"/>
              </w:rPr>
            </w:pPr>
            <w:ins w:id="12844"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3EEF584" w14:textId="77777777" w:rsidR="00C54BAE" w:rsidRPr="001D386E" w:rsidRDefault="00C54BAE" w:rsidP="00D02A34">
            <w:pPr>
              <w:pStyle w:val="TAC"/>
              <w:rPr>
                <w:ins w:id="12845" w:author="Omar Farooq" w:date="2021-04-12T00:58:00Z"/>
                <w:rFonts w:cs="Arial"/>
                <w:sz w:val="16"/>
                <w:szCs w:val="16"/>
              </w:rPr>
            </w:pPr>
            <w:ins w:id="1284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14D9215" w14:textId="77777777" w:rsidR="00C54BAE" w:rsidRPr="001D386E" w:rsidRDefault="00C54BAE" w:rsidP="00D02A34">
            <w:pPr>
              <w:pStyle w:val="TAC"/>
              <w:rPr>
                <w:ins w:id="12847" w:author="Omar Farooq" w:date="2021-04-12T00:58:00Z"/>
                <w:rFonts w:cs="Arial"/>
                <w:sz w:val="16"/>
                <w:szCs w:val="16"/>
              </w:rPr>
            </w:pPr>
            <w:ins w:id="12848" w:author="Omar Farooq" w:date="2021-04-12T00:58:00Z">
              <w:r w:rsidRPr="001D386E">
                <w:rPr>
                  <w:rFonts w:cs="Arial" w:hint="eastAsia"/>
                  <w:sz w:val="16"/>
                  <w:szCs w:val="16"/>
                </w:rPr>
                <w:t>3</w:t>
              </w:r>
            </w:ins>
          </w:p>
        </w:tc>
      </w:tr>
      <w:tr w:rsidR="00C54BAE" w:rsidRPr="001D386E" w14:paraId="58E78321" w14:textId="77777777" w:rsidTr="00D02A34">
        <w:trPr>
          <w:trHeight w:val="225"/>
          <w:jc w:val="center"/>
          <w:ins w:id="12849" w:author="Omar Farooq" w:date="2021-04-12T00:58:00Z"/>
        </w:trPr>
        <w:tc>
          <w:tcPr>
            <w:tcW w:w="1484" w:type="dxa"/>
            <w:vMerge/>
            <w:tcBorders>
              <w:left w:val="single" w:sz="4" w:space="0" w:color="auto"/>
              <w:right w:val="single" w:sz="4" w:space="0" w:color="auto"/>
            </w:tcBorders>
            <w:shd w:val="clear" w:color="auto" w:fill="auto"/>
          </w:tcPr>
          <w:p w14:paraId="5A17FFA4" w14:textId="77777777" w:rsidR="00C54BAE" w:rsidRPr="001D386E" w:rsidRDefault="00C54BAE" w:rsidP="00D02A34">
            <w:pPr>
              <w:pStyle w:val="TAC"/>
              <w:rPr>
                <w:ins w:id="1285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65B72459" w14:textId="77777777" w:rsidR="00C54BAE" w:rsidRPr="00236E7E" w:rsidRDefault="00C54BAE" w:rsidP="00D02A34">
            <w:pPr>
              <w:pStyle w:val="TAL"/>
              <w:rPr>
                <w:ins w:id="12851" w:author="Omar Farooq" w:date="2021-04-12T00:58:00Z"/>
                <w:rFonts w:cs="Arial"/>
                <w:sz w:val="16"/>
                <w:szCs w:val="16"/>
                <w:lang w:val="sv-FI" w:eastAsia="zh-CN"/>
              </w:rPr>
            </w:pPr>
            <w:ins w:id="12852" w:author="Omar Farooq" w:date="2021-04-12T00:58:00Z">
              <w:r w:rsidRPr="00236E7E">
                <w:rPr>
                  <w:rFonts w:cs="Arial"/>
                  <w:sz w:val="16"/>
                  <w:szCs w:val="16"/>
                  <w:lang w:val="sv-FI"/>
                </w:rPr>
                <w:t xml:space="preserve">E-UTRA band </w:t>
              </w:r>
              <w:r w:rsidRPr="00236E7E">
                <w:rPr>
                  <w:rFonts w:cs="Arial" w:hint="eastAsia"/>
                  <w:sz w:val="16"/>
                  <w:szCs w:val="16"/>
                  <w:lang w:val="sv-FI"/>
                </w:rPr>
                <w:t>22, 42</w:t>
              </w:r>
              <w:r w:rsidRPr="00236E7E">
                <w:rPr>
                  <w:rFonts w:cs="Arial"/>
                  <w:sz w:val="16"/>
                  <w:szCs w:val="16"/>
                  <w:lang w:val="sv-FI"/>
                </w:rPr>
                <w:t>, 52</w:t>
              </w:r>
            </w:ins>
          </w:p>
          <w:p w14:paraId="3DFA4825" w14:textId="77777777" w:rsidR="00C54BAE" w:rsidRPr="00236E7E" w:rsidRDefault="00C54BAE" w:rsidP="00D02A34">
            <w:pPr>
              <w:pStyle w:val="TAL"/>
              <w:rPr>
                <w:ins w:id="12853" w:author="Omar Farooq" w:date="2021-04-12T00:58:00Z"/>
                <w:rFonts w:cs="Arial"/>
                <w:sz w:val="16"/>
                <w:szCs w:val="16"/>
                <w:lang w:val="sv-FI"/>
              </w:rPr>
            </w:pPr>
            <w:ins w:id="12854" w:author="Omar Farooq" w:date="2021-04-12T00:58:00Z">
              <w:r w:rsidRPr="00236E7E">
                <w:rPr>
                  <w:rFonts w:cs="Arial" w:hint="eastAsia"/>
                  <w:sz w:val="16"/>
                  <w:szCs w:val="16"/>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45AE76CD" w14:textId="77777777" w:rsidR="00C54BAE" w:rsidRPr="001D386E" w:rsidRDefault="00C54BAE" w:rsidP="00D02A34">
            <w:pPr>
              <w:pStyle w:val="TAR"/>
              <w:rPr>
                <w:ins w:id="12855" w:author="Omar Farooq" w:date="2021-04-12T00:58:00Z"/>
                <w:rFonts w:cs="Arial"/>
                <w:sz w:val="16"/>
                <w:szCs w:val="16"/>
              </w:rPr>
            </w:pPr>
            <w:proofErr w:type="spellStart"/>
            <w:ins w:id="12856"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1107BA0" w14:textId="77777777" w:rsidR="00C54BAE" w:rsidRPr="001D386E" w:rsidRDefault="00C54BAE" w:rsidP="00D02A34">
            <w:pPr>
              <w:pStyle w:val="TAC"/>
              <w:rPr>
                <w:ins w:id="12857" w:author="Omar Farooq" w:date="2021-04-12T00:58:00Z"/>
                <w:rFonts w:cs="Arial"/>
                <w:sz w:val="16"/>
                <w:szCs w:val="16"/>
              </w:rPr>
            </w:pPr>
            <w:ins w:id="1285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0638B36" w14:textId="77777777" w:rsidR="00C54BAE" w:rsidRPr="001D386E" w:rsidRDefault="00C54BAE" w:rsidP="00D02A34">
            <w:pPr>
              <w:pStyle w:val="TAL"/>
              <w:rPr>
                <w:ins w:id="12859" w:author="Omar Farooq" w:date="2021-04-12T00:58:00Z"/>
                <w:rFonts w:cs="Arial"/>
                <w:sz w:val="16"/>
                <w:szCs w:val="16"/>
              </w:rPr>
            </w:pPr>
            <w:proofErr w:type="spellStart"/>
            <w:ins w:id="1286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5E0412E" w14:textId="77777777" w:rsidR="00C54BAE" w:rsidRPr="001D386E" w:rsidRDefault="00C54BAE" w:rsidP="00D02A34">
            <w:pPr>
              <w:pStyle w:val="TAC"/>
              <w:rPr>
                <w:ins w:id="12861" w:author="Omar Farooq" w:date="2021-04-12T00:58:00Z"/>
                <w:rFonts w:cs="Arial"/>
                <w:sz w:val="16"/>
                <w:szCs w:val="16"/>
              </w:rPr>
            </w:pPr>
            <w:ins w:id="12862"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7313BC9" w14:textId="77777777" w:rsidR="00C54BAE" w:rsidRPr="001D386E" w:rsidRDefault="00C54BAE" w:rsidP="00D02A34">
            <w:pPr>
              <w:pStyle w:val="TAC"/>
              <w:rPr>
                <w:ins w:id="12863" w:author="Omar Farooq" w:date="2021-04-12T00:58:00Z"/>
                <w:rFonts w:cs="Arial"/>
                <w:sz w:val="16"/>
                <w:szCs w:val="16"/>
              </w:rPr>
            </w:pPr>
            <w:ins w:id="12864"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6CF471B" w14:textId="77777777" w:rsidR="00C54BAE" w:rsidRPr="001D386E" w:rsidRDefault="00C54BAE" w:rsidP="00D02A34">
            <w:pPr>
              <w:pStyle w:val="TAC"/>
              <w:rPr>
                <w:ins w:id="12865" w:author="Omar Farooq" w:date="2021-04-12T00:58:00Z"/>
                <w:rFonts w:cs="Arial"/>
                <w:sz w:val="16"/>
                <w:szCs w:val="16"/>
              </w:rPr>
            </w:pPr>
            <w:ins w:id="12866" w:author="Omar Farooq" w:date="2021-04-12T00:58:00Z">
              <w:r w:rsidRPr="001D386E">
                <w:rPr>
                  <w:rFonts w:cs="Arial" w:hint="eastAsia"/>
                  <w:sz w:val="16"/>
                  <w:szCs w:val="16"/>
                </w:rPr>
                <w:t>2</w:t>
              </w:r>
            </w:ins>
          </w:p>
        </w:tc>
      </w:tr>
      <w:tr w:rsidR="00C54BAE" w:rsidRPr="001D386E" w14:paraId="1BC1152A" w14:textId="77777777" w:rsidTr="00D02A34">
        <w:trPr>
          <w:trHeight w:val="225"/>
          <w:jc w:val="center"/>
          <w:ins w:id="12867" w:author="Omar Farooq" w:date="2021-04-12T00:58:00Z"/>
        </w:trPr>
        <w:tc>
          <w:tcPr>
            <w:tcW w:w="1484" w:type="dxa"/>
            <w:vMerge/>
            <w:tcBorders>
              <w:left w:val="single" w:sz="4" w:space="0" w:color="auto"/>
              <w:right w:val="single" w:sz="4" w:space="0" w:color="auto"/>
            </w:tcBorders>
            <w:shd w:val="clear" w:color="auto" w:fill="auto"/>
          </w:tcPr>
          <w:p w14:paraId="449E608B" w14:textId="77777777" w:rsidR="00C54BAE" w:rsidRPr="001D386E" w:rsidRDefault="00C54BAE" w:rsidP="00D02A34">
            <w:pPr>
              <w:pStyle w:val="TAC"/>
              <w:rPr>
                <w:ins w:id="1286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0AEA84AC" w14:textId="77777777" w:rsidR="00C54BAE" w:rsidRPr="001D386E" w:rsidRDefault="00C54BAE" w:rsidP="00D02A34">
            <w:pPr>
              <w:pStyle w:val="TAL"/>
              <w:rPr>
                <w:ins w:id="12869" w:author="Omar Farooq" w:date="2021-04-12T00:58:00Z"/>
                <w:rFonts w:cs="Arial"/>
                <w:sz w:val="16"/>
                <w:szCs w:val="16"/>
              </w:rPr>
            </w:pPr>
            <w:ins w:id="12870"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1F07B98" w14:textId="77777777" w:rsidR="00C54BAE" w:rsidRPr="001D386E" w:rsidRDefault="00C54BAE" w:rsidP="00D02A34">
            <w:pPr>
              <w:pStyle w:val="TAR"/>
              <w:rPr>
                <w:ins w:id="12871" w:author="Omar Farooq" w:date="2021-04-12T00:58:00Z"/>
                <w:rFonts w:cs="Arial"/>
                <w:sz w:val="16"/>
                <w:szCs w:val="16"/>
              </w:rPr>
            </w:pPr>
            <w:ins w:id="12872" w:author="Omar Farooq" w:date="2021-04-12T00:58:00Z">
              <w:r w:rsidRPr="001D386E">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61C27080" w14:textId="77777777" w:rsidR="00C54BAE" w:rsidRPr="001D386E" w:rsidRDefault="00C54BAE" w:rsidP="00D02A34">
            <w:pPr>
              <w:pStyle w:val="TAC"/>
              <w:rPr>
                <w:ins w:id="12873" w:author="Omar Farooq" w:date="2021-04-12T00:58:00Z"/>
                <w:rFonts w:cs="Arial"/>
                <w:sz w:val="16"/>
                <w:szCs w:val="16"/>
              </w:rPr>
            </w:pPr>
            <w:ins w:id="12874"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7B62C91F" w14:textId="77777777" w:rsidR="00C54BAE" w:rsidRPr="001D386E" w:rsidRDefault="00C54BAE" w:rsidP="00D02A34">
            <w:pPr>
              <w:pStyle w:val="TAL"/>
              <w:rPr>
                <w:ins w:id="12875" w:author="Omar Farooq" w:date="2021-04-12T00:58:00Z"/>
                <w:rFonts w:cs="Arial"/>
                <w:sz w:val="16"/>
                <w:szCs w:val="16"/>
              </w:rPr>
            </w:pPr>
            <w:ins w:id="12876" w:author="Omar Farooq" w:date="2021-04-12T00:58:00Z">
              <w:r w:rsidRPr="001D386E">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17CA9650" w14:textId="77777777" w:rsidR="00C54BAE" w:rsidRPr="001D386E" w:rsidRDefault="00C54BAE" w:rsidP="00D02A34">
            <w:pPr>
              <w:pStyle w:val="TAC"/>
              <w:rPr>
                <w:ins w:id="12877" w:author="Omar Farooq" w:date="2021-04-12T00:58:00Z"/>
                <w:rFonts w:cs="Arial"/>
                <w:sz w:val="16"/>
                <w:szCs w:val="16"/>
              </w:rPr>
            </w:pPr>
            <w:ins w:id="12878" w:author="Omar Farooq" w:date="2021-04-12T00:58:00Z">
              <w:r w:rsidRPr="001D386E">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51F52BD7" w14:textId="77777777" w:rsidR="00C54BAE" w:rsidRPr="001D386E" w:rsidRDefault="00C54BAE" w:rsidP="00D02A34">
            <w:pPr>
              <w:pStyle w:val="TAC"/>
              <w:rPr>
                <w:ins w:id="12879" w:author="Omar Farooq" w:date="2021-04-12T00:58:00Z"/>
                <w:rFonts w:cs="Arial"/>
                <w:sz w:val="16"/>
                <w:szCs w:val="16"/>
              </w:rPr>
            </w:pPr>
            <w:ins w:id="12880"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459FBA76" w14:textId="77777777" w:rsidR="00C54BAE" w:rsidRPr="001D386E" w:rsidRDefault="00C54BAE" w:rsidP="00D02A34">
            <w:pPr>
              <w:pStyle w:val="TAC"/>
              <w:rPr>
                <w:ins w:id="12881" w:author="Omar Farooq" w:date="2021-04-12T00:58:00Z"/>
                <w:rFonts w:cs="Arial"/>
                <w:sz w:val="16"/>
                <w:szCs w:val="16"/>
              </w:rPr>
            </w:pPr>
            <w:ins w:id="12882"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ins>
          </w:p>
        </w:tc>
      </w:tr>
      <w:tr w:rsidR="00C54BAE" w:rsidRPr="001D386E" w14:paraId="0041BBE1" w14:textId="77777777" w:rsidTr="00D02A34">
        <w:trPr>
          <w:trHeight w:val="225"/>
          <w:jc w:val="center"/>
          <w:ins w:id="12883" w:author="Omar Farooq" w:date="2021-04-12T00:58:00Z"/>
        </w:trPr>
        <w:tc>
          <w:tcPr>
            <w:tcW w:w="1484" w:type="dxa"/>
            <w:vMerge/>
            <w:tcBorders>
              <w:left w:val="single" w:sz="4" w:space="0" w:color="auto"/>
              <w:right w:val="single" w:sz="4" w:space="0" w:color="auto"/>
            </w:tcBorders>
            <w:shd w:val="clear" w:color="auto" w:fill="auto"/>
          </w:tcPr>
          <w:p w14:paraId="5955ACFF" w14:textId="77777777" w:rsidR="00C54BAE" w:rsidRPr="001D386E" w:rsidRDefault="00C54BAE" w:rsidP="00D02A34">
            <w:pPr>
              <w:pStyle w:val="TAC"/>
              <w:rPr>
                <w:ins w:id="1288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6DA8A14" w14:textId="77777777" w:rsidR="00C54BAE" w:rsidRPr="001D386E" w:rsidRDefault="00C54BAE" w:rsidP="00D02A34">
            <w:pPr>
              <w:pStyle w:val="TAL"/>
              <w:rPr>
                <w:ins w:id="12885" w:author="Omar Farooq" w:date="2021-04-12T00:58:00Z"/>
                <w:rFonts w:cs="Arial"/>
                <w:sz w:val="16"/>
                <w:szCs w:val="16"/>
              </w:rPr>
            </w:pPr>
            <w:ins w:id="12886"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8EFFA21" w14:textId="77777777" w:rsidR="00C54BAE" w:rsidRPr="001D386E" w:rsidRDefault="00C54BAE" w:rsidP="00D02A34">
            <w:pPr>
              <w:pStyle w:val="TAR"/>
              <w:rPr>
                <w:ins w:id="12887" w:author="Omar Farooq" w:date="2021-04-12T00:58:00Z"/>
                <w:rFonts w:cs="Arial"/>
                <w:sz w:val="16"/>
                <w:szCs w:val="16"/>
              </w:rPr>
            </w:pPr>
            <w:ins w:id="12888" w:author="Omar Farooq" w:date="2021-04-12T00:58:00Z">
              <w:r w:rsidRPr="001D386E">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395BAE2A" w14:textId="77777777" w:rsidR="00C54BAE" w:rsidRPr="001D386E" w:rsidRDefault="00C54BAE" w:rsidP="00D02A34">
            <w:pPr>
              <w:pStyle w:val="TAC"/>
              <w:rPr>
                <w:ins w:id="12889" w:author="Omar Farooq" w:date="2021-04-12T00:58:00Z"/>
                <w:rFonts w:cs="Arial"/>
                <w:sz w:val="16"/>
                <w:szCs w:val="16"/>
              </w:rPr>
            </w:pPr>
            <w:ins w:id="1289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0D35437F" w14:textId="77777777" w:rsidR="00C54BAE" w:rsidRPr="001D386E" w:rsidRDefault="00C54BAE" w:rsidP="00D02A34">
            <w:pPr>
              <w:pStyle w:val="TAL"/>
              <w:rPr>
                <w:ins w:id="12891" w:author="Omar Farooq" w:date="2021-04-12T00:58:00Z"/>
                <w:rFonts w:cs="Arial"/>
                <w:sz w:val="16"/>
                <w:szCs w:val="16"/>
              </w:rPr>
            </w:pPr>
            <w:ins w:id="12892" w:author="Omar Farooq" w:date="2021-04-12T00:58:00Z">
              <w:r w:rsidRPr="001D386E">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4F6B287E" w14:textId="77777777" w:rsidR="00C54BAE" w:rsidRPr="001D386E" w:rsidRDefault="00C54BAE" w:rsidP="00D02A34">
            <w:pPr>
              <w:pStyle w:val="TAC"/>
              <w:rPr>
                <w:ins w:id="12893" w:author="Omar Farooq" w:date="2021-04-12T00:58:00Z"/>
                <w:rFonts w:cs="Arial"/>
                <w:sz w:val="16"/>
                <w:szCs w:val="16"/>
              </w:rPr>
            </w:pPr>
            <w:ins w:id="12894" w:author="Omar Farooq" w:date="2021-04-12T00:58:00Z">
              <w:r w:rsidRPr="001D386E">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5CFD3CF1" w14:textId="77777777" w:rsidR="00C54BAE" w:rsidRPr="001D386E" w:rsidRDefault="00C54BAE" w:rsidP="00D02A34">
            <w:pPr>
              <w:pStyle w:val="TAC"/>
              <w:rPr>
                <w:ins w:id="12895" w:author="Omar Farooq" w:date="2021-04-12T00:58:00Z"/>
                <w:rFonts w:cs="Arial"/>
                <w:sz w:val="16"/>
                <w:szCs w:val="16"/>
              </w:rPr>
            </w:pPr>
            <w:ins w:id="12896"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7A17DB37" w14:textId="77777777" w:rsidR="00C54BAE" w:rsidRPr="001D386E" w:rsidRDefault="00C54BAE" w:rsidP="00D02A34">
            <w:pPr>
              <w:pStyle w:val="TAC"/>
              <w:rPr>
                <w:ins w:id="12897" w:author="Omar Farooq" w:date="2021-04-12T00:58:00Z"/>
                <w:rFonts w:cs="Arial"/>
                <w:sz w:val="16"/>
                <w:szCs w:val="16"/>
              </w:rPr>
            </w:pPr>
            <w:ins w:id="12898"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ins>
          </w:p>
        </w:tc>
      </w:tr>
      <w:tr w:rsidR="00C54BAE" w:rsidRPr="001D386E" w14:paraId="02DF58AB" w14:textId="77777777" w:rsidTr="00D02A34">
        <w:trPr>
          <w:trHeight w:val="225"/>
          <w:jc w:val="center"/>
          <w:ins w:id="12899"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74D1539E" w14:textId="77777777" w:rsidR="00C54BAE" w:rsidRPr="001D386E" w:rsidRDefault="00C54BAE" w:rsidP="00D02A34">
            <w:pPr>
              <w:pStyle w:val="TAC"/>
              <w:rPr>
                <w:ins w:id="1290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D81CD09" w14:textId="77777777" w:rsidR="00C54BAE" w:rsidRPr="001D386E" w:rsidRDefault="00C54BAE" w:rsidP="00D02A34">
            <w:pPr>
              <w:pStyle w:val="TAL"/>
              <w:rPr>
                <w:ins w:id="12901" w:author="Omar Farooq" w:date="2021-04-12T00:58:00Z"/>
                <w:rFonts w:cs="Arial"/>
                <w:sz w:val="16"/>
                <w:szCs w:val="16"/>
              </w:rPr>
            </w:pPr>
            <w:ins w:id="12902"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17A3A511" w14:textId="77777777" w:rsidR="00C54BAE" w:rsidRPr="001D386E" w:rsidRDefault="00C54BAE" w:rsidP="00D02A34">
            <w:pPr>
              <w:pStyle w:val="TAR"/>
              <w:rPr>
                <w:ins w:id="12903" w:author="Omar Farooq" w:date="2021-04-12T00:58:00Z"/>
                <w:rFonts w:cs="Arial"/>
                <w:sz w:val="16"/>
                <w:szCs w:val="16"/>
              </w:rPr>
            </w:pPr>
            <w:ins w:id="12904" w:author="Omar Farooq" w:date="2021-04-12T00:58:00Z">
              <w:r w:rsidRPr="001D386E">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7C004BFF" w14:textId="77777777" w:rsidR="00C54BAE" w:rsidRPr="001D386E" w:rsidRDefault="00C54BAE" w:rsidP="00D02A34">
            <w:pPr>
              <w:pStyle w:val="TAC"/>
              <w:rPr>
                <w:ins w:id="12905" w:author="Omar Farooq" w:date="2021-04-12T00:58:00Z"/>
                <w:rFonts w:cs="Arial"/>
                <w:sz w:val="16"/>
                <w:szCs w:val="16"/>
              </w:rPr>
            </w:pPr>
            <w:ins w:id="1290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32707923" w14:textId="77777777" w:rsidR="00C54BAE" w:rsidRPr="001D386E" w:rsidRDefault="00C54BAE" w:rsidP="00D02A34">
            <w:pPr>
              <w:pStyle w:val="TAL"/>
              <w:rPr>
                <w:ins w:id="12907" w:author="Omar Farooq" w:date="2021-04-12T00:58:00Z"/>
                <w:rFonts w:cs="Arial"/>
                <w:sz w:val="16"/>
                <w:szCs w:val="16"/>
              </w:rPr>
            </w:pPr>
            <w:ins w:id="12908" w:author="Omar Farooq" w:date="2021-04-12T00:58:00Z">
              <w:r w:rsidRPr="001D386E">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1FE4052A" w14:textId="77777777" w:rsidR="00C54BAE" w:rsidRPr="001D386E" w:rsidRDefault="00C54BAE" w:rsidP="00D02A34">
            <w:pPr>
              <w:pStyle w:val="TAC"/>
              <w:rPr>
                <w:ins w:id="12909" w:author="Omar Farooq" w:date="2021-04-12T00:58:00Z"/>
                <w:rFonts w:cs="Arial"/>
                <w:sz w:val="16"/>
                <w:szCs w:val="16"/>
              </w:rPr>
            </w:pPr>
            <w:ins w:id="12910"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09A6E0BF" w14:textId="77777777" w:rsidR="00C54BAE" w:rsidRPr="001D386E" w:rsidRDefault="00C54BAE" w:rsidP="00D02A34">
            <w:pPr>
              <w:pStyle w:val="TAC"/>
              <w:rPr>
                <w:ins w:id="12911" w:author="Omar Farooq" w:date="2021-04-12T00:58:00Z"/>
                <w:rFonts w:cs="Arial"/>
                <w:sz w:val="16"/>
                <w:szCs w:val="16"/>
              </w:rPr>
            </w:pPr>
            <w:ins w:id="12912"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208B39C" w14:textId="77777777" w:rsidR="00C54BAE" w:rsidRPr="001D386E" w:rsidRDefault="00C54BAE" w:rsidP="00D02A34">
            <w:pPr>
              <w:pStyle w:val="TAC"/>
              <w:rPr>
                <w:ins w:id="12913" w:author="Omar Farooq" w:date="2021-04-12T00:58:00Z"/>
                <w:rFonts w:cs="Arial"/>
                <w:sz w:val="16"/>
                <w:szCs w:val="16"/>
              </w:rPr>
            </w:pPr>
            <w:ins w:id="12914"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ins>
          </w:p>
        </w:tc>
      </w:tr>
      <w:tr w:rsidR="00C54BAE" w:rsidRPr="001D386E" w14:paraId="2AB92F55" w14:textId="77777777" w:rsidTr="00D02A34">
        <w:trPr>
          <w:trHeight w:val="225"/>
          <w:jc w:val="center"/>
          <w:ins w:id="12915" w:author="Omar Farooq" w:date="2021-04-12T00:58:00Z"/>
        </w:trPr>
        <w:tc>
          <w:tcPr>
            <w:tcW w:w="1484" w:type="dxa"/>
            <w:vMerge w:val="restart"/>
            <w:tcBorders>
              <w:left w:val="single" w:sz="4" w:space="0" w:color="auto"/>
              <w:right w:val="single" w:sz="4" w:space="0" w:color="auto"/>
            </w:tcBorders>
            <w:shd w:val="clear" w:color="auto" w:fill="auto"/>
          </w:tcPr>
          <w:p w14:paraId="4D59484D" w14:textId="51598C4D" w:rsidR="00C54BAE" w:rsidRPr="001D386E" w:rsidRDefault="00C54BAE" w:rsidP="00D02A34">
            <w:pPr>
              <w:pStyle w:val="TAC"/>
              <w:rPr>
                <w:ins w:id="12916" w:author="Omar Farooq" w:date="2021-04-12T00:58:00Z"/>
                <w:rFonts w:cs="Arial"/>
              </w:rPr>
            </w:pPr>
            <w:ins w:id="12917" w:author="Omar Farooq" w:date="2021-04-12T00:58:00Z">
              <w:r w:rsidRPr="001D386E">
                <w:rPr>
                  <w:rFonts w:cs="Arial" w:hint="eastAsia"/>
                </w:rPr>
                <w:t>CA_3</w:t>
              </w:r>
            </w:ins>
            <w:ins w:id="12918" w:author="Omar Farooq" w:date="2021-04-12T01:01:00Z">
              <w:r>
                <w:rPr>
                  <w:rFonts w:cs="Arial"/>
                </w:rPr>
                <w:t>A</w:t>
              </w:r>
            </w:ins>
            <w:ins w:id="12919" w:author="Omar Farooq" w:date="2021-04-12T00:58:00Z">
              <w:r w:rsidRPr="001D386E">
                <w:rPr>
                  <w:rFonts w:cs="Arial" w:hint="eastAsia"/>
                </w:rPr>
                <w:t>-8</w:t>
              </w:r>
            </w:ins>
            <w:ins w:id="12920" w:author="Omar Farooq" w:date="2021-04-12T01:01:00Z">
              <w:r>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753783F2" w14:textId="77777777" w:rsidR="00C54BAE" w:rsidRPr="001D386E" w:rsidRDefault="00C54BAE" w:rsidP="00D02A34">
            <w:pPr>
              <w:pStyle w:val="TAL"/>
              <w:rPr>
                <w:ins w:id="12921" w:author="Omar Farooq" w:date="2021-04-12T00:58:00Z"/>
                <w:rFonts w:cs="Arial"/>
                <w:sz w:val="16"/>
                <w:szCs w:val="16"/>
              </w:rPr>
            </w:pPr>
            <w:ins w:id="12922" w:author="Omar Farooq" w:date="2021-04-12T00:58:00Z">
              <w:r w:rsidRPr="001D386E">
                <w:rPr>
                  <w:rFonts w:cs="Arial"/>
                  <w:sz w:val="16"/>
                  <w:szCs w:val="16"/>
                </w:rPr>
                <w:t>E-UTRA Band 1</w:t>
              </w:r>
              <w:r w:rsidRPr="001D386E">
                <w:rPr>
                  <w:rFonts w:cs="Arial" w:hint="eastAsia"/>
                  <w:sz w:val="16"/>
                  <w:szCs w:val="16"/>
                </w:rPr>
                <w:t>,</w:t>
              </w:r>
              <w:r w:rsidRPr="001D386E">
                <w:rPr>
                  <w:rFonts w:cs="Arial"/>
                  <w:sz w:val="16"/>
                  <w:szCs w:val="16"/>
                </w:rPr>
                <w:t xml:space="preserve"> </w:t>
              </w:r>
              <w:r w:rsidRPr="001D386E">
                <w:rPr>
                  <w:rFonts w:cs="Arial" w:hint="eastAsia"/>
                  <w:sz w:val="16"/>
                  <w:szCs w:val="16"/>
                </w:rPr>
                <w:t>20</w:t>
              </w:r>
              <w:r w:rsidRPr="001D386E">
                <w:rPr>
                  <w:rFonts w:cs="Arial"/>
                  <w:sz w:val="16"/>
                  <w:szCs w:val="16"/>
                </w:rPr>
                <w:t>,</w:t>
              </w:r>
              <w:r w:rsidRPr="001D386E">
                <w:rPr>
                  <w:rFonts w:cs="Arial" w:hint="eastAsia"/>
                  <w:sz w:val="16"/>
                  <w:szCs w:val="16"/>
                </w:rPr>
                <w:t xml:space="preserve"> </w:t>
              </w:r>
              <w:r w:rsidRPr="001D386E">
                <w:rPr>
                  <w:rFonts w:cs="Arial"/>
                  <w:sz w:val="16"/>
                  <w:szCs w:val="16"/>
                </w:rPr>
                <w:t xml:space="preserve">28, 31, </w:t>
              </w:r>
              <w:r w:rsidRPr="001D386E">
                <w:rPr>
                  <w:rFonts w:cs="Arial" w:hint="eastAsia"/>
                  <w:sz w:val="16"/>
                  <w:szCs w:val="16"/>
                  <w:lang w:eastAsia="ja-JP"/>
                </w:rPr>
                <w:t xml:space="preserve">32, </w:t>
              </w:r>
              <w:r w:rsidRPr="001D386E">
                <w:rPr>
                  <w:rFonts w:cs="Arial" w:hint="eastAsia"/>
                  <w:sz w:val="16"/>
                  <w:szCs w:val="16"/>
                </w:rPr>
                <w:t xml:space="preserve">33, 34, </w:t>
              </w:r>
              <w:r w:rsidRPr="001D386E">
                <w:rPr>
                  <w:rFonts w:cs="Arial"/>
                  <w:sz w:val="16"/>
                  <w:szCs w:val="16"/>
                </w:rPr>
                <w:t>38,</w:t>
              </w:r>
              <w:r w:rsidRPr="001D386E">
                <w:rPr>
                  <w:rFonts w:cs="Arial" w:hint="eastAsia"/>
                  <w:sz w:val="16"/>
                  <w:szCs w:val="16"/>
                </w:rPr>
                <w:t xml:space="preserve"> 39, </w:t>
              </w:r>
              <w:r w:rsidRPr="001D386E">
                <w:rPr>
                  <w:rFonts w:cs="Arial"/>
                  <w:sz w:val="16"/>
                  <w:szCs w:val="16"/>
                </w:rPr>
                <w:t>40</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6DCDC0D0" w14:textId="77777777" w:rsidR="00C54BAE" w:rsidRPr="001D386E" w:rsidRDefault="00C54BAE" w:rsidP="00D02A34">
            <w:pPr>
              <w:pStyle w:val="TAR"/>
              <w:rPr>
                <w:ins w:id="12923" w:author="Omar Farooq" w:date="2021-04-12T00:58:00Z"/>
                <w:rFonts w:cs="Arial"/>
                <w:sz w:val="16"/>
                <w:szCs w:val="16"/>
              </w:rPr>
            </w:pPr>
            <w:proofErr w:type="spellStart"/>
            <w:ins w:id="12924"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96AECF8" w14:textId="77777777" w:rsidR="00C54BAE" w:rsidRPr="001D386E" w:rsidRDefault="00C54BAE" w:rsidP="00D02A34">
            <w:pPr>
              <w:pStyle w:val="TAC"/>
              <w:rPr>
                <w:ins w:id="12925" w:author="Omar Farooq" w:date="2021-04-12T00:58:00Z"/>
                <w:rFonts w:cs="Arial"/>
                <w:sz w:val="16"/>
                <w:szCs w:val="16"/>
              </w:rPr>
            </w:pPr>
            <w:ins w:id="1292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6118DE1" w14:textId="77777777" w:rsidR="00C54BAE" w:rsidRPr="001D386E" w:rsidRDefault="00C54BAE" w:rsidP="00D02A34">
            <w:pPr>
              <w:pStyle w:val="TAL"/>
              <w:rPr>
                <w:ins w:id="12927" w:author="Omar Farooq" w:date="2021-04-12T00:58:00Z"/>
                <w:rFonts w:cs="Arial"/>
                <w:sz w:val="16"/>
                <w:szCs w:val="16"/>
              </w:rPr>
            </w:pPr>
            <w:proofErr w:type="spellStart"/>
            <w:ins w:id="1292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A7CDBE3" w14:textId="77777777" w:rsidR="00C54BAE" w:rsidRPr="001D386E" w:rsidRDefault="00C54BAE" w:rsidP="00D02A34">
            <w:pPr>
              <w:pStyle w:val="TAC"/>
              <w:rPr>
                <w:ins w:id="12929" w:author="Omar Farooq" w:date="2021-04-12T00:58:00Z"/>
                <w:rFonts w:cs="Arial"/>
                <w:sz w:val="16"/>
                <w:szCs w:val="16"/>
              </w:rPr>
            </w:pPr>
            <w:ins w:id="12930"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30C6390" w14:textId="77777777" w:rsidR="00C54BAE" w:rsidRPr="001D386E" w:rsidRDefault="00C54BAE" w:rsidP="00D02A34">
            <w:pPr>
              <w:pStyle w:val="TAC"/>
              <w:rPr>
                <w:ins w:id="12931" w:author="Omar Farooq" w:date="2021-04-12T00:58:00Z"/>
                <w:rFonts w:cs="Arial"/>
                <w:sz w:val="16"/>
                <w:szCs w:val="16"/>
              </w:rPr>
            </w:pPr>
            <w:ins w:id="12932"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D546BD1" w14:textId="77777777" w:rsidR="00C54BAE" w:rsidRPr="001D386E" w:rsidRDefault="00C54BAE" w:rsidP="00D02A34">
            <w:pPr>
              <w:pStyle w:val="TAC"/>
              <w:rPr>
                <w:ins w:id="12933" w:author="Omar Farooq" w:date="2021-04-12T00:58:00Z"/>
                <w:rFonts w:cs="Arial"/>
                <w:sz w:val="16"/>
                <w:szCs w:val="16"/>
              </w:rPr>
            </w:pPr>
          </w:p>
        </w:tc>
      </w:tr>
      <w:tr w:rsidR="00C54BAE" w:rsidRPr="001D386E" w14:paraId="663077F5" w14:textId="77777777" w:rsidTr="00D02A34">
        <w:trPr>
          <w:trHeight w:val="225"/>
          <w:jc w:val="center"/>
          <w:ins w:id="12934" w:author="Omar Farooq" w:date="2021-04-12T00:58:00Z"/>
        </w:trPr>
        <w:tc>
          <w:tcPr>
            <w:tcW w:w="1484" w:type="dxa"/>
            <w:vMerge/>
            <w:tcBorders>
              <w:left w:val="single" w:sz="4" w:space="0" w:color="auto"/>
              <w:right w:val="single" w:sz="4" w:space="0" w:color="auto"/>
            </w:tcBorders>
            <w:shd w:val="clear" w:color="auto" w:fill="auto"/>
          </w:tcPr>
          <w:p w14:paraId="1D5993D7" w14:textId="77777777" w:rsidR="00C54BAE" w:rsidRPr="001D386E" w:rsidRDefault="00C54BAE" w:rsidP="00D02A34">
            <w:pPr>
              <w:pStyle w:val="TAC"/>
              <w:rPr>
                <w:ins w:id="1293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0896F48" w14:textId="77777777" w:rsidR="00C54BAE" w:rsidRPr="001D386E" w:rsidRDefault="00C54BAE" w:rsidP="00D02A34">
            <w:pPr>
              <w:pStyle w:val="TAL"/>
              <w:rPr>
                <w:ins w:id="12936" w:author="Omar Farooq" w:date="2021-04-12T00:58:00Z"/>
                <w:rFonts w:cs="Arial"/>
                <w:sz w:val="16"/>
                <w:szCs w:val="16"/>
              </w:rPr>
            </w:pPr>
            <w:ins w:id="12937" w:author="Omar Farooq" w:date="2021-04-12T00:58:00Z">
              <w:r w:rsidRPr="001D386E">
                <w:rPr>
                  <w:rFonts w:cs="Arial"/>
                  <w:sz w:val="16"/>
                  <w:szCs w:val="16"/>
                </w:rPr>
                <w:t xml:space="preserve">E-UTRA band </w:t>
              </w:r>
              <w:r w:rsidRPr="001D386E">
                <w:rPr>
                  <w:rFonts w:cs="Arial" w:hint="eastAsia"/>
                  <w:sz w:val="16"/>
                  <w:szCs w:val="16"/>
                </w:rPr>
                <w:t>3, 8</w:t>
              </w:r>
            </w:ins>
          </w:p>
        </w:tc>
        <w:tc>
          <w:tcPr>
            <w:tcW w:w="890" w:type="dxa"/>
            <w:gridSpan w:val="2"/>
            <w:tcBorders>
              <w:top w:val="nil"/>
              <w:left w:val="nil"/>
              <w:bottom w:val="single" w:sz="4" w:space="0" w:color="auto"/>
              <w:right w:val="single" w:sz="4" w:space="0" w:color="auto"/>
            </w:tcBorders>
            <w:shd w:val="clear" w:color="auto" w:fill="auto"/>
            <w:vAlign w:val="center"/>
          </w:tcPr>
          <w:p w14:paraId="037EDE46" w14:textId="77777777" w:rsidR="00C54BAE" w:rsidRPr="001D386E" w:rsidRDefault="00C54BAE" w:rsidP="00D02A34">
            <w:pPr>
              <w:pStyle w:val="TAR"/>
              <w:rPr>
                <w:ins w:id="12938" w:author="Omar Farooq" w:date="2021-04-12T00:58:00Z"/>
                <w:rFonts w:cs="Arial"/>
                <w:sz w:val="16"/>
                <w:szCs w:val="16"/>
              </w:rPr>
            </w:pPr>
            <w:proofErr w:type="spellStart"/>
            <w:ins w:id="12939"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521D0FD" w14:textId="77777777" w:rsidR="00C54BAE" w:rsidRPr="001D386E" w:rsidRDefault="00C54BAE" w:rsidP="00D02A34">
            <w:pPr>
              <w:pStyle w:val="TAC"/>
              <w:rPr>
                <w:ins w:id="12940" w:author="Omar Farooq" w:date="2021-04-12T00:58:00Z"/>
                <w:rFonts w:cs="Arial"/>
                <w:sz w:val="16"/>
                <w:szCs w:val="16"/>
              </w:rPr>
            </w:pPr>
            <w:ins w:id="1294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D5B3E2B" w14:textId="77777777" w:rsidR="00C54BAE" w:rsidRPr="001D386E" w:rsidRDefault="00C54BAE" w:rsidP="00D02A34">
            <w:pPr>
              <w:pStyle w:val="TAL"/>
              <w:rPr>
                <w:ins w:id="12942" w:author="Omar Farooq" w:date="2021-04-12T00:58:00Z"/>
                <w:rFonts w:cs="Arial"/>
                <w:sz w:val="16"/>
                <w:szCs w:val="16"/>
              </w:rPr>
            </w:pPr>
            <w:proofErr w:type="spellStart"/>
            <w:ins w:id="1294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06CE3AB" w14:textId="77777777" w:rsidR="00C54BAE" w:rsidRPr="001D386E" w:rsidRDefault="00C54BAE" w:rsidP="00D02A34">
            <w:pPr>
              <w:pStyle w:val="TAC"/>
              <w:rPr>
                <w:ins w:id="12944" w:author="Omar Farooq" w:date="2021-04-12T00:58:00Z"/>
                <w:rFonts w:cs="Arial"/>
                <w:sz w:val="16"/>
                <w:szCs w:val="16"/>
              </w:rPr>
            </w:pPr>
            <w:ins w:id="1294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C66EE43" w14:textId="77777777" w:rsidR="00C54BAE" w:rsidRPr="001D386E" w:rsidRDefault="00C54BAE" w:rsidP="00D02A34">
            <w:pPr>
              <w:pStyle w:val="TAC"/>
              <w:rPr>
                <w:ins w:id="12946" w:author="Omar Farooq" w:date="2021-04-12T00:58:00Z"/>
                <w:rFonts w:cs="Arial"/>
                <w:sz w:val="16"/>
                <w:szCs w:val="16"/>
              </w:rPr>
            </w:pPr>
            <w:ins w:id="1294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3CF63B2" w14:textId="77777777" w:rsidR="00C54BAE" w:rsidRPr="001D386E" w:rsidRDefault="00C54BAE" w:rsidP="00D02A34">
            <w:pPr>
              <w:pStyle w:val="TAC"/>
              <w:rPr>
                <w:ins w:id="12948" w:author="Omar Farooq" w:date="2021-04-12T00:58:00Z"/>
                <w:rFonts w:cs="Arial"/>
                <w:sz w:val="16"/>
                <w:szCs w:val="16"/>
              </w:rPr>
            </w:pPr>
            <w:ins w:id="12949" w:author="Omar Farooq" w:date="2021-04-12T00:58:00Z">
              <w:r w:rsidRPr="001D386E">
                <w:rPr>
                  <w:rFonts w:cs="Arial" w:hint="eastAsia"/>
                  <w:sz w:val="16"/>
                  <w:szCs w:val="16"/>
                </w:rPr>
                <w:t xml:space="preserve">2, </w:t>
              </w:r>
              <w:r w:rsidRPr="001D386E">
                <w:rPr>
                  <w:rFonts w:cs="Arial"/>
                  <w:sz w:val="16"/>
                  <w:szCs w:val="16"/>
                </w:rPr>
                <w:t>3</w:t>
              </w:r>
            </w:ins>
          </w:p>
        </w:tc>
      </w:tr>
      <w:tr w:rsidR="00C54BAE" w:rsidRPr="001D386E" w14:paraId="3A29B996" w14:textId="77777777" w:rsidTr="00D02A34">
        <w:trPr>
          <w:trHeight w:val="225"/>
          <w:jc w:val="center"/>
          <w:ins w:id="12950" w:author="Omar Farooq" w:date="2021-04-12T00:58:00Z"/>
        </w:trPr>
        <w:tc>
          <w:tcPr>
            <w:tcW w:w="1484" w:type="dxa"/>
            <w:vMerge/>
            <w:tcBorders>
              <w:left w:val="single" w:sz="4" w:space="0" w:color="auto"/>
              <w:right w:val="single" w:sz="4" w:space="0" w:color="auto"/>
            </w:tcBorders>
            <w:shd w:val="clear" w:color="auto" w:fill="auto"/>
          </w:tcPr>
          <w:p w14:paraId="6C76D91A" w14:textId="77777777" w:rsidR="00C54BAE" w:rsidRPr="001D386E" w:rsidRDefault="00C54BAE" w:rsidP="00D02A34">
            <w:pPr>
              <w:pStyle w:val="TAC"/>
              <w:rPr>
                <w:ins w:id="1295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2673B840" w14:textId="77777777" w:rsidR="00C54BAE" w:rsidRPr="001D386E" w:rsidRDefault="00C54BAE" w:rsidP="00D02A34">
            <w:pPr>
              <w:pStyle w:val="TAL"/>
              <w:rPr>
                <w:ins w:id="12952" w:author="Omar Farooq" w:date="2021-04-12T00:58:00Z"/>
                <w:rFonts w:cs="Arial"/>
                <w:sz w:val="16"/>
                <w:szCs w:val="16"/>
              </w:rPr>
            </w:pPr>
            <w:ins w:id="12953" w:author="Omar Farooq" w:date="2021-04-12T00:58:00Z">
              <w:r w:rsidRPr="001D386E">
                <w:rPr>
                  <w:rFonts w:cs="Arial"/>
                  <w:sz w:val="16"/>
                  <w:szCs w:val="16"/>
                </w:rPr>
                <w:t>E-UTRA band</w:t>
              </w:r>
              <w:r w:rsidRPr="001D386E">
                <w:rPr>
                  <w:rFonts w:cs="Arial" w:hint="eastAsia"/>
                  <w:sz w:val="16"/>
                  <w:szCs w:val="16"/>
                </w:rPr>
                <w:t xml:space="preserve"> 11, 21</w:t>
              </w:r>
            </w:ins>
          </w:p>
        </w:tc>
        <w:tc>
          <w:tcPr>
            <w:tcW w:w="890" w:type="dxa"/>
            <w:gridSpan w:val="2"/>
            <w:tcBorders>
              <w:top w:val="nil"/>
              <w:left w:val="nil"/>
              <w:bottom w:val="single" w:sz="4" w:space="0" w:color="auto"/>
              <w:right w:val="single" w:sz="4" w:space="0" w:color="auto"/>
            </w:tcBorders>
            <w:shd w:val="clear" w:color="auto" w:fill="auto"/>
            <w:vAlign w:val="center"/>
          </w:tcPr>
          <w:p w14:paraId="40704831" w14:textId="77777777" w:rsidR="00C54BAE" w:rsidRPr="001D386E" w:rsidRDefault="00C54BAE" w:rsidP="00D02A34">
            <w:pPr>
              <w:pStyle w:val="TAR"/>
              <w:rPr>
                <w:ins w:id="12954" w:author="Omar Farooq" w:date="2021-04-12T00:58:00Z"/>
                <w:rFonts w:cs="Arial"/>
                <w:sz w:val="16"/>
                <w:szCs w:val="16"/>
              </w:rPr>
            </w:pPr>
            <w:proofErr w:type="spellStart"/>
            <w:ins w:id="1295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E8E4A95" w14:textId="77777777" w:rsidR="00C54BAE" w:rsidRPr="001D386E" w:rsidRDefault="00C54BAE" w:rsidP="00D02A34">
            <w:pPr>
              <w:pStyle w:val="TAC"/>
              <w:rPr>
                <w:ins w:id="12956" w:author="Omar Farooq" w:date="2021-04-12T00:58:00Z"/>
                <w:rFonts w:cs="Arial"/>
                <w:sz w:val="16"/>
                <w:szCs w:val="16"/>
              </w:rPr>
            </w:pPr>
            <w:ins w:id="1295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3CFF43F" w14:textId="77777777" w:rsidR="00C54BAE" w:rsidRPr="001D386E" w:rsidRDefault="00C54BAE" w:rsidP="00D02A34">
            <w:pPr>
              <w:pStyle w:val="TAL"/>
              <w:rPr>
                <w:ins w:id="12958" w:author="Omar Farooq" w:date="2021-04-12T00:58:00Z"/>
                <w:rFonts w:cs="Arial"/>
                <w:sz w:val="16"/>
                <w:szCs w:val="16"/>
              </w:rPr>
            </w:pPr>
            <w:proofErr w:type="spellStart"/>
            <w:ins w:id="1295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BD9DE9D" w14:textId="77777777" w:rsidR="00C54BAE" w:rsidRPr="001D386E" w:rsidRDefault="00C54BAE" w:rsidP="00D02A34">
            <w:pPr>
              <w:pStyle w:val="TAC"/>
              <w:rPr>
                <w:ins w:id="12960" w:author="Omar Farooq" w:date="2021-04-12T00:58:00Z"/>
                <w:rFonts w:cs="Arial"/>
                <w:sz w:val="16"/>
                <w:szCs w:val="16"/>
              </w:rPr>
            </w:pPr>
            <w:ins w:id="12961"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03E230B" w14:textId="77777777" w:rsidR="00C54BAE" w:rsidRPr="001D386E" w:rsidRDefault="00C54BAE" w:rsidP="00D02A34">
            <w:pPr>
              <w:pStyle w:val="TAC"/>
              <w:rPr>
                <w:ins w:id="12962" w:author="Omar Farooq" w:date="2021-04-12T00:58:00Z"/>
                <w:rFonts w:cs="Arial"/>
                <w:sz w:val="16"/>
                <w:szCs w:val="16"/>
              </w:rPr>
            </w:pPr>
            <w:ins w:id="12963"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AD3607F" w14:textId="77777777" w:rsidR="00C54BAE" w:rsidRPr="001D386E" w:rsidRDefault="00C54BAE" w:rsidP="00D02A34">
            <w:pPr>
              <w:pStyle w:val="TAC"/>
              <w:rPr>
                <w:ins w:id="12964" w:author="Omar Farooq" w:date="2021-04-12T00:58:00Z"/>
                <w:rFonts w:cs="Arial"/>
                <w:sz w:val="16"/>
                <w:szCs w:val="16"/>
              </w:rPr>
            </w:pPr>
            <w:ins w:id="12965" w:author="Omar Farooq" w:date="2021-04-12T00:58:00Z">
              <w:r w:rsidRPr="001D386E">
                <w:rPr>
                  <w:rFonts w:cs="Arial" w:hint="eastAsia"/>
                  <w:sz w:val="16"/>
                  <w:szCs w:val="16"/>
                </w:rPr>
                <w:t>10,11</w:t>
              </w:r>
            </w:ins>
          </w:p>
        </w:tc>
      </w:tr>
      <w:tr w:rsidR="00C54BAE" w:rsidRPr="001D386E" w14:paraId="56CBEEE8" w14:textId="77777777" w:rsidTr="00D02A34">
        <w:trPr>
          <w:trHeight w:val="225"/>
          <w:jc w:val="center"/>
          <w:ins w:id="12966" w:author="Omar Farooq" w:date="2021-04-12T00:58:00Z"/>
        </w:trPr>
        <w:tc>
          <w:tcPr>
            <w:tcW w:w="1484" w:type="dxa"/>
            <w:vMerge/>
            <w:tcBorders>
              <w:left w:val="single" w:sz="4" w:space="0" w:color="auto"/>
              <w:right w:val="single" w:sz="4" w:space="0" w:color="auto"/>
            </w:tcBorders>
            <w:shd w:val="clear" w:color="auto" w:fill="auto"/>
          </w:tcPr>
          <w:p w14:paraId="6DC173F9" w14:textId="77777777" w:rsidR="00C54BAE" w:rsidRPr="001D386E" w:rsidRDefault="00C54BAE" w:rsidP="00D02A34">
            <w:pPr>
              <w:pStyle w:val="TAC"/>
              <w:rPr>
                <w:ins w:id="1296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18B1869" w14:textId="77777777" w:rsidR="00C54BAE" w:rsidRPr="00236E7E" w:rsidRDefault="00C54BAE" w:rsidP="00D02A34">
            <w:pPr>
              <w:pStyle w:val="TAL"/>
              <w:rPr>
                <w:ins w:id="12968" w:author="Omar Farooq" w:date="2021-04-12T00:58:00Z"/>
                <w:rFonts w:cs="Arial"/>
                <w:sz w:val="16"/>
                <w:szCs w:val="16"/>
                <w:lang w:val="sv-FI" w:eastAsia="zh-CN"/>
              </w:rPr>
            </w:pPr>
            <w:ins w:id="12969" w:author="Omar Farooq" w:date="2021-04-12T00:58:00Z">
              <w:r w:rsidRPr="00236E7E">
                <w:rPr>
                  <w:rFonts w:cs="Arial"/>
                  <w:sz w:val="16"/>
                  <w:szCs w:val="16"/>
                  <w:lang w:val="sv-FI"/>
                </w:rPr>
                <w:t>E-UTRA band</w:t>
              </w:r>
              <w:r w:rsidRPr="00236E7E">
                <w:rPr>
                  <w:rFonts w:cs="Arial" w:hint="eastAsia"/>
                  <w:sz w:val="16"/>
                  <w:szCs w:val="16"/>
                  <w:lang w:val="sv-FI"/>
                </w:rPr>
                <w:t xml:space="preserve"> 7, 22, 41, 42, 43</w:t>
              </w:r>
              <w:r w:rsidRPr="00236E7E">
                <w:rPr>
                  <w:rFonts w:cs="Arial"/>
                  <w:sz w:val="16"/>
                  <w:szCs w:val="16"/>
                  <w:lang w:val="sv-FI"/>
                </w:rPr>
                <w:t>, 52</w:t>
              </w:r>
            </w:ins>
          </w:p>
          <w:p w14:paraId="40343ED9" w14:textId="77777777" w:rsidR="00C54BAE" w:rsidRPr="00236E7E" w:rsidRDefault="00C54BAE" w:rsidP="00D02A34">
            <w:pPr>
              <w:pStyle w:val="TAL"/>
              <w:rPr>
                <w:ins w:id="12970" w:author="Omar Farooq" w:date="2021-04-12T00:58:00Z"/>
                <w:rFonts w:cs="Arial"/>
                <w:sz w:val="16"/>
                <w:szCs w:val="16"/>
                <w:lang w:val="sv-FI"/>
              </w:rPr>
            </w:pPr>
            <w:ins w:id="12971" w:author="Omar Farooq" w:date="2021-04-12T00:58:00Z">
              <w:r w:rsidRPr="00236E7E">
                <w:rPr>
                  <w:rFonts w:cs="Arial" w:hint="eastAsia"/>
                  <w:sz w:val="16"/>
                  <w:szCs w:val="16"/>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2F5BE858" w14:textId="77777777" w:rsidR="00C54BAE" w:rsidRPr="001D386E" w:rsidRDefault="00C54BAE" w:rsidP="00D02A34">
            <w:pPr>
              <w:pStyle w:val="TAR"/>
              <w:rPr>
                <w:ins w:id="12972" w:author="Omar Farooq" w:date="2021-04-12T00:58:00Z"/>
                <w:rFonts w:cs="Arial"/>
                <w:sz w:val="16"/>
                <w:szCs w:val="16"/>
              </w:rPr>
            </w:pPr>
            <w:proofErr w:type="spellStart"/>
            <w:ins w:id="12973"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3ED45D1" w14:textId="77777777" w:rsidR="00C54BAE" w:rsidRPr="001D386E" w:rsidRDefault="00C54BAE" w:rsidP="00D02A34">
            <w:pPr>
              <w:pStyle w:val="TAC"/>
              <w:rPr>
                <w:ins w:id="12974" w:author="Omar Farooq" w:date="2021-04-12T00:58:00Z"/>
                <w:rFonts w:cs="Arial"/>
                <w:sz w:val="16"/>
                <w:szCs w:val="16"/>
              </w:rPr>
            </w:pPr>
            <w:ins w:id="1297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09C5890" w14:textId="77777777" w:rsidR="00C54BAE" w:rsidRPr="001D386E" w:rsidRDefault="00C54BAE" w:rsidP="00D02A34">
            <w:pPr>
              <w:pStyle w:val="TAL"/>
              <w:rPr>
                <w:ins w:id="12976" w:author="Omar Farooq" w:date="2021-04-12T00:58:00Z"/>
                <w:rFonts w:cs="Arial"/>
                <w:sz w:val="16"/>
                <w:szCs w:val="16"/>
              </w:rPr>
            </w:pPr>
            <w:proofErr w:type="spellStart"/>
            <w:ins w:id="1297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8FE6D0C" w14:textId="77777777" w:rsidR="00C54BAE" w:rsidRPr="001D386E" w:rsidRDefault="00C54BAE" w:rsidP="00D02A34">
            <w:pPr>
              <w:pStyle w:val="TAC"/>
              <w:rPr>
                <w:ins w:id="12978" w:author="Omar Farooq" w:date="2021-04-12T00:58:00Z"/>
                <w:rFonts w:cs="Arial"/>
                <w:sz w:val="16"/>
                <w:szCs w:val="16"/>
              </w:rPr>
            </w:pPr>
            <w:ins w:id="12979"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3AA2C05" w14:textId="77777777" w:rsidR="00C54BAE" w:rsidRPr="001D386E" w:rsidRDefault="00C54BAE" w:rsidP="00D02A34">
            <w:pPr>
              <w:pStyle w:val="TAC"/>
              <w:rPr>
                <w:ins w:id="12980" w:author="Omar Farooq" w:date="2021-04-12T00:58:00Z"/>
                <w:rFonts w:cs="Arial"/>
                <w:sz w:val="16"/>
                <w:szCs w:val="16"/>
              </w:rPr>
            </w:pPr>
            <w:ins w:id="12981"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2677A50" w14:textId="77777777" w:rsidR="00C54BAE" w:rsidRPr="001D386E" w:rsidRDefault="00C54BAE" w:rsidP="00D02A34">
            <w:pPr>
              <w:pStyle w:val="TAC"/>
              <w:rPr>
                <w:ins w:id="12982" w:author="Omar Farooq" w:date="2021-04-12T00:58:00Z"/>
                <w:rFonts w:cs="Arial"/>
                <w:sz w:val="16"/>
                <w:szCs w:val="16"/>
              </w:rPr>
            </w:pPr>
            <w:ins w:id="12983" w:author="Omar Farooq" w:date="2021-04-12T00:58:00Z">
              <w:r w:rsidRPr="001D386E">
                <w:rPr>
                  <w:rFonts w:cs="Arial" w:hint="eastAsia"/>
                  <w:sz w:val="16"/>
                  <w:szCs w:val="16"/>
                </w:rPr>
                <w:t>2</w:t>
              </w:r>
            </w:ins>
          </w:p>
        </w:tc>
      </w:tr>
      <w:tr w:rsidR="00C54BAE" w:rsidRPr="001D386E" w14:paraId="3F849CE5" w14:textId="77777777" w:rsidTr="00D02A34">
        <w:trPr>
          <w:trHeight w:val="225"/>
          <w:jc w:val="center"/>
          <w:ins w:id="12984" w:author="Omar Farooq" w:date="2021-04-12T00:58:00Z"/>
        </w:trPr>
        <w:tc>
          <w:tcPr>
            <w:tcW w:w="1484" w:type="dxa"/>
            <w:vMerge/>
            <w:tcBorders>
              <w:left w:val="single" w:sz="4" w:space="0" w:color="auto"/>
              <w:right w:val="single" w:sz="4" w:space="0" w:color="auto"/>
            </w:tcBorders>
            <w:shd w:val="clear" w:color="auto" w:fill="auto"/>
          </w:tcPr>
          <w:p w14:paraId="68991BB0" w14:textId="77777777" w:rsidR="00C54BAE" w:rsidRPr="001D386E" w:rsidRDefault="00C54BAE" w:rsidP="00D02A34">
            <w:pPr>
              <w:pStyle w:val="TAC"/>
              <w:rPr>
                <w:ins w:id="12985"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54C824E0" w14:textId="77777777" w:rsidR="00C54BAE" w:rsidRPr="001D386E" w:rsidRDefault="00C54BAE" w:rsidP="00D02A34">
            <w:pPr>
              <w:pStyle w:val="TAL"/>
              <w:rPr>
                <w:ins w:id="12986" w:author="Omar Farooq" w:date="2021-04-12T00:58:00Z"/>
                <w:rFonts w:cs="Arial"/>
                <w:sz w:val="16"/>
                <w:szCs w:val="16"/>
              </w:rPr>
            </w:pPr>
            <w:ins w:id="12987"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D3B7B78" w14:textId="77777777" w:rsidR="00C54BAE" w:rsidRPr="001D386E" w:rsidRDefault="00C54BAE" w:rsidP="00D02A34">
            <w:pPr>
              <w:pStyle w:val="TAR"/>
              <w:rPr>
                <w:ins w:id="12988" w:author="Omar Farooq" w:date="2021-04-12T00:58:00Z"/>
                <w:rFonts w:cs="Arial"/>
                <w:sz w:val="16"/>
                <w:szCs w:val="16"/>
              </w:rPr>
            </w:pPr>
            <w:ins w:id="12989" w:author="Omar Farooq" w:date="2021-04-12T00:58:00Z">
              <w:r w:rsidRPr="001D386E">
                <w:rPr>
                  <w:rFonts w:cs="Arial" w:hint="eastAsia"/>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0DFC791F" w14:textId="77777777" w:rsidR="00C54BAE" w:rsidRPr="001D386E" w:rsidRDefault="00C54BAE" w:rsidP="00D02A34">
            <w:pPr>
              <w:pStyle w:val="TAC"/>
              <w:rPr>
                <w:ins w:id="12990" w:author="Omar Farooq" w:date="2021-04-12T00:58:00Z"/>
                <w:rFonts w:cs="Arial"/>
                <w:sz w:val="16"/>
                <w:szCs w:val="16"/>
              </w:rPr>
            </w:pPr>
            <w:ins w:id="1299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9BF5B87" w14:textId="77777777" w:rsidR="00C54BAE" w:rsidRPr="001D386E" w:rsidRDefault="00C54BAE" w:rsidP="00D02A34">
            <w:pPr>
              <w:pStyle w:val="TAL"/>
              <w:rPr>
                <w:ins w:id="12992" w:author="Omar Farooq" w:date="2021-04-12T00:58:00Z"/>
                <w:rFonts w:cs="Arial"/>
                <w:sz w:val="16"/>
                <w:szCs w:val="16"/>
              </w:rPr>
            </w:pPr>
            <w:ins w:id="12993" w:author="Omar Farooq" w:date="2021-04-12T00:58:00Z">
              <w:r w:rsidRPr="001D386E">
                <w:rPr>
                  <w:rFonts w:cs="Arial" w:hint="eastAsia"/>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2D27058A" w14:textId="77777777" w:rsidR="00C54BAE" w:rsidRPr="001D386E" w:rsidRDefault="00C54BAE" w:rsidP="00D02A34">
            <w:pPr>
              <w:pStyle w:val="TAC"/>
              <w:rPr>
                <w:ins w:id="12994" w:author="Omar Farooq" w:date="2021-04-12T00:58:00Z"/>
                <w:rFonts w:cs="Arial"/>
                <w:sz w:val="16"/>
                <w:szCs w:val="16"/>
              </w:rPr>
            </w:pPr>
            <w:ins w:id="12995" w:author="Omar Farooq" w:date="2021-04-12T00:58:00Z">
              <w:r w:rsidRPr="001D386E">
                <w:rPr>
                  <w:rFonts w:cs="Arial"/>
                  <w:sz w:val="16"/>
                  <w:szCs w:val="16"/>
                </w:rPr>
                <w:t>-</w:t>
              </w:r>
              <w:r w:rsidRPr="001D386E">
                <w:rPr>
                  <w:rFonts w:cs="Arial" w:hint="eastAsia"/>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4D0C3B26" w14:textId="77777777" w:rsidR="00C54BAE" w:rsidRPr="001D386E" w:rsidRDefault="00C54BAE" w:rsidP="00D02A34">
            <w:pPr>
              <w:pStyle w:val="TAC"/>
              <w:rPr>
                <w:ins w:id="12996" w:author="Omar Farooq" w:date="2021-04-12T00:58:00Z"/>
                <w:rFonts w:cs="Arial"/>
                <w:sz w:val="16"/>
                <w:szCs w:val="16"/>
              </w:rPr>
            </w:pPr>
            <w:ins w:id="12997" w:author="Omar Farooq" w:date="2021-04-12T00:58:00Z">
              <w:r w:rsidRPr="001D386E">
                <w:rPr>
                  <w:rFonts w:cs="Arial" w:hint="eastAsia"/>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69460D99" w14:textId="77777777" w:rsidR="00C54BAE" w:rsidRPr="001D386E" w:rsidRDefault="00C54BAE" w:rsidP="00D02A34">
            <w:pPr>
              <w:pStyle w:val="TAC"/>
              <w:rPr>
                <w:ins w:id="12998" w:author="Omar Farooq" w:date="2021-04-12T00:58:00Z"/>
                <w:rFonts w:cs="Arial"/>
                <w:sz w:val="16"/>
                <w:szCs w:val="16"/>
              </w:rPr>
            </w:pPr>
            <w:ins w:id="12999" w:author="Omar Farooq" w:date="2021-04-12T00:58:00Z">
              <w:r w:rsidRPr="001D386E">
                <w:rPr>
                  <w:rFonts w:cs="Arial" w:hint="eastAsia"/>
                  <w:sz w:val="16"/>
                  <w:szCs w:val="16"/>
                </w:rPr>
                <w:t>4, 10, 11</w:t>
              </w:r>
            </w:ins>
          </w:p>
        </w:tc>
      </w:tr>
      <w:tr w:rsidR="00C54BAE" w:rsidRPr="001D386E" w14:paraId="79F8C511" w14:textId="77777777" w:rsidTr="00D02A34">
        <w:trPr>
          <w:trHeight w:val="225"/>
          <w:jc w:val="center"/>
          <w:ins w:id="13000"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5D83CFC3" w14:textId="77777777" w:rsidR="00C54BAE" w:rsidRPr="001D386E" w:rsidRDefault="00C54BAE" w:rsidP="00D02A34">
            <w:pPr>
              <w:pStyle w:val="TAC"/>
              <w:rPr>
                <w:ins w:id="13001"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24C64C20" w14:textId="77777777" w:rsidR="00C54BAE" w:rsidRPr="001D386E" w:rsidRDefault="00C54BAE" w:rsidP="00D02A34">
            <w:pPr>
              <w:pStyle w:val="TAL"/>
              <w:rPr>
                <w:ins w:id="13002" w:author="Omar Farooq" w:date="2021-04-12T00:58:00Z"/>
                <w:rFonts w:cs="Arial"/>
                <w:sz w:val="16"/>
                <w:szCs w:val="16"/>
              </w:rPr>
            </w:pPr>
            <w:ins w:id="13003"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6632AC2" w14:textId="77777777" w:rsidR="00C54BAE" w:rsidRPr="001D386E" w:rsidRDefault="00C54BAE" w:rsidP="00D02A34">
            <w:pPr>
              <w:pStyle w:val="TAR"/>
              <w:rPr>
                <w:ins w:id="13004" w:author="Omar Farooq" w:date="2021-04-12T00:58:00Z"/>
                <w:rFonts w:cs="Arial"/>
                <w:sz w:val="16"/>
                <w:szCs w:val="16"/>
              </w:rPr>
            </w:pPr>
            <w:ins w:id="13005" w:author="Omar Farooq" w:date="2021-04-12T00:58:00Z">
              <w:r w:rsidRPr="001D386E">
                <w:rPr>
                  <w:rFonts w:cs="Arial" w:hint="eastAsia"/>
                  <w:sz w:val="16"/>
                  <w:szCs w:val="16"/>
                </w:rPr>
                <w:t>860</w:t>
              </w:r>
            </w:ins>
          </w:p>
        </w:tc>
        <w:tc>
          <w:tcPr>
            <w:tcW w:w="286" w:type="dxa"/>
            <w:tcBorders>
              <w:top w:val="nil"/>
              <w:left w:val="nil"/>
              <w:bottom w:val="single" w:sz="4" w:space="0" w:color="auto"/>
              <w:right w:val="single" w:sz="4" w:space="0" w:color="auto"/>
            </w:tcBorders>
            <w:shd w:val="clear" w:color="auto" w:fill="auto"/>
            <w:vAlign w:val="center"/>
          </w:tcPr>
          <w:p w14:paraId="056C4B18" w14:textId="77777777" w:rsidR="00C54BAE" w:rsidRPr="001D386E" w:rsidRDefault="00C54BAE" w:rsidP="00D02A34">
            <w:pPr>
              <w:pStyle w:val="TAC"/>
              <w:rPr>
                <w:ins w:id="13006" w:author="Omar Farooq" w:date="2021-04-12T00:58:00Z"/>
                <w:rFonts w:cs="Arial"/>
                <w:sz w:val="16"/>
                <w:szCs w:val="16"/>
              </w:rPr>
            </w:pPr>
            <w:ins w:id="1300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6897970" w14:textId="77777777" w:rsidR="00C54BAE" w:rsidRPr="001D386E" w:rsidRDefault="00C54BAE" w:rsidP="00D02A34">
            <w:pPr>
              <w:pStyle w:val="TAL"/>
              <w:rPr>
                <w:ins w:id="13008" w:author="Omar Farooq" w:date="2021-04-12T00:58:00Z"/>
                <w:rFonts w:cs="Arial"/>
                <w:sz w:val="16"/>
                <w:szCs w:val="16"/>
              </w:rPr>
            </w:pPr>
            <w:ins w:id="13009" w:author="Omar Farooq" w:date="2021-04-12T00:58:00Z">
              <w:r w:rsidRPr="001D386E">
                <w:rPr>
                  <w:rFonts w:cs="Arial" w:hint="eastAsia"/>
                  <w:sz w:val="16"/>
                  <w:szCs w:val="16"/>
                </w:rPr>
                <w:t>89</w:t>
              </w:r>
              <w:r w:rsidRPr="001D386E">
                <w:rPr>
                  <w:rFonts w:eastAsia="MS Mincho" w:cs="Arial" w:hint="eastAsia"/>
                  <w:sz w:val="16"/>
                  <w:szCs w:val="16"/>
                  <w:lang w:eastAsia="ja-JP"/>
                </w:rPr>
                <w:t>0</w:t>
              </w:r>
            </w:ins>
          </w:p>
        </w:tc>
        <w:tc>
          <w:tcPr>
            <w:tcW w:w="1071" w:type="dxa"/>
            <w:tcBorders>
              <w:top w:val="nil"/>
              <w:left w:val="nil"/>
              <w:bottom w:val="single" w:sz="4" w:space="0" w:color="auto"/>
              <w:right w:val="single" w:sz="4" w:space="0" w:color="auto"/>
            </w:tcBorders>
            <w:shd w:val="clear" w:color="auto" w:fill="auto"/>
            <w:vAlign w:val="center"/>
          </w:tcPr>
          <w:p w14:paraId="03048D7D" w14:textId="77777777" w:rsidR="00C54BAE" w:rsidRPr="001D386E" w:rsidRDefault="00C54BAE" w:rsidP="00D02A34">
            <w:pPr>
              <w:pStyle w:val="TAC"/>
              <w:rPr>
                <w:ins w:id="13010" w:author="Omar Farooq" w:date="2021-04-12T00:58:00Z"/>
                <w:rFonts w:cs="Arial"/>
                <w:sz w:val="16"/>
                <w:szCs w:val="16"/>
              </w:rPr>
            </w:pPr>
            <w:ins w:id="13011" w:author="Omar Farooq" w:date="2021-04-12T00:58:00Z">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ins>
          </w:p>
        </w:tc>
        <w:tc>
          <w:tcPr>
            <w:tcW w:w="927" w:type="dxa"/>
            <w:tcBorders>
              <w:top w:val="nil"/>
              <w:left w:val="nil"/>
              <w:bottom w:val="single" w:sz="4" w:space="0" w:color="auto"/>
              <w:right w:val="single" w:sz="4" w:space="0" w:color="auto"/>
            </w:tcBorders>
            <w:shd w:val="clear" w:color="auto" w:fill="auto"/>
            <w:noWrap/>
            <w:vAlign w:val="center"/>
          </w:tcPr>
          <w:p w14:paraId="60B4B90B" w14:textId="77777777" w:rsidR="00C54BAE" w:rsidRPr="001D386E" w:rsidRDefault="00C54BAE" w:rsidP="00D02A34">
            <w:pPr>
              <w:pStyle w:val="TAC"/>
              <w:rPr>
                <w:ins w:id="13012" w:author="Omar Farooq" w:date="2021-04-12T00:58:00Z"/>
                <w:rFonts w:cs="Arial"/>
                <w:sz w:val="16"/>
                <w:szCs w:val="16"/>
              </w:rPr>
            </w:pPr>
            <w:ins w:id="13013" w:author="Omar Farooq" w:date="2021-04-12T00:58:00Z">
              <w:r w:rsidRPr="001D386E">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102BC387" w14:textId="77777777" w:rsidR="00C54BAE" w:rsidRPr="001D386E" w:rsidRDefault="00C54BAE" w:rsidP="00D02A34">
            <w:pPr>
              <w:pStyle w:val="TAC"/>
              <w:rPr>
                <w:ins w:id="13014" w:author="Omar Farooq" w:date="2021-04-12T00:58:00Z"/>
                <w:rFonts w:cs="Arial"/>
                <w:sz w:val="16"/>
                <w:szCs w:val="16"/>
              </w:rPr>
            </w:pPr>
            <w:ins w:id="13015" w:author="Omar Farooq" w:date="2021-04-12T00:58:00Z">
              <w:r w:rsidRPr="001D386E">
                <w:rPr>
                  <w:rFonts w:cs="Arial" w:hint="eastAsia"/>
                  <w:sz w:val="16"/>
                  <w:szCs w:val="16"/>
                </w:rPr>
                <w:t>3,11,17</w:t>
              </w:r>
            </w:ins>
          </w:p>
        </w:tc>
      </w:tr>
      <w:tr w:rsidR="00C54BAE" w:rsidRPr="001D386E" w14:paraId="5833B394" w14:textId="77777777" w:rsidTr="00D02A34">
        <w:trPr>
          <w:trHeight w:val="225"/>
          <w:jc w:val="center"/>
          <w:ins w:id="13016" w:author="Omar Farooq" w:date="2021-04-12T00:58:00Z"/>
        </w:trPr>
        <w:tc>
          <w:tcPr>
            <w:tcW w:w="1484" w:type="dxa"/>
            <w:vMerge w:val="restart"/>
            <w:tcBorders>
              <w:left w:val="single" w:sz="4" w:space="0" w:color="auto"/>
              <w:right w:val="single" w:sz="4" w:space="0" w:color="auto"/>
            </w:tcBorders>
            <w:shd w:val="clear" w:color="auto" w:fill="auto"/>
          </w:tcPr>
          <w:p w14:paraId="57AD11C3" w14:textId="77777777" w:rsidR="00C54BAE" w:rsidRPr="001D386E" w:rsidRDefault="00C54BAE" w:rsidP="00D02A34">
            <w:pPr>
              <w:pStyle w:val="TAC"/>
              <w:rPr>
                <w:ins w:id="13017" w:author="Omar Farooq" w:date="2021-04-12T00:58:00Z"/>
                <w:rFonts w:cs="Arial"/>
              </w:rPr>
            </w:pPr>
            <w:ins w:id="13018" w:author="Omar Farooq" w:date="2021-04-12T00:58:00Z">
              <w:r w:rsidRPr="001D386E">
                <w:rPr>
                  <w:rFonts w:cs="Arial" w:hint="eastAsia"/>
                </w:rPr>
                <w:t>CA_3A-</w:t>
              </w:r>
              <w:r w:rsidRPr="001D386E">
                <w:rPr>
                  <w:rFonts w:cs="Arial" w:hint="eastAsia"/>
                  <w:lang w:eastAsia="zh-CN"/>
                </w:rPr>
                <w:t>11</w:t>
              </w:r>
              <w:r w:rsidRPr="001D386E">
                <w:rPr>
                  <w:rFonts w:cs="Arial" w:hint="eastAsia"/>
                </w:rPr>
                <w:t>A</w:t>
              </w:r>
            </w:ins>
          </w:p>
        </w:tc>
        <w:tc>
          <w:tcPr>
            <w:tcW w:w="2564" w:type="dxa"/>
            <w:tcBorders>
              <w:top w:val="nil"/>
              <w:left w:val="nil"/>
              <w:bottom w:val="single" w:sz="4" w:space="0" w:color="auto"/>
              <w:right w:val="single" w:sz="4" w:space="0" w:color="auto"/>
            </w:tcBorders>
            <w:shd w:val="clear" w:color="auto" w:fill="auto"/>
            <w:vAlign w:val="bottom"/>
          </w:tcPr>
          <w:p w14:paraId="258F57F5" w14:textId="77777777" w:rsidR="00C54BAE" w:rsidRPr="001D386E" w:rsidRDefault="00C54BAE" w:rsidP="00D02A34">
            <w:pPr>
              <w:pStyle w:val="TAL"/>
              <w:rPr>
                <w:ins w:id="13019" w:author="Omar Farooq" w:date="2021-04-12T00:58:00Z"/>
                <w:rFonts w:cs="Arial"/>
                <w:sz w:val="16"/>
                <w:szCs w:val="16"/>
              </w:rPr>
            </w:pPr>
            <w:ins w:id="13020" w:author="Omar Farooq" w:date="2021-04-12T00:58:00Z">
              <w:r w:rsidRPr="001D386E">
                <w:rPr>
                  <w:sz w:val="16"/>
                  <w:szCs w:val="16"/>
                </w:rPr>
                <w:t>E-UTRA Band 1, 18, 19, 28, 34, 65</w:t>
              </w:r>
            </w:ins>
          </w:p>
        </w:tc>
        <w:tc>
          <w:tcPr>
            <w:tcW w:w="890" w:type="dxa"/>
            <w:gridSpan w:val="2"/>
            <w:tcBorders>
              <w:top w:val="nil"/>
              <w:left w:val="nil"/>
              <w:bottom w:val="single" w:sz="4" w:space="0" w:color="auto"/>
              <w:right w:val="single" w:sz="4" w:space="0" w:color="auto"/>
            </w:tcBorders>
            <w:shd w:val="clear" w:color="auto" w:fill="auto"/>
            <w:vAlign w:val="center"/>
          </w:tcPr>
          <w:p w14:paraId="072E1DFC" w14:textId="77777777" w:rsidR="00C54BAE" w:rsidRPr="001D386E" w:rsidRDefault="00C54BAE" w:rsidP="00D02A34">
            <w:pPr>
              <w:pStyle w:val="TAR"/>
              <w:rPr>
                <w:ins w:id="13021" w:author="Omar Farooq" w:date="2021-04-12T00:58:00Z"/>
                <w:rFonts w:cs="Arial"/>
                <w:sz w:val="16"/>
                <w:szCs w:val="16"/>
              </w:rPr>
            </w:pPr>
            <w:proofErr w:type="spellStart"/>
            <w:ins w:id="13022" w:author="Omar Farooq" w:date="2021-04-12T00:58:00Z">
              <w:r w:rsidRPr="001D386E">
                <w:rPr>
                  <w:sz w:val="16"/>
                  <w:szCs w:val="16"/>
                </w:rPr>
                <w:t>FDL</w:t>
              </w:r>
              <w:r w:rsidRPr="001D386E">
                <w:rPr>
                  <w:sz w:val="16"/>
                  <w:szCs w:val="16"/>
                  <w:vertAlign w:val="subscript"/>
                </w:rPr>
                <w:t>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F410712" w14:textId="77777777" w:rsidR="00C54BAE" w:rsidRPr="001D386E" w:rsidRDefault="00C54BAE" w:rsidP="00D02A34">
            <w:pPr>
              <w:pStyle w:val="TAC"/>
              <w:rPr>
                <w:ins w:id="13023" w:author="Omar Farooq" w:date="2021-04-12T00:58:00Z"/>
                <w:rFonts w:cs="Arial"/>
                <w:sz w:val="16"/>
                <w:szCs w:val="16"/>
              </w:rPr>
            </w:pPr>
            <w:ins w:id="13024"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CB8EBB2" w14:textId="77777777" w:rsidR="00C54BAE" w:rsidRPr="001D386E" w:rsidRDefault="00C54BAE" w:rsidP="00D02A34">
            <w:pPr>
              <w:pStyle w:val="TAL"/>
              <w:rPr>
                <w:ins w:id="13025" w:author="Omar Farooq" w:date="2021-04-12T00:58:00Z"/>
                <w:rFonts w:cs="Arial"/>
                <w:sz w:val="16"/>
                <w:szCs w:val="16"/>
              </w:rPr>
            </w:pPr>
            <w:proofErr w:type="spellStart"/>
            <w:ins w:id="13026" w:author="Omar Farooq" w:date="2021-04-12T00:58:00Z">
              <w:r w:rsidRPr="001D386E">
                <w:rPr>
                  <w:sz w:val="16"/>
                  <w:szCs w:val="16"/>
                </w:rPr>
                <w:t>FDL</w:t>
              </w:r>
              <w:r w:rsidRPr="001D386E">
                <w:rPr>
                  <w:sz w:val="16"/>
                  <w:szCs w:val="16"/>
                  <w:vertAlign w:val="subscript"/>
                </w:rPr>
                <w:t>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D36E14E" w14:textId="77777777" w:rsidR="00C54BAE" w:rsidRPr="001D386E" w:rsidRDefault="00C54BAE" w:rsidP="00D02A34">
            <w:pPr>
              <w:pStyle w:val="TAC"/>
              <w:rPr>
                <w:ins w:id="13027" w:author="Omar Farooq" w:date="2021-04-12T00:58:00Z"/>
                <w:rFonts w:cs="Arial"/>
                <w:sz w:val="16"/>
                <w:szCs w:val="16"/>
              </w:rPr>
            </w:pPr>
            <w:ins w:id="13028"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D6E5EC6" w14:textId="77777777" w:rsidR="00C54BAE" w:rsidRPr="001D386E" w:rsidRDefault="00C54BAE" w:rsidP="00D02A34">
            <w:pPr>
              <w:pStyle w:val="TAC"/>
              <w:rPr>
                <w:ins w:id="13029" w:author="Omar Farooq" w:date="2021-04-12T00:58:00Z"/>
                <w:rFonts w:eastAsia="MS Mincho" w:cs="Arial"/>
                <w:sz w:val="16"/>
                <w:szCs w:val="16"/>
                <w:lang w:eastAsia="ja-JP"/>
              </w:rPr>
            </w:pPr>
            <w:ins w:id="13030"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E36D26F" w14:textId="77777777" w:rsidR="00C54BAE" w:rsidRPr="001D386E" w:rsidRDefault="00C54BAE" w:rsidP="00D02A34">
            <w:pPr>
              <w:pStyle w:val="TAC"/>
              <w:rPr>
                <w:ins w:id="13031" w:author="Omar Farooq" w:date="2021-04-12T00:58:00Z"/>
                <w:rFonts w:cs="Arial"/>
                <w:sz w:val="16"/>
                <w:szCs w:val="16"/>
              </w:rPr>
            </w:pPr>
          </w:p>
        </w:tc>
      </w:tr>
      <w:tr w:rsidR="00C54BAE" w:rsidRPr="001D386E" w14:paraId="3D6EF148" w14:textId="77777777" w:rsidTr="00D02A34">
        <w:trPr>
          <w:trHeight w:val="225"/>
          <w:jc w:val="center"/>
          <w:ins w:id="13032" w:author="Omar Farooq" w:date="2021-04-12T00:58:00Z"/>
        </w:trPr>
        <w:tc>
          <w:tcPr>
            <w:tcW w:w="1484" w:type="dxa"/>
            <w:vMerge/>
            <w:tcBorders>
              <w:left w:val="single" w:sz="4" w:space="0" w:color="auto"/>
              <w:right w:val="single" w:sz="4" w:space="0" w:color="auto"/>
            </w:tcBorders>
            <w:shd w:val="clear" w:color="auto" w:fill="auto"/>
          </w:tcPr>
          <w:p w14:paraId="527D2B00" w14:textId="77777777" w:rsidR="00C54BAE" w:rsidRPr="001D386E" w:rsidRDefault="00C54BAE" w:rsidP="00D02A34">
            <w:pPr>
              <w:pStyle w:val="TAC"/>
              <w:rPr>
                <w:ins w:id="13033"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26E790F8" w14:textId="77777777" w:rsidR="00C54BAE" w:rsidRPr="001D386E" w:rsidRDefault="00C54BAE" w:rsidP="00D02A34">
            <w:pPr>
              <w:pStyle w:val="TAL"/>
              <w:rPr>
                <w:ins w:id="13034" w:author="Omar Farooq" w:date="2021-04-12T00:58:00Z"/>
                <w:rFonts w:cs="Arial"/>
                <w:sz w:val="16"/>
                <w:szCs w:val="16"/>
              </w:rPr>
            </w:pPr>
            <w:ins w:id="13035" w:author="Omar Farooq" w:date="2021-04-12T00:58:00Z">
              <w:r w:rsidRPr="001D386E">
                <w:rPr>
                  <w:rFonts w:cs="Arial"/>
                  <w:sz w:val="16"/>
                  <w:szCs w:val="16"/>
                </w:rPr>
                <w:t xml:space="preserve">E-UTRA band </w:t>
              </w:r>
              <w:r w:rsidRPr="001D386E">
                <w:rPr>
                  <w:rFonts w:cs="Arial" w:hint="eastAsia"/>
                  <w:sz w:val="16"/>
                  <w:szCs w:val="16"/>
                </w:rPr>
                <w:t>3</w:t>
              </w:r>
            </w:ins>
          </w:p>
        </w:tc>
        <w:tc>
          <w:tcPr>
            <w:tcW w:w="890" w:type="dxa"/>
            <w:gridSpan w:val="2"/>
            <w:tcBorders>
              <w:top w:val="nil"/>
              <w:left w:val="nil"/>
              <w:bottom w:val="single" w:sz="4" w:space="0" w:color="auto"/>
              <w:right w:val="single" w:sz="4" w:space="0" w:color="auto"/>
            </w:tcBorders>
            <w:shd w:val="clear" w:color="auto" w:fill="auto"/>
            <w:vAlign w:val="center"/>
          </w:tcPr>
          <w:p w14:paraId="1CB13823" w14:textId="77777777" w:rsidR="00C54BAE" w:rsidRPr="001D386E" w:rsidRDefault="00C54BAE" w:rsidP="00D02A34">
            <w:pPr>
              <w:pStyle w:val="TAR"/>
              <w:rPr>
                <w:ins w:id="13036" w:author="Omar Farooq" w:date="2021-04-12T00:58:00Z"/>
                <w:rFonts w:cs="Arial"/>
                <w:sz w:val="16"/>
                <w:szCs w:val="16"/>
              </w:rPr>
            </w:pPr>
            <w:proofErr w:type="spellStart"/>
            <w:ins w:id="13037"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5C3597A" w14:textId="77777777" w:rsidR="00C54BAE" w:rsidRPr="001D386E" w:rsidRDefault="00C54BAE" w:rsidP="00D02A34">
            <w:pPr>
              <w:pStyle w:val="TAC"/>
              <w:rPr>
                <w:ins w:id="13038" w:author="Omar Farooq" w:date="2021-04-12T00:58:00Z"/>
                <w:rFonts w:cs="Arial"/>
                <w:sz w:val="16"/>
                <w:szCs w:val="16"/>
              </w:rPr>
            </w:pPr>
            <w:ins w:id="1303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24C7117" w14:textId="77777777" w:rsidR="00C54BAE" w:rsidRPr="001D386E" w:rsidRDefault="00C54BAE" w:rsidP="00D02A34">
            <w:pPr>
              <w:pStyle w:val="TAL"/>
              <w:rPr>
                <w:ins w:id="13040" w:author="Omar Farooq" w:date="2021-04-12T00:58:00Z"/>
                <w:rFonts w:cs="Arial"/>
                <w:sz w:val="16"/>
                <w:szCs w:val="16"/>
              </w:rPr>
            </w:pPr>
            <w:proofErr w:type="spellStart"/>
            <w:ins w:id="13041"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99B5C0C" w14:textId="77777777" w:rsidR="00C54BAE" w:rsidRPr="001D386E" w:rsidRDefault="00C54BAE" w:rsidP="00D02A34">
            <w:pPr>
              <w:pStyle w:val="TAC"/>
              <w:rPr>
                <w:ins w:id="13042" w:author="Omar Farooq" w:date="2021-04-12T00:58:00Z"/>
                <w:rFonts w:cs="Arial"/>
                <w:sz w:val="16"/>
                <w:szCs w:val="16"/>
              </w:rPr>
            </w:pPr>
            <w:ins w:id="13043"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826DFEC" w14:textId="77777777" w:rsidR="00C54BAE" w:rsidRPr="001D386E" w:rsidRDefault="00C54BAE" w:rsidP="00D02A34">
            <w:pPr>
              <w:pStyle w:val="TAC"/>
              <w:rPr>
                <w:ins w:id="13044" w:author="Omar Farooq" w:date="2021-04-12T00:58:00Z"/>
                <w:rFonts w:eastAsia="MS Mincho" w:cs="Arial"/>
                <w:sz w:val="16"/>
                <w:szCs w:val="16"/>
                <w:lang w:eastAsia="ja-JP"/>
              </w:rPr>
            </w:pPr>
            <w:ins w:id="13045"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66936F9" w14:textId="77777777" w:rsidR="00C54BAE" w:rsidRPr="001D386E" w:rsidRDefault="00C54BAE" w:rsidP="00D02A34">
            <w:pPr>
              <w:pStyle w:val="TAC"/>
              <w:rPr>
                <w:ins w:id="13046" w:author="Omar Farooq" w:date="2021-04-12T00:58:00Z"/>
                <w:rFonts w:cs="Arial"/>
                <w:sz w:val="16"/>
                <w:szCs w:val="16"/>
              </w:rPr>
            </w:pPr>
            <w:ins w:id="13047" w:author="Omar Farooq" w:date="2021-04-12T00:58:00Z">
              <w:r w:rsidRPr="001D386E">
                <w:rPr>
                  <w:rFonts w:cs="Arial"/>
                  <w:sz w:val="16"/>
                  <w:szCs w:val="16"/>
                </w:rPr>
                <w:t>3</w:t>
              </w:r>
            </w:ins>
          </w:p>
        </w:tc>
      </w:tr>
      <w:tr w:rsidR="00C54BAE" w:rsidRPr="001D386E" w14:paraId="03C6F56F" w14:textId="77777777" w:rsidTr="00D02A34">
        <w:trPr>
          <w:trHeight w:val="225"/>
          <w:jc w:val="center"/>
          <w:ins w:id="13048" w:author="Omar Farooq" w:date="2021-04-12T00:58:00Z"/>
        </w:trPr>
        <w:tc>
          <w:tcPr>
            <w:tcW w:w="1484" w:type="dxa"/>
            <w:vMerge/>
            <w:tcBorders>
              <w:left w:val="single" w:sz="4" w:space="0" w:color="auto"/>
              <w:right w:val="single" w:sz="4" w:space="0" w:color="auto"/>
            </w:tcBorders>
            <w:shd w:val="clear" w:color="auto" w:fill="auto"/>
          </w:tcPr>
          <w:p w14:paraId="642B36B0" w14:textId="77777777" w:rsidR="00C54BAE" w:rsidRPr="001D386E" w:rsidRDefault="00C54BAE" w:rsidP="00D02A34">
            <w:pPr>
              <w:pStyle w:val="TAC"/>
              <w:rPr>
                <w:ins w:id="1304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68DDEE7A" w14:textId="77777777" w:rsidR="00C54BAE" w:rsidRPr="001D386E" w:rsidRDefault="00C54BAE" w:rsidP="00D02A34">
            <w:pPr>
              <w:pStyle w:val="TAL"/>
              <w:rPr>
                <w:ins w:id="13050" w:author="Omar Farooq" w:date="2021-04-12T00:58:00Z"/>
                <w:rFonts w:cs="Arial"/>
                <w:sz w:val="16"/>
                <w:szCs w:val="16"/>
              </w:rPr>
            </w:pPr>
            <w:ins w:id="13051" w:author="Omar Farooq" w:date="2021-04-12T00:58:00Z">
              <w:r w:rsidRPr="001D386E">
                <w:rPr>
                  <w:sz w:val="16"/>
                  <w:szCs w:val="16"/>
                </w:rPr>
                <w:t>E-UTRA Band 42</w:t>
              </w:r>
            </w:ins>
          </w:p>
        </w:tc>
        <w:tc>
          <w:tcPr>
            <w:tcW w:w="890" w:type="dxa"/>
            <w:gridSpan w:val="2"/>
            <w:tcBorders>
              <w:top w:val="nil"/>
              <w:left w:val="nil"/>
              <w:bottom w:val="single" w:sz="4" w:space="0" w:color="auto"/>
              <w:right w:val="single" w:sz="4" w:space="0" w:color="auto"/>
            </w:tcBorders>
            <w:shd w:val="clear" w:color="auto" w:fill="auto"/>
            <w:vAlign w:val="center"/>
          </w:tcPr>
          <w:p w14:paraId="2512B7C8" w14:textId="77777777" w:rsidR="00C54BAE" w:rsidRPr="001D386E" w:rsidRDefault="00C54BAE" w:rsidP="00D02A34">
            <w:pPr>
              <w:pStyle w:val="TAR"/>
              <w:rPr>
                <w:ins w:id="13052" w:author="Omar Farooq" w:date="2021-04-12T00:58:00Z"/>
                <w:rFonts w:cs="Arial"/>
                <w:sz w:val="16"/>
                <w:szCs w:val="16"/>
              </w:rPr>
            </w:pPr>
            <w:proofErr w:type="spellStart"/>
            <w:ins w:id="13053" w:author="Omar Farooq" w:date="2021-04-12T00:58:00Z">
              <w:r w:rsidRPr="001D386E">
                <w:rPr>
                  <w:sz w:val="16"/>
                  <w:szCs w:val="16"/>
                </w:rPr>
                <w:t>FDL</w:t>
              </w:r>
              <w:r w:rsidRPr="001D386E">
                <w:rPr>
                  <w:sz w:val="16"/>
                  <w:szCs w:val="16"/>
                  <w:vertAlign w:val="subscript"/>
                </w:rPr>
                <w:t>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A2137FD" w14:textId="77777777" w:rsidR="00C54BAE" w:rsidRPr="001D386E" w:rsidRDefault="00C54BAE" w:rsidP="00D02A34">
            <w:pPr>
              <w:pStyle w:val="TAC"/>
              <w:rPr>
                <w:ins w:id="13054" w:author="Omar Farooq" w:date="2021-04-12T00:58:00Z"/>
                <w:rFonts w:cs="Arial"/>
                <w:sz w:val="16"/>
                <w:szCs w:val="16"/>
              </w:rPr>
            </w:pPr>
            <w:ins w:id="13055"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76DD7ED" w14:textId="77777777" w:rsidR="00C54BAE" w:rsidRPr="001D386E" w:rsidRDefault="00C54BAE" w:rsidP="00D02A34">
            <w:pPr>
              <w:pStyle w:val="TAL"/>
              <w:rPr>
                <w:ins w:id="13056" w:author="Omar Farooq" w:date="2021-04-12T00:58:00Z"/>
                <w:rFonts w:cs="Arial"/>
                <w:sz w:val="16"/>
                <w:szCs w:val="16"/>
              </w:rPr>
            </w:pPr>
            <w:proofErr w:type="spellStart"/>
            <w:ins w:id="13057" w:author="Omar Farooq" w:date="2021-04-12T00:58:00Z">
              <w:r w:rsidRPr="001D386E">
                <w:rPr>
                  <w:sz w:val="16"/>
                  <w:szCs w:val="16"/>
                </w:rPr>
                <w:t>FDL</w:t>
              </w:r>
              <w:r w:rsidRPr="001D386E">
                <w:rPr>
                  <w:sz w:val="16"/>
                  <w:szCs w:val="16"/>
                  <w:vertAlign w:val="subscript"/>
                </w:rPr>
                <w:t>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C0171F8" w14:textId="77777777" w:rsidR="00C54BAE" w:rsidRPr="001D386E" w:rsidRDefault="00C54BAE" w:rsidP="00D02A34">
            <w:pPr>
              <w:pStyle w:val="TAC"/>
              <w:rPr>
                <w:ins w:id="13058" w:author="Omar Farooq" w:date="2021-04-12T00:58:00Z"/>
                <w:rFonts w:cs="Arial"/>
                <w:sz w:val="16"/>
                <w:szCs w:val="16"/>
              </w:rPr>
            </w:pPr>
            <w:ins w:id="13059"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E7E0CE3" w14:textId="77777777" w:rsidR="00C54BAE" w:rsidRPr="001D386E" w:rsidRDefault="00C54BAE" w:rsidP="00D02A34">
            <w:pPr>
              <w:pStyle w:val="TAC"/>
              <w:rPr>
                <w:ins w:id="13060" w:author="Omar Farooq" w:date="2021-04-12T00:58:00Z"/>
                <w:rFonts w:eastAsia="MS Mincho" w:cs="Arial"/>
                <w:sz w:val="16"/>
                <w:szCs w:val="16"/>
                <w:lang w:eastAsia="ja-JP"/>
              </w:rPr>
            </w:pPr>
            <w:ins w:id="13061"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4C1397C" w14:textId="77777777" w:rsidR="00C54BAE" w:rsidRPr="001D386E" w:rsidRDefault="00C54BAE" w:rsidP="00D02A34">
            <w:pPr>
              <w:pStyle w:val="TAC"/>
              <w:rPr>
                <w:ins w:id="13062" w:author="Omar Farooq" w:date="2021-04-12T00:58:00Z"/>
                <w:rFonts w:cs="Arial"/>
                <w:sz w:val="16"/>
                <w:szCs w:val="16"/>
              </w:rPr>
            </w:pPr>
            <w:ins w:id="13063" w:author="Omar Farooq" w:date="2021-04-12T00:58:00Z">
              <w:r w:rsidRPr="001D386E">
                <w:rPr>
                  <w:sz w:val="16"/>
                  <w:szCs w:val="16"/>
                </w:rPr>
                <w:t>2</w:t>
              </w:r>
            </w:ins>
          </w:p>
        </w:tc>
      </w:tr>
      <w:tr w:rsidR="00C54BAE" w:rsidRPr="001D386E" w14:paraId="0CFE4B18" w14:textId="77777777" w:rsidTr="00D02A34">
        <w:trPr>
          <w:trHeight w:val="225"/>
          <w:jc w:val="center"/>
          <w:ins w:id="13064" w:author="Omar Farooq" w:date="2021-04-12T00:58:00Z"/>
        </w:trPr>
        <w:tc>
          <w:tcPr>
            <w:tcW w:w="1484" w:type="dxa"/>
            <w:vMerge/>
            <w:tcBorders>
              <w:left w:val="single" w:sz="4" w:space="0" w:color="auto"/>
              <w:right w:val="single" w:sz="4" w:space="0" w:color="auto"/>
            </w:tcBorders>
            <w:shd w:val="clear" w:color="auto" w:fill="auto"/>
          </w:tcPr>
          <w:p w14:paraId="02C25D53" w14:textId="77777777" w:rsidR="00C54BAE" w:rsidRPr="001D386E" w:rsidRDefault="00C54BAE" w:rsidP="00D02A34">
            <w:pPr>
              <w:pStyle w:val="TAC"/>
              <w:rPr>
                <w:ins w:id="13065"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7582DCE4" w14:textId="77777777" w:rsidR="00C54BAE" w:rsidRPr="001D386E" w:rsidRDefault="00C54BAE" w:rsidP="00D02A34">
            <w:pPr>
              <w:pStyle w:val="TAL"/>
              <w:rPr>
                <w:ins w:id="13066" w:author="Omar Farooq" w:date="2021-04-12T00:58:00Z"/>
                <w:rFonts w:cs="Arial"/>
                <w:sz w:val="16"/>
                <w:szCs w:val="16"/>
              </w:rPr>
            </w:pPr>
            <w:ins w:id="13067" w:author="Omar Farooq" w:date="2021-04-12T00:58:00Z">
              <w:r w:rsidRPr="001D386E">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8610952" w14:textId="77777777" w:rsidR="00C54BAE" w:rsidRPr="001D386E" w:rsidRDefault="00C54BAE" w:rsidP="00D02A34">
            <w:pPr>
              <w:pStyle w:val="TAR"/>
              <w:rPr>
                <w:ins w:id="13068" w:author="Omar Farooq" w:date="2021-04-12T00:58:00Z"/>
                <w:rFonts w:cs="Arial"/>
                <w:sz w:val="16"/>
                <w:szCs w:val="16"/>
              </w:rPr>
            </w:pPr>
            <w:ins w:id="13069" w:author="Omar Farooq" w:date="2021-04-12T00:58:00Z">
              <w:r w:rsidRPr="001D386E">
                <w:rPr>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7DAF6E52" w14:textId="77777777" w:rsidR="00C54BAE" w:rsidRPr="001D386E" w:rsidRDefault="00C54BAE" w:rsidP="00D02A34">
            <w:pPr>
              <w:pStyle w:val="TAC"/>
              <w:rPr>
                <w:ins w:id="13070" w:author="Omar Farooq" w:date="2021-04-12T00:58:00Z"/>
                <w:rFonts w:cs="Arial"/>
                <w:sz w:val="16"/>
                <w:szCs w:val="16"/>
              </w:rPr>
            </w:pPr>
            <w:ins w:id="13071"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E283055" w14:textId="77777777" w:rsidR="00C54BAE" w:rsidRPr="001D386E" w:rsidRDefault="00C54BAE" w:rsidP="00D02A34">
            <w:pPr>
              <w:pStyle w:val="TAL"/>
              <w:rPr>
                <w:ins w:id="13072" w:author="Omar Farooq" w:date="2021-04-12T00:58:00Z"/>
                <w:rFonts w:cs="Arial"/>
                <w:sz w:val="16"/>
                <w:szCs w:val="16"/>
              </w:rPr>
            </w:pPr>
            <w:ins w:id="13073" w:author="Omar Farooq" w:date="2021-04-12T00:58:00Z">
              <w:r w:rsidRPr="001D386E">
                <w:rPr>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76D3001F" w14:textId="77777777" w:rsidR="00C54BAE" w:rsidRPr="001D386E" w:rsidRDefault="00C54BAE" w:rsidP="00D02A34">
            <w:pPr>
              <w:pStyle w:val="TAC"/>
              <w:rPr>
                <w:ins w:id="13074" w:author="Omar Farooq" w:date="2021-04-12T00:58:00Z"/>
                <w:rFonts w:cs="Arial"/>
                <w:sz w:val="16"/>
                <w:szCs w:val="16"/>
              </w:rPr>
            </w:pPr>
            <w:ins w:id="13075"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7B89DE6" w14:textId="77777777" w:rsidR="00C54BAE" w:rsidRPr="001D386E" w:rsidRDefault="00C54BAE" w:rsidP="00D02A34">
            <w:pPr>
              <w:pStyle w:val="TAC"/>
              <w:rPr>
                <w:ins w:id="13076" w:author="Omar Farooq" w:date="2021-04-12T00:58:00Z"/>
                <w:rFonts w:eastAsia="MS Mincho" w:cs="Arial"/>
                <w:sz w:val="16"/>
                <w:szCs w:val="16"/>
                <w:lang w:eastAsia="ja-JP"/>
              </w:rPr>
            </w:pPr>
            <w:ins w:id="13077"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08E451E" w14:textId="77777777" w:rsidR="00C54BAE" w:rsidRPr="001D386E" w:rsidRDefault="00C54BAE" w:rsidP="00D02A34">
            <w:pPr>
              <w:pStyle w:val="TAC"/>
              <w:rPr>
                <w:ins w:id="13078" w:author="Omar Farooq" w:date="2021-04-12T00:58:00Z"/>
                <w:rFonts w:cs="Arial"/>
                <w:sz w:val="16"/>
                <w:szCs w:val="16"/>
              </w:rPr>
            </w:pPr>
            <w:ins w:id="13079" w:author="Omar Farooq" w:date="2021-04-12T00:58:00Z">
              <w:r w:rsidRPr="001D386E">
                <w:rPr>
                  <w:sz w:val="16"/>
                  <w:szCs w:val="16"/>
                </w:rPr>
                <w:t> </w:t>
              </w:r>
            </w:ins>
          </w:p>
        </w:tc>
      </w:tr>
      <w:tr w:rsidR="00C54BAE" w:rsidRPr="001D386E" w14:paraId="38D57F85" w14:textId="77777777" w:rsidTr="00D02A34">
        <w:trPr>
          <w:trHeight w:val="225"/>
          <w:jc w:val="center"/>
          <w:ins w:id="13080" w:author="Omar Farooq" w:date="2021-04-12T00:58:00Z"/>
        </w:trPr>
        <w:tc>
          <w:tcPr>
            <w:tcW w:w="1484" w:type="dxa"/>
            <w:vMerge/>
            <w:tcBorders>
              <w:left w:val="single" w:sz="4" w:space="0" w:color="auto"/>
              <w:right w:val="single" w:sz="4" w:space="0" w:color="auto"/>
            </w:tcBorders>
            <w:shd w:val="clear" w:color="auto" w:fill="auto"/>
          </w:tcPr>
          <w:p w14:paraId="12939E3B" w14:textId="77777777" w:rsidR="00C54BAE" w:rsidRPr="001D386E" w:rsidRDefault="00C54BAE" w:rsidP="00D02A34">
            <w:pPr>
              <w:pStyle w:val="TAC"/>
              <w:rPr>
                <w:ins w:id="13081"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4429EDFD" w14:textId="77777777" w:rsidR="00C54BAE" w:rsidRPr="001D386E" w:rsidRDefault="00C54BAE" w:rsidP="00D02A34">
            <w:pPr>
              <w:pStyle w:val="TAL"/>
              <w:rPr>
                <w:ins w:id="13082" w:author="Omar Farooq" w:date="2021-04-12T00:58:00Z"/>
                <w:rFonts w:cs="Arial"/>
                <w:sz w:val="16"/>
                <w:szCs w:val="16"/>
              </w:rPr>
            </w:pPr>
            <w:ins w:id="13083" w:author="Omar Farooq" w:date="2021-04-12T00:58:00Z">
              <w:r w:rsidRPr="001D386E">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79BD15D" w14:textId="77777777" w:rsidR="00C54BAE" w:rsidRPr="001D386E" w:rsidRDefault="00C54BAE" w:rsidP="00D02A34">
            <w:pPr>
              <w:pStyle w:val="TAR"/>
              <w:rPr>
                <w:ins w:id="13084" w:author="Omar Farooq" w:date="2021-04-12T00:58:00Z"/>
                <w:rFonts w:cs="Arial"/>
                <w:sz w:val="16"/>
                <w:szCs w:val="16"/>
              </w:rPr>
            </w:pPr>
            <w:ins w:id="13085" w:author="Omar Farooq" w:date="2021-04-12T00:58:00Z">
              <w:r w:rsidRPr="001D386E">
                <w:rPr>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4FBB9714" w14:textId="77777777" w:rsidR="00C54BAE" w:rsidRPr="001D386E" w:rsidRDefault="00C54BAE" w:rsidP="00D02A34">
            <w:pPr>
              <w:pStyle w:val="TAC"/>
              <w:rPr>
                <w:ins w:id="13086" w:author="Omar Farooq" w:date="2021-04-12T00:58:00Z"/>
                <w:rFonts w:cs="Arial"/>
                <w:sz w:val="16"/>
                <w:szCs w:val="16"/>
              </w:rPr>
            </w:pPr>
            <w:ins w:id="13087"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A9FC03E" w14:textId="77777777" w:rsidR="00C54BAE" w:rsidRPr="001D386E" w:rsidRDefault="00C54BAE" w:rsidP="00D02A34">
            <w:pPr>
              <w:pStyle w:val="TAL"/>
              <w:rPr>
                <w:ins w:id="13088" w:author="Omar Farooq" w:date="2021-04-12T00:58:00Z"/>
                <w:rFonts w:cs="Arial"/>
                <w:sz w:val="16"/>
                <w:szCs w:val="16"/>
              </w:rPr>
            </w:pPr>
            <w:ins w:id="13089" w:author="Omar Farooq" w:date="2021-04-12T00:58:00Z">
              <w:r w:rsidRPr="001D386E">
                <w:rPr>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0D9EEC88" w14:textId="77777777" w:rsidR="00C54BAE" w:rsidRPr="001D386E" w:rsidRDefault="00C54BAE" w:rsidP="00D02A34">
            <w:pPr>
              <w:pStyle w:val="TAC"/>
              <w:rPr>
                <w:ins w:id="13090" w:author="Omar Farooq" w:date="2021-04-12T00:58:00Z"/>
                <w:rFonts w:cs="Arial"/>
                <w:sz w:val="16"/>
                <w:szCs w:val="16"/>
              </w:rPr>
            </w:pPr>
            <w:ins w:id="13091" w:author="Omar Farooq" w:date="2021-04-12T00:58:00Z">
              <w:r w:rsidRPr="001D386E">
                <w:rPr>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24E4E75D" w14:textId="77777777" w:rsidR="00C54BAE" w:rsidRPr="001D386E" w:rsidRDefault="00C54BAE" w:rsidP="00D02A34">
            <w:pPr>
              <w:pStyle w:val="TAC"/>
              <w:rPr>
                <w:ins w:id="13092" w:author="Omar Farooq" w:date="2021-04-12T00:58:00Z"/>
                <w:rFonts w:eastAsia="MS Mincho" w:cs="Arial"/>
                <w:sz w:val="16"/>
                <w:szCs w:val="16"/>
                <w:lang w:eastAsia="ja-JP"/>
              </w:rPr>
            </w:pPr>
            <w:ins w:id="13093" w:author="Omar Farooq" w:date="2021-04-12T00:58:00Z">
              <w:r w:rsidRPr="001D386E">
                <w:rPr>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7C8C98F9" w14:textId="77777777" w:rsidR="00C54BAE" w:rsidRPr="001D386E" w:rsidRDefault="00C54BAE" w:rsidP="00D02A34">
            <w:pPr>
              <w:pStyle w:val="TAC"/>
              <w:rPr>
                <w:ins w:id="13094" w:author="Omar Farooq" w:date="2021-04-12T00:58:00Z"/>
                <w:rFonts w:cs="Arial"/>
                <w:sz w:val="16"/>
                <w:szCs w:val="16"/>
              </w:rPr>
            </w:pPr>
            <w:ins w:id="13095" w:author="Omar Farooq" w:date="2021-04-12T00:58:00Z">
              <w:r w:rsidRPr="001D386E">
                <w:rPr>
                  <w:sz w:val="16"/>
                  <w:szCs w:val="16"/>
                </w:rPr>
                <w:t>4</w:t>
              </w:r>
            </w:ins>
          </w:p>
        </w:tc>
      </w:tr>
      <w:tr w:rsidR="00C54BAE" w:rsidRPr="001D386E" w14:paraId="3826DAFE" w14:textId="77777777" w:rsidTr="00D02A34">
        <w:trPr>
          <w:trHeight w:val="225"/>
          <w:jc w:val="center"/>
          <w:ins w:id="13096" w:author="Omar Farooq" w:date="2021-04-12T00:58:00Z"/>
        </w:trPr>
        <w:tc>
          <w:tcPr>
            <w:tcW w:w="1484" w:type="dxa"/>
            <w:vMerge/>
            <w:tcBorders>
              <w:left w:val="single" w:sz="4" w:space="0" w:color="auto"/>
              <w:right w:val="single" w:sz="4" w:space="0" w:color="auto"/>
            </w:tcBorders>
            <w:shd w:val="clear" w:color="auto" w:fill="auto"/>
          </w:tcPr>
          <w:p w14:paraId="7189DCEB" w14:textId="77777777" w:rsidR="00C54BAE" w:rsidRPr="001D386E" w:rsidRDefault="00C54BAE" w:rsidP="00D02A34">
            <w:pPr>
              <w:pStyle w:val="TAC"/>
              <w:rPr>
                <w:ins w:id="13097"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50ED07C6" w14:textId="77777777" w:rsidR="00C54BAE" w:rsidRPr="001D386E" w:rsidRDefault="00C54BAE" w:rsidP="00D02A34">
            <w:pPr>
              <w:pStyle w:val="TAL"/>
              <w:rPr>
                <w:ins w:id="13098" w:author="Omar Farooq" w:date="2021-04-12T00:58:00Z"/>
                <w:rFonts w:cs="Arial"/>
                <w:sz w:val="16"/>
                <w:szCs w:val="16"/>
              </w:rPr>
            </w:pPr>
            <w:ins w:id="13099" w:author="Omar Farooq" w:date="2021-04-12T00:58:00Z">
              <w:r w:rsidRPr="001D386E">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050200E" w14:textId="77777777" w:rsidR="00C54BAE" w:rsidRPr="001D386E" w:rsidRDefault="00C54BAE" w:rsidP="00D02A34">
            <w:pPr>
              <w:pStyle w:val="TAR"/>
              <w:rPr>
                <w:ins w:id="13100" w:author="Omar Farooq" w:date="2021-04-12T00:58:00Z"/>
                <w:rFonts w:cs="Arial"/>
                <w:sz w:val="16"/>
                <w:szCs w:val="16"/>
              </w:rPr>
            </w:pPr>
            <w:ins w:id="13101" w:author="Omar Farooq" w:date="2021-04-12T00:58:00Z">
              <w:r w:rsidRPr="001D386E">
                <w:rPr>
                  <w:sz w:val="16"/>
                  <w:szCs w:val="16"/>
                </w:rPr>
                <w:t>2545</w:t>
              </w:r>
            </w:ins>
          </w:p>
        </w:tc>
        <w:tc>
          <w:tcPr>
            <w:tcW w:w="286" w:type="dxa"/>
            <w:tcBorders>
              <w:top w:val="nil"/>
              <w:left w:val="nil"/>
              <w:bottom w:val="single" w:sz="4" w:space="0" w:color="auto"/>
              <w:right w:val="single" w:sz="4" w:space="0" w:color="auto"/>
            </w:tcBorders>
            <w:shd w:val="clear" w:color="auto" w:fill="auto"/>
            <w:vAlign w:val="center"/>
          </w:tcPr>
          <w:p w14:paraId="0CEA8CDC" w14:textId="77777777" w:rsidR="00C54BAE" w:rsidRPr="001D386E" w:rsidRDefault="00C54BAE" w:rsidP="00D02A34">
            <w:pPr>
              <w:pStyle w:val="TAC"/>
              <w:rPr>
                <w:ins w:id="13102" w:author="Omar Farooq" w:date="2021-04-12T00:58:00Z"/>
                <w:rFonts w:cs="Arial"/>
                <w:sz w:val="16"/>
                <w:szCs w:val="16"/>
              </w:rPr>
            </w:pPr>
            <w:ins w:id="13103"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D2A8A3F" w14:textId="77777777" w:rsidR="00C54BAE" w:rsidRPr="001D386E" w:rsidRDefault="00C54BAE" w:rsidP="00D02A34">
            <w:pPr>
              <w:pStyle w:val="TAL"/>
              <w:rPr>
                <w:ins w:id="13104" w:author="Omar Farooq" w:date="2021-04-12T00:58:00Z"/>
                <w:rFonts w:cs="Arial"/>
                <w:sz w:val="16"/>
                <w:szCs w:val="16"/>
              </w:rPr>
            </w:pPr>
            <w:ins w:id="13105" w:author="Omar Farooq" w:date="2021-04-12T00:58:00Z">
              <w:r w:rsidRPr="001D386E">
                <w:rPr>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040660D1" w14:textId="77777777" w:rsidR="00C54BAE" w:rsidRPr="001D386E" w:rsidRDefault="00C54BAE" w:rsidP="00D02A34">
            <w:pPr>
              <w:pStyle w:val="TAC"/>
              <w:rPr>
                <w:ins w:id="13106" w:author="Omar Farooq" w:date="2021-04-12T00:58:00Z"/>
                <w:rFonts w:cs="Arial"/>
                <w:sz w:val="16"/>
                <w:szCs w:val="16"/>
              </w:rPr>
            </w:pPr>
            <w:ins w:id="13107"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3BCE1CF" w14:textId="77777777" w:rsidR="00C54BAE" w:rsidRPr="001D386E" w:rsidRDefault="00C54BAE" w:rsidP="00D02A34">
            <w:pPr>
              <w:pStyle w:val="TAC"/>
              <w:rPr>
                <w:ins w:id="13108" w:author="Omar Farooq" w:date="2021-04-12T00:58:00Z"/>
                <w:rFonts w:eastAsia="MS Mincho" w:cs="Arial"/>
                <w:sz w:val="16"/>
                <w:szCs w:val="16"/>
                <w:lang w:eastAsia="ja-JP"/>
              </w:rPr>
            </w:pPr>
            <w:ins w:id="13109"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02F784D" w14:textId="77777777" w:rsidR="00C54BAE" w:rsidRPr="001D386E" w:rsidRDefault="00C54BAE" w:rsidP="00D02A34">
            <w:pPr>
              <w:pStyle w:val="TAC"/>
              <w:rPr>
                <w:ins w:id="13110" w:author="Omar Farooq" w:date="2021-04-12T00:58:00Z"/>
                <w:rFonts w:cs="Arial"/>
                <w:sz w:val="16"/>
                <w:szCs w:val="16"/>
              </w:rPr>
            </w:pPr>
          </w:p>
        </w:tc>
      </w:tr>
      <w:tr w:rsidR="00C54BAE" w:rsidRPr="001D386E" w14:paraId="3F19280F" w14:textId="77777777" w:rsidTr="00D02A34">
        <w:trPr>
          <w:trHeight w:val="225"/>
          <w:jc w:val="center"/>
          <w:ins w:id="13111"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45AC24E1" w14:textId="77777777" w:rsidR="00C54BAE" w:rsidRPr="001D386E" w:rsidRDefault="00C54BAE" w:rsidP="00D02A34">
            <w:pPr>
              <w:pStyle w:val="TAC"/>
              <w:rPr>
                <w:ins w:id="13112"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780FB576" w14:textId="77777777" w:rsidR="00C54BAE" w:rsidRPr="001D386E" w:rsidRDefault="00C54BAE" w:rsidP="00D02A34">
            <w:pPr>
              <w:pStyle w:val="TAL"/>
              <w:rPr>
                <w:ins w:id="13113" w:author="Omar Farooq" w:date="2021-04-12T00:58:00Z"/>
                <w:rFonts w:cs="Arial"/>
                <w:sz w:val="16"/>
                <w:szCs w:val="16"/>
              </w:rPr>
            </w:pPr>
            <w:ins w:id="13114" w:author="Omar Farooq" w:date="2021-04-12T00:58:00Z">
              <w:r w:rsidRPr="001D386E">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DB15506" w14:textId="77777777" w:rsidR="00C54BAE" w:rsidRPr="001D386E" w:rsidRDefault="00C54BAE" w:rsidP="00D02A34">
            <w:pPr>
              <w:pStyle w:val="TAR"/>
              <w:rPr>
                <w:ins w:id="13115" w:author="Omar Farooq" w:date="2021-04-12T00:58:00Z"/>
                <w:rFonts w:cs="Arial"/>
                <w:sz w:val="16"/>
                <w:szCs w:val="16"/>
              </w:rPr>
            </w:pPr>
            <w:ins w:id="13116" w:author="Omar Farooq" w:date="2021-04-12T00:58:00Z">
              <w:r w:rsidRPr="001D386E">
                <w:rPr>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6717830C" w14:textId="77777777" w:rsidR="00C54BAE" w:rsidRPr="001D386E" w:rsidRDefault="00C54BAE" w:rsidP="00D02A34">
            <w:pPr>
              <w:pStyle w:val="TAC"/>
              <w:rPr>
                <w:ins w:id="13117" w:author="Omar Farooq" w:date="2021-04-12T00:58:00Z"/>
                <w:rFonts w:cs="Arial"/>
                <w:sz w:val="16"/>
                <w:szCs w:val="16"/>
              </w:rPr>
            </w:pPr>
            <w:ins w:id="13118"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C0B4239" w14:textId="77777777" w:rsidR="00C54BAE" w:rsidRPr="001D386E" w:rsidRDefault="00C54BAE" w:rsidP="00D02A34">
            <w:pPr>
              <w:pStyle w:val="TAL"/>
              <w:rPr>
                <w:ins w:id="13119" w:author="Omar Farooq" w:date="2021-04-12T00:58:00Z"/>
                <w:rFonts w:cs="Arial"/>
                <w:sz w:val="16"/>
                <w:szCs w:val="16"/>
              </w:rPr>
            </w:pPr>
            <w:ins w:id="13120" w:author="Omar Farooq" w:date="2021-04-12T00:58:00Z">
              <w:r w:rsidRPr="001D386E">
                <w:rPr>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26F83689" w14:textId="77777777" w:rsidR="00C54BAE" w:rsidRPr="001D386E" w:rsidRDefault="00C54BAE" w:rsidP="00D02A34">
            <w:pPr>
              <w:pStyle w:val="TAC"/>
              <w:rPr>
                <w:ins w:id="13121" w:author="Omar Farooq" w:date="2021-04-12T00:58:00Z"/>
                <w:rFonts w:cs="Arial"/>
                <w:sz w:val="16"/>
                <w:szCs w:val="16"/>
              </w:rPr>
            </w:pPr>
            <w:ins w:id="13122"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B50F798" w14:textId="77777777" w:rsidR="00C54BAE" w:rsidRPr="001D386E" w:rsidRDefault="00C54BAE" w:rsidP="00D02A34">
            <w:pPr>
              <w:pStyle w:val="TAC"/>
              <w:rPr>
                <w:ins w:id="13123" w:author="Omar Farooq" w:date="2021-04-12T00:58:00Z"/>
                <w:rFonts w:eastAsia="MS Mincho" w:cs="Arial"/>
                <w:sz w:val="16"/>
                <w:szCs w:val="16"/>
                <w:lang w:eastAsia="ja-JP"/>
              </w:rPr>
            </w:pPr>
            <w:ins w:id="13124"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C37432F" w14:textId="77777777" w:rsidR="00C54BAE" w:rsidRPr="001D386E" w:rsidRDefault="00C54BAE" w:rsidP="00D02A34">
            <w:pPr>
              <w:pStyle w:val="TAC"/>
              <w:rPr>
                <w:ins w:id="13125" w:author="Omar Farooq" w:date="2021-04-12T00:58:00Z"/>
                <w:rFonts w:cs="Arial"/>
                <w:sz w:val="16"/>
                <w:szCs w:val="16"/>
              </w:rPr>
            </w:pPr>
          </w:p>
        </w:tc>
      </w:tr>
      <w:tr w:rsidR="00C54BAE" w:rsidRPr="001D386E" w14:paraId="0EF91ECC" w14:textId="77777777" w:rsidTr="00D02A34">
        <w:trPr>
          <w:trHeight w:val="225"/>
          <w:jc w:val="center"/>
          <w:ins w:id="13126" w:author="Omar Farooq" w:date="2021-04-12T00:58:00Z"/>
        </w:trPr>
        <w:tc>
          <w:tcPr>
            <w:tcW w:w="1484" w:type="dxa"/>
            <w:vMerge w:val="restart"/>
            <w:tcBorders>
              <w:left w:val="single" w:sz="4" w:space="0" w:color="auto"/>
              <w:right w:val="single" w:sz="4" w:space="0" w:color="auto"/>
            </w:tcBorders>
            <w:shd w:val="clear" w:color="auto" w:fill="auto"/>
          </w:tcPr>
          <w:p w14:paraId="432293F3" w14:textId="041F60D0" w:rsidR="00C54BAE" w:rsidRPr="001D386E" w:rsidRDefault="00C54BAE" w:rsidP="00D02A34">
            <w:pPr>
              <w:pStyle w:val="TAC"/>
              <w:rPr>
                <w:ins w:id="13127" w:author="Omar Farooq" w:date="2021-04-12T00:58:00Z"/>
                <w:rFonts w:cs="Arial"/>
              </w:rPr>
            </w:pPr>
            <w:ins w:id="13128" w:author="Omar Farooq" w:date="2021-04-12T00:58:00Z">
              <w:r w:rsidRPr="001D386E">
                <w:rPr>
                  <w:rFonts w:cs="Arial" w:hint="eastAsia"/>
                </w:rPr>
                <w:t>CA_3</w:t>
              </w:r>
            </w:ins>
            <w:ins w:id="13129" w:author="Omar Farooq" w:date="2021-04-12T01:01:00Z">
              <w:r>
                <w:rPr>
                  <w:rFonts w:cs="Arial"/>
                </w:rPr>
                <w:t>A</w:t>
              </w:r>
            </w:ins>
            <w:ins w:id="13130" w:author="Omar Farooq" w:date="2021-04-12T00:58:00Z">
              <w:r w:rsidRPr="001D386E">
                <w:rPr>
                  <w:rFonts w:cs="Arial" w:hint="eastAsia"/>
                </w:rPr>
                <w:t>-1</w:t>
              </w:r>
              <w:r w:rsidRPr="001D386E">
                <w:rPr>
                  <w:rFonts w:cs="Arial" w:hint="eastAsia"/>
                  <w:lang w:eastAsia="zh-CN"/>
                </w:rPr>
                <w:t>8</w:t>
              </w:r>
            </w:ins>
            <w:ins w:id="13131" w:author="Omar Farooq" w:date="2021-04-12T01:01:00Z">
              <w:r>
                <w:rPr>
                  <w:rFonts w:cs="Arial"/>
                  <w:lang w:eastAsia="zh-CN"/>
                </w:rPr>
                <w:t>A</w:t>
              </w:r>
            </w:ins>
          </w:p>
        </w:tc>
        <w:tc>
          <w:tcPr>
            <w:tcW w:w="2564" w:type="dxa"/>
            <w:tcBorders>
              <w:top w:val="nil"/>
              <w:left w:val="nil"/>
              <w:bottom w:val="single" w:sz="4" w:space="0" w:color="auto"/>
              <w:right w:val="single" w:sz="4" w:space="0" w:color="auto"/>
            </w:tcBorders>
            <w:shd w:val="clear" w:color="auto" w:fill="auto"/>
            <w:vAlign w:val="center"/>
          </w:tcPr>
          <w:p w14:paraId="2092BC94" w14:textId="77777777" w:rsidR="00C54BAE" w:rsidRPr="001D386E" w:rsidRDefault="00C54BAE" w:rsidP="00D02A34">
            <w:pPr>
              <w:pStyle w:val="TAL"/>
              <w:rPr>
                <w:ins w:id="13132" w:author="Omar Farooq" w:date="2021-04-12T00:58:00Z"/>
                <w:sz w:val="16"/>
                <w:szCs w:val="16"/>
                <w:lang w:val="sv-SE" w:eastAsia="zh-CN"/>
              </w:rPr>
            </w:pPr>
            <w:ins w:id="13133" w:author="Omar Farooq" w:date="2021-04-12T00:58:00Z">
              <w:r w:rsidRPr="001D386E">
                <w:rPr>
                  <w:sz w:val="16"/>
                  <w:szCs w:val="16"/>
                  <w:lang w:val="sv-SE"/>
                </w:rPr>
                <w:t>E-UTRA Band 1, 3, 11, 21, 28, 34, 65</w:t>
              </w:r>
            </w:ins>
          </w:p>
          <w:p w14:paraId="38593170" w14:textId="77777777" w:rsidR="00C54BAE" w:rsidRPr="00236E7E" w:rsidRDefault="00C54BAE" w:rsidP="00D02A34">
            <w:pPr>
              <w:pStyle w:val="TAL"/>
              <w:rPr>
                <w:ins w:id="13134" w:author="Omar Farooq" w:date="2021-04-12T00:58:00Z"/>
                <w:rFonts w:cs="Arial"/>
                <w:sz w:val="16"/>
                <w:szCs w:val="16"/>
                <w:lang w:val="sv-FI"/>
              </w:rPr>
            </w:pPr>
            <w:ins w:id="13135" w:author="Omar Farooq" w:date="2021-04-12T00:58:00Z">
              <w:r w:rsidRPr="00236E7E">
                <w:rPr>
                  <w:rFonts w:cs="Arial" w:hint="eastAsia"/>
                  <w:sz w:val="16"/>
                  <w:szCs w:val="16"/>
                  <w:lang w:val="sv-FI" w:eastAsia="zh-CN"/>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50CA6DF4" w14:textId="77777777" w:rsidR="00C54BAE" w:rsidRPr="001D386E" w:rsidRDefault="00C54BAE" w:rsidP="00D02A34">
            <w:pPr>
              <w:pStyle w:val="TAR"/>
              <w:rPr>
                <w:ins w:id="13136" w:author="Omar Farooq" w:date="2021-04-12T00:58:00Z"/>
                <w:rFonts w:cs="Arial"/>
                <w:sz w:val="16"/>
                <w:szCs w:val="16"/>
              </w:rPr>
            </w:pPr>
            <w:proofErr w:type="spellStart"/>
            <w:ins w:id="13137" w:author="Omar Farooq" w:date="2021-04-12T00:58:00Z">
              <w:r w:rsidRPr="001D386E">
                <w:rPr>
                  <w:sz w:val="16"/>
                  <w:szCs w:val="16"/>
                </w:rPr>
                <w:t>F</w:t>
              </w:r>
              <w:r w:rsidRPr="001D386E">
                <w:rPr>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0E9026F" w14:textId="77777777" w:rsidR="00C54BAE" w:rsidRPr="001D386E" w:rsidRDefault="00C54BAE" w:rsidP="00D02A34">
            <w:pPr>
              <w:pStyle w:val="TAC"/>
              <w:rPr>
                <w:ins w:id="13138" w:author="Omar Farooq" w:date="2021-04-12T00:58:00Z"/>
                <w:rFonts w:cs="Arial"/>
                <w:sz w:val="16"/>
                <w:szCs w:val="16"/>
              </w:rPr>
            </w:pPr>
            <w:ins w:id="13139"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60F192B" w14:textId="77777777" w:rsidR="00C54BAE" w:rsidRPr="001D386E" w:rsidRDefault="00C54BAE" w:rsidP="00D02A34">
            <w:pPr>
              <w:pStyle w:val="TAL"/>
              <w:rPr>
                <w:ins w:id="13140" w:author="Omar Farooq" w:date="2021-04-12T00:58:00Z"/>
                <w:rFonts w:cs="Arial"/>
                <w:sz w:val="16"/>
                <w:szCs w:val="16"/>
              </w:rPr>
            </w:pPr>
            <w:proofErr w:type="spellStart"/>
            <w:ins w:id="13141" w:author="Omar Farooq" w:date="2021-04-12T00:58:00Z">
              <w:r w:rsidRPr="001D386E">
                <w:rPr>
                  <w:sz w:val="16"/>
                  <w:szCs w:val="16"/>
                </w:rPr>
                <w:t>F</w:t>
              </w:r>
              <w:r w:rsidRPr="001D386E">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C454CFC" w14:textId="77777777" w:rsidR="00C54BAE" w:rsidRPr="001D386E" w:rsidRDefault="00C54BAE" w:rsidP="00D02A34">
            <w:pPr>
              <w:pStyle w:val="TAC"/>
              <w:rPr>
                <w:ins w:id="13142" w:author="Omar Farooq" w:date="2021-04-12T00:58:00Z"/>
                <w:rFonts w:cs="Arial"/>
                <w:sz w:val="16"/>
                <w:szCs w:val="16"/>
              </w:rPr>
            </w:pPr>
            <w:ins w:id="13143"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9A70DA9" w14:textId="77777777" w:rsidR="00C54BAE" w:rsidRPr="001D386E" w:rsidRDefault="00C54BAE" w:rsidP="00D02A34">
            <w:pPr>
              <w:pStyle w:val="TAC"/>
              <w:rPr>
                <w:ins w:id="13144" w:author="Omar Farooq" w:date="2021-04-12T00:58:00Z"/>
                <w:rFonts w:eastAsia="MS Mincho" w:cs="Arial"/>
                <w:sz w:val="16"/>
                <w:szCs w:val="16"/>
                <w:lang w:eastAsia="ja-JP"/>
              </w:rPr>
            </w:pPr>
            <w:ins w:id="13145"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8C3EA1C" w14:textId="77777777" w:rsidR="00C54BAE" w:rsidRPr="001D386E" w:rsidRDefault="00C54BAE" w:rsidP="00D02A34">
            <w:pPr>
              <w:pStyle w:val="TAC"/>
              <w:rPr>
                <w:ins w:id="13146" w:author="Omar Farooq" w:date="2021-04-12T00:58:00Z"/>
                <w:rFonts w:cs="Arial"/>
                <w:sz w:val="16"/>
                <w:szCs w:val="16"/>
              </w:rPr>
            </w:pPr>
          </w:p>
        </w:tc>
      </w:tr>
      <w:tr w:rsidR="00C54BAE" w:rsidRPr="001D386E" w14:paraId="66830756" w14:textId="77777777" w:rsidTr="00D02A34">
        <w:trPr>
          <w:trHeight w:val="225"/>
          <w:jc w:val="center"/>
          <w:ins w:id="13147" w:author="Omar Farooq" w:date="2021-04-12T00:58:00Z"/>
        </w:trPr>
        <w:tc>
          <w:tcPr>
            <w:tcW w:w="1484" w:type="dxa"/>
            <w:vMerge/>
            <w:tcBorders>
              <w:left w:val="single" w:sz="4" w:space="0" w:color="auto"/>
              <w:right w:val="single" w:sz="4" w:space="0" w:color="auto"/>
            </w:tcBorders>
            <w:shd w:val="clear" w:color="auto" w:fill="auto"/>
          </w:tcPr>
          <w:p w14:paraId="061F3DDF" w14:textId="77777777" w:rsidR="00C54BAE" w:rsidRPr="001D386E" w:rsidRDefault="00C54BAE" w:rsidP="00D02A34">
            <w:pPr>
              <w:pStyle w:val="TAC"/>
              <w:rPr>
                <w:ins w:id="1314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77954B9B" w14:textId="77777777" w:rsidR="00C54BAE" w:rsidRPr="001D386E" w:rsidRDefault="00C54BAE" w:rsidP="00D02A34">
            <w:pPr>
              <w:pStyle w:val="TAL"/>
              <w:rPr>
                <w:ins w:id="13149" w:author="Omar Farooq" w:date="2021-04-12T00:58:00Z"/>
                <w:sz w:val="16"/>
                <w:szCs w:val="16"/>
                <w:lang w:eastAsia="ja-JP"/>
              </w:rPr>
            </w:pPr>
            <w:ins w:id="13150" w:author="Omar Farooq" w:date="2021-04-12T00:58:00Z">
              <w:r w:rsidRPr="005F6744">
                <w:rPr>
                  <w:rFonts w:cs="Arial" w:hint="eastAsia"/>
                  <w:sz w:val="16"/>
                  <w:szCs w:val="16"/>
                  <w:lang w:val="de-DE"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358270F8" w14:textId="77777777" w:rsidR="00C54BAE" w:rsidRPr="001D386E" w:rsidRDefault="00C54BAE" w:rsidP="00D02A34">
            <w:pPr>
              <w:pStyle w:val="TAR"/>
              <w:rPr>
                <w:ins w:id="13151" w:author="Omar Farooq" w:date="2021-04-12T00:58:00Z"/>
                <w:sz w:val="16"/>
                <w:szCs w:val="16"/>
                <w:lang w:eastAsia="ja-JP"/>
              </w:rPr>
            </w:pPr>
            <w:proofErr w:type="spellStart"/>
            <w:ins w:id="13152" w:author="Omar Farooq" w:date="2021-04-12T00:58:00Z">
              <w:r w:rsidRPr="00236B7A">
                <w:rPr>
                  <w:sz w:val="16"/>
                  <w:szCs w:val="16"/>
                </w:rPr>
                <w:t>F</w:t>
              </w:r>
              <w:r w:rsidRPr="00236B7A">
                <w:rPr>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834B714" w14:textId="77777777" w:rsidR="00C54BAE" w:rsidRPr="001D386E" w:rsidRDefault="00C54BAE" w:rsidP="00D02A34">
            <w:pPr>
              <w:pStyle w:val="TAC"/>
              <w:rPr>
                <w:ins w:id="13153" w:author="Omar Farooq" w:date="2021-04-12T00:58:00Z"/>
                <w:sz w:val="16"/>
                <w:szCs w:val="16"/>
                <w:lang w:eastAsia="ja-JP"/>
              </w:rPr>
            </w:pPr>
            <w:ins w:id="13154" w:author="Omar Farooq" w:date="2021-04-12T00:58: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9606410" w14:textId="77777777" w:rsidR="00C54BAE" w:rsidRPr="001D386E" w:rsidRDefault="00C54BAE" w:rsidP="00D02A34">
            <w:pPr>
              <w:pStyle w:val="TAL"/>
              <w:rPr>
                <w:ins w:id="13155" w:author="Omar Farooq" w:date="2021-04-12T00:58:00Z"/>
                <w:sz w:val="16"/>
                <w:szCs w:val="16"/>
                <w:lang w:eastAsia="ja-JP"/>
              </w:rPr>
            </w:pPr>
            <w:proofErr w:type="spellStart"/>
            <w:ins w:id="13156" w:author="Omar Farooq" w:date="2021-04-12T00:58:00Z">
              <w:r w:rsidRPr="00236B7A">
                <w:rPr>
                  <w:sz w:val="16"/>
                  <w:szCs w:val="16"/>
                </w:rPr>
                <w:t>F</w:t>
              </w:r>
              <w:r w:rsidRPr="00236B7A">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1EBA5F0" w14:textId="77777777" w:rsidR="00C54BAE" w:rsidRPr="001D386E" w:rsidRDefault="00C54BAE" w:rsidP="00D02A34">
            <w:pPr>
              <w:pStyle w:val="TAC"/>
              <w:rPr>
                <w:ins w:id="13157" w:author="Omar Farooq" w:date="2021-04-12T00:58:00Z"/>
                <w:sz w:val="16"/>
                <w:szCs w:val="16"/>
                <w:lang w:eastAsia="ja-JP"/>
              </w:rPr>
            </w:pPr>
            <w:ins w:id="13158" w:author="Omar Farooq" w:date="2021-04-12T00:58: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8499FC9" w14:textId="77777777" w:rsidR="00C54BAE" w:rsidRPr="001D386E" w:rsidRDefault="00C54BAE" w:rsidP="00D02A34">
            <w:pPr>
              <w:pStyle w:val="TAC"/>
              <w:rPr>
                <w:ins w:id="13159" w:author="Omar Farooq" w:date="2021-04-12T00:58:00Z"/>
                <w:sz w:val="16"/>
                <w:szCs w:val="16"/>
                <w:lang w:eastAsia="ja-JP"/>
              </w:rPr>
            </w:pPr>
            <w:ins w:id="13160" w:author="Omar Farooq" w:date="2021-04-12T00:58: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B83B351" w14:textId="77777777" w:rsidR="00C54BAE" w:rsidRPr="001D386E" w:rsidRDefault="00C54BAE" w:rsidP="00D02A34">
            <w:pPr>
              <w:pStyle w:val="TAC"/>
              <w:rPr>
                <w:ins w:id="13161" w:author="Omar Farooq" w:date="2021-04-12T00:58:00Z"/>
                <w:rFonts w:cs="Arial"/>
                <w:sz w:val="16"/>
                <w:szCs w:val="16"/>
              </w:rPr>
            </w:pPr>
            <w:ins w:id="13162" w:author="Omar Farooq" w:date="2021-04-12T00:58:00Z">
              <w:r>
                <w:rPr>
                  <w:rFonts w:cs="Arial"/>
                  <w:sz w:val="16"/>
                  <w:szCs w:val="16"/>
                </w:rPr>
                <w:t>2</w:t>
              </w:r>
            </w:ins>
          </w:p>
        </w:tc>
      </w:tr>
      <w:tr w:rsidR="00C54BAE" w:rsidRPr="001D386E" w14:paraId="4ABF895F" w14:textId="77777777" w:rsidTr="00D02A34">
        <w:trPr>
          <w:trHeight w:val="225"/>
          <w:jc w:val="center"/>
          <w:ins w:id="13163" w:author="Omar Farooq" w:date="2021-04-12T00:58:00Z"/>
        </w:trPr>
        <w:tc>
          <w:tcPr>
            <w:tcW w:w="1484" w:type="dxa"/>
            <w:vMerge/>
            <w:tcBorders>
              <w:left w:val="single" w:sz="4" w:space="0" w:color="auto"/>
              <w:right w:val="single" w:sz="4" w:space="0" w:color="auto"/>
            </w:tcBorders>
            <w:shd w:val="clear" w:color="auto" w:fill="auto"/>
          </w:tcPr>
          <w:p w14:paraId="4BBD5112" w14:textId="77777777" w:rsidR="00C54BAE" w:rsidRPr="001D386E" w:rsidRDefault="00C54BAE" w:rsidP="00D02A34">
            <w:pPr>
              <w:pStyle w:val="TAC"/>
              <w:rPr>
                <w:ins w:id="1316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8DC0FC8" w14:textId="77777777" w:rsidR="00C54BAE" w:rsidRPr="001D386E" w:rsidRDefault="00C54BAE" w:rsidP="00D02A34">
            <w:pPr>
              <w:pStyle w:val="TAL"/>
              <w:rPr>
                <w:ins w:id="13165" w:author="Omar Farooq" w:date="2021-04-12T00:58:00Z"/>
                <w:rFonts w:cs="Arial"/>
                <w:sz w:val="16"/>
                <w:szCs w:val="16"/>
              </w:rPr>
            </w:pPr>
            <w:ins w:id="13166" w:author="Omar Farooq" w:date="2021-04-12T00:58:00Z">
              <w:r w:rsidRPr="001D386E">
                <w:rPr>
                  <w:sz w:val="16"/>
                  <w:szCs w:val="16"/>
                  <w:lang w:eastAsia="ja-JP"/>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D56493D" w14:textId="77777777" w:rsidR="00C54BAE" w:rsidRPr="001D386E" w:rsidRDefault="00C54BAE" w:rsidP="00D02A34">
            <w:pPr>
              <w:pStyle w:val="TAR"/>
              <w:rPr>
                <w:ins w:id="13167" w:author="Omar Farooq" w:date="2021-04-12T00:58:00Z"/>
                <w:rFonts w:cs="Arial"/>
                <w:sz w:val="16"/>
                <w:szCs w:val="16"/>
              </w:rPr>
            </w:pPr>
            <w:ins w:id="13168" w:author="Omar Farooq" w:date="2021-04-12T00:58:00Z">
              <w:r w:rsidRPr="001D386E">
                <w:rPr>
                  <w:sz w:val="16"/>
                  <w:szCs w:val="16"/>
                  <w:lang w:eastAsia="ja-JP"/>
                </w:rPr>
                <w:t>945</w:t>
              </w:r>
            </w:ins>
          </w:p>
        </w:tc>
        <w:tc>
          <w:tcPr>
            <w:tcW w:w="286" w:type="dxa"/>
            <w:tcBorders>
              <w:top w:val="nil"/>
              <w:left w:val="nil"/>
              <w:bottom w:val="single" w:sz="4" w:space="0" w:color="auto"/>
              <w:right w:val="single" w:sz="4" w:space="0" w:color="auto"/>
            </w:tcBorders>
            <w:shd w:val="clear" w:color="auto" w:fill="auto"/>
            <w:vAlign w:val="center"/>
          </w:tcPr>
          <w:p w14:paraId="2244A458" w14:textId="77777777" w:rsidR="00C54BAE" w:rsidRPr="001D386E" w:rsidRDefault="00C54BAE" w:rsidP="00D02A34">
            <w:pPr>
              <w:pStyle w:val="TAC"/>
              <w:rPr>
                <w:ins w:id="13169" w:author="Omar Farooq" w:date="2021-04-12T00:58:00Z"/>
                <w:rFonts w:cs="Arial"/>
                <w:sz w:val="16"/>
                <w:szCs w:val="16"/>
              </w:rPr>
            </w:pPr>
            <w:ins w:id="13170" w:author="Omar Farooq" w:date="2021-04-12T00:58:00Z">
              <w:r w:rsidRPr="001D386E">
                <w:rPr>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3E618F1F" w14:textId="77777777" w:rsidR="00C54BAE" w:rsidRPr="001D386E" w:rsidRDefault="00C54BAE" w:rsidP="00D02A34">
            <w:pPr>
              <w:pStyle w:val="TAL"/>
              <w:rPr>
                <w:ins w:id="13171" w:author="Omar Farooq" w:date="2021-04-12T00:58:00Z"/>
                <w:rFonts w:cs="Arial"/>
                <w:sz w:val="16"/>
                <w:szCs w:val="16"/>
              </w:rPr>
            </w:pPr>
            <w:ins w:id="13172" w:author="Omar Farooq" w:date="2021-04-12T00:58:00Z">
              <w:r w:rsidRPr="001D386E">
                <w:rPr>
                  <w:sz w:val="16"/>
                  <w:szCs w:val="16"/>
                  <w:lang w:eastAsia="ja-JP"/>
                </w:rPr>
                <w:t>960</w:t>
              </w:r>
            </w:ins>
          </w:p>
        </w:tc>
        <w:tc>
          <w:tcPr>
            <w:tcW w:w="1071" w:type="dxa"/>
            <w:tcBorders>
              <w:top w:val="nil"/>
              <w:left w:val="nil"/>
              <w:bottom w:val="single" w:sz="4" w:space="0" w:color="auto"/>
              <w:right w:val="single" w:sz="4" w:space="0" w:color="auto"/>
            </w:tcBorders>
            <w:shd w:val="clear" w:color="auto" w:fill="auto"/>
            <w:vAlign w:val="center"/>
          </w:tcPr>
          <w:p w14:paraId="3FBC7938" w14:textId="77777777" w:rsidR="00C54BAE" w:rsidRPr="001D386E" w:rsidRDefault="00C54BAE" w:rsidP="00D02A34">
            <w:pPr>
              <w:pStyle w:val="TAC"/>
              <w:rPr>
                <w:ins w:id="13173" w:author="Omar Farooq" w:date="2021-04-12T00:58:00Z"/>
                <w:rFonts w:cs="Arial"/>
                <w:sz w:val="16"/>
                <w:szCs w:val="16"/>
              </w:rPr>
            </w:pPr>
            <w:ins w:id="13174" w:author="Omar Farooq" w:date="2021-04-12T00:58:00Z">
              <w:r w:rsidRPr="001D386E">
                <w:rPr>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3C8334D5" w14:textId="77777777" w:rsidR="00C54BAE" w:rsidRPr="001D386E" w:rsidRDefault="00C54BAE" w:rsidP="00D02A34">
            <w:pPr>
              <w:pStyle w:val="TAC"/>
              <w:rPr>
                <w:ins w:id="13175" w:author="Omar Farooq" w:date="2021-04-12T00:58:00Z"/>
                <w:rFonts w:eastAsia="MS Mincho" w:cs="Arial"/>
                <w:sz w:val="16"/>
                <w:szCs w:val="16"/>
                <w:lang w:eastAsia="ja-JP"/>
              </w:rPr>
            </w:pPr>
            <w:ins w:id="13176" w:author="Omar Farooq" w:date="2021-04-12T00:58:00Z">
              <w:r w:rsidRPr="001D386E">
                <w:rPr>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108EA0E7" w14:textId="77777777" w:rsidR="00C54BAE" w:rsidRPr="001D386E" w:rsidRDefault="00C54BAE" w:rsidP="00D02A34">
            <w:pPr>
              <w:pStyle w:val="TAC"/>
              <w:rPr>
                <w:ins w:id="13177" w:author="Omar Farooq" w:date="2021-04-12T00:58:00Z"/>
                <w:rFonts w:cs="Arial"/>
                <w:sz w:val="16"/>
                <w:szCs w:val="16"/>
              </w:rPr>
            </w:pPr>
          </w:p>
        </w:tc>
      </w:tr>
      <w:tr w:rsidR="00C54BAE" w:rsidRPr="001D386E" w14:paraId="13C34320" w14:textId="77777777" w:rsidTr="00D02A34">
        <w:trPr>
          <w:trHeight w:val="225"/>
          <w:jc w:val="center"/>
          <w:ins w:id="13178" w:author="Omar Farooq" w:date="2021-04-12T00:58:00Z"/>
        </w:trPr>
        <w:tc>
          <w:tcPr>
            <w:tcW w:w="1484" w:type="dxa"/>
            <w:vMerge/>
            <w:tcBorders>
              <w:left w:val="single" w:sz="4" w:space="0" w:color="auto"/>
              <w:right w:val="single" w:sz="4" w:space="0" w:color="auto"/>
            </w:tcBorders>
            <w:shd w:val="clear" w:color="auto" w:fill="auto"/>
          </w:tcPr>
          <w:p w14:paraId="3105D7FB" w14:textId="77777777" w:rsidR="00C54BAE" w:rsidRPr="001D386E" w:rsidRDefault="00C54BAE" w:rsidP="00D02A34">
            <w:pPr>
              <w:pStyle w:val="TAC"/>
              <w:rPr>
                <w:ins w:id="1317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83B8330" w14:textId="77777777" w:rsidR="00C54BAE" w:rsidRPr="001D386E" w:rsidRDefault="00C54BAE" w:rsidP="00D02A34">
            <w:pPr>
              <w:pStyle w:val="TAL"/>
              <w:rPr>
                <w:ins w:id="13180" w:author="Omar Farooq" w:date="2021-04-12T00:58:00Z"/>
                <w:rFonts w:cs="Arial"/>
                <w:sz w:val="16"/>
                <w:szCs w:val="16"/>
              </w:rPr>
            </w:pPr>
            <w:ins w:id="13181" w:author="Omar Farooq" w:date="2021-04-12T00:58:00Z">
              <w:r w:rsidRPr="001D386E">
                <w:rPr>
                  <w:sz w:val="16"/>
                  <w:szCs w:val="16"/>
                  <w:lang w:eastAsia="ja-JP"/>
                </w:rPr>
                <w:t>Frequency range</w:t>
              </w:r>
            </w:ins>
          </w:p>
        </w:tc>
        <w:tc>
          <w:tcPr>
            <w:tcW w:w="890" w:type="dxa"/>
            <w:gridSpan w:val="2"/>
            <w:tcBorders>
              <w:top w:val="nil"/>
              <w:left w:val="nil"/>
              <w:bottom w:val="single" w:sz="4" w:space="0" w:color="auto"/>
              <w:right w:val="single" w:sz="4" w:space="0" w:color="auto"/>
            </w:tcBorders>
            <w:shd w:val="clear" w:color="auto" w:fill="auto"/>
          </w:tcPr>
          <w:p w14:paraId="2E249B76" w14:textId="77777777" w:rsidR="00C54BAE" w:rsidRPr="001D386E" w:rsidRDefault="00C54BAE" w:rsidP="00D02A34">
            <w:pPr>
              <w:pStyle w:val="TAR"/>
              <w:rPr>
                <w:ins w:id="13182" w:author="Omar Farooq" w:date="2021-04-12T00:58:00Z"/>
                <w:rFonts w:cs="Arial"/>
                <w:sz w:val="16"/>
                <w:szCs w:val="16"/>
              </w:rPr>
            </w:pPr>
            <w:ins w:id="13183" w:author="Omar Farooq" w:date="2021-04-12T00:58:00Z">
              <w:r w:rsidRPr="001D386E">
                <w:rPr>
                  <w:sz w:val="16"/>
                  <w:szCs w:val="16"/>
                  <w:lang w:eastAsia="ja-JP"/>
                </w:rPr>
                <w:t xml:space="preserve">1884.5 </w:t>
              </w:r>
            </w:ins>
          </w:p>
        </w:tc>
        <w:tc>
          <w:tcPr>
            <w:tcW w:w="286" w:type="dxa"/>
            <w:tcBorders>
              <w:top w:val="nil"/>
              <w:left w:val="nil"/>
              <w:bottom w:val="single" w:sz="4" w:space="0" w:color="auto"/>
              <w:right w:val="single" w:sz="4" w:space="0" w:color="auto"/>
            </w:tcBorders>
            <w:shd w:val="clear" w:color="auto" w:fill="auto"/>
          </w:tcPr>
          <w:p w14:paraId="4D6CBB3C" w14:textId="77777777" w:rsidR="00C54BAE" w:rsidRPr="001D386E" w:rsidRDefault="00C54BAE" w:rsidP="00D02A34">
            <w:pPr>
              <w:pStyle w:val="TAC"/>
              <w:rPr>
                <w:ins w:id="13184" w:author="Omar Farooq" w:date="2021-04-12T00:58:00Z"/>
                <w:rFonts w:cs="Arial"/>
                <w:sz w:val="16"/>
                <w:szCs w:val="16"/>
              </w:rPr>
            </w:pPr>
            <w:ins w:id="13185" w:author="Omar Farooq" w:date="2021-04-12T00:58:00Z">
              <w:r w:rsidRPr="001D386E">
                <w:rPr>
                  <w:sz w:val="16"/>
                  <w:szCs w:val="16"/>
                </w:rPr>
                <w:t xml:space="preserve">- </w:t>
              </w:r>
            </w:ins>
          </w:p>
        </w:tc>
        <w:tc>
          <w:tcPr>
            <w:tcW w:w="852" w:type="dxa"/>
            <w:tcBorders>
              <w:top w:val="nil"/>
              <w:left w:val="nil"/>
              <w:bottom w:val="single" w:sz="4" w:space="0" w:color="auto"/>
              <w:right w:val="single" w:sz="4" w:space="0" w:color="auto"/>
            </w:tcBorders>
            <w:shd w:val="clear" w:color="auto" w:fill="auto"/>
          </w:tcPr>
          <w:p w14:paraId="5F57BD91" w14:textId="77777777" w:rsidR="00C54BAE" w:rsidRPr="001D386E" w:rsidRDefault="00C54BAE" w:rsidP="00D02A34">
            <w:pPr>
              <w:pStyle w:val="TAL"/>
              <w:rPr>
                <w:ins w:id="13186" w:author="Omar Farooq" w:date="2021-04-12T00:58:00Z"/>
                <w:rFonts w:cs="Arial"/>
                <w:sz w:val="16"/>
                <w:szCs w:val="16"/>
              </w:rPr>
            </w:pPr>
            <w:ins w:id="13187" w:author="Omar Farooq" w:date="2021-04-12T00:58:00Z">
              <w:r w:rsidRPr="001D386E">
                <w:rPr>
                  <w:sz w:val="16"/>
                  <w:szCs w:val="16"/>
                </w:rPr>
                <w:t xml:space="preserve">1915.7 </w:t>
              </w:r>
            </w:ins>
          </w:p>
        </w:tc>
        <w:tc>
          <w:tcPr>
            <w:tcW w:w="1071" w:type="dxa"/>
            <w:tcBorders>
              <w:top w:val="nil"/>
              <w:left w:val="nil"/>
              <w:bottom w:val="single" w:sz="4" w:space="0" w:color="auto"/>
              <w:right w:val="single" w:sz="4" w:space="0" w:color="auto"/>
            </w:tcBorders>
            <w:shd w:val="clear" w:color="auto" w:fill="auto"/>
            <w:vAlign w:val="center"/>
          </w:tcPr>
          <w:p w14:paraId="44105C89" w14:textId="77777777" w:rsidR="00C54BAE" w:rsidRPr="001D386E" w:rsidRDefault="00C54BAE" w:rsidP="00D02A34">
            <w:pPr>
              <w:pStyle w:val="TAC"/>
              <w:rPr>
                <w:ins w:id="13188" w:author="Omar Farooq" w:date="2021-04-12T00:58:00Z"/>
                <w:rFonts w:cs="Arial"/>
                <w:sz w:val="16"/>
                <w:szCs w:val="16"/>
              </w:rPr>
            </w:pPr>
            <w:ins w:id="13189" w:author="Omar Farooq" w:date="2021-04-12T00:58:00Z">
              <w:r w:rsidRPr="001D386E">
                <w:rPr>
                  <w:sz w:val="16"/>
                  <w:szCs w:val="16"/>
                  <w:lang w:eastAsia="ja-JP"/>
                </w:rPr>
                <w:t>-41</w:t>
              </w:r>
            </w:ins>
          </w:p>
        </w:tc>
        <w:tc>
          <w:tcPr>
            <w:tcW w:w="927" w:type="dxa"/>
            <w:tcBorders>
              <w:top w:val="nil"/>
              <w:left w:val="nil"/>
              <w:bottom w:val="single" w:sz="4" w:space="0" w:color="auto"/>
              <w:right w:val="single" w:sz="4" w:space="0" w:color="auto"/>
            </w:tcBorders>
            <w:shd w:val="clear" w:color="auto" w:fill="auto"/>
            <w:noWrap/>
            <w:vAlign w:val="center"/>
          </w:tcPr>
          <w:p w14:paraId="42BACD16" w14:textId="77777777" w:rsidR="00C54BAE" w:rsidRPr="001D386E" w:rsidRDefault="00C54BAE" w:rsidP="00D02A34">
            <w:pPr>
              <w:pStyle w:val="TAC"/>
              <w:rPr>
                <w:ins w:id="13190" w:author="Omar Farooq" w:date="2021-04-12T00:58:00Z"/>
                <w:rFonts w:eastAsia="MS Mincho" w:cs="Arial"/>
                <w:sz w:val="16"/>
                <w:szCs w:val="16"/>
                <w:lang w:eastAsia="ja-JP"/>
              </w:rPr>
            </w:pPr>
            <w:ins w:id="13191" w:author="Omar Farooq" w:date="2021-04-12T00:58:00Z">
              <w:r w:rsidRPr="001D386E">
                <w:rPr>
                  <w:sz w:val="16"/>
                  <w:szCs w:val="16"/>
                  <w:lang w:eastAsia="ja-JP"/>
                </w:rPr>
                <w:t>0.3</w:t>
              </w:r>
            </w:ins>
          </w:p>
        </w:tc>
        <w:tc>
          <w:tcPr>
            <w:tcW w:w="872" w:type="dxa"/>
            <w:tcBorders>
              <w:top w:val="nil"/>
              <w:left w:val="nil"/>
              <w:bottom w:val="single" w:sz="4" w:space="0" w:color="auto"/>
              <w:right w:val="single" w:sz="4" w:space="0" w:color="auto"/>
            </w:tcBorders>
            <w:shd w:val="clear" w:color="auto" w:fill="auto"/>
            <w:noWrap/>
            <w:vAlign w:val="center"/>
          </w:tcPr>
          <w:p w14:paraId="135A8C41" w14:textId="77777777" w:rsidR="00C54BAE" w:rsidRPr="001D386E" w:rsidRDefault="00C54BAE" w:rsidP="00D02A34">
            <w:pPr>
              <w:pStyle w:val="TAC"/>
              <w:rPr>
                <w:ins w:id="13192" w:author="Omar Farooq" w:date="2021-04-12T00:58:00Z"/>
                <w:rFonts w:cs="Arial"/>
                <w:sz w:val="16"/>
                <w:szCs w:val="16"/>
              </w:rPr>
            </w:pPr>
            <w:ins w:id="13193" w:author="Omar Farooq" w:date="2021-04-12T00:58:00Z">
              <w:r>
                <w:rPr>
                  <w:rFonts w:eastAsia="MS Mincho"/>
                  <w:sz w:val="16"/>
                  <w:szCs w:val="16"/>
                  <w:lang w:eastAsia="ja-JP"/>
                </w:rPr>
                <w:t>4</w:t>
              </w:r>
            </w:ins>
          </w:p>
        </w:tc>
      </w:tr>
      <w:tr w:rsidR="00C54BAE" w:rsidRPr="001D386E" w14:paraId="694C65D3" w14:textId="77777777" w:rsidTr="00D02A34">
        <w:trPr>
          <w:trHeight w:val="225"/>
          <w:jc w:val="center"/>
          <w:ins w:id="13194" w:author="Omar Farooq" w:date="2021-04-12T00:58:00Z"/>
        </w:trPr>
        <w:tc>
          <w:tcPr>
            <w:tcW w:w="1484" w:type="dxa"/>
            <w:vMerge/>
            <w:tcBorders>
              <w:left w:val="single" w:sz="4" w:space="0" w:color="auto"/>
              <w:right w:val="single" w:sz="4" w:space="0" w:color="auto"/>
            </w:tcBorders>
            <w:shd w:val="clear" w:color="auto" w:fill="auto"/>
          </w:tcPr>
          <w:p w14:paraId="44F2EE3A" w14:textId="77777777" w:rsidR="00C54BAE" w:rsidRPr="001D386E" w:rsidRDefault="00C54BAE" w:rsidP="00D02A34">
            <w:pPr>
              <w:pStyle w:val="TAC"/>
              <w:rPr>
                <w:ins w:id="1319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6AA0B7A" w14:textId="77777777" w:rsidR="00C54BAE" w:rsidRPr="001D386E" w:rsidRDefault="00C54BAE" w:rsidP="00D02A34">
            <w:pPr>
              <w:pStyle w:val="TAL"/>
              <w:rPr>
                <w:ins w:id="13196" w:author="Omar Farooq" w:date="2021-04-12T00:58:00Z"/>
                <w:rFonts w:cs="Arial"/>
                <w:sz w:val="16"/>
                <w:szCs w:val="16"/>
              </w:rPr>
            </w:pPr>
            <w:ins w:id="13197" w:author="Omar Farooq" w:date="2021-04-12T00:58:00Z">
              <w:r w:rsidRPr="001D386E">
                <w:rPr>
                  <w:sz w:val="16"/>
                  <w:szCs w:val="16"/>
                  <w:lang w:eastAsia="ja-JP"/>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4870A15" w14:textId="77777777" w:rsidR="00C54BAE" w:rsidRPr="001D386E" w:rsidRDefault="00C54BAE" w:rsidP="00D02A34">
            <w:pPr>
              <w:pStyle w:val="TAR"/>
              <w:rPr>
                <w:ins w:id="13198" w:author="Omar Farooq" w:date="2021-04-12T00:58:00Z"/>
                <w:rFonts w:cs="Arial"/>
                <w:sz w:val="16"/>
                <w:szCs w:val="16"/>
              </w:rPr>
            </w:pPr>
            <w:ins w:id="13199" w:author="Omar Farooq" w:date="2021-04-12T00:58:00Z">
              <w:r w:rsidRPr="001D386E">
                <w:rPr>
                  <w:sz w:val="16"/>
                  <w:szCs w:val="16"/>
                  <w:lang w:eastAsia="ja-JP"/>
                </w:rPr>
                <w:t>2545</w:t>
              </w:r>
            </w:ins>
          </w:p>
        </w:tc>
        <w:tc>
          <w:tcPr>
            <w:tcW w:w="286" w:type="dxa"/>
            <w:tcBorders>
              <w:top w:val="nil"/>
              <w:left w:val="nil"/>
              <w:bottom w:val="single" w:sz="4" w:space="0" w:color="auto"/>
              <w:right w:val="single" w:sz="4" w:space="0" w:color="auto"/>
            </w:tcBorders>
            <w:shd w:val="clear" w:color="auto" w:fill="auto"/>
            <w:vAlign w:val="center"/>
          </w:tcPr>
          <w:p w14:paraId="3B9A9B66" w14:textId="77777777" w:rsidR="00C54BAE" w:rsidRPr="001D386E" w:rsidRDefault="00C54BAE" w:rsidP="00D02A34">
            <w:pPr>
              <w:pStyle w:val="TAC"/>
              <w:rPr>
                <w:ins w:id="13200" w:author="Omar Farooq" w:date="2021-04-12T00:58:00Z"/>
                <w:rFonts w:cs="Arial"/>
                <w:sz w:val="16"/>
                <w:szCs w:val="16"/>
              </w:rPr>
            </w:pPr>
            <w:ins w:id="13201" w:author="Omar Farooq" w:date="2021-04-12T00:58:00Z">
              <w:r w:rsidRPr="001D386E">
                <w:rPr>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354874BE" w14:textId="77777777" w:rsidR="00C54BAE" w:rsidRPr="001D386E" w:rsidRDefault="00C54BAE" w:rsidP="00D02A34">
            <w:pPr>
              <w:pStyle w:val="TAL"/>
              <w:rPr>
                <w:ins w:id="13202" w:author="Omar Farooq" w:date="2021-04-12T00:58:00Z"/>
                <w:rFonts w:cs="Arial"/>
                <w:sz w:val="16"/>
                <w:szCs w:val="16"/>
              </w:rPr>
            </w:pPr>
            <w:ins w:id="13203" w:author="Omar Farooq" w:date="2021-04-12T00:58:00Z">
              <w:r w:rsidRPr="001D386E">
                <w:rPr>
                  <w:sz w:val="16"/>
                  <w:szCs w:val="16"/>
                  <w:lang w:eastAsia="ja-JP"/>
                </w:rPr>
                <w:t>2575</w:t>
              </w:r>
            </w:ins>
          </w:p>
        </w:tc>
        <w:tc>
          <w:tcPr>
            <w:tcW w:w="1071" w:type="dxa"/>
            <w:tcBorders>
              <w:top w:val="nil"/>
              <w:left w:val="nil"/>
              <w:bottom w:val="single" w:sz="4" w:space="0" w:color="auto"/>
              <w:right w:val="single" w:sz="4" w:space="0" w:color="auto"/>
            </w:tcBorders>
            <w:shd w:val="clear" w:color="auto" w:fill="auto"/>
            <w:vAlign w:val="center"/>
          </w:tcPr>
          <w:p w14:paraId="37B36AF3" w14:textId="77777777" w:rsidR="00C54BAE" w:rsidRPr="001D386E" w:rsidRDefault="00C54BAE" w:rsidP="00D02A34">
            <w:pPr>
              <w:pStyle w:val="TAC"/>
              <w:rPr>
                <w:ins w:id="13204" w:author="Omar Farooq" w:date="2021-04-12T00:58:00Z"/>
                <w:rFonts w:cs="Arial"/>
                <w:sz w:val="16"/>
                <w:szCs w:val="16"/>
              </w:rPr>
            </w:pPr>
            <w:ins w:id="13205" w:author="Omar Farooq" w:date="2021-04-12T00:58:00Z">
              <w:r w:rsidRPr="001D386E">
                <w:rPr>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791AC284" w14:textId="77777777" w:rsidR="00C54BAE" w:rsidRPr="001D386E" w:rsidRDefault="00C54BAE" w:rsidP="00D02A34">
            <w:pPr>
              <w:pStyle w:val="TAC"/>
              <w:rPr>
                <w:ins w:id="13206" w:author="Omar Farooq" w:date="2021-04-12T00:58:00Z"/>
                <w:rFonts w:eastAsia="MS Mincho" w:cs="Arial"/>
                <w:sz w:val="16"/>
                <w:szCs w:val="16"/>
                <w:lang w:eastAsia="ja-JP"/>
              </w:rPr>
            </w:pPr>
            <w:ins w:id="13207" w:author="Omar Farooq" w:date="2021-04-12T00:58:00Z">
              <w:r w:rsidRPr="001D386E">
                <w:rPr>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12A544C8" w14:textId="77777777" w:rsidR="00C54BAE" w:rsidRPr="001D386E" w:rsidRDefault="00C54BAE" w:rsidP="00D02A34">
            <w:pPr>
              <w:pStyle w:val="TAC"/>
              <w:rPr>
                <w:ins w:id="13208" w:author="Omar Farooq" w:date="2021-04-12T00:58:00Z"/>
                <w:rFonts w:cs="Arial"/>
                <w:sz w:val="16"/>
                <w:szCs w:val="16"/>
              </w:rPr>
            </w:pPr>
          </w:p>
        </w:tc>
      </w:tr>
      <w:tr w:rsidR="00C54BAE" w:rsidRPr="001D386E" w14:paraId="63B42968" w14:textId="77777777" w:rsidTr="00D02A34">
        <w:trPr>
          <w:trHeight w:val="225"/>
          <w:jc w:val="center"/>
          <w:ins w:id="13209"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32EB4032" w14:textId="77777777" w:rsidR="00C54BAE" w:rsidRPr="001D386E" w:rsidRDefault="00C54BAE" w:rsidP="00D02A34">
            <w:pPr>
              <w:pStyle w:val="TAC"/>
              <w:rPr>
                <w:ins w:id="1321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060A9143" w14:textId="77777777" w:rsidR="00C54BAE" w:rsidRPr="001D386E" w:rsidRDefault="00C54BAE" w:rsidP="00D02A34">
            <w:pPr>
              <w:pStyle w:val="TAL"/>
              <w:rPr>
                <w:ins w:id="13211" w:author="Omar Farooq" w:date="2021-04-12T00:58:00Z"/>
                <w:rFonts w:cs="Arial"/>
                <w:sz w:val="16"/>
                <w:szCs w:val="16"/>
              </w:rPr>
            </w:pPr>
            <w:ins w:id="13212" w:author="Omar Farooq" w:date="2021-04-12T00:58:00Z">
              <w:r w:rsidRPr="001D386E">
                <w:rPr>
                  <w:sz w:val="16"/>
                  <w:szCs w:val="16"/>
                  <w:lang w:eastAsia="ja-JP"/>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E737BAC" w14:textId="77777777" w:rsidR="00C54BAE" w:rsidRPr="001D386E" w:rsidRDefault="00C54BAE" w:rsidP="00D02A34">
            <w:pPr>
              <w:pStyle w:val="TAR"/>
              <w:rPr>
                <w:ins w:id="13213" w:author="Omar Farooq" w:date="2021-04-12T00:58:00Z"/>
                <w:rFonts w:cs="Arial"/>
                <w:sz w:val="16"/>
                <w:szCs w:val="16"/>
              </w:rPr>
            </w:pPr>
            <w:ins w:id="13214" w:author="Omar Farooq" w:date="2021-04-12T00:58:00Z">
              <w:r w:rsidRPr="001D386E">
                <w:rPr>
                  <w:sz w:val="16"/>
                  <w:szCs w:val="16"/>
                  <w:lang w:eastAsia="ja-JP"/>
                </w:rPr>
                <w:t>2595</w:t>
              </w:r>
            </w:ins>
          </w:p>
        </w:tc>
        <w:tc>
          <w:tcPr>
            <w:tcW w:w="286" w:type="dxa"/>
            <w:tcBorders>
              <w:top w:val="nil"/>
              <w:left w:val="nil"/>
              <w:bottom w:val="single" w:sz="4" w:space="0" w:color="auto"/>
              <w:right w:val="single" w:sz="4" w:space="0" w:color="auto"/>
            </w:tcBorders>
            <w:shd w:val="clear" w:color="auto" w:fill="auto"/>
            <w:vAlign w:val="center"/>
          </w:tcPr>
          <w:p w14:paraId="0F5C6881" w14:textId="77777777" w:rsidR="00C54BAE" w:rsidRPr="001D386E" w:rsidRDefault="00C54BAE" w:rsidP="00D02A34">
            <w:pPr>
              <w:pStyle w:val="TAC"/>
              <w:rPr>
                <w:ins w:id="13215" w:author="Omar Farooq" w:date="2021-04-12T00:58:00Z"/>
                <w:rFonts w:cs="Arial"/>
                <w:sz w:val="16"/>
                <w:szCs w:val="16"/>
              </w:rPr>
            </w:pPr>
            <w:ins w:id="13216" w:author="Omar Farooq" w:date="2021-04-12T00:58:00Z">
              <w:r w:rsidRPr="001D386E">
                <w:rPr>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6721C95E" w14:textId="77777777" w:rsidR="00C54BAE" w:rsidRPr="001D386E" w:rsidRDefault="00C54BAE" w:rsidP="00D02A34">
            <w:pPr>
              <w:pStyle w:val="TAL"/>
              <w:rPr>
                <w:ins w:id="13217" w:author="Omar Farooq" w:date="2021-04-12T00:58:00Z"/>
                <w:rFonts w:cs="Arial"/>
                <w:sz w:val="16"/>
                <w:szCs w:val="16"/>
              </w:rPr>
            </w:pPr>
            <w:ins w:id="13218" w:author="Omar Farooq" w:date="2021-04-12T00:58:00Z">
              <w:r w:rsidRPr="001D386E">
                <w:rPr>
                  <w:sz w:val="16"/>
                  <w:szCs w:val="16"/>
                  <w:lang w:eastAsia="ja-JP"/>
                </w:rPr>
                <w:t>2645</w:t>
              </w:r>
            </w:ins>
          </w:p>
        </w:tc>
        <w:tc>
          <w:tcPr>
            <w:tcW w:w="1071" w:type="dxa"/>
            <w:tcBorders>
              <w:top w:val="nil"/>
              <w:left w:val="nil"/>
              <w:bottom w:val="single" w:sz="4" w:space="0" w:color="auto"/>
              <w:right w:val="single" w:sz="4" w:space="0" w:color="auto"/>
            </w:tcBorders>
            <w:shd w:val="clear" w:color="auto" w:fill="auto"/>
            <w:vAlign w:val="center"/>
          </w:tcPr>
          <w:p w14:paraId="1637174F" w14:textId="77777777" w:rsidR="00C54BAE" w:rsidRPr="001D386E" w:rsidRDefault="00C54BAE" w:rsidP="00D02A34">
            <w:pPr>
              <w:pStyle w:val="TAC"/>
              <w:rPr>
                <w:ins w:id="13219" w:author="Omar Farooq" w:date="2021-04-12T00:58:00Z"/>
                <w:rFonts w:cs="Arial"/>
                <w:sz w:val="16"/>
                <w:szCs w:val="16"/>
              </w:rPr>
            </w:pPr>
            <w:ins w:id="13220" w:author="Omar Farooq" w:date="2021-04-12T00:58:00Z">
              <w:r w:rsidRPr="001D386E">
                <w:rPr>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5A85E459" w14:textId="77777777" w:rsidR="00C54BAE" w:rsidRPr="001D386E" w:rsidRDefault="00C54BAE" w:rsidP="00D02A34">
            <w:pPr>
              <w:pStyle w:val="TAC"/>
              <w:rPr>
                <w:ins w:id="13221" w:author="Omar Farooq" w:date="2021-04-12T00:58:00Z"/>
                <w:rFonts w:eastAsia="MS Mincho" w:cs="Arial"/>
                <w:sz w:val="16"/>
                <w:szCs w:val="16"/>
                <w:lang w:eastAsia="ja-JP"/>
              </w:rPr>
            </w:pPr>
            <w:ins w:id="13222" w:author="Omar Farooq" w:date="2021-04-12T00:58:00Z">
              <w:r w:rsidRPr="001D386E">
                <w:rPr>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5D962271" w14:textId="77777777" w:rsidR="00C54BAE" w:rsidRPr="001D386E" w:rsidRDefault="00C54BAE" w:rsidP="00D02A34">
            <w:pPr>
              <w:pStyle w:val="TAC"/>
              <w:rPr>
                <w:ins w:id="13223" w:author="Omar Farooq" w:date="2021-04-12T00:58:00Z"/>
                <w:rFonts w:cs="Arial"/>
                <w:sz w:val="16"/>
                <w:szCs w:val="16"/>
              </w:rPr>
            </w:pPr>
          </w:p>
        </w:tc>
      </w:tr>
      <w:tr w:rsidR="00C54BAE" w:rsidRPr="001D386E" w14:paraId="73958B91" w14:textId="77777777" w:rsidTr="00D02A34">
        <w:trPr>
          <w:trHeight w:val="225"/>
          <w:jc w:val="center"/>
          <w:ins w:id="13224" w:author="Omar Farooq" w:date="2021-04-12T00:58:00Z"/>
        </w:trPr>
        <w:tc>
          <w:tcPr>
            <w:tcW w:w="1484" w:type="dxa"/>
            <w:vMerge w:val="restart"/>
            <w:tcBorders>
              <w:left w:val="single" w:sz="4" w:space="0" w:color="auto"/>
              <w:right w:val="single" w:sz="4" w:space="0" w:color="auto"/>
            </w:tcBorders>
            <w:shd w:val="clear" w:color="auto" w:fill="auto"/>
          </w:tcPr>
          <w:p w14:paraId="11A56B40" w14:textId="02F3FBCF" w:rsidR="00C54BAE" w:rsidRPr="001D386E" w:rsidRDefault="00C54BAE" w:rsidP="00D02A34">
            <w:pPr>
              <w:pStyle w:val="TAC"/>
              <w:rPr>
                <w:ins w:id="13225" w:author="Omar Farooq" w:date="2021-04-12T00:58:00Z"/>
                <w:rFonts w:cs="Arial"/>
              </w:rPr>
            </w:pPr>
            <w:ins w:id="13226" w:author="Omar Farooq" w:date="2021-04-12T00:58:00Z">
              <w:r w:rsidRPr="001D386E">
                <w:rPr>
                  <w:rFonts w:cs="Arial" w:hint="eastAsia"/>
                </w:rPr>
                <w:t>CA_3</w:t>
              </w:r>
            </w:ins>
            <w:ins w:id="13227" w:author="Omar Farooq" w:date="2021-04-12T01:01:00Z">
              <w:r>
                <w:rPr>
                  <w:rFonts w:cs="Arial"/>
                </w:rPr>
                <w:t>A</w:t>
              </w:r>
            </w:ins>
            <w:ins w:id="13228" w:author="Omar Farooq" w:date="2021-04-12T00:58:00Z">
              <w:r w:rsidRPr="001D386E">
                <w:rPr>
                  <w:rFonts w:cs="Arial" w:hint="eastAsia"/>
                </w:rPr>
                <w:t>-19</w:t>
              </w:r>
            </w:ins>
            <w:ins w:id="13229" w:author="Omar Farooq" w:date="2021-04-12T01:01:00Z">
              <w:r>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12104261" w14:textId="77777777" w:rsidR="00C54BAE" w:rsidRPr="001D386E" w:rsidRDefault="00C54BAE" w:rsidP="00D02A34">
            <w:pPr>
              <w:pStyle w:val="TAL"/>
              <w:rPr>
                <w:ins w:id="13230" w:author="Omar Farooq" w:date="2021-04-12T00:58:00Z"/>
                <w:rFonts w:cs="Arial"/>
                <w:sz w:val="16"/>
                <w:szCs w:val="16"/>
              </w:rPr>
            </w:pPr>
            <w:ins w:id="13231" w:author="Omar Farooq" w:date="2021-04-12T00:58:00Z">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 65</w:t>
              </w:r>
            </w:ins>
          </w:p>
        </w:tc>
        <w:tc>
          <w:tcPr>
            <w:tcW w:w="890" w:type="dxa"/>
            <w:gridSpan w:val="2"/>
            <w:tcBorders>
              <w:top w:val="nil"/>
              <w:left w:val="nil"/>
              <w:bottom w:val="single" w:sz="4" w:space="0" w:color="auto"/>
              <w:right w:val="single" w:sz="4" w:space="0" w:color="auto"/>
            </w:tcBorders>
            <w:shd w:val="clear" w:color="auto" w:fill="auto"/>
            <w:vAlign w:val="center"/>
          </w:tcPr>
          <w:p w14:paraId="14CF4BB2" w14:textId="77777777" w:rsidR="00C54BAE" w:rsidRPr="001D386E" w:rsidRDefault="00C54BAE" w:rsidP="00D02A34">
            <w:pPr>
              <w:pStyle w:val="TAR"/>
              <w:rPr>
                <w:ins w:id="13232" w:author="Omar Farooq" w:date="2021-04-12T00:58:00Z"/>
                <w:rFonts w:cs="Arial"/>
                <w:sz w:val="16"/>
                <w:szCs w:val="16"/>
              </w:rPr>
            </w:pPr>
            <w:proofErr w:type="spellStart"/>
            <w:ins w:id="13233"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F97B7F0" w14:textId="77777777" w:rsidR="00C54BAE" w:rsidRPr="001D386E" w:rsidRDefault="00C54BAE" w:rsidP="00D02A34">
            <w:pPr>
              <w:pStyle w:val="TAC"/>
              <w:rPr>
                <w:ins w:id="13234" w:author="Omar Farooq" w:date="2021-04-12T00:58:00Z"/>
                <w:rFonts w:cs="Arial"/>
                <w:sz w:val="16"/>
                <w:szCs w:val="16"/>
              </w:rPr>
            </w:pPr>
            <w:ins w:id="1323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A786EF2" w14:textId="77777777" w:rsidR="00C54BAE" w:rsidRPr="001D386E" w:rsidRDefault="00C54BAE" w:rsidP="00D02A34">
            <w:pPr>
              <w:pStyle w:val="TAL"/>
              <w:rPr>
                <w:ins w:id="13236" w:author="Omar Farooq" w:date="2021-04-12T00:58:00Z"/>
                <w:rFonts w:cs="Arial"/>
                <w:sz w:val="16"/>
                <w:szCs w:val="16"/>
              </w:rPr>
            </w:pPr>
            <w:proofErr w:type="spellStart"/>
            <w:ins w:id="1323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944FE06" w14:textId="77777777" w:rsidR="00C54BAE" w:rsidRPr="001D386E" w:rsidRDefault="00C54BAE" w:rsidP="00D02A34">
            <w:pPr>
              <w:pStyle w:val="TAC"/>
              <w:rPr>
                <w:ins w:id="13238" w:author="Omar Farooq" w:date="2021-04-12T00:58:00Z"/>
                <w:rFonts w:cs="Arial"/>
                <w:sz w:val="16"/>
                <w:szCs w:val="16"/>
              </w:rPr>
            </w:pPr>
            <w:ins w:id="13239"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6D20A4B" w14:textId="77777777" w:rsidR="00C54BAE" w:rsidRPr="001D386E" w:rsidRDefault="00C54BAE" w:rsidP="00D02A34">
            <w:pPr>
              <w:pStyle w:val="TAC"/>
              <w:rPr>
                <w:ins w:id="13240" w:author="Omar Farooq" w:date="2021-04-12T00:58:00Z"/>
                <w:rFonts w:cs="Arial"/>
                <w:sz w:val="16"/>
                <w:szCs w:val="16"/>
              </w:rPr>
            </w:pPr>
            <w:ins w:id="13241"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2E1981F" w14:textId="77777777" w:rsidR="00C54BAE" w:rsidRPr="001D386E" w:rsidRDefault="00C54BAE" w:rsidP="00D02A34">
            <w:pPr>
              <w:pStyle w:val="TAC"/>
              <w:rPr>
                <w:ins w:id="13242" w:author="Omar Farooq" w:date="2021-04-12T00:58:00Z"/>
                <w:rFonts w:cs="Arial"/>
                <w:sz w:val="16"/>
                <w:szCs w:val="16"/>
              </w:rPr>
            </w:pPr>
          </w:p>
        </w:tc>
      </w:tr>
      <w:tr w:rsidR="00C54BAE" w:rsidRPr="001D386E" w14:paraId="6E5F697C" w14:textId="77777777" w:rsidTr="00D02A34">
        <w:trPr>
          <w:trHeight w:val="225"/>
          <w:jc w:val="center"/>
          <w:ins w:id="13243" w:author="Omar Farooq" w:date="2021-04-12T00:58:00Z"/>
        </w:trPr>
        <w:tc>
          <w:tcPr>
            <w:tcW w:w="1484" w:type="dxa"/>
            <w:vMerge/>
            <w:tcBorders>
              <w:left w:val="single" w:sz="4" w:space="0" w:color="auto"/>
              <w:right w:val="single" w:sz="4" w:space="0" w:color="auto"/>
            </w:tcBorders>
            <w:shd w:val="clear" w:color="auto" w:fill="auto"/>
          </w:tcPr>
          <w:p w14:paraId="4B181D41" w14:textId="77777777" w:rsidR="00C54BAE" w:rsidRPr="001D386E" w:rsidRDefault="00C54BAE" w:rsidP="00D02A34">
            <w:pPr>
              <w:pStyle w:val="TAC"/>
              <w:rPr>
                <w:ins w:id="1324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7272FE2" w14:textId="77777777" w:rsidR="00C54BAE" w:rsidRPr="001D386E" w:rsidRDefault="00C54BAE" w:rsidP="00D02A34">
            <w:pPr>
              <w:pStyle w:val="TAL"/>
              <w:rPr>
                <w:ins w:id="13245" w:author="Omar Farooq" w:date="2021-04-12T00:58:00Z"/>
                <w:rFonts w:cs="Arial"/>
                <w:sz w:val="16"/>
                <w:szCs w:val="16"/>
              </w:rPr>
            </w:pPr>
            <w:ins w:id="13246" w:author="Omar Farooq" w:date="2021-04-12T00:58:00Z">
              <w:r w:rsidRPr="001D386E">
                <w:rPr>
                  <w:rFonts w:cs="Arial"/>
                  <w:sz w:val="16"/>
                  <w:szCs w:val="16"/>
                </w:rPr>
                <w:t xml:space="preserve">E-UTRA Band 3, </w:t>
              </w:r>
              <w:r w:rsidRPr="001D386E">
                <w:rPr>
                  <w:rFonts w:cs="Arial" w:hint="eastAsia"/>
                  <w:sz w:val="16"/>
                  <w:szCs w:val="16"/>
                </w:rPr>
                <w:t>34</w:t>
              </w:r>
            </w:ins>
          </w:p>
        </w:tc>
        <w:tc>
          <w:tcPr>
            <w:tcW w:w="890" w:type="dxa"/>
            <w:gridSpan w:val="2"/>
            <w:tcBorders>
              <w:top w:val="nil"/>
              <w:left w:val="nil"/>
              <w:bottom w:val="single" w:sz="4" w:space="0" w:color="auto"/>
              <w:right w:val="single" w:sz="4" w:space="0" w:color="auto"/>
            </w:tcBorders>
            <w:shd w:val="clear" w:color="auto" w:fill="auto"/>
            <w:vAlign w:val="center"/>
          </w:tcPr>
          <w:p w14:paraId="3564F92C" w14:textId="77777777" w:rsidR="00C54BAE" w:rsidRPr="001D386E" w:rsidRDefault="00C54BAE" w:rsidP="00D02A34">
            <w:pPr>
              <w:pStyle w:val="TAR"/>
              <w:rPr>
                <w:ins w:id="13247" w:author="Omar Farooq" w:date="2021-04-12T00:58:00Z"/>
                <w:rFonts w:cs="Arial"/>
                <w:sz w:val="16"/>
                <w:szCs w:val="16"/>
              </w:rPr>
            </w:pPr>
            <w:proofErr w:type="spellStart"/>
            <w:ins w:id="1324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DB7E16D" w14:textId="77777777" w:rsidR="00C54BAE" w:rsidRPr="001D386E" w:rsidRDefault="00C54BAE" w:rsidP="00D02A34">
            <w:pPr>
              <w:pStyle w:val="TAC"/>
              <w:rPr>
                <w:ins w:id="13249" w:author="Omar Farooq" w:date="2021-04-12T00:58:00Z"/>
                <w:rFonts w:cs="Arial"/>
                <w:sz w:val="16"/>
                <w:szCs w:val="16"/>
              </w:rPr>
            </w:pPr>
            <w:ins w:id="1325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25007A4" w14:textId="77777777" w:rsidR="00C54BAE" w:rsidRPr="001D386E" w:rsidRDefault="00C54BAE" w:rsidP="00D02A34">
            <w:pPr>
              <w:pStyle w:val="TAL"/>
              <w:rPr>
                <w:ins w:id="13251" w:author="Omar Farooq" w:date="2021-04-12T00:58:00Z"/>
                <w:rFonts w:cs="Arial"/>
                <w:sz w:val="16"/>
                <w:szCs w:val="16"/>
              </w:rPr>
            </w:pPr>
            <w:proofErr w:type="spellStart"/>
            <w:ins w:id="1325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341C791" w14:textId="77777777" w:rsidR="00C54BAE" w:rsidRPr="001D386E" w:rsidRDefault="00C54BAE" w:rsidP="00D02A34">
            <w:pPr>
              <w:pStyle w:val="TAC"/>
              <w:rPr>
                <w:ins w:id="13253" w:author="Omar Farooq" w:date="2021-04-12T00:58:00Z"/>
                <w:rFonts w:cs="Arial"/>
                <w:sz w:val="16"/>
                <w:szCs w:val="16"/>
              </w:rPr>
            </w:pPr>
            <w:ins w:id="13254"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D91C6DD" w14:textId="77777777" w:rsidR="00C54BAE" w:rsidRPr="001D386E" w:rsidRDefault="00C54BAE" w:rsidP="00D02A34">
            <w:pPr>
              <w:pStyle w:val="TAC"/>
              <w:rPr>
                <w:ins w:id="13255" w:author="Omar Farooq" w:date="2021-04-12T00:58:00Z"/>
                <w:rFonts w:cs="Arial"/>
                <w:sz w:val="16"/>
                <w:szCs w:val="16"/>
              </w:rPr>
            </w:pPr>
            <w:ins w:id="13256"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C86E72C" w14:textId="77777777" w:rsidR="00C54BAE" w:rsidRPr="001D386E" w:rsidRDefault="00C54BAE" w:rsidP="00D02A34">
            <w:pPr>
              <w:pStyle w:val="TAC"/>
              <w:rPr>
                <w:ins w:id="13257" w:author="Omar Farooq" w:date="2021-04-12T00:58:00Z"/>
                <w:rFonts w:cs="Arial"/>
                <w:sz w:val="16"/>
                <w:szCs w:val="16"/>
              </w:rPr>
            </w:pPr>
            <w:ins w:id="13258" w:author="Omar Farooq" w:date="2021-04-12T00:58:00Z">
              <w:r w:rsidRPr="001D386E">
                <w:rPr>
                  <w:rFonts w:cs="Arial" w:hint="eastAsia"/>
                  <w:sz w:val="16"/>
                  <w:szCs w:val="16"/>
                </w:rPr>
                <w:t>3</w:t>
              </w:r>
            </w:ins>
          </w:p>
        </w:tc>
      </w:tr>
      <w:tr w:rsidR="00C54BAE" w:rsidRPr="001D386E" w14:paraId="12674E38" w14:textId="77777777" w:rsidTr="00D02A34">
        <w:trPr>
          <w:trHeight w:val="225"/>
          <w:jc w:val="center"/>
          <w:ins w:id="13259" w:author="Omar Farooq" w:date="2021-04-12T00:58:00Z"/>
        </w:trPr>
        <w:tc>
          <w:tcPr>
            <w:tcW w:w="1484" w:type="dxa"/>
            <w:vMerge/>
            <w:tcBorders>
              <w:left w:val="single" w:sz="4" w:space="0" w:color="auto"/>
              <w:right w:val="single" w:sz="4" w:space="0" w:color="auto"/>
            </w:tcBorders>
            <w:shd w:val="clear" w:color="auto" w:fill="auto"/>
          </w:tcPr>
          <w:p w14:paraId="5D5EA677" w14:textId="77777777" w:rsidR="00C54BAE" w:rsidRPr="001D386E" w:rsidRDefault="00C54BAE" w:rsidP="00D02A34">
            <w:pPr>
              <w:pStyle w:val="TAC"/>
              <w:rPr>
                <w:ins w:id="1326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3251D24" w14:textId="77777777" w:rsidR="00C54BAE" w:rsidRPr="00236E7E" w:rsidRDefault="00C54BAE" w:rsidP="00D02A34">
            <w:pPr>
              <w:pStyle w:val="TAL"/>
              <w:rPr>
                <w:ins w:id="13261" w:author="Omar Farooq" w:date="2021-04-12T00:58:00Z"/>
                <w:rFonts w:cs="Arial"/>
                <w:sz w:val="16"/>
                <w:szCs w:val="16"/>
                <w:lang w:val="sv-FI" w:eastAsia="zh-CN"/>
              </w:rPr>
            </w:pPr>
            <w:ins w:id="13262" w:author="Omar Farooq" w:date="2021-04-12T00:58:00Z">
              <w:r w:rsidRPr="00236E7E">
                <w:rPr>
                  <w:rFonts w:cs="Arial"/>
                  <w:sz w:val="16"/>
                  <w:szCs w:val="16"/>
                  <w:lang w:val="sv-FI"/>
                </w:rPr>
                <w:t xml:space="preserve">E-UTRA Band </w:t>
              </w:r>
              <w:r w:rsidRPr="00236E7E">
                <w:rPr>
                  <w:rFonts w:cs="Arial" w:hint="eastAsia"/>
                  <w:sz w:val="16"/>
                  <w:szCs w:val="16"/>
                  <w:lang w:val="sv-FI"/>
                </w:rPr>
                <w:t>42</w:t>
              </w:r>
            </w:ins>
          </w:p>
          <w:p w14:paraId="11DBB5DD" w14:textId="77777777" w:rsidR="00C54BAE" w:rsidRPr="00236E7E" w:rsidRDefault="00C54BAE" w:rsidP="00D02A34">
            <w:pPr>
              <w:pStyle w:val="TAL"/>
              <w:rPr>
                <w:ins w:id="13263" w:author="Omar Farooq" w:date="2021-04-12T00:58:00Z"/>
                <w:rFonts w:cs="Arial"/>
                <w:sz w:val="16"/>
                <w:szCs w:val="16"/>
                <w:lang w:val="sv-FI"/>
              </w:rPr>
            </w:pPr>
            <w:ins w:id="13264" w:author="Omar Farooq" w:date="2021-04-12T00:58:00Z">
              <w:r w:rsidRPr="00236E7E">
                <w:rPr>
                  <w:rFonts w:cs="Arial" w:hint="eastAsia"/>
                  <w:sz w:val="16"/>
                  <w:szCs w:val="16"/>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bottom"/>
          </w:tcPr>
          <w:p w14:paraId="34DC9336" w14:textId="77777777" w:rsidR="00C54BAE" w:rsidRPr="001D386E" w:rsidRDefault="00C54BAE" w:rsidP="00D02A34">
            <w:pPr>
              <w:pStyle w:val="TAR"/>
              <w:rPr>
                <w:ins w:id="13265" w:author="Omar Farooq" w:date="2021-04-12T00:58:00Z"/>
                <w:rFonts w:cs="Arial"/>
                <w:sz w:val="16"/>
                <w:szCs w:val="16"/>
              </w:rPr>
            </w:pPr>
            <w:proofErr w:type="spellStart"/>
            <w:ins w:id="13266"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0D0853BD" w14:textId="77777777" w:rsidR="00C54BAE" w:rsidRPr="001D386E" w:rsidRDefault="00C54BAE" w:rsidP="00D02A34">
            <w:pPr>
              <w:pStyle w:val="TAC"/>
              <w:rPr>
                <w:ins w:id="13267" w:author="Omar Farooq" w:date="2021-04-12T00:58:00Z"/>
                <w:rFonts w:cs="Arial"/>
                <w:sz w:val="16"/>
                <w:szCs w:val="16"/>
              </w:rPr>
            </w:pPr>
            <w:ins w:id="13268"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13813A54" w14:textId="77777777" w:rsidR="00C54BAE" w:rsidRPr="001D386E" w:rsidRDefault="00C54BAE" w:rsidP="00D02A34">
            <w:pPr>
              <w:pStyle w:val="TAL"/>
              <w:rPr>
                <w:ins w:id="13269" w:author="Omar Farooq" w:date="2021-04-12T00:58:00Z"/>
                <w:rFonts w:cs="Arial"/>
                <w:sz w:val="16"/>
                <w:szCs w:val="16"/>
              </w:rPr>
            </w:pPr>
            <w:proofErr w:type="spellStart"/>
            <w:ins w:id="1327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FA752A0" w14:textId="77777777" w:rsidR="00C54BAE" w:rsidRPr="001D386E" w:rsidRDefault="00C54BAE" w:rsidP="00D02A34">
            <w:pPr>
              <w:pStyle w:val="TAC"/>
              <w:rPr>
                <w:ins w:id="13271" w:author="Omar Farooq" w:date="2021-04-12T00:58:00Z"/>
                <w:rFonts w:cs="Arial"/>
                <w:sz w:val="16"/>
                <w:szCs w:val="16"/>
              </w:rPr>
            </w:pPr>
            <w:ins w:id="13272"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119A11D" w14:textId="77777777" w:rsidR="00C54BAE" w:rsidRPr="001D386E" w:rsidRDefault="00C54BAE" w:rsidP="00D02A34">
            <w:pPr>
              <w:pStyle w:val="TAC"/>
              <w:rPr>
                <w:ins w:id="13273" w:author="Omar Farooq" w:date="2021-04-12T00:58:00Z"/>
                <w:rFonts w:cs="Arial"/>
                <w:sz w:val="16"/>
                <w:szCs w:val="16"/>
              </w:rPr>
            </w:pPr>
            <w:ins w:id="13274"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F4698F9" w14:textId="77777777" w:rsidR="00C54BAE" w:rsidRPr="001D386E" w:rsidRDefault="00C54BAE" w:rsidP="00D02A34">
            <w:pPr>
              <w:pStyle w:val="TAC"/>
              <w:rPr>
                <w:ins w:id="13275" w:author="Omar Farooq" w:date="2021-04-12T00:58:00Z"/>
                <w:rFonts w:cs="Arial"/>
                <w:sz w:val="16"/>
                <w:szCs w:val="16"/>
              </w:rPr>
            </w:pPr>
            <w:ins w:id="13276" w:author="Omar Farooq" w:date="2021-04-12T00:58:00Z">
              <w:r w:rsidRPr="001D386E">
                <w:rPr>
                  <w:rFonts w:cs="Arial"/>
                  <w:sz w:val="16"/>
                  <w:szCs w:val="16"/>
                </w:rPr>
                <w:t>2</w:t>
              </w:r>
            </w:ins>
          </w:p>
        </w:tc>
      </w:tr>
      <w:tr w:rsidR="00C54BAE" w:rsidRPr="001D386E" w14:paraId="61206460" w14:textId="77777777" w:rsidTr="00D02A34">
        <w:trPr>
          <w:trHeight w:val="225"/>
          <w:jc w:val="center"/>
          <w:ins w:id="13277" w:author="Omar Farooq" w:date="2021-04-12T00:58:00Z"/>
        </w:trPr>
        <w:tc>
          <w:tcPr>
            <w:tcW w:w="1484" w:type="dxa"/>
            <w:vMerge/>
            <w:tcBorders>
              <w:left w:val="single" w:sz="4" w:space="0" w:color="auto"/>
              <w:right w:val="single" w:sz="4" w:space="0" w:color="auto"/>
            </w:tcBorders>
            <w:shd w:val="clear" w:color="auto" w:fill="auto"/>
          </w:tcPr>
          <w:p w14:paraId="203071F1" w14:textId="77777777" w:rsidR="00C54BAE" w:rsidRPr="001D386E" w:rsidRDefault="00C54BAE" w:rsidP="00D02A34">
            <w:pPr>
              <w:pStyle w:val="TAC"/>
              <w:rPr>
                <w:ins w:id="13278"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7D8FFBD8" w14:textId="77777777" w:rsidR="00C54BAE" w:rsidRPr="001D386E" w:rsidRDefault="00C54BAE" w:rsidP="00D02A34">
            <w:pPr>
              <w:pStyle w:val="TAL"/>
              <w:rPr>
                <w:ins w:id="13279"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7BD90BF" w14:textId="77777777" w:rsidR="00C54BAE" w:rsidRPr="001D386E" w:rsidRDefault="00C54BAE" w:rsidP="00D02A34">
            <w:pPr>
              <w:pStyle w:val="TAR"/>
              <w:rPr>
                <w:ins w:id="13280"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E66ABDA" w14:textId="77777777" w:rsidR="00C54BAE" w:rsidRPr="001D386E" w:rsidRDefault="00C54BAE" w:rsidP="00D02A34">
            <w:pPr>
              <w:pStyle w:val="TAC"/>
              <w:rPr>
                <w:ins w:id="13281"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3DBBA71" w14:textId="77777777" w:rsidR="00C54BAE" w:rsidRPr="001D386E" w:rsidRDefault="00C54BAE" w:rsidP="00D02A34">
            <w:pPr>
              <w:pStyle w:val="TAL"/>
              <w:rPr>
                <w:ins w:id="13282"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F8C3846" w14:textId="77777777" w:rsidR="00C54BAE" w:rsidRPr="001D386E" w:rsidRDefault="00C54BAE" w:rsidP="00D02A34">
            <w:pPr>
              <w:pStyle w:val="TAC"/>
              <w:rPr>
                <w:ins w:id="13283"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157AA41" w14:textId="77777777" w:rsidR="00C54BAE" w:rsidRPr="001D386E" w:rsidRDefault="00C54BAE" w:rsidP="00D02A34">
            <w:pPr>
              <w:pStyle w:val="TAC"/>
              <w:rPr>
                <w:ins w:id="13284"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B2B2468" w14:textId="77777777" w:rsidR="00C54BAE" w:rsidRPr="001D386E" w:rsidRDefault="00C54BAE" w:rsidP="00D02A34">
            <w:pPr>
              <w:pStyle w:val="TAC"/>
              <w:rPr>
                <w:ins w:id="13285" w:author="Omar Farooq" w:date="2021-04-12T00:58:00Z"/>
                <w:rFonts w:cs="Arial"/>
                <w:sz w:val="16"/>
                <w:szCs w:val="16"/>
              </w:rPr>
            </w:pPr>
          </w:p>
        </w:tc>
      </w:tr>
      <w:tr w:rsidR="00C54BAE" w:rsidRPr="001D386E" w14:paraId="476D8F7F" w14:textId="77777777" w:rsidTr="00D02A34">
        <w:trPr>
          <w:trHeight w:val="225"/>
          <w:jc w:val="center"/>
          <w:ins w:id="13286" w:author="Omar Farooq" w:date="2021-04-12T00:58:00Z"/>
        </w:trPr>
        <w:tc>
          <w:tcPr>
            <w:tcW w:w="1484" w:type="dxa"/>
            <w:vMerge/>
            <w:tcBorders>
              <w:left w:val="single" w:sz="4" w:space="0" w:color="auto"/>
              <w:right w:val="single" w:sz="4" w:space="0" w:color="auto"/>
            </w:tcBorders>
            <w:shd w:val="clear" w:color="auto" w:fill="auto"/>
          </w:tcPr>
          <w:p w14:paraId="32B79DDD" w14:textId="77777777" w:rsidR="00C54BAE" w:rsidRPr="001D386E" w:rsidRDefault="00C54BAE" w:rsidP="00D02A34">
            <w:pPr>
              <w:pStyle w:val="TAC"/>
              <w:rPr>
                <w:ins w:id="13287"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4930077E" w14:textId="77777777" w:rsidR="00C54BAE" w:rsidRPr="001D386E" w:rsidRDefault="00C54BAE" w:rsidP="00D02A34">
            <w:pPr>
              <w:pStyle w:val="TAL"/>
              <w:rPr>
                <w:ins w:id="13288" w:author="Omar Farooq" w:date="2021-04-12T00:58:00Z"/>
                <w:rFonts w:cs="Arial"/>
                <w:sz w:val="16"/>
                <w:szCs w:val="16"/>
              </w:rPr>
            </w:pPr>
            <w:ins w:id="13289"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29C4F4E" w14:textId="77777777" w:rsidR="00C54BAE" w:rsidRPr="001D386E" w:rsidRDefault="00C54BAE" w:rsidP="00D02A34">
            <w:pPr>
              <w:pStyle w:val="TAR"/>
              <w:rPr>
                <w:ins w:id="13290" w:author="Omar Farooq" w:date="2021-04-12T00:58:00Z"/>
                <w:rFonts w:cs="Arial"/>
                <w:sz w:val="16"/>
                <w:szCs w:val="16"/>
              </w:rPr>
            </w:pPr>
            <w:ins w:id="13291" w:author="Omar Farooq" w:date="2021-04-12T00:58:00Z">
              <w:r w:rsidRPr="001D386E">
                <w:rPr>
                  <w:rFonts w:eastAsia="MS Mincho" w:cs="Arial" w:hint="eastAsia"/>
                  <w:sz w:val="16"/>
                  <w:szCs w:val="16"/>
                  <w:lang w:eastAsia="ja-JP"/>
                </w:rPr>
                <w:t>945</w:t>
              </w:r>
            </w:ins>
          </w:p>
        </w:tc>
        <w:tc>
          <w:tcPr>
            <w:tcW w:w="286" w:type="dxa"/>
            <w:tcBorders>
              <w:top w:val="nil"/>
              <w:left w:val="nil"/>
              <w:bottom w:val="single" w:sz="4" w:space="0" w:color="auto"/>
              <w:right w:val="single" w:sz="4" w:space="0" w:color="auto"/>
            </w:tcBorders>
            <w:shd w:val="clear" w:color="auto" w:fill="auto"/>
            <w:vAlign w:val="center"/>
          </w:tcPr>
          <w:p w14:paraId="519B37B4" w14:textId="77777777" w:rsidR="00C54BAE" w:rsidRPr="001D386E" w:rsidRDefault="00C54BAE" w:rsidP="00D02A34">
            <w:pPr>
              <w:pStyle w:val="TAC"/>
              <w:rPr>
                <w:ins w:id="13292" w:author="Omar Farooq" w:date="2021-04-12T00:58:00Z"/>
                <w:rFonts w:cs="Arial"/>
                <w:sz w:val="16"/>
                <w:szCs w:val="16"/>
              </w:rPr>
            </w:pPr>
            <w:ins w:id="1329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AB4E276" w14:textId="77777777" w:rsidR="00C54BAE" w:rsidRPr="001D386E" w:rsidRDefault="00C54BAE" w:rsidP="00D02A34">
            <w:pPr>
              <w:pStyle w:val="TAL"/>
              <w:rPr>
                <w:ins w:id="13294" w:author="Omar Farooq" w:date="2021-04-12T00:58:00Z"/>
                <w:rFonts w:cs="Arial"/>
                <w:sz w:val="16"/>
                <w:szCs w:val="16"/>
              </w:rPr>
            </w:pPr>
            <w:ins w:id="13295" w:author="Omar Farooq" w:date="2021-04-12T00:58:00Z">
              <w:r w:rsidRPr="001D386E">
                <w:rPr>
                  <w:rFonts w:eastAsia="MS Mincho" w:cs="Arial" w:hint="eastAsia"/>
                  <w:sz w:val="16"/>
                  <w:szCs w:val="16"/>
                  <w:lang w:eastAsia="ja-JP"/>
                </w:rPr>
                <w:t>960</w:t>
              </w:r>
            </w:ins>
          </w:p>
        </w:tc>
        <w:tc>
          <w:tcPr>
            <w:tcW w:w="1071" w:type="dxa"/>
            <w:tcBorders>
              <w:top w:val="nil"/>
              <w:left w:val="nil"/>
              <w:bottom w:val="single" w:sz="4" w:space="0" w:color="auto"/>
              <w:right w:val="single" w:sz="4" w:space="0" w:color="auto"/>
            </w:tcBorders>
            <w:shd w:val="clear" w:color="auto" w:fill="auto"/>
            <w:vAlign w:val="center"/>
          </w:tcPr>
          <w:p w14:paraId="18609C31" w14:textId="77777777" w:rsidR="00C54BAE" w:rsidRPr="001D386E" w:rsidRDefault="00C54BAE" w:rsidP="00D02A34">
            <w:pPr>
              <w:pStyle w:val="TAC"/>
              <w:rPr>
                <w:ins w:id="13296" w:author="Omar Farooq" w:date="2021-04-12T00:58:00Z"/>
                <w:rFonts w:cs="Arial"/>
                <w:sz w:val="16"/>
                <w:szCs w:val="16"/>
              </w:rPr>
            </w:pPr>
            <w:ins w:id="13297" w:author="Omar Farooq" w:date="2021-04-12T00:58:00Z">
              <w:r w:rsidRPr="001D386E">
                <w:rPr>
                  <w:rFonts w:cs="Arial"/>
                  <w:sz w:val="16"/>
                  <w:szCs w:val="16"/>
                </w:rPr>
                <w:t>-</w:t>
              </w:r>
              <w:r w:rsidRPr="001D386E">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4D54B6AD" w14:textId="77777777" w:rsidR="00C54BAE" w:rsidRPr="001D386E" w:rsidRDefault="00C54BAE" w:rsidP="00D02A34">
            <w:pPr>
              <w:pStyle w:val="TAC"/>
              <w:rPr>
                <w:ins w:id="13298" w:author="Omar Farooq" w:date="2021-04-12T00:58:00Z"/>
                <w:rFonts w:cs="Arial"/>
                <w:sz w:val="16"/>
                <w:szCs w:val="16"/>
              </w:rPr>
            </w:pPr>
            <w:ins w:id="13299" w:author="Omar Farooq" w:date="2021-04-12T00:58:00Z">
              <w:r w:rsidRPr="001D386E">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45F0F180" w14:textId="77777777" w:rsidR="00C54BAE" w:rsidRPr="001D386E" w:rsidRDefault="00C54BAE" w:rsidP="00D02A34">
            <w:pPr>
              <w:pStyle w:val="TAC"/>
              <w:rPr>
                <w:ins w:id="13300" w:author="Omar Farooq" w:date="2021-04-12T00:58:00Z"/>
                <w:rFonts w:cs="Arial"/>
                <w:sz w:val="16"/>
                <w:szCs w:val="16"/>
              </w:rPr>
            </w:pPr>
          </w:p>
        </w:tc>
      </w:tr>
      <w:tr w:rsidR="00C54BAE" w:rsidRPr="001D386E" w14:paraId="0531A2DC" w14:textId="77777777" w:rsidTr="00D02A34">
        <w:trPr>
          <w:trHeight w:val="225"/>
          <w:jc w:val="center"/>
          <w:ins w:id="13301" w:author="Omar Farooq" w:date="2021-04-12T00:58:00Z"/>
        </w:trPr>
        <w:tc>
          <w:tcPr>
            <w:tcW w:w="1484" w:type="dxa"/>
            <w:vMerge/>
            <w:tcBorders>
              <w:left w:val="single" w:sz="4" w:space="0" w:color="auto"/>
              <w:right w:val="single" w:sz="4" w:space="0" w:color="auto"/>
            </w:tcBorders>
            <w:shd w:val="clear" w:color="auto" w:fill="auto"/>
          </w:tcPr>
          <w:p w14:paraId="5126C65D" w14:textId="77777777" w:rsidR="00C54BAE" w:rsidRPr="001D386E" w:rsidRDefault="00C54BAE" w:rsidP="00D02A34">
            <w:pPr>
              <w:pStyle w:val="TAC"/>
              <w:rPr>
                <w:ins w:id="13302"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5794C5B6" w14:textId="77777777" w:rsidR="00C54BAE" w:rsidRPr="001D386E" w:rsidRDefault="00C54BAE" w:rsidP="00D02A34">
            <w:pPr>
              <w:pStyle w:val="TAL"/>
              <w:rPr>
                <w:ins w:id="13303" w:author="Omar Farooq" w:date="2021-04-12T00:58:00Z"/>
                <w:rFonts w:cs="Arial"/>
                <w:sz w:val="16"/>
                <w:szCs w:val="16"/>
              </w:rPr>
            </w:pPr>
            <w:ins w:id="13304"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171AE7D" w14:textId="77777777" w:rsidR="00C54BAE" w:rsidRPr="001D386E" w:rsidRDefault="00C54BAE" w:rsidP="00D02A34">
            <w:pPr>
              <w:pStyle w:val="TAR"/>
              <w:rPr>
                <w:ins w:id="13305" w:author="Omar Farooq" w:date="2021-04-12T00:58:00Z"/>
                <w:rFonts w:cs="Arial"/>
                <w:sz w:val="16"/>
                <w:szCs w:val="16"/>
              </w:rPr>
            </w:pPr>
            <w:ins w:id="13306" w:author="Omar Farooq" w:date="2021-04-12T00:5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013F9CF3" w14:textId="77777777" w:rsidR="00C54BAE" w:rsidRPr="001D386E" w:rsidRDefault="00C54BAE" w:rsidP="00D02A34">
            <w:pPr>
              <w:pStyle w:val="TAC"/>
              <w:rPr>
                <w:ins w:id="13307" w:author="Omar Farooq" w:date="2021-04-12T00:58:00Z"/>
                <w:rFonts w:cs="Arial"/>
                <w:sz w:val="16"/>
                <w:szCs w:val="16"/>
              </w:rPr>
            </w:pPr>
            <w:ins w:id="1330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074B7DA" w14:textId="77777777" w:rsidR="00C54BAE" w:rsidRPr="001D386E" w:rsidRDefault="00C54BAE" w:rsidP="00D02A34">
            <w:pPr>
              <w:pStyle w:val="TAL"/>
              <w:rPr>
                <w:ins w:id="13309" w:author="Omar Farooq" w:date="2021-04-12T00:58:00Z"/>
                <w:rFonts w:cs="Arial"/>
                <w:sz w:val="16"/>
                <w:szCs w:val="16"/>
              </w:rPr>
            </w:pPr>
            <w:ins w:id="13310" w:author="Omar Farooq" w:date="2021-04-12T00:5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18BDCD32" w14:textId="77777777" w:rsidR="00C54BAE" w:rsidRPr="001D386E" w:rsidRDefault="00C54BAE" w:rsidP="00D02A34">
            <w:pPr>
              <w:pStyle w:val="TAC"/>
              <w:rPr>
                <w:ins w:id="13311" w:author="Omar Farooq" w:date="2021-04-12T00:58:00Z"/>
                <w:rFonts w:cs="Arial"/>
                <w:sz w:val="16"/>
                <w:szCs w:val="16"/>
              </w:rPr>
            </w:pPr>
            <w:ins w:id="13312" w:author="Omar Farooq" w:date="2021-04-12T00:5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4475BBB2" w14:textId="77777777" w:rsidR="00C54BAE" w:rsidRPr="001D386E" w:rsidRDefault="00C54BAE" w:rsidP="00D02A34">
            <w:pPr>
              <w:pStyle w:val="TAC"/>
              <w:rPr>
                <w:ins w:id="13313" w:author="Omar Farooq" w:date="2021-04-12T00:58:00Z"/>
                <w:rFonts w:cs="Arial"/>
                <w:sz w:val="16"/>
                <w:szCs w:val="16"/>
              </w:rPr>
            </w:pPr>
            <w:ins w:id="13314" w:author="Omar Farooq" w:date="2021-04-12T00:5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73AE6A51" w14:textId="77777777" w:rsidR="00C54BAE" w:rsidRPr="001D386E" w:rsidRDefault="00C54BAE" w:rsidP="00D02A34">
            <w:pPr>
              <w:pStyle w:val="TAC"/>
              <w:rPr>
                <w:ins w:id="13315" w:author="Omar Farooq" w:date="2021-04-12T00:58:00Z"/>
                <w:rFonts w:cs="Arial"/>
                <w:sz w:val="16"/>
                <w:szCs w:val="16"/>
              </w:rPr>
            </w:pPr>
            <w:ins w:id="13316" w:author="Omar Farooq" w:date="2021-04-12T00:58:00Z">
              <w:r w:rsidRPr="001D386E">
                <w:rPr>
                  <w:rFonts w:cs="Arial" w:hint="eastAsia"/>
                  <w:sz w:val="16"/>
                  <w:szCs w:val="16"/>
                </w:rPr>
                <w:t>3, 4</w:t>
              </w:r>
            </w:ins>
          </w:p>
        </w:tc>
      </w:tr>
      <w:tr w:rsidR="00C54BAE" w:rsidRPr="001D386E" w14:paraId="63540A4B" w14:textId="77777777" w:rsidTr="00D02A34">
        <w:trPr>
          <w:trHeight w:val="225"/>
          <w:jc w:val="center"/>
          <w:ins w:id="13317" w:author="Omar Farooq" w:date="2021-04-12T00:58:00Z"/>
        </w:trPr>
        <w:tc>
          <w:tcPr>
            <w:tcW w:w="1484" w:type="dxa"/>
            <w:vMerge/>
            <w:tcBorders>
              <w:left w:val="single" w:sz="4" w:space="0" w:color="auto"/>
              <w:right w:val="single" w:sz="4" w:space="0" w:color="auto"/>
            </w:tcBorders>
            <w:shd w:val="clear" w:color="auto" w:fill="auto"/>
          </w:tcPr>
          <w:p w14:paraId="5C418818" w14:textId="77777777" w:rsidR="00C54BAE" w:rsidRPr="001D386E" w:rsidRDefault="00C54BAE" w:rsidP="00D02A34">
            <w:pPr>
              <w:pStyle w:val="TAC"/>
              <w:rPr>
                <w:ins w:id="13318"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590EE712" w14:textId="77777777" w:rsidR="00C54BAE" w:rsidRPr="001D386E" w:rsidRDefault="00C54BAE" w:rsidP="00D02A34">
            <w:pPr>
              <w:pStyle w:val="TAL"/>
              <w:rPr>
                <w:ins w:id="13319" w:author="Omar Farooq" w:date="2021-04-12T00:58:00Z"/>
                <w:rFonts w:cs="Arial"/>
                <w:sz w:val="16"/>
                <w:szCs w:val="16"/>
              </w:rPr>
            </w:pPr>
            <w:ins w:id="13320"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BC37C06" w14:textId="77777777" w:rsidR="00C54BAE" w:rsidRPr="001D386E" w:rsidRDefault="00C54BAE" w:rsidP="00D02A34">
            <w:pPr>
              <w:pStyle w:val="TAR"/>
              <w:rPr>
                <w:ins w:id="13321" w:author="Omar Farooq" w:date="2021-04-12T00:58:00Z"/>
                <w:rFonts w:cs="Arial"/>
                <w:sz w:val="16"/>
                <w:szCs w:val="16"/>
              </w:rPr>
            </w:pPr>
            <w:ins w:id="13322" w:author="Omar Farooq" w:date="2021-04-12T00:58:00Z">
              <w:r w:rsidRPr="001D386E">
                <w:rPr>
                  <w:rFonts w:eastAsia="MS Mincho" w:cs="Arial" w:hint="eastAsia"/>
                  <w:sz w:val="16"/>
                  <w:szCs w:val="16"/>
                  <w:lang w:eastAsia="ja-JP"/>
                </w:rPr>
                <w:t>2545</w:t>
              </w:r>
            </w:ins>
          </w:p>
        </w:tc>
        <w:tc>
          <w:tcPr>
            <w:tcW w:w="286" w:type="dxa"/>
            <w:tcBorders>
              <w:top w:val="nil"/>
              <w:left w:val="nil"/>
              <w:bottom w:val="single" w:sz="4" w:space="0" w:color="auto"/>
              <w:right w:val="single" w:sz="4" w:space="0" w:color="auto"/>
            </w:tcBorders>
            <w:shd w:val="clear" w:color="auto" w:fill="auto"/>
            <w:vAlign w:val="center"/>
          </w:tcPr>
          <w:p w14:paraId="0579CDE5" w14:textId="77777777" w:rsidR="00C54BAE" w:rsidRPr="001D386E" w:rsidRDefault="00C54BAE" w:rsidP="00D02A34">
            <w:pPr>
              <w:pStyle w:val="TAC"/>
              <w:rPr>
                <w:ins w:id="13323" w:author="Omar Farooq" w:date="2021-04-12T00:58:00Z"/>
                <w:rFonts w:cs="Arial"/>
                <w:sz w:val="16"/>
                <w:szCs w:val="16"/>
              </w:rPr>
            </w:pPr>
            <w:ins w:id="13324" w:author="Omar Farooq" w:date="2021-04-12T00:58:00Z">
              <w:r w:rsidRPr="001D386E">
                <w:rPr>
                  <w:rFonts w:eastAsia="MS Mincho"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2CDC8A42" w14:textId="77777777" w:rsidR="00C54BAE" w:rsidRPr="001D386E" w:rsidRDefault="00C54BAE" w:rsidP="00D02A34">
            <w:pPr>
              <w:pStyle w:val="TAL"/>
              <w:rPr>
                <w:ins w:id="13325" w:author="Omar Farooq" w:date="2021-04-12T00:58:00Z"/>
                <w:rFonts w:cs="Arial"/>
                <w:sz w:val="16"/>
                <w:szCs w:val="16"/>
              </w:rPr>
            </w:pPr>
            <w:ins w:id="13326" w:author="Omar Farooq" w:date="2021-04-12T00:58:00Z">
              <w:r w:rsidRPr="001D386E">
                <w:rPr>
                  <w:rFonts w:eastAsia="MS Mincho" w:cs="Arial" w:hint="eastAsia"/>
                  <w:sz w:val="16"/>
                  <w:szCs w:val="16"/>
                  <w:lang w:eastAsia="ja-JP"/>
                </w:rPr>
                <w:t>2575</w:t>
              </w:r>
            </w:ins>
          </w:p>
        </w:tc>
        <w:tc>
          <w:tcPr>
            <w:tcW w:w="1071" w:type="dxa"/>
            <w:tcBorders>
              <w:top w:val="nil"/>
              <w:left w:val="nil"/>
              <w:bottom w:val="single" w:sz="4" w:space="0" w:color="auto"/>
              <w:right w:val="single" w:sz="4" w:space="0" w:color="auto"/>
            </w:tcBorders>
            <w:shd w:val="clear" w:color="auto" w:fill="auto"/>
            <w:vAlign w:val="center"/>
          </w:tcPr>
          <w:p w14:paraId="23B0C511" w14:textId="77777777" w:rsidR="00C54BAE" w:rsidRPr="001D386E" w:rsidRDefault="00C54BAE" w:rsidP="00D02A34">
            <w:pPr>
              <w:pStyle w:val="TAC"/>
              <w:rPr>
                <w:ins w:id="13327" w:author="Omar Farooq" w:date="2021-04-12T00:58:00Z"/>
                <w:rFonts w:cs="Arial"/>
                <w:sz w:val="16"/>
                <w:szCs w:val="16"/>
              </w:rPr>
            </w:pPr>
            <w:ins w:id="13328" w:author="Omar Farooq" w:date="2021-04-12T00:58:00Z">
              <w:r w:rsidRPr="001D386E">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4F84F4C4" w14:textId="77777777" w:rsidR="00C54BAE" w:rsidRPr="001D386E" w:rsidRDefault="00C54BAE" w:rsidP="00D02A34">
            <w:pPr>
              <w:pStyle w:val="TAC"/>
              <w:rPr>
                <w:ins w:id="13329" w:author="Omar Farooq" w:date="2021-04-12T00:58:00Z"/>
                <w:rFonts w:cs="Arial"/>
                <w:sz w:val="16"/>
                <w:szCs w:val="16"/>
              </w:rPr>
            </w:pPr>
            <w:ins w:id="13330" w:author="Omar Farooq" w:date="2021-04-12T00:58:00Z">
              <w:r w:rsidRPr="001D386E">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3AAEEA01" w14:textId="77777777" w:rsidR="00C54BAE" w:rsidRPr="001D386E" w:rsidRDefault="00C54BAE" w:rsidP="00D02A34">
            <w:pPr>
              <w:pStyle w:val="TAC"/>
              <w:rPr>
                <w:ins w:id="13331" w:author="Omar Farooq" w:date="2021-04-12T00:58:00Z"/>
                <w:rFonts w:cs="Arial"/>
                <w:sz w:val="16"/>
                <w:szCs w:val="16"/>
              </w:rPr>
            </w:pPr>
          </w:p>
        </w:tc>
      </w:tr>
      <w:tr w:rsidR="00C54BAE" w:rsidRPr="001D386E" w14:paraId="03688B6A" w14:textId="77777777" w:rsidTr="00D02A34">
        <w:trPr>
          <w:trHeight w:val="225"/>
          <w:jc w:val="center"/>
          <w:ins w:id="13332"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2A1BC899" w14:textId="77777777" w:rsidR="00C54BAE" w:rsidRPr="001D386E" w:rsidRDefault="00C54BAE" w:rsidP="00D02A34">
            <w:pPr>
              <w:pStyle w:val="TAC"/>
              <w:rPr>
                <w:ins w:id="13333"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06EB57E6" w14:textId="77777777" w:rsidR="00C54BAE" w:rsidRPr="001D386E" w:rsidRDefault="00C54BAE" w:rsidP="00D02A34">
            <w:pPr>
              <w:pStyle w:val="TAL"/>
              <w:rPr>
                <w:ins w:id="13334" w:author="Omar Farooq" w:date="2021-04-12T00:58:00Z"/>
                <w:rFonts w:cs="Arial"/>
                <w:sz w:val="16"/>
                <w:szCs w:val="16"/>
              </w:rPr>
            </w:pPr>
            <w:ins w:id="13335"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D97BC85" w14:textId="77777777" w:rsidR="00C54BAE" w:rsidRPr="001D386E" w:rsidRDefault="00C54BAE" w:rsidP="00D02A34">
            <w:pPr>
              <w:pStyle w:val="TAR"/>
              <w:rPr>
                <w:ins w:id="13336" w:author="Omar Farooq" w:date="2021-04-12T00:58:00Z"/>
                <w:rFonts w:cs="Arial"/>
                <w:sz w:val="16"/>
                <w:szCs w:val="16"/>
              </w:rPr>
            </w:pPr>
            <w:ins w:id="13337" w:author="Omar Farooq" w:date="2021-04-12T00:58:00Z">
              <w:r w:rsidRPr="001D386E">
                <w:rPr>
                  <w:rFonts w:eastAsia="MS Mincho" w:cs="Arial" w:hint="eastAsia"/>
                  <w:sz w:val="16"/>
                  <w:szCs w:val="16"/>
                  <w:lang w:eastAsia="ja-JP"/>
                </w:rPr>
                <w:t>2595</w:t>
              </w:r>
            </w:ins>
          </w:p>
        </w:tc>
        <w:tc>
          <w:tcPr>
            <w:tcW w:w="286" w:type="dxa"/>
            <w:tcBorders>
              <w:top w:val="nil"/>
              <w:left w:val="nil"/>
              <w:bottom w:val="single" w:sz="4" w:space="0" w:color="auto"/>
              <w:right w:val="single" w:sz="4" w:space="0" w:color="auto"/>
            </w:tcBorders>
            <w:shd w:val="clear" w:color="auto" w:fill="auto"/>
            <w:vAlign w:val="center"/>
          </w:tcPr>
          <w:p w14:paraId="1127E301" w14:textId="77777777" w:rsidR="00C54BAE" w:rsidRPr="001D386E" w:rsidRDefault="00C54BAE" w:rsidP="00D02A34">
            <w:pPr>
              <w:pStyle w:val="TAC"/>
              <w:rPr>
                <w:ins w:id="13338" w:author="Omar Farooq" w:date="2021-04-12T00:58:00Z"/>
                <w:rFonts w:cs="Arial"/>
                <w:sz w:val="16"/>
                <w:szCs w:val="16"/>
              </w:rPr>
            </w:pPr>
            <w:ins w:id="13339" w:author="Omar Farooq" w:date="2021-04-12T00:58:00Z">
              <w:r w:rsidRPr="001D386E">
                <w:rPr>
                  <w:rFonts w:eastAsia="MS Mincho"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423C690B" w14:textId="77777777" w:rsidR="00C54BAE" w:rsidRPr="001D386E" w:rsidRDefault="00C54BAE" w:rsidP="00D02A34">
            <w:pPr>
              <w:pStyle w:val="TAL"/>
              <w:rPr>
                <w:ins w:id="13340" w:author="Omar Farooq" w:date="2021-04-12T00:58:00Z"/>
                <w:rFonts w:cs="Arial"/>
                <w:sz w:val="16"/>
                <w:szCs w:val="16"/>
              </w:rPr>
            </w:pPr>
            <w:ins w:id="13341" w:author="Omar Farooq" w:date="2021-04-12T00:58:00Z">
              <w:r w:rsidRPr="001D386E">
                <w:rPr>
                  <w:rFonts w:eastAsia="MS Mincho" w:cs="Arial" w:hint="eastAsia"/>
                  <w:sz w:val="16"/>
                  <w:szCs w:val="16"/>
                  <w:lang w:eastAsia="ja-JP"/>
                </w:rPr>
                <w:t>2645</w:t>
              </w:r>
            </w:ins>
          </w:p>
        </w:tc>
        <w:tc>
          <w:tcPr>
            <w:tcW w:w="1071" w:type="dxa"/>
            <w:tcBorders>
              <w:top w:val="nil"/>
              <w:left w:val="nil"/>
              <w:bottom w:val="single" w:sz="4" w:space="0" w:color="auto"/>
              <w:right w:val="single" w:sz="4" w:space="0" w:color="auto"/>
            </w:tcBorders>
            <w:shd w:val="clear" w:color="auto" w:fill="auto"/>
            <w:vAlign w:val="center"/>
          </w:tcPr>
          <w:p w14:paraId="22969002" w14:textId="77777777" w:rsidR="00C54BAE" w:rsidRPr="001D386E" w:rsidRDefault="00C54BAE" w:rsidP="00D02A34">
            <w:pPr>
              <w:pStyle w:val="TAC"/>
              <w:rPr>
                <w:ins w:id="13342" w:author="Omar Farooq" w:date="2021-04-12T00:58:00Z"/>
                <w:rFonts w:cs="Arial"/>
                <w:sz w:val="16"/>
                <w:szCs w:val="16"/>
              </w:rPr>
            </w:pPr>
            <w:ins w:id="13343" w:author="Omar Farooq" w:date="2021-04-12T00:58:00Z">
              <w:r w:rsidRPr="001D386E">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051F5B5F" w14:textId="77777777" w:rsidR="00C54BAE" w:rsidRPr="001D386E" w:rsidRDefault="00C54BAE" w:rsidP="00D02A34">
            <w:pPr>
              <w:pStyle w:val="TAC"/>
              <w:rPr>
                <w:ins w:id="13344" w:author="Omar Farooq" w:date="2021-04-12T00:58:00Z"/>
                <w:rFonts w:cs="Arial"/>
                <w:sz w:val="16"/>
                <w:szCs w:val="16"/>
              </w:rPr>
            </w:pPr>
            <w:ins w:id="13345" w:author="Omar Farooq" w:date="2021-04-12T00:58:00Z">
              <w:r w:rsidRPr="001D386E">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1F00F94C" w14:textId="77777777" w:rsidR="00C54BAE" w:rsidRPr="001D386E" w:rsidRDefault="00C54BAE" w:rsidP="00D02A34">
            <w:pPr>
              <w:pStyle w:val="TAC"/>
              <w:rPr>
                <w:ins w:id="13346" w:author="Omar Farooq" w:date="2021-04-12T00:58:00Z"/>
                <w:rFonts w:cs="Arial"/>
                <w:sz w:val="16"/>
                <w:szCs w:val="16"/>
              </w:rPr>
            </w:pPr>
          </w:p>
        </w:tc>
      </w:tr>
      <w:tr w:rsidR="00C54BAE" w:rsidRPr="001D386E" w14:paraId="315429C0" w14:textId="77777777" w:rsidTr="00D02A34">
        <w:trPr>
          <w:trHeight w:val="225"/>
          <w:jc w:val="center"/>
          <w:ins w:id="13347" w:author="Omar Farooq" w:date="2021-04-12T00:58:00Z"/>
        </w:trPr>
        <w:tc>
          <w:tcPr>
            <w:tcW w:w="1484" w:type="dxa"/>
            <w:vMerge w:val="restart"/>
            <w:tcBorders>
              <w:top w:val="nil"/>
              <w:left w:val="single" w:sz="4" w:space="0" w:color="auto"/>
              <w:right w:val="single" w:sz="4" w:space="0" w:color="auto"/>
            </w:tcBorders>
            <w:shd w:val="clear" w:color="auto" w:fill="auto"/>
          </w:tcPr>
          <w:p w14:paraId="5CB91AD4" w14:textId="2F799B0A" w:rsidR="00C54BAE" w:rsidRPr="001D386E" w:rsidRDefault="00C54BAE" w:rsidP="00D02A34">
            <w:pPr>
              <w:pStyle w:val="TAC"/>
              <w:rPr>
                <w:ins w:id="13348" w:author="Omar Farooq" w:date="2021-04-12T00:58:00Z"/>
                <w:rFonts w:cs="Arial"/>
              </w:rPr>
            </w:pPr>
            <w:ins w:id="13349" w:author="Omar Farooq" w:date="2021-04-12T00:58:00Z">
              <w:r w:rsidRPr="001D386E">
                <w:rPr>
                  <w:rFonts w:cs="Arial" w:hint="eastAsia"/>
                </w:rPr>
                <w:t>CA_3</w:t>
              </w:r>
            </w:ins>
            <w:ins w:id="13350" w:author="Omar Farooq" w:date="2021-04-12T01:01:00Z">
              <w:r>
                <w:rPr>
                  <w:rFonts w:cs="Arial"/>
                </w:rPr>
                <w:t>A</w:t>
              </w:r>
            </w:ins>
            <w:ins w:id="13351" w:author="Omar Farooq" w:date="2021-04-12T00:58:00Z">
              <w:r w:rsidRPr="001D386E">
                <w:rPr>
                  <w:rFonts w:cs="Arial" w:hint="eastAsia"/>
                </w:rPr>
                <w:t>-20</w:t>
              </w:r>
            </w:ins>
            <w:ins w:id="13352" w:author="Omar Farooq" w:date="2021-04-12T01:01:00Z">
              <w:r>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44470F22" w14:textId="77777777" w:rsidR="00C54BAE" w:rsidRPr="001D386E" w:rsidRDefault="00C54BAE" w:rsidP="00D02A34">
            <w:pPr>
              <w:pStyle w:val="TAL"/>
              <w:rPr>
                <w:ins w:id="13353" w:author="Omar Farooq" w:date="2021-04-12T00:58:00Z"/>
                <w:rFonts w:cs="Arial"/>
                <w:sz w:val="16"/>
                <w:szCs w:val="16"/>
              </w:rPr>
            </w:pPr>
            <w:ins w:id="13354" w:author="Omar Farooq" w:date="2021-04-12T00:58:00Z">
              <w:r w:rsidRPr="001D386E">
                <w:rPr>
                  <w:rFonts w:cs="Arial"/>
                  <w:sz w:val="16"/>
                  <w:szCs w:val="16"/>
                </w:rPr>
                <w:t>E-UTRA Band 1</w:t>
              </w:r>
              <w:r w:rsidRPr="001D386E">
                <w:rPr>
                  <w:rFonts w:cs="Arial" w:hint="eastAsia"/>
                  <w:sz w:val="16"/>
                  <w:szCs w:val="16"/>
                </w:rPr>
                <w:t>, 7,</w:t>
              </w:r>
              <w:r w:rsidRPr="001D386E">
                <w:rPr>
                  <w:rFonts w:cs="Arial"/>
                  <w:sz w:val="16"/>
                  <w:szCs w:val="16"/>
                </w:rPr>
                <w:t xml:space="preserve"> </w:t>
              </w:r>
              <w:r w:rsidRPr="001D386E">
                <w:rPr>
                  <w:rFonts w:cs="Arial" w:hint="eastAsia"/>
                  <w:sz w:val="16"/>
                  <w:szCs w:val="16"/>
                </w:rPr>
                <w:t xml:space="preserve">8, </w:t>
              </w:r>
              <w:r w:rsidRPr="001D386E">
                <w:rPr>
                  <w:rFonts w:cs="Arial"/>
                  <w:sz w:val="16"/>
                  <w:szCs w:val="16"/>
                </w:rPr>
                <w:t xml:space="preserve">31, 32, </w:t>
              </w:r>
              <w:r w:rsidRPr="001D386E">
                <w:rPr>
                  <w:rFonts w:cs="Arial" w:hint="eastAsia"/>
                  <w:sz w:val="16"/>
                  <w:szCs w:val="16"/>
                </w:rPr>
                <w:t xml:space="preserve">33, 34, </w:t>
              </w:r>
              <w:r w:rsidRPr="001D386E">
                <w:rPr>
                  <w:rFonts w:cs="Arial" w:hint="eastAsia"/>
                  <w:sz w:val="16"/>
                  <w:szCs w:val="16"/>
                  <w:lang w:eastAsia="ja-JP"/>
                </w:rPr>
                <w:t xml:space="preserve">40, </w:t>
              </w:r>
              <w:r w:rsidRPr="001D386E">
                <w:rPr>
                  <w:rFonts w:cs="Arial" w:hint="eastAsia"/>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751C5634" w14:textId="77777777" w:rsidR="00C54BAE" w:rsidRPr="001D386E" w:rsidRDefault="00C54BAE" w:rsidP="00D02A34">
            <w:pPr>
              <w:pStyle w:val="TAR"/>
              <w:rPr>
                <w:ins w:id="13355" w:author="Omar Farooq" w:date="2021-04-12T00:58:00Z"/>
                <w:rFonts w:cs="Arial"/>
                <w:sz w:val="16"/>
                <w:szCs w:val="16"/>
              </w:rPr>
            </w:pPr>
            <w:proofErr w:type="spellStart"/>
            <w:ins w:id="13356"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B23F456" w14:textId="77777777" w:rsidR="00C54BAE" w:rsidRPr="001D386E" w:rsidRDefault="00C54BAE" w:rsidP="00D02A34">
            <w:pPr>
              <w:pStyle w:val="TAC"/>
              <w:rPr>
                <w:ins w:id="13357" w:author="Omar Farooq" w:date="2021-04-12T00:58:00Z"/>
                <w:rFonts w:cs="Arial"/>
                <w:sz w:val="16"/>
                <w:szCs w:val="16"/>
              </w:rPr>
            </w:pPr>
            <w:ins w:id="1335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D61735E" w14:textId="77777777" w:rsidR="00C54BAE" w:rsidRPr="001D386E" w:rsidRDefault="00C54BAE" w:rsidP="00D02A34">
            <w:pPr>
              <w:pStyle w:val="TAL"/>
              <w:rPr>
                <w:ins w:id="13359" w:author="Omar Farooq" w:date="2021-04-12T00:58:00Z"/>
                <w:rFonts w:cs="Arial"/>
                <w:sz w:val="16"/>
                <w:szCs w:val="16"/>
              </w:rPr>
            </w:pPr>
            <w:proofErr w:type="spellStart"/>
            <w:ins w:id="1336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E9394BE" w14:textId="77777777" w:rsidR="00C54BAE" w:rsidRPr="001D386E" w:rsidRDefault="00C54BAE" w:rsidP="00D02A34">
            <w:pPr>
              <w:pStyle w:val="TAC"/>
              <w:rPr>
                <w:ins w:id="13361" w:author="Omar Farooq" w:date="2021-04-12T00:58:00Z"/>
                <w:rFonts w:cs="Arial"/>
                <w:sz w:val="16"/>
                <w:szCs w:val="16"/>
              </w:rPr>
            </w:pPr>
            <w:ins w:id="13362"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EBE34AF" w14:textId="77777777" w:rsidR="00C54BAE" w:rsidRPr="001D386E" w:rsidRDefault="00C54BAE" w:rsidP="00D02A34">
            <w:pPr>
              <w:pStyle w:val="TAC"/>
              <w:rPr>
                <w:ins w:id="13363" w:author="Omar Farooq" w:date="2021-04-12T00:58:00Z"/>
                <w:rFonts w:cs="Arial"/>
                <w:sz w:val="16"/>
                <w:szCs w:val="16"/>
              </w:rPr>
            </w:pPr>
            <w:ins w:id="13364"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1F7FA8F" w14:textId="77777777" w:rsidR="00C54BAE" w:rsidRPr="001D386E" w:rsidRDefault="00C54BAE" w:rsidP="00D02A34">
            <w:pPr>
              <w:pStyle w:val="TAC"/>
              <w:rPr>
                <w:ins w:id="13365" w:author="Omar Farooq" w:date="2021-04-12T00:58:00Z"/>
                <w:rFonts w:cs="Arial"/>
                <w:sz w:val="16"/>
                <w:szCs w:val="16"/>
              </w:rPr>
            </w:pPr>
          </w:p>
        </w:tc>
      </w:tr>
      <w:tr w:rsidR="00C54BAE" w:rsidRPr="001D386E" w14:paraId="768DFD91" w14:textId="77777777" w:rsidTr="00D02A34">
        <w:trPr>
          <w:trHeight w:val="225"/>
          <w:jc w:val="center"/>
          <w:ins w:id="13366" w:author="Omar Farooq" w:date="2021-04-12T00:58:00Z"/>
        </w:trPr>
        <w:tc>
          <w:tcPr>
            <w:tcW w:w="1484" w:type="dxa"/>
            <w:vMerge/>
            <w:tcBorders>
              <w:left w:val="single" w:sz="4" w:space="0" w:color="auto"/>
              <w:right w:val="single" w:sz="4" w:space="0" w:color="auto"/>
            </w:tcBorders>
            <w:shd w:val="clear" w:color="auto" w:fill="auto"/>
          </w:tcPr>
          <w:p w14:paraId="04D27083" w14:textId="77777777" w:rsidR="00C54BAE" w:rsidRPr="001D386E" w:rsidRDefault="00C54BAE" w:rsidP="00D02A34">
            <w:pPr>
              <w:pStyle w:val="TAC"/>
              <w:rPr>
                <w:ins w:id="1336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8330930" w14:textId="77777777" w:rsidR="00C54BAE" w:rsidRPr="001D386E" w:rsidRDefault="00C54BAE" w:rsidP="00D02A34">
            <w:pPr>
              <w:pStyle w:val="TAL"/>
              <w:rPr>
                <w:ins w:id="13368" w:author="Omar Farooq" w:date="2021-04-12T00:58:00Z"/>
                <w:rFonts w:cs="Arial"/>
                <w:sz w:val="16"/>
                <w:szCs w:val="16"/>
              </w:rPr>
            </w:pPr>
            <w:ins w:id="13369" w:author="Omar Farooq" w:date="2021-04-12T00:58:00Z">
              <w:r w:rsidRPr="001D386E">
                <w:rPr>
                  <w:rFonts w:cs="Arial"/>
                  <w:sz w:val="16"/>
                  <w:szCs w:val="16"/>
                </w:rPr>
                <w:t xml:space="preserve">E-UTRA Band </w:t>
              </w:r>
              <w:r w:rsidRPr="001D386E">
                <w:rPr>
                  <w:rFonts w:cs="Arial" w:hint="eastAsia"/>
                  <w:sz w:val="16"/>
                  <w:szCs w:val="16"/>
                </w:rPr>
                <w:t>3, 20</w:t>
              </w:r>
            </w:ins>
          </w:p>
        </w:tc>
        <w:tc>
          <w:tcPr>
            <w:tcW w:w="890" w:type="dxa"/>
            <w:gridSpan w:val="2"/>
            <w:tcBorders>
              <w:top w:val="nil"/>
              <w:left w:val="nil"/>
              <w:bottom w:val="single" w:sz="4" w:space="0" w:color="auto"/>
              <w:right w:val="single" w:sz="4" w:space="0" w:color="auto"/>
            </w:tcBorders>
            <w:shd w:val="clear" w:color="auto" w:fill="auto"/>
            <w:vAlign w:val="center"/>
          </w:tcPr>
          <w:p w14:paraId="78F447BB" w14:textId="77777777" w:rsidR="00C54BAE" w:rsidRPr="001D386E" w:rsidRDefault="00C54BAE" w:rsidP="00D02A34">
            <w:pPr>
              <w:pStyle w:val="TAR"/>
              <w:rPr>
                <w:ins w:id="13370" w:author="Omar Farooq" w:date="2021-04-12T00:58:00Z"/>
                <w:rFonts w:cs="Arial"/>
                <w:sz w:val="16"/>
                <w:szCs w:val="16"/>
              </w:rPr>
            </w:pPr>
            <w:proofErr w:type="spellStart"/>
            <w:ins w:id="13371"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E70D435" w14:textId="77777777" w:rsidR="00C54BAE" w:rsidRPr="001D386E" w:rsidRDefault="00C54BAE" w:rsidP="00D02A34">
            <w:pPr>
              <w:pStyle w:val="TAC"/>
              <w:rPr>
                <w:ins w:id="13372" w:author="Omar Farooq" w:date="2021-04-12T00:58:00Z"/>
                <w:rFonts w:cs="Arial"/>
                <w:sz w:val="16"/>
                <w:szCs w:val="16"/>
              </w:rPr>
            </w:pPr>
            <w:ins w:id="1337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989D815" w14:textId="77777777" w:rsidR="00C54BAE" w:rsidRPr="001D386E" w:rsidRDefault="00C54BAE" w:rsidP="00D02A34">
            <w:pPr>
              <w:pStyle w:val="TAL"/>
              <w:rPr>
                <w:ins w:id="13374" w:author="Omar Farooq" w:date="2021-04-12T00:58:00Z"/>
                <w:rFonts w:cs="Arial"/>
                <w:sz w:val="16"/>
                <w:szCs w:val="16"/>
              </w:rPr>
            </w:pPr>
            <w:proofErr w:type="spellStart"/>
            <w:ins w:id="1337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8338DE0" w14:textId="77777777" w:rsidR="00C54BAE" w:rsidRPr="001D386E" w:rsidRDefault="00C54BAE" w:rsidP="00D02A34">
            <w:pPr>
              <w:pStyle w:val="TAC"/>
              <w:rPr>
                <w:ins w:id="13376" w:author="Omar Farooq" w:date="2021-04-12T00:58:00Z"/>
                <w:rFonts w:cs="Arial"/>
                <w:sz w:val="16"/>
                <w:szCs w:val="16"/>
              </w:rPr>
            </w:pPr>
            <w:ins w:id="13377"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CD6819A" w14:textId="77777777" w:rsidR="00C54BAE" w:rsidRPr="001D386E" w:rsidRDefault="00C54BAE" w:rsidP="00D02A34">
            <w:pPr>
              <w:pStyle w:val="TAC"/>
              <w:rPr>
                <w:ins w:id="13378" w:author="Omar Farooq" w:date="2021-04-12T00:58:00Z"/>
                <w:rFonts w:cs="Arial"/>
                <w:sz w:val="16"/>
                <w:szCs w:val="16"/>
              </w:rPr>
            </w:pPr>
            <w:ins w:id="1337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C369F67" w14:textId="77777777" w:rsidR="00C54BAE" w:rsidRPr="001D386E" w:rsidRDefault="00C54BAE" w:rsidP="00D02A34">
            <w:pPr>
              <w:pStyle w:val="TAC"/>
              <w:rPr>
                <w:ins w:id="13380" w:author="Omar Farooq" w:date="2021-04-12T00:58:00Z"/>
                <w:rFonts w:cs="Arial"/>
                <w:sz w:val="16"/>
                <w:szCs w:val="16"/>
              </w:rPr>
            </w:pPr>
            <w:ins w:id="13381" w:author="Omar Farooq" w:date="2021-04-12T00:58:00Z">
              <w:r w:rsidRPr="001D386E">
                <w:rPr>
                  <w:rFonts w:cs="Arial" w:hint="eastAsia"/>
                  <w:sz w:val="16"/>
                  <w:szCs w:val="16"/>
                </w:rPr>
                <w:t>3</w:t>
              </w:r>
            </w:ins>
          </w:p>
        </w:tc>
      </w:tr>
      <w:tr w:rsidR="00C54BAE" w:rsidRPr="001D386E" w14:paraId="74F40D4E" w14:textId="77777777" w:rsidTr="00D02A34">
        <w:trPr>
          <w:trHeight w:val="225"/>
          <w:jc w:val="center"/>
          <w:ins w:id="13382" w:author="Omar Farooq" w:date="2021-04-12T00:58:00Z"/>
        </w:trPr>
        <w:tc>
          <w:tcPr>
            <w:tcW w:w="1484" w:type="dxa"/>
            <w:vMerge/>
            <w:tcBorders>
              <w:left w:val="single" w:sz="4" w:space="0" w:color="auto"/>
              <w:right w:val="single" w:sz="4" w:space="0" w:color="auto"/>
            </w:tcBorders>
            <w:shd w:val="clear" w:color="auto" w:fill="auto"/>
          </w:tcPr>
          <w:p w14:paraId="4045AAFF" w14:textId="77777777" w:rsidR="00C54BAE" w:rsidRPr="001D386E" w:rsidRDefault="00C54BAE" w:rsidP="00D02A34">
            <w:pPr>
              <w:pStyle w:val="TAC"/>
              <w:rPr>
                <w:ins w:id="13383"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BBDD446" w14:textId="77777777" w:rsidR="00C54BAE" w:rsidRPr="001D386E" w:rsidRDefault="00C54BAE" w:rsidP="00D02A34">
            <w:pPr>
              <w:pStyle w:val="TAL"/>
              <w:rPr>
                <w:ins w:id="13384" w:author="Omar Farooq" w:date="2021-04-12T00:58:00Z"/>
                <w:rFonts w:cs="Arial"/>
                <w:sz w:val="16"/>
                <w:szCs w:val="16"/>
              </w:rPr>
            </w:pPr>
            <w:ins w:id="13385" w:author="Omar Farooq" w:date="2021-04-12T00:58:00Z">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ins>
          </w:p>
        </w:tc>
        <w:tc>
          <w:tcPr>
            <w:tcW w:w="890" w:type="dxa"/>
            <w:gridSpan w:val="2"/>
            <w:tcBorders>
              <w:top w:val="nil"/>
              <w:left w:val="nil"/>
              <w:bottom w:val="single" w:sz="4" w:space="0" w:color="auto"/>
              <w:right w:val="single" w:sz="4" w:space="0" w:color="auto"/>
            </w:tcBorders>
            <w:shd w:val="clear" w:color="auto" w:fill="auto"/>
            <w:vAlign w:val="center"/>
          </w:tcPr>
          <w:p w14:paraId="4C8560E3" w14:textId="77777777" w:rsidR="00C54BAE" w:rsidRPr="001D386E" w:rsidRDefault="00C54BAE" w:rsidP="00D02A34">
            <w:pPr>
              <w:pStyle w:val="TAR"/>
              <w:rPr>
                <w:ins w:id="13386" w:author="Omar Farooq" w:date="2021-04-12T00:58:00Z"/>
                <w:rFonts w:cs="Arial"/>
                <w:sz w:val="16"/>
                <w:szCs w:val="16"/>
              </w:rPr>
            </w:pPr>
            <w:proofErr w:type="spellStart"/>
            <w:ins w:id="13387"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3E2CE0A" w14:textId="77777777" w:rsidR="00C54BAE" w:rsidRPr="001D386E" w:rsidRDefault="00C54BAE" w:rsidP="00D02A34">
            <w:pPr>
              <w:pStyle w:val="TAC"/>
              <w:rPr>
                <w:ins w:id="13388" w:author="Omar Farooq" w:date="2021-04-12T00:58:00Z"/>
                <w:rFonts w:cs="Arial"/>
                <w:sz w:val="16"/>
                <w:szCs w:val="16"/>
              </w:rPr>
            </w:pPr>
            <w:ins w:id="1338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F072CDA" w14:textId="77777777" w:rsidR="00C54BAE" w:rsidRPr="001D386E" w:rsidRDefault="00C54BAE" w:rsidP="00D02A34">
            <w:pPr>
              <w:pStyle w:val="TAL"/>
              <w:rPr>
                <w:ins w:id="13390" w:author="Omar Farooq" w:date="2021-04-12T00:58:00Z"/>
                <w:rFonts w:cs="Arial"/>
                <w:sz w:val="16"/>
                <w:szCs w:val="16"/>
              </w:rPr>
            </w:pPr>
            <w:proofErr w:type="spellStart"/>
            <w:ins w:id="13391"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1506B27" w14:textId="77777777" w:rsidR="00C54BAE" w:rsidRPr="001D386E" w:rsidRDefault="00C54BAE" w:rsidP="00D02A34">
            <w:pPr>
              <w:pStyle w:val="TAC"/>
              <w:rPr>
                <w:ins w:id="13392" w:author="Omar Farooq" w:date="2021-04-12T00:58:00Z"/>
                <w:rFonts w:cs="Arial"/>
                <w:sz w:val="16"/>
                <w:szCs w:val="16"/>
              </w:rPr>
            </w:pPr>
            <w:ins w:id="13393"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52BADB5" w14:textId="77777777" w:rsidR="00C54BAE" w:rsidRPr="001D386E" w:rsidRDefault="00C54BAE" w:rsidP="00D02A34">
            <w:pPr>
              <w:pStyle w:val="TAC"/>
              <w:rPr>
                <w:ins w:id="13394" w:author="Omar Farooq" w:date="2021-04-12T00:58:00Z"/>
                <w:rFonts w:cs="Arial"/>
                <w:sz w:val="16"/>
                <w:szCs w:val="16"/>
              </w:rPr>
            </w:pPr>
            <w:ins w:id="13395"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7B3BA04" w14:textId="77777777" w:rsidR="00C54BAE" w:rsidRPr="001D386E" w:rsidRDefault="00C54BAE" w:rsidP="00D02A34">
            <w:pPr>
              <w:pStyle w:val="TAC"/>
              <w:rPr>
                <w:ins w:id="13396" w:author="Omar Farooq" w:date="2021-04-12T00:58:00Z"/>
                <w:rFonts w:cs="Arial"/>
                <w:sz w:val="16"/>
                <w:szCs w:val="16"/>
              </w:rPr>
            </w:pPr>
            <w:ins w:id="13397" w:author="Omar Farooq" w:date="2021-04-12T00:58:00Z">
              <w:r w:rsidRPr="001D386E">
                <w:rPr>
                  <w:rFonts w:cs="Arial"/>
                  <w:sz w:val="16"/>
                  <w:szCs w:val="16"/>
                </w:rPr>
                <w:t>2</w:t>
              </w:r>
            </w:ins>
          </w:p>
        </w:tc>
      </w:tr>
      <w:tr w:rsidR="00C54BAE" w:rsidRPr="001D386E" w14:paraId="59D09616" w14:textId="77777777" w:rsidTr="00D02A34">
        <w:trPr>
          <w:trHeight w:val="225"/>
          <w:jc w:val="center"/>
          <w:ins w:id="13398"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51AF7214" w14:textId="77777777" w:rsidR="00C54BAE" w:rsidRPr="001D386E" w:rsidRDefault="00C54BAE" w:rsidP="00D02A34">
            <w:pPr>
              <w:pStyle w:val="TAC"/>
              <w:rPr>
                <w:ins w:id="1339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52B85623" w14:textId="77777777" w:rsidR="00C54BAE" w:rsidRPr="001D386E" w:rsidRDefault="00C54BAE" w:rsidP="00D02A34">
            <w:pPr>
              <w:pStyle w:val="TAL"/>
              <w:rPr>
                <w:ins w:id="13400" w:author="Omar Farooq" w:date="2021-04-12T00:58:00Z"/>
                <w:rFonts w:cs="Arial"/>
                <w:sz w:val="16"/>
                <w:szCs w:val="16"/>
              </w:rPr>
            </w:pPr>
            <w:ins w:id="13401"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4CD53A3" w14:textId="77777777" w:rsidR="00C54BAE" w:rsidRPr="001D386E" w:rsidRDefault="00C54BAE" w:rsidP="00D02A34">
            <w:pPr>
              <w:pStyle w:val="TAR"/>
              <w:rPr>
                <w:ins w:id="13402" w:author="Omar Farooq" w:date="2021-04-12T00:58:00Z"/>
                <w:rFonts w:cs="Arial"/>
                <w:sz w:val="16"/>
                <w:szCs w:val="16"/>
              </w:rPr>
            </w:pPr>
            <w:ins w:id="13403" w:author="Omar Farooq" w:date="2021-04-12T00:58:00Z">
              <w:r w:rsidRPr="001D386E">
                <w:rPr>
                  <w:rFonts w:cs="Arial" w:hint="eastAsia"/>
                  <w:sz w:val="16"/>
                  <w:szCs w:val="16"/>
                  <w:lang w:eastAsia="ja-JP"/>
                </w:rPr>
                <w:t>758</w:t>
              </w:r>
            </w:ins>
          </w:p>
        </w:tc>
        <w:tc>
          <w:tcPr>
            <w:tcW w:w="286" w:type="dxa"/>
            <w:tcBorders>
              <w:top w:val="nil"/>
              <w:left w:val="nil"/>
              <w:bottom w:val="single" w:sz="4" w:space="0" w:color="auto"/>
              <w:right w:val="single" w:sz="4" w:space="0" w:color="auto"/>
            </w:tcBorders>
            <w:shd w:val="clear" w:color="auto" w:fill="auto"/>
            <w:vAlign w:val="bottom"/>
          </w:tcPr>
          <w:p w14:paraId="540E3C4D" w14:textId="77777777" w:rsidR="00C54BAE" w:rsidRPr="001D386E" w:rsidRDefault="00C54BAE" w:rsidP="00D02A34">
            <w:pPr>
              <w:pStyle w:val="TAC"/>
              <w:rPr>
                <w:ins w:id="13404" w:author="Omar Farooq" w:date="2021-04-12T00:58:00Z"/>
                <w:rFonts w:cs="Arial"/>
                <w:sz w:val="16"/>
                <w:szCs w:val="16"/>
              </w:rPr>
            </w:pPr>
            <w:ins w:id="1340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412C36A1" w14:textId="77777777" w:rsidR="00C54BAE" w:rsidRPr="001D386E" w:rsidRDefault="00C54BAE" w:rsidP="00D02A34">
            <w:pPr>
              <w:pStyle w:val="TAL"/>
              <w:rPr>
                <w:ins w:id="13406" w:author="Omar Farooq" w:date="2021-04-12T00:58:00Z"/>
                <w:rFonts w:cs="Arial"/>
                <w:sz w:val="16"/>
                <w:szCs w:val="16"/>
              </w:rPr>
            </w:pPr>
            <w:ins w:id="13407" w:author="Omar Farooq" w:date="2021-04-12T00:58:00Z">
              <w:r w:rsidRPr="001D386E">
                <w:rPr>
                  <w:rFonts w:cs="Arial" w:hint="eastAsia"/>
                  <w:sz w:val="16"/>
                  <w:szCs w:val="16"/>
                  <w:lang w:eastAsia="ja-JP"/>
                </w:rPr>
                <w:t>788</w:t>
              </w:r>
            </w:ins>
          </w:p>
        </w:tc>
        <w:tc>
          <w:tcPr>
            <w:tcW w:w="1071" w:type="dxa"/>
            <w:tcBorders>
              <w:top w:val="nil"/>
              <w:left w:val="nil"/>
              <w:bottom w:val="single" w:sz="4" w:space="0" w:color="auto"/>
              <w:right w:val="single" w:sz="4" w:space="0" w:color="auto"/>
            </w:tcBorders>
            <w:shd w:val="clear" w:color="auto" w:fill="auto"/>
            <w:vAlign w:val="center"/>
          </w:tcPr>
          <w:p w14:paraId="5838A477" w14:textId="77777777" w:rsidR="00C54BAE" w:rsidRPr="001D386E" w:rsidRDefault="00C54BAE" w:rsidP="00D02A34">
            <w:pPr>
              <w:pStyle w:val="TAC"/>
              <w:rPr>
                <w:ins w:id="13408" w:author="Omar Farooq" w:date="2021-04-12T00:58:00Z"/>
                <w:rFonts w:cs="Arial"/>
                <w:sz w:val="16"/>
                <w:szCs w:val="16"/>
              </w:rPr>
            </w:pPr>
            <w:ins w:id="13409" w:author="Omar Farooq" w:date="2021-04-12T00:58:00Z">
              <w:r w:rsidRPr="001D386E">
                <w:rPr>
                  <w:rFonts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100A4B3D" w14:textId="77777777" w:rsidR="00C54BAE" w:rsidRPr="001D386E" w:rsidRDefault="00C54BAE" w:rsidP="00D02A34">
            <w:pPr>
              <w:pStyle w:val="TAC"/>
              <w:rPr>
                <w:ins w:id="13410" w:author="Omar Farooq" w:date="2021-04-12T00:58:00Z"/>
                <w:rFonts w:cs="Arial"/>
                <w:sz w:val="16"/>
                <w:szCs w:val="16"/>
              </w:rPr>
            </w:pPr>
            <w:ins w:id="13411" w:author="Omar Farooq" w:date="2021-04-12T00:58:00Z">
              <w:r w:rsidRPr="001D386E">
                <w:rPr>
                  <w:rFonts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75F52D1D" w14:textId="77777777" w:rsidR="00C54BAE" w:rsidRPr="001D386E" w:rsidRDefault="00C54BAE" w:rsidP="00D02A34">
            <w:pPr>
              <w:pStyle w:val="TAC"/>
              <w:rPr>
                <w:ins w:id="13412" w:author="Omar Farooq" w:date="2021-04-12T00:58:00Z"/>
                <w:rFonts w:cs="Arial"/>
                <w:sz w:val="16"/>
                <w:szCs w:val="16"/>
              </w:rPr>
            </w:pPr>
          </w:p>
        </w:tc>
      </w:tr>
      <w:tr w:rsidR="00C54BAE" w:rsidRPr="001D386E" w14:paraId="35DEE60B" w14:textId="77777777" w:rsidTr="00D02A34">
        <w:trPr>
          <w:trHeight w:val="225"/>
          <w:jc w:val="center"/>
          <w:ins w:id="13413" w:author="Omar Farooq" w:date="2021-04-12T00:58:00Z"/>
        </w:trPr>
        <w:tc>
          <w:tcPr>
            <w:tcW w:w="1484" w:type="dxa"/>
            <w:vMerge w:val="restart"/>
            <w:tcBorders>
              <w:top w:val="nil"/>
              <w:left w:val="single" w:sz="4" w:space="0" w:color="auto"/>
              <w:right w:val="single" w:sz="4" w:space="0" w:color="auto"/>
            </w:tcBorders>
            <w:shd w:val="clear" w:color="auto" w:fill="auto"/>
          </w:tcPr>
          <w:p w14:paraId="321AC134" w14:textId="40E878FC" w:rsidR="00C54BAE" w:rsidRPr="001D386E" w:rsidRDefault="00C54BAE" w:rsidP="00D02A34">
            <w:pPr>
              <w:pStyle w:val="TAC"/>
              <w:rPr>
                <w:ins w:id="13414" w:author="Omar Farooq" w:date="2021-04-12T00:58:00Z"/>
                <w:rFonts w:cs="Arial"/>
              </w:rPr>
            </w:pPr>
            <w:ins w:id="13415" w:author="Omar Farooq" w:date="2021-04-12T00:58:00Z">
              <w:r w:rsidRPr="001D386E">
                <w:rPr>
                  <w:rFonts w:cs="Arial"/>
                </w:rPr>
                <w:t>CA_3</w:t>
              </w:r>
            </w:ins>
            <w:ins w:id="13416" w:author="Omar Farooq" w:date="2021-04-12T01:01:00Z">
              <w:r>
                <w:rPr>
                  <w:rFonts w:cs="Arial"/>
                </w:rPr>
                <w:t>A</w:t>
              </w:r>
            </w:ins>
            <w:ins w:id="13417" w:author="Omar Farooq" w:date="2021-04-12T00:58:00Z">
              <w:r w:rsidRPr="001D386E">
                <w:rPr>
                  <w:rFonts w:cs="Arial"/>
                </w:rPr>
                <w:t>-21</w:t>
              </w:r>
            </w:ins>
            <w:ins w:id="13418" w:author="Omar Farooq" w:date="2021-04-12T01:01:00Z">
              <w:r>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4772C15B" w14:textId="77777777" w:rsidR="00C54BAE" w:rsidRPr="00236E7E" w:rsidRDefault="00C54BAE" w:rsidP="00D02A34">
            <w:pPr>
              <w:pStyle w:val="TAL"/>
              <w:rPr>
                <w:ins w:id="13419" w:author="Omar Farooq" w:date="2021-04-12T00:58:00Z"/>
                <w:sz w:val="16"/>
                <w:szCs w:val="16"/>
                <w:lang w:val="sv-FI" w:eastAsia="zh-CN"/>
              </w:rPr>
            </w:pPr>
            <w:ins w:id="13420" w:author="Omar Farooq" w:date="2021-04-12T00:58:00Z">
              <w:r w:rsidRPr="00236E7E">
                <w:rPr>
                  <w:sz w:val="16"/>
                  <w:szCs w:val="16"/>
                  <w:lang w:val="sv-FI"/>
                </w:rPr>
                <w:t>E-UTRA Band 1, 18, 19, 28, 34, 65</w:t>
              </w:r>
            </w:ins>
          </w:p>
          <w:p w14:paraId="18709541" w14:textId="77777777" w:rsidR="00C54BAE" w:rsidRPr="00236E7E" w:rsidRDefault="00C54BAE" w:rsidP="00D02A34">
            <w:pPr>
              <w:pStyle w:val="TAL"/>
              <w:rPr>
                <w:ins w:id="13421" w:author="Omar Farooq" w:date="2021-04-12T00:58:00Z"/>
                <w:rFonts w:eastAsia="SimSun"/>
                <w:sz w:val="16"/>
                <w:szCs w:val="16"/>
                <w:vertAlign w:val="superscript"/>
                <w:lang w:val="sv-FI" w:eastAsia="zh-CN"/>
              </w:rPr>
            </w:pPr>
            <w:ins w:id="13422" w:author="Omar Farooq" w:date="2021-04-12T00:58:00Z">
              <w:r w:rsidRPr="00236E7E">
                <w:rPr>
                  <w:rFonts w:cs="Arial" w:hint="eastAsia"/>
                  <w:sz w:val="16"/>
                  <w:szCs w:val="16"/>
                  <w:lang w:val="sv-FI" w:eastAsia="zh-CN"/>
                </w:rPr>
                <w:t>NR Band</w:t>
              </w:r>
              <w:r>
                <w:rPr>
                  <w:rFonts w:cs="Arial"/>
                  <w:sz w:val="16"/>
                  <w:szCs w:val="16"/>
                  <w:lang w:val="sv-FI" w:eastAsia="zh-CN"/>
                </w:rPr>
                <w:t xml:space="preserve"> </w:t>
              </w:r>
              <w:r w:rsidRPr="00236E7E">
                <w:rPr>
                  <w:rFonts w:cs="Arial" w:hint="eastAsia"/>
                  <w:sz w:val="16"/>
                  <w:szCs w:val="16"/>
                  <w:lang w:val="sv-FI" w:eastAsia="zh-CN"/>
                </w:rPr>
                <w:t>n79</w:t>
              </w:r>
            </w:ins>
          </w:p>
        </w:tc>
        <w:tc>
          <w:tcPr>
            <w:tcW w:w="890" w:type="dxa"/>
            <w:gridSpan w:val="2"/>
            <w:tcBorders>
              <w:top w:val="nil"/>
              <w:left w:val="nil"/>
              <w:bottom w:val="single" w:sz="4" w:space="0" w:color="auto"/>
              <w:right w:val="single" w:sz="4" w:space="0" w:color="auto"/>
            </w:tcBorders>
            <w:shd w:val="clear" w:color="auto" w:fill="auto"/>
            <w:vAlign w:val="center"/>
          </w:tcPr>
          <w:p w14:paraId="321AA63F" w14:textId="77777777" w:rsidR="00C54BAE" w:rsidRPr="001D386E" w:rsidRDefault="00C54BAE" w:rsidP="00D02A34">
            <w:pPr>
              <w:pStyle w:val="TAC"/>
              <w:rPr>
                <w:ins w:id="13423" w:author="Omar Farooq" w:date="2021-04-12T00:58:00Z"/>
                <w:sz w:val="16"/>
                <w:szCs w:val="16"/>
              </w:rPr>
            </w:pPr>
            <w:proofErr w:type="spellStart"/>
            <w:ins w:id="13424" w:author="Omar Farooq" w:date="2021-04-12T00:58:00Z">
              <w:r w:rsidRPr="001D386E">
                <w:rPr>
                  <w:sz w:val="16"/>
                  <w:szCs w:val="16"/>
                </w:rPr>
                <w:t>FDL</w:t>
              </w:r>
              <w:r w:rsidRPr="001D386E">
                <w:rPr>
                  <w:sz w:val="16"/>
                  <w:szCs w:val="16"/>
                  <w:vertAlign w:val="subscript"/>
                </w:rPr>
                <w:t>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3688B3D" w14:textId="77777777" w:rsidR="00C54BAE" w:rsidRPr="001D386E" w:rsidRDefault="00C54BAE" w:rsidP="00D02A34">
            <w:pPr>
              <w:pStyle w:val="TAC"/>
              <w:rPr>
                <w:ins w:id="13425" w:author="Omar Farooq" w:date="2021-04-12T00:58:00Z"/>
                <w:sz w:val="16"/>
                <w:szCs w:val="16"/>
              </w:rPr>
            </w:pPr>
            <w:ins w:id="13426"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CB28086" w14:textId="77777777" w:rsidR="00C54BAE" w:rsidRPr="001D386E" w:rsidRDefault="00C54BAE" w:rsidP="00D02A34">
            <w:pPr>
              <w:pStyle w:val="TAC"/>
              <w:rPr>
                <w:ins w:id="13427" w:author="Omar Farooq" w:date="2021-04-12T00:58:00Z"/>
                <w:sz w:val="16"/>
                <w:szCs w:val="16"/>
              </w:rPr>
            </w:pPr>
            <w:proofErr w:type="spellStart"/>
            <w:ins w:id="13428" w:author="Omar Farooq" w:date="2021-04-12T00:58:00Z">
              <w:r w:rsidRPr="001D386E">
                <w:rPr>
                  <w:sz w:val="16"/>
                  <w:szCs w:val="16"/>
                </w:rPr>
                <w:t>FDL</w:t>
              </w:r>
              <w:r w:rsidRPr="001D386E">
                <w:rPr>
                  <w:sz w:val="16"/>
                  <w:szCs w:val="16"/>
                  <w:vertAlign w:val="subscript"/>
                </w:rPr>
                <w:t>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6F95499" w14:textId="77777777" w:rsidR="00C54BAE" w:rsidRPr="001D386E" w:rsidRDefault="00C54BAE" w:rsidP="00D02A34">
            <w:pPr>
              <w:pStyle w:val="TAC"/>
              <w:rPr>
                <w:ins w:id="13429" w:author="Omar Farooq" w:date="2021-04-12T00:58:00Z"/>
                <w:sz w:val="16"/>
                <w:szCs w:val="16"/>
              </w:rPr>
            </w:pPr>
            <w:ins w:id="13430"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62F22BD" w14:textId="77777777" w:rsidR="00C54BAE" w:rsidRPr="001D386E" w:rsidRDefault="00C54BAE" w:rsidP="00D02A34">
            <w:pPr>
              <w:pStyle w:val="TAC"/>
              <w:rPr>
                <w:ins w:id="13431" w:author="Omar Farooq" w:date="2021-04-12T00:58:00Z"/>
                <w:sz w:val="16"/>
                <w:szCs w:val="16"/>
              </w:rPr>
            </w:pPr>
            <w:ins w:id="13432"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9546621" w14:textId="77777777" w:rsidR="00C54BAE" w:rsidRPr="001D386E" w:rsidRDefault="00C54BAE" w:rsidP="00D02A34">
            <w:pPr>
              <w:pStyle w:val="TAC"/>
              <w:rPr>
                <w:ins w:id="13433" w:author="Omar Farooq" w:date="2021-04-12T00:58:00Z"/>
                <w:sz w:val="16"/>
                <w:szCs w:val="16"/>
              </w:rPr>
            </w:pPr>
          </w:p>
        </w:tc>
      </w:tr>
      <w:tr w:rsidR="00C54BAE" w:rsidRPr="001D386E" w14:paraId="1E9A6210" w14:textId="77777777" w:rsidTr="00D02A34">
        <w:trPr>
          <w:trHeight w:val="225"/>
          <w:jc w:val="center"/>
          <w:ins w:id="13434" w:author="Omar Farooq" w:date="2021-04-12T00:58:00Z"/>
        </w:trPr>
        <w:tc>
          <w:tcPr>
            <w:tcW w:w="1484" w:type="dxa"/>
            <w:vMerge/>
            <w:tcBorders>
              <w:top w:val="nil"/>
              <w:left w:val="single" w:sz="4" w:space="0" w:color="auto"/>
              <w:right w:val="single" w:sz="4" w:space="0" w:color="auto"/>
            </w:tcBorders>
            <w:shd w:val="clear" w:color="auto" w:fill="auto"/>
          </w:tcPr>
          <w:p w14:paraId="432BF6C2" w14:textId="77777777" w:rsidR="00C54BAE" w:rsidRPr="001D386E" w:rsidRDefault="00C54BAE" w:rsidP="00D02A34">
            <w:pPr>
              <w:pStyle w:val="TAC"/>
              <w:rPr>
                <w:ins w:id="1343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08A64440" w14:textId="77777777" w:rsidR="00C54BAE" w:rsidRPr="001D386E" w:rsidRDefault="00C54BAE" w:rsidP="00D02A34">
            <w:pPr>
              <w:pStyle w:val="TAL"/>
              <w:rPr>
                <w:ins w:id="13436" w:author="Omar Farooq" w:date="2021-04-12T00:58:00Z"/>
                <w:sz w:val="16"/>
                <w:szCs w:val="16"/>
              </w:rPr>
            </w:pPr>
            <w:ins w:id="13437" w:author="Omar Farooq" w:date="2021-04-12T00:58:00Z">
              <w:r w:rsidRPr="001D386E">
                <w:rPr>
                  <w:rFonts w:cs="Arial"/>
                  <w:sz w:val="16"/>
                  <w:szCs w:val="16"/>
                </w:rPr>
                <w:t xml:space="preserve">E-UTRA band </w:t>
              </w:r>
              <w:r w:rsidRPr="001D386E">
                <w:rPr>
                  <w:rFonts w:cs="Arial" w:hint="eastAsia"/>
                  <w:sz w:val="16"/>
                  <w:szCs w:val="16"/>
                </w:rPr>
                <w:t>3</w:t>
              </w:r>
            </w:ins>
          </w:p>
        </w:tc>
        <w:tc>
          <w:tcPr>
            <w:tcW w:w="890" w:type="dxa"/>
            <w:gridSpan w:val="2"/>
            <w:tcBorders>
              <w:top w:val="nil"/>
              <w:left w:val="nil"/>
              <w:bottom w:val="single" w:sz="4" w:space="0" w:color="auto"/>
              <w:right w:val="single" w:sz="4" w:space="0" w:color="auto"/>
            </w:tcBorders>
            <w:shd w:val="clear" w:color="auto" w:fill="auto"/>
            <w:vAlign w:val="center"/>
          </w:tcPr>
          <w:p w14:paraId="6D950192" w14:textId="77777777" w:rsidR="00C54BAE" w:rsidRPr="001D386E" w:rsidRDefault="00C54BAE" w:rsidP="00D02A34">
            <w:pPr>
              <w:pStyle w:val="TAC"/>
              <w:rPr>
                <w:ins w:id="13438" w:author="Omar Farooq" w:date="2021-04-12T00:58:00Z"/>
                <w:sz w:val="16"/>
                <w:szCs w:val="16"/>
              </w:rPr>
            </w:pPr>
            <w:proofErr w:type="spellStart"/>
            <w:ins w:id="13439"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86A3255" w14:textId="77777777" w:rsidR="00C54BAE" w:rsidRPr="001D386E" w:rsidRDefault="00C54BAE" w:rsidP="00D02A34">
            <w:pPr>
              <w:pStyle w:val="TAC"/>
              <w:rPr>
                <w:ins w:id="13440" w:author="Omar Farooq" w:date="2021-04-12T00:58:00Z"/>
                <w:sz w:val="16"/>
                <w:szCs w:val="16"/>
              </w:rPr>
            </w:pPr>
            <w:ins w:id="1344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D1996C1" w14:textId="77777777" w:rsidR="00C54BAE" w:rsidRPr="001D386E" w:rsidRDefault="00C54BAE" w:rsidP="00D02A34">
            <w:pPr>
              <w:pStyle w:val="TAC"/>
              <w:rPr>
                <w:ins w:id="13442" w:author="Omar Farooq" w:date="2021-04-12T00:58:00Z"/>
                <w:sz w:val="16"/>
                <w:szCs w:val="16"/>
              </w:rPr>
            </w:pPr>
            <w:proofErr w:type="spellStart"/>
            <w:ins w:id="1344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9B96CF1" w14:textId="77777777" w:rsidR="00C54BAE" w:rsidRPr="001D386E" w:rsidRDefault="00C54BAE" w:rsidP="00D02A34">
            <w:pPr>
              <w:pStyle w:val="TAC"/>
              <w:rPr>
                <w:ins w:id="13444" w:author="Omar Farooq" w:date="2021-04-12T00:58:00Z"/>
                <w:sz w:val="16"/>
                <w:szCs w:val="16"/>
              </w:rPr>
            </w:pPr>
            <w:ins w:id="1344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99512B9" w14:textId="77777777" w:rsidR="00C54BAE" w:rsidRPr="001D386E" w:rsidRDefault="00C54BAE" w:rsidP="00D02A34">
            <w:pPr>
              <w:pStyle w:val="TAC"/>
              <w:rPr>
                <w:ins w:id="13446" w:author="Omar Farooq" w:date="2021-04-12T00:58:00Z"/>
                <w:sz w:val="16"/>
                <w:szCs w:val="16"/>
              </w:rPr>
            </w:pPr>
            <w:ins w:id="1344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6FC0D63" w14:textId="77777777" w:rsidR="00C54BAE" w:rsidRPr="001D386E" w:rsidRDefault="00C54BAE" w:rsidP="00D02A34">
            <w:pPr>
              <w:pStyle w:val="TAC"/>
              <w:rPr>
                <w:ins w:id="13448" w:author="Omar Farooq" w:date="2021-04-12T00:58:00Z"/>
                <w:sz w:val="16"/>
                <w:szCs w:val="16"/>
              </w:rPr>
            </w:pPr>
            <w:ins w:id="13449" w:author="Omar Farooq" w:date="2021-04-12T00:58:00Z">
              <w:r w:rsidRPr="001D386E">
                <w:rPr>
                  <w:rFonts w:cs="Arial"/>
                  <w:sz w:val="16"/>
                  <w:szCs w:val="16"/>
                </w:rPr>
                <w:t>3</w:t>
              </w:r>
            </w:ins>
          </w:p>
        </w:tc>
      </w:tr>
      <w:tr w:rsidR="00C54BAE" w:rsidRPr="001D386E" w14:paraId="66661371" w14:textId="77777777" w:rsidTr="00D02A34">
        <w:trPr>
          <w:trHeight w:val="225"/>
          <w:jc w:val="center"/>
          <w:ins w:id="13450" w:author="Omar Farooq" w:date="2021-04-12T00:58:00Z"/>
        </w:trPr>
        <w:tc>
          <w:tcPr>
            <w:tcW w:w="1484" w:type="dxa"/>
            <w:vMerge/>
            <w:tcBorders>
              <w:left w:val="single" w:sz="4" w:space="0" w:color="auto"/>
              <w:right w:val="single" w:sz="4" w:space="0" w:color="auto"/>
            </w:tcBorders>
            <w:shd w:val="clear" w:color="auto" w:fill="auto"/>
          </w:tcPr>
          <w:p w14:paraId="23B0C426" w14:textId="77777777" w:rsidR="00C54BAE" w:rsidRPr="001D386E" w:rsidRDefault="00C54BAE" w:rsidP="00D02A34">
            <w:pPr>
              <w:pStyle w:val="TAC"/>
              <w:rPr>
                <w:ins w:id="1345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F61B275" w14:textId="77777777" w:rsidR="00C54BAE" w:rsidRPr="00CB4C7F" w:rsidRDefault="00C54BAE" w:rsidP="00D02A34">
            <w:pPr>
              <w:pStyle w:val="TAL"/>
              <w:rPr>
                <w:ins w:id="13452" w:author="Omar Farooq" w:date="2021-04-12T00:58:00Z"/>
                <w:sz w:val="16"/>
                <w:szCs w:val="16"/>
                <w:lang w:val="de-DE"/>
              </w:rPr>
            </w:pPr>
            <w:ins w:id="13453" w:author="Omar Farooq" w:date="2021-04-12T00:58:00Z">
              <w:r w:rsidRPr="00CB4C7F">
                <w:rPr>
                  <w:sz w:val="16"/>
                  <w:szCs w:val="16"/>
                  <w:lang w:val="de-DE"/>
                </w:rPr>
                <w:t>E-UTRA Band 42</w:t>
              </w:r>
            </w:ins>
          </w:p>
          <w:p w14:paraId="7208055F" w14:textId="77777777" w:rsidR="00C54BAE" w:rsidRPr="001D386E" w:rsidRDefault="00C54BAE" w:rsidP="00D02A34">
            <w:pPr>
              <w:pStyle w:val="TAL"/>
              <w:rPr>
                <w:ins w:id="13454" w:author="Omar Farooq" w:date="2021-04-12T00:58:00Z"/>
                <w:sz w:val="16"/>
                <w:szCs w:val="16"/>
              </w:rPr>
            </w:pPr>
            <w:ins w:id="13455" w:author="Omar Farooq" w:date="2021-04-12T00:58:00Z">
              <w:r w:rsidRPr="00236E7E">
                <w:rPr>
                  <w:rFonts w:cs="Arial" w:hint="eastAsia"/>
                  <w:sz w:val="16"/>
                  <w:szCs w:val="16"/>
                  <w:lang w:val="sv-FI"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38C309AB" w14:textId="77777777" w:rsidR="00C54BAE" w:rsidRPr="001D386E" w:rsidRDefault="00C54BAE" w:rsidP="00D02A34">
            <w:pPr>
              <w:pStyle w:val="TAC"/>
              <w:rPr>
                <w:ins w:id="13456" w:author="Omar Farooq" w:date="2021-04-12T00:58:00Z"/>
                <w:sz w:val="16"/>
                <w:szCs w:val="16"/>
              </w:rPr>
            </w:pPr>
            <w:proofErr w:type="spellStart"/>
            <w:ins w:id="13457" w:author="Omar Farooq" w:date="2021-04-12T00:58:00Z">
              <w:r w:rsidRPr="001D386E">
                <w:rPr>
                  <w:sz w:val="16"/>
                  <w:szCs w:val="16"/>
                </w:rPr>
                <w:t>FDL</w:t>
              </w:r>
              <w:r w:rsidRPr="001D386E">
                <w:rPr>
                  <w:sz w:val="16"/>
                  <w:szCs w:val="16"/>
                  <w:vertAlign w:val="subscript"/>
                </w:rPr>
                <w:t>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D56BE36" w14:textId="77777777" w:rsidR="00C54BAE" w:rsidRPr="001D386E" w:rsidRDefault="00C54BAE" w:rsidP="00D02A34">
            <w:pPr>
              <w:pStyle w:val="TAC"/>
              <w:rPr>
                <w:ins w:id="13458" w:author="Omar Farooq" w:date="2021-04-12T00:58:00Z"/>
                <w:sz w:val="16"/>
                <w:szCs w:val="16"/>
              </w:rPr>
            </w:pPr>
            <w:ins w:id="13459"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3CBF654" w14:textId="77777777" w:rsidR="00C54BAE" w:rsidRPr="001D386E" w:rsidRDefault="00C54BAE" w:rsidP="00D02A34">
            <w:pPr>
              <w:pStyle w:val="TAC"/>
              <w:rPr>
                <w:ins w:id="13460" w:author="Omar Farooq" w:date="2021-04-12T00:58:00Z"/>
                <w:sz w:val="16"/>
                <w:szCs w:val="16"/>
              </w:rPr>
            </w:pPr>
            <w:proofErr w:type="spellStart"/>
            <w:ins w:id="13461" w:author="Omar Farooq" w:date="2021-04-12T00:58:00Z">
              <w:r w:rsidRPr="001D386E">
                <w:rPr>
                  <w:sz w:val="16"/>
                  <w:szCs w:val="16"/>
                </w:rPr>
                <w:t>FDL</w:t>
              </w:r>
              <w:r w:rsidRPr="001D386E">
                <w:rPr>
                  <w:sz w:val="16"/>
                  <w:szCs w:val="16"/>
                  <w:vertAlign w:val="subscript"/>
                </w:rPr>
                <w:t>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2B5F71D" w14:textId="77777777" w:rsidR="00C54BAE" w:rsidRPr="001D386E" w:rsidRDefault="00C54BAE" w:rsidP="00D02A34">
            <w:pPr>
              <w:pStyle w:val="TAC"/>
              <w:rPr>
                <w:ins w:id="13462" w:author="Omar Farooq" w:date="2021-04-12T00:58:00Z"/>
                <w:sz w:val="16"/>
                <w:szCs w:val="16"/>
              </w:rPr>
            </w:pPr>
            <w:ins w:id="13463"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9D60474" w14:textId="77777777" w:rsidR="00C54BAE" w:rsidRPr="001D386E" w:rsidRDefault="00C54BAE" w:rsidP="00D02A34">
            <w:pPr>
              <w:pStyle w:val="TAC"/>
              <w:rPr>
                <w:ins w:id="13464" w:author="Omar Farooq" w:date="2021-04-12T00:58:00Z"/>
                <w:sz w:val="16"/>
                <w:szCs w:val="16"/>
              </w:rPr>
            </w:pPr>
            <w:ins w:id="13465"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275A5CA" w14:textId="77777777" w:rsidR="00C54BAE" w:rsidRPr="001D386E" w:rsidRDefault="00C54BAE" w:rsidP="00D02A34">
            <w:pPr>
              <w:pStyle w:val="TAC"/>
              <w:rPr>
                <w:ins w:id="13466" w:author="Omar Farooq" w:date="2021-04-12T00:58:00Z"/>
                <w:sz w:val="16"/>
                <w:szCs w:val="16"/>
              </w:rPr>
            </w:pPr>
            <w:ins w:id="13467" w:author="Omar Farooq" w:date="2021-04-12T00:58:00Z">
              <w:r w:rsidRPr="001D386E">
                <w:rPr>
                  <w:sz w:val="16"/>
                  <w:szCs w:val="16"/>
                </w:rPr>
                <w:t>2</w:t>
              </w:r>
            </w:ins>
          </w:p>
        </w:tc>
      </w:tr>
      <w:tr w:rsidR="00C54BAE" w:rsidRPr="001D386E" w14:paraId="5BB470F3" w14:textId="77777777" w:rsidTr="00D02A34">
        <w:trPr>
          <w:trHeight w:val="225"/>
          <w:jc w:val="center"/>
          <w:ins w:id="13468" w:author="Omar Farooq" w:date="2021-04-12T00:58:00Z"/>
        </w:trPr>
        <w:tc>
          <w:tcPr>
            <w:tcW w:w="1484" w:type="dxa"/>
            <w:vMerge/>
            <w:tcBorders>
              <w:left w:val="single" w:sz="4" w:space="0" w:color="auto"/>
              <w:right w:val="single" w:sz="4" w:space="0" w:color="auto"/>
            </w:tcBorders>
            <w:shd w:val="clear" w:color="auto" w:fill="auto"/>
          </w:tcPr>
          <w:p w14:paraId="7504C6D1" w14:textId="77777777" w:rsidR="00C54BAE" w:rsidRPr="001D386E" w:rsidRDefault="00C54BAE" w:rsidP="00D02A34">
            <w:pPr>
              <w:pStyle w:val="TAC"/>
              <w:rPr>
                <w:ins w:id="13469"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534C27ED" w14:textId="77777777" w:rsidR="00C54BAE" w:rsidRPr="001D386E" w:rsidRDefault="00C54BAE" w:rsidP="00D02A34">
            <w:pPr>
              <w:pStyle w:val="TAL"/>
              <w:rPr>
                <w:ins w:id="13470" w:author="Omar Farooq" w:date="2021-04-12T00:58:00Z"/>
                <w:sz w:val="16"/>
                <w:szCs w:val="16"/>
              </w:rPr>
            </w:pPr>
            <w:ins w:id="13471" w:author="Omar Farooq" w:date="2021-04-12T00:58:00Z">
              <w:r w:rsidRPr="001D386E">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BA48D6F" w14:textId="77777777" w:rsidR="00C54BAE" w:rsidRPr="001D386E" w:rsidRDefault="00C54BAE" w:rsidP="00D02A34">
            <w:pPr>
              <w:pStyle w:val="TAC"/>
              <w:rPr>
                <w:ins w:id="13472" w:author="Omar Farooq" w:date="2021-04-12T00:58:00Z"/>
                <w:sz w:val="16"/>
                <w:szCs w:val="16"/>
              </w:rPr>
            </w:pPr>
            <w:ins w:id="13473" w:author="Omar Farooq" w:date="2021-04-12T00:58:00Z">
              <w:r w:rsidRPr="001D386E">
                <w:rPr>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62D2A919" w14:textId="77777777" w:rsidR="00C54BAE" w:rsidRPr="001D386E" w:rsidRDefault="00C54BAE" w:rsidP="00D02A34">
            <w:pPr>
              <w:pStyle w:val="TAC"/>
              <w:rPr>
                <w:ins w:id="13474" w:author="Omar Farooq" w:date="2021-04-12T00:58:00Z"/>
                <w:sz w:val="16"/>
                <w:szCs w:val="16"/>
              </w:rPr>
            </w:pPr>
            <w:ins w:id="13475"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6AE12C0" w14:textId="77777777" w:rsidR="00C54BAE" w:rsidRPr="001D386E" w:rsidRDefault="00C54BAE" w:rsidP="00D02A34">
            <w:pPr>
              <w:pStyle w:val="TAC"/>
              <w:rPr>
                <w:ins w:id="13476" w:author="Omar Farooq" w:date="2021-04-12T00:58:00Z"/>
                <w:sz w:val="16"/>
                <w:szCs w:val="16"/>
              </w:rPr>
            </w:pPr>
            <w:ins w:id="13477" w:author="Omar Farooq" w:date="2021-04-12T00:58:00Z">
              <w:r w:rsidRPr="001D386E">
                <w:rPr>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1F123475" w14:textId="77777777" w:rsidR="00C54BAE" w:rsidRPr="001D386E" w:rsidRDefault="00C54BAE" w:rsidP="00D02A34">
            <w:pPr>
              <w:pStyle w:val="TAC"/>
              <w:rPr>
                <w:ins w:id="13478" w:author="Omar Farooq" w:date="2021-04-12T00:58:00Z"/>
                <w:sz w:val="16"/>
                <w:szCs w:val="16"/>
              </w:rPr>
            </w:pPr>
            <w:ins w:id="13479"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87324C7" w14:textId="77777777" w:rsidR="00C54BAE" w:rsidRPr="001D386E" w:rsidRDefault="00C54BAE" w:rsidP="00D02A34">
            <w:pPr>
              <w:pStyle w:val="TAC"/>
              <w:rPr>
                <w:ins w:id="13480" w:author="Omar Farooq" w:date="2021-04-12T00:58:00Z"/>
                <w:sz w:val="16"/>
                <w:szCs w:val="16"/>
              </w:rPr>
            </w:pPr>
            <w:ins w:id="13481"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456A995" w14:textId="77777777" w:rsidR="00C54BAE" w:rsidRPr="001D386E" w:rsidRDefault="00C54BAE" w:rsidP="00D02A34">
            <w:pPr>
              <w:pStyle w:val="TAC"/>
              <w:rPr>
                <w:ins w:id="13482" w:author="Omar Farooq" w:date="2021-04-12T00:58:00Z"/>
                <w:sz w:val="16"/>
                <w:szCs w:val="16"/>
              </w:rPr>
            </w:pPr>
            <w:ins w:id="13483" w:author="Omar Farooq" w:date="2021-04-12T00:58:00Z">
              <w:r w:rsidRPr="001D386E">
                <w:rPr>
                  <w:sz w:val="16"/>
                  <w:szCs w:val="16"/>
                </w:rPr>
                <w:t> </w:t>
              </w:r>
            </w:ins>
          </w:p>
        </w:tc>
      </w:tr>
      <w:tr w:rsidR="00C54BAE" w:rsidRPr="001D386E" w14:paraId="5768B7EF" w14:textId="77777777" w:rsidTr="00D02A34">
        <w:trPr>
          <w:trHeight w:val="225"/>
          <w:jc w:val="center"/>
          <w:ins w:id="13484" w:author="Omar Farooq" w:date="2021-04-12T00:58:00Z"/>
        </w:trPr>
        <w:tc>
          <w:tcPr>
            <w:tcW w:w="1484" w:type="dxa"/>
            <w:vMerge/>
            <w:tcBorders>
              <w:left w:val="single" w:sz="4" w:space="0" w:color="auto"/>
              <w:right w:val="single" w:sz="4" w:space="0" w:color="auto"/>
            </w:tcBorders>
            <w:shd w:val="clear" w:color="auto" w:fill="auto"/>
          </w:tcPr>
          <w:p w14:paraId="345E007B" w14:textId="77777777" w:rsidR="00C54BAE" w:rsidRPr="001D386E" w:rsidRDefault="00C54BAE" w:rsidP="00D02A34">
            <w:pPr>
              <w:pStyle w:val="TAC"/>
              <w:rPr>
                <w:ins w:id="13485"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15453F3C" w14:textId="77777777" w:rsidR="00C54BAE" w:rsidRPr="001D386E" w:rsidRDefault="00C54BAE" w:rsidP="00D02A34">
            <w:pPr>
              <w:pStyle w:val="TAL"/>
              <w:rPr>
                <w:ins w:id="13486" w:author="Omar Farooq" w:date="2021-04-12T00:58:00Z"/>
                <w:sz w:val="16"/>
                <w:szCs w:val="16"/>
              </w:rPr>
            </w:pPr>
            <w:ins w:id="13487" w:author="Omar Farooq" w:date="2021-04-12T00:58:00Z">
              <w:r w:rsidRPr="001D386E">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C979E64" w14:textId="77777777" w:rsidR="00C54BAE" w:rsidRPr="001D386E" w:rsidRDefault="00C54BAE" w:rsidP="00D02A34">
            <w:pPr>
              <w:pStyle w:val="TAC"/>
              <w:rPr>
                <w:ins w:id="13488" w:author="Omar Farooq" w:date="2021-04-12T00:58:00Z"/>
                <w:sz w:val="16"/>
                <w:szCs w:val="16"/>
              </w:rPr>
            </w:pPr>
            <w:ins w:id="13489" w:author="Omar Farooq" w:date="2021-04-12T00:58:00Z">
              <w:r w:rsidRPr="001D386E">
                <w:rPr>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7FA421A4" w14:textId="77777777" w:rsidR="00C54BAE" w:rsidRPr="001D386E" w:rsidRDefault="00C54BAE" w:rsidP="00D02A34">
            <w:pPr>
              <w:pStyle w:val="TAC"/>
              <w:rPr>
                <w:ins w:id="13490" w:author="Omar Farooq" w:date="2021-04-12T00:58:00Z"/>
                <w:sz w:val="16"/>
                <w:szCs w:val="16"/>
              </w:rPr>
            </w:pPr>
            <w:ins w:id="13491"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6AB7D13" w14:textId="77777777" w:rsidR="00C54BAE" w:rsidRPr="001D386E" w:rsidRDefault="00C54BAE" w:rsidP="00D02A34">
            <w:pPr>
              <w:pStyle w:val="TAC"/>
              <w:rPr>
                <w:ins w:id="13492" w:author="Omar Farooq" w:date="2021-04-12T00:58:00Z"/>
                <w:sz w:val="16"/>
                <w:szCs w:val="16"/>
              </w:rPr>
            </w:pPr>
            <w:ins w:id="13493" w:author="Omar Farooq" w:date="2021-04-12T00:58:00Z">
              <w:r w:rsidRPr="001D386E">
                <w:rPr>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0BEA1C58" w14:textId="77777777" w:rsidR="00C54BAE" w:rsidRPr="001D386E" w:rsidRDefault="00C54BAE" w:rsidP="00D02A34">
            <w:pPr>
              <w:pStyle w:val="TAC"/>
              <w:rPr>
                <w:ins w:id="13494" w:author="Omar Farooq" w:date="2021-04-12T00:58:00Z"/>
                <w:sz w:val="16"/>
                <w:szCs w:val="16"/>
              </w:rPr>
            </w:pPr>
            <w:ins w:id="13495" w:author="Omar Farooq" w:date="2021-04-12T00:58:00Z">
              <w:r w:rsidRPr="001D386E">
                <w:rPr>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2F4E18A9" w14:textId="77777777" w:rsidR="00C54BAE" w:rsidRPr="001D386E" w:rsidRDefault="00C54BAE" w:rsidP="00D02A34">
            <w:pPr>
              <w:pStyle w:val="TAC"/>
              <w:rPr>
                <w:ins w:id="13496" w:author="Omar Farooq" w:date="2021-04-12T00:58:00Z"/>
                <w:sz w:val="16"/>
                <w:szCs w:val="16"/>
              </w:rPr>
            </w:pPr>
            <w:ins w:id="13497" w:author="Omar Farooq" w:date="2021-04-12T00:58:00Z">
              <w:r w:rsidRPr="001D386E">
                <w:rPr>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6214EA2D" w14:textId="77777777" w:rsidR="00C54BAE" w:rsidRPr="001D386E" w:rsidRDefault="00C54BAE" w:rsidP="00D02A34">
            <w:pPr>
              <w:pStyle w:val="TAC"/>
              <w:rPr>
                <w:ins w:id="13498" w:author="Omar Farooq" w:date="2021-04-12T00:58:00Z"/>
                <w:sz w:val="16"/>
                <w:szCs w:val="16"/>
              </w:rPr>
            </w:pPr>
            <w:ins w:id="13499" w:author="Omar Farooq" w:date="2021-04-12T00:58:00Z">
              <w:r w:rsidRPr="001D386E">
                <w:rPr>
                  <w:sz w:val="16"/>
                  <w:szCs w:val="16"/>
                </w:rPr>
                <w:t>4</w:t>
              </w:r>
            </w:ins>
          </w:p>
        </w:tc>
      </w:tr>
      <w:tr w:rsidR="00C54BAE" w:rsidRPr="001D386E" w14:paraId="07AD16CD" w14:textId="77777777" w:rsidTr="00D02A34">
        <w:trPr>
          <w:trHeight w:val="225"/>
          <w:jc w:val="center"/>
          <w:ins w:id="13500" w:author="Omar Farooq" w:date="2021-04-12T00:58:00Z"/>
        </w:trPr>
        <w:tc>
          <w:tcPr>
            <w:tcW w:w="1484" w:type="dxa"/>
            <w:vMerge/>
            <w:tcBorders>
              <w:left w:val="single" w:sz="4" w:space="0" w:color="auto"/>
              <w:right w:val="single" w:sz="4" w:space="0" w:color="auto"/>
            </w:tcBorders>
            <w:shd w:val="clear" w:color="auto" w:fill="auto"/>
          </w:tcPr>
          <w:p w14:paraId="676521C4" w14:textId="77777777" w:rsidR="00C54BAE" w:rsidRPr="001D386E" w:rsidRDefault="00C54BAE" w:rsidP="00D02A34">
            <w:pPr>
              <w:pStyle w:val="TAC"/>
              <w:rPr>
                <w:ins w:id="13501"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2DCD4328" w14:textId="77777777" w:rsidR="00C54BAE" w:rsidRPr="001D386E" w:rsidRDefault="00C54BAE" w:rsidP="00D02A34">
            <w:pPr>
              <w:pStyle w:val="TAL"/>
              <w:rPr>
                <w:ins w:id="13502" w:author="Omar Farooq" w:date="2021-04-12T00:58:00Z"/>
                <w:sz w:val="16"/>
                <w:szCs w:val="16"/>
              </w:rPr>
            </w:pPr>
            <w:ins w:id="13503" w:author="Omar Farooq" w:date="2021-04-12T00:58:00Z">
              <w:r w:rsidRPr="001D386E">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6961F09" w14:textId="77777777" w:rsidR="00C54BAE" w:rsidRPr="001D386E" w:rsidRDefault="00C54BAE" w:rsidP="00D02A34">
            <w:pPr>
              <w:pStyle w:val="TAC"/>
              <w:rPr>
                <w:ins w:id="13504" w:author="Omar Farooq" w:date="2021-04-12T00:58:00Z"/>
                <w:sz w:val="16"/>
                <w:szCs w:val="16"/>
              </w:rPr>
            </w:pPr>
            <w:ins w:id="13505" w:author="Omar Farooq" w:date="2021-04-12T00:58:00Z">
              <w:r w:rsidRPr="001D386E">
                <w:rPr>
                  <w:sz w:val="16"/>
                  <w:szCs w:val="16"/>
                </w:rPr>
                <w:t>2545</w:t>
              </w:r>
            </w:ins>
          </w:p>
        </w:tc>
        <w:tc>
          <w:tcPr>
            <w:tcW w:w="286" w:type="dxa"/>
            <w:tcBorders>
              <w:top w:val="nil"/>
              <w:left w:val="nil"/>
              <w:bottom w:val="single" w:sz="4" w:space="0" w:color="auto"/>
              <w:right w:val="single" w:sz="4" w:space="0" w:color="auto"/>
            </w:tcBorders>
            <w:shd w:val="clear" w:color="auto" w:fill="auto"/>
            <w:vAlign w:val="center"/>
          </w:tcPr>
          <w:p w14:paraId="38317D61" w14:textId="77777777" w:rsidR="00C54BAE" w:rsidRPr="001D386E" w:rsidRDefault="00C54BAE" w:rsidP="00D02A34">
            <w:pPr>
              <w:pStyle w:val="TAC"/>
              <w:rPr>
                <w:ins w:id="13506" w:author="Omar Farooq" w:date="2021-04-12T00:58:00Z"/>
                <w:sz w:val="16"/>
                <w:szCs w:val="16"/>
              </w:rPr>
            </w:pPr>
            <w:ins w:id="13507"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DA3B54C" w14:textId="77777777" w:rsidR="00C54BAE" w:rsidRPr="001D386E" w:rsidRDefault="00C54BAE" w:rsidP="00D02A34">
            <w:pPr>
              <w:pStyle w:val="TAC"/>
              <w:rPr>
                <w:ins w:id="13508" w:author="Omar Farooq" w:date="2021-04-12T00:58:00Z"/>
                <w:sz w:val="16"/>
                <w:szCs w:val="16"/>
              </w:rPr>
            </w:pPr>
            <w:ins w:id="13509" w:author="Omar Farooq" w:date="2021-04-12T00:58:00Z">
              <w:r w:rsidRPr="001D386E">
                <w:rPr>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6C6F1440" w14:textId="77777777" w:rsidR="00C54BAE" w:rsidRPr="001D386E" w:rsidRDefault="00C54BAE" w:rsidP="00D02A34">
            <w:pPr>
              <w:pStyle w:val="TAC"/>
              <w:rPr>
                <w:ins w:id="13510" w:author="Omar Farooq" w:date="2021-04-12T00:58:00Z"/>
                <w:sz w:val="16"/>
                <w:szCs w:val="16"/>
              </w:rPr>
            </w:pPr>
            <w:ins w:id="13511"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C68CDD0" w14:textId="77777777" w:rsidR="00C54BAE" w:rsidRPr="001D386E" w:rsidRDefault="00C54BAE" w:rsidP="00D02A34">
            <w:pPr>
              <w:pStyle w:val="TAC"/>
              <w:rPr>
                <w:ins w:id="13512" w:author="Omar Farooq" w:date="2021-04-12T00:58:00Z"/>
                <w:sz w:val="16"/>
                <w:szCs w:val="16"/>
              </w:rPr>
            </w:pPr>
            <w:ins w:id="13513"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BAC9A6C" w14:textId="77777777" w:rsidR="00C54BAE" w:rsidRPr="001D386E" w:rsidRDefault="00C54BAE" w:rsidP="00D02A34">
            <w:pPr>
              <w:pStyle w:val="TAC"/>
              <w:rPr>
                <w:ins w:id="13514" w:author="Omar Farooq" w:date="2021-04-12T00:58:00Z"/>
                <w:sz w:val="16"/>
                <w:szCs w:val="16"/>
              </w:rPr>
            </w:pPr>
          </w:p>
        </w:tc>
      </w:tr>
      <w:tr w:rsidR="00C54BAE" w:rsidRPr="001D386E" w14:paraId="496C7CAC" w14:textId="77777777" w:rsidTr="00D02A34">
        <w:trPr>
          <w:trHeight w:val="225"/>
          <w:jc w:val="center"/>
          <w:ins w:id="13515"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165069BA" w14:textId="77777777" w:rsidR="00C54BAE" w:rsidRPr="001D386E" w:rsidRDefault="00C54BAE" w:rsidP="00D02A34">
            <w:pPr>
              <w:pStyle w:val="TAC"/>
              <w:rPr>
                <w:ins w:id="13516"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25F4C157" w14:textId="77777777" w:rsidR="00C54BAE" w:rsidRPr="001D386E" w:rsidRDefault="00C54BAE" w:rsidP="00D02A34">
            <w:pPr>
              <w:pStyle w:val="TAL"/>
              <w:rPr>
                <w:ins w:id="13517" w:author="Omar Farooq" w:date="2021-04-12T00:58:00Z"/>
                <w:sz w:val="16"/>
                <w:szCs w:val="16"/>
              </w:rPr>
            </w:pPr>
            <w:ins w:id="13518" w:author="Omar Farooq" w:date="2021-04-12T00:58:00Z">
              <w:r w:rsidRPr="001D386E">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9A9E5FF" w14:textId="77777777" w:rsidR="00C54BAE" w:rsidRPr="001D386E" w:rsidRDefault="00C54BAE" w:rsidP="00D02A34">
            <w:pPr>
              <w:pStyle w:val="TAC"/>
              <w:rPr>
                <w:ins w:id="13519" w:author="Omar Farooq" w:date="2021-04-12T00:58:00Z"/>
                <w:sz w:val="16"/>
                <w:szCs w:val="16"/>
              </w:rPr>
            </w:pPr>
            <w:ins w:id="13520" w:author="Omar Farooq" w:date="2021-04-12T00:58:00Z">
              <w:r w:rsidRPr="001D386E">
                <w:rPr>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45E934BD" w14:textId="77777777" w:rsidR="00C54BAE" w:rsidRPr="001D386E" w:rsidRDefault="00C54BAE" w:rsidP="00D02A34">
            <w:pPr>
              <w:pStyle w:val="TAC"/>
              <w:rPr>
                <w:ins w:id="13521" w:author="Omar Farooq" w:date="2021-04-12T00:58:00Z"/>
                <w:sz w:val="16"/>
                <w:szCs w:val="16"/>
              </w:rPr>
            </w:pPr>
            <w:ins w:id="13522"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E990CFB" w14:textId="77777777" w:rsidR="00C54BAE" w:rsidRPr="001D386E" w:rsidRDefault="00C54BAE" w:rsidP="00D02A34">
            <w:pPr>
              <w:pStyle w:val="TAC"/>
              <w:rPr>
                <w:ins w:id="13523" w:author="Omar Farooq" w:date="2021-04-12T00:58:00Z"/>
                <w:sz w:val="16"/>
                <w:szCs w:val="16"/>
              </w:rPr>
            </w:pPr>
            <w:ins w:id="13524" w:author="Omar Farooq" w:date="2021-04-12T00:58:00Z">
              <w:r w:rsidRPr="001D386E">
                <w:rPr>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7093B63F" w14:textId="77777777" w:rsidR="00C54BAE" w:rsidRPr="001D386E" w:rsidRDefault="00C54BAE" w:rsidP="00D02A34">
            <w:pPr>
              <w:pStyle w:val="TAC"/>
              <w:rPr>
                <w:ins w:id="13525" w:author="Omar Farooq" w:date="2021-04-12T00:58:00Z"/>
                <w:sz w:val="16"/>
                <w:szCs w:val="16"/>
              </w:rPr>
            </w:pPr>
            <w:ins w:id="13526"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DC39083" w14:textId="77777777" w:rsidR="00C54BAE" w:rsidRPr="001D386E" w:rsidRDefault="00C54BAE" w:rsidP="00D02A34">
            <w:pPr>
              <w:pStyle w:val="TAC"/>
              <w:rPr>
                <w:ins w:id="13527" w:author="Omar Farooq" w:date="2021-04-12T00:58:00Z"/>
                <w:sz w:val="16"/>
                <w:szCs w:val="16"/>
              </w:rPr>
            </w:pPr>
            <w:ins w:id="13528"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28BD4B9" w14:textId="77777777" w:rsidR="00C54BAE" w:rsidRPr="001D386E" w:rsidRDefault="00C54BAE" w:rsidP="00D02A34">
            <w:pPr>
              <w:pStyle w:val="TAC"/>
              <w:rPr>
                <w:ins w:id="13529" w:author="Omar Farooq" w:date="2021-04-12T00:58:00Z"/>
                <w:sz w:val="16"/>
                <w:szCs w:val="16"/>
              </w:rPr>
            </w:pPr>
          </w:p>
        </w:tc>
      </w:tr>
      <w:tr w:rsidR="00C54BAE" w:rsidRPr="001D386E" w14:paraId="78E950F8" w14:textId="77777777" w:rsidTr="00D02A34">
        <w:trPr>
          <w:trHeight w:val="225"/>
          <w:jc w:val="center"/>
          <w:ins w:id="13530" w:author="Omar Farooq" w:date="2021-04-12T00:58:00Z"/>
        </w:trPr>
        <w:tc>
          <w:tcPr>
            <w:tcW w:w="1484" w:type="dxa"/>
            <w:vMerge w:val="restart"/>
            <w:tcBorders>
              <w:left w:val="single" w:sz="4" w:space="0" w:color="auto"/>
              <w:right w:val="single" w:sz="4" w:space="0" w:color="auto"/>
            </w:tcBorders>
            <w:shd w:val="clear" w:color="auto" w:fill="auto"/>
          </w:tcPr>
          <w:p w14:paraId="61F7A68E" w14:textId="06C92A72" w:rsidR="00C54BAE" w:rsidRPr="001D386E" w:rsidRDefault="00C54BAE" w:rsidP="00D02A34">
            <w:pPr>
              <w:pStyle w:val="TAC"/>
              <w:rPr>
                <w:ins w:id="13531" w:author="Omar Farooq" w:date="2021-04-12T00:58:00Z"/>
                <w:rFonts w:cs="Arial"/>
              </w:rPr>
            </w:pPr>
            <w:ins w:id="13532" w:author="Omar Farooq" w:date="2021-04-12T00:58:00Z">
              <w:r w:rsidRPr="001D386E">
                <w:rPr>
                  <w:rFonts w:cs="Arial" w:hint="eastAsia"/>
                </w:rPr>
                <w:t>CA_3</w:t>
              </w:r>
            </w:ins>
            <w:ins w:id="13533" w:author="Omar Farooq" w:date="2021-04-12T01:01:00Z">
              <w:r>
                <w:rPr>
                  <w:rFonts w:cs="Arial"/>
                </w:rPr>
                <w:t>A</w:t>
              </w:r>
            </w:ins>
            <w:ins w:id="13534" w:author="Omar Farooq" w:date="2021-04-12T00:58:00Z">
              <w:r w:rsidRPr="001D386E">
                <w:rPr>
                  <w:rFonts w:cs="Arial" w:hint="eastAsia"/>
                </w:rPr>
                <w:t>-26</w:t>
              </w:r>
            </w:ins>
            <w:ins w:id="13535" w:author="Omar Farooq" w:date="2021-04-12T01:01:00Z">
              <w:r>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74BD7EC8" w14:textId="77777777" w:rsidR="00C54BAE" w:rsidRPr="001D386E" w:rsidRDefault="00C54BAE" w:rsidP="00D02A34">
            <w:pPr>
              <w:pStyle w:val="TAL"/>
              <w:rPr>
                <w:ins w:id="13536" w:author="Omar Farooq" w:date="2021-04-12T00:58:00Z"/>
                <w:rFonts w:cs="Arial"/>
                <w:sz w:val="16"/>
                <w:szCs w:val="16"/>
              </w:rPr>
            </w:pPr>
            <w:ins w:id="13537" w:author="Omar Farooq" w:date="2021-04-12T00:58:00Z">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24B5BFC2" w14:textId="77777777" w:rsidR="00C54BAE" w:rsidRPr="001D386E" w:rsidRDefault="00C54BAE" w:rsidP="00D02A34">
            <w:pPr>
              <w:pStyle w:val="TAR"/>
              <w:rPr>
                <w:ins w:id="13538" w:author="Omar Farooq" w:date="2021-04-12T00:58:00Z"/>
                <w:rFonts w:cs="Arial"/>
                <w:sz w:val="16"/>
                <w:szCs w:val="16"/>
              </w:rPr>
            </w:pPr>
            <w:proofErr w:type="spellStart"/>
            <w:ins w:id="13539"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B8A4E1D" w14:textId="77777777" w:rsidR="00C54BAE" w:rsidRPr="001D386E" w:rsidRDefault="00C54BAE" w:rsidP="00D02A34">
            <w:pPr>
              <w:pStyle w:val="TAC"/>
              <w:rPr>
                <w:ins w:id="13540" w:author="Omar Farooq" w:date="2021-04-12T00:58:00Z"/>
                <w:rFonts w:cs="Arial"/>
                <w:sz w:val="16"/>
                <w:szCs w:val="16"/>
              </w:rPr>
            </w:pPr>
            <w:ins w:id="1354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3E3AA2B" w14:textId="77777777" w:rsidR="00C54BAE" w:rsidRPr="001D386E" w:rsidRDefault="00C54BAE" w:rsidP="00D02A34">
            <w:pPr>
              <w:pStyle w:val="TAL"/>
              <w:rPr>
                <w:ins w:id="13542" w:author="Omar Farooq" w:date="2021-04-12T00:58:00Z"/>
                <w:rFonts w:cs="Arial"/>
                <w:sz w:val="16"/>
                <w:szCs w:val="16"/>
              </w:rPr>
            </w:pPr>
            <w:proofErr w:type="spellStart"/>
            <w:ins w:id="1354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004025F" w14:textId="77777777" w:rsidR="00C54BAE" w:rsidRPr="001D386E" w:rsidRDefault="00C54BAE" w:rsidP="00D02A34">
            <w:pPr>
              <w:pStyle w:val="TAC"/>
              <w:rPr>
                <w:ins w:id="13544" w:author="Omar Farooq" w:date="2021-04-12T00:58:00Z"/>
                <w:rFonts w:cs="Arial"/>
                <w:sz w:val="16"/>
                <w:szCs w:val="16"/>
              </w:rPr>
            </w:pPr>
            <w:ins w:id="1354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4DBCCAD" w14:textId="77777777" w:rsidR="00C54BAE" w:rsidRPr="001D386E" w:rsidRDefault="00C54BAE" w:rsidP="00D02A34">
            <w:pPr>
              <w:pStyle w:val="TAC"/>
              <w:rPr>
                <w:ins w:id="13546" w:author="Omar Farooq" w:date="2021-04-12T00:58:00Z"/>
                <w:rFonts w:cs="Arial"/>
                <w:sz w:val="16"/>
                <w:szCs w:val="16"/>
              </w:rPr>
            </w:pPr>
            <w:ins w:id="1354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F4804B5" w14:textId="77777777" w:rsidR="00C54BAE" w:rsidRPr="001D386E" w:rsidRDefault="00C54BAE" w:rsidP="00D02A34">
            <w:pPr>
              <w:pStyle w:val="TAC"/>
              <w:rPr>
                <w:ins w:id="13548" w:author="Omar Farooq" w:date="2021-04-12T00:58:00Z"/>
                <w:rFonts w:cs="Arial"/>
                <w:sz w:val="16"/>
                <w:szCs w:val="16"/>
              </w:rPr>
            </w:pPr>
          </w:p>
        </w:tc>
      </w:tr>
      <w:tr w:rsidR="00C54BAE" w:rsidRPr="001D386E" w14:paraId="0EB7FA5E" w14:textId="77777777" w:rsidTr="00D02A34">
        <w:trPr>
          <w:trHeight w:val="225"/>
          <w:jc w:val="center"/>
          <w:ins w:id="13549" w:author="Omar Farooq" w:date="2021-04-12T00:58:00Z"/>
        </w:trPr>
        <w:tc>
          <w:tcPr>
            <w:tcW w:w="1484" w:type="dxa"/>
            <w:vMerge/>
            <w:tcBorders>
              <w:left w:val="single" w:sz="4" w:space="0" w:color="auto"/>
              <w:right w:val="single" w:sz="4" w:space="0" w:color="auto"/>
            </w:tcBorders>
            <w:shd w:val="clear" w:color="auto" w:fill="auto"/>
          </w:tcPr>
          <w:p w14:paraId="29D4234B" w14:textId="77777777" w:rsidR="00C54BAE" w:rsidRPr="001D386E" w:rsidRDefault="00C54BAE" w:rsidP="00D02A34">
            <w:pPr>
              <w:pStyle w:val="TAC"/>
              <w:rPr>
                <w:ins w:id="1355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A5ACEFC" w14:textId="77777777" w:rsidR="00C54BAE" w:rsidRPr="001D386E" w:rsidRDefault="00C54BAE" w:rsidP="00D02A34">
            <w:pPr>
              <w:pStyle w:val="TAL"/>
              <w:rPr>
                <w:ins w:id="13551" w:author="Omar Farooq" w:date="2021-04-12T00:58:00Z"/>
                <w:rFonts w:cs="Arial"/>
                <w:sz w:val="16"/>
                <w:szCs w:val="16"/>
              </w:rPr>
            </w:pPr>
            <w:ins w:id="13552" w:author="Omar Farooq" w:date="2021-04-12T00:58:00Z">
              <w:r w:rsidRPr="001D386E">
                <w:rPr>
                  <w:rFonts w:cs="Arial"/>
                  <w:sz w:val="16"/>
                  <w:szCs w:val="16"/>
                </w:rPr>
                <w:t xml:space="preserve">E-UTRA band </w:t>
              </w:r>
              <w:r w:rsidRPr="001D386E">
                <w:rPr>
                  <w:rFonts w:cs="Arial" w:hint="eastAsia"/>
                  <w:sz w:val="16"/>
                  <w:szCs w:val="16"/>
                </w:rPr>
                <w:t>3</w:t>
              </w:r>
            </w:ins>
          </w:p>
        </w:tc>
        <w:tc>
          <w:tcPr>
            <w:tcW w:w="890" w:type="dxa"/>
            <w:gridSpan w:val="2"/>
            <w:tcBorders>
              <w:top w:val="nil"/>
              <w:left w:val="nil"/>
              <w:bottom w:val="single" w:sz="4" w:space="0" w:color="auto"/>
              <w:right w:val="single" w:sz="4" w:space="0" w:color="auto"/>
            </w:tcBorders>
            <w:shd w:val="clear" w:color="auto" w:fill="auto"/>
            <w:vAlign w:val="center"/>
          </w:tcPr>
          <w:p w14:paraId="18C3721D" w14:textId="77777777" w:rsidR="00C54BAE" w:rsidRPr="001D386E" w:rsidRDefault="00C54BAE" w:rsidP="00D02A34">
            <w:pPr>
              <w:pStyle w:val="TAR"/>
              <w:rPr>
                <w:ins w:id="13553" w:author="Omar Farooq" w:date="2021-04-12T00:58:00Z"/>
                <w:rFonts w:cs="Arial"/>
                <w:sz w:val="16"/>
                <w:szCs w:val="16"/>
              </w:rPr>
            </w:pPr>
            <w:proofErr w:type="spellStart"/>
            <w:ins w:id="13554"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CFD90D6" w14:textId="77777777" w:rsidR="00C54BAE" w:rsidRPr="001D386E" w:rsidRDefault="00C54BAE" w:rsidP="00D02A34">
            <w:pPr>
              <w:pStyle w:val="TAC"/>
              <w:rPr>
                <w:ins w:id="13555" w:author="Omar Farooq" w:date="2021-04-12T00:58:00Z"/>
                <w:rFonts w:cs="Arial"/>
                <w:sz w:val="16"/>
                <w:szCs w:val="16"/>
              </w:rPr>
            </w:pPr>
            <w:ins w:id="1355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6AA3477" w14:textId="77777777" w:rsidR="00C54BAE" w:rsidRPr="001D386E" w:rsidRDefault="00C54BAE" w:rsidP="00D02A34">
            <w:pPr>
              <w:pStyle w:val="TAL"/>
              <w:rPr>
                <w:ins w:id="13557" w:author="Omar Farooq" w:date="2021-04-12T00:58:00Z"/>
                <w:rFonts w:cs="Arial"/>
                <w:sz w:val="16"/>
                <w:szCs w:val="16"/>
              </w:rPr>
            </w:pPr>
            <w:proofErr w:type="spellStart"/>
            <w:ins w:id="1355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AAB8117" w14:textId="77777777" w:rsidR="00C54BAE" w:rsidRPr="001D386E" w:rsidRDefault="00C54BAE" w:rsidP="00D02A34">
            <w:pPr>
              <w:pStyle w:val="TAC"/>
              <w:rPr>
                <w:ins w:id="13559" w:author="Omar Farooq" w:date="2021-04-12T00:58:00Z"/>
                <w:rFonts w:cs="Arial"/>
                <w:sz w:val="16"/>
                <w:szCs w:val="16"/>
              </w:rPr>
            </w:pPr>
            <w:ins w:id="13560"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0840A3F" w14:textId="77777777" w:rsidR="00C54BAE" w:rsidRPr="001D386E" w:rsidRDefault="00C54BAE" w:rsidP="00D02A34">
            <w:pPr>
              <w:pStyle w:val="TAC"/>
              <w:rPr>
                <w:ins w:id="13561" w:author="Omar Farooq" w:date="2021-04-12T00:58:00Z"/>
                <w:rFonts w:cs="Arial"/>
                <w:sz w:val="16"/>
                <w:szCs w:val="16"/>
              </w:rPr>
            </w:pPr>
            <w:ins w:id="13562"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48A0A40" w14:textId="77777777" w:rsidR="00C54BAE" w:rsidRPr="001D386E" w:rsidRDefault="00C54BAE" w:rsidP="00D02A34">
            <w:pPr>
              <w:pStyle w:val="TAC"/>
              <w:rPr>
                <w:ins w:id="13563" w:author="Omar Farooq" w:date="2021-04-12T00:58:00Z"/>
                <w:rFonts w:cs="Arial"/>
                <w:sz w:val="16"/>
                <w:szCs w:val="16"/>
              </w:rPr>
            </w:pPr>
            <w:ins w:id="13564" w:author="Omar Farooq" w:date="2021-04-12T00:58:00Z">
              <w:r w:rsidRPr="001D386E">
                <w:rPr>
                  <w:rFonts w:cs="Arial"/>
                  <w:sz w:val="16"/>
                  <w:szCs w:val="16"/>
                </w:rPr>
                <w:t>3</w:t>
              </w:r>
            </w:ins>
          </w:p>
        </w:tc>
      </w:tr>
      <w:tr w:rsidR="00C54BAE" w:rsidRPr="001D386E" w14:paraId="271F7B27" w14:textId="77777777" w:rsidTr="00D02A34">
        <w:trPr>
          <w:trHeight w:val="225"/>
          <w:jc w:val="center"/>
          <w:ins w:id="13565" w:author="Omar Farooq" w:date="2021-04-12T00:58:00Z"/>
        </w:trPr>
        <w:tc>
          <w:tcPr>
            <w:tcW w:w="1484" w:type="dxa"/>
            <w:vMerge/>
            <w:tcBorders>
              <w:left w:val="single" w:sz="4" w:space="0" w:color="auto"/>
              <w:right w:val="single" w:sz="4" w:space="0" w:color="auto"/>
            </w:tcBorders>
            <w:shd w:val="clear" w:color="auto" w:fill="auto"/>
          </w:tcPr>
          <w:p w14:paraId="430C95B4" w14:textId="77777777" w:rsidR="00C54BAE" w:rsidRPr="001D386E" w:rsidRDefault="00C54BAE" w:rsidP="00D02A34">
            <w:pPr>
              <w:pStyle w:val="TAC"/>
              <w:rPr>
                <w:ins w:id="1356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54D80503" w14:textId="77777777" w:rsidR="00C54BAE" w:rsidRPr="00236E7E" w:rsidRDefault="00C54BAE" w:rsidP="00D02A34">
            <w:pPr>
              <w:pStyle w:val="TAL"/>
              <w:rPr>
                <w:ins w:id="13567" w:author="Omar Farooq" w:date="2021-04-12T00:58:00Z"/>
                <w:rFonts w:cs="Arial"/>
                <w:sz w:val="16"/>
                <w:szCs w:val="16"/>
                <w:lang w:val="sv-FI" w:eastAsia="zh-CN"/>
              </w:rPr>
            </w:pPr>
            <w:ins w:id="13568" w:author="Omar Farooq" w:date="2021-04-12T00:58:00Z">
              <w:r w:rsidRPr="00236E7E">
                <w:rPr>
                  <w:rFonts w:cs="Arial"/>
                  <w:sz w:val="16"/>
                  <w:szCs w:val="16"/>
                  <w:lang w:val="sv-FI"/>
                </w:rPr>
                <w:t xml:space="preserve">E-UTRA band </w:t>
              </w:r>
              <w:r w:rsidRPr="00236E7E">
                <w:rPr>
                  <w:rFonts w:cs="Arial" w:hint="eastAsia"/>
                  <w:sz w:val="16"/>
                  <w:szCs w:val="16"/>
                  <w:lang w:val="sv-FI"/>
                </w:rPr>
                <w:t>22, 41, 42</w:t>
              </w:r>
            </w:ins>
          </w:p>
          <w:p w14:paraId="7E453022" w14:textId="77777777" w:rsidR="00C54BAE" w:rsidRPr="00236E7E" w:rsidRDefault="00C54BAE" w:rsidP="00D02A34">
            <w:pPr>
              <w:pStyle w:val="TAL"/>
              <w:rPr>
                <w:ins w:id="13569" w:author="Omar Farooq" w:date="2021-04-12T00:58:00Z"/>
                <w:rFonts w:cs="Arial"/>
                <w:sz w:val="16"/>
                <w:szCs w:val="16"/>
                <w:lang w:val="sv-FI"/>
              </w:rPr>
            </w:pPr>
            <w:ins w:id="13570" w:author="Omar Farooq" w:date="2021-04-12T00:58:00Z">
              <w:r w:rsidRPr="00236E7E">
                <w:rPr>
                  <w:rFonts w:cs="Arial" w:hint="eastAsia"/>
                  <w:sz w:val="16"/>
                  <w:szCs w:val="16"/>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3F5485B5" w14:textId="77777777" w:rsidR="00C54BAE" w:rsidRPr="001D386E" w:rsidRDefault="00C54BAE" w:rsidP="00D02A34">
            <w:pPr>
              <w:pStyle w:val="TAR"/>
              <w:rPr>
                <w:ins w:id="13571" w:author="Omar Farooq" w:date="2021-04-12T00:58:00Z"/>
                <w:rFonts w:cs="Arial"/>
                <w:sz w:val="16"/>
                <w:szCs w:val="16"/>
              </w:rPr>
            </w:pPr>
            <w:proofErr w:type="spellStart"/>
            <w:ins w:id="13572"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89A4640" w14:textId="77777777" w:rsidR="00C54BAE" w:rsidRPr="001D386E" w:rsidRDefault="00C54BAE" w:rsidP="00D02A34">
            <w:pPr>
              <w:pStyle w:val="TAC"/>
              <w:rPr>
                <w:ins w:id="13573" w:author="Omar Farooq" w:date="2021-04-12T00:58:00Z"/>
                <w:rFonts w:cs="Arial"/>
                <w:sz w:val="16"/>
                <w:szCs w:val="16"/>
              </w:rPr>
            </w:pPr>
            <w:ins w:id="1357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185C264" w14:textId="77777777" w:rsidR="00C54BAE" w:rsidRPr="001D386E" w:rsidRDefault="00C54BAE" w:rsidP="00D02A34">
            <w:pPr>
              <w:pStyle w:val="TAL"/>
              <w:rPr>
                <w:ins w:id="13575" w:author="Omar Farooq" w:date="2021-04-12T00:58:00Z"/>
                <w:rFonts w:cs="Arial"/>
                <w:sz w:val="16"/>
                <w:szCs w:val="16"/>
              </w:rPr>
            </w:pPr>
            <w:proofErr w:type="spellStart"/>
            <w:ins w:id="13576"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37F588F" w14:textId="77777777" w:rsidR="00C54BAE" w:rsidRPr="001D386E" w:rsidRDefault="00C54BAE" w:rsidP="00D02A34">
            <w:pPr>
              <w:pStyle w:val="TAC"/>
              <w:rPr>
                <w:ins w:id="13577" w:author="Omar Farooq" w:date="2021-04-12T00:58:00Z"/>
                <w:rFonts w:cs="Arial"/>
                <w:sz w:val="16"/>
                <w:szCs w:val="16"/>
              </w:rPr>
            </w:pPr>
            <w:ins w:id="13578"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77544D0" w14:textId="77777777" w:rsidR="00C54BAE" w:rsidRPr="001D386E" w:rsidRDefault="00C54BAE" w:rsidP="00D02A34">
            <w:pPr>
              <w:pStyle w:val="TAC"/>
              <w:rPr>
                <w:ins w:id="13579" w:author="Omar Farooq" w:date="2021-04-12T00:58:00Z"/>
                <w:rFonts w:cs="Arial"/>
                <w:sz w:val="16"/>
                <w:szCs w:val="16"/>
              </w:rPr>
            </w:pPr>
            <w:ins w:id="13580"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8DD9164" w14:textId="77777777" w:rsidR="00C54BAE" w:rsidRPr="001D386E" w:rsidRDefault="00C54BAE" w:rsidP="00D02A34">
            <w:pPr>
              <w:pStyle w:val="TAC"/>
              <w:rPr>
                <w:ins w:id="13581" w:author="Omar Farooq" w:date="2021-04-12T00:58:00Z"/>
                <w:rFonts w:cs="Arial"/>
                <w:sz w:val="16"/>
                <w:szCs w:val="16"/>
              </w:rPr>
            </w:pPr>
            <w:ins w:id="13582" w:author="Omar Farooq" w:date="2021-04-12T00:58:00Z">
              <w:r w:rsidRPr="001D386E">
                <w:rPr>
                  <w:rFonts w:cs="Arial" w:hint="eastAsia"/>
                  <w:sz w:val="16"/>
                  <w:szCs w:val="16"/>
                </w:rPr>
                <w:t>2</w:t>
              </w:r>
            </w:ins>
          </w:p>
        </w:tc>
      </w:tr>
      <w:tr w:rsidR="00C54BAE" w:rsidRPr="001D386E" w14:paraId="601A5C97" w14:textId="77777777" w:rsidTr="00D02A34">
        <w:trPr>
          <w:trHeight w:val="225"/>
          <w:jc w:val="center"/>
          <w:ins w:id="13583" w:author="Omar Farooq" w:date="2021-04-12T00:58:00Z"/>
        </w:trPr>
        <w:tc>
          <w:tcPr>
            <w:tcW w:w="1484" w:type="dxa"/>
            <w:vMerge/>
            <w:tcBorders>
              <w:left w:val="single" w:sz="4" w:space="0" w:color="auto"/>
              <w:right w:val="single" w:sz="4" w:space="0" w:color="auto"/>
            </w:tcBorders>
            <w:shd w:val="clear" w:color="auto" w:fill="auto"/>
          </w:tcPr>
          <w:p w14:paraId="7DC44821" w14:textId="77777777" w:rsidR="00C54BAE" w:rsidRPr="001D386E" w:rsidRDefault="00C54BAE" w:rsidP="00D02A34">
            <w:pPr>
              <w:pStyle w:val="TAC"/>
              <w:rPr>
                <w:ins w:id="13584"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6E100655" w14:textId="77777777" w:rsidR="00C54BAE" w:rsidRPr="001D386E" w:rsidRDefault="00C54BAE" w:rsidP="00D02A34">
            <w:pPr>
              <w:pStyle w:val="TAL"/>
              <w:rPr>
                <w:ins w:id="13585" w:author="Omar Farooq" w:date="2021-04-12T00:58:00Z"/>
                <w:rFonts w:cs="Arial"/>
                <w:sz w:val="16"/>
                <w:szCs w:val="16"/>
              </w:rPr>
            </w:pPr>
            <w:ins w:id="13586"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7CFDDE4" w14:textId="77777777" w:rsidR="00C54BAE" w:rsidRPr="001D386E" w:rsidRDefault="00C54BAE" w:rsidP="00D02A34">
            <w:pPr>
              <w:pStyle w:val="TAR"/>
              <w:rPr>
                <w:ins w:id="13587" w:author="Omar Farooq" w:date="2021-04-12T00:58:00Z"/>
                <w:rFonts w:cs="Arial"/>
                <w:sz w:val="16"/>
                <w:szCs w:val="16"/>
              </w:rPr>
            </w:pPr>
            <w:ins w:id="13588" w:author="Omar Farooq" w:date="2021-04-12T00:58:00Z">
              <w:r w:rsidRPr="001D386E">
                <w:rPr>
                  <w:rFonts w:cs="Arial" w:hint="eastAsia"/>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7C806D22" w14:textId="77777777" w:rsidR="00C54BAE" w:rsidRPr="001D386E" w:rsidRDefault="00C54BAE" w:rsidP="00D02A34">
            <w:pPr>
              <w:pStyle w:val="TAC"/>
              <w:rPr>
                <w:ins w:id="13589" w:author="Omar Farooq" w:date="2021-04-12T00:58:00Z"/>
                <w:rFonts w:cs="Arial"/>
                <w:sz w:val="16"/>
                <w:szCs w:val="16"/>
              </w:rPr>
            </w:pPr>
            <w:ins w:id="1359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5E7B48D" w14:textId="77777777" w:rsidR="00C54BAE" w:rsidRPr="001D386E" w:rsidRDefault="00C54BAE" w:rsidP="00D02A34">
            <w:pPr>
              <w:pStyle w:val="TAL"/>
              <w:rPr>
                <w:ins w:id="13591" w:author="Omar Farooq" w:date="2021-04-12T00:58:00Z"/>
                <w:rFonts w:cs="Arial"/>
                <w:sz w:val="16"/>
                <w:szCs w:val="16"/>
              </w:rPr>
            </w:pPr>
            <w:ins w:id="13592" w:author="Omar Farooq" w:date="2021-04-12T00:58:00Z">
              <w:r w:rsidRPr="001D386E">
                <w:rPr>
                  <w:rFonts w:cs="Arial" w:hint="eastAsia"/>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0506612A" w14:textId="77777777" w:rsidR="00C54BAE" w:rsidRPr="001D386E" w:rsidRDefault="00C54BAE" w:rsidP="00D02A34">
            <w:pPr>
              <w:pStyle w:val="TAC"/>
              <w:rPr>
                <w:ins w:id="13593" w:author="Omar Farooq" w:date="2021-04-12T00:58:00Z"/>
                <w:rFonts w:cs="Arial"/>
                <w:sz w:val="16"/>
                <w:szCs w:val="16"/>
              </w:rPr>
            </w:pPr>
            <w:ins w:id="13594" w:author="Omar Farooq" w:date="2021-04-12T00:58:00Z">
              <w:r w:rsidRPr="001D386E">
                <w:rPr>
                  <w:rFonts w:cs="Arial"/>
                  <w:sz w:val="16"/>
                  <w:szCs w:val="16"/>
                </w:rPr>
                <w:t>-</w:t>
              </w:r>
              <w:r w:rsidRPr="001D386E">
                <w:rPr>
                  <w:rFonts w:cs="Arial" w:hint="eastAsia"/>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60CA36DD" w14:textId="77777777" w:rsidR="00C54BAE" w:rsidRPr="001D386E" w:rsidRDefault="00C54BAE" w:rsidP="00D02A34">
            <w:pPr>
              <w:pStyle w:val="TAC"/>
              <w:rPr>
                <w:ins w:id="13595" w:author="Omar Farooq" w:date="2021-04-12T00:58:00Z"/>
                <w:rFonts w:cs="Arial"/>
                <w:sz w:val="16"/>
                <w:szCs w:val="16"/>
              </w:rPr>
            </w:pPr>
            <w:ins w:id="13596" w:author="Omar Farooq" w:date="2021-04-12T00:58:00Z">
              <w:r w:rsidRPr="001D386E">
                <w:rPr>
                  <w:rFonts w:cs="Arial" w:hint="eastAsia"/>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48A79560" w14:textId="77777777" w:rsidR="00C54BAE" w:rsidRPr="001D386E" w:rsidRDefault="00C54BAE" w:rsidP="00D02A34">
            <w:pPr>
              <w:pStyle w:val="TAC"/>
              <w:rPr>
                <w:ins w:id="13597" w:author="Omar Farooq" w:date="2021-04-12T00:58:00Z"/>
                <w:rFonts w:cs="Arial"/>
                <w:sz w:val="16"/>
                <w:szCs w:val="16"/>
              </w:rPr>
            </w:pPr>
            <w:ins w:id="13598" w:author="Omar Farooq" w:date="2021-04-12T00:58:00Z">
              <w:r w:rsidRPr="001D386E">
                <w:rPr>
                  <w:rFonts w:cs="Arial" w:hint="eastAsia"/>
                  <w:sz w:val="16"/>
                  <w:szCs w:val="16"/>
                </w:rPr>
                <w:t>4</w:t>
              </w:r>
            </w:ins>
          </w:p>
        </w:tc>
      </w:tr>
      <w:tr w:rsidR="00C54BAE" w:rsidRPr="001D386E" w14:paraId="17D6C6BB" w14:textId="77777777" w:rsidTr="00D02A34">
        <w:trPr>
          <w:trHeight w:val="225"/>
          <w:jc w:val="center"/>
          <w:ins w:id="13599" w:author="Omar Farooq" w:date="2021-04-12T00:58:00Z"/>
        </w:trPr>
        <w:tc>
          <w:tcPr>
            <w:tcW w:w="1484" w:type="dxa"/>
            <w:vMerge/>
            <w:tcBorders>
              <w:left w:val="single" w:sz="4" w:space="0" w:color="auto"/>
              <w:right w:val="single" w:sz="4" w:space="0" w:color="auto"/>
            </w:tcBorders>
            <w:shd w:val="clear" w:color="auto" w:fill="auto"/>
          </w:tcPr>
          <w:p w14:paraId="6E5EE917" w14:textId="77777777" w:rsidR="00C54BAE" w:rsidRPr="001D386E" w:rsidRDefault="00C54BAE" w:rsidP="00D02A34">
            <w:pPr>
              <w:pStyle w:val="TAC"/>
              <w:rPr>
                <w:ins w:id="13600" w:author="Omar Farooq" w:date="2021-04-12T00:58:00Z"/>
                <w:rFonts w:cs="Arial"/>
              </w:rPr>
            </w:pPr>
          </w:p>
        </w:tc>
        <w:tc>
          <w:tcPr>
            <w:tcW w:w="2564" w:type="dxa"/>
            <w:vMerge w:val="restart"/>
            <w:tcBorders>
              <w:top w:val="nil"/>
              <w:left w:val="nil"/>
              <w:right w:val="single" w:sz="4" w:space="0" w:color="auto"/>
            </w:tcBorders>
            <w:shd w:val="clear" w:color="auto" w:fill="auto"/>
            <w:vAlign w:val="center"/>
          </w:tcPr>
          <w:p w14:paraId="4A210832" w14:textId="77777777" w:rsidR="00C54BAE" w:rsidRPr="001D386E" w:rsidRDefault="00C54BAE" w:rsidP="00D02A34">
            <w:pPr>
              <w:pStyle w:val="TAL"/>
              <w:rPr>
                <w:ins w:id="13601" w:author="Omar Farooq" w:date="2021-04-12T00:58:00Z"/>
                <w:rFonts w:cs="Arial"/>
                <w:sz w:val="16"/>
                <w:szCs w:val="16"/>
              </w:rPr>
            </w:pPr>
            <w:ins w:id="13602"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70445548" w14:textId="77777777" w:rsidR="00C54BAE" w:rsidRPr="001D386E" w:rsidRDefault="00C54BAE" w:rsidP="00D02A34">
            <w:pPr>
              <w:pStyle w:val="TAR"/>
              <w:rPr>
                <w:ins w:id="13603" w:author="Omar Farooq" w:date="2021-04-12T00:58:00Z"/>
                <w:rFonts w:cs="Arial"/>
                <w:sz w:val="16"/>
                <w:szCs w:val="16"/>
              </w:rPr>
            </w:pPr>
            <w:ins w:id="13604" w:author="Omar Farooq" w:date="2021-04-12T00:58:00Z">
              <w:r w:rsidRPr="001D386E">
                <w:rPr>
                  <w:rFonts w:cs="Arial"/>
                  <w:sz w:val="16"/>
                  <w:szCs w:val="16"/>
                </w:rPr>
                <w:t>703</w:t>
              </w:r>
            </w:ins>
          </w:p>
        </w:tc>
        <w:tc>
          <w:tcPr>
            <w:tcW w:w="286" w:type="dxa"/>
            <w:tcBorders>
              <w:top w:val="nil"/>
              <w:left w:val="nil"/>
              <w:bottom w:val="single" w:sz="4" w:space="0" w:color="auto"/>
              <w:right w:val="single" w:sz="4" w:space="0" w:color="auto"/>
            </w:tcBorders>
            <w:shd w:val="clear" w:color="auto" w:fill="auto"/>
            <w:vAlign w:val="bottom"/>
          </w:tcPr>
          <w:p w14:paraId="0888934F" w14:textId="77777777" w:rsidR="00C54BAE" w:rsidRPr="001D386E" w:rsidRDefault="00C54BAE" w:rsidP="00D02A34">
            <w:pPr>
              <w:pStyle w:val="TAC"/>
              <w:rPr>
                <w:ins w:id="13605" w:author="Omar Farooq" w:date="2021-04-12T00:58:00Z"/>
                <w:rFonts w:cs="Arial"/>
                <w:sz w:val="16"/>
                <w:szCs w:val="16"/>
              </w:rPr>
            </w:pPr>
            <w:ins w:id="1360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7A8803C1" w14:textId="77777777" w:rsidR="00C54BAE" w:rsidRPr="001D386E" w:rsidRDefault="00C54BAE" w:rsidP="00D02A34">
            <w:pPr>
              <w:pStyle w:val="TAL"/>
              <w:rPr>
                <w:ins w:id="13607" w:author="Omar Farooq" w:date="2021-04-12T00:58:00Z"/>
                <w:rFonts w:cs="Arial"/>
                <w:sz w:val="16"/>
                <w:szCs w:val="16"/>
              </w:rPr>
            </w:pPr>
            <w:ins w:id="13608" w:author="Omar Farooq" w:date="2021-04-12T00:58:00Z">
              <w:r w:rsidRPr="001D386E">
                <w:rPr>
                  <w:rFonts w:cs="Arial"/>
                  <w:sz w:val="16"/>
                  <w:szCs w:val="16"/>
                </w:rPr>
                <w:t>799</w:t>
              </w:r>
            </w:ins>
          </w:p>
        </w:tc>
        <w:tc>
          <w:tcPr>
            <w:tcW w:w="1071" w:type="dxa"/>
            <w:tcBorders>
              <w:top w:val="nil"/>
              <w:left w:val="nil"/>
              <w:bottom w:val="single" w:sz="4" w:space="0" w:color="auto"/>
              <w:right w:val="single" w:sz="4" w:space="0" w:color="auto"/>
            </w:tcBorders>
            <w:shd w:val="clear" w:color="auto" w:fill="auto"/>
            <w:vAlign w:val="center"/>
          </w:tcPr>
          <w:p w14:paraId="4F04FCF2" w14:textId="77777777" w:rsidR="00C54BAE" w:rsidRPr="001D386E" w:rsidRDefault="00C54BAE" w:rsidP="00D02A34">
            <w:pPr>
              <w:pStyle w:val="TAC"/>
              <w:rPr>
                <w:ins w:id="13609" w:author="Omar Farooq" w:date="2021-04-12T00:58:00Z"/>
                <w:rFonts w:cs="Arial"/>
                <w:sz w:val="16"/>
                <w:szCs w:val="16"/>
              </w:rPr>
            </w:pPr>
            <w:ins w:id="13610"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D68B73E" w14:textId="77777777" w:rsidR="00C54BAE" w:rsidRPr="001D386E" w:rsidRDefault="00C54BAE" w:rsidP="00D02A34">
            <w:pPr>
              <w:pStyle w:val="TAC"/>
              <w:rPr>
                <w:ins w:id="13611" w:author="Omar Farooq" w:date="2021-04-12T00:58:00Z"/>
                <w:rFonts w:cs="Arial"/>
                <w:sz w:val="16"/>
                <w:szCs w:val="16"/>
              </w:rPr>
            </w:pPr>
            <w:ins w:id="13612"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54A8B83" w14:textId="77777777" w:rsidR="00C54BAE" w:rsidRPr="001D386E" w:rsidRDefault="00C54BAE" w:rsidP="00D02A34">
            <w:pPr>
              <w:pStyle w:val="TAC"/>
              <w:rPr>
                <w:ins w:id="13613" w:author="Omar Farooq" w:date="2021-04-12T00:58:00Z"/>
                <w:rFonts w:cs="Arial"/>
                <w:sz w:val="16"/>
                <w:szCs w:val="16"/>
              </w:rPr>
            </w:pPr>
          </w:p>
        </w:tc>
      </w:tr>
      <w:tr w:rsidR="00C54BAE" w:rsidRPr="001D386E" w14:paraId="6A35A3B8" w14:textId="77777777" w:rsidTr="00D02A34">
        <w:trPr>
          <w:trHeight w:val="225"/>
          <w:jc w:val="center"/>
          <w:ins w:id="13614" w:author="Omar Farooq" w:date="2021-04-12T00:58:00Z"/>
        </w:trPr>
        <w:tc>
          <w:tcPr>
            <w:tcW w:w="1484" w:type="dxa"/>
            <w:vMerge/>
            <w:tcBorders>
              <w:left w:val="single" w:sz="4" w:space="0" w:color="auto"/>
              <w:right w:val="single" w:sz="4" w:space="0" w:color="auto"/>
            </w:tcBorders>
            <w:shd w:val="clear" w:color="auto" w:fill="auto"/>
          </w:tcPr>
          <w:p w14:paraId="2592B8DF" w14:textId="77777777" w:rsidR="00C54BAE" w:rsidRPr="001D386E" w:rsidRDefault="00C54BAE" w:rsidP="00D02A34">
            <w:pPr>
              <w:pStyle w:val="TAC"/>
              <w:rPr>
                <w:ins w:id="13615" w:author="Omar Farooq" w:date="2021-04-12T00:58:00Z"/>
                <w:rFonts w:cs="Arial"/>
              </w:rPr>
            </w:pPr>
          </w:p>
        </w:tc>
        <w:tc>
          <w:tcPr>
            <w:tcW w:w="2564" w:type="dxa"/>
            <w:vMerge/>
            <w:tcBorders>
              <w:left w:val="nil"/>
              <w:bottom w:val="single" w:sz="4" w:space="0" w:color="auto"/>
              <w:right w:val="single" w:sz="4" w:space="0" w:color="auto"/>
            </w:tcBorders>
            <w:shd w:val="clear" w:color="auto" w:fill="auto"/>
            <w:vAlign w:val="bottom"/>
          </w:tcPr>
          <w:p w14:paraId="08CAFAB0" w14:textId="77777777" w:rsidR="00C54BAE" w:rsidRPr="001D386E" w:rsidRDefault="00C54BAE" w:rsidP="00D02A34">
            <w:pPr>
              <w:pStyle w:val="TAL"/>
              <w:rPr>
                <w:ins w:id="13616"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DFFE3D6" w14:textId="77777777" w:rsidR="00C54BAE" w:rsidRPr="001D386E" w:rsidRDefault="00C54BAE" w:rsidP="00D02A34">
            <w:pPr>
              <w:pStyle w:val="TAR"/>
              <w:rPr>
                <w:ins w:id="13617" w:author="Omar Farooq" w:date="2021-04-12T00:58:00Z"/>
                <w:rFonts w:cs="Arial"/>
                <w:sz w:val="16"/>
                <w:szCs w:val="16"/>
              </w:rPr>
            </w:pPr>
            <w:ins w:id="13618" w:author="Omar Farooq" w:date="2021-04-12T00:58:00Z">
              <w:r w:rsidRPr="001D386E">
                <w:rPr>
                  <w:rFonts w:cs="Arial"/>
                  <w:sz w:val="16"/>
                  <w:szCs w:val="16"/>
                </w:rPr>
                <w:t>799</w:t>
              </w:r>
            </w:ins>
          </w:p>
        </w:tc>
        <w:tc>
          <w:tcPr>
            <w:tcW w:w="286" w:type="dxa"/>
            <w:tcBorders>
              <w:top w:val="nil"/>
              <w:left w:val="nil"/>
              <w:bottom w:val="single" w:sz="4" w:space="0" w:color="auto"/>
              <w:right w:val="single" w:sz="4" w:space="0" w:color="auto"/>
            </w:tcBorders>
            <w:shd w:val="clear" w:color="auto" w:fill="auto"/>
            <w:vAlign w:val="bottom"/>
          </w:tcPr>
          <w:p w14:paraId="0CD487E6" w14:textId="77777777" w:rsidR="00C54BAE" w:rsidRPr="001D386E" w:rsidRDefault="00C54BAE" w:rsidP="00D02A34">
            <w:pPr>
              <w:pStyle w:val="TAC"/>
              <w:rPr>
                <w:ins w:id="13619" w:author="Omar Farooq" w:date="2021-04-12T00:58:00Z"/>
                <w:rFonts w:cs="Arial"/>
                <w:sz w:val="16"/>
                <w:szCs w:val="16"/>
              </w:rPr>
            </w:pPr>
            <w:ins w:id="1362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506E3F79" w14:textId="77777777" w:rsidR="00C54BAE" w:rsidRPr="001D386E" w:rsidRDefault="00C54BAE" w:rsidP="00D02A34">
            <w:pPr>
              <w:pStyle w:val="TAL"/>
              <w:rPr>
                <w:ins w:id="13621" w:author="Omar Farooq" w:date="2021-04-12T00:58:00Z"/>
                <w:rFonts w:cs="Arial"/>
                <w:sz w:val="16"/>
                <w:szCs w:val="16"/>
              </w:rPr>
            </w:pPr>
            <w:ins w:id="13622" w:author="Omar Farooq" w:date="2021-04-12T00:58:00Z">
              <w:r w:rsidRPr="001D386E">
                <w:rPr>
                  <w:rFonts w:cs="Arial"/>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3085D249" w14:textId="77777777" w:rsidR="00C54BAE" w:rsidRPr="001D386E" w:rsidRDefault="00C54BAE" w:rsidP="00D02A34">
            <w:pPr>
              <w:pStyle w:val="TAC"/>
              <w:rPr>
                <w:ins w:id="13623" w:author="Omar Farooq" w:date="2021-04-12T00:58:00Z"/>
                <w:rFonts w:cs="Arial"/>
                <w:sz w:val="16"/>
                <w:szCs w:val="16"/>
              </w:rPr>
            </w:pPr>
            <w:ins w:id="13624"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18E0FF62" w14:textId="77777777" w:rsidR="00C54BAE" w:rsidRPr="001D386E" w:rsidRDefault="00C54BAE" w:rsidP="00D02A34">
            <w:pPr>
              <w:pStyle w:val="TAC"/>
              <w:rPr>
                <w:ins w:id="13625" w:author="Omar Farooq" w:date="2021-04-12T00:58:00Z"/>
                <w:rFonts w:cs="Arial"/>
                <w:sz w:val="16"/>
                <w:szCs w:val="16"/>
              </w:rPr>
            </w:pPr>
            <w:ins w:id="1362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AB2034F" w14:textId="77777777" w:rsidR="00C54BAE" w:rsidRPr="001D386E" w:rsidRDefault="00C54BAE" w:rsidP="00D02A34">
            <w:pPr>
              <w:pStyle w:val="TAC"/>
              <w:rPr>
                <w:ins w:id="13627" w:author="Omar Farooq" w:date="2021-04-12T00:58:00Z"/>
                <w:rFonts w:cs="Arial"/>
                <w:sz w:val="16"/>
                <w:szCs w:val="16"/>
              </w:rPr>
            </w:pPr>
            <w:ins w:id="13628" w:author="Omar Farooq" w:date="2021-04-12T00:58:00Z">
              <w:r w:rsidRPr="001D386E">
                <w:rPr>
                  <w:rFonts w:cs="Arial" w:hint="eastAsia"/>
                  <w:sz w:val="16"/>
                  <w:szCs w:val="16"/>
                </w:rPr>
                <w:t>3</w:t>
              </w:r>
            </w:ins>
          </w:p>
        </w:tc>
      </w:tr>
      <w:tr w:rsidR="00C54BAE" w:rsidRPr="001D386E" w14:paraId="78E0E7CF" w14:textId="77777777" w:rsidTr="00D02A34">
        <w:trPr>
          <w:trHeight w:val="225"/>
          <w:jc w:val="center"/>
          <w:ins w:id="13629" w:author="Omar Farooq" w:date="2021-04-12T00:58:00Z"/>
        </w:trPr>
        <w:tc>
          <w:tcPr>
            <w:tcW w:w="1484" w:type="dxa"/>
            <w:vMerge/>
            <w:tcBorders>
              <w:left w:val="single" w:sz="4" w:space="0" w:color="auto"/>
              <w:right w:val="single" w:sz="4" w:space="0" w:color="auto"/>
            </w:tcBorders>
            <w:shd w:val="clear" w:color="auto" w:fill="auto"/>
          </w:tcPr>
          <w:p w14:paraId="26D6C8A0" w14:textId="77777777" w:rsidR="00C54BAE" w:rsidRPr="001D386E" w:rsidRDefault="00C54BAE" w:rsidP="00D02A34">
            <w:pPr>
              <w:pStyle w:val="TAC"/>
              <w:rPr>
                <w:ins w:id="1363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8DB627E" w14:textId="77777777" w:rsidR="00C54BAE" w:rsidRPr="001D386E" w:rsidRDefault="00C54BAE" w:rsidP="00D02A34">
            <w:pPr>
              <w:pStyle w:val="TAL"/>
              <w:rPr>
                <w:ins w:id="13631"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335E3060" w14:textId="77777777" w:rsidR="00C54BAE" w:rsidRPr="001D386E" w:rsidRDefault="00C54BAE" w:rsidP="00D02A34">
            <w:pPr>
              <w:pStyle w:val="TAR"/>
              <w:rPr>
                <w:ins w:id="13632"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F7299FB" w14:textId="77777777" w:rsidR="00C54BAE" w:rsidRPr="001D386E" w:rsidRDefault="00C54BAE" w:rsidP="00D02A34">
            <w:pPr>
              <w:pStyle w:val="TAC"/>
              <w:rPr>
                <w:ins w:id="13633"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A8A1A7C" w14:textId="77777777" w:rsidR="00C54BAE" w:rsidRPr="001D386E" w:rsidRDefault="00C54BAE" w:rsidP="00D02A34">
            <w:pPr>
              <w:pStyle w:val="TAL"/>
              <w:rPr>
                <w:ins w:id="13634"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F26DAE5" w14:textId="77777777" w:rsidR="00C54BAE" w:rsidRPr="001D386E" w:rsidRDefault="00C54BAE" w:rsidP="00D02A34">
            <w:pPr>
              <w:pStyle w:val="TAC"/>
              <w:rPr>
                <w:ins w:id="13635"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0A8407B" w14:textId="77777777" w:rsidR="00C54BAE" w:rsidRPr="001D386E" w:rsidRDefault="00C54BAE" w:rsidP="00D02A34">
            <w:pPr>
              <w:pStyle w:val="TAC"/>
              <w:rPr>
                <w:ins w:id="13636"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1BE9EDA" w14:textId="77777777" w:rsidR="00C54BAE" w:rsidRPr="001D386E" w:rsidRDefault="00C54BAE" w:rsidP="00D02A34">
            <w:pPr>
              <w:pStyle w:val="TAC"/>
              <w:rPr>
                <w:ins w:id="13637" w:author="Omar Farooq" w:date="2021-04-12T00:58:00Z"/>
                <w:rFonts w:cs="Arial"/>
                <w:sz w:val="16"/>
                <w:szCs w:val="16"/>
              </w:rPr>
            </w:pPr>
          </w:p>
        </w:tc>
      </w:tr>
      <w:tr w:rsidR="00C54BAE" w:rsidRPr="001D386E" w14:paraId="5E61B393" w14:textId="77777777" w:rsidTr="00D02A34">
        <w:trPr>
          <w:trHeight w:val="225"/>
          <w:jc w:val="center"/>
          <w:ins w:id="13638"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6729EF80" w14:textId="77777777" w:rsidR="00C54BAE" w:rsidRPr="001D386E" w:rsidRDefault="00C54BAE" w:rsidP="00D02A34">
            <w:pPr>
              <w:pStyle w:val="TAC"/>
              <w:rPr>
                <w:ins w:id="1363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ED5F2B7" w14:textId="77777777" w:rsidR="00C54BAE" w:rsidRPr="001D386E" w:rsidRDefault="00C54BAE" w:rsidP="00D02A34">
            <w:pPr>
              <w:pStyle w:val="TAL"/>
              <w:rPr>
                <w:ins w:id="13640" w:author="Omar Farooq" w:date="2021-04-12T00:58:00Z"/>
                <w:rFonts w:cs="Arial"/>
                <w:sz w:val="16"/>
                <w:szCs w:val="16"/>
              </w:rPr>
            </w:pPr>
            <w:ins w:id="13641"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0CD41EF" w14:textId="77777777" w:rsidR="00C54BAE" w:rsidRPr="001D386E" w:rsidRDefault="00C54BAE" w:rsidP="00D02A34">
            <w:pPr>
              <w:pStyle w:val="TAR"/>
              <w:rPr>
                <w:ins w:id="13642" w:author="Omar Farooq" w:date="2021-04-12T00:58:00Z"/>
                <w:rFonts w:cs="Arial"/>
                <w:sz w:val="16"/>
                <w:szCs w:val="16"/>
              </w:rPr>
            </w:pPr>
            <w:ins w:id="13643" w:author="Omar Farooq" w:date="2021-04-12T00:58:00Z">
              <w:r w:rsidRPr="001D386E">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bottom"/>
          </w:tcPr>
          <w:p w14:paraId="5D670D11" w14:textId="77777777" w:rsidR="00C54BAE" w:rsidRPr="001D386E" w:rsidRDefault="00C54BAE" w:rsidP="00D02A34">
            <w:pPr>
              <w:pStyle w:val="TAC"/>
              <w:rPr>
                <w:ins w:id="13644" w:author="Omar Farooq" w:date="2021-04-12T00:58:00Z"/>
                <w:rFonts w:cs="Arial"/>
                <w:sz w:val="16"/>
                <w:szCs w:val="16"/>
              </w:rPr>
            </w:pPr>
            <w:ins w:id="1364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556D3B90" w14:textId="77777777" w:rsidR="00C54BAE" w:rsidRPr="001D386E" w:rsidRDefault="00C54BAE" w:rsidP="00D02A34">
            <w:pPr>
              <w:pStyle w:val="TAL"/>
              <w:rPr>
                <w:ins w:id="13646" w:author="Omar Farooq" w:date="2021-04-12T00:58:00Z"/>
                <w:rFonts w:cs="Arial"/>
                <w:sz w:val="16"/>
                <w:szCs w:val="16"/>
              </w:rPr>
            </w:pPr>
            <w:ins w:id="13647" w:author="Omar Farooq" w:date="2021-04-12T00:58:00Z">
              <w:r w:rsidRPr="001D386E">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5A92E851" w14:textId="77777777" w:rsidR="00C54BAE" w:rsidRPr="001D386E" w:rsidRDefault="00C54BAE" w:rsidP="00D02A34">
            <w:pPr>
              <w:pStyle w:val="TAC"/>
              <w:rPr>
                <w:ins w:id="13648" w:author="Omar Farooq" w:date="2021-04-12T00:58:00Z"/>
                <w:rFonts w:cs="Arial"/>
                <w:sz w:val="16"/>
                <w:szCs w:val="16"/>
              </w:rPr>
            </w:pPr>
            <w:ins w:id="13649"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0E73F92" w14:textId="77777777" w:rsidR="00C54BAE" w:rsidRPr="001D386E" w:rsidRDefault="00C54BAE" w:rsidP="00D02A34">
            <w:pPr>
              <w:pStyle w:val="TAC"/>
              <w:rPr>
                <w:ins w:id="13650" w:author="Omar Farooq" w:date="2021-04-12T00:58:00Z"/>
                <w:rFonts w:cs="Arial"/>
                <w:sz w:val="16"/>
                <w:szCs w:val="16"/>
              </w:rPr>
            </w:pPr>
            <w:ins w:id="13651"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27E9D34" w14:textId="77777777" w:rsidR="00C54BAE" w:rsidRPr="001D386E" w:rsidRDefault="00C54BAE" w:rsidP="00D02A34">
            <w:pPr>
              <w:pStyle w:val="TAC"/>
              <w:rPr>
                <w:ins w:id="13652" w:author="Omar Farooq" w:date="2021-04-12T00:58:00Z"/>
                <w:rFonts w:cs="Arial"/>
                <w:sz w:val="16"/>
                <w:szCs w:val="16"/>
              </w:rPr>
            </w:pPr>
          </w:p>
        </w:tc>
      </w:tr>
      <w:tr w:rsidR="00C54BAE" w:rsidRPr="001D386E" w14:paraId="4ED8EF3B" w14:textId="77777777" w:rsidTr="00D02A34">
        <w:trPr>
          <w:trHeight w:val="225"/>
          <w:jc w:val="center"/>
          <w:ins w:id="13653" w:author="Omar Farooq" w:date="2021-04-12T00:58:00Z"/>
        </w:trPr>
        <w:tc>
          <w:tcPr>
            <w:tcW w:w="1484" w:type="dxa"/>
            <w:vMerge w:val="restart"/>
            <w:tcBorders>
              <w:top w:val="single" w:sz="4" w:space="0" w:color="auto"/>
              <w:left w:val="single" w:sz="4" w:space="0" w:color="auto"/>
              <w:right w:val="single" w:sz="4" w:space="0" w:color="auto"/>
            </w:tcBorders>
            <w:shd w:val="clear" w:color="auto" w:fill="auto"/>
          </w:tcPr>
          <w:p w14:paraId="6532E684" w14:textId="0CFB31A5" w:rsidR="00C54BAE" w:rsidRPr="001D386E" w:rsidRDefault="00C54BAE" w:rsidP="00D02A34">
            <w:pPr>
              <w:keepNext/>
              <w:keepLines/>
              <w:jc w:val="center"/>
              <w:rPr>
                <w:ins w:id="13654" w:author="Omar Farooq" w:date="2021-04-12T00:58:00Z"/>
                <w:rFonts w:ascii="Arial" w:hAnsi="Arial" w:cs="Arial"/>
                <w:sz w:val="18"/>
                <w:szCs w:val="18"/>
              </w:rPr>
            </w:pPr>
            <w:ins w:id="13655" w:author="Omar Farooq" w:date="2021-04-12T00:58:00Z">
              <w:r w:rsidRPr="001D386E">
                <w:rPr>
                  <w:rFonts w:ascii="Arial" w:hAnsi="Arial" w:cs="Arial"/>
                  <w:sz w:val="18"/>
                  <w:szCs w:val="18"/>
                </w:rPr>
                <w:lastRenderedPageBreak/>
                <w:t>CA_</w:t>
              </w:r>
              <w:r w:rsidRPr="001D386E">
                <w:rPr>
                  <w:rFonts w:ascii="Arial" w:hAnsi="Arial" w:cs="Arial" w:hint="eastAsia"/>
                  <w:sz w:val="18"/>
                  <w:szCs w:val="18"/>
                </w:rPr>
                <w:t>3</w:t>
              </w:r>
            </w:ins>
            <w:ins w:id="13656" w:author="Omar Farooq" w:date="2021-04-12T01:02:00Z">
              <w:r>
                <w:rPr>
                  <w:rFonts w:ascii="Arial" w:hAnsi="Arial" w:cs="Arial"/>
                  <w:sz w:val="18"/>
                  <w:szCs w:val="18"/>
                </w:rPr>
                <w:t>A</w:t>
              </w:r>
            </w:ins>
            <w:ins w:id="13657" w:author="Omar Farooq" w:date="2021-04-12T00:58:00Z">
              <w:r w:rsidRPr="001D386E">
                <w:rPr>
                  <w:rFonts w:ascii="Arial" w:hAnsi="Arial" w:cs="Arial"/>
                  <w:sz w:val="18"/>
                  <w:szCs w:val="18"/>
                </w:rPr>
                <w:t>-</w:t>
              </w:r>
              <w:r w:rsidRPr="001D386E">
                <w:rPr>
                  <w:rFonts w:ascii="Arial" w:hAnsi="Arial" w:cs="Arial" w:hint="eastAsia"/>
                  <w:sz w:val="18"/>
                  <w:szCs w:val="18"/>
                </w:rPr>
                <w:t>28</w:t>
              </w:r>
            </w:ins>
            <w:ins w:id="13658" w:author="Omar Farooq" w:date="2021-04-12T01:02:00Z">
              <w:r>
                <w:rPr>
                  <w:rFonts w:ascii="Arial" w:hAnsi="Arial" w:cs="Arial"/>
                  <w:sz w:val="18"/>
                  <w:szCs w:val="18"/>
                </w:rPr>
                <w:t>A</w:t>
              </w:r>
            </w:ins>
          </w:p>
        </w:tc>
        <w:tc>
          <w:tcPr>
            <w:tcW w:w="2564" w:type="dxa"/>
            <w:tcBorders>
              <w:top w:val="nil"/>
              <w:left w:val="nil"/>
              <w:bottom w:val="single" w:sz="4" w:space="0" w:color="auto"/>
              <w:right w:val="single" w:sz="4" w:space="0" w:color="auto"/>
            </w:tcBorders>
            <w:shd w:val="clear" w:color="auto" w:fill="auto"/>
            <w:vAlign w:val="center"/>
          </w:tcPr>
          <w:p w14:paraId="6CC2472B" w14:textId="77777777" w:rsidR="00C54BAE" w:rsidRPr="00236E7E" w:rsidRDefault="00C54BAE" w:rsidP="00D02A34">
            <w:pPr>
              <w:pStyle w:val="TAL"/>
              <w:rPr>
                <w:ins w:id="13659" w:author="Omar Farooq" w:date="2021-04-12T00:58:00Z"/>
                <w:rFonts w:cs="Arial"/>
                <w:sz w:val="16"/>
                <w:szCs w:val="16"/>
                <w:lang w:val="sv-FI" w:eastAsia="zh-CN"/>
              </w:rPr>
            </w:pPr>
            <w:ins w:id="13660" w:author="Omar Farooq" w:date="2021-04-12T00:58:00Z">
              <w:r w:rsidRPr="00236E7E">
                <w:rPr>
                  <w:rFonts w:cs="Arial"/>
                  <w:sz w:val="16"/>
                  <w:szCs w:val="16"/>
                  <w:lang w:val="sv-FI"/>
                </w:rPr>
                <w:t xml:space="preserve">E-UTRA Band 1, 11, 18, 19, 21, </w:t>
              </w:r>
              <w:r w:rsidRPr="00236E7E">
                <w:rPr>
                  <w:rFonts w:cs="Arial" w:hint="eastAsia"/>
                  <w:sz w:val="16"/>
                  <w:szCs w:val="16"/>
                  <w:lang w:val="sv-FI" w:eastAsia="ja-JP"/>
                </w:rPr>
                <w:t xml:space="preserve">22, </w:t>
              </w:r>
              <w:r w:rsidRPr="00236E7E">
                <w:rPr>
                  <w:rFonts w:cs="Arial"/>
                  <w:sz w:val="16"/>
                  <w:szCs w:val="16"/>
                  <w:lang w:val="sv-FI" w:eastAsia="ja-JP"/>
                </w:rPr>
                <w:t xml:space="preserve">32, </w:t>
              </w:r>
              <w:r w:rsidRPr="00236E7E">
                <w:rPr>
                  <w:rFonts w:cs="Arial" w:hint="eastAsia"/>
                  <w:sz w:val="16"/>
                  <w:szCs w:val="16"/>
                  <w:lang w:val="sv-FI" w:eastAsia="ja-JP"/>
                </w:rPr>
                <w:t xml:space="preserve">42, </w:t>
              </w:r>
              <w:r w:rsidRPr="00236E7E">
                <w:rPr>
                  <w:rFonts w:cs="Arial" w:hint="eastAsia"/>
                  <w:sz w:val="16"/>
                  <w:szCs w:val="16"/>
                  <w:lang w:val="sv-FI"/>
                </w:rPr>
                <w:t>43</w:t>
              </w:r>
              <w:r w:rsidRPr="00236E7E">
                <w:rPr>
                  <w:rFonts w:cs="Arial"/>
                  <w:sz w:val="16"/>
                  <w:szCs w:val="16"/>
                  <w:lang w:val="sv-FI"/>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sz w:val="16"/>
                  <w:szCs w:val="16"/>
                  <w:lang w:val="sv-FI"/>
                </w:rPr>
                <w:t>65</w:t>
              </w:r>
              <w:r w:rsidRPr="00236E7E">
                <w:rPr>
                  <w:rFonts w:cs="Arial" w:hint="eastAsia"/>
                  <w:sz w:val="16"/>
                  <w:szCs w:val="16"/>
                  <w:lang w:val="sv-FI" w:eastAsia="ja-JP"/>
                </w:rPr>
                <w:t>, 74</w:t>
              </w:r>
              <w:r w:rsidRPr="00236E7E">
                <w:rPr>
                  <w:rFonts w:cs="Arial"/>
                  <w:sz w:val="16"/>
                  <w:szCs w:val="16"/>
                  <w:lang w:val="sv-FI"/>
                </w:rPr>
                <w:t>, 75, 76</w:t>
              </w:r>
            </w:ins>
          </w:p>
          <w:p w14:paraId="74312811" w14:textId="77777777" w:rsidR="00C54BAE" w:rsidRPr="00236E7E" w:rsidRDefault="00C54BAE" w:rsidP="00D02A34">
            <w:pPr>
              <w:pStyle w:val="TAL"/>
              <w:rPr>
                <w:ins w:id="13661" w:author="Omar Farooq" w:date="2021-04-12T00:58:00Z"/>
                <w:rFonts w:cs="Arial"/>
                <w:sz w:val="16"/>
                <w:szCs w:val="16"/>
                <w:lang w:val="sv-FI"/>
              </w:rPr>
            </w:pPr>
            <w:ins w:id="13662" w:author="Omar Farooq" w:date="2021-04-12T00:58:00Z">
              <w:r w:rsidRPr="00236E7E">
                <w:rPr>
                  <w:rFonts w:cs="Arial" w:hint="eastAsia"/>
                  <w:sz w:val="16"/>
                  <w:szCs w:val="16"/>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1CDB004D" w14:textId="77777777" w:rsidR="00C54BAE" w:rsidRPr="001D386E" w:rsidRDefault="00C54BAE" w:rsidP="00D02A34">
            <w:pPr>
              <w:pStyle w:val="TAR"/>
              <w:rPr>
                <w:ins w:id="13663" w:author="Omar Farooq" w:date="2021-04-12T00:58:00Z"/>
                <w:rFonts w:cs="Arial"/>
                <w:sz w:val="16"/>
                <w:szCs w:val="16"/>
              </w:rPr>
            </w:pPr>
            <w:proofErr w:type="spellStart"/>
            <w:ins w:id="13664"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8A741A6" w14:textId="77777777" w:rsidR="00C54BAE" w:rsidRPr="001D386E" w:rsidRDefault="00C54BAE" w:rsidP="00D02A34">
            <w:pPr>
              <w:pStyle w:val="TAC"/>
              <w:rPr>
                <w:ins w:id="13665" w:author="Omar Farooq" w:date="2021-04-12T00:58:00Z"/>
                <w:rFonts w:cs="Arial"/>
                <w:sz w:val="16"/>
                <w:szCs w:val="16"/>
              </w:rPr>
            </w:pPr>
            <w:ins w:id="1366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38E2F35" w14:textId="77777777" w:rsidR="00C54BAE" w:rsidRPr="001D386E" w:rsidRDefault="00C54BAE" w:rsidP="00D02A34">
            <w:pPr>
              <w:pStyle w:val="TAL"/>
              <w:rPr>
                <w:ins w:id="13667" w:author="Omar Farooq" w:date="2021-04-12T00:58:00Z"/>
                <w:rFonts w:cs="Arial"/>
                <w:sz w:val="16"/>
                <w:szCs w:val="16"/>
              </w:rPr>
            </w:pPr>
            <w:proofErr w:type="spellStart"/>
            <w:ins w:id="1366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0B5DD0B" w14:textId="77777777" w:rsidR="00C54BAE" w:rsidRPr="001D386E" w:rsidRDefault="00C54BAE" w:rsidP="00D02A34">
            <w:pPr>
              <w:pStyle w:val="TAC"/>
              <w:rPr>
                <w:ins w:id="13669" w:author="Omar Farooq" w:date="2021-04-12T00:58:00Z"/>
                <w:rFonts w:cs="Arial"/>
                <w:sz w:val="16"/>
                <w:szCs w:val="16"/>
              </w:rPr>
            </w:pPr>
            <w:ins w:id="13670"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BEDD234" w14:textId="77777777" w:rsidR="00C54BAE" w:rsidRPr="001D386E" w:rsidRDefault="00C54BAE" w:rsidP="00D02A34">
            <w:pPr>
              <w:pStyle w:val="TAC"/>
              <w:rPr>
                <w:ins w:id="13671" w:author="Omar Farooq" w:date="2021-04-12T00:58:00Z"/>
                <w:rFonts w:cs="Arial"/>
                <w:sz w:val="16"/>
                <w:szCs w:val="16"/>
              </w:rPr>
            </w:pPr>
            <w:ins w:id="13672"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DA5DB40" w14:textId="77777777" w:rsidR="00C54BAE" w:rsidRPr="001D386E" w:rsidRDefault="00C54BAE" w:rsidP="00D02A34">
            <w:pPr>
              <w:pStyle w:val="TAC"/>
              <w:rPr>
                <w:ins w:id="13673" w:author="Omar Farooq" w:date="2021-04-12T00:58:00Z"/>
                <w:rFonts w:cs="Arial"/>
                <w:sz w:val="16"/>
                <w:szCs w:val="16"/>
              </w:rPr>
            </w:pPr>
            <w:ins w:id="13674" w:author="Omar Farooq" w:date="2021-04-12T00:58:00Z">
              <w:r w:rsidRPr="001D386E">
                <w:rPr>
                  <w:rFonts w:cs="Arial" w:hint="eastAsia"/>
                  <w:sz w:val="16"/>
                  <w:szCs w:val="16"/>
                </w:rPr>
                <w:t>2</w:t>
              </w:r>
            </w:ins>
          </w:p>
        </w:tc>
      </w:tr>
      <w:tr w:rsidR="00C54BAE" w:rsidRPr="001D386E" w14:paraId="332F50F1" w14:textId="77777777" w:rsidTr="00D02A34">
        <w:trPr>
          <w:trHeight w:val="225"/>
          <w:jc w:val="center"/>
          <w:ins w:id="13675" w:author="Omar Farooq" w:date="2021-04-12T00:58:00Z"/>
        </w:trPr>
        <w:tc>
          <w:tcPr>
            <w:tcW w:w="1484" w:type="dxa"/>
            <w:vMerge/>
            <w:tcBorders>
              <w:top w:val="single" w:sz="4" w:space="0" w:color="auto"/>
              <w:left w:val="single" w:sz="4" w:space="0" w:color="auto"/>
              <w:right w:val="single" w:sz="4" w:space="0" w:color="auto"/>
            </w:tcBorders>
            <w:shd w:val="clear" w:color="auto" w:fill="auto"/>
          </w:tcPr>
          <w:p w14:paraId="735E811F" w14:textId="77777777" w:rsidR="00C54BAE" w:rsidRPr="001D386E" w:rsidRDefault="00C54BAE" w:rsidP="00D02A34">
            <w:pPr>
              <w:keepNext/>
              <w:keepLines/>
              <w:jc w:val="center"/>
              <w:rPr>
                <w:ins w:id="13676" w:author="Omar Farooq" w:date="2021-04-12T00:58: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B8C8889" w14:textId="77777777" w:rsidR="00C54BAE" w:rsidRPr="001D386E" w:rsidRDefault="00C54BAE" w:rsidP="00D02A34">
            <w:pPr>
              <w:pStyle w:val="TAL"/>
              <w:rPr>
                <w:ins w:id="13677" w:author="Omar Farooq" w:date="2021-04-12T00:58:00Z"/>
                <w:rFonts w:cs="Arial"/>
                <w:sz w:val="16"/>
                <w:szCs w:val="16"/>
              </w:rPr>
            </w:pPr>
            <w:ins w:id="13678" w:author="Omar Farooq" w:date="2021-04-12T00:58:00Z">
              <w:r w:rsidRPr="001D386E">
                <w:rPr>
                  <w:rFonts w:cs="Arial"/>
                  <w:sz w:val="16"/>
                  <w:szCs w:val="16"/>
                </w:rPr>
                <w:t xml:space="preserve">E-UTRA Band </w:t>
              </w:r>
              <w:r w:rsidRPr="001D386E">
                <w:rPr>
                  <w:rFonts w:cs="Arial" w:hint="eastAsia"/>
                  <w:sz w:val="16"/>
                  <w:szCs w:val="16"/>
                </w:rPr>
                <w:t>1</w:t>
              </w:r>
            </w:ins>
          </w:p>
        </w:tc>
        <w:tc>
          <w:tcPr>
            <w:tcW w:w="890" w:type="dxa"/>
            <w:gridSpan w:val="2"/>
            <w:tcBorders>
              <w:top w:val="nil"/>
              <w:left w:val="nil"/>
              <w:bottom w:val="single" w:sz="4" w:space="0" w:color="auto"/>
              <w:right w:val="single" w:sz="4" w:space="0" w:color="auto"/>
            </w:tcBorders>
            <w:shd w:val="clear" w:color="auto" w:fill="auto"/>
            <w:vAlign w:val="center"/>
          </w:tcPr>
          <w:p w14:paraId="295EB66E" w14:textId="77777777" w:rsidR="00C54BAE" w:rsidRPr="001D386E" w:rsidRDefault="00C54BAE" w:rsidP="00D02A34">
            <w:pPr>
              <w:pStyle w:val="TAR"/>
              <w:rPr>
                <w:ins w:id="13679" w:author="Omar Farooq" w:date="2021-04-12T00:58:00Z"/>
                <w:rFonts w:cs="Arial"/>
                <w:sz w:val="16"/>
                <w:szCs w:val="16"/>
              </w:rPr>
            </w:pPr>
            <w:proofErr w:type="spellStart"/>
            <w:ins w:id="13680"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1895874" w14:textId="77777777" w:rsidR="00C54BAE" w:rsidRPr="001D386E" w:rsidRDefault="00C54BAE" w:rsidP="00D02A34">
            <w:pPr>
              <w:pStyle w:val="TAC"/>
              <w:rPr>
                <w:ins w:id="13681" w:author="Omar Farooq" w:date="2021-04-12T00:58:00Z"/>
                <w:rFonts w:cs="Arial"/>
                <w:sz w:val="16"/>
                <w:szCs w:val="16"/>
              </w:rPr>
            </w:pPr>
            <w:ins w:id="1368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D132058" w14:textId="77777777" w:rsidR="00C54BAE" w:rsidRPr="001D386E" w:rsidRDefault="00C54BAE" w:rsidP="00D02A34">
            <w:pPr>
              <w:pStyle w:val="TAL"/>
              <w:rPr>
                <w:ins w:id="13683" w:author="Omar Farooq" w:date="2021-04-12T00:58:00Z"/>
                <w:rFonts w:cs="Arial"/>
                <w:sz w:val="16"/>
                <w:szCs w:val="16"/>
              </w:rPr>
            </w:pPr>
            <w:proofErr w:type="spellStart"/>
            <w:ins w:id="13684"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1CCD7BD" w14:textId="77777777" w:rsidR="00C54BAE" w:rsidRPr="001D386E" w:rsidRDefault="00C54BAE" w:rsidP="00D02A34">
            <w:pPr>
              <w:pStyle w:val="TAC"/>
              <w:rPr>
                <w:ins w:id="13685" w:author="Omar Farooq" w:date="2021-04-12T00:58:00Z"/>
                <w:rFonts w:cs="Arial"/>
                <w:sz w:val="16"/>
                <w:szCs w:val="16"/>
              </w:rPr>
            </w:pPr>
            <w:ins w:id="13686"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A7D4C99" w14:textId="77777777" w:rsidR="00C54BAE" w:rsidRPr="001D386E" w:rsidRDefault="00C54BAE" w:rsidP="00D02A34">
            <w:pPr>
              <w:pStyle w:val="TAC"/>
              <w:rPr>
                <w:ins w:id="13687" w:author="Omar Farooq" w:date="2021-04-12T00:58:00Z"/>
                <w:rFonts w:cs="Arial"/>
                <w:sz w:val="16"/>
                <w:szCs w:val="16"/>
              </w:rPr>
            </w:pPr>
            <w:ins w:id="13688"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3F04262" w14:textId="77777777" w:rsidR="00C54BAE" w:rsidRPr="001D386E" w:rsidRDefault="00C54BAE" w:rsidP="00D02A34">
            <w:pPr>
              <w:pStyle w:val="TAC"/>
              <w:rPr>
                <w:ins w:id="13689" w:author="Omar Farooq" w:date="2021-04-12T00:58:00Z"/>
                <w:rFonts w:cs="Arial"/>
                <w:sz w:val="16"/>
                <w:szCs w:val="16"/>
                <w:lang w:eastAsia="ja-JP"/>
              </w:rPr>
            </w:pPr>
            <w:ins w:id="13690" w:author="Omar Farooq" w:date="2021-04-12T00:58:00Z">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ins>
          </w:p>
        </w:tc>
      </w:tr>
      <w:tr w:rsidR="00C54BAE" w:rsidRPr="001D386E" w14:paraId="5D47426C" w14:textId="77777777" w:rsidTr="00D02A34">
        <w:trPr>
          <w:trHeight w:val="225"/>
          <w:jc w:val="center"/>
          <w:ins w:id="13691" w:author="Omar Farooq" w:date="2021-04-12T00:58:00Z"/>
        </w:trPr>
        <w:tc>
          <w:tcPr>
            <w:tcW w:w="1484" w:type="dxa"/>
            <w:vMerge/>
            <w:tcBorders>
              <w:left w:val="single" w:sz="4" w:space="0" w:color="auto"/>
              <w:right w:val="single" w:sz="4" w:space="0" w:color="auto"/>
            </w:tcBorders>
            <w:shd w:val="clear" w:color="auto" w:fill="auto"/>
          </w:tcPr>
          <w:p w14:paraId="3940EEE4" w14:textId="77777777" w:rsidR="00C54BAE" w:rsidRPr="001D386E" w:rsidRDefault="00C54BAE" w:rsidP="00D02A34">
            <w:pPr>
              <w:keepNext/>
              <w:keepLines/>
              <w:jc w:val="center"/>
              <w:rPr>
                <w:ins w:id="13692" w:author="Omar Farooq" w:date="2021-04-12T00:58: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0B19634B" w14:textId="77777777" w:rsidR="00C54BAE" w:rsidRPr="001D386E" w:rsidRDefault="00C54BAE" w:rsidP="00D02A34">
            <w:pPr>
              <w:keepNext/>
              <w:keepLines/>
              <w:rPr>
                <w:ins w:id="13693" w:author="Omar Farooq" w:date="2021-04-12T00:58:00Z"/>
                <w:rFonts w:ascii="Arial" w:hAnsi="Arial" w:cs="Arial"/>
                <w:sz w:val="16"/>
                <w:szCs w:val="16"/>
              </w:rPr>
            </w:pPr>
            <w:ins w:id="13694" w:author="Omar Farooq" w:date="2021-04-12T00:58:00Z">
              <w:r w:rsidRPr="001D386E">
                <w:rPr>
                  <w:rFonts w:ascii="Arial" w:hAnsi="Arial" w:cs="Arial"/>
                  <w:sz w:val="16"/>
                  <w:szCs w:val="16"/>
                </w:rPr>
                <w:t xml:space="preserve">E-UTRA band </w:t>
              </w:r>
              <w:r w:rsidRPr="001D386E">
                <w:rPr>
                  <w:rFonts w:ascii="Arial" w:hAnsi="Arial" w:cs="Arial" w:hint="eastAsia"/>
                  <w:sz w:val="16"/>
                  <w:szCs w:val="16"/>
                </w:rPr>
                <w:t>3</w:t>
              </w:r>
            </w:ins>
          </w:p>
        </w:tc>
        <w:tc>
          <w:tcPr>
            <w:tcW w:w="890" w:type="dxa"/>
            <w:gridSpan w:val="2"/>
            <w:tcBorders>
              <w:top w:val="nil"/>
              <w:left w:val="nil"/>
              <w:bottom w:val="single" w:sz="4" w:space="0" w:color="auto"/>
              <w:right w:val="single" w:sz="4" w:space="0" w:color="auto"/>
            </w:tcBorders>
            <w:shd w:val="clear" w:color="auto" w:fill="auto"/>
            <w:vAlign w:val="center"/>
          </w:tcPr>
          <w:p w14:paraId="6802EC24" w14:textId="77777777" w:rsidR="00C54BAE" w:rsidRPr="001D386E" w:rsidRDefault="00C54BAE" w:rsidP="00D02A34">
            <w:pPr>
              <w:keepNext/>
              <w:keepLines/>
              <w:jc w:val="right"/>
              <w:rPr>
                <w:ins w:id="13695" w:author="Omar Farooq" w:date="2021-04-12T00:58:00Z"/>
                <w:rFonts w:ascii="Arial" w:hAnsi="Arial" w:cs="Arial"/>
                <w:sz w:val="16"/>
                <w:szCs w:val="16"/>
              </w:rPr>
            </w:pPr>
            <w:proofErr w:type="spellStart"/>
            <w:ins w:id="13696" w:author="Omar Farooq" w:date="2021-04-12T00:58:00Z">
              <w:r w:rsidRPr="001D386E">
                <w:rPr>
                  <w:rFonts w:ascii="Arial" w:hAnsi="Arial" w:cs="Arial"/>
                  <w:sz w:val="16"/>
                  <w:szCs w:val="16"/>
                </w:rPr>
                <w:t>F</w:t>
              </w:r>
              <w:r w:rsidRPr="001D386E">
                <w:rPr>
                  <w:rFonts w:ascii="Arial" w:hAnsi="Arial"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32A0E3F" w14:textId="77777777" w:rsidR="00C54BAE" w:rsidRPr="001D386E" w:rsidRDefault="00C54BAE" w:rsidP="00D02A34">
            <w:pPr>
              <w:keepNext/>
              <w:keepLines/>
              <w:jc w:val="center"/>
              <w:rPr>
                <w:ins w:id="13697" w:author="Omar Farooq" w:date="2021-04-12T00:58:00Z"/>
                <w:rFonts w:ascii="Arial" w:hAnsi="Arial" w:cs="Arial"/>
                <w:sz w:val="16"/>
                <w:szCs w:val="16"/>
              </w:rPr>
            </w:pPr>
            <w:ins w:id="13698" w:author="Omar Farooq" w:date="2021-04-12T00:58:00Z">
              <w:r w:rsidRPr="001D386E">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F7179AE" w14:textId="77777777" w:rsidR="00C54BAE" w:rsidRPr="001D386E" w:rsidRDefault="00C54BAE" w:rsidP="00D02A34">
            <w:pPr>
              <w:keepNext/>
              <w:keepLines/>
              <w:rPr>
                <w:ins w:id="13699" w:author="Omar Farooq" w:date="2021-04-12T00:58:00Z"/>
                <w:rFonts w:ascii="Arial" w:hAnsi="Arial" w:cs="Arial"/>
                <w:sz w:val="16"/>
                <w:szCs w:val="16"/>
              </w:rPr>
            </w:pPr>
            <w:proofErr w:type="spellStart"/>
            <w:ins w:id="13700" w:author="Omar Farooq" w:date="2021-04-12T00:58:00Z">
              <w:r w:rsidRPr="001D386E">
                <w:rPr>
                  <w:rFonts w:ascii="Arial" w:hAnsi="Arial" w:cs="Arial"/>
                  <w:sz w:val="16"/>
                  <w:szCs w:val="16"/>
                </w:rPr>
                <w:t>F</w:t>
              </w:r>
              <w:r w:rsidRPr="001D386E">
                <w:rPr>
                  <w:rFonts w:ascii="Arial" w:hAnsi="Arial"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F55C62E" w14:textId="77777777" w:rsidR="00C54BAE" w:rsidRPr="001D386E" w:rsidRDefault="00C54BAE" w:rsidP="00D02A34">
            <w:pPr>
              <w:keepNext/>
              <w:keepLines/>
              <w:jc w:val="center"/>
              <w:rPr>
                <w:ins w:id="13701" w:author="Omar Farooq" w:date="2021-04-12T00:58:00Z"/>
                <w:rFonts w:ascii="Arial" w:hAnsi="Arial" w:cs="Arial"/>
                <w:sz w:val="16"/>
                <w:szCs w:val="16"/>
              </w:rPr>
            </w:pPr>
            <w:ins w:id="13702" w:author="Omar Farooq" w:date="2021-04-12T00:58:00Z">
              <w:r w:rsidRPr="001D386E">
                <w:rPr>
                  <w:rFonts w:ascii="Arial"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8A08E80" w14:textId="77777777" w:rsidR="00C54BAE" w:rsidRPr="001D386E" w:rsidRDefault="00C54BAE" w:rsidP="00D02A34">
            <w:pPr>
              <w:keepNext/>
              <w:keepLines/>
              <w:jc w:val="center"/>
              <w:rPr>
                <w:ins w:id="13703" w:author="Omar Farooq" w:date="2021-04-12T00:58:00Z"/>
                <w:rFonts w:ascii="Arial" w:hAnsi="Arial" w:cs="Arial"/>
                <w:sz w:val="16"/>
                <w:szCs w:val="16"/>
              </w:rPr>
            </w:pPr>
            <w:ins w:id="13704" w:author="Omar Farooq" w:date="2021-04-12T00:58:00Z">
              <w:r w:rsidRPr="001D386E">
                <w:rPr>
                  <w:rFonts w:ascii="Arial" w:hAnsi="Arial"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287C2C0" w14:textId="77777777" w:rsidR="00C54BAE" w:rsidRPr="001D386E" w:rsidRDefault="00C54BAE" w:rsidP="00D02A34">
            <w:pPr>
              <w:keepNext/>
              <w:keepLines/>
              <w:jc w:val="center"/>
              <w:rPr>
                <w:ins w:id="13705" w:author="Omar Farooq" w:date="2021-04-12T00:58:00Z"/>
                <w:rFonts w:ascii="Arial" w:hAnsi="Arial" w:cs="Arial"/>
                <w:sz w:val="16"/>
                <w:szCs w:val="16"/>
              </w:rPr>
            </w:pPr>
            <w:ins w:id="13706" w:author="Omar Farooq" w:date="2021-04-12T00:58:00Z">
              <w:r w:rsidRPr="001D386E">
                <w:rPr>
                  <w:rFonts w:ascii="Arial" w:hAnsi="Arial" w:cs="Arial"/>
                  <w:sz w:val="16"/>
                  <w:szCs w:val="16"/>
                </w:rPr>
                <w:t>3</w:t>
              </w:r>
            </w:ins>
          </w:p>
        </w:tc>
      </w:tr>
      <w:tr w:rsidR="00C54BAE" w:rsidRPr="001D386E" w14:paraId="31B2CA82" w14:textId="77777777" w:rsidTr="00D02A34">
        <w:trPr>
          <w:trHeight w:val="225"/>
          <w:jc w:val="center"/>
          <w:ins w:id="13707" w:author="Omar Farooq" w:date="2021-04-12T00:58:00Z"/>
        </w:trPr>
        <w:tc>
          <w:tcPr>
            <w:tcW w:w="1484" w:type="dxa"/>
            <w:vMerge/>
            <w:tcBorders>
              <w:left w:val="single" w:sz="4" w:space="0" w:color="auto"/>
              <w:right w:val="single" w:sz="4" w:space="0" w:color="auto"/>
            </w:tcBorders>
            <w:shd w:val="clear" w:color="auto" w:fill="auto"/>
          </w:tcPr>
          <w:p w14:paraId="11CC210C" w14:textId="77777777" w:rsidR="00C54BAE" w:rsidRPr="001D386E" w:rsidRDefault="00C54BAE" w:rsidP="00D02A34">
            <w:pPr>
              <w:keepNext/>
              <w:keepLines/>
              <w:jc w:val="center"/>
              <w:rPr>
                <w:ins w:id="13708" w:author="Omar Farooq" w:date="2021-04-12T00:58: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5F1C8DD8" w14:textId="77777777" w:rsidR="00C54BAE" w:rsidRPr="001D386E" w:rsidRDefault="00C54BAE" w:rsidP="00D02A34">
            <w:pPr>
              <w:keepNext/>
              <w:keepLines/>
              <w:rPr>
                <w:ins w:id="13709" w:author="Omar Farooq" w:date="2021-04-12T00:58:00Z"/>
                <w:rFonts w:ascii="Arial" w:hAnsi="Arial" w:cs="Arial"/>
                <w:sz w:val="16"/>
                <w:szCs w:val="16"/>
              </w:rPr>
            </w:pPr>
            <w:ins w:id="13710" w:author="Omar Farooq" w:date="2021-04-12T00:58:00Z">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ins>
          </w:p>
        </w:tc>
        <w:tc>
          <w:tcPr>
            <w:tcW w:w="890" w:type="dxa"/>
            <w:gridSpan w:val="2"/>
            <w:tcBorders>
              <w:top w:val="nil"/>
              <w:left w:val="nil"/>
              <w:bottom w:val="single" w:sz="4" w:space="0" w:color="auto"/>
              <w:right w:val="single" w:sz="4" w:space="0" w:color="auto"/>
            </w:tcBorders>
            <w:shd w:val="clear" w:color="auto" w:fill="auto"/>
            <w:vAlign w:val="center"/>
          </w:tcPr>
          <w:p w14:paraId="657A720E" w14:textId="77777777" w:rsidR="00C54BAE" w:rsidRPr="001D386E" w:rsidRDefault="00C54BAE" w:rsidP="00D02A34">
            <w:pPr>
              <w:keepNext/>
              <w:keepLines/>
              <w:jc w:val="right"/>
              <w:rPr>
                <w:ins w:id="13711" w:author="Omar Farooq" w:date="2021-04-12T00:58:00Z"/>
                <w:rFonts w:ascii="Arial" w:hAnsi="Arial" w:cs="Arial"/>
                <w:sz w:val="16"/>
                <w:szCs w:val="16"/>
              </w:rPr>
            </w:pPr>
            <w:proofErr w:type="spellStart"/>
            <w:ins w:id="13712" w:author="Omar Farooq" w:date="2021-04-12T00:58:00Z">
              <w:r w:rsidRPr="001D386E">
                <w:rPr>
                  <w:rFonts w:ascii="Arial" w:hAnsi="Arial" w:cs="Arial"/>
                  <w:sz w:val="16"/>
                  <w:szCs w:val="16"/>
                </w:rPr>
                <w:t>F</w:t>
              </w:r>
              <w:r w:rsidRPr="001D386E">
                <w:rPr>
                  <w:rFonts w:ascii="Arial" w:hAnsi="Arial"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5767414" w14:textId="77777777" w:rsidR="00C54BAE" w:rsidRPr="001D386E" w:rsidRDefault="00C54BAE" w:rsidP="00D02A34">
            <w:pPr>
              <w:keepNext/>
              <w:keepLines/>
              <w:jc w:val="center"/>
              <w:rPr>
                <w:ins w:id="13713" w:author="Omar Farooq" w:date="2021-04-12T00:58:00Z"/>
                <w:rFonts w:ascii="Arial" w:hAnsi="Arial" w:cs="Arial"/>
                <w:sz w:val="16"/>
                <w:szCs w:val="16"/>
              </w:rPr>
            </w:pPr>
            <w:ins w:id="13714" w:author="Omar Farooq" w:date="2021-04-12T00:58:00Z">
              <w:r w:rsidRPr="001D386E">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C4FF9CF" w14:textId="77777777" w:rsidR="00C54BAE" w:rsidRPr="001D386E" w:rsidRDefault="00C54BAE" w:rsidP="00D02A34">
            <w:pPr>
              <w:keepNext/>
              <w:keepLines/>
              <w:rPr>
                <w:ins w:id="13715" w:author="Omar Farooq" w:date="2021-04-12T00:58:00Z"/>
                <w:rFonts w:ascii="Arial" w:hAnsi="Arial" w:cs="Arial"/>
                <w:sz w:val="16"/>
                <w:szCs w:val="16"/>
              </w:rPr>
            </w:pPr>
            <w:proofErr w:type="spellStart"/>
            <w:ins w:id="13716" w:author="Omar Farooq" w:date="2021-04-12T00:58:00Z">
              <w:r w:rsidRPr="001D386E">
                <w:rPr>
                  <w:rFonts w:ascii="Arial" w:hAnsi="Arial" w:cs="Arial"/>
                  <w:sz w:val="16"/>
                  <w:szCs w:val="16"/>
                </w:rPr>
                <w:t>F</w:t>
              </w:r>
              <w:r w:rsidRPr="001D386E">
                <w:rPr>
                  <w:rFonts w:ascii="Arial" w:hAnsi="Arial"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32F4C2C" w14:textId="77777777" w:rsidR="00C54BAE" w:rsidRPr="001D386E" w:rsidRDefault="00C54BAE" w:rsidP="00D02A34">
            <w:pPr>
              <w:keepNext/>
              <w:keepLines/>
              <w:jc w:val="center"/>
              <w:rPr>
                <w:ins w:id="13717" w:author="Omar Farooq" w:date="2021-04-12T00:58:00Z"/>
                <w:rFonts w:ascii="Arial" w:hAnsi="Arial" w:cs="Arial"/>
                <w:sz w:val="16"/>
                <w:szCs w:val="16"/>
              </w:rPr>
            </w:pPr>
            <w:ins w:id="13718" w:author="Omar Farooq" w:date="2021-04-12T00:58:00Z">
              <w:r w:rsidRPr="001D386E">
                <w:rPr>
                  <w:rFonts w:ascii="Arial"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88A02E2" w14:textId="77777777" w:rsidR="00C54BAE" w:rsidRPr="001D386E" w:rsidRDefault="00C54BAE" w:rsidP="00D02A34">
            <w:pPr>
              <w:keepNext/>
              <w:keepLines/>
              <w:jc w:val="center"/>
              <w:rPr>
                <w:ins w:id="13719" w:author="Omar Farooq" w:date="2021-04-12T00:58:00Z"/>
                <w:rFonts w:ascii="Arial" w:hAnsi="Arial" w:cs="Arial"/>
                <w:sz w:val="16"/>
                <w:szCs w:val="16"/>
              </w:rPr>
            </w:pPr>
            <w:ins w:id="13720" w:author="Omar Farooq" w:date="2021-04-12T00:58:00Z">
              <w:r w:rsidRPr="001D386E">
                <w:rPr>
                  <w:rFonts w:ascii="Arial" w:hAnsi="Arial"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19D7C35" w14:textId="77777777" w:rsidR="00C54BAE" w:rsidRPr="001D386E" w:rsidRDefault="00C54BAE" w:rsidP="00D02A34">
            <w:pPr>
              <w:keepNext/>
              <w:keepLines/>
              <w:jc w:val="center"/>
              <w:rPr>
                <w:ins w:id="13721" w:author="Omar Farooq" w:date="2021-04-12T00:58:00Z"/>
                <w:rFonts w:ascii="Arial" w:hAnsi="Arial" w:cs="Arial"/>
                <w:sz w:val="16"/>
                <w:szCs w:val="16"/>
              </w:rPr>
            </w:pPr>
          </w:p>
        </w:tc>
      </w:tr>
      <w:tr w:rsidR="00C54BAE" w:rsidRPr="001D386E" w14:paraId="76D355B0" w14:textId="77777777" w:rsidTr="00D02A34">
        <w:trPr>
          <w:trHeight w:val="225"/>
          <w:jc w:val="center"/>
          <w:ins w:id="13722" w:author="Omar Farooq" w:date="2021-04-12T00:58:00Z"/>
        </w:trPr>
        <w:tc>
          <w:tcPr>
            <w:tcW w:w="1484" w:type="dxa"/>
            <w:vMerge/>
            <w:tcBorders>
              <w:left w:val="single" w:sz="4" w:space="0" w:color="auto"/>
              <w:right w:val="single" w:sz="4" w:space="0" w:color="auto"/>
            </w:tcBorders>
            <w:shd w:val="clear" w:color="auto" w:fill="auto"/>
          </w:tcPr>
          <w:p w14:paraId="330F9B1E" w14:textId="77777777" w:rsidR="00C54BAE" w:rsidRPr="001D386E" w:rsidRDefault="00C54BAE" w:rsidP="00D02A34">
            <w:pPr>
              <w:keepNext/>
              <w:keepLines/>
              <w:jc w:val="center"/>
              <w:rPr>
                <w:ins w:id="13723" w:author="Omar Farooq" w:date="2021-04-12T00:58: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8BEA915" w14:textId="77777777" w:rsidR="00C54BAE" w:rsidRPr="001D386E" w:rsidRDefault="00C54BAE" w:rsidP="00D02A34">
            <w:pPr>
              <w:pStyle w:val="TAL"/>
              <w:rPr>
                <w:ins w:id="13724"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5698D01" w14:textId="77777777" w:rsidR="00C54BAE" w:rsidRPr="001D386E" w:rsidRDefault="00C54BAE" w:rsidP="00D02A34">
            <w:pPr>
              <w:pStyle w:val="TAR"/>
              <w:rPr>
                <w:ins w:id="13725"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7D533B4C" w14:textId="77777777" w:rsidR="00C54BAE" w:rsidRPr="001D386E" w:rsidRDefault="00C54BAE" w:rsidP="00D02A34">
            <w:pPr>
              <w:pStyle w:val="TAC"/>
              <w:rPr>
                <w:ins w:id="13726"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D16CDF0" w14:textId="77777777" w:rsidR="00C54BAE" w:rsidRPr="001D386E" w:rsidRDefault="00C54BAE" w:rsidP="00D02A34">
            <w:pPr>
              <w:pStyle w:val="TAL"/>
              <w:rPr>
                <w:ins w:id="13727"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EE76FCA" w14:textId="77777777" w:rsidR="00C54BAE" w:rsidRPr="001D386E" w:rsidRDefault="00C54BAE" w:rsidP="00D02A34">
            <w:pPr>
              <w:pStyle w:val="TAC"/>
              <w:rPr>
                <w:ins w:id="13728"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FB87F1C" w14:textId="77777777" w:rsidR="00C54BAE" w:rsidRPr="001D386E" w:rsidRDefault="00C54BAE" w:rsidP="00D02A34">
            <w:pPr>
              <w:pStyle w:val="TAC"/>
              <w:rPr>
                <w:ins w:id="13729"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3F13036" w14:textId="77777777" w:rsidR="00C54BAE" w:rsidRPr="001D386E" w:rsidRDefault="00C54BAE" w:rsidP="00D02A34">
            <w:pPr>
              <w:keepNext/>
              <w:keepLines/>
              <w:jc w:val="center"/>
              <w:rPr>
                <w:ins w:id="13730" w:author="Omar Farooq" w:date="2021-04-12T00:58:00Z"/>
                <w:rFonts w:ascii="Arial" w:hAnsi="Arial" w:cs="Arial"/>
                <w:sz w:val="16"/>
                <w:szCs w:val="16"/>
              </w:rPr>
            </w:pPr>
          </w:p>
        </w:tc>
      </w:tr>
      <w:tr w:rsidR="00C54BAE" w:rsidRPr="001D386E" w14:paraId="5DDB093C" w14:textId="77777777" w:rsidTr="00D02A34">
        <w:trPr>
          <w:trHeight w:val="225"/>
          <w:jc w:val="center"/>
          <w:ins w:id="13731" w:author="Omar Farooq" w:date="2021-04-12T00:58:00Z"/>
        </w:trPr>
        <w:tc>
          <w:tcPr>
            <w:tcW w:w="1484" w:type="dxa"/>
            <w:vMerge/>
            <w:tcBorders>
              <w:left w:val="single" w:sz="4" w:space="0" w:color="auto"/>
              <w:right w:val="single" w:sz="4" w:space="0" w:color="auto"/>
            </w:tcBorders>
            <w:shd w:val="clear" w:color="auto" w:fill="auto"/>
          </w:tcPr>
          <w:p w14:paraId="248B4B7B" w14:textId="77777777" w:rsidR="00C54BAE" w:rsidRPr="001D386E" w:rsidRDefault="00C54BAE" w:rsidP="00D02A34">
            <w:pPr>
              <w:keepNext/>
              <w:keepLines/>
              <w:jc w:val="center"/>
              <w:rPr>
                <w:ins w:id="13732" w:author="Omar Farooq" w:date="2021-04-12T00:58: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EDB81FB" w14:textId="77777777" w:rsidR="00C54BAE" w:rsidRPr="001D386E" w:rsidRDefault="00C54BAE" w:rsidP="00D02A34">
            <w:pPr>
              <w:pStyle w:val="TAL"/>
              <w:rPr>
                <w:ins w:id="13733" w:author="Omar Farooq" w:date="2021-04-12T00:58:00Z"/>
                <w:rFonts w:cs="Arial"/>
                <w:sz w:val="16"/>
                <w:szCs w:val="16"/>
              </w:rPr>
            </w:pPr>
            <w:ins w:id="13734"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6163AED" w14:textId="77777777" w:rsidR="00C54BAE" w:rsidRPr="001D386E" w:rsidRDefault="00C54BAE" w:rsidP="00D02A34">
            <w:pPr>
              <w:pStyle w:val="TAR"/>
              <w:rPr>
                <w:ins w:id="13735" w:author="Omar Farooq" w:date="2021-04-12T00:58:00Z"/>
                <w:rFonts w:cs="Arial"/>
                <w:sz w:val="16"/>
                <w:szCs w:val="16"/>
              </w:rPr>
            </w:pPr>
            <w:ins w:id="13736" w:author="Omar Farooq" w:date="2021-04-12T00:58:00Z">
              <w:r w:rsidRPr="001D386E">
                <w:rPr>
                  <w:rFonts w:cs="Arial"/>
                  <w:sz w:val="16"/>
                  <w:szCs w:val="16"/>
                </w:rPr>
                <w:t>470</w:t>
              </w:r>
            </w:ins>
          </w:p>
        </w:tc>
        <w:tc>
          <w:tcPr>
            <w:tcW w:w="286" w:type="dxa"/>
            <w:tcBorders>
              <w:top w:val="nil"/>
              <w:left w:val="nil"/>
              <w:bottom w:val="single" w:sz="4" w:space="0" w:color="auto"/>
              <w:right w:val="single" w:sz="4" w:space="0" w:color="auto"/>
            </w:tcBorders>
            <w:shd w:val="clear" w:color="auto" w:fill="auto"/>
            <w:vAlign w:val="center"/>
          </w:tcPr>
          <w:p w14:paraId="6DDF472C" w14:textId="77777777" w:rsidR="00C54BAE" w:rsidRPr="001D386E" w:rsidRDefault="00C54BAE" w:rsidP="00D02A34">
            <w:pPr>
              <w:pStyle w:val="TAC"/>
              <w:rPr>
                <w:ins w:id="13737" w:author="Omar Farooq" w:date="2021-04-12T00:58:00Z"/>
                <w:rFonts w:cs="Arial"/>
                <w:sz w:val="16"/>
                <w:szCs w:val="16"/>
              </w:rPr>
            </w:pPr>
            <w:ins w:id="1373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9BA6237" w14:textId="77777777" w:rsidR="00C54BAE" w:rsidRPr="001D386E" w:rsidRDefault="00C54BAE" w:rsidP="00D02A34">
            <w:pPr>
              <w:pStyle w:val="TAL"/>
              <w:rPr>
                <w:ins w:id="13739" w:author="Omar Farooq" w:date="2021-04-12T00:58:00Z"/>
                <w:rFonts w:cs="Arial"/>
                <w:sz w:val="16"/>
                <w:szCs w:val="16"/>
              </w:rPr>
            </w:pPr>
            <w:ins w:id="13740" w:author="Omar Farooq" w:date="2021-04-12T00:58:00Z">
              <w:r w:rsidRPr="001D386E">
                <w:rPr>
                  <w:rFonts w:cs="Arial"/>
                  <w:sz w:val="16"/>
                  <w:szCs w:val="16"/>
                </w:rPr>
                <w:t>710</w:t>
              </w:r>
            </w:ins>
          </w:p>
        </w:tc>
        <w:tc>
          <w:tcPr>
            <w:tcW w:w="1071" w:type="dxa"/>
            <w:tcBorders>
              <w:top w:val="nil"/>
              <w:left w:val="nil"/>
              <w:bottom w:val="single" w:sz="4" w:space="0" w:color="auto"/>
              <w:right w:val="single" w:sz="4" w:space="0" w:color="auto"/>
            </w:tcBorders>
            <w:shd w:val="clear" w:color="auto" w:fill="auto"/>
            <w:vAlign w:val="center"/>
          </w:tcPr>
          <w:p w14:paraId="6E569BF0" w14:textId="77777777" w:rsidR="00C54BAE" w:rsidRPr="001D386E" w:rsidRDefault="00C54BAE" w:rsidP="00D02A34">
            <w:pPr>
              <w:pStyle w:val="TAC"/>
              <w:rPr>
                <w:ins w:id="13741" w:author="Omar Farooq" w:date="2021-04-12T00:58:00Z"/>
                <w:rFonts w:cs="Arial"/>
                <w:sz w:val="16"/>
                <w:szCs w:val="16"/>
              </w:rPr>
            </w:pPr>
            <w:ins w:id="13742" w:author="Omar Farooq" w:date="2021-04-12T00:58:00Z">
              <w:r w:rsidRPr="001D386E">
                <w:rPr>
                  <w:rFonts w:cs="Arial" w:hint="eastAsia"/>
                  <w:sz w:val="16"/>
                  <w:szCs w:val="16"/>
                </w:rPr>
                <w:t>-26.2</w:t>
              </w:r>
            </w:ins>
          </w:p>
        </w:tc>
        <w:tc>
          <w:tcPr>
            <w:tcW w:w="927" w:type="dxa"/>
            <w:tcBorders>
              <w:top w:val="nil"/>
              <w:left w:val="nil"/>
              <w:bottom w:val="single" w:sz="4" w:space="0" w:color="auto"/>
              <w:right w:val="single" w:sz="4" w:space="0" w:color="auto"/>
            </w:tcBorders>
            <w:shd w:val="clear" w:color="auto" w:fill="auto"/>
            <w:noWrap/>
            <w:vAlign w:val="center"/>
          </w:tcPr>
          <w:p w14:paraId="0BA93CBA" w14:textId="77777777" w:rsidR="00C54BAE" w:rsidRPr="001D386E" w:rsidRDefault="00C54BAE" w:rsidP="00D02A34">
            <w:pPr>
              <w:pStyle w:val="TAC"/>
              <w:rPr>
                <w:ins w:id="13743" w:author="Omar Farooq" w:date="2021-04-12T00:58:00Z"/>
                <w:rFonts w:cs="Arial"/>
                <w:sz w:val="16"/>
                <w:szCs w:val="16"/>
              </w:rPr>
            </w:pPr>
            <w:ins w:id="13744" w:author="Omar Farooq" w:date="2021-04-12T00:58:00Z">
              <w:r w:rsidRPr="001D386E">
                <w:rPr>
                  <w:rFonts w:cs="Arial"/>
                  <w:sz w:val="16"/>
                  <w:szCs w:val="16"/>
                </w:rPr>
                <w:t>6</w:t>
              </w:r>
            </w:ins>
          </w:p>
        </w:tc>
        <w:tc>
          <w:tcPr>
            <w:tcW w:w="872" w:type="dxa"/>
            <w:tcBorders>
              <w:top w:val="nil"/>
              <w:left w:val="nil"/>
              <w:bottom w:val="single" w:sz="4" w:space="0" w:color="auto"/>
              <w:right w:val="single" w:sz="4" w:space="0" w:color="auto"/>
            </w:tcBorders>
            <w:shd w:val="clear" w:color="auto" w:fill="auto"/>
            <w:noWrap/>
            <w:vAlign w:val="center"/>
          </w:tcPr>
          <w:p w14:paraId="768B6CD4" w14:textId="77777777" w:rsidR="00C54BAE" w:rsidRPr="001D386E" w:rsidRDefault="00C54BAE" w:rsidP="00D02A34">
            <w:pPr>
              <w:pStyle w:val="TAC"/>
              <w:rPr>
                <w:ins w:id="13745" w:author="Omar Farooq" w:date="2021-04-12T00:58:00Z"/>
                <w:rFonts w:cs="Arial"/>
                <w:sz w:val="16"/>
                <w:szCs w:val="16"/>
                <w:lang w:eastAsia="ja-JP"/>
              </w:rPr>
            </w:pPr>
            <w:ins w:id="13746" w:author="Omar Farooq" w:date="2021-04-12T00:58:00Z">
              <w:r w:rsidRPr="001D386E">
                <w:rPr>
                  <w:rFonts w:cs="Arial" w:hint="eastAsia"/>
                  <w:sz w:val="16"/>
                  <w:szCs w:val="16"/>
                  <w:lang w:eastAsia="ja-JP"/>
                </w:rPr>
                <w:t>23</w:t>
              </w:r>
            </w:ins>
          </w:p>
        </w:tc>
      </w:tr>
      <w:tr w:rsidR="00C54BAE" w:rsidRPr="001D386E" w14:paraId="04544345" w14:textId="77777777" w:rsidTr="00D02A34">
        <w:trPr>
          <w:trHeight w:val="225"/>
          <w:jc w:val="center"/>
          <w:ins w:id="13747" w:author="Omar Farooq" w:date="2021-04-12T00:58:00Z"/>
        </w:trPr>
        <w:tc>
          <w:tcPr>
            <w:tcW w:w="1484" w:type="dxa"/>
            <w:vMerge/>
            <w:tcBorders>
              <w:left w:val="single" w:sz="4" w:space="0" w:color="auto"/>
              <w:right w:val="single" w:sz="4" w:space="0" w:color="auto"/>
            </w:tcBorders>
            <w:shd w:val="clear" w:color="auto" w:fill="auto"/>
          </w:tcPr>
          <w:p w14:paraId="36FE2554" w14:textId="77777777" w:rsidR="00C54BAE" w:rsidRPr="001D386E" w:rsidRDefault="00C54BAE" w:rsidP="00D02A34">
            <w:pPr>
              <w:keepNext/>
              <w:keepLines/>
              <w:jc w:val="center"/>
              <w:rPr>
                <w:ins w:id="13748" w:author="Omar Farooq" w:date="2021-04-12T00:58: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EEADBE2" w14:textId="77777777" w:rsidR="00C54BAE" w:rsidRPr="001D386E" w:rsidRDefault="00C54BAE" w:rsidP="00D02A34">
            <w:pPr>
              <w:pStyle w:val="TAL"/>
              <w:rPr>
                <w:ins w:id="13749" w:author="Omar Farooq" w:date="2021-04-12T00:58:00Z"/>
                <w:rFonts w:cs="Arial"/>
                <w:sz w:val="16"/>
                <w:szCs w:val="16"/>
              </w:rPr>
            </w:pPr>
            <w:ins w:id="13750"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3025B2C" w14:textId="77777777" w:rsidR="00C54BAE" w:rsidRPr="001D386E" w:rsidRDefault="00C54BAE" w:rsidP="00D02A34">
            <w:pPr>
              <w:pStyle w:val="TAR"/>
              <w:rPr>
                <w:ins w:id="13751" w:author="Omar Farooq" w:date="2021-04-12T00:58:00Z"/>
                <w:rFonts w:cs="Arial"/>
                <w:sz w:val="16"/>
                <w:szCs w:val="16"/>
              </w:rPr>
            </w:pPr>
            <w:ins w:id="13752" w:author="Omar Farooq" w:date="2021-04-12T00:58:00Z">
              <w:r w:rsidRPr="001D386E">
                <w:rPr>
                  <w:rFonts w:cs="Arial"/>
                  <w:sz w:val="16"/>
                  <w:szCs w:val="16"/>
                </w:rPr>
                <w:t>758</w:t>
              </w:r>
            </w:ins>
          </w:p>
        </w:tc>
        <w:tc>
          <w:tcPr>
            <w:tcW w:w="286" w:type="dxa"/>
            <w:tcBorders>
              <w:top w:val="nil"/>
              <w:left w:val="nil"/>
              <w:bottom w:val="single" w:sz="4" w:space="0" w:color="auto"/>
              <w:right w:val="single" w:sz="4" w:space="0" w:color="auto"/>
            </w:tcBorders>
            <w:shd w:val="clear" w:color="auto" w:fill="auto"/>
            <w:vAlign w:val="center"/>
          </w:tcPr>
          <w:p w14:paraId="2C707A4E" w14:textId="77777777" w:rsidR="00C54BAE" w:rsidRPr="001D386E" w:rsidRDefault="00C54BAE" w:rsidP="00D02A34">
            <w:pPr>
              <w:pStyle w:val="TAC"/>
              <w:rPr>
                <w:ins w:id="13753" w:author="Omar Farooq" w:date="2021-04-12T00:58:00Z"/>
                <w:rFonts w:cs="Arial"/>
                <w:sz w:val="16"/>
                <w:szCs w:val="16"/>
              </w:rPr>
            </w:pPr>
            <w:ins w:id="1375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210DB93" w14:textId="77777777" w:rsidR="00C54BAE" w:rsidRPr="001D386E" w:rsidRDefault="00C54BAE" w:rsidP="00D02A34">
            <w:pPr>
              <w:pStyle w:val="TAL"/>
              <w:rPr>
                <w:ins w:id="13755" w:author="Omar Farooq" w:date="2021-04-12T00:58:00Z"/>
                <w:rFonts w:cs="Arial"/>
                <w:sz w:val="16"/>
                <w:szCs w:val="16"/>
              </w:rPr>
            </w:pPr>
            <w:ins w:id="13756" w:author="Omar Farooq" w:date="2021-04-12T00:58:00Z">
              <w:r w:rsidRPr="001D386E">
                <w:rPr>
                  <w:rFonts w:cs="Arial"/>
                  <w:sz w:val="16"/>
                  <w:szCs w:val="16"/>
                </w:rPr>
                <w:t>7</w:t>
              </w:r>
              <w:r w:rsidRPr="001D386E">
                <w:rPr>
                  <w:rFonts w:cs="Arial" w:hint="eastAsia"/>
                  <w:sz w:val="16"/>
                  <w:szCs w:val="16"/>
                </w:rPr>
                <w:t>73</w:t>
              </w:r>
            </w:ins>
          </w:p>
        </w:tc>
        <w:tc>
          <w:tcPr>
            <w:tcW w:w="1071" w:type="dxa"/>
            <w:tcBorders>
              <w:top w:val="nil"/>
              <w:left w:val="nil"/>
              <w:bottom w:val="single" w:sz="4" w:space="0" w:color="auto"/>
              <w:right w:val="single" w:sz="4" w:space="0" w:color="auto"/>
            </w:tcBorders>
            <w:shd w:val="clear" w:color="auto" w:fill="auto"/>
            <w:vAlign w:val="center"/>
          </w:tcPr>
          <w:p w14:paraId="0BC47D0F" w14:textId="77777777" w:rsidR="00C54BAE" w:rsidRPr="001D386E" w:rsidRDefault="00C54BAE" w:rsidP="00D02A34">
            <w:pPr>
              <w:pStyle w:val="TAC"/>
              <w:rPr>
                <w:ins w:id="13757" w:author="Omar Farooq" w:date="2021-04-12T00:58:00Z"/>
                <w:rFonts w:cs="Arial"/>
                <w:sz w:val="16"/>
                <w:szCs w:val="16"/>
              </w:rPr>
            </w:pPr>
            <w:ins w:id="13758" w:author="Omar Farooq" w:date="2021-04-12T00:58:00Z">
              <w:r w:rsidRPr="001D386E">
                <w:rPr>
                  <w:rFonts w:cs="Arial"/>
                  <w:sz w:val="16"/>
                  <w:szCs w:val="16"/>
                </w:rPr>
                <w:t>-32</w:t>
              </w:r>
            </w:ins>
          </w:p>
        </w:tc>
        <w:tc>
          <w:tcPr>
            <w:tcW w:w="927" w:type="dxa"/>
            <w:tcBorders>
              <w:top w:val="nil"/>
              <w:left w:val="nil"/>
              <w:bottom w:val="single" w:sz="4" w:space="0" w:color="auto"/>
              <w:right w:val="single" w:sz="4" w:space="0" w:color="auto"/>
            </w:tcBorders>
            <w:shd w:val="clear" w:color="auto" w:fill="auto"/>
            <w:noWrap/>
            <w:vAlign w:val="center"/>
          </w:tcPr>
          <w:p w14:paraId="0BFE563C" w14:textId="77777777" w:rsidR="00C54BAE" w:rsidRPr="001D386E" w:rsidRDefault="00C54BAE" w:rsidP="00D02A34">
            <w:pPr>
              <w:pStyle w:val="TAC"/>
              <w:rPr>
                <w:ins w:id="13759" w:author="Omar Farooq" w:date="2021-04-12T00:58:00Z"/>
                <w:rFonts w:cs="Arial"/>
                <w:sz w:val="16"/>
                <w:szCs w:val="16"/>
              </w:rPr>
            </w:pPr>
            <w:ins w:id="13760"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73EEE99" w14:textId="77777777" w:rsidR="00C54BAE" w:rsidRPr="001D386E" w:rsidRDefault="00C54BAE" w:rsidP="00D02A34">
            <w:pPr>
              <w:pStyle w:val="TAC"/>
              <w:rPr>
                <w:ins w:id="13761" w:author="Omar Farooq" w:date="2021-04-12T00:58:00Z"/>
                <w:rFonts w:cs="Arial"/>
                <w:sz w:val="16"/>
                <w:szCs w:val="16"/>
                <w:lang w:eastAsia="ja-JP"/>
              </w:rPr>
            </w:pPr>
            <w:ins w:id="13762" w:author="Omar Farooq" w:date="2021-04-12T00:58:00Z">
              <w:r w:rsidRPr="001D386E">
                <w:rPr>
                  <w:rFonts w:cs="Arial" w:hint="eastAsia"/>
                  <w:sz w:val="16"/>
                  <w:szCs w:val="16"/>
                  <w:lang w:eastAsia="ja-JP"/>
                </w:rPr>
                <w:t>3</w:t>
              </w:r>
            </w:ins>
          </w:p>
        </w:tc>
      </w:tr>
      <w:tr w:rsidR="00C54BAE" w:rsidRPr="001D386E" w14:paraId="714EF074" w14:textId="77777777" w:rsidTr="00D02A34">
        <w:trPr>
          <w:trHeight w:val="225"/>
          <w:jc w:val="center"/>
          <w:ins w:id="13763" w:author="Omar Farooq" w:date="2021-04-12T00:58:00Z"/>
        </w:trPr>
        <w:tc>
          <w:tcPr>
            <w:tcW w:w="1484" w:type="dxa"/>
            <w:vMerge/>
            <w:tcBorders>
              <w:left w:val="single" w:sz="4" w:space="0" w:color="auto"/>
              <w:right w:val="single" w:sz="4" w:space="0" w:color="auto"/>
            </w:tcBorders>
            <w:shd w:val="clear" w:color="auto" w:fill="auto"/>
          </w:tcPr>
          <w:p w14:paraId="2FA55FD2" w14:textId="77777777" w:rsidR="00C54BAE" w:rsidRPr="001D386E" w:rsidRDefault="00C54BAE" w:rsidP="00D02A34">
            <w:pPr>
              <w:keepNext/>
              <w:keepLines/>
              <w:jc w:val="center"/>
              <w:rPr>
                <w:ins w:id="13764" w:author="Omar Farooq" w:date="2021-04-12T00:58: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659C624" w14:textId="77777777" w:rsidR="00C54BAE" w:rsidRPr="001D386E" w:rsidRDefault="00C54BAE" w:rsidP="00D02A34">
            <w:pPr>
              <w:pStyle w:val="TAL"/>
              <w:rPr>
                <w:ins w:id="13765" w:author="Omar Farooq" w:date="2021-04-12T00:58:00Z"/>
                <w:rFonts w:cs="Arial"/>
                <w:sz w:val="16"/>
                <w:szCs w:val="16"/>
              </w:rPr>
            </w:pPr>
            <w:ins w:id="13766"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D133E86" w14:textId="77777777" w:rsidR="00C54BAE" w:rsidRPr="001D386E" w:rsidRDefault="00C54BAE" w:rsidP="00D02A34">
            <w:pPr>
              <w:pStyle w:val="TAR"/>
              <w:rPr>
                <w:ins w:id="13767" w:author="Omar Farooq" w:date="2021-04-12T00:58:00Z"/>
                <w:rFonts w:cs="Arial"/>
                <w:sz w:val="16"/>
                <w:szCs w:val="16"/>
              </w:rPr>
            </w:pPr>
            <w:ins w:id="13768" w:author="Omar Farooq" w:date="2021-04-12T00:58:00Z">
              <w:r w:rsidRPr="001D386E">
                <w:rPr>
                  <w:rFonts w:cs="Arial"/>
                  <w:sz w:val="16"/>
                  <w:szCs w:val="16"/>
                </w:rPr>
                <w:t>773</w:t>
              </w:r>
            </w:ins>
          </w:p>
        </w:tc>
        <w:tc>
          <w:tcPr>
            <w:tcW w:w="286" w:type="dxa"/>
            <w:tcBorders>
              <w:top w:val="nil"/>
              <w:left w:val="nil"/>
              <w:bottom w:val="single" w:sz="4" w:space="0" w:color="auto"/>
              <w:right w:val="single" w:sz="4" w:space="0" w:color="auto"/>
            </w:tcBorders>
            <w:shd w:val="clear" w:color="auto" w:fill="auto"/>
            <w:vAlign w:val="center"/>
          </w:tcPr>
          <w:p w14:paraId="165286CE" w14:textId="77777777" w:rsidR="00C54BAE" w:rsidRPr="001D386E" w:rsidRDefault="00C54BAE" w:rsidP="00D02A34">
            <w:pPr>
              <w:pStyle w:val="TAC"/>
              <w:rPr>
                <w:ins w:id="13769" w:author="Omar Farooq" w:date="2021-04-12T00:58:00Z"/>
                <w:rFonts w:cs="Arial"/>
                <w:sz w:val="16"/>
                <w:szCs w:val="16"/>
              </w:rPr>
            </w:pPr>
            <w:ins w:id="1377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70A4481" w14:textId="77777777" w:rsidR="00C54BAE" w:rsidRPr="001D386E" w:rsidRDefault="00C54BAE" w:rsidP="00D02A34">
            <w:pPr>
              <w:pStyle w:val="TAL"/>
              <w:rPr>
                <w:ins w:id="13771" w:author="Omar Farooq" w:date="2021-04-12T00:58:00Z"/>
                <w:rFonts w:cs="Arial"/>
                <w:sz w:val="16"/>
                <w:szCs w:val="16"/>
              </w:rPr>
            </w:pPr>
            <w:ins w:id="13772" w:author="Omar Farooq" w:date="2021-04-12T00:58:00Z">
              <w:r w:rsidRPr="001D386E">
                <w:rPr>
                  <w:rFonts w:cs="Arial" w:hint="eastAsia"/>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5FF3077E" w14:textId="77777777" w:rsidR="00C54BAE" w:rsidRPr="001D386E" w:rsidRDefault="00C54BAE" w:rsidP="00D02A34">
            <w:pPr>
              <w:pStyle w:val="TAC"/>
              <w:rPr>
                <w:ins w:id="13773" w:author="Omar Farooq" w:date="2021-04-12T00:58:00Z"/>
                <w:rFonts w:cs="Arial"/>
                <w:sz w:val="16"/>
                <w:szCs w:val="16"/>
              </w:rPr>
            </w:pPr>
            <w:ins w:id="13774"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97345B8" w14:textId="77777777" w:rsidR="00C54BAE" w:rsidRPr="001D386E" w:rsidRDefault="00C54BAE" w:rsidP="00D02A34">
            <w:pPr>
              <w:pStyle w:val="TAC"/>
              <w:rPr>
                <w:ins w:id="13775" w:author="Omar Farooq" w:date="2021-04-12T00:58:00Z"/>
                <w:rFonts w:cs="Arial"/>
                <w:sz w:val="16"/>
                <w:szCs w:val="16"/>
              </w:rPr>
            </w:pPr>
            <w:ins w:id="13776"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6464843" w14:textId="77777777" w:rsidR="00C54BAE" w:rsidRPr="001D386E" w:rsidRDefault="00C54BAE" w:rsidP="00D02A34">
            <w:pPr>
              <w:pStyle w:val="TAC"/>
              <w:rPr>
                <w:ins w:id="13777" w:author="Omar Farooq" w:date="2021-04-12T00:58:00Z"/>
                <w:rFonts w:cs="Arial"/>
                <w:sz w:val="16"/>
                <w:szCs w:val="16"/>
              </w:rPr>
            </w:pPr>
          </w:p>
        </w:tc>
      </w:tr>
      <w:tr w:rsidR="00C54BAE" w:rsidRPr="001D386E" w14:paraId="7ED3CF63" w14:textId="77777777" w:rsidTr="00D02A34">
        <w:trPr>
          <w:trHeight w:val="225"/>
          <w:jc w:val="center"/>
          <w:ins w:id="13778"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7C6B823B" w14:textId="77777777" w:rsidR="00C54BAE" w:rsidRPr="001D386E" w:rsidRDefault="00C54BAE" w:rsidP="00D02A34">
            <w:pPr>
              <w:keepNext/>
              <w:keepLines/>
              <w:jc w:val="center"/>
              <w:rPr>
                <w:ins w:id="13779" w:author="Omar Farooq" w:date="2021-04-12T00:58: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3700772" w14:textId="77777777" w:rsidR="00C54BAE" w:rsidRPr="001D386E" w:rsidRDefault="00C54BAE" w:rsidP="00D02A34">
            <w:pPr>
              <w:pStyle w:val="TAL"/>
              <w:rPr>
                <w:ins w:id="13780" w:author="Omar Farooq" w:date="2021-04-12T00:58:00Z"/>
                <w:rFonts w:cs="Arial"/>
                <w:sz w:val="16"/>
                <w:szCs w:val="16"/>
              </w:rPr>
            </w:pPr>
            <w:ins w:id="13781"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BDA7D8D" w14:textId="77777777" w:rsidR="00C54BAE" w:rsidRPr="001D386E" w:rsidRDefault="00C54BAE" w:rsidP="00D02A34">
            <w:pPr>
              <w:pStyle w:val="TAR"/>
              <w:rPr>
                <w:ins w:id="13782" w:author="Omar Farooq" w:date="2021-04-12T00:58:00Z"/>
                <w:rFonts w:cs="Arial"/>
                <w:sz w:val="16"/>
                <w:szCs w:val="16"/>
              </w:rPr>
            </w:pPr>
            <w:ins w:id="13783" w:author="Omar Farooq" w:date="2021-04-12T00:5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480F5B98" w14:textId="77777777" w:rsidR="00C54BAE" w:rsidRPr="001D386E" w:rsidRDefault="00C54BAE" w:rsidP="00D02A34">
            <w:pPr>
              <w:pStyle w:val="TAC"/>
              <w:rPr>
                <w:ins w:id="13784" w:author="Omar Farooq" w:date="2021-04-12T00:58:00Z"/>
                <w:rFonts w:cs="Arial"/>
                <w:sz w:val="16"/>
                <w:szCs w:val="16"/>
              </w:rPr>
            </w:pPr>
            <w:ins w:id="1378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039BA1A" w14:textId="77777777" w:rsidR="00C54BAE" w:rsidRPr="001D386E" w:rsidRDefault="00C54BAE" w:rsidP="00D02A34">
            <w:pPr>
              <w:pStyle w:val="TAL"/>
              <w:rPr>
                <w:ins w:id="13786" w:author="Omar Farooq" w:date="2021-04-12T00:58:00Z"/>
                <w:rFonts w:cs="Arial"/>
                <w:sz w:val="16"/>
                <w:szCs w:val="16"/>
              </w:rPr>
            </w:pPr>
            <w:ins w:id="13787" w:author="Omar Farooq" w:date="2021-04-12T00:5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11A52FCB" w14:textId="77777777" w:rsidR="00C54BAE" w:rsidRPr="001D386E" w:rsidRDefault="00C54BAE" w:rsidP="00D02A34">
            <w:pPr>
              <w:pStyle w:val="TAC"/>
              <w:rPr>
                <w:ins w:id="13788" w:author="Omar Farooq" w:date="2021-04-12T00:58:00Z"/>
                <w:rFonts w:cs="Arial"/>
                <w:sz w:val="16"/>
                <w:szCs w:val="16"/>
              </w:rPr>
            </w:pPr>
            <w:ins w:id="13789" w:author="Omar Farooq" w:date="2021-04-12T00:5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09274901" w14:textId="77777777" w:rsidR="00C54BAE" w:rsidRPr="001D386E" w:rsidRDefault="00C54BAE" w:rsidP="00D02A34">
            <w:pPr>
              <w:pStyle w:val="TAC"/>
              <w:rPr>
                <w:ins w:id="13790" w:author="Omar Farooq" w:date="2021-04-12T00:58:00Z"/>
                <w:rFonts w:cs="Arial"/>
                <w:sz w:val="16"/>
                <w:szCs w:val="16"/>
              </w:rPr>
            </w:pPr>
            <w:ins w:id="13791" w:author="Omar Farooq" w:date="2021-04-12T00:5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43285F10" w14:textId="77777777" w:rsidR="00C54BAE" w:rsidRPr="001D386E" w:rsidRDefault="00C54BAE" w:rsidP="00D02A34">
            <w:pPr>
              <w:pStyle w:val="TAC"/>
              <w:rPr>
                <w:ins w:id="13792" w:author="Omar Farooq" w:date="2021-04-12T00:58:00Z"/>
                <w:rFonts w:cs="Arial"/>
                <w:sz w:val="16"/>
                <w:szCs w:val="16"/>
                <w:lang w:eastAsia="ja-JP"/>
              </w:rPr>
            </w:pPr>
            <w:ins w:id="13793" w:author="Omar Farooq" w:date="2021-04-12T00:58:00Z">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ins>
          </w:p>
        </w:tc>
      </w:tr>
      <w:tr w:rsidR="00C54BAE" w:rsidRPr="001D386E" w14:paraId="4146D6DA" w14:textId="77777777" w:rsidTr="00D02A34">
        <w:trPr>
          <w:trHeight w:val="225"/>
          <w:jc w:val="center"/>
          <w:ins w:id="13794" w:author="Omar Farooq" w:date="2021-04-12T00:58:00Z"/>
        </w:trPr>
        <w:tc>
          <w:tcPr>
            <w:tcW w:w="1484" w:type="dxa"/>
            <w:vMerge w:val="restart"/>
            <w:tcBorders>
              <w:left w:val="single" w:sz="4" w:space="0" w:color="auto"/>
              <w:right w:val="single" w:sz="4" w:space="0" w:color="auto"/>
            </w:tcBorders>
            <w:shd w:val="clear" w:color="auto" w:fill="auto"/>
          </w:tcPr>
          <w:p w14:paraId="1EC7FC5B" w14:textId="38A8F3C9" w:rsidR="00C54BAE" w:rsidRPr="001D386E" w:rsidRDefault="00C54BAE" w:rsidP="00D02A34">
            <w:pPr>
              <w:pStyle w:val="TAC"/>
              <w:rPr>
                <w:ins w:id="13795" w:author="Omar Farooq" w:date="2021-04-12T00:58:00Z"/>
                <w:rFonts w:eastAsia="SimSun" w:cs="Arial"/>
                <w:lang w:eastAsia="zh-CN"/>
              </w:rPr>
            </w:pPr>
            <w:ins w:id="13796" w:author="Omar Farooq" w:date="2021-04-12T00:58:00Z">
              <w:r w:rsidRPr="001D386E">
                <w:rPr>
                  <w:rFonts w:eastAsia="SimSun" w:cs="Arial" w:hint="eastAsia"/>
                  <w:lang w:eastAsia="zh-CN"/>
                </w:rPr>
                <w:t>CA_3</w:t>
              </w:r>
            </w:ins>
            <w:ins w:id="13797" w:author="Omar Farooq" w:date="2021-04-12T01:02:00Z">
              <w:r>
                <w:rPr>
                  <w:rFonts w:eastAsia="SimSun" w:cs="Arial"/>
                  <w:lang w:eastAsia="zh-CN"/>
                </w:rPr>
                <w:t>A</w:t>
              </w:r>
            </w:ins>
            <w:ins w:id="13798" w:author="Omar Farooq" w:date="2021-04-12T00:58:00Z">
              <w:r w:rsidRPr="001D386E">
                <w:rPr>
                  <w:rFonts w:eastAsia="SimSun" w:cs="Arial" w:hint="eastAsia"/>
                  <w:lang w:eastAsia="zh-CN"/>
                </w:rPr>
                <w:t>-40</w:t>
              </w:r>
            </w:ins>
            <w:ins w:id="13799" w:author="Omar Farooq" w:date="2021-04-12T01:02:00Z">
              <w:r>
                <w:rPr>
                  <w:rFonts w:eastAsia="SimSun" w:cs="Arial"/>
                  <w:lang w:eastAsia="zh-CN"/>
                </w:rPr>
                <w:t>A</w:t>
              </w:r>
            </w:ins>
          </w:p>
        </w:tc>
        <w:tc>
          <w:tcPr>
            <w:tcW w:w="2564" w:type="dxa"/>
            <w:tcBorders>
              <w:top w:val="nil"/>
              <w:left w:val="nil"/>
              <w:bottom w:val="single" w:sz="4" w:space="0" w:color="auto"/>
              <w:right w:val="single" w:sz="4" w:space="0" w:color="auto"/>
            </w:tcBorders>
            <w:shd w:val="clear" w:color="auto" w:fill="auto"/>
            <w:vAlign w:val="center"/>
          </w:tcPr>
          <w:p w14:paraId="7928FE68" w14:textId="77777777" w:rsidR="00C54BAE" w:rsidRPr="001D386E" w:rsidRDefault="00C54BAE" w:rsidP="00D02A34">
            <w:pPr>
              <w:pStyle w:val="TAL"/>
              <w:rPr>
                <w:ins w:id="13800" w:author="Omar Farooq" w:date="2021-04-12T00:58:00Z"/>
                <w:rFonts w:eastAsia="SimSun" w:cs="Arial"/>
                <w:sz w:val="16"/>
                <w:szCs w:val="16"/>
                <w:lang w:eastAsia="zh-CN"/>
              </w:rPr>
            </w:pPr>
            <w:ins w:id="13801" w:author="Omar Farooq" w:date="2021-04-12T00:58:00Z">
              <w:r w:rsidRPr="001D386E">
                <w:rPr>
                  <w:rFonts w:cs="Arial"/>
                  <w:sz w:val="16"/>
                  <w:szCs w:val="16"/>
                </w:rPr>
                <w:t>E-UTRA Band</w:t>
              </w:r>
              <w:r w:rsidRPr="001D386E">
                <w:rPr>
                  <w:rFonts w:eastAsia="SimSun" w:cs="Arial" w:hint="eastAsia"/>
                  <w:sz w:val="16"/>
                  <w:szCs w:val="16"/>
                  <w:lang w:eastAsia="zh-CN"/>
                </w:rPr>
                <w:t xml:space="preserve"> 1, 5, 7, 8, 20, 26, 27, 28, 31, 32, 33, 34, 38, 39, 41, 43, 44. 45, </w:t>
              </w:r>
              <w:r w:rsidRPr="001D386E">
                <w:rPr>
                  <w:rFonts w:cs="Arial"/>
                  <w:sz w:val="16"/>
                  <w:szCs w:val="16"/>
                  <w:lang w:eastAsia="ja-JP"/>
                </w:rPr>
                <w:t xml:space="preserve">50, 51, </w:t>
              </w:r>
              <w:r w:rsidRPr="001D386E">
                <w:rPr>
                  <w:rFonts w:eastAsia="SimSun" w:cs="Arial" w:hint="eastAsia"/>
                  <w:sz w:val="16"/>
                  <w:szCs w:val="16"/>
                  <w:lang w:eastAsia="zh-CN"/>
                </w:rPr>
                <w:t>65, 67, 68, 69</w:t>
              </w:r>
              <w:r w:rsidRPr="001D386E">
                <w:rPr>
                  <w:rFonts w:cs="Arial"/>
                  <w:sz w:val="16"/>
                  <w:szCs w:val="16"/>
                </w:rPr>
                <w:t>, 72, 73, 75, 76</w:t>
              </w:r>
            </w:ins>
          </w:p>
        </w:tc>
        <w:tc>
          <w:tcPr>
            <w:tcW w:w="890" w:type="dxa"/>
            <w:gridSpan w:val="2"/>
            <w:tcBorders>
              <w:top w:val="nil"/>
              <w:left w:val="nil"/>
              <w:bottom w:val="single" w:sz="4" w:space="0" w:color="auto"/>
              <w:right w:val="single" w:sz="4" w:space="0" w:color="auto"/>
            </w:tcBorders>
            <w:shd w:val="clear" w:color="auto" w:fill="auto"/>
            <w:vAlign w:val="center"/>
          </w:tcPr>
          <w:p w14:paraId="34B4C355" w14:textId="77777777" w:rsidR="00C54BAE" w:rsidRPr="001D386E" w:rsidRDefault="00C54BAE" w:rsidP="00D02A34">
            <w:pPr>
              <w:pStyle w:val="TAR"/>
              <w:rPr>
                <w:ins w:id="13802" w:author="Omar Farooq" w:date="2021-04-12T00:58:00Z"/>
                <w:rFonts w:cs="Arial"/>
                <w:sz w:val="16"/>
                <w:szCs w:val="16"/>
              </w:rPr>
            </w:pPr>
            <w:proofErr w:type="spellStart"/>
            <w:ins w:id="13803"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15B66EEB" w14:textId="77777777" w:rsidR="00C54BAE" w:rsidRPr="001D386E" w:rsidRDefault="00C54BAE" w:rsidP="00D02A34">
            <w:pPr>
              <w:pStyle w:val="TAC"/>
              <w:rPr>
                <w:ins w:id="13804" w:author="Omar Farooq" w:date="2021-04-12T00:58:00Z"/>
                <w:rFonts w:cs="Arial"/>
                <w:sz w:val="16"/>
                <w:szCs w:val="16"/>
              </w:rPr>
            </w:pPr>
            <w:ins w:id="1380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2C9FB73" w14:textId="77777777" w:rsidR="00C54BAE" w:rsidRPr="001D386E" w:rsidRDefault="00C54BAE" w:rsidP="00D02A34">
            <w:pPr>
              <w:pStyle w:val="TAL"/>
              <w:rPr>
                <w:ins w:id="13806" w:author="Omar Farooq" w:date="2021-04-12T00:58:00Z"/>
                <w:rFonts w:cs="Arial"/>
                <w:sz w:val="16"/>
                <w:szCs w:val="16"/>
              </w:rPr>
            </w:pPr>
            <w:proofErr w:type="spellStart"/>
            <w:ins w:id="1380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9C02897" w14:textId="77777777" w:rsidR="00C54BAE" w:rsidRPr="001D386E" w:rsidRDefault="00C54BAE" w:rsidP="00D02A34">
            <w:pPr>
              <w:pStyle w:val="TAC"/>
              <w:rPr>
                <w:ins w:id="13808" w:author="Omar Farooq" w:date="2021-04-12T00:58:00Z"/>
                <w:rFonts w:cs="Arial"/>
                <w:sz w:val="16"/>
                <w:szCs w:val="16"/>
              </w:rPr>
            </w:pPr>
            <w:ins w:id="13809"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BE22371" w14:textId="77777777" w:rsidR="00C54BAE" w:rsidRPr="001D386E" w:rsidRDefault="00C54BAE" w:rsidP="00D02A34">
            <w:pPr>
              <w:pStyle w:val="TAC"/>
              <w:rPr>
                <w:ins w:id="13810" w:author="Omar Farooq" w:date="2021-04-12T00:58:00Z"/>
                <w:rFonts w:cs="Arial"/>
                <w:sz w:val="16"/>
                <w:szCs w:val="16"/>
              </w:rPr>
            </w:pPr>
            <w:ins w:id="13811"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D765FD1" w14:textId="77777777" w:rsidR="00C54BAE" w:rsidRPr="001D386E" w:rsidRDefault="00C54BAE" w:rsidP="00D02A34">
            <w:pPr>
              <w:pStyle w:val="TAC"/>
              <w:rPr>
                <w:ins w:id="13812" w:author="Omar Farooq" w:date="2021-04-12T00:58:00Z"/>
                <w:rFonts w:cs="Arial"/>
                <w:sz w:val="16"/>
                <w:szCs w:val="16"/>
              </w:rPr>
            </w:pPr>
          </w:p>
        </w:tc>
      </w:tr>
      <w:tr w:rsidR="00C54BAE" w:rsidRPr="001D386E" w14:paraId="284A6B3A" w14:textId="77777777" w:rsidTr="00D02A34">
        <w:trPr>
          <w:trHeight w:val="225"/>
          <w:jc w:val="center"/>
          <w:ins w:id="13813" w:author="Omar Farooq" w:date="2021-04-12T00:58:00Z"/>
        </w:trPr>
        <w:tc>
          <w:tcPr>
            <w:tcW w:w="1484" w:type="dxa"/>
            <w:vMerge/>
            <w:tcBorders>
              <w:left w:val="single" w:sz="4" w:space="0" w:color="auto"/>
              <w:right w:val="single" w:sz="4" w:space="0" w:color="auto"/>
            </w:tcBorders>
            <w:shd w:val="clear" w:color="auto" w:fill="auto"/>
          </w:tcPr>
          <w:p w14:paraId="55AD41D6" w14:textId="77777777" w:rsidR="00C54BAE" w:rsidRPr="001D386E" w:rsidRDefault="00C54BAE" w:rsidP="00D02A34">
            <w:pPr>
              <w:pStyle w:val="TAC"/>
              <w:rPr>
                <w:ins w:id="13814" w:author="Omar Farooq" w:date="2021-04-12T00:58:00Z"/>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72C38402" w14:textId="77777777" w:rsidR="00C54BAE" w:rsidRPr="001D386E" w:rsidRDefault="00C54BAE" w:rsidP="00D02A34">
            <w:pPr>
              <w:pStyle w:val="TAL"/>
              <w:rPr>
                <w:ins w:id="13815" w:author="Omar Farooq" w:date="2021-04-12T00:58:00Z"/>
                <w:rFonts w:cs="Arial"/>
                <w:sz w:val="16"/>
                <w:szCs w:val="16"/>
              </w:rPr>
            </w:pPr>
            <w:ins w:id="13816" w:author="Omar Farooq" w:date="2021-04-12T00:58:00Z">
              <w:r w:rsidRPr="001D386E">
                <w:rPr>
                  <w:rFonts w:cs="Arial"/>
                  <w:sz w:val="16"/>
                  <w:szCs w:val="16"/>
                </w:rPr>
                <w:t>E-UTRA Band 3</w:t>
              </w:r>
            </w:ins>
          </w:p>
        </w:tc>
        <w:tc>
          <w:tcPr>
            <w:tcW w:w="890" w:type="dxa"/>
            <w:gridSpan w:val="2"/>
            <w:tcBorders>
              <w:top w:val="nil"/>
              <w:left w:val="nil"/>
              <w:bottom w:val="single" w:sz="4" w:space="0" w:color="auto"/>
              <w:right w:val="single" w:sz="4" w:space="0" w:color="auto"/>
            </w:tcBorders>
            <w:shd w:val="clear" w:color="auto" w:fill="auto"/>
            <w:vAlign w:val="center"/>
          </w:tcPr>
          <w:p w14:paraId="51AC35B0" w14:textId="77777777" w:rsidR="00C54BAE" w:rsidRPr="001D386E" w:rsidRDefault="00C54BAE" w:rsidP="00D02A34">
            <w:pPr>
              <w:pStyle w:val="TAR"/>
              <w:rPr>
                <w:ins w:id="13817" w:author="Omar Farooq" w:date="2021-04-12T00:58:00Z"/>
                <w:rFonts w:cs="Arial"/>
                <w:sz w:val="16"/>
                <w:szCs w:val="16"/>
              </w:rPr>
            </w:pPr>
            <w:proofErr w:type="spellStart"/>
            <w:ins w:id="13818"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56948F9B" w14:textId="77777777" w:rsidR="00C54BAE" w:rsidRPr="001D386E" w:rsidRDefault="00C54BAE" w:rsidP="00D02A34">
            <w:pPr>
              <w:pStyle w:val="TAC"/>
              <w:rPr>
                <w:ins w:id="13819" w:author="Omar Farooq" w:date="2021-04-12T00:58:00Z"/>
                <w:rFonts w:cs="Arial"/>
                <w:sz w:val="16"/>
                <w:szCs w:val="16"/>
              </w:rPr>
            </w:pPr>
            <w:ins w:id="1382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C561204" w14:textId="77777777" w:rsidR="00C54BAE" w:rsidRPr="001D386E" w:rsidRDefault="00C54BAE" w:rsidP="00D02A34">
            <w:pPr>
              <w:pStyle w:val="TAL"/>
              <w:rPr>
                <w:ins w:id="13821" w:author="Omar Farooq" w:date="2021-04-12T00:58:00Z"/>
                <w:rFonts w:cs="Arial"/>
                <w:sz w:val="16"/>
                <w:szCs w:val="16"/>
              </w:rPr>
            </w:pPr>
            <w:proofErr w:type="spellStart"/>
            <w:ins w:id="1382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CFDDBBA" w14:textId="77777777" w:rsidR="00C54BAE" w:rsidRPr="001D386E" w:rsidRDefault="00C54BAE" w:rsidP="00D02A34">
            <w:pPr>
              <w:pStyle w:val="TAC"/>
              <w:rPr>
                <w:ins w:id="13823" w:author="Omar Farooq" w:date="2021-04-12T00:58:00Z"/>
                <w:rFonts w:cs="Arial"/>
                <w:sz w:val="16"/>
                <w:szCs w:val="16"/>
              </w:rPr>
            </w:pPr>
            <w:ins w:id="13824"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1E331DC" w14:textId="77777777" w:rsidR="00C54BAE" w:rsidRPr="001D386E" w:rsidRDefault="00C54BAE" w:rsidP="00D02A34">
            <w:pPr>
              <w:pStyle w:val="TAC"/>
              <w:rPr>
                <w:ins w:id="13825" w:author="Omar Farooq" w:date="2021-04-12T00:58:00Z"/>
                <w:rFonts w:cs="Arial"/>
                <w:sz w:val="16"/>
                <w:szCs w:val="16"/>
              </w:rPr>
            </w:pPr>
            <w:ins w:id="1382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3FC7CBF" w14:textId="77777777" w:rsidR="00C54BAE" w:rsidRPr="001D386E" w:rsidRDefault="00C54BAE" w:rsidP="00D02A34">
            <w:pPr>
              <w:pStyle w:val="TAC"/>
              <w:rPr>
                <w:ins w:id="13827" w:author="Omar Farooq" w:date="2021-04-12T00:58:00Z"/>
                <w:rFonts w:eastAsia="SimSun" w:cs="Arial"/>
                <w:sz w:val="16"/>
                <w:szCs w:val="16"/>
                <w:lang w:eastAsia="zh-CN"/>
              </w:rPr>
            </w:pPr>
            <w:ins w:id="13828" w:author="Omar Farooq" w:date="2021-04-12T00:58:00Z">
              <w:r w:rsidRPr="001D386E">
                <w:rPr>
                  <w:rFonts w:eastAsia="SimSun" w:cs="Arial" w:hint="eastAsia"/>
                  <w:sz w:val="16"/>
                  <w:szCs w:val="16"/>
                  <w:lang w:eastAsia="zh-CN"/>
                </w:rPr>
                <w:t>3</w:t>
              </w:r>
            </w:ins>
          </w:p>
        </w:tc>
      </w:tr>
      <w:tr w:rsidR="00C54BAE" w:rsidRPr="001D386E" w14:paraId="0D805893" w14:textId="77777777" w:rsidTr="00D02A34">
        <w:trPr>
          <w:trHeight w:val="225"/>
          <w:jc w:val="center"/>
          <w:ins w:id="13829" w:author="Omar Farooq" w:date="2021-04-12T00:58:00Z"/>
        </w:trPr>
        <w:tc>
          <w:tcPr>
            <w:tcW w:w="1484" w:type="dxa"/>
            <w:vMerge/>
            <w:tcBorders>
              <w:left w:val="single" w:sz="4" w:space="0" w:color="auto"/>
              <w:right w:val="single" w:sz="4" w:space="0" w:color="auto"/>
            </w:tcBorders>
            <w:shd w:val="clear" w:color="auto" w:fill="auto"/>
          </w:tcPr>
          <w:p w14:paraId="4A00609E" w14:textId="77777777" w:rsidR="00C54BAE" w:rsidRPr="001D386E" w:rsidRDefault="00C54BAE" w:rsidP="00D02A34">
            <w:pPr>
              <w:pStyle w:val="TAC"/>
              <w:rPr>
                <w:ins w:id="13830" w:author="Omar Farooq" w:date="2021-04-12T00:58:00Z"/>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0B87715B" w14:textId="77777777" w:rsidR="00C54BAE" w:rsidRPr="00236E7E" w:rsidRDefault="00C54BAE" w:rsidP="00D02A34">
            <w:pPr>
              <w:pStyle w:val="TAL"/>
              <w:rPr>
                <w:ins w:id="13831" w:author="Omar Farooq" w:date="2021-04-12T00:58:00Z"/>
                <w:rFonts w:cs="Arial"/>
                <w:sz w:val="16"/>
                <w:szCs w:val="16"/>
                <w:lang w:val="sv-FI" w:eastAsia="zh-CN"/>
              </w:rPr>
            </w:pPr>
            <w:ins w:id="13832" w:author="Omar Farooq" w:date="2021-04-12T00:58:00Z">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ins>
          </w:p>
          <w:p w14:paraId="66146F5F" w14:textId="77777777" w:rsidR="00C54BAE" w:rsidRPr="00236E7E" w:rsidRDefault="00C54BAE" w:rsidP="00D02A34">
            <w:pPr>
              <w:pStyle w:val="TAL"/>
              <w:rPr>
                <w:ins w:id="13833" w:author="Omar Farooq" w:date="2021-04-12T00:58:00Z"/>
                <w:rFonts w:cs="Arial"/>
                <w:sz w:val="16"/>
                <w:szCs w:val="16"/>
                <w:lang w:val="sv-FI"/>
              </w:rPr>
            </w:pPr>
            <w:ins w:id="13834" w:author="Omar Farooq" w:date="2021-04-12T00:58:00Z">
              <w:r w:rsidRPr="00236E7E">
                <w:rPr>
                  <w:rFonts w:cs="Arial" w:hint="eastAsia"/>
                  <w:sz w:val="16"/>
                  <w:szCs w:val="16"/>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39017C02" w14:textId="77777777" w:rsidR="00C54BAE" w:rsidRPr="001D386E" w:rsidRDefault="00C54BAE" w:rsidP="00D02A34">
            <w:pPr>
              <w:pStyle w:val="TAR"/>
              <w:rPr>
                <w:ins w:id="13835" w:author="Omar Farooq" w:date="2021-04-12T00:58:00Z"/>
                <w:rFonts w:cs="Arial"/>
                <w:sz w:val="16"/>
                <w:szCs w:val="16"/>
              </w:rPr>
            </w:pPr>
            <w:proofErr w:type="spellStart"/>
            <w:ins w:id="13836"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8FF332B" w14:textId="77777777" w:rsidR="00C54BAE" w:rsidRPr="001D386E" w:rsidRDefault="00C54BAE" w:rsidP="00D02A34">
            <w:pPr>
              <w:pStyle w:val="TAC"/>
              <w:rPr>
                <w:ins w:id="13837" w:author="Omar Farooq" w:date="2021-04-12T00:58:00Z"/>
                <w:rFonts w:cs="Arial"/>
                <w:sz w:val="16"/>
                <w:szCs w:val="16"/>
              </w:rPr>
            </w:pPr>
            <w:ins w:id="1383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15AB550" w14:textId="77777777" w:rsidR="00C54BAE" w:rsidRPr="001D386E" w:rsidRDefault="00C54BAE" w:rsidP="00D02A34">
            <w:pPr>
              <w:pStyle w:val="TAL"/>
              <w:rPr>
                <w:ins w:id="13839" w:author="Omar Farooq" w:date="2021-04-12T00:58:00Z"/>
                <w:rFonts w:cs="Arial"/>
                <w:sz w:val="16"/>
                <w:szCs w:val="16"/>
              </w:rPr>
            </w:pPr>
            <w:proofErr w:type="spellStart"/>
            <w:ins w:id="1384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FEA9CD9" w14:textId="77777777" w:rsidR="00C54BAE" w:rsidRPr="001D386E" w:rsidRDefault="00C54BAE" w:rsidP="00D02A34">
            <w:pPr>
              <w:pStyle w:val="TAC"/>
              <w:rPr>
                <w:ins w:id="13841" w:author="Omar Farooq" w:date="2021-04-12T00:58:00Z"/>
                <w:rFonts w:cs="Arial"/>
                <w:sz w:val="16"/>
                <w:szCs w:val="16"/>
              </w:rPr>
            </w:pPr>
            <w:ins w:id="13842"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690020D" w14:textId="77777777" w:rsidR="00C54BAE" w:rsidRPr="001D386E" w:rsidRDefault="00C54BAE" w:rsidP="00D02A34">
            <w:pPr>
              <w:pStyle w:val="TAC"/>
              <w:rPr>
                <w:ins w:id="13843" w:author="Omar Farooq" w:date="2021-04-12T00:58:00Z"/>
                <w:rFonts w:cs="Arial"/>
                <w:sz w:val="16"/>
                <w:szCs w:val="16"/>
              </w:rPr>
            </w:pPr>
            <w:ins w:id="13844"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DABA908" w14:textId="77777777" w:rsidR="00C54BAE" w:rsidRPr="001D386E" w:rsidRDefault="00C54BAE" w:rsidP="00D02A34">
            <w:pPr>
              <w:pStyle w:val="TAC"/>
              <w:rPr>
                <w:ins w:id="13845" w:author="Omar Farooq" w:date="2021-04-12T00:58:00Z"/>
                <w:rFonts w:cs="Arial"/>
                <w:sz w:val="16"/>
                <w:szCs w:val="16"/>
              </w:rPr>
            </w:pPr>
            <w:ins w:id="13846" w:author="Omar Farooq" w:date="2021-04-12T00:58:00Z">
              <w:r w:rsidRPr="001D386E">
                <w:rPr>
                  <w:rFonts w:cs="Arial"/>
                  <w:sz w:val="16"/>
                  <w:szCs w:val="16"/>
                </w:rPr>
                <w:t>2</w:t>
              </w:r>
            </w:ins>
          </w:p>
        </w:tc>
      </w:tr>
      <w:tr w:rsidR="00C54BAE" w:rsidRPr="001D386E" w14:paraId="209E5118" w14:textId="77777777" w:rsidTr="00D02A34">
        <w:trPr>
          <w:trHeight w:val="225"/>
          <w:jc w:val="center"/>
          <w:ins w:id="13847"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0FD2A984" w14:textId="77777777" w:rsidR="00C54BAE" w:rsidRPr="001D386E" w:rsidRDefault="00C54BAE" w:rsidP="00D02A34">
            <w:pPr>
              <w:pStyle w:val="TAC"/>
              <w:rPr>
                <w:ins w:id="13848" w:author="Omar Farooq" w:date="2021-04-12T00:58:00Z"/>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1FBDE394" w14:textId="77777777" w:rsidR="00C54BAE" w:rsidRPr="001D386E" w:rsidRDefault="00C54BAE" w:rsidP="00D02A34">
            <w:pPr>
              <w:pStyle w:val="TAL"/>
              <w:rPr>
                <w:ins w:id="13849" w:author="Omar Farooq" w:date="2021-04-12T00:58:00Z"/>
                <w:rFonts w:cs="Arial"/>
                <w:sz w:val="16"/>
                <w:szCs w:val="16"/>
              </w:rPr>
            </w:pPr>
            <w:ins w:id="13850"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2D06833" w14:textId="77777777" w:rsidR="00C54BAE" w:rsidRPr="001D386E" w:rsidRDefault="00C54BAE" w:rsidP="00D02A34">
            <w:pPr>
              <w:pStyle w:val="TAR"/>
              <w:rPr>
                <w:ins w:id="13851" w:author="Omar Farooq" w:date="2021-04-12T00:58:00Z"/>
                <w:rFonts w:cs="Arial"/>
                <w:sz w:val="16"/>
                <w:szCs w:val="16"/>
              </w:rPr>
            </w:pPr>
            <w:ins w:id="13852" w:author="Omar Farooq" w:date="2021-04-12T00:5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203A58A7" w14:textId="77777777" w:rsidR="00C54BAE" w:rsidRPr="001D386E" w:rsidRDefault="00C54BAE" w:rsidP="00D02A34">
            <w:pPr>
              <w:pStyle w:val="TAC"/>
              <w:rPr>
                <w:ins w:id="13853" w:author="Omar Farooq" w:date="2021-04-12T00:58:00Z"/>
                <w:rFonts w:cs="Arial"/>
                <w:sz w:val="16"/>
                <w:szCs w:val="16"/>
              </w:rPr>
            </w:pPr>
            <w:ins w:id="1385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967B643" w14:textId="77777777" w:rsidR="00C54BAE" w:rsidRPr="001D386E" w:rsidRDefault="00C54BAE" w:rsidP="00D02A34">
            <w:pPr>
              <w:pStyle w:val="TAL"/>
              <w:rPr>
                <w:ins w:id="13855" w:author="Omar Farooq" w:date="2021-04-12T00:58:00Z"/>
                <w:rFonts w:cs="Arial"/>
                <w:sz w:val="16"/>
                <w:szCs w:val="16"/>
              </w:rPr>
            </w:pPr>
            <w:ins w:id="13856" w:author="Omar Farooq" w:date="2021-04-12T00:5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1AC82001" w14:textId="77777777" w:rsidR="00C54BAE" w:rsidRPr="001D386E" w:rsidRDefault="00C54BAE" w:rsidP="00D02A34">
            <w:pPr>
              <w:pStyle w:val="TAC"/>
              <w:rPr>
                <w:ins w:id="13857" w:author="Omar Farooq" w:date="2021-04-12T00:58:00Z"/>
                <w:rFonts w:cs="Arial"/>
                <w:sz w:val="16"/>
                <w:szCs w:val="16"/>
              </w:rPr>
            </w:pPr>
            <w:ins w:id="13858" w:author="Omar Farooq" w:date="2021-04-12T00:5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0A807CFD" w14:textId="77777777" w:rsidR="00C54BAE" w:rsidRPr="001D386E" w:rsidRDefault="00C54BAE" w:rsidP="00D02A34">
            <w:pPr>
              <w:pStyle w:val="TAC"/>
              <w:rPr>
                <w:ins w:id="13859" w:author="Omar Farooq" w:date="2021-04-12T00:58:00Z"/>
                <w:rFonts w:cs="Arial"/>
                <w:sz w:val="16"/>
                <w:szCs w:val="16"/>
              </w:rPr>
            </w:pPr>
            <w:ins w:id="13860" w:author="Omar Farooq" w:date="2021-04-12T00:5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7E47B958" w14:textId="77777777" w:rsidR="00C54BAE" w:rsidRPr="001D386E" w:rsidRDefault="00C54BAE" w:rsidP="00D02A34">
            <w:pPr>
              <w:pStyle w:val="TAC"/>
              <w:rPr>
                <w:ins w:id="13861" w:author="Omar Farooq" w:date="2021-04-12T00:58:00Z"/>
                <w:rFonts w:eastAsia="SimSun" w:cs="Arial"/>
                <w:sz w:val="16"/>
                <w:szCs w:val="16"/>
                <w:lang w:eastAsia="zh-CN"/>
              </w:rPr>
            </w:pPr>
          </w:p>
        </w:tc>
      </w:tr>
      <w:tr w:rsidR="00C54BAE" w:rsidRPr="001D386E" w14:paraId="35248223" w14:textId="77777777" w:rsidTr="00D02A34">
        <w:trPr>
          <w:trHeight w:val="225"/>
          <w:jc w:val="center"/>
          <w:ins w:id="13862" w:author="Omar Farooq" w:date="2021-04-12T00:58:00Z"/>
        </w:trPr>
        <w:tc>
          <w:tcPr>
            <w:tcW w:w="1484" w:type="dxa"/>
            <w:vMerge w:val="restart"/>
            <w:tcBorders>
              <w:left w:val="single" w:sz="4" w:space="0" w:color="auto"/>
              <w:right w:val="single" w:sz="4" w:space="0" w:color="auto"/>
            </w:tcBorders>
            <w:shd w:val="clear" w:color="auto" w:fill="auto"/>
          </w:tcPr>
          <w:p w14:paraId="7499BD63" w14:textId="5FAD6C55" w:rsidR="00C54BAE" w:rsidRPr="001D386E" w:rsidRDefault="00C54BAE" w:rsidP="00D02A34">
            <w:pPr>
              <w:keepNext/>
              <w:keepLines/>
              <w:spacing w:after="0"/>
              <w:jc w:val="center"/>
              <w:rPr>
                <w:ins w:id="13863" w:author="Omar Farooq" w:date="2021-04-12T00:58:00Z"/>
                <w:rFonts w:ascii="Arial" w:eastAsia="SimSun" w:hAnsi="Arial" w:cs="Arial"/>
                <w:sz w:val="18"/>
                <w:lang w:eastAsia="zh-CN"/>
              </w:rPr>
            </w:pPr>
            <w:ins w:id="13864" w:author="Omar Farooq" w:date="2021-04-12T00:58:00Z">
              <w:r w:rsidRPr="001D386E">
                <w:rPr>
                  <w:rFonts w:ascii="Arial" w:hAnsi="Arial" w:hint="eastAsia"/>
                  <w:sz w:val="18"/>
                  <w:lang w:val="en-US" w:eastAsia="ja-JP"/>
                </w:rPr>
                <w:t>CA_3</w:t>
              </w:r>
            </w:ins>
            <w:ins w:id="13865" w:author="Omar Farooq" w:date="2021-04-12T01:02:00Z">
              <w:r>
                <w:rPr>
                  <w:rFonts w:ascii="Arial" w:hAnsi="Arial"/>
                  <w:sz w:val="18"/>
                  <w:lang w:val="en-US" w:eastAsia="ja-JP"/>
                </w:rPr>
                <w:t>A</w:t>
              </w:r>
            </w:ins>
            <w:ins w:id="13866" w:author="Omar Farooq" w:date="2021-04-12T00:58:00Z">
              <w:r w:rsidRPr="001D386E">
                <w:rPr>
                  <w:rFonts w:ascii="Arial" w:hAnsi="Arial" w:hint="eastAsia"/>
                  <w:sz w:val="18"/>
                  <w:lang w:val="en-US" w:eastAsia="ja-JP"/>
                </w:rPr>
                <w:t>-41</w:t>
              </w:r>
            </w:ins>
            <w:ins w:id="13867" w:author="Omar Farooq" w:date="2021-04-12T01:02:00Z">
              <w:r>
                <w:rPr>
                  <w:rFonts w:ascii="Arial" w:hAnsi="Arial"/>
                  <w:sz w:val="18"/>
                  <w:lang w:val="en-US" w:eastAsia="ja-JP"/>
                </w:rPr>
                <w:t>A</w:t>
              </w:r>
            </w:ins>
          </w:p>
        </w:tc>
        <w:tc>
          <w:tcPr>
            <w:tcW w:w="2564" w:type="dxa"/>
            <w:tcBorders>
              <w:top w:val="nil"/>
              <w:left w:val="nil"/>
              <w:bottom w:val="single" w:sz="4" w:space="0" w:color="auto"/>
              <w:right w:val="single" w:sz="4" w:space="0" w:color="auto"/>
            </w:tcBorders>
            <w:shd w:val="clear" w:color="auto" w:fill="auto"/>
            <w:vAlign w:val="center"/>
          </w:tcPr>
          <w:p w14:paraId="49037D98" w14:textId="77777777" w:rsidR="00C54BAE" w:rsidRPr="00236E7E" w:rsidRDefault="00C54BAE" w:rsidP="00D02A34">
            <w:pPr>
              <w:keepNext/>
              <w:keepLines/>
              <w:spacing w:after="0"/>
              <w:rPr>
                <w:ins w:id="13868" w:author="Omar Farooq" w:date="2021-04-12T00:58:00Z"/>
                <w:rFonts w:ascii="Arial" w:hAnsi="Arial" w:cs="Arial"/>
                <w:sz w:val="16"/>
                <w:szCs w:val="16"/>
                <w:lang w:val="sv-FI"/>
              </w:rPr>
            </w:pPr>
            <w:ins w:id="13869" w:author="Omar Farooq" w:date="2021-04-12T00:58:00Z">
              <w:r w:rsidRPr="00236E7E">
                <w:rPr>
                  <w:rFonts w:ascii="Arial" w:hAnsi="Arial"/>
                  <w:sz w:val="16"/>
                  <w:szCs w:val="16"/>
                  <w:lang w:val="sv-FI"/>
                </w:rPr>
                <w:t>E-UTRA Band 1, 5, 8</w:t>
              </w:r>
              <w:r w:rsidRPr="00236E7E">
                <w:rPr>
                  <w:rFonts w:ascii="Arial" w:hAnsi="Arial"/>
                  <w:sz w:val="16"/>
                  <w:szCs w:val="16"/>
                  <w:lang w:val="sv-FI" w:eastAsia="zh-CN"/>
                </w:rPr>
                <w:t>, 26,</w:t>
              </w:r>
              <w:r w:rsidRPr="00236E7E">
                <w:rPr>
                  <w:rFonts w:ascii="Arial" w:hAnsi="Arial" w:hint="eastAsia"/>
                  <w:sz w:val="16"/>
                  <w:szCs w:val="16"/>
                  <w:lang w:val="sv-FI"/>
                </w:rPr>
                <w:t xml:space="preserve"> 28</w:t>
              </w:r>
              <w:r w:rsidRPr="00236E7E">
                <w:rPr>
                  <w:rFonts w:ascii="Arial" w:hAnsi="Arial"/>
                  <w:sz w:val="16"/>
                  <w:szCs w:val="16"/>
                  <w:lang w:val="sv-FI"/>
                </w:rPr>
                <w:t>, 33, 34, 39, 40, 44</w:t>
              </w:r>
              <w:r w:rsidRPr="00236E7E">
                <w:rPr>
                  <w:rFonts w:ascii="Arial" w:hAnsi="Arial" w:hint="eastAsia"/>
                  <w:sz w:val="16"/>
                  <w:szCs w:val="16"/>
                  <w:lang w:val="sv-FI" w:eastAsia="zh-CN"/>
                </w:rPr>
                <w:t>, 45</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50, 51, </w:t>
              </w:r>
              <w:r w:rsidRPr="00236E7E">
                <w:rPr>
                  <w:rFonts w:ascii="Arial" w:hAnsi="Arial" w:hint="eastAsia"/>
                  <w:sz w:val="16"/>
                  <w:szCs w:val="16"/>
                  <w:lang w:val="sv-FI" w:eastAsia="ja-JP"/>
                </w:rPr>
                <w:t>65</w:t>
              </w:r>
              <w:r w:rsidRPr="00236E7E">
                <w:rPr>
                  <w:rFonts w:ascii="Arial" w:hAnsi="Arial"/>
                  <w:sz w:val="16"/>
                  <w:szCs w:val="16"/>
                  <w:lang w:val="sv-FI"/>
                </w:rPr>
                <w:t>,</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73, </w:t>
              </w:r>
              <w:r w:rsidRPr="00236E7E">
                <w:rPr>
                  <w:rFonts w:ascii="Arial" w:hAnsi="Arial" w:hint="eastAsia"/>
                  <w:sz w:val="16"/>
                  <w:szCs w:val="16"/>
                  <w:lang w:val="sv-FI"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25F60929" w14:textId="77777777" w:rsidR="00C54BAE" w:rsidRPr="001D386E" w:rsidRDefault="00C54BAE" w:rsidP="00D02A34">
            <w:pPr>
              <w:keepNext/>
              <w:keepLines/>
              <w:spacing w:after="0"/>
              <w:jc w:val="right"/>
              <w:rPr>
                <w:ins w:id="13870" w:author="Omar Farooq" w:date="2021-04-12T00:58:00Z"/>
                <w:rFonts w:ascii="Arial" w:hAnsi="Arial" w:cs="Arial"/>
                <w:sz w:val="16"/>
                <w:szCs w:val="16"/>
              </w:rPr>
            </w:pPr>
            <w:proofErr w:type="spellStart"/>
            <w:ins w:id="13871" w:author="Omar Farooq" w:date="2021-04-12T00:58:00Z">
              <w:r w:rsidRPr="001D386E">
                <w:rPr>
                  <w:rFonts w:ascii="Arial" w:hAnsi="Arial"/>
                  <w:sz w:val="16"/>
                  <w:szCs w:val="16"/>
                </w:rPr>
                <w:t>F</w:t>
              </w:r>
              <w:r w:rsidRPr="001D386E">
                <w:rPr>
                  <w:rFonts w:ascii="Arial" w:hAnsi="Arial"/>
                  <w:sz w:val="16"/>
                  <w:szCs w:val="16"/>
                  <w:vertAlign w:val="subscript"/>
                </w:rPr>
                <w:t>DL_low</w:t>
              </w:r>
              <w:proofErr w:type="spellEnd"/>
              <w:r w:rsidRPr="001D386E">
                <w:rPr>
                  <w:rFonts w:ascii="Arial" w:hAnsi="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6ACA34AC" w14:textId="77777777" w:rsidR="00C54BAE" w:rsidRPr="001D386E" w:rsidRDefault="00C54BAE" w:rsidP="00D02A34">
            <w:pPr>
              <w:keepNext/>
              <w:keepLines/>
              <w:spacing w:after="0"/>
              <w:jc w:val="center"/>
              <w:rPr>
                <w:ins w:id="13872" w:author="Omar Farooq" w:date="2021-04-12T00:58:00Z"/>
                <w:rFonts w:ascii="Arial" w:hAnsi="Arial" w:cs="Arial"/>
                <w:sz w:val="16"/>
                <w:szCs w:val="16"/>
              </w:rPr>
            </w:pPr>
            <w:ins w:id="13873" w:author="Omar Farooq" w:date="2021-04-12T00:58:00Z">
              <w:r w:rsidRPr="001D386E">
                <w:rPr>
                  <w:rFonts w:ascii="Arial" w:hAnsi="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A538EF6" w14:textId="77777777" w:rsidR="00C54BAE" w:rsidRPr="001D386E" w:rsidRDefault="00C54BAE" w:rsidP="00D02A34">
            <w:pPr>
              <w:keepNext/>
              <w:keepLines/>
              <w:spacing w:after="0"/>
              <w:rPr>
                <w:ins w:id="13874" w:author="Omar Farooq" w:date="2021-04-12T00:58:00Z"/>
                <w:rFonts w:ascii="Arial" w:hAnsi="Arial" w:cs="Arial"/>
                <w:sz w:val="16"/>
                <w:szCs w:val="16"/>
              </w:rPr>
            </w:pPr>
            <w:proofErr w:type="spellStart"/>
            <w:ins w:id="13875" w:author="Omar Farooq" w:date="2021-04-12T00:58:00Z">
              <w:r w:rsidRPr="001D386E">
                <w:rPr>
                  <w:rFonts w:ascii="Arial" w:hAnsi="Arial"/>
                  <w:sz w:val="16"/>
                  <w:szCs w:val="16"/>
                </w:rPr>
                <w:t>F</w:t>
              </w:r>
              <w:r w:rsidRPr="001D386E">
                <w:rPr>
                  <w:rFonts w:ascii="Arial" w:hAnsi="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2A06389" w14:textId="77777777" w:rsidR="00C54BAE" w:rsidRPr="001D386E" w:rsidRDefault="00C54BAE" w:rsidP="00D02A34">
            <w:pPr>
              <w:keepNext/>
              <w:keepLines/>
              <w:spacing w:after="0"/>
              <w:jc w:val="center"/>
              <w:rPr>
                <w:ins w:id="13876" w:author="Omar Farooq" w:date="2021-04-12T00:58:00Z"/>
                <w:rFonts w:ascii="Arial" w:hAnsi="Arial" w:cs="Arial"/>
                <w:sz w:val="16"/>
                <w:szCs w:val="16"/>
              </w:rPr>
            </w:pPr>
            <w:ins w:id="13877" w:author="Omar Farooq" w:date="2021-04-12T00:58:00Z">
              <w:r w:rsidRPr="001D386E">
                <w:rPr>
                  <w:rFonts w:ascii="Arial" w:hAnsi="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E175562" w14:textId="77777777" w:rsidR="00C54BAE" w:rsidRPr="001D386E" w:rsidRDefault="00C54BAE" w:rsidP="00D02A34">
            <w:pPr>
              <w:keepNext/>
              <w:keepLines/>
              <w:spacing w:after="0"/>
              <w:jc w:val="center"/>
              <w:rPr>
                <w:ins w:id="13878" w:author="Omar Farooq" w:date="2021-04-12T00:58:00Z"/>
                <w:rFonts w:ascii="Arial" w:hAnsi="Arial" w:cs="Arial"/>
                <w:sz w:val="16"/>
                <w:szCs w:val="16"/>
              </w:rPr>
            </w:pPr>
            <w:ins w:id="13879" w:author="Omar Farooq" w:date="2021-04-12T00:58:00Z">
              <w:r w:rsidRPr="001D386E">
                <w:rPr>
                  <w:rFonts w:ascii="Arial" w:hAnsi="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0338FE7" w14:textId="77777777" w:rsidR="00C54BAE" w:rsidRPr="001D386E" w:rsidRDefault="00C54BAE" w:rsidP="00D02A34">
            <w:pPr>
              <w:keepNext/>
              <w:keepLines/>
              <w:spacing w:after="0"/>
              <w:jc w:val="center"/>
              <w:rPr>
                <w:ins w:id="13880" w:author="Omar Farooq" w:date="2021-04-12T00:58:00Z"/>
                <w:rFonts w:ascii="Arial" w:eastAsia="SimSun" w:hAnsi="Arial" w:cs="Arial"/>
                <w:sz w:val="16"/>
                <w:szCs w:val="16"/>
                <w:lang w:eastAsia="zh-CN"/>
              </w:rPr>
            </w:pPr>
          </w:p>
        </w:tc>
      </w:tr>
      <w:tr w:rsidR="00C54BAE" w:rsidRPr="001D386E" w14:paraId="54A1C81A" w14:textId="77777777" w:rsidTr="00D02A34">
        <w:trPr>
          <w:trHeight w:val="225"/>
          <w:jc w:val="center"/>
          <w:ins w:id="13881" w:author="Omar Farooq" w:date="2021-04-12T00:58:00Z"/>
        </w:trPr>
        <w:tc>
          <w:tcPr>
            <w:tcW w:w="1484" w:type="dxa"/>
            <w:vMerge/>
            <w:tcBorders>
              <w:left w:val="single" w:sz="4" w:space="0" w:color="auto"/>
              <w:right w:val="single" w:sz="4" w:space="0" w:color="auto"/>
            </w:tcBorders>
            <w:shd w:val="clear" w:color="auto" w:fill="auto"/>
          </w:tcPr>
          <w:p w14:paraId="54A13DCC" w14:textId="77777777" w:rsidR="00C54BAE" w:rsidRPr="001D386E" w:rsidRDefault="00C54BAE" w:rsidP="00D02A34">
            <w:pPr>
              <w:keepNext/>
              <w:keepLines/>
              <w:spacing w:after="0"/>
              <w:jc w:val="center"/>
              <w:rPr>
                <w:ins w:id="13882" w:author="Omar Farooq" w:date="2021-04-12T00:58:00Z"/>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48CCA715" w14:textId="77777777" w:rsidR="00C54BAE" w:rsidRPr="001D386E" w:rsidRDefault="00C54BAE" w:rsidP="00D02A34">
            <w:pPr>
              <w:keepNext/>
              <w:keepLines/>
              <w:spacing w:after="0"/>
              <w:rPr>
                <w:ins w:id="13883" w:author="Omar Farooq" w:date="2021-04-12T00:58:00Z"/>
                <w:rFonts w:ascii="Arial" w:hAnsi="Arial" w:cs="Arial"/>
                <w:sz w:val="16"/>
                <w:szCs w:val="16"/>
              </w:rPr>
            </w:pPr>
            <w:ins w:id="13884" w:author="Omar Farooq" w:date="2021-04-12T00:58:00Z">
              <w:r w:rsidRPr="001D386E">
                <w:rPr>
                  <w:rFonts w:ascii="Arial" w:hAnsi="Arial" w:cs="Arial"/>
                  <w:sz w:val="16"/>
                  <w:szCs w:val="16"/>
                </w:rPr>
                <w:t>E-UTRA Band 3</w:t>
              </w:r>
            </w:ins>
          </w:p>
        </w:tc>
        <w:tc>
          <w:tcPr>
            <w:tcW w:w="890" w:type="dxa"/>
            <w:gridSpan w:val="2"/>
            <w:tcBorders>
              <w:top w:val="nil"/>
              <w:left w:val="nil"/>
              <w:bottom w:val="single" w:sz="4" w:space="0" w:color="auto"/>
              <w:right w:val="single" w:sz="4" w:space="0" w:color="auto"/>
            </w:tcBorders>
            <w:shd w:val="clear" w:color="auto" w:fill="auto"/>
            <w:vAlign w:val="center"/>
          </w:tcPr>
          <w:p w14:paraId="6E32A0A6" w14:textId="77777777" w:rsidR="00C54BAE" w:rsidRPr="001D386E" w:rsidRDefault="00C54BAE" w:rsidP="00D02A34">
            <w:pPr>
              <w:keepNext/>
              <w:keepLines/>
              <w:spacing w:after="0"/>
              <w:jc w:val="right"/>
              <w:rPr>
                <w:ins w:id="13885" w:author="Omar Farooq" w:date="2021-04-12T00:58:00Z"/>
                <w:rFonts w:ascii="Arial" w:hAnsi="Arial" w:cs="Arial"/>
                <w:sz w:val="16"/>
                <w:szCs w:val="16"/>
              </w:rPr>
            </w:pPr>
            <w:proofErr w:type="spellStart"/>
            <w:ins w:id="13886" w:author="Omar Farooq" w:date="2021-04-12T00:58:00Z">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274A0036" w14:textId="77777777" w:rsidR="00C54BAE" w:rsidRPr="001D386E" w:rsidRDefault="00C54BAE" w:rsidP="00D02A34">
            <w:pPr>
              <w:keepNext/>
              <w:keepLines/>
              <w:spacing w:after="0"/>
              <w:jc w:val="center"/>
              <w:rPr>
                <w:ins w:id="13887" w:author="Omar Farooq" w:date="2021-04-12T00:58:00Z"/>
                <w:rFonts w:ascii="Arial" w:hAnsi="Arial" w:cs="Arial"/>
                <w:sz w:val="16"/>
                <w:szCs w:val="16"/>
              </w:rPr>
            </w:pPr>
            <w:ins w:id="13888" w:author="Omar Farooq" w:date="2021-04-12T00:58:00Z">
              <w:r w:rsidRPr="001D386E">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CF6CD7D" w14:textId="77777777" w:rsidR="00C54BAE" w:rsidRPr="001D386E" w:rsidRDefault="00C54BAE" w:rsidP="00D02A34">
            <w:pPr>
              <w:keepNext/>
              <w:keepLines/>
              <w:spacing w:after="0"/>
              <w:rPr>
                <w:ins w:id="13889" w:author="Omar Farooq" w:date="2021-04-12T00:58:00Z"/>
                <w:rFonts w:ascii="Arial" w:hAnsi="Arial" w:cs="Arial"/>
                <w:sz w:val="16"/>
                <w:szCs w:val="16"/>
              </w:rPr>
            </w:pPr>
            <w:proofErr w:type="spellStart"/>
            <w:ins w:id="13890" w:author="Omar Farooq" w:date="2021-04-12T00:58:00Z">
              <w:r w:rsidRPr="001D386E">
                <w:rPr>
                  <w:rFonts w:ascii="Arial" w:hAnsi="Arial" w:cs="Arial"/>
                  <w:sz w:val="16"/>
                  <w:szCs w:val="16"/>
                </w:rPr>
                <w:t>F</w:t>
              </w:r>
              <w:r w:rsidRPr="001D386E">
                <w:rPr>
                  <w:rFonts w:ascii="Arial" w:hAnsi="Arial"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3362542" w14:textId="77777777" w:rsidR="00C54BAE" w:rsidRPr="001D386E" w:rsidRDefault="00C54BAE" w:rsidP="00D02A34">
            <w:pPr>
              <w:keepNext/>
              <w:keepLines/>
              <w:spacing w:after="0"/>
              <w:jc w:val="center"/>
              <w:rPr>
                <w:ins w:id="13891" w:author="Omar Farooq" w:date="2021-04-12T00:58:00Z"/>
                <w:rFonts w:ascii="Arial" w:hAnsi="Arial" w:cs="Arial"/>
                <w:sz w:val="16"/>
                <w:szCs w:val="16"/>
              </w:rPr>
            </w:pPr>
            <w:ins w:id="13892" w:author="Omar Farooq" w:date="2021-04-12T00:58:00Z">
              <w:r w:rsidRPr="001D386E">
                <w:rPr>
                  <w:rFonts w:ascii="Arial"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F3FF738" w14:textId="77777777" w:rsidR="00C54BAE" w:rsidRPr="001D386E" w:rsidRDefault="00C54BAE" w:rsidP="00D02A34">
            <w:pPr>
              <w:keepNext/>
              <w:keepLines/>
              <w:spacing w:after="0"/>
              <w:jc w:val="center"/>
              <w:rPr>
                <w:ins w:id="13893" w:author="Omar Farooq" w:date="2021-04-12T00:58:00Z"/>
                <w:rFonts w:ascii="Arial" w:hAnsi="Arial" w:cs="Arial"/>
                <w:sz w:val="16"/>
                <w:szCs w:val="16"/>
              </w:rPr>
            </w:pPr>
            <w:ins w:id="13894" w:author="Omar Farooq" w:date="2021-04-12T00:58:00Z">
              <w:r w:rsidRPr="001D386E">
                <w:rPr>
                  <w:rFonts w:ascii="Arial" w:hAnsi="Arial"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3FBF98F" w14:textId="77777777" w:rsidR="00C54BAE" w:rsidRPr="001D386E" w:rsidRDefault="00C54BAE" w:rsidP="00D02A34">
            <w:pPr>
              <w:keepNext/>
              <w:keepLines/>
              <w:spacing w:after="0"/>
              <w:jc w:val="center"/>
              <w:rPr>
                <w:ins w:id="13895" w:author="Omar Farooq" w:date="2021-04-12T00:58:00Z"/>
                <w:rFonts w:ascii="Arial" w:eastAsia="SimSun" w:hAnsi="Arial" w:cs="Arial"/>
                <w:sz w:val="16"/>
                <w:szCs w:val="16"/>
                <w:lang w:eastAsia="zh-CN"/>
              </w:rPr>
            </w:pPr>
            <w:ins w:id="13896" w:author="Omar Farooq" w:date="2021-04-12T00:58:00Z">
              <w:r>
                <w:rPr>
                  <w:rFonts w:ascii="Arial" w:eastAsia="MS Mincho" w:hAnsi="Arial" w:cs="Arial"/>
                  <w:sz w:val="16"/>
                  <w:szCs w:val="16"/>
                  <w:lang w:eastAsia="ja-JP"/>
                </w:rPr>
                <w:t>3</w:t>
              </w:r>
            </w:ins>
          </w:p>
        </w:tc>
      </w:tr>
      <w:tr w:rsidR="00C54BAE" w:rsidRPr="001D386E" w14:paraId="5E05EEF7" w14:textId="77777777" w:rsidTr="00D02A34">
        <w:trPr>
          <w:trHeight w:val="225"/>
          <w:jc w:val="center"/>
          <w:ins w:id="13897" w:author="Omar Farooq" w:date="2021-04-12T00:58:00Z"/>
        </w:trPr>
        <w:tc>
          <w:tcPr>
            <w:tcW w:w="1484" w:type="dxa"/>
            <w:vMerge/>
            <w:tcBorders>
              <w:left w:val="single" w:sz="4" w:space="0" w:color="auto"/>
              <w:right w:val="single" w:sz="4" w:space="0" w:color="auto"/>
            </w:tcBorders>
            <w:shd w:val="clear" w:color="auto" w:fill="auto"/>
          </w:tcPr>
          <w:p w14:paraId="5D866F86" w14:textId="77777777" w:rsidR="00C54BAE" w:rsidRPr="001D386E" w:rsidRDefault="00C54BAE" w:rsidP="00D02A34">
            <w:pPr>
              <w:keepNext/>
              <w:keepLines/>
              <w:spacing w:after="0"/>
              <w:jc w:val="center"/>
              <w:rPr>
                <w:ins w:id="13898" w:author="Omar Farooq" w:date="2021-04-12T00:58:00Z"/>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09715EF8" w14:textId="77777777" w:rsidR="00C54BAE" w:rsidRPr="001D386E" w:rsidRDefault="00C54BAE" w:rsidP="00D02A34">
            <w:pPr>
              <w:keepNext/>
              <w:keepLines/>
              <w:spacing w:after="0"/>
              <w:rPr>
                <w:ins w:id="13899" w:author="Omar Farooq" w:date="2021-04-12T00:58:00Z"/>
                <w:rFonts w:ascii="Arial" w:hAnsi="Arial" w:cs="Arial"/>
                <w:sz w:val="16"/>
                <w:szCs w:val="16"/>
              </w:rPr>
            </w:pPr>
            <w:ins w:id="13900" w:author="Omar Farooq" w:date="2021-04-12T00:58:00Z">
              <w:r w:rsidRPr="001D386E">
                <w:rPr>
                  <w:rFonts w:ascii="Arial" w:hAnsi="Arial"/>
                  <w:sz w:val="16"/>
                  <w:szCs w:val="16"/>
                </w:rPr>
                <w:t>E-UTRA Band 11, 18, 19, 21</w:t>
              </w:r>
            </w:ins>
          </w:p>
        </w:tc>
        <w:tc>
          <w:tcPr>
            <w:tcW w:w="890" w:type="dxa"/>
            <w:gridSpan w:val="2"/>
            <w:tcBorders>
              <w:top w:val="nil"/>
              <w:left w:val="nil"/>
              <w:bottom w:val="single" w:sz="4" w:space="0" w:color="auto"/>
              <w:right w:val="single" w:sz="4" w:space="0" w:color="auto"/>
            </w:tcBorders>
            <w:shd w:val="clear" w:color="auto" w:fill="auto"/>
            <w:vAlign w:val="center"/>
          </w:tcPr>
          <w:p w14:paraId="5D550A29" w14:textId="77777777" w:rsidR="00C54BAE" w:rsidRPr="001D386E" w:rsidRDefault="00C54BAE" w:rsidP="00D02A34">
            <w:pPr>
              <w:keepNext/>
              <w:keepLines/>
              <w:spacing w:after="0"/>
              <w:jc w:val="right"/>
              <w:rPr>
                <w:ins w:id="13901" w:author="Omar Farooq" w:date="2021-04-12T00:58:00Z"/>
                <w:rFonts w:ascii="Arial" w:hAnsi="Arial" w:cs="Arial"/>
                <w:sz w:val="16"/>
                <w:szCs w:val="16"/>
              </w:rPr>
            </w:pPr>
            <w:proofErr w:type="spellStart"/>
            <w:ins w:id="13902" w:author="Omar Farooq" w:date="2021-04-12T00:58:00Z">
              <w:r w:rsidRPr="001D386E">
                <w:rPr>
                  <w:rFonts w:ascii="Arial" w:hAnsi="Arial"/>
                  <w:sz w:val="16"/>
                  <w:szCs w:val="16"/>
                </w:rPr>
                <w:t>F</w:t>
              </w:r>
              <w:r w:rsidRPr="001D386E">
                <w:rPr>
                  <w:rFonts w:ascii="Arial" w:hAnsi="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273BE55" w14:textId="77777777" w:rsidR="00C54BAE" w:rsidRPr="001D386E" w:rsidRDefault="00C54BAE" w:rsidP="00D02A34">
            <w:pPr>
              <w:keepNext/>
              <w:keepLines/>
              <w:spacing w:after="0"/>
              <w:jc w:val="center"/>
              <w:rPr>
                <w:ins w:id="13903" w:author="Omar Farooq" w:date="2021-04-12T00:58:00Z"/>
                <w:rFonts w:ascii="Arial" w:hAnsi="Arial" w:cs="Arial"/>
                <w:sz w:val="16"/>
                <w:szCs w:val="16"/>
              </w:rPr>
            </w:pPr>
            <w:ins w:id="13904" w:author="Omar Farooq" w:date="2021-04-12T00:58:00Z">
              <w:r w:rsidRPr="001D386E">
                <w:rPr>
                  <w:rFonts w:ascii="Arial" w:hAnsi="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D598AE2" w14:textId="77777777" w:rsidR="00C54BAE" w:rsidRPr="001D386E" w:rsidRDefault="00C54BAE" w:rsidP="00D02A34">
            <w:pPr>
              <w:keepNext/>
              <w:keepLines/>
              <w:spacing w:after="0"/>
              <w:rPr>
                <w:ins w:id="13905" w:author="Omar Farooq" w:date="2021-04-12T00:58:00Z"/>
                <w:rFonts w:ascii="Arial" w:hAnsi="Arial" w:cs="Arial"/>
                <w:sz w:val="16"/>
                <w:szCs w:val="16"/>
              </w:rPr>
            </w:pPr>
            <w:proofErr w:type="spellStart"/>
            <w:ins w:id="13906" w:author="Omar Farooq" w:date="2021-04-12T00:58:00Z">
              <w:r w:rsidRPr="001D386E">
                <w:rPr>
                  <w:rFonts w:ascii="Arial" w:hAnsi="Arial"/>
                  <w:sz w:val="16"/>
                  <w:szCs w:val="16"/>
                </w:rPr>
                <w:t>F</w:t>
              </w:r>
              <w:r w:rsidRPr="001D386E">
                <w:rPr>
                  <w:rFonts w:ascii="Arial" w:hAnsi="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F31EF4B" w14:textId="77777777" w:rsidR="00C54BAE" w:rsidRPr="001D386E" w:rsidRDefault="00C54BAE" w:rsidP="00D02A34">
            <w:pPr>
              <w:keepNext/>
              <w:keepLines/>
              <w:spacing w:after="0"/>
              <w:jc w:val="center"/>
              <w:rPr>
                <w:ins w:id="13907" w:author="Omar Farooq" w:date="2021-04-12T00:58:00Z"/>
                <w:rFonts w:ascii="Arial" w:hAnsi="Arial" w:cs="Arial"/>
                <w:sz w:val="16"/>
                <w:szCs w:val="16"/>
              </w:rPr>
            </w:pPr>
            <w:ins w:id="13908" w:author="Omar Farooq" w:date="2021-04-12T00:58:00Z">
              <w:r w:rsidRPr="001D386E">
                <w:rPr>
                  <w:rFonts w:ascii="Arial" w:hAnsi="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9B5FF5E" w14:textId="77777777" w:rsidR="00C54BAE" w:rsidRPr="001D386E" w:rsidRDefault="00C54BAE" w:rsidP="00D02A34">
            <w:pPr>
              <w:keepNext/>
              <w:keepLines/>
              <w:spacing w:after="0"/>
              <w:jc w:val="center"/>
              <w:rPr>
                <w:ins w:id="13909" w:author="Omar Farooq" w:date="2021-04-12T00:58:00Z"/>
                <w:rFonts w:ascii="Arial" w:hAnsi="Arial" w:cs="Arial"/>
                <w:sz w:val="16"/>
                <w:szCs w:val="16"/>
              </w:rPr>
            </w:pPr>
            <w:ins w:id="13910" w:author="Omar Farooq" w:date="2021-04-12T00:58:00Z">
              <w:r w:rsidRPr="001D386E">
                <w:rPr>
                  <w:rFonts w:ascii="Arial" w:hAnsi="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6127B03" w14:textId="77777777" w:rsidR="00C54BAE" w:rsidRPr="001D386E" w:rsidRDefault="00C54BAE" w:rsidP="00D02A34">
            <w:pPr>
              <w:keepNext/>
              <w:keepLines/>
              <w:spacing w:after="0"/>
              <w:jc w:val="center"/>
              <w:rPr>
                <w:ins w:id="13911" w:author="Omar Farooq" w:date="2021-04-12T00:58:00Z"/>
                <w:rFonts w:ascii="Arial" w:eastAsia="SimSun" w:hAnsi="Arial" w:cs="Arial"/>
                <w:sz w:val="16"/>
                <w:szCs w:val="16"/>
                <w:lang w:eastAsia="zh-CN"/>
              </w:rPr>
            </w:pPr>
            <w:ins w:id="13912" w:author="Omar Farooq" w:date="2021-04-12T00:58:00Z">
              <w:r w:rsidRPr="001D386E">
                <w:rPr>
                  <w:rFonts w:ascii="Arial" w:hAnsi="Arial"/>
                  <w:sz w:val="16"/>
                  <w:szCs w:val="16"/>
                </w:rPr>
                <w:t>18</w:t>
              </w:r>
            </w:ins>
          </w:p>
        </w:tc>
      </w:tr>
      <w:tr w:rsidR="00C54BAE" w:rsidRPr="001D386E" w14:paraId="3A122861" w14:textId="77777777" w:rsidTr="00D02A34">
        <w:trPr>
          <w:trHeight w:val="225"/>
          <w:jc w:val="center"/>
          <w:ins w:id="13913" w:author="Omar Farooq" w:date="2021-04-12T00:58:00Z"/>
        </w:trPr>
        <w:tc>
          <w:tcPr>
            <w:tcW w:w="1484" w:type="dxa"/>
            <w:vMerge/>
            <w:tcBorders>
              <w:left w:val="single" w:sz="4" w:space="0" w:color="auto"/>
              <w:right w:val="single" w:sz="4" w:space="0" w:color="auto"/>
            </w:tcBorders>
            <w:shd w:val="clear" w:color="auto" w:fill="auto"/>
          </w:tcPr>
          <w:p w14:paraId="24AD6182" w14:textId="77777777" w:rsidR="00C54BAE" w:rsidRPr="001D386E" w:rsidRDefault="00C54BAE" w:rsidP="00D02A34">
            <w:pPr>
              <w:keepNext/>
              <w:keepLines/>
              <w:spacing w:after="0"/>
              <w:jc w:val="center"/>
              <w:rPr>
                <w:ins w:id="13914" w:author="Omar Farooq" w:date="2021-04-12T00:58:00Z"/>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A8281A8" w14:textId="77777777" w:rsidR="00C54BAE" w:rsidRPr="001D386E" w:rsidRDefault="00C54BAE" w:rsidP="00D02A34">
            <w:pPr>
              <w:keepNext/>
              <w:keepLines/>
              <w:spacing w:after="0"/>
              <w:rPr>
                <w:ins w:id="13915" w:author="Omar Farooq" w:date="2021-04-12T00:58:00Z"/>
                <w:rFonts w:ascii="Arial" w:hAnsi="Arial" w:cs="Arial"/>
                <w:sz w:val="16"/>
                <w:szCs w:val="16"/>
              </w:rPr>
            </w:pPr>
            <w:ins w:id="13916" w:author="Omar Farooq" w:date="2021-04-12T00:58:00Z">
              <w:r w:rsidRPr="005F6744">
                <w:rPr>
                  <w:rFonts w:ascii="Arial" w:hAnsi="Arial" w:hint="eastAsia"/>
                  <w:sz w:val="16"/>
                  <w:szCs w:val="16"/>
                  <w:lang w:val="de-DE" w:eastAsia="ja-JP"/>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6BB4E42B" w14:textId="77777777" w:rsidR="00C54BAE" w:rsidRPr="001D386E" w:rsidRDefault="00C54BAE" w:rsidP="00D02A34">
            <w:pPr>
              <w:keepNext/>
              <w:keepLines/>
              <w:spacing w:after="0"/>
              <w:jc w:val="right"/>
              <w:rPr>
                <w:ins w:id="13917" w:author="Omar Farooq" w:date="2021-04-12T00:58:00Z"/>
                <w:rFonts w:ascii="Arial" w:hAnsi="Arial" w:cs="Arial"/>
                <w:sz w:val="16"/>
                <w:szCs w:val="16"/>
              </w:rPr>
            </w:pPr>
            <w:proofErr w:type="spellStart"/>
            <w:ins w:id="13918" w:author="Omar Farooq" w:date="2021-04-12T00:58:00Z">
              <w:r w:rsidRPr="00236B7A">
                <w:rPr>
                  <w:rFonts w:ascii="Arial" w:hAnsi="Arial"/>
                  <w:sz w:val="16"/>
                  <w:szCs w:val="16"/>
                </w:rPr>
                <w:t>F</w:t>
              </w:r>
              <w:r w:rsidRPr="00236B7A">
                <w:rPr>
                  <w:rFonts w:ascii="Arial" w:hAnsi="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5A2332B" w14:textId="77777777" w:rsidR="00C54BAE" w:rsidRPr="001D386E" w:rsidRDefault="00C54BAE" w:rsidP="00D02A34">
            <w:pPr>
              <w:keepNext/>
              <w:keepLines/>
              <w:spacing w:after="0"/>
              <w:jc w:val="center"/>
              <w:rPr>
                <w:ins w:id="13919" w:author="Omar Farooq" w:date="2021-04-12T00:58:00Z"/>
                <w:rFonts w:ascii="Arial" w:hAnsi="Arial" w:cs="Arial"/>
                <w:sz w:val="16"/>
                <w:szCs w:val="16"/>
              </w:rPr>
            </w:pPr>
            <w:ins w:id="13920" w:author="Omar Farooq" w:date="2021-04-12T00:58:00Z">
              <w:r w:rsidRPr="00236B7A">
                <w:rPr>
                  <w:rFonts w:ascii="Arial" w:hAnsi="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A91C1AE" w14:textId="77777777" w:rsidR="00C54BAE" w:rsidRPr="001D386E" w:rsidRDefault="00C54BAE" w:rsidP="00D02A34">
            <w:pPr>
              <w:keepNext/>
              <w:keepLines/>
              <w:spacing w:after="0"/>
              <w:rPr>
                <w:ins w:id="13921" w:author="Omar Farooq" w:date="2021-04-12T00:58:00Z"/>
                <w:rFonts w:ascii="Arial" w:hAnsi="Arial" w:cs="Arial"/>
                <w:sz w:val="16"/>
                <w:szCs w:val="16"/>
              </w:rPr>
            </w:pPr>
            <w:proofErr w:type="spellStart"/>
            <w:ins w:id="13922" w:author="Omar Farooq" w:date="2021-04-12T00:58:00Z">
              <w:r w:rsidRPr="00236B7A">
                <w:rPr>
                  <w:rFonts w:ascii="Arial" w:hAnsi="Arial"/>
                  <w:sz w:val="16"/>
                  <w:szCs w:val="16"/>
                </w:rPr>
                <w:t>F</w:t>
              </w:r>
              <w:r w:rsidRPr="00236B7A">
                <w:rPr>
                  <w:rFonts w:ascii="Arial" w:hAnsi="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4BFE783" w14:textId="77777777" w:rsidR="00C54BAE" w:rsidRPr="001D386E" w:rsidRDefault="00C54BAE" w:rsidP="00D02A34">
            <w:pPr>
              <w:keepNext/>
              <w:keepLines/>
              <w:spacing w:after="0"/>
              <w:jc w:val="center"/>
              <w:rPr>
                <w:ins w:id="13923" w:author="Omar Farooq" w:date="2021-04-12T00:58:00Z"/>
                <w:rFonts w:ascii="Arial" w:hAnsi="Arial" w:cs="Arial"/>
                <w:sz w:val="16"/>
                <w:szCs w:val="16"/>
              </w:rPr>
            </w:pPr>
            <w:ins w:id="13924" w:author="Omar Farooq" w:date="2021-04-12T00:58:00Z">
              <w:r w:rsidRPr="00236B7A">
                <w:rPr>
                  <w:rFonts w:ascii="Arial" w:hAnsi="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1214204" w14:textId="77777777" w:rsidR="00C54BAE" w:rsidRPr="001D386E" w:rsidRDefault="00C54BAE" w:rsidP="00D02A34">
            <w:pPr>
              <w:keepNext/>
              <w:keepLines/>
              <w:spacing w:after="0"/>
              <w:jc w:val="center"/>
              <w:rPr>
                <w:ins w:id="13925" w:author="Omar Farooq" w:date="2021-04-12T00:58:00Z"/>
                <w:rFonts w:ascii="Arial" w:hAnsi="Arial" w:cs="Arial"/>
                <w:sz w:val="16"/>
                <w:szCs w:val="16"/>
              </w:rPr>
            </w:pPr>
            <w:ins w:id="13926" w:author="Omar Farooq" w:date="2021-04-12T00:58:00Z">
              <w:r w:rsidRPr="00236B7A">
                <w:rPr>
                  <w:rFonts w:ascii="Arial" w:hAnsi="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3EE5A7D" w14:textId="77777777" w:rsidR="00C54BAE" w:rsidRPr="001D386E" w:rsidRDefault="00C54BAE" w:rsidP="00D02A34">
            <w:pPr>
              <w:keepNext/>
              <w:keepLines/>
              <w:spacing w:after="0"/>
              <w:jc w:val="center"/>
              <w:rPr>
                <w:ins w:id="13927" w:author="Omar Farooq" w:date="2021-04-12T00:58:00Z"/>
                <w:rFonts w:ascii="Arial" w:eastAsia="SimSun" w:hAnsi="Arial" w:cs="Arial"/>
                <w:sz w:val="16"/>
                <w:szCs w:val="16"/>
                <w:lang w:eastAsia="zh-CN"/>
              </w:rPr>
            </w:pPr>
            <w:ins w:id="13928" w:author="Omar Farooq" w:date="2021-04-12T00:58:00Z">
              <w:r>
                <w:rPr>
                  <w:rFonts w:ascii="Arial" w:eastAsia="SimSun" w:hAnsi="Arial" w:cs="Arial"/>
                  <w:sz w:val="16"/>
                  <w:szCs w:val="16"/>
                  <w:lang w:eastAsia="zh-CN"/>
                </w:rPr>
                <w:t>2</w:t>
              </w:r>
            </w:ins>
          </w:p>
        </w:tc>
      </w:tr>
      <w:tr w:rsidR="00C54BAE" w:rsidRPr="001D386E" w14:paraId="6D5C0B0E" w14:textId="77777777" w:rsidTr="00D02A34">
        <w:trPr>
          <w:trHeight w:val="225"/>
          <w:jc w:val="center"/>
          <w:ins w:id="13929"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65A3E934" w14:textId="77777777" w:rsidR="00C54BAE" w:rsidRPr="001D386E" w:rsidRDefault="00C54BAE" w:rsidP="00D02A34">
            <w:pPr>
              <w:keepNext/>
              <w:keepLines/>
              <w:spacing w:after="0"/>
              <w:jc w:val="center"/>
              <w:rPr>
                <w:ins w:id="13930" w:author="Omar Farooq" w:date="2021-04-12T00:58: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C36532B" w14:textId="77777777" w:rsidR="00C54BAE" w:rsidRPr="001D386E" w:rsidRDefault="00C54BAE" w:rsidP="00D02A34">
            <w:pPr>
              <w:keepNext/>
              <w:keepLines/>
              <w:spacing w:after="0"/>
              <w:rPr>
                <w:ins w:id="13931" w:author="Omar Farooq" w:date="2021-04-12T00:58:00Z"/>
                <w:rFonts w:ascii="Arial" w:hAnsi="Arial" w:cs="Arial"/>
                <w:sz w:val="16"/>
                <w:szCs w:val="16"/>
              </w:rPr>
            </w:pPr>
            <w:ins w:id="13932" w:author="Omar Farooq" w:date="2021-04-12T00:58:00Z">
              <w:r w:rsidRPr="001D386E">
                <w:rPr>
                  <w:rFonts w:ascii="Arial" w:hAnsi="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B218C50" w14:textId="77777777" w:rsidR="00C54BAE" w:rsidRPr="001D386E" w:rsidRDefault="00C54BAE" w:rsidP="00D02A34">
            <w:pPr>
              <w:keepNext/>
              <w:keepLines/>
              <w:spacing w:after="0"/>
              <w:jc w:val="right"/>
              <w:rPr>
                <w:ins w:id="13933" w:author="Omar Farooq" w:date="2021-04-12T00:58:00Z"/>
                <w:rFonts w:ascii="Arial" w:hAnsi="Arial" w:cs="Arial"/>
                <w:sz w:val="16"/>
                <w:szCs w:val="16"/>
              </w:rPr>
            </w:pPr>
            <w:ins w:id="13934" w:author="Omar Farooq" w:date="2021-04-12T00:58:00Z">
              <w:r w:rsidRPr="001D386E">
                <w:rPr>
                  <w:rFonts w:ascii="Arial" w:hAnsi="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41109DEC" w14:textId="77777777" w:rsidR="00C54BAE" w:rsidRPr="001D386E" w:rsidRDefault="00C54BAE" w:rsidP="00D02A34">
            <w:pPr>
              <w:keepNext/>
              <w:keepLines/>
              <w:spacing w:after="0"/>
              <w:jc w:val="center"/>
              <w:rPr>
                <w:ins w:id="13935" w:author="Omar Farooq" w:date="2021-04-12T00:58:00Z"/>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5873DCD" w14:textId="77777777" w:rsidR="00C54BAE" w:rsidRPr="001D386E" w:rsidRDefault="00C54BAE" w:rsidP="00D02A34">
            <w:pPr>
              <w:keepNext/>
              <w:keepLines/>
              <w:spacing w:after="0"/>
              <w:rPr>
                <w:ins w:id="13936" w:author="Omar Farooq" w:date="2021-04-12T00:58:00Z"/>
                <w:rFonts w:ascii="Arial" w:hAnsi="Arial" w:cs="Arial"/>
                <w:sz w:val="16"/>
                <w:szCs w:val="16"/>
              </w:rPr>
            </w:pPr>
            <w:ins w:id="13937" w:author="Omar Farooq" w:date="2021-04-12T00:58:00Z">
              <w:r w:rsidRPr="001D386E">
                <w:rPr>
                  <w:rFonts w:ascii="Arial" w:hAnsi="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205ABDDD" w14:textId="77777777" w:rsidR="00C54BAE" w:rsidRPr="001D386E" w:rsidRDefault="00C54BAE" w:rsidP="00D02A34">
            <w:pPr>
              <w:keepNext/>
              <w:keepLines/>
              <w:spacing w:after="0"/>
              <w:jc w:val="center"/>
              <w:rPr>
                <w:ins w:id="13938" w:author="Omar Farooq" w:date="2021-04-12T00:58:00Z"/>
                <w:rFonts w:ascii="Arial" w:hAnsi="Arial" w:cs="Arial"/>
                <w:sz w:val="16"/>
                <w:szCs w:val="16"/>
              </w:rPr>
            </w:pPr>
            <w:ins w:id="13939" w:author="Omar Farooq" w:date="2021-04-12T00:58:00Z">
              <w:r w:rsidRPr="001D386E">
                <w:rPr>
                  <w:rFonts w:ascii="Arial" w:hAnsi="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54327956" w14:textId="77777777" w:rsidR="00C54BAE" w:rsidRPr="001D386E" w:rsidRDefault="00C54BAE" w:rsidP="00D02A34">
            <w:pPr>
              <w:keepNext/>
              <w:keepLines/>
              <w:spacing w:after="0"/>
              <w:jc w:val="center"/>
              <w:rPr>
                <w:ins w:id="13940" w:author="Omar Farooq" w:date="2021-04-12T00:58:00Z"/>
                <w:rFonts w:ascii="Arial" w:hAnsi="Arial" w:cs="Arial"/>
                <w:sz w:val="16"/>
                <w:szCs w:val="16"/>
              </w:rPr>
            </w:pPr>
            <w:ins w:id="13941" w:author="Omar Farooq" w:date="2021-04-12T00:58:00Z">
              <w:r w:rsidRPr="001D386E">
                <w:rPr>
                  <w:rFonts w:ascii="Arial" w:hAnsi="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2F65BEF8" w14:textId="77777777" w:rsidR="00C54BAE" w:rsidRPr="001D386E" w:rsidRDefault="00C54BAE" w:rsidP="00D02A34">
            <w:pPr>
              <w:keepNext/>
              <w:keepLines/>
              <w:spacing w:after="0"/>
              <w:jc w:val="center"/>
              <w:rPr>
                <w:ins w:id="13942" w:author="Omar Farooq" w:date="2021-04-12T00:58:00Z"/>
                <w:rFonts w:ascii="Arial" w:hAnsi="Arial" w:cs="Arial"/>
                <w:sz w:val="16"/>
                <w:szCs w:val="16"/>
              </w:rPr>
            </w:pPr>
            <w:ins w:id="13943" w:author="Omar Farooq" w:date="2021-04-12T00:58:00Z">
              <w:r w:rsidRPr="001D386E">
                <w:rPr>
                  <w:rFonts w:ascii="Arial" w:hAnsi="Arial"/>
                  <w:sz w:val="16"/>
                  <w:szCs w:val="16"/>
                </w:rPr>
                <w:t>4, 18</w:t>
              </w:r>
            </w:ins>
          </w:p>
        </w:tc>
      </w:tr>
      <w:tr w:rsidR="00C54BAE" w:rsidRPr="001D386E" w14:paraId="716E6E91" w14:textId="77777777" w:rsidTr="00D02A34">
        <w:trPr>
          <w:trHeight w:val="225"/>
          <w:jc w:val="center"/>
          <w:ins w:id="13944" w:author="Omar Farooq" w:date="2021-04-12T00:58:00Z"/>
        </w:trPr>
        <w:tc>
          <w:tcPr>
            <w:tcW w:w="1484" w:type="dxa"/>
            <w:vMerge w:val="restart"/>
            <w:tcBorders>
              <w:left w:val="single" w:sz="4" w:space="0" w:color="auto"/>
              <w:right w:val="single" w:sz="4" w:space="0" w:color="auto"/>
            </w:tcBorders>
            <w:shd w:val="clear" w:color="auto" w:fill="auto"/>
          </w:tcPr>
          <w:p w14:paraId="7F21058D" w14:textId="000FFB4F" w:rsidR="00C54BAE" w:rsidRPr="001D386E" w:rsidRDefault="00C54BAE" w:rsidP="00D02A34">
            <w:pPr>
              <w:keepNext/>
              <w:keepLines/>
              <w:spacing w:after="0"/>
              <w:jc w:val="center"/>
              <w:rPr>
                <w:ins w:id="13945" w:author="Omar Farooq" w:date="2021-04-12T00:58:00Z"/>
                <w:rFonts w:ascii="Arial" w:hAnsi="Arial" w:cs="Arial"/>
                <w:sz w:val="18"/>
              </w:rPr>
            </w:pPr>
            <w:ins w:id="13946" w:author="Omar Farooq" w:date="2021-04-12T00:58:00Z">
              <w:r w:rsidRPr="001D386E">
                <w:rPr>
                  <w:rFonts w:ascii="Arial" w:hAnsi="Arial" w:cs="Arial" w:hint="eastAsia"/>
                  <w:sz w:val="18"/>
                </w:rPr>
                <w:t>CA_3</w:t>
              </w:r>
            </w:ins>
            <w:ins w:id="13947" w:author="Omar Farooq" w:date="2021-04-12T01:02:00Z">
              <w:r>
                <w:rPr>
                  <w:rFonts w:ascii="Arial" w:hAnsi="Arial" w:cs="Arial"/>
                  <w:sz w:val="18"/>
                </w:rPr>
                <w:t>A</w:t>
              </w:r>
            </w:ins>
            <w:ins w:id="13948" w:author="Omar Farooq" w:date="2021-04-12T00:58:00Z">
              <w:r w:rsidRPr="001D386E">
                <w:rPr>
                  <w:rFonts w:ascii="Arial" w:hAnsi="Arial" w:cs="Arial" w:hint="eastAsia"/>
                  <w:sz w:val="18"/>
                </w:rPr>
                <w:t>-</w:t>
              </w:r>
              <w:r w:rsidRPr="001D386E">
                <w:rPr>
                  <w:rFonts w:ascii="Arial" w:hAnsi="Arial" w:cs="Arial" w:hint="eastAsia"/>
                  <w:sz w:val="18"/>
                  <w:lang w:eastAsia="ja-JP"/>
                </w:rPr>
                <w:t>4</w:t>
              </w:r>
              <w:r w:rsidRPr="001D386E">
                <w:rPr>
                  <w:rFonts w:ascii="Arial" w:hAnsi="Arial" w:cs="Arial" w:hint="eastAsia"/>
                  <w:sz w:val="18"/>
                </w:rPr>
                <w:t>2</w:t>
              </w:r>
            </w:ins>
            <w:ins w:id="13949" w:author="Omar Farooq" w:date="2021-04-12T01:02:00Z">
              <w:r>
                <w:rPr>
                  <w:rFonts w:ascii="Arial" w:hAnsi="Arial" w:cs="Arial"/>
                  <w:sz w:val="18"/>
                </w:rPr>
                <w:t>A</w:t>
              </w:r>
            </w:ins>
          </w:p>
        </w:tc>
        <w:tc>
          <w:tcPr>
            <w:tcW w:w="2564" w:type="dxa"/>
            <w:tcBorders>
              <w:top w:val="nil"/>
              <w:left w:val="nil"/>
              <w:bottom w:val="single" w:sz="4" w:space="0" w:color="auto"/>
              <w:right w:val="single" w:sz="4" w:space="0" w:color="auto"/>
            </w:tcBorders>
            <w:shd w:val="clear" w:color="auto" w:fill="auto"/>
            <w:vAlign w:val="center"/>
          </w:tcPr>
          <w:p w14:paraId="30DF00F6" w14:textId="77777777" w:rsidR="00C54BAE" w:rsidRPr="00236E7E" w:rsidRDefault="00C54BAE" w:rsidP="00D02A34">
            <w:pPr>
              <w:keepNext/>
              <w:keepLines/>
              <w:spacing w:after="0"/>
              <w:rPr>
                <w:ins w:id="13950" w:author="Omar Farooq" w:date="2021-04-12T00:58:00Z"/>
                <w:rFonts w:ascii="Arial" w:hAnsi="Arial" w:cs="Arial"/>
                <w:sz w:val="16"/>
                <w:szCs w:val="16"/>
                <w:lang w:val="sv-FI" w:eastAsia="zh-CN"/>
              </w:rPr>
            </w:pPr>
            <w:ins w:id="13951" w:author="Omar Farooq" w:date="2021-04-12T00:58:00Z">
              <w:r w:rsidRPr="00236E7E">
                <w:rPr>
                  <w:rFonts w:ascii="Arial" w:hAnsi="Arial" w:cs="Arial"/>
                  <w:sz w:val="16"/>
                  <w:szCs w:val="16"/>
                  <w:lang w:val="sv-FI"/>
                </w:rPr>
                <w:t xml:space="preserve">E-UTRA Band 1, </w:t>
              </w:r>
              <w:r w:rsidRPr="00236E7E">
                <w:rPr>
                  <w:rFonts w:ascii="Arial" w:hAnsi="Arial" w:cs="Arial" w:hint="eastAsia"/>
                  <w:sz w:val="16"/>
                  <w:szCs w:val="16"/>
                  <w:lang w:val="sv-FI"/>
                </w:rPr>
                <w:t xml:space="preserve">5, </w:t>
              </w:r>
              <w:r w:rsidRPr="00236E7E">
                <w:rPr>
                  <w:rFonts w:ascii="Arial" w:hAnsi="Arial" w:cs="Arial"/>
                  <w:sz w:val="16"/>
                  <w:szCs w:val="16"/>
                  <w:lang w:val="sv-FI"/>
                </w:rPr>
                <w:t xml:space="preserve">7, 8, 20, </w:t>
              </w:r>
              <w:r w:rsidRPr="00236E7E">
                <w:rPr>
                  <w:rFonts w:ascii="Arial" w:hAnsi="Arial" w:cs="Arial" w:hint="eastAsia"/>
                  <w:sz w:val="16"/>
                  <w:szCs w:val="16"/>
                  <w:lang w:val="sv-FI"/>
                </w:rPr>
                <w:t xml:space="preserve">26, </w:t>
              </w:r>
              <w:r w:rsidRPr="00236E7E">
                <w:rPr>
                  <w:rFonts w:ascii="Arial" w:hAnsi="Arial" w:cs="Arial"/>
                  <w:sz w:val="16"/>
                  <w:szCs w:val="16"/>
                  <w:lang w:val="sv-FI"/>
                </w:rPr>
                <w:t xml:space="preserve">27, </w:t>
              </w:r>
              <w:r w:rsidRPr="00236E7E">
                <w:rPr>
                  <w:rFonts w:ascii="Arial" w:hAnsi="Arial" w:cs="Arial" w:hint="eastAsia"/>
                  <w:sz w:val="16"/>
                  <w:szCs w:val="16"/>
                  <w:lang w:val="sv-FI"/>
                </w:rPr>
                <w:t xml:space="preserve">28, </w:t>
              </w:r>
              <w:r w:rsidRPr="00236E7E">
                <w:rPr>
                  <w:rFonts w:ascii="Arial" w:hAnsi="Arial" w:cs="Arial"/>
                  <w:sz w:val="16"/>
                  <w:szCs w:val="16"/>
                  <w:lang w:val="sv-FI"/>
                </w:rPr>
                <w:t xml:space="preserve">31, 32, 33, 34, 38, </w:t>
              </w:r>
              <w:r w:rsidRPr="00236E7E">
                <w:rPr>
                  <w:rFonts w:ascii="Arial" w:hAnsi="Arial" w:cs="Arial" w:hint="eastAsia"/>
                  <w:sz w:val="16"/>
                  <w:szCs w:val="16"/>
                  <w:lang w:val="sv-FI"/>
                </w:rPr>
                <w:t xml:space="preserve">40, </w:t>
              </w:r>
              <w:r w:rsidRPr="00236E7E">
                <w:rPr>
                  <w:rFonts w:ascii="Arial" w:hAnsi="Arial" w:cs="Arial"/>
                  <w:sz w:val="16"/>
                  <w:szCs w:val="16"/>
                  <w:lang w:val="sv-FI"/>
                </w:rPr>
                <w:t>41, 44</w:t>
              </w:r>
              <w:r w:rsidRPr="00236E7E">
                <w:rPr>
                  <w:rFonts w:ascii="Arial" w:hAnsi="Arial" w:cs="Arial" w:hint="eastAsia"/>
                  <w:sz w:val="16"/>
                  <w:szCs w:val="16"/>
                  <w:lang w:val="sv-FI" w:eastAsia="zh-CN"/>
                </w:rPr>
                <w:t>, 45</w:t>
              </w:r>
              <w:r w:rsidRPr="00236E7E">
                <w:rPr>
                  <w:rFonts w:ascii="Arial" w:hAnsi="Arial" w:cs="Arial"/>
                  <w:sz w:val="16"/>
                  <w:szCs w:val="16"/>
                  <w:lang w:val="sv-FI"/>
                </w:rPr>
                <w:t xml:space="preserve">, </w:t>
              </w:r>
              <w:r w:rsidRPr="00236E7E">
                <w:rPr>
                  <w:rFonts w:ascii="Arial" w:hAnsi="Arial" w:cs="Arial"/>
                  <w:sz w:val="16"/>
                  <w:szCs w:val="16"/>
                  <w:lang w:val="sv-FI" w:eastAsia="ja-JP"/>
                </w:rPr>
                <w:t xml:space="preserve">50, 51, </w:t>
              </w:r>
              <w:r w:rsidRPr="00236E7E">
                <w:rPr>
                  <w:rFonts w:ascii="Arial" w:hAnsi="Arial" w:cs="Arial"/>
                  <w:sz w:val="16"/>
                  <w:szCs w:val="16"/>
                  <w:lang w:val="sv-FI"/>
                </w:rPr>
                <w:t>65, 67, 72</w:t>
              </w:r>
              <w:r w:rsidRPr="00236E7E">
                <w:rPr>
                  <w:rFonts w:ascii="Arial" w:hAnsi="Arial" w:cs="Arial" w:hint="eastAsia"/>
                  <w:sz w:val="16"/>
                  <w:szCs w:val="16"/>
                  <w:lang w:val="sv-FI" w:eastAsia="ja-JP"/>
                </w:rPr>
                <w:t xml:space="preserve">, </w:t>
              </w:r>
              <w:r w:rsidRPr="00236E7E">
                <w:rPr>
                  <w:rFonts w:ascii="Arial" w:hAnsi="Arial" w:cs="Arial"/>
                  <w:sz w:val="16"/>
                  <w:szCs w:val="16"/>
                  <w:lang w:val="sv-FI" w:eastAsia="ja-JP"/>
                </w:rPr>
                <w:t xml:space="preserve">73, </w:t>
              </w:r>
              <w:r w:rsidRPr="00236E7E">
                <w:rPr>
                  <w:rFonts w:ascii="Arial" w:hAnsi="Arial" w:cs="Arial" w:hint="eastAsia"/>
                  <w:sz w:val="16"/>
                  <w:szCs w:val="16"/>
                  <w:lang w:val="sv-FI" w:eastAsia="ja-JP"/>
                </w:rPr>
                <w:t>74</w:t>
              </w:r>
              <w:r w:rsidRPr="00236E7E">
                <w:rPr>
                  <w:rFonts w:ascii="Arial" w:hAnsi="Arial" w:cs="Arial"/>
                  <w:sz w:val="16"/>
                  <w:szCs w:val="16"/>
                  <w:lang w:val="sv-FI"/>
                </w:rPr>
                <w:t>, 75, 76</w:t>
              </w:r>
            </w:ins>
          </w:p>
          <w:p w14:paraId="7634B841" w14:textId="77777777" w:rsidR="00C54BAE" w:rsidRPr="00236E7E" w:rsidRDefault="00C54BAE" w:rsidP="00D02A34">
            <w:pPr>
              <w:keepNext/>
              <w:keepLines/>
              <w:spacing w:after="0"/>
              <w:rPr>
                <w:ins w:id="13952" w:author="Omar Farooq" w:date="2021-04-12T00:58:00Z"/>
                <w:rFonts w:ascii="Arial" w:hAnsi="Arial" w:cs="Arial"/>
                <w:sz w:val="16"/>
                <w:szCs w:val="16"/>
                <w:lang w:val="sv-FI"/>
              </w:rPr>
            </w:pPr>
            <w:ins w:id="13953" w:author="Omar Farooq" w:date="2021-04-12T00:58:00Z">
              <w:r w:rsidRPr="00236E7E">
                <w:rPr>
                  <w:rFonts w:ascii="Arial" w:hAnsi="Arial" w:cs="Arial" w:hint="eastAsia"/>
                  <w:sz w:val="16"/>
                  <w:szCs w:val="16"/>
                  <w:lang w:val="sv-FI" w:eastAsia="zh-CN"/>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5F8D7C1D" w14:textId="77777777" w:rsidR="00C54BAE" w:rsidRPr="001D386E" w:rsidRDefault="00C54BAE" w:rsidP="00D02A34">
            <w:pPr>
              <w:keepNext/>
              <w:keepLines/>
              <w:spacing w:after="0"/>
              <w:jc w:val="right"/>
              <w:rPr>
                <w:ins w:id="13954" w:author="Omar Farooq" w:date="2021-04-12T00:58:00Z"/>
                <w:rFonts w:ascii="Arial" w:hAnsi="Arial" w:cs="Arial"/>
                <w:sz w:val="16"/>
                <w:szCs w:val="16"/>
              </w:rPr>
            </w:pPr>
            <w:proofErr w:type="spellStart"/>
            <w:ins w:id="13955" w:author="Omar Farooq" w:date="2021-04-12T00:58:00Z">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51DF50F5" w14:textId="77777777" w:rsidR="00C54BAE" w:rsidRPr="001D386E" w:rsidRDefault="00C54BAE" w:rsidP="00D02A34">
            <w:pPr>
              <w:keepNext/>
              <w:keepLines/>
              <w:spacing w:after="0"/>
              <w:jc w:val="center"/>
              <w:rPr>
                <w:ins w:id="13956" w:author="Omar Farooq" w:date="2021-04-12T00:58:00Z"/>
                <w:rFonts w:ascii="Arial" w:hAnsi="Arial" w:cs="Arial"/>
                <w:sz w:val="16"/>
                <w:szCs w:val="16"/>
              </w:rPr>
            </w:pPr>
            <w:ins w:id="13957" w:author="Omar Farooq" w:date="2021-04-12T00:58:00Z">
              <w:r w:rsidRPr="001D386E">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F319A78" w14:textId="77777777" w:rsidR="00C54BAE" w:rsidRPr="001D386E" w:rsidRDefault="00C54BAE" w:rsidP="00D02A34">
            <w:pPr>
              <w:keepNext/>
              <w:keepLines/>
              <w:spacing w:after="0"/>
              <w:rPr>
                <w:ins w:id="13958" w:author="Omar Farooq" w:date="2021-04-12T00:58:00Z"/>
                <w:rFonts w:ascii="Arial" w:hAnsi="Arial" w:cs="Arial"/>
                <w:sz w:val="16"/>
                <w:szCs w:val="16"/>
              </w:rPr>
            </w:pPr>
            <w:proofErr w:type="spellStart"/>
            <w:ins w:id="13959" w:author="Omar Farooq" w:date="2021-04-12T00:58:00Z">
              <w:r w:rsidRPr="001D386E">
                <w:rPr>
                  <w:rFonts w:ascii="Arial" w:hAnsi="Arial" w:cs="Arial"/>
                  <w:sz w:val="16"/>
                  <w:szCs w:val="16"/>
                </w:rPr>
                <w:t>F</w:t>
              </w:r>
              <w:r w:rsidRPr="001D386E">
                <w:rPr>
                  <w:rFonts w:ascii="Arial" w:hAnsi="Arial"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CFFFB23" w14:textId="77777777" w:rsidR="00C54BAE" w:rsidRPr="001D386E" w:rsidRDefault="00C54BAE" w:rsidP="00D02A34">
            <w:pPr>
              <w:keepNext/>
              <w:keepLines/>
              <w:spacing w:after="0"/>
              <w:jc w:val="center"/>
              <w:rPr>
                <w:ins w:id="13960" w:author="Omar Farooq" w:date="2021-04-12T00:58:00Z"/>
                <w:rFonts w:ascii="Arial" w:hAnsi="Arial" w:cs="Arial"/>
                <w:sz w:val="16"/>
                <w:szCs w:val="16"/>
              </w:rPr>
            </w:pPr>
            <w:ins w:id="13961" w:author="Omar Farooq" w:date="2021-04-12T00:58:00Z">
              <w:r w:rsidRPr="001D386E">
                <w:rPr>
                  <w:rFonts w:ascii="Arial"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35225D5" w14:textId="77777777" w:rsidR="00C54BAE" w:rsidRPr="001D386E" w:rsidRDefault="00C54BAE" w:rsidP="00D02A34">
            <w:pPr>
              <w:keepNext/>
              <w:keepLines/>
              <w:spacing w:after="0"/>
              <w:jc w:val="center"/>
              <w:rPr>
                <w:ins w:id="13962" w:author="Omar Farooq" w:date="2021-04-12T00:58:00Z"/>
                <w:rFonts w:ascii="Arial" w:hAnsi="Arial" w:cs="Arial"/>
                <w:sz w:val="16"/>
                <w:szCs w:val="16"/>
              </w:rPr>
            </w:pPr>
            <w:ins w:id="13963" w:author="Omar Farooq" w:date="2021-04-12T00:58:00Z">
              <w:r w:rsidRPr="001D386E">
                <w:rPr>
                  <w:rFonts w:ascii="Arial" w:hAnsi="Arial"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1825E75" w14:textId="77777777" w:rsidR="00C54BAE" w:rsidRPr="001D386E" w:rsidRDefault="00C54BAE" w:rsidP="00D02A34">
            <w:pPr>
              <w:keepNext/>
              <w:keepLines/>
              <w:spacing w:after="0"/>
              <w:jc w:val="center"/>
              <w:rPr>
                <w:ins w:id="13964" w:author="Omar Farooq" w:date="2021-04-12T00:58:00Z"/>
                <w:rFonts w:ascii="Arial" w:hAnsi="Arial" w:cs="Arial"/>
                <w:sz w:val="16"/>
                <w:szCs w:val="16"/>
              </w:rPr>
            </w:pPr>
          </w:p>
        </w:tc>
      </w:tr>
      <w:tr w:rsidR="00C54BAE" w:rsidRPr="001D386E" w14:paraId="55389551" w14:textId="77777777" w:rsidTr="00D02A34">
        <w:trPr>
          <w:trHeight w:val="225"/>
          <w:jc w:val="center"/>
          <w:ins w:id="13965" w:author="Omar Farooq" w:date="2021-04-12T00:58:00Z"/>
        </w:trPr>
        <w:tc>
          <w:tcPr>
            <w:tcW w:w="1484" w:type="dxa"/>
            <w:vMerge/>
            <w:tcBorders>
              <w:left w:val="single" w:sz="4" w:space="0" w:color="auto"/>
              <w:right w:val="single" w:sz="4" w:space="0" w:color="auto"/>
            </w:tcBorders>
            <w:shd w:val="clear" w:color="auto" w:fill="auto"/>
          </w:tcPr>
          <w:p w14:paraId="34949621" w14:textId="77777777" w:rsidR="00C54BAE" w:rsidRPr="001D386E" w:rsidRDefault="00C54BAE" w:rsidP="00D02A34">
            <w:pPr>
              <w:keepNext/>
              <w:keepLines/>
              <w:spacing w:after="0"/>
              <w:jc w:val="center"/>
              <w:rPr>
                <w:ins w:id="13966" w:author="Omar Farooq" w:date="2021-04-12T00:58: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35047BB" w14:textId="77777777" w:rsidR="00C54BAE" w:rsidRPr="001D386E" w:rsidRDefault="00C54BAE" w:rsidP="00D02A34">
            <w:pPr>
              <w:keepNext/>
              <w:keepLines/>
              <w:spacing w:after="0"/>
              <w:rPr>
                <w:ins w:id="13967" w:author="Omar Farooq" w:date="2021-04-12T00:58:00Z"/>
                <w:rFonts w:ascii="Arial" w:hAnsi="Arial" w:cs="Arial"/>
                <w:sz w:val="16"/>
                <w:szCs w:val="16"/>
              </w:rPr>
            </w:pPr>
            <w:ins w:id="13968" w:author="Omar Farooq" w:date="2021-04-12T00:58:00Z">
              <w:r w:rsidRPr="001D386E">
                <w:rPr>
                  <w:rFonts w:ascii="Arial" w:hAnsi="Arial" w:cs="Arial"/>
                  <w:sz w:val="16"/>
                  <w:szCs w:val="16"/>
                </w:rPr>
                <w:t>E-UTRA Band 3</w:t>
              </w:r>
            </w:ins>
          </w:p>
        </w:tc>
        <w:tc>
          <w:tcPr>
            <w:tcW w:w="890" w:type="dxa"/>
            <w:gridSpan w:val="2"/>
            <w:tcBorders>
              <w:top w:val="nil"/>
              <w:left w:val="nil"/>
              <w:bottom w:val="single" w:sz="4" w:space="0" w:color="auto"/>
              <w:right w:val="single" w:sz="4" w:space="0" w:color="auto"/>
            </w:tcBorders>
            <w:shd w:val="clear" w:color="auto" w:fill="auto"/>
            <w:vAlign w:val="center"/>
          </w:tcPr>
          <w:p w14:paraId="79DC9F4E" w14:textId="77777777" w:rsidR="00C54BAE" w:rsidRPr="001D386E" w:rsidRDefault="00C54BAE" w:rsidP="00D02A34">
            <w:pPr>
              <w:keepNext/>
              <w:keepLines/>
              <w:spacing w:after="0"/>
              <w:jc w:val="right"/>
              <w:rPr>
                <w:ins w:id="13969" w:author="Omar Farooq" w:date="2021-04-12T00:58:00Z"/>
                <w:rFonts w:ascii="Arial" w:hAnsi="Arial" w:cs="Arial"/>
                <w:sz w:val="16"/>
                <w:szCs w:val="16"/>
              </w:rPr>
            </w:pPr>
            <w:proofErr w:type="spellStart"/>
            <w:ins w:id="13970" w:author="Omar Farooq" w:date="2021-04-12T00:58:00Z">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1FD87364" w14:textId="77777777" w:rsidR="00C54BAE" w:rsidRPr="001D386E" w:rsidRDefault="00C54BAE" w:rsidP="00D02A34">
            <w:pPr>
              <w:keepNext/>
              <w:keepLines/>
              <w:spacing w:after="0"/>
              <w:jc w:val="center"/>
              <w:rPr>
                <w:ins w:id="13971" w:author="Omar Farooq" w:date="2021-04-12T00:58:00Z"/>
                <w:rFonts w:ascii="Arial" w:hAnsi="Arial" w:cs="Arial"/>
                <w:sz w:val="16"/>
                <w:szCs w:val="16"/>
              </w:rPr>
            </w:pPr>
            <w:ins w:id="13972" w:author="Omar Farooq" w:date="2021-04-12T00:58:00Z">
              <w:r w:rsidRPr="001D386E">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DCF8723" w14:textId="77777777" w:rsidR="00C54BAE" w:rsidRPr="001D386E" w:rsidRDefault="00C54BAE" w:rsidP="00D02A34">
            <w:pPr>
              <w:keepNext/>
              <w:keepLines/>
              <w:spacing w:after="0"/>
              <w:rPr>
                <w:ins w:id="13973" w:author="Omar Farooq" w:date="2021-04-12T00:58:00Z"/>
                <w:rFonts w:ascii="Arial" w:hAnsi="Arial" w:cs="Arial"/>
                <w:sz w:val="16"/>
                <w:szCs w:val="16"/>
              </w:rPr>
            </w:pPr>
            <w:proofErr w:type="spellStart"/>
            <w:ins w:id="13974" w:author="Omar Farooq" w:date="2021-04-12T00:58:00Z">
              <w:r w:rsidRPr="001D386E">
                <w:rPr>
                  <w:rFonts w:ascii="Arial" w:hAnsi="Arial" w:cs="Arial"/>
                  <w:sz w:val="16"/>
                  <w:szCs w:val="16"/>
                </w:rPr>
                <w:t>F</w:t>
              </w:r>
              <w:r w:rsidRPr="001D386E">
                <w:rPr>
                  <w:rFonts w:ascii="Arial" w:hAnsi="Arial"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D803251" w14:textId="77777777" w:rsidR="00C54BAE" w:rsidRPr="001D386E" w:rsidRDefault="00C54BAE" w:rsidP="00D02A34">
            <w:pPr>
              <w:keepNext/>
              <w:keepLines/>
              <w:spacing w:after="0"/>
              <w:jc w:val="center"/>
              <w:rPr>
                <w:ins w:id="13975" w:author="Omar Farooq" w:date="2021-04-12T00:58:00Z"/>
                <w:rFonts w:ascii="Arial" w:hAnsi="Arial" w:cs="Arial"/>
                <w:sz w:val="16"/>
                <w:szCs w:val="16"/>
              </w:rPr>
            </w:pPr>
            <w:ins w:id="13976" w:author="Omar Farooq" w:date="2021-04-12T00:58:00Z">
              <w:r w:rsidRPr="001D386E">
                <w:rPr>
                  <w:rFonts w:ascii="Arial"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A1716C8" w14:textId="77777777" w:rsidR="00C54BAE" w:rsidRPr="001D386E" w:rsidRDefault="00C54BAE" w:rsidP="00D02A34">
            <w:pPr>
              <w:keepNext/>
              <w:keepLines/>
              <w:spacing w:after="0"/>
              <w:jc w:val="center"/>
              <w:rPr>
                <w:ins w:id="13977" w:author="Omar Farooq" w:date="2021-04-12T00:58:00Z"/>
                <w:rFonts w:ascii="Arial" w:hAnsi="Arial" w:cs="Arial"/>
                <w:sz w:val="16"/>
                <w:szCs w:val="16"/>
              </w:rPr>
            </w:pPr>
            <w:ins w:id="13978" w:author="Omar Farooq" w:date="2021-04-12T00:58:00Z">
              <w:r w:rsidRPr="001D386E">
                <w:rPr>
                  <w:rFonts w:ascii="Arial" w:hAnsi="Arial"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2D1C9D3" w14:textId="77777777" w:rsidR="00C54BAE" w:rsidRPr="001D386E" w:rsidRDefault="00C54BAE" w:rsidP="00D02A34">
            <w:pPr>
              <w:keepNext/>
              <w:keepLines/>
              <w:spacing w:after="0"/>
              <w:jc w:val="center"/>
              <w:rPr>
                <w:ins w:id="13979" w:author="Omar Farooq" w:date="2021-04-12T00:58:00Z"/>
                <w:rFonts w:ascii="Arial" w:hAnsi="Arial" w:cs="Arial"/>
                <w:sz w:val="16"/>
                <w:szCs w:val="16"/>
              </w:rPr>
            </w:pPr>
            <w:ins w:id="13980" w:author="Omar Farooq" w:date="2021-04-12T00:58:00Z">
              <w:r>
                <w:rPr>
                  <w:rFonts w:ascii="Arial" w:eastAsia="MS Mincho" w:hAnsi="Arial" w:cs="Arial"/>
                  <w:sz w:val="16"/>
                  <w:szCs w:val="16"/>
                  <w:lang w:eastAsia="ja-JP"/>
                </w:rPr>
                <w:t>3</w:t>
              </w:r>
            </w:ins>
          </w:p>
        </w:tc>
      </w:tr>
      <w:tr w:rsidR="00C54BAE" w:rsidRPr="001D386E" w14:paraId="6C3D2AAF" w14:textId="77777777" w:rsidTr="00D02A34">
        <w:trPr>
          <w:trHeight w:val="225"/>
          <w:jc w:val="center"/>
          <w:ins w:id="13981" w:author="Omar Farooq" w:date="2021-04-12T00:58:00Z"/>
        </w:trPr>
        <w:tc>
          <w:tcPr>
            <w:tcW w:w="1484" w:type="dxa"/>
            <w:vMerge/>
            <w:tcBorders>
              <w:left w:val="single" w:sz="4" w:space="0" w:color="auto"/>
              <w:right w:val="single" w:sz="4" w:space="0" w:color="auto"/>
            </w:tcBorders>
            <w:shd w:val="clear" w:color="auto" w:fill="auto"/>
          </w:tcPr>
          <w:p w14:paraId="76C53351" w14:textId="77777777" w:rsidR="00C54BAE" w:rsidRPr="001D386E" w:rsidRDefault="00C54BAE" w:rsidP="00D02A34">
            <w:pPr>
              <w:keepNext/>
              <w:keepLines/>
              <w:spacing w:after="0"/>
              <w:jc w:val="center"/>
              <w:rPr>
                <w:ins w:id="13982" w:author="Omar Farooq" w:date="2021-04-12T00:58: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64EA40A" w14:textId="77777777" w:rsidR="00C54BAE" w:rsidRPr="001D386E" w:rsidRDefault="00C54BAE" w:rsidP="00D02A34">
            <w:pPr>
              <w:keepNext/>
              <w:keepLines/>
              <w:spacing w:after="0"/>
              <w:rPr>
                <w:ins w:id="13983" w:author="Omar Farooq" w:date="2021-04-12T00:58:00Z"/>
                <w:rFonts w:ascii="Arial" w:hAnsi="Arial" w:cs="Arial"/>
                <w:sz w:val="16"/>
                <w:szCs w:val="16"/>
              </w:rPr>
            </w:pPr>
            <w:ins w:id="13984" w:author="Omar Farooq" w:date="2021-04-12T00:58:00Z">
              <w:r w:rsidRPr="001D386E">
                <w:rPr>
                  <w:rFonts w:ascii="Arial" w:hAnsi="Arial" w:cs="Arial"/>
                  <w:sz w:val="16"/>
                  <w:szCs w:val="16"/>
                </w:rPr>
                <w:t>E-UTRA Band</w:t>
              </w:r>
              <w:r w:rsidRPr="001D386E">
                <w:rPr>
                  <w:rFonts w:ascii="Arial" w:hAnsi="Arial" w:cs="Arial" w:hint="eastAsia"/>
                  <w:sz w:val="16"/>
                  <w:szCs w:val="16"/>
                </w:rPr>
                <w:t xml:space="preserve"> 11, 18, 19, 21</w:t>
              </w:r>
            </w:ins>
          </w:p>
        </w:tc>
        <w:tc>
          <w:tcPr>
            <w:tcW w:w="890" w:type="dxa"/>
            <w:gridSpan w:val="2"/>
            <w:tcBorders>
              <w:top w:val="nil"/>
              <w:left w:val="nil"/>
              <w:bottom w:val="single" w:sz="4" w:space="0" w:color="auto"/>
              <w:right w:val="single" w:sz="4" w:space="0" w:color="auto"/>
            </w:tcBorders>
            <w:shd w:val="clear" w:color="auto" w:fill="auto"/>
            <w:vAlign w:val="center"/>
          </w:tcPr>
          <w:p w14:paraId="11F7BF9E" w14:textId="77777777" w:rsidR="00C54BAE" w:rsidRPr="001D386E" w:rsidRDefault="00C54BAE" w:rsidP="00D02A34">
            <w:pPr>
              <w:keepNext/>
              <w:keepLines/>
              <w:spacing w:after="0"/>
              <w:jc w:val="right"/>
              <w:rPr>
                <w:ins w:id="13985" w:author="Omar Farooq" w:date="2021-04-12T00:58:00Z"/>
                <w:rFonts w:ascii="Arial" w:hAnsi="Arial" w:cs="Arial"/>
                <w:sz w:val="16"/>
                <w:szCs w:val="16"/>
              </w:rPr>
            </w:pPr>
            <w:proofErr w:type="spellStart"/>
            <w:ins w:id="13986" w:author="Omar Farooq" w:date="2021-04-12T00:58:00Z">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687EDBC6" w14:textId="77777777" w:rsidR="00C54BAE" w:rsidRPr="001D386E" w:rsidRDefault="00C54BAE" w:rsidP="00D02A34">
            <w:pPr>
              <w:keepNext/>
              <w:keepLines/>
              <w:spacing w:after="0"/>
              <w:jc w:val="center"/>
              <w:rPr>
                <w:ins w:id="13987" w:author="Omar Farooq" w:date="2021-04-12T00:58:00Z"/>
                <w:rFonts w:ascii="Arial" w:hAnsi="Arial" w:cs="Arial"/>
                <w:sz w:val="16"/>
                <w:szCs w:val="16"/>
              </w:rPr>
            </w:pPr>
            <w:ins w:id="13988" w:author="Omar Farooq" w:date="2021-04-12T00:58:00Z">
              <w:r w:rsidRPr="001D386E">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5C230CA" w14:textId="77777777" w:rsidR="00C54BAE" w:rsidRPr="001D386E" w:rsidRDefault="00C54BAE" w:rsidP="00D02A34">
            <w:pPr>
              <w:keepNext/>
              <w:keepLines/>
              <w:spacing w:after="0"/>
              <w:rPr>
                <w:ins w:id="13989" w:author="Omar Farooq" w:date="2021-04-12T00:58:00Z"/>
                <w:rFonts w:ascii="Arial" w:hAnsi="Arial" w:cs="Arial"/>
                <w:sz w:val="16"/>
                <w:szCs w:val="16"/>
              </w:rPr>
            </w:pPr>
            <w:proofErr w:type="spellStart"/>
            <w:ins w:id="13990" w:author="Omar Farooq" w:date="2021-04-12T00:58:00Z">
              <w:r w:rsidRPr="001D386E">
                <w:rPr>
                  <w:rFonts w:ascii="Arial" w:hAnsi="Arial" w:cs="Arial"/>
                  <w:sz w:val="16"/>
                  <w:szCs w:val="16"/>
                </w:rPr>
                <w:t>F</w:t>
              </w:r>
              <w:r w:rsidRPr="001D386E">
                <w:rPr>
                  <w:rFonts w:ascii="Arial" w:hAnsi="Arial"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5D6AADE" w14:textId="77777777" w:rsidR="00C54BAE" w:rsidRPr="001D386E" w:rsidRDefault="00C54BAE" w:rsidP="00D02A34">
            <w:pPr>
              <w:keepNext/>
              <w:keepLines/>
              <w:spacing w:after="0"/>
              <w:jc w:val="center"/>
              <w:rPr>
                <w:ins w:id="13991" w:author="Omar Farooq" w:date="2021-04-12T00:58:00Z"/>
                <w:rFonts w:ascii="Arial" w:hAnsi="Arial" w:cs="Arial"/>
                <w:sz w:val="16"/>
                <w:szCs w:val="16"/>
              </w:rPr>
            </w:pPr>
            <w:ins w:id="13992" w:author="Omar Farooq" w:date="2021-04-12T00:58:00Z">
              <w:r w:rsidRPr="001D386E">
                <w:rPr>
                  <w:rFonts w:ascii="Arial"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765FFA8" w14:textId="77777777" w:rsidR="00C54BAE" w:rsidRPr="001D386E" w:rsidRDefault="00C54BAE" w:rsidP="00D02A34">
            <w:pPr>
              <w:keepNext/>
              <w:keepLines/>
              <w:spacing w:after="0"/>
              <w:jc w:val="center"/>
              <w:rPr>
                <w:ins w:id="13993" w:author="Omar Farooq" w:date="2021-04-12T00:58:00Z"/>
                <w:rFonts w:ascii="Arial" w:hAnsi="Arial" w:cs="Arial"/>
                <w:sz w:val="16"/>
                <w:szCs w:val="16"/>
              </w:rPr>
            </w:pPr>
            <w:ins w:id="13994" w:author="Omar Farooq" w:date="2021-04-12T00:58:00Z">
              <w:r w:rsidRPr="001D386E">
                <w:rPr>
                  <w:rFonts w:ascii="Arial" w:hAnsi="Arial"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F0DB749" w14:textId="77777777" w:rsidR="00C54BAE" w:rsidRPr="001D386E" w:rsidRDefault="00C54BAE" w:rsidP="00D02A34">
            <w:pPr>
              <w:keepNext/>
              <w:keepLines/>
              <w:spacing w:after="0"/>
              <w:jc w:val="center"/>
              <w:rPr>
                <w:ins w:id="13995" w:author="Omar Farooq" w:date="2021-04-12T00:58:00Z"/>
                <w:rFonts w:ascii="Arial" w:hAnsi="Arial" w:cs="Arial"/>
                <w:sz w:val="16"/>
                <w:szCs w:val="16"/>
              </w:rPr>
            </w:pPr>
            <w:ins w:id="13996" w:author="Omar Farooq" w:date="2021-04-12T00:58:00Z">
              <w:r w:rsidRPr="001D386E">
                <w:rPr>
                  <w:rFonts w:ascii="Arial" w:hAnsi="Arial" w:cs="Arial"/>
                  <w:sz w:val="16"/>
                  <w:szCs w:val="16"/>
                </w:rPr>
                <w:t>13</w:t>
              </w:r>
            </w:ins>
          </w:p>
        </w:tc>
      </w:tr>
      <w:tr w:rsidR="00C54BAE" w:rsidRPr="001D386E" w14:paraId="62C0CFE2" w14:textId="77777777" w:rsidTr="00D02A34">
        <w:trPr>
          <w:trHeight w:val="225"/>
          <w:jc w:val="center"/>
          <w:ins w:id="13997"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019B5A23" w14:textId="77777777" w:rsidR="00C54BAE" w:rsidRPr="001D386E" w:rsidRDefault="00C54BAE" w:rsidP="00D02A34">
            <w:pPr>
              <w:keepNext/>
              <w:keepLines/>
              <w:spacing w:after="0"/>
              <w:jc w:val="center"/>
              <w:rPr>
                <w:ins w:id="13998" w:author="Omar Farooq" w:date="2021-04-12T00:58: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FDDAD2F" w14:textId="77777777" w:rsidR="00C54BAE" w:rsidRPr="001D386E" w:rsidRDefault="00C54BAE" w:rsidP="00D02A34">
            <w:pPr>
              <w:keepNext/>
              <w:keepLines/>
              <w:spacing w:after="0"/>
              <w:rPr>
                <w:ins w:id="13999" w:author="Omar Farooq" w:date="2021-04-12T00:58:00Z"/>
                <w:rFonts w:ascii="Arial" w:hAnsi="Arial" w:cs="Arial"/>
                <w:sz w:val="16"/>
                <w:szCs w:val="16"/>
              </w:rPr>
            </w:pPr>
            <w:ins w:id="14000" w:author="Omar Farooq" w:date="2021-04-12T00:58:00Z">
              <w:r w:rsidRPr="001D386E">
                <w:rPr>
                  <w:rFonts w:ascii="Arial" w:hAnsi="Arial"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649ADF5" w14:textId="77777777" w:rsidR="00C54BAE" w:rsidRPr="001D386E" w:rsidRDefault="00C54BAE" w:rsidP="00D02A34">
            <w:pPr>
              <w:keepNext/>
              <w:keepLines/>
              <w:spacing w:after="0"/>
              <w:jc w:val="right"/>
              <w:rPr>
                <w:ins w:id="14001" w:author="Omar Farooq" w:date="2021-04-12T00:58:00Z"/>
                <w:rFonts w:ascii="Arial" w:hAnsi="Arial" w:cs="Arial"/>
                <w:sz w:val="16"/>
                <w:szCs w:val="16"/>
              </w:rPr>
            </w:pPr>
            <w:ins w:id="14002" w:author="Omar Farooq" w:date="2021-04-12T00:58:00Z">
              <w:r w:rsidRPr="001D386E">
                <w:rPr>
                  <w:rFonts w:ascii="Arial" w:hAnsi="Arial"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43A352B1" w14:textId="77777777" w:rsidR="00C54BAE" w:rsidRPr="001D386E" w:rsidRDefault="00C54BAE" w:rsidP="00D02A34">
            <w:pPr>
              <w:keepNext/>
              <w:keepLines/>
              <w:spacing w:after="0"/>
              <w:jc w:val="center"/>
              <w:rPr>
                <w:ins w:id="14003" w:author="Omar Farooq" w:date="2021-04-12T00:58:00Z"/>
                <w:rFonts w:ascii="Arial" w:hAnsi="Arial" w:cs="Arial"/>
                <w:sz w:val="16"/>
                <w:szCs w:val="16"/>
              </w:rPr>
            </w:pPr>
            <w:ins w:id="14004" w:author="Omar Farooq" w:date="2021-04-12T00:58:00Z">
              <w:r w:rsidRPr="001D386E">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BA81D1A" w14:textId="77777777" w:rsidR="00C54BAE" w:rsidRPr="001D386E" w:rsidRDefault="00C54BAE" w:rsidP="00D02A34">
            <w:pPr>
              <w:keepNext/>
              <w:keepLines/>
              <w:spacing w:after="0"/>
              <w:rPr>
                <w:ins w:id="14005" w:author="Omar Farooq" w:date="2021-04-12T00:58:00Z"/>
                <w:rFonts w:ascii="Arial" w:hAnsi="Arial" w:cs="Arial"/>
                <w:sz w:val="16"/>
                <w:szCs w:val="16"/>
              </w:rPr>
            </w:pPr>
            <w:ins w:id="14006" w:author="Omar Farooq" w:date="2021-04-12T00:58:00Z">
              <w:r w:rsidRPr="001D386E">
                <w:rPr>
                  <w:rFonts w:ascii="Arial" w:hAnsi="Arial" w:cs="Arial"/>
                  <w:sz w:val="16"/>
                  <w:szCs w:val="16"/>
                </w:rPr>
                <w:t>191</w:t>
              </w:r>
              <w:r w:rsidRPr="001D386E">
                <w:rPr>
                  <w:rFonts w:ascii="Arial" w:hAnsi="Arial" w:cs="Arial" w:hint="eastAsia"/>
                  <w:sz w:val="16"/>
                  <w:szCs w:val="16"/>
                </w:rPr>
                <w:t>5.7</w:t>
              </w:r>
            </w:ins>
          </w:p>
        </w:tc>
        <w:tc>
          <w:tcPr>
            <w:tcW w:w="1071" w:type="dxa"/>
            <w:tcBorders>
              <w:top w:val="nil"/>
              <w:left w:val="nil"/>
              <w:bottom w:val="single" w:sz="4" w:space="0" w:color="auto"/>
              <w:right w:val="single" w:sz="4" w:space="0" w:color="auto"/>
            </w:tcBorders>
            <w:shd w:val="clear" w:color="auto" w:fill="auto"/>
            <w:vAlign w:val="center"/>
          </w:tcPr>
          <w:p w14:paraId="2B714F41" w14:textId="77777777" w:rsidR="00C54BAE" w:rsidRPr="001D386E" w:rsidRDefault="00C54BAE" w:rsidP="00D02A34">
            <w:pPr>
              <w:keepNext/>
              <w:keepLines/>
              <w:spacing w:after="0"/>
              <w:jc w:val="center"/>
              <w:rPr>
                <w:ins w:id="14007" w:author="Omar Farooq" w:date="2021-04-12T00:58:00Z"/>
                <w:rFonts w:ascii="Arial" w:hAnsi="Arial" w:cs="Arial"/>
                <w:sz w:val="16"/>
                <w:szCs w:val="16"/>
              </w:rPr>
            </w:pPr>
            <w:ins w:id="14008" w:author="Omar Farooq" w:date="2021-04-12T00:58:00Z">
              <w:r w:rsidRPr="001D386E">
                <w:rPr>
                  <w:rFonts w:ascii="Arial" w:hAnsi="Arial"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34FA3E2A" w14:textId="77777777" w:rsidR="00C54BAE" w:rsidRPr="001D386E" w:rsidRDefault="00C54BAE" w:rsidP="00D02A34">
            <w:pPr>
              <w:keepNext/>
              <w:keepLines/>
              <w:spacing w:after="0"/>
              <w:jc w:val="center"/>
              <w:rPr>
                <w:ins w:id="14009" w:author="Omar Farooq" w:date="2021-04-12T00:58:00Z"/>
                <w:rFonts w:ascii="Arial" w:hAnsi="Arial" w:cs="Arial"/>
                <w:sz w:val="16"/>
                <w:szCs w:val="16"/>
              </w:rPr>
            </w:pPr>
            <w:ins w:id="14010" w:author="Omar Farooq" w:date="2021-04-12T00:58:00Z">
              <w:r w:rsidRPr="001D386E">
                <w:rPr>
                  <w:rFonts w:ascii="Arial" w:hAnsi="Arial"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7F2FAB05" w14:textId="77777777" w:rsidR="00C54BAE" w:rsidRPr="001D386E" w:rsidRDefault="00C54BAE" w:rsidP="00D02A34">
            <w:pPr>
              <w:keepNext/>
              <w:keepLines/>
              <w:spacing w:after="0"/>
              <w:jc w:val="center"/>
              <w:rPr>
                <w:ins w:id="14011" w:author="Omar Farooq" w:date="2021-04-12T00:58:00Z"/>
                <w:rFonts w:ascii="Arial" w:hAnsi="Arial" w:cs="Arial"/>
                <w:sz w:val="16"/>
                <w:szCs w:val="16"/>
              </w:rPr>
            </w:pPr>
            <w:ins w:id="14012" w:author="Omar Farooq" w:date="2021-04-12T00:58:00Z">
              <w:r>
                <w:rPr>
                  <w:rFonts w:ascii="Arial" w:eastAsia="MS Mincho" w:hAnsi="Arial" w:cs="Arial" w:hint="eastAsia"/>
                  <w:sz w:val="16"/>
                  <w:szCs w:val="16"/>
                  <w:lang w:eastAsia="ja-JP"/>
                </w:rPr>
                <w:t>4</w:t>
              </w:r>
            </w:ins>
          </w:p>
        </w:tc>
      </w:tr>
      <w:tr w:rsidR="00C54BAE" w:rsidRPr="001D386E" w14:paraId="30E71016" w14:textId="77777777" w:rsidTr="00D02A34">
        <w:trPr>
          <w:trHeight w:val="225"/>
          <w:jc w:val="center"/>
          <w:ins w:id="14013" w:author="Omar Farooq" w:date="2021-04-12T00:58:00Z"/>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19F3EEB1" w14:textId="25A535E8" w:rsidR="00C54BAE" w:rsidRPr="001D386E" w:rsidRDefault="00C54BAE" w:rsidP="00D02A34">
            <w:pPr>
              <w:pStyle w:val="TAC"/>
              <w:rPr>
                <w:ins w:id="14014" w:author="Omar Farooq" w:date="2021-04-12T00:58:00Z"/>
                <w:rFonts w:cs="Arial"/>
                <w:lang w:eastAsia="ja-JP"/>
              </w:rPr>
            </w:pPr>
            <w:ins w:id="14015" w:author="Omar Farooq" w:date="2021-04-12T00:58:00Z">
              <w:r w:rsidRPr="001D386E">
                <w:rPr>
                  <w:rFonts w:cs="Arial" w:hint="eastAsia"/>
                  <w:lang w:eastAsia="ja-JP"/>
                </w:rPr>
                <w:t>CA_4</w:t>
              </w:r>
            </w:ins>
            <w:ins w:id="14016" w:author="Omar Farooq" w:date="2021-04-12T01:02:00Z">
              <w:r w:rsidR="00D02A34">
                <w:rPr>
                  <w:rFonts w:cs="Arial"/>
                  <w:lang w:eastAsia="ja-JP"/>
                </w:rPr>
                <w:t>A</w:t>
              </w:r>
            </w:ins>
            <w:ins w:id="14017" w:author="Omar Farooq" w:date="2021-04-12T00:58:00Z">
              <w:r w:rsidRPr="001D386E">
                <w:rPr>
                  <w:rFonts w:cs="Arial" w:hint="eastAsia"/>
                  <w:lang w:eastAsia="ja-JP"/>
                </w:rPr>
                <w:t>-5</w:t>
              </w:r>
            </w:ins>
            <w:ins w:id="14018" w:author="Omar Farooq" w:date="2021-04-12T01:02:00Z">
              <w:r w:rsidR="00D02A34">
                <w:rPr>
                  <w:rFonts w:cs="Arial"/>
                  <w:lang w:eastAsia="ja-JP"/>
                </w:rPr>
                <w:t>A</w:t>
              </w:r>
            </w:ins>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3E18AAC2" w14:textId="77777777" w:rsidR="00C54BAE" w:rsidRPr="001D386E" w:rsidRDefault="00C54BAE" w:rsidP="00D02A34">
            <w:pPr>
              <w:pStyle w:val="TAL"/>
              <w:rPr>
                <w:ins w:id="14019" w:author="Omar Farooq" w:date="2021-04-12T00:58:00Z"/>
                <w:rFonts w:cs="Arial"/>
                <w:sz w:val="16"/>
                <w:szCs w:val="16"/>
              </w:rPr>
            </w:pPr>
            <w:ins w:id="14020" w:author="Omar Farooq" w:date="2021-04-12T00:58:00Z">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proofErr w:type="gramStart"/>
              <w:r w:rsidRPr="001D386E">
                <w:rPr>
                  <w:rFonts w:cs="Arial" w:hint="eastAsia"/>
                  <w:sz w:val="16"/>
                  <w:szCs w:val="16"/>
                </w:rPr>
                <w:t xml:space="preserve">7, </w:t>
              </w:r>
              <w:r w:rsidRPr="001D386E">
                <w:rPr>
                  <w:rFonts w:cs="Arial" w:hint="eastAsia"/>
                  <w:sz w:val="16"/>
                  <w:szCs w:val="16"/>
                  <w:lang w:eastAsia="ja-JP"/>
                </w:rPr>
                <w:t xml:space="preserve"> 12</w:t>
              </w:r>
              <w:proofErr w:type="gramEnd"/>
              <w:r w:rsidRPr="001D386E">
                <w:rPr>
                  <w:rFonts w:cs="Arial" w:hint="eastAsia"/>
                  <w:sz w:val="16"/>
                  <w:szCs w:val="16"/>
                  <w:lang w:eastAsia="ja-JP"/>
                </w:rPr>
                <w:t xml:space="preserve">,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 xml:space="preserve">50, 51, 53, 66,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ins>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535B9FA1" w14:textId="77777777" w:rsidR="00C54BAE" w:rsidRPr="001D386E" w:rsidRDefault="00C54BAE" w:rsidP="00D02A34">
            <w:pPr>
              <w:pStyle w:val="TAR"/>
              <w:rPr>
                <w:ins w:id="14021" w:author="Omar Farooq" w:date="2021-04-12T00:58:00Z"/>
                <w:rFonts w:cs="Arial"/>
                <w:sz w:val="16"/>
                <w:szCs w:val="16"/>
              </w:rPr>
            </w:pPr>
            <w:proofErr w:type="spellStart"/>
            <w:ins w:id="14022"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7D07C471" w14:textId="77777777" w:rsidR="00C54BAE" w:rsidRPr="001D386E" w:rsidRDefault="00C54BAE" w:rsidP="00D02A34">
            <w:pPr>
              <w:pStyle w:val="TAC"/>
              <w:rPr>
                <w:ins w:id="14023" w:author="Omar Farooq" w:date="2021-04-12T00:58:00Z"/>
                <w:rFonts w:cs="Arial"/>
                <w:sz w:val="16"/>
                <w:szCs w:val="16"/>
              </w:rPr>
            </w:pPr>
            <w:ins w:id="14024" w:author="Omar Farooq" w:date="2021-04-12T00:58:00Z">
              <w:r w:rsidRPr="001D386E">
                <w:rPr>
                  <w:rFonts w:cs="Arial"/>
                  <w:sz w:val="16"/>
                  <w:szCs w:val="16"/>
                </w:rPr>
                <w:t>-</w:t>
              </w:r>
            </w:ins>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2E0824E7" w14:textId="77777777" w:rsidR="00C54BAE" w:rsidRPr="001D386E" w:rsidRDefault="00C54BAE" w:rsidP="00D02A34">
            <w:pPr>
              <w:pStyle w:val="TAL"/>
              <w:rPr>
                <w:ins w:id="14025" w:author="Omar Farooq" w:date="2021-04-12T00:58:00Z"/>
                <w:rFonts w:cs="Arial"/>
                <w:sz w:val="16"/>
                <w:szCs w:val="16"/>
              </w:rPr>
            </w:pPr>
            <w:proofErr w:type="spellStart"/>
            <w:ins w:id="14026"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097C8385" w14:textId="77777777" w:rsidR="00C54BAE" w:rsidRPr="001D386E" w:rsidRDefault="00C54BAE" w:rsidP="00D02A34">
            <w:pPr>
              <w:pStyle w:val="TAC"/>
              <w:rPr>
                <w:ins w:id="14027" w:author="Omar Farooq" w:date="2021-04-12T00:58:00Z"/>
                <w:rFonts w:cs="Arial"/>
                <w:sz w:val="16"/>
                <w:szCs w:val="16"/>
              </w:rPr>
            </w:pPr>
            <w:ins w:id="14028" w:author="Omar Farooq" w:date="2021-04-12T00:58:00Z">
              <w:r w:rsidRPr="001D386E">
                <w:rPr>
                  <w:rFonts w:cs="Arial"/>
                  <w:sz w:val="16"/>
                  <w:szCs w:val="16"/>
                </w:rPr>
                <w:t>-50</w:t>
              </w:r>
            </w:ins>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8CE3161" w14:textId="77777777" w:rsidR="00C54BAE" w:rsidRPr="001D386E" w:rsidRDefault="00C54BAE" w:rsidP="00D02A34">
            <w:pPr>
              <w:pStyle w:val="TAC"/>
              <w:rPr>
                <w:ins w:id="14029" w:author="Omar Farooq" w:date="2021-04-12T00:58:00Z"/>
                <w:rFonts w:cs="Arial"/>
                <w:sz w:val="16"/>
                <w:szCs w:val="16"/>
              </w:rPr>
            </w:pPr>
            <w:ins w:id="14030" w:author="Omar Farooq" w:date="2021-04-12T00:58:00Z">
              <w:r w:rsidRPr="001D386E">
                <w:rPr>
                  <w:rFonts w:cs="Arial"/>
                  <w:sz w:val="16"/>
                  <w:szCs w:val="16"/>
                </w:rPr>
                <w:t>1</w:t>
              </w:r>
            </w:ins>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69490238" w14:textId="77777777" w:rsidR="00C54BAE" w:rsidRPr="001D386E" w:rsidRDefault="00C54BAE" w:rsidP="00D02A34">
            <w:pPr>
              <w:pStyle w:val="TAC"/>
              <w:rPr>
                <w:ins w:id="14031" w:author="Omar Farooq" w:date="2021-04-12T00:58:00Z"/>
                <w:rFonts w:cs="Arial"/>
                <w:sz w:val="16"/>
                <w:szCs w:val="16"/>
              </w:rPr>
            </w:pPr>
          </w:p>
        </w:tc>
      </w:tr>
      <w:tr w:rsidR="00C54BAE" w:rsidRPr="001D386E" w14:paraId="256A3748" w14:textId="77777777" w:rsidTr="00D02A34">
        <w:trPr>
          <w:trHeight w:val="225"/>
          <w:jc w:val="center"/>
          <w:ins w:id="14032" w:author="Omar Farooq" w:date="2021-04-12T00:58: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B60EB7E" w14:textId="77777777" w:rsidR="00C54BAE" w:rsidRPr="001D386E" w:rsidRDefault="00C54BAE" w:rsidP="00D02A34">
            <w:pPr>
              <w:pStyle w:val="TAC"/>
              <w:rPr>
                <w:ins w:id="14033" w:author="Omar Farooq" w:date="2021-04-12T00:58: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0370FE6" w14:textId="77777777" w:rsidR="00C54BAE" w:rsidRPr="001D386E" w:rsidRDefault="00C54BAE" w:rsidP="00D02A34">
            <w:pPr>
              <w:pStyle w:val="TAL"/>
              <w:rPr>
                <w:ins w:id="14034" w:author="Omar Farooq" w:date="2021-04-12T00:58:00Z"/>
                <w:rFonts w:cs="Arial"/>
                <w:sz w:val="16"/>
                <w:szCs w:val="16"/>
                <w:lang w:eastAsia="ja-JP"/>
              </w:rPr>
            </w:pPr>
            <w:ins w:id="14035" w:author="Omar Farooq" w:date="2021-04-12T00:58:00Z">
              <w:r w:rsidRPr="001D386E">
                <w:rPr>
                  <w:rFonts w:cs="Arial"/>
                  <w:sz w:val="16"/>
                  <w:szCs w:val="16"/>
                </w:rPr>
                <w:t>E-UTRA Band 2</w:t>
              </w:r>
              <w:r w:rsidRPr="001D386E">
                <w:rPr>
                  <w:rFonts w:cs="Arial" w:hint="eastAsia"/>
                  <w:sz w:val="16"/>
                  <w:szCs w:val="16"/>
                  <w:lang w:eastAsia="ja-JP"/>
                </w:rPr>
                <w:t>6</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1B69BD34" w14:textId="77777777" w:rsidR="00C54BAE" w:rsidRPr="001D386E" w:rsidRDefault="00C54BAE" w:rsidP="00D02A34">
            <w:pPr>
              <w:pStyle w:val="TAR"/>
              <w:rPr>
                <w:ins w:id="14036" w:author="Omar Farooq" w:date="2021-04-12T00:58:00Z"/>
                <w:rFonts w:cs="Arial"/>
                <w:sz w:val="16"/>
                <w:szCs w:val="16"/>
                <w:lang w:eastAsia="ja-JP"/>
              </w:rPr>
            </w:pPr>
            <w:ins w:id="14037" w:author="Omar Farooq" w:date="2021-04-12T00:58:00Z">
              <w:r w:rsidRPr="001D386E">
                <w:rPr>
                  <w:rFonts w:cs="Arial" w:hint="eastAsia"/>
                  <w:sz w:val="16"/>
                  <w:szCs w:val="16"/>
                  <w:lang w:eastAsia="ja-JP"/>
                </w:rPr>
                <w:t>859</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428C34C7" w14:textId="77777777" w:rsidR="00C54BAE" w:rsidRPr="001D386E" w:rsidRDefault="00C54BAE" w:rsidP="00D02A34">
            <w:pPr>
              <w:pStyle w:val="TAC"/>
              <w:rPr>
                <w:ins w:id="14038" w:author="Omar Farooq" w:date="2021-04-12T00:58:00Z"/>
                <w:rFonts w:cs="Arial"/>
                <w:sz w:val="16"/>
                <w:szCs w:val="16"/>
              </w:rPr>
            </w:pPr>
            <w:ins w:id="14039" w:author="Omar Farooq" w:date="2021-04-12T00:58:00Z">
              <w:r w:rsidRPr="001D386E">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17D19BAC" w14:textId="77777777" w:rsidR="00C54BAE" w:rsidRPr="001D386E" w:rsidRDefault="00C54BAE" w:rsidP="00D02A34">
            <w:pPr>
              <w:pStyle w:val="TAL"/>
              <w:rPr>
                <w:ins w:id="14040" w:author="Omar Farooq" w:date="2021-04-12T00:58:00Z"/>
                <w:rFonts w:cs="Arial"/>
                <w:sz w:val="16"/>
                <w:szCs w:val="16"/>
                <w:lang w:eastAsia="ja-JP"/>
              </w:rPr>
            </w:pPr>
            <w:ins w:id="14041" w:author="Omar Farooq" w:date="2021-04-12T00:58:00Z">
              <w:r w:rsidRPr="001D386E">
                <w:rPr>
                  <w:rFonts w:cs="Arial" w:hint="eastAsia"/>
                  <w:sz w:val="16"/>
                  <w:szCs w:val="16"/>
                  <w:lang w:eastAsia="ja-JP"/>
                </w:rPr>
                <w:t>869</w:t>
              </w:r>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F4DE61B" w14:textId="77777777" w:rsidR="00C54BAE" w:rsidRPr="001D386E" w:rsidRDefault="00C54BAE" w:rsidP="00D02A34">
            <w:pPr>
              <w:pStyle w:val="TAC"/>
              <w:rPr>
                <w:ins w:id="14042" w:author="Omar Farooq" w:date="2021-04-12T00:58:00Z"/>
                <w:rFonts w:cs="Arial"/>
                <w:sz w:val="16"/>
                <w:szCs w:val="16"/>
                <w:lang w:eastAsia="ja-JP"/>
              </w:rPr>
            </w:pPr>
            <w:ins w:id="14043" w:author="Omar Farooq" w:date="2021-04-12T00:58:00Z">
              <w:r w:rsidRPr="001D386E">
                <w:rPr>
                  <w:rFonts w:cs="Arial" w:hint="eastAsia"/>
                  <w:sz w:val="16"/>
                  <w:szCs w:val="16"/>
                  <w:lang w:eastAsia="ja-JP"/>
                </w:rPr>
                <w:t>-27</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A8184BB" w14:textId="77777777" w:rsidR="00C54BAE" w:rsidRPr="001D386E" w:rsidRDefault="00C54BAE" w:rsidP="00D02A34">
            <w:pPr>
              <w:pStyle w:val="TAC"/>
              <w:rPr>
                <w:ins w:id="14044" w:author="Omar Farooq" w:date="2021-04-12T00:58:00Z"/>
                <w:rFonts w:cs="Arial"/>
                <w:sz w:val="16"/>
                <w:szCs w:val="16"/>
                <w:lang w:eastAsia="ja-JP"/>
              </w:rPr>
            </w:pPr>
            <w:ins w:id="14045" w:author="Omar Farooq" w:date="2021-04-12T00:58:00Z">
              <w:r w:rsidRPr="001D386E">
                <w:rPr>
                  <w:rFonts w:cs="Arial" w:hint="eastAsia"/>
                  <w:sz w:val="16"/>
                  <w:szCs w:val="16"/>
                  <w:lang w:eastAsia="ja-JP"/>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5CDDB7D" w14:textId="77777777" w:rsidR="00C54BAE" w:rsidRPr="001D386E" w:rsidRDefault="00C54BAE" w:rsidP="00D02A34">
            <w:pPr>
              <w:pStyle w:val="TAC"/>
              <w:rPr>
                <w:ins w:id="14046" w:author="Omar Farooq" w:date="2021-04-12T00:58:00Z"/>
                <w:rFonts w:cs="Arial"/>
                <w:sz w:val="16"/>
                <w:szCs w:val="16"/>
              </w:rPr>
            </w:pPr>
          </w:p>
        </w:tc>
      </w:tr>
      <w:tr w:rsidR="00C54BAE" w:rsidRPr="001D386E" w14:paraId="6B96E591" w14:textId="77777777" w:rsidTr="00D02A34">
        <w:trPr>
          <w:trHeight w:val="225"/>
          <w:jc w:val="center"/>
          <w:ins w:id="14047" w:author="Omar Farooq" w:date="2021-04-12T00:58: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6D79C12" w14:textId="77777777" w:rsidR="00C54BAE" w:rsidRPr="001D386E" w:rsidRDefault="00C54BAE" w:rsidP="00D02A34">
            <w:pPr>
              <w:pStyle w:val="TAC"/>
              <w:rPr>
                <w:ins w:id="14048" w:author="Omar Farooq" w:date="2021-04-12T00:58: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488B535A" w14:textId="77777777" w:rsidR="00C54BAE" w:rsidRPr="00236E7E" w:rsidRDefault="00C54BAE" w:rsidP="00D02A34">
            <w:pPr>
              <w:pStyle w:val="TAL"/>
              <w:rPr>
                <w:ins w:id="14049" w:author="Omar Farooq" w:date="2021-04-12T00:58:00Z"/>
                <w:rFonts w:cs="Arial"/>
                <w:sz w:val="16"/>
                <w:szCs w:val="16"/>
                <w:lang w:val="sv-FI" w:eastAsia="ja-JP"/>
              </w:rPr>
            </w:pPr>
            <w:ins w:id="14050" w:author="Omar Farooq" w:date="2021-04-12T00:58:00Z">
              <w:r w:rsidRPr="00236E7E">
                <w:rPr>
                  <w:rFonts w:cs="Arial"/>
                  <w:sz w:val="16"/>
                  <w:szCs w:val="16"/>
                  <w:lang w:val="sv-FI"/>
                </w:rPr>
                <w:t xml:space="preserve">E-UTRA band </w:t>
              </w:r>
              <w:r w:rsidRPr="00236E7E">
                <w:rPr>
                  <w:rFonts w:cs="Arial" w:hint="eastAsia"/>
                  <w:sz w:val="16"/>
                  <w:szCs w:val="16"/>
                  <w:lang w:val="sv-FI" w:eastAsia="ja-JP"/>
                </w:rPr>
                <w:t>41, 42</w:t>
              </w:r>
              <w:r w:rsidRPr="00236E7E">
                <w:rPr>
                  <w:rFonts w:cs="Arial"/>
                  <w:sz w:val="16"/>
                  <w:szCs w:val="16"/>
                  <w:lang w:val="sv-FI" w:eastAsia="ja-JP"/>
                </w:rPr>
                <w:t>,</w:t>
              </w:r>
            </w:ins>
          </w:p>
          <w:p w14:paraId="2409846E" w14:textId="77777777" w:rsidR="00C54BAE" w:rsidRPr="00236E7E" w:rsidRDefault="00C54BAE" w:rsidP="00D02A34">
            <w:pPr>
              <w:pStyle w:val="TAL"/>
              <w:rPr>
                <w:ins w:id="14051" w:author="Omar Farooq" w:date="2021-04-12T00:58:00Z"/>
                <w:rFonts w:cs="Arial"/>
                <w:sz w:val="16"/>
                <w:szCs w:val="16"/>
                <w:lang w:val="sv-FI" w:eastAsia="ja-JP"/>
              </w:rPr>
            </w:pPr>
            <w:ins w:id="14052" w:author="Omar Farooq" w:date="2021-04-12T00:58:00Z">
              <w:r w:rsidRPr="00236E7E">
                <w:rPr>
                  <w:rFonts w:cs="Arial"/>
                  <w:sz w:val="16"/>
                  <w:szCs w:val="16"/>
                  <w:lang w:val="sv-FI" w:eastAsia="ja-JP"/>
                </w:rPr>
                <w:t>NR Band n77</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C2A368C" w14:textId="77777777" w:rsidR="00C54BAE" w:rsidRPr="001D386E" w:rsidRDefault="00C54BAE" w:rsidP="00D02A34">
            <w:pPr>
              <w:pStyle w:val="TAR"/>
              <w:rPr>
                <w:ins w:id="14053" w:author="Omar Farooq" w:date="2021-04-12T00:58:00Z"/>
                <w:rFonts w:cs="Arial"/>
                <w:sz w:val="16"/>
                <w:szCs w:val="16"/>
              </w:rPr>
            </w:pPr>
            <w:proofErr w:type="spellStart"/>
            <w:ins w:id="14054"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A7B5062" w14:textId="77777777" w:rsidR="00C54BAE" w:rsidRPr="001D386E" w:rsidRDefault="00C54BAE" w:rsidP="00D02A34">
            <w:pPr>
              <w:pStyle w:val="TAC"/>
              <w:rPr>
                <w:ins w:id="14055" w:author="Omar Farooq" w:date="2021-04-12T00:58:00Z"/>
                <w:rFonts w:cs="Arial"/>
                <w:sz w:val="16"/>
                <w:szCs w:val="16"/>
              </w:rPr>
            </w:pPr>
            <w:ins w:id="14056" w:author="Omar Farooq" w:date="2021-04-12T00:58:00Z">
              <w:r w:rsidRPr="001D386E">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7C789EF" w14:textId="77777777" w:rsidR="00C54BAE" w:rsidRPr="001D386E" w:rsidRDefault="00C54BAE" w:rsidP="00D02A34">
            <w:pPr>
              <w:pStyle w:val="TAL"/>
              <w:rPr>
                <w:ins w:id="14057" w:author="Omar Farooq" w:date="2021-04-12T00:58:00Z"/>
                <w:rFonts w:cs="Arial"/>
                <w:sz w:val="16"/>
                <w:szCs w:val="16"/>
              </w:rPr>
            </w:pPr>
            <w:proofErr w:type="spellStart"/>
            <w:ins w:id="1405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D03507F" w14:textId="77777777" w:rsidR="00C54BAE" w:rsidRPr="001D386E" w:rsidRDefault="00C54BAE" w:rsidP="00D02A34">
            <w:pPr>
              <w:pStyle w:val="TAC"/>
              <w:rPr>
                <w:ins w:id="14059" w:author="Omar Farooq" w:date="2021-04-12T00:58:00Z"/>
                <w:rFonts w:cs="Arial"/>
                <w:sz w:val="16"/>
                <w:szCs w:val="16"/>
              </w:rPr>
            </w:pPr>
            <w:ins w:id="14060" w:author="Omar Farooq" w:date="2021-04-12T00:58:00Z">
              <w:r w:rsidRPr="001D386E">
                <w:rPr>
                  <w:rFonts w:cs="Arial"/>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333D43A" w14:textId="77777777" w:rsidR="00C54BAE" w:rsidRPr="001D386E" w:rsidRDefault="00C54BAE" w:rsidP="00D02A34">
            <w:pPr>
              <w:pStyle w:val="TAC"/>
              <w:rPr>
                <w:ins w:id="14061" w:author="Omar Farooq" w:date="2021-04-12T00:58:00Z"/>
                <w:rFonts w:cs="Arial"/>
                <w:sz w:val="16"/>
                <w:szCs w:val="16"/>
              </w:rPr>
            </w:pPr>
            <w:ins w:id="14062" w:author="Omar Farooq" w:date="2021-04-12T00:58:00Z">
              <w:r w:rsidRPr="001D386E">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661A8D7" w14:textId="77777777" w:rsidR="00C54BAE" w:rsidRPr="001D386E" w:rsidRDefault="00C54BAE" w:rsidP="00D02A34">
            <w:pPr>
              <w:pStyle w:val="TAC"/>
              <w:rPr>
                <w:ins w:id="14063" w:author="Omar Farooq" w:date="2021-04-12T00:58:00Z"/>
                <w:rFonts w:cs="Arial"/>
                <w:sz w:val="16"/>
                <w:szCs w:val="16"/>
                <w:lang w:eastAsia="ja-JP"/>
              </w:rPr>
            </w:pPr>
            <w:ins w:id="14064" w:author="Omar Farooq" w:date="2021-04-12T00:58:00Z">
              <w:r w:rsidRPr="001D386E">
                <w:rPr>
                  <w:rFonts w:cs="Arial" w:hint="eastAsia"/>
                  <w:sz w:val="16"/>
                  <w:szCs w:val="16"/>
                  <w:lang w:eastAsia="ja-JP"/>
                </w:rPr>
                <w:t>2</w:t>
              </w:r>
            </w:ins>
          </w:p>
        </w:tc>
      </w:tr>
      <w:tr w:rsidR="00C54BAE" w:rsidRPr="001D386E" w14:paraId="451C0C73" w14:textId="77777777" w:rsidTr="00D02A34">
        <w:trPr>
          <w:trHeight w:val="225"/>
          <w:jc w:val="center"/>
          <w:ins w:id="14065" w:author="Omar Farooq" w:date="2021-04-12T00:58:00Z"/>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16F1E4FD" w14:textId="1E983AB6" w:rsidR="00C54BAE" w:rsidRPr="001D386E" w:rsidRDefault="00C54BAE" w:rsidP="00D02A34">
            <w:pPr>
              <w:pStyle w:val="TAC"/>
              <w:rPr>
                <w:ins w:id="14066" w:author="Omar Farooq" w:date="2021-04-12T00:58:00Z"/>
                <w:rFonts w:cs="Arial"/>
              </w:rPr>
            </w:pPr>
            <w:ins w:id="14067" w:author="Omar Farooq" w:date="2021-04-12T00:58:00Z">
              <w:r w:rsidRPr="001D386E">
                <w:rPr>
                  <w:rFonts w:cs="Arial" w:hint="eastAsia"/>
                </w:rPr>
                <w:t>CA_4</w:t>
              </w:r>
            </w:ins>
            <w:ins w:id="14068" w:author="Omar Farooq" w:date="2021-04-12T01:02:00Z">
              <w:r w:rsidR="00D02A34">
                <w:rPr>
                  <w:rFonts w:cs="Arial"/>
                </w:rPr>
                <w:t>A</w:t>
              </w:r>
            </w:ins>
            <w:ins w:id="14069" w:author="Omar Farooq" w:date="2021-04-12T00:58:00Z">
              <w:r w:rsidRPr="001D386E">
                <w:rPr>
                  <w:rFonts w:cs="Arial" w:hint="eastAsia"/>
                </w:rPr>
                <w:t>-7</w:t>
              </w:r>
            </w:ins>
            <w:ins w:id="14070" w:author="Omar Farooq" w:date="2021-04-12T01:02:00Z">
              <w:r w:rsidR="00D02A34">
                <w:rPr>
                  <w:rFonts w:cs="Arial"/>
                </w:rPr>
                <w:t>A</w:t>
              </w:r>
            </w:ins>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58EA7462" w14:textId="77777777" w:rsidR="00C54BAE" w:rsidRPr="001D386E" w:rsidRDefault="00C54BAE" w:rsidP="00D02A34">
            <w:pPr>
              <w:pStyle w:val="TAL"/>
              <w:rPr>
                <w:ins w:id="14071" w:author="Omar Farooq" w:date="2021-04-12T00:58:00Z"/>
                <w:rFonts w:cs="Arial"/>
                <w:sz w:val="16"/>
                <w:szCs w:val="16"/>
              </w:rPr>
            </w:pPr>
            <w:ins w:id="14072" w:author="Omar Farooq" w:date="2021-04-12T00:58:00Z">
              <w:r w:rsidRPr="001D386E">
                <w:rPr>
                  <w:rFonts w:cs="Arial"/>
                  <w:sz w:val="16"/>
                  <w:szCs w:val="16"/>
                </w:rPr>
                <w:t xml:space="preserve">E-UTRA Band </w:t>
              </w:r>
              <w:r w:rsidRPr="001D386E">
                <w:rPr>
                  <w:rFonts w:cs="Arial" w:hint="eastAsia"/>
                  <w:sz w:val="16"/>
                  <w:szCs w:val="16"/>
                </w:rPr>
                <w:t xml:space="preserve">2, 4, 5, </w:t>
              </w:r>
              <w:proofErr w:type="gramStart"/>
              <w:r w:rsidRPr="001D386E">
                <w:rPr>
                  <w:rFonts w:cs="Arial"/>
                  <w:sz w:val="16"/>
                  <w:szCs w:val="16"/>
                </w:rPr>
                <w:t xml:space="preserve">7, </w:t>
              </w:r>
              <w:r w:rsidRPr="001D386E">
                <w:rPr>
                  <w:rFonts w:cs="Arial" w:hint="eastAsia"/>
                  <w:sz w:val="16"/>
                  <w:szCs w:val="16"/>
                </w:rPr>
                <w:t xml:space="preserve"> 12</w:t>
              </w:r>
              <w:proofErr w:type="gramEnd"/>
              <w:r w:rsidRPr="001D386E">
                <w:rPr>
                  <w:rFonts w:cs="Arial" w:hint="eastAsia"/>
                  <w:sz w:val="16"/>
                  <w:szCs w:val="16"/>
                </w:rPr>
                <w:t xml:space="preserve">,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ins>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357FAF77" w14:textId="77777777" w:rsidR="00C54BAE" w:rsidRPr="001D386E" w:rsidRDefault="00C54BAE" w:rsidP="00D02A34">
            <w:pPr>
              <w:pStyle w:val="TAR"/>
              <w:rPr>
                <w:ins w:id="14073" w:author="Omar Farooq" w:date="2021-04-12T00:58:00Z"/>
                <w:rFonts w:cs="Arial"/>
                <w:sz w:val="16"/>
                <w:szCs w:val="16"/>
              </w:rPr>
            </w:pPr>
            <w:proofErr w:type="spellStart"/>
            <w:ins w:id="14074"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7E7B363A" w14:textId="77777777" w:rsidR="00C54BAE" w:rsidRPr="001D386E" w:rsidRDefault="00C54BAE" w:rsidP="00D02A34">
            <w:pPr>
              <w:pStyle w:val="TAC"/>
              <w:rPr>
                <w:ins w:id="14075" w:author="Omar Farooq" w:date="2021-04-12T00:58:00Z"/>
                <w:rFonts w:cs="Arial"/>
                <w:sz w:val="16"/>
                <w:szCs w:val="16"/>
              </w:rPr>
            </w:pPr>
            <w:ins w:id="14076" w:author="Omar Farooq" w:date="2021-04-12T00:58:00Z">
              <w:r w:rsidRPr="001D386E">
                <w:rPr>
                  <w:rFonts w:cs="Arial"/>
                  <w:sz w:val="16"/>
                  <w:szCs w:val="16"/>
                </w:rPr>
                <w:t>-</w:t>
              </w:r>
            </w:ins>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57DC52A5" w14:textId="77777777" w:rsidR="00C54BAE" w:rsidRPr="001D386E" w:rsidRDefault="00C54BAE" w:rsidP="00D02A34">
            <w:pPr>
              <w:pStyle w:val="TAL"/>
              <w:rPr>
                <w:ins w:id="14077" w:author="Omar Farooq" w:date="2021-04-12T00:58:00Z"/>
                <w:rFonts w:cs="Arial"/>
                <w:sz w:val="16"/>
                <w:szCs w:val="16"/>
              </w:rPr>
            </w:pPr>
            <w:proofErr w:type="spellStart"/>
            <w:ins w:id="1407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3A5B5C48" w14:textId="77777777" w:rsidR="00C54BAE" w:rsidRPr="001D386E" w:rsidRDefault="00C54BAE" w:rsidP="00D02A34">
            <w:pPr>
              <w:pStyle w:val="TAC"/>
              <w:rPr>
                <w:ins w:id="14079" w:author="Omar Farooq" w:date="2021-04-12T00:58:00Z"/>
                <w:rFonts w:cs="Arial"/>
                <w:sz w:val="16"/>
                <w:szCs w:val="16"/>
              </w:rPr>
            </w:pPr>
            <w:ins w:id="14080" w:author="Omar Farooq" w:date="2021-04-12T00:58:00Z">
              <w:r w:rsidRPr="001D386E">
                <w:rPr>
                  <w:rFonts w:cs="Arial"/>
                  <w:sz w:val="16"/>
                  <w:szCs w:val="16"/>
                </w:rPr>
                <w:t>-50</w:t>
              </w:r>
            </w:ins>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5DF015EA" w14:textId="77777777" w:rsidR="00C54BAE" w:rsidRPr="001D386E" w:rsidRDefault="00C54BAE" w:rsidP="00D02A34">
            <w:pPr>
              <w:pStyle w:val="TAC"/>
              <w:rPr>
                <w:ins w:id="14081" w:author="Omar Farooq" w:date="2021-04-12T00:58:00Z"/>
                <w:rFonts w:cs="Arial"/>
                <w:sz w:val="16"/>
                <w:szCs w:val="16"/>
              </w:rPr>
            </w:pPr>
            <w:ins w:id="14082" w:author="Omar Farooq" w:date="2021-04-12T00:58:00Z">
              <w:r w:rsidRPr="001D386E">
                <w:rPr>
                  <w:rFonts w:cs="Arial"/>
                  <w:sz w:val="16"/>
                  <w:szCs w:val="16"/>
                </w:rPr>
                <w:t>1</w:t>
              </w:r>
            </w:ins>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5E859117" w14:textId="77777777" w:rsidR="00C54BAE" w:rsidRPr="001D386E" w:rsidRDefault="00C54BAE" w:rsidP="00D02A34">
            <w:pPr>
              <w:pStyle w:val="TAC"/>
              <w:rPr>
                <w:ins w:id="14083" w:author="Omar Farooq" w:date="2021-04-12T00:58:00Z"/>
                <w:rFonts w:cs="Arial"/>
                <w:sz w:val="16"/>
                <w:szCs w:val="16"/>
              </w:rPr>
            </w:pPr>
          </w:p>
        </w:tc>
      </w:tr>
      <w:tr w:rsidR="00C54BAE" w:rsidRPr="001D386E" w14:paraId="450AF845" w14:textId="77777777" w:rsidTr="00D02A34">
        <w:trPr>
          <w:trHeight w:val="225"/>
          <w:jc w:val="center"/>
          <w:ins w:id="14084" w:author="Omar Farooq" w:date="2021-04-12T00:58:00Z"/>
        </w:trPr>
        <w:tc>
          <w:tcPr>
            <w:tcW w:w="1484" w:type="dxa"/>
            <w:vMerge/>
            <w:tcBorders>
              <w:top w:val="single" w:sz="4" w:space="0" w:color="auto"/>
              <w:left w:val="single" w:sz="4" w:space="0" w:color="auto"/>
              <w:right w:val="single" w:sz="4" w:space="0" w:color="auto"/>
            </w:tcBorders>
            <w:shd w:val="clear" w:color="auto" w:fill="auto"/>
          </w:tcPr>
          <w:p w14:paraId="60168399" w14:textId="77777777" w:rsidR="00C54BAE" w:rsidRPr="001D386E" w:rsidRDefault="00C54BAE" w:rsidP="00D02A34">
            <w:pPr>
              <w:pStyle w:val="TAC"/>
              <w:rPr>
                <w:ins w:id="14085"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AC36D08" w14:textId="77777777" w:rsidR="00C54BAE" w:rsidRPr="001D386E" w:rsidRDefault="00C54BAE" w:rsidP="00D02A34">
            <w:pPr>
              <w:pStyle w:val="TAL"/>
              <w:rPr>
                <w:ins w:id="14086" w:author="Omar Farooq" w:date="2021-04-12T00:58:00Z"/>
                <w:rFonts w:cs="Arial"/>
                <w:sz w:val="16"/>
                <w:szCs w:val="16"/>
              </w:rPr>
            </w:pPr>
            <w:ins w:id="14087" w:author="Omar Farooq" w:date="2021-04-12T00:58:00Z">
              <w:r w:rsidRPr="001D386E">
                <w:rPr>
                  <w:rFonts w:cs="Arial"/>
                  <w:sz w:val="16"/>
                  <w:szCs w:val="16"/>
                </w:rPr>
                <w:t xml:space="preserve">E-UTRA band </w:t>
              </w:r>
              <w:r w:rsidRPr="001D386E">
                <w:rPr>
                  <w:rFonts w:cs="Arial" w:hint="eastAsia"/>
                  <w:sz w:val="16"/>
                  <w:szCs w:val="16"/>
                </w:rPr>
                <w:t>42</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63AADB1" w14:textId="77777777" w:rsidR="00C54BAE" w:rsidRPr="001D386E" w:rsidRDefault="00C54BAE" w:rsidP="00D02A34">
            <w:pPr>
              <w:pStyle w:val="TAR"/>
              <w:rPr>
                <w:ins w:id="14088" w:author="Omar Farooq" w:date="2021-04-12T00:58:00Z"/>
                <w:rFonts w:cs="Arial"/>
                <w:sz w:val="16"/>
                <w:szCs w:val="16"/>
              </w:rPr>
            </w:pPr>
            <w:proofErr w:type="spellStart"/>
            <w:ins w:id="14089"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center"/>
          </w:tcPr>
          <w:p w14:paraId="64261459" w14:textId="77777777" w:rsidR="00C54BAE" w:rsidRPr="001D386E" w:rsidRDefault="00C54BAE" w:rsidP="00D02A34">
            <w:pPr>
              <w:pStyle w:val="TAC"/>
              <w:rPr>
                <w:ins w:id="14090" w:author="Omar Farooq" w:date="2021-04-12T00:58:00Z"/>
                <w:rFonts w:cs="Arial"/>
                <w:sz w:val="16"/>
                <w:szCs w:val="16"/>
              </w:rPr>
            </w:pPr>
            <w:ins w:id="14091"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23E78B40" w14:textId="77777777" w:rsidR="00C54BAE" w:rsidRPr="001D386E" w:rsidRDefault="00C54BAE" w:rsidP="00D02A34">
            <w:pPr>
              <w:pStyle w:val="TAL"/>
              <w:rPr>
                <w:ins w:id="14092" w:author="Omar Farooq" w:date="2021-04-12T00:58:00Z"/>
                <w:rFonts w:cs="Arial"/>
                <w:sz w:val="16"/>
                <w:szCs w:val="16"/>
              </w:rPr>
            </w:pPr>
            <w:proofErr w:type="spellStart"/>
            <w:ins w:id="1409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04D5E5D4" w14:textId="77777777" w:rsidR="00C54BAE" w:rsidRPr="001D386E" w:rsidRDefault="00C54BAE" w:rsidP="00D02A34">
            <w:pPr>
              <w:pStyle w:val="TAC"/>
              <w:rPr>
                <w:ins w:id="14094" w:author="Omar Farooq" w:date="2021-04-12T00:58:00Z"/>
                <w:rFonts w:cs="Arial"/>
                <w:sz w:val="16"/>
                <w:szCs w:val="16"/>
              </w:rPr>
            </w:pPr>
            <w:ins w:id="14095" w:author="Omar Farooq" w:date="2021-04-12T00:58:00Z">
              <w:r w:rsidRPr="001D386E">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CDEA5BF" w14:textId="77777777" w:rsidR="00C54BAE" w:rsidRPr="001D386E" w:rsidRDefault="00C54BAE" w:rsidP="00D02A34">
            <w:pPr>
              <w:pStyle w:val="TAC"/>
              <w:rPr>
                <w:ins w:id="14096" w:author="Omar Farooq" w:date="2021-04-12T00:58:00Z"/>
                <w:rFonts w:cs="Arial"/>
                <w:sz w:val="16"/>
                <w:szCs w:val="16"/>
              </w:rPr>
            </w:pPr>
            <w:ins w:id="14097" w:author="Omar Farooq" w:date="2021-04-12T00:58:00Z">
              <w:r w:rsidRPr="001D386E">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4895EEA" w14:textId="77777777" w:rsidR="00C54BAE" w:rsidRPr="001D386E" w:rsidRDefault="00C54BAE" w:rsidP="00D02A34">
            <w:pPr>
              <w:pStyle w:val="TAC"/>
              <w:rPr>
                <w:ins w:id="14098" w:author="Omar Farooq" w:date="2021-04-12T00:58:00Z"/>
                <w:rFonts w:cs="Arial"/>
                <w:sz w:val="16"/>
                <w:szCs w:val="16"/>
              </w:rPr>
            </w:pPr>
            <w:ins w:id="14099" w:author="Omar Farooq" w:date="2021-04-12T00:58:00Z">
              <w:r w:rsidRPr="001D386E">
                <w:rPr>
                  <w:rFonts w:cs="Arial" w:hint="eastAsia"/>
                  <w:sz w:val="16"/>
                  <w:szCs w:val="16"/>
                </w:rPr>
                <w:t>2</w:t>
              </w:r>
            </w:ins>
          </w:p>
        </w:tc>
      </w:tr>
      <w:tr w:rsidR="00C54BAE" w:rsidRPr="001D386E" w14:paraId="31FB6AC6" w14:textId="77777777" w:rsidTr="00D02A34">
        <w:trPr>
          <w:trHeight w:val="225"/>
          <w:jc w:val="center"/>
          <w:ins w:id="14100" w:author="Omar Farooq" w:date="2021-04-12T00:58:00Z"/>
        </w:trPr>
        <w:tc>
          <w:tcPr>
            <w:tcW w:w="1484" w:type="dxa"/>
            <w:vMerge/>
            <w:tcBorders>
              <w:left w:val="single" w:sz="4" w:space="0" w:color="auto"/>
              <w:right w:val="single" w:sz="4" w:space="0" w:color="auto"/>
            </w:tcBorders>
            <w:shd w:val="clear" w:color="auto" w:fill="auto"/>
          </w:tcPr>
          <w:p w14:paraId="50E350EC" w14:textId="77777777" w:rsidR="00C54BAE" w:rsidRPr="001D386E" w:rsidRDefault="00C54BAE" w:rsidP="00D02A34">
            <w:pPr>
              <w:pStyle w:val="TAC"/>
              <w:rPr>
                <w:ins w:id="1410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BA4501E" w14:textId="77777777" w:rsidR="00C54BAE" w:rsidRPr="001D386E" w:rsidRDefault="00C54BAE" w:rsidP="00D02A34">
            <w:pPr>
              <w:pStyle w:val="TAL"/>
              <w:rPr>
                <w:ins w:id="14102" w:author="Omar Farooq" w:date="2021-04-12T00:58:00Z"/>
                <w:rFonts w:cs="Arial"/>
                <w:sz w:val="16"/>
                <w:szCs w:val="16"/>
              </w:rPr>
            </w:pPr>
            <w:ins w:id="14103"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9A25555" w14:textId="77777777" w:rsidR="00C54BAE" w:rsidRPr="001D386E" w:rsidRDefault="00C54BAE" w:rsidP="00D02A34">
            <w:pPr>
              <w:pStyle w:val="TAR"/>
              <w:rPr>
                <w:ins w:id="14104" w:author="Omar Farooq" w:date="2021-04-12T00:58:00Z"/>
                <w:rFonts w:cs="Arial"/>
                <w:sz w:val="16"/>
                <w:szCs w:val="16"/>
              </w:rPr>
            </w:pPr>
            <w:ins w:id="14105" w:author="Omar Farooq" w:date="2021-04-12T00:58:00Z">
              <w:r w:rsidRPr="001D386E">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53B06DD4" w14:textId="77777777" w:rsidR="00C54BAE" w:rsidRPr="001D386E" w:rsidRDefault="00C54BAE" w:rsidP="00D02A34">
            <w:pPr>
              <w:pStyle w:val="TAC"/>
              <w:rPr>
                <w:ins w:id="14106" w:author="Omar Farooq" w:date="2021-04-12T00:58:00Z"/>
                <w:rFonts w:cs="Arial"/>
                <w:sz w:val="16"/>
                <w:szCs w:val="16"/>
              </w:rPr>
            </w:pPr>
            <w:ins w:id="14107"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32723096" w14:textId="77777777" w:rsidR="00C54BAE" w:rsidRPr="001D386E" w:rsidRDefault="00C54BAE" w:rsidP="00D02A34">
            <w:pPr>
              <w:pStyle w:val="TAL"/>
              <w:rPr>
                <w:ins w:id="14108" w:author="Omar Farooq" w:date="2021-04-12T00:58:00Z"/>
                <w:rFonts w:cs="Arial"/>
                <w:sz w:val="16"/>
                <w:szCs w:val="16"/>
              </w:rPr>
            </w:pPr>
            <w:ins w:id="14109" w:author="Omar Farooq" w:date="2021-04-12T00:58:00Z">
              <w:r w:rsidRPr="001D386E">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61BECAC6" w14:textId="77777777" w:rsidR="00C54BAE" w:rsidRPr="001D386E" w:rsidRDefault="00C54BAE" w:rsidP="00D02A34">
            <w:pPr>
              <w:pStyle w:val="TAC"/>
              <w:rPr>
                <w:ins w:id="14110" w:author="Omar Farooq" w:date="2021-04-12T00:58:00Z"/>
                <w:rFonts w:cs="Arial"/>
                <w:sz w:val="16"/>
                <w:szCs w:val="16"/>
              </w:rPr>
            </w:pPr>
            <w:ins w:id="14111" w:author="Omar Farooq" w:date="2021-04-12T00:58:00Z">
              <w:r w:rsidRPr="001D386E">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6F75F76D" w14:textId="77777777" w:rsidR="00C54BAE" w:rsidRPr="001D386E" w:rsidRDefault="00C54BAE" w:rsidP="00D02A34">
            <w:pPr>
              <w:pStyle w:val="TAC"/>
              <w:rPr>
                <w:ins w:id="14112" w:author="Omar Farooq" w:date="2021-04-12T00:58:00Z"/>
                <w:rFonts w:cs="Arial"/>
                <w:sz w:val="16"/>
                <w:szCs w:val="16"/>
              </w:rPr>
            </w:pPr>
            <w:ins w:id="14113"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1BA20736" w14:textId="77777777" w:rsidR="00C54BAE" w:rsidRPr="001D386E" w:rsidRDefault="00C54BAE" w:rsidP="00D02A34">
            <w:pPr>
              <w:pStyle w:val="TAC"/>
              <w:rPr>
                <w:ins w:id="14114" w:author="Omar Farooq" w:date="2021-04-12T00:58:00Z"/>
                <w:rFonts w:cs="Arial"/>
                <w:sz w:val="16"/>
                <w:szCs w:val="16"/>
              </w:rPr>
            </w:pPr>
            <w:ins w:id="14115"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ins>
          </w:p>
        </w:tc>
      </w:tr>
      <w:tr w:rsidR="00C54BAE" w:rsidRPr="001D386E" w14:paraId="16F6119C" w14:textId="77777777" w:rsidTr="00D02A34">
        <w:trPr>
          <w:trHeight w:val="225"/>
          <w:jc w:val="center"/>
          <w:ins w:id="14116" w:author="Omar Farooq" w:date="2021-04-12T00:58:00Z"/>
        </w:trPr>
        <w:tc>
          <w:tcPr>
            <w:tcW w:w="1484" w:type="dxa"/>
            <w:vMerge/>
            <w:tcBorders>
              <w:left w:val="single" w:sz="4" w:space="0" w:color="auto"/>
              <w:right w:val="single" w:sz="4" w:space="0" w:color="auto"/>
            </w:tcBorders>
            <w:shd w:val="clear" w:color="auto" w:fill="auto"/>
          </w:tcPr>
          <w:p w14:paraId="153C04B3" w14:textId="77777777" w:rsidR="00C54BAE" w:rsidRPr="001D386E" w:rsidRDefault="00C54BAE" w:rsidP="00D02A34">
            <w:pPr>
              <w:pStyle w:val="TAC"/>
              <w:rPr>
                <w:ins w:id="1411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A8D078B" w14:textId="77777777" w:rsidR="00C54BAE" w:rsidRPr="001D386E" w:rsidRDefault="00C54BAE" w:rsidP="00D02A34">
            <w:pPr>
              <w:pStyle w:val="TAL"/>
              <w:rPr>
                <w:ins w:id="14118" w:author="Omar Farooq" w:date="2021-04-12T00:58:00Z"/>
                <w:rFonts w:cs="Arial"/>
                <w:sz w:val="16"/>
                <w:szCs w:val="16"/>
              </w:rPr>
            </w:pPr>
            <w:ins w:id="14119"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F672208" w14:textId="77777777" w:rsidR="00C54BAE" w:rsidRPr="001D386E" w:rsidRDefault="00C54BAE" w:rsidP="00D02A34">
            <w:pPr>
              <w:pStyle w:val="TAR"/>
              <w:rPr>
                <w:ins w:id="14120" w:author="Omar Farooq" w:date="2021-04-12T00:58:00Z"/>
                <w:rFonts w:cs="Arial"/>
                <w:sz w:val="16"/>
                <w:szCs w:val="16"/>
              </w:rPr>
            </w:pPr>
            <w:ins w:id="14121" w:author="Omar Farooq" w:date="2021-04-12T00:58:00Z">
              <w:r w:rsidRPr="001D386E">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42917222" w14:textId="77777777" w:rsidR="00C54BAE" w:rsidRPr="001D386E" w:rsidRDefault="00C54BAE" w:rsidP="00D02A34">
            <w:pPr>
              <w:pStyle w:val="TAC"/>
              <w:rPr>
                <w:ins w:id="14122" w:author="Omar Farooq" w:date="2021-04-12T00:58:00Z"/>
                <w:rFonts w:cs="Arial"/>
                <w:sz w:val="16"/>
                <w:szCs w:val="16"/>
              </w:rPr>
            </w:pPr>
            <w:ins w:id="1412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60D46B66" w14:textId="77777777" w:rsidR="00C54BAE" w:rsidRPr="001D386E" w:rsidRDefault="00C54BAE" w:rsidP="00D02A34">
            <w:pPr>
              <w:pStyle w:val="TAL"/>
              <w:rPr>
                <w:ins w:id="14124" w:author="Omar Farooq" w:date="2021-04-12T00:58:00Z"/>
                <w:rFonts w:cs="Arial"/>
                <w:sz w:val="16"/>
                <w:szCs w:val="16"/>
              </w:rPr>
            </w:pPr>
            <w:ins w:id="14125" w:author="Omar Farooq" w:date="2021-04-12T00:58:00Z">
              <w:r w:rsidRPr="001D386E">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50291B38" w14:textId="77777777" w:rsidR="00C54BAE" w:rsidRPr="001D386E" w:rsidRDefault="00C54BAE" w:rsidP="00D02A34">
            <w:pPr>
              <w:pStyle w:val="TAC"/>
              <w:rPr>
                <w:ins w:id="14126" w:author="Omar Farooq" w:date="2021-04-12T00:58:00Z"/>
                <w:rFonts w:cs="Arial"/>
                <w:sz w:val="16"/>
                <w:szCs w:val="16"/>
              </w:rPr>
            </w:pPr>
            <w:ins w:id="14127" w:author="Omar Farooq" w:date="2021-04-12T00:58:00Z">
              <w:r w:rsidRPr="001D386E">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54061426" w14:textId="77777777" w:rsidR="00C54BAE" w:rsidRPr="001D386E" w:rsidRDefault="00C54BAE" w:rsidP="00D02A34">
            <w:pPr>
              <w:pStyle w:val="TAC"/>
              <w:rPr>
                <w:ins w:id="14128" w:author="Omar Farooq" w:date="2021-04-12T00:58:00Z"/>
                <w:rFonts w:cs="Arial"/>
                <w:sz w:val="16"/>
                <w:szCs w:val="16"/>
              </w:rPr>
            </w:pPr>
            <w:ins w:id="14129"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083FE9B9" w14:textId="77777777" w:rsidR="00C54BAE" w:rsidRPr="001D386E" w:rsidRDefault="00C54BAE" w:rsidP="00D02A34">
            <w:pPr>
              <w:pStyle w:val="TAC"/>
              <w:rPr>
                <w:ins w:id="14130" w:author="Omar Farooq" w:date="2021-04-12T00:58:00Z"/>
                <w:rFonts w:cs="Arial"/>
                <w:sz w:val="16"/>
                <w:szCs w:val="16"/>
              </w:rPr>
            </w:pPr>
            <w:ins w:id="14131"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ins>
          </w:p>
        </w:tc>
      </w:tr>
      <w:tr w:rsidR="00C54BAE" w:rsidRPr="001D386E" w14:paraId="57AE1E1D" w14:textId="77777777" w:rsidTr="00D02A34">
        <w:trPr>
          <w:trHeight w:val="225"/>
          <w:jc w:val="center"/>
          <w:ins w:id="14132"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790E585F" w14:textId="77777777" w:rsidR="00C54BAE" w:rsidRPr="001D386E" w:rsidRDefault="00C54BAE" w:rsidP="00D02A34">
            <w:pPr>
              <w:pStyle w:val="TAC"/>
              <w:rPr>
                <w:ins w:id="14133"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6613863" w14:textId="77777777" w:rsidR="00C54BAE" w:rsidRPr="001D386E" w:rsidRDefault="00C54BAE" w:rsidP="00D02A34">
            <w:pPr>
              <w:pStyle w:val="TAL"/>
              <w:rPr>
                <w:ins w:id="14134" w:author="Omar Farooq" w:date="2021-04-12T00:58:00Z"/>
                <w:rFonts w:cs="Arial"/>
                <w:sz w:val="16"/>
                <w:szCs w:val="16"/>
              </w:rPr>
            </w:pPr>
            <w:ins w:id="14135"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ABCFBD1" w14:textId="77777777" w:rsidR="00C54BAE" w:rsidRPr="001D386E" w:rsidRDefault="00C54BAE" w:rsidP="00D02A34">
            <w:pPr>
              <w:pStyle w:val="TAR"/>
              <w:rPr>
                <w:ins w:id="14136" w:author="Omar Farooq" w:date="2021-04-12T00:58:00Z"/>
                <w:rFonts w:cs="Arial"/>
                <w:sz w:val="16"/>
                <w:szCs w:val="16"/>
              </w:rPr>
            </w:pPr>
            <w:ins w:id="14137" w:author="Omar Farooq" w:date="2021-04-12T00:58:00Z">
              <w:r w:rsidRPr="001D386E">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4F155033" w14:textId="77777777" w:rsidR="00C54BAE" w:rsidRPr="001D386E" w:rsidRDefault="00C54BAE" w:rsidP="00D02A34">
            <w:pPr>
              <w:pStyle w:val="TAC"/>
              <w:rPr>
                <w:ins w:id="14138" w:author="Omar Farooq" w:date="2021-04-12T00:58:00Z"/>
                <w:rFonts w:cs="Arial"/>
                <w:sz w:val="16"/>
                <w:szCs w:val="16"/>
              </w:rPr>
            </w:pPr>
            <w:ins w:id="1413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7FB2951B" w14:textId="77777777" w:rsidR="00C54BAE" w:rsidRPr="001D386E" w:rsidRDefault="00C54BAE" w:rsidP="00D02A34">
            <w:pPr>
              <w:pStyle w:val="TAL"/>
              <w:rPr>
                <w:ins w:id="14140" w:author="Omar Farooq" w:date="2021-04-12T00:58:00Z"/>
                <w:rFonts w:cs="Arial"/>
                <w:sz w:val="16"/>
                <w:szCs w:val="16"/>
              </w:rPr>
            </w:pPr>
            <w:ins w:id="14141" w:author="Omar Farooq" w:date="2021-04-12T00:58:00Z">
              <w:r w:rsidRPr="001D386E">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010F322F" w14:textId="77777777" w:rsidR="00C54BAE" w:rsidRPr="001D386E" w:rsidRDefault="00C54BAE" w:rsidP="00D02A34">
            <w:pPr>
              <w:pStyle w:val="TAC"/>
              <w:rPr>
                <w:ins w:id="14142" w:author="Omar Farooq" w:date="2021-04-12T00:58:00Z"/>
                <w:rFonts w:cs="Arial"/>
                <w:sz w:val="16"/>
                <w:szCs w:val="16"/>
              </w:rPr>
            </w:pPr>
            <w:ins w:id="14143"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3F04F4D7" w14:textId="77777777" w:rsidR="00C54BAE" w:rsidRPr="001D386E" w:rsidRDefault="00C54BAE" w:rsidP="00D02A34">
            <w:pPr>
              <w:pStyle w:val="TAC"/>
              <w:rPr>
                <w:ins w:id="14144" w:author="Omar Farooq" w:date="2021-04-12T00:58:00Z"/>
                <w:rFonts w:cs="Arial"/>
                <w:sz w:val="16"/>
                <w:szCs w:val="16"/>
              </w:rPr>
            </w:pPr>
            <w:ins w:id="14145"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C31A5B0" w14:textId="77777777" w:rsidR="00C54BAE" w:rsidRPr="001D386E" w:rsidRDefault="00C54BAE" w:rsidP="00D02A34">
            <w:pPr>
              <w:pStyle w:val="TAC"/>
              <w:rPr>
                <w:ins w:id="14146" w:author="Omar Farooq" w:date="2021-04-12T00:58:00Z"/>
                <w:rFonts w:cs="Arial"/>
                <w:sz w:val="16"/>
                <w:szCs w:val="16"/>
              </w:rPr>
            </w:pPr>
            <w:ins w:id="14147"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ins>
          </w:p>
        </w:tc>
      </w:tr>
      <w:tr w:rsidR="00C54BAE" w:rsidRPr="001D386E" w14:paraId="764263A5" w14:textId="77777777" w:rsidTr="00D02A34">
        <w:trPr>
          <w:trHeight w:val="225"/>
          <w:jc w:val="center"/>
          <w:ins w:id="14148" w:author="Omar Farooq" w:date="2021-04-12T00:58:00Z"/>
        </w:trPr>
        <w:tc>
          <w:tcPr>
            <w:tcW w:w="1484" w:type="dxa"/>
            <w:vMerge w:val="restart"/>
            <w:tcBorders>
              <w:left w:val="single" w:sz="4" w:space="0" w:color="auto"/>
              <w:right w:val="single" w:sz="4" w:space="0" w:color="auto"/>
            </w:tcBorders>
            <w:shd w:val="clear" w:color="auto" w:fill="auto"/>
          </w:tcPr>
          <w:p w14:paraId="4DC61BD2" w14:textId="1999EDFE" w:rsidR="00C54BAE" w:rsidRPr="001D386E" w:rsidRDefault="00C54BAE" w:rsidP="00D02A34">
            <w:pPr>
              <w:pStyle w:val="TAC"/>
              <w:rPr>
                <w:ins w:id="14149" w:author="Omar Farooq" w:date="2021-04-12T00:58:00Z"/>
                <w:rFonts w:cs="Arial"/>
              </w:rPr>
            </w:pPr>
            <w:ins w:id="14150" w:author="Omar Farooq" w:date="2021-04-12T00:58:00Z">
              <w:r w:rsidRPr="001D386E">
                <w:rPr>
                  <w:rFonts w:cs="Arial" w:hint="eastAsia"/>
                </w:rPr>
                <w:t>CA_4</w:t>
              </w:r>
            </w:ins>
            <w:ins w:id="14151" w:author="Omar Farooq" w:date="2021-04-12T01:02:00Z">
              <w:r w:rsidR="00D02A34">
                <w:rPr>
                  <w:rFonts w:cs="Arial"/>
                </w:rPr>
                <w:t>A</w:t>
              </w:r>
            </w:ins>
            <w:ins w:id="14152" w:author="Omar Farooq" w:date="2021-04-12T00:58:00Z">
              <w:r w:rsidRPr="001D386E">
                <w:rPr>
                  <w:rFonts w:cs="Arial" w:hint="eastAsia"/>
                </w:rPr>
                <w:t>-12</w:t>
              </w:r>
            </w:ins>
            <w:ins w:id="14153" w:author="Omar Farooq" w:date="2021-04-12T01:02:00Z">
              <w:r w:rsidR="00D02A34">
                <w:rPr>
                  <w:rFonts w:cs="Arial"/>
                </w:rPr>
                <w:t>A</w:t>
              </w:r>
            </w:ins>
          </w:p>
        </w:tc>
        <w:tc>
          <w:tcPr>
            <w:tcW w:w="2564" w:type="dxa"/>
            <w:tcBorders>
              <w:top w:val="nil"/>
              <w:left w:val="nil"/>
              <w:bottom w:val="single" w:sz="4" w:space="0" w:color="auto"/>
              <w:right w:val="single" w:sz="4" w:space="0" w:color="auto"/>
            </w:tcBorders>
            <w:shd w:val="clear" w:color="auto" w:fill="auto"/>
            <w:vAlign w:val="center"/>
          </w:tcPr>
          <w:p w14:paraId="44262699" w14:textId="77777777" w:rsidR="00C54BAE" w:rsidRPr="001D386E" w:rsidRDefault="00C54BAE" w:rsidP="00D02A34">
            <w:pPr>
              <w:pStyle w:val="TAL"/>
              <w:rPr>
                <w:ins w:id="14154" w:author="Omar Farooq" w:date="2021-04-12T00:58:00Z"/>
                <w:rFonts w:cs="Arial"/>
                <w:sz w:val="16"/>
                <w:szCs w:val="16"/>
              </w:rPr>
            </w:pPr>
            <w:ins w:id="14155" w:author="Omar Farooq" w:date="2021-04-12T00:58:00Z">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06A39739" w14:textId="77777777" w:rsidR="00C54BAE" w:rsidRPr="001D386E" w:rsidRDefault="00C54BAE" w:rsidP="00D02A34">
            <w:pPr>
              <w:pStyle w:val="TAR"/>
              <w:rPr>
                <w:ins w:id="14156" w:author="Omar Farooq" w:date="2021-04-12T00:58:00Z"/>
                <w:rFonts w:cs="Arial"/>
                <w:sz w:val="16"/>
                <w:szCs w:val="16"/>
              </w:rPr>
            </w:pPr>
            <w:proofErr w:type="spellStart"/>
            <w:ins w:id="14157"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CED1ECD" w14:textId="77777777" w:rsidR="00C54BAE" w:rsidRPr="001D386E" w:rsidRDefault="00C54BAE" w:rsidP="00D02A34">
            <w:pPr>
              <w:pStyle w:val="TAC"/>
              <w:rPr>
                <w:ins w:id="14158" w:author="Omar Farooq" w:date="2021-04-12T00:58:00Z"/>
                <w:rFonts w:cs="Arial"/>
                <w:sz w:val="16"/>
                <w:szCs w:val="16"/>
              </w:rPr>
            </w:pPr>
            <w:ins w:id="1415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FC3880C" w14:textId="77777777" w:rsidR="00C54BAE" w:rsidRPr="001D386E" w:rsidRDefault="00C54BAE" w:rsidP="00D02A34">
            <w:pPr>
              <w:pStyle w:val="TAL"/>
              <w:rPr>
                <w:ins w:id="14160" w:author="Omar Farooq" w:date="2021-04-12T00:58:00Z"/>
                <w:rFonts w:cs="Arial"/>
                <w:sz w:val="16"/>
                <w:szCs w:val="16"/>
              </w:rPr>
            </w:pPr>
            <w:proofErr w:type="spellStart"/>
            <w:ins w:id="14161"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B470B93" w14:textId="77777777" w:rsidR="00C54BAE" w:rsidRPr="001D386E" w:rsidRDefault="00C54BAE" w:rsidP="00D02A34">
            <w:pPr>
              <w:pStyle w:val="TAC"/>
              <w:rPr>
                <w:ins w:id="14162" w:author="Omar Farooq" w:date="2021-04-12T00:58:00Z"/>
                <w:rFonts w:cs="Arial"/>
                <w:sz w:val="16"/>
                <w:szCs w:val="16"/>
              </w:rPr>
            </w:pPr>
            <w:ins w:id="14163"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F93F0B9" w14:textId="77777777" w:rsidR="00C54BAE" w:rsidRPr="001D386E" w:rsidRDefault="00C54BAE" w:rsidP="00D02A34">
            <w:pPr>
              <w:pStyle w:val="TAC"/>
              <w:rPr>
                <w:ins w:id="14164" w:author="Omar Farooq" w:date="2021-04-12T00:58:00Z"/>
                <w:rFonts w:eastAsia="MS Mincho" w:cs="Arial"/>
                <w:sz w:val="16"/>
                <w:szCs w:val="16"/>
                <w:lang w:eastAsia="ja-JP"/>
              </w:rPr>
            </w:pPr>
            <w:ins w:id="14165"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986DFBE" w14:textId="77777777" w:rsidR="00C54BAE" w:rsidRPr="001D386E" w:rsidRDefault="00C54BAE" w:rsidP="00D02A34">
            <w:pPr>
              <w:pStyle w:val="TAC"/>
              <w:rPr>
                <w:ins w:id="14166" w:author="Omar Farooq" w:date="2021-04-12T00:58:00Z"/>
                <w:rFonts w:cs="Arial"/>
                <w:sz w:val="16"/>
                <w:szCs w:val="16"/>
              </w:rPr>
            </w:pPr>
          </w:p>
        </w:tc>
      </w:tr>
      <w:tr w:rsidR="00C54BAE" w:rsidRPr="001D386E" w14:paraId="050F40F2" w14:textId="77777777" w:rsidTr="00D02A34">
        <w:trPr>
          <w:trHeight w:val="225"/>
          <w:jc w:val="center"/>
          <w:ins w:id="14167" w:author="Omar Farooq" w:date="2021-04-12T00:58:00Z"/>
        </w:trPr>
        <w:tc>
          <w:tcPr>
            <w:tcW w:w="1484" w:type="dxa"/>
            <w:vMerge/>
            <w:tcBorders>
              <w:left w:val="single" w:sz="4" w:space="0" w:color="auto"/>
              <w:right w:val="single" w:sz="4" w:space="0" w:color="auto"/>
            </w:tcBorders>
            <w:shd w:val="clear" w:color="auto" w:fill="auto"/>
          </w:tcPr>
          <w:p w14:paraId="6BF5B929" w14:textId="77777777" w:rsidR="00C54BAE" w:rsidRPr="001D386E" w:rsidRDefault="00C54BAE" w:rsidP="00D02A34">
            <w:pPr>
              <w:pStyle w:val="TAC"/>
              <w:rPr>
                <w:ins w:id="1416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4CCD3C6D" w14:textId="77777777" w:rsidR="00C54BAE" w:rsidRPr="00236E7E" w:rsidRDefault="00C54BAE" w:rsidP="00D02A34">
            <w:pPr>
              <w:pStyle w:val="TAL"/>
              <w:rPr>
                <w:ins w:id="14169" w:author="Omar Farooq" w:date="2021-04-12T00:58:00Z"/>
                <w:rFonts w:cs="Arial"/>
                <w:sz w:val="16"/>
                <w:szCs w:val="16"/>
                <w:lang w:val="sv-FI" w:eastAsia="ja-JP"/>
              </w:rPr>
            </w:pPr>
            <w:ins w:id="14170" w:author="Omar Farooq" w:date="2021-04-12T00:58:00Z">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42</w:t>
              </w:r>
              <w:r w:rsidRPr="00236E7E">
                <w:rPr>
                  <w:rFonts w:cs="Arial"/>
                  <w:sz w:val="16"/>
                  <w:szCs w:val="16"/>
                  <w:lang w:val="sv-FI"/>
                </w:rPr>
                <w:t>, 51, 66</w:t>
              </w:r>
              <w:r w:rsidRPr="00236E7E">
                <w:rPr>
                  <w:rFonts w:cs="Arial"/>
                  <w:sz w:val="16"/>
                  <w:szCs w:val="16"/>
                  <w:lang w:val="sv-FI" w:eastAsia="ja-JP"/>
                </w:rPr>
                <w:t>, 70,</w:t>
              </w:r>
            </w:ins>
          </w:p>
          <w:p w14:paraId="7893F60A" w14:textId="77777777" w:rsidR="00C54BAE" w:rsidRPr="00236E7E" w:rsidRDefault="00C54BAE" w:rsidP="00D02A34">
            <w:pPr>
              <w:pStyle w:val="TAL"/>
              <w:rPr>
                <w:ins w:id="14171" w:author="Omar Farooq" w:date="2021-04-12T00:58:00Z"/>
                <w:rFonts w:cs="Arial"/>
                <w:sz w:val="16"/>
                <w:szCs w:val="16"/>
                <w:lang w:val="sv-FI"/>
              </w:rPr>
            </w:pPr>
            <w:ins w:id="14172" w:author="Omar Farooq" w:date="2021-04-12T00:58:00Z">
              <w:r w:rsidRPr="00236E7E">
                <w:rPr>
                  <w:rFonts w:cs="Arial"/>
                  <w:sz w:val="16"/>
                  <w:szCs w:val="16"/>
                  <w:lang w:val="sv-FI" w:eastAsia="ja-JP"/>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5F52D2AB" w14:textId="77777777" w:rsidR="00C54BAE" w:rsidRPr="001D386E" w:rsidRDefault="00C54BAE" w:rsidP="00D02A34">
            <w:pPr>
              <w:pStyle w:val="TAR"/>
              <w:rPr>
                <w:ins w:id="14173" w:author="Omar Farooq" w:date="2021-04-12T00:58:00Z"/>
                <w:rFonts w:cs="Arial"/>
                <w:sz w:val="16"/>
                <w:szCs w:val="16"/>
              </w:rPr>
            </w:pPr>
            <w:proofErr w:type="spellStart"/>
            <w:ins w:id="14174"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768DFD6" w14:textId="77777777" w:rsidR="00C54BAE" w:rsidRPr="001D386E" w:rsidRDefault="00C54BAE" w:rsidP="00D02A34">
            <w:pPr>
              <w:pStyle w:val="TAC"/>
              <w:rPr>
                <w:ins w:id="14175" w:author="Omar Farooq" w:date="2021-04-12T00:58:00Z"/>
                <w:rFonts w:cs="Arial"/>
                <w:sz w:val="16"/>
                <w:szCs w:val="16"/>
              </w:rPr>
            </w:pPr>
            <w:ins w:id="1417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D5FD5EE" w14:textId="77777777" w:rsidR="00C54BAE" w:rsidRPr="001D386E" w:rsidRDefault="00C54BAE" w:rsidP="00D02A34">
            <w:pPr>
              <w:pStyle w:val="TAL"/>
              <w:rPr>
                <w:ins w:id="14177" w:author="Omar Farooq" w:date="2021-04-12T00:58:00Z"/>
                <w:rFonts w:cs="Arial"/>
                <w:sz w:val="16"/>
                <w:szCs w:val="16"/>
              </w:rPr>
            </w:pPr>
            <w:proofErr w:type="spellStart"/>
            <w:ins w:id="1417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09EE659" w14:textId="77777777" w:rsidR="00C54BAE" w:rsidRPr="001D386E" w:rsidRDefault="00C54BAE" w:rsidP="00D02A34">
            <w:pPr>
              <w:pStyle w:val="TAC"/>
              <w:rPr>
                <w:ins w:id="14179" w:author="Omar Farooq" w:date="2021-04-12T00:58:00Z"/>
                <w:rFonts w:cs="Arial"/>
                <w:sz w:val="16"/>
                <w:szCs w:val="16"/>
              </w:rPr>
            </w:pPr>
            <w:ins w:id="14180"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AF7CAD6" w14:textId="77777777" w:rsidR="00C54BAE" w:rsidRPr="001D386E" w:rsidRDefault="00C54BAE" w:rsidP="00D02A34">
            <w:pPr>
              <w:pStyle w:val="TAC"/>
              <w:rPr>
                <w:ins w:id="14181" w:author="Omar Farooq" w:date="2021-04-12T00:58:00Z"/>
                <w:rFonts w:eastAsia="MS Mincho" w:cs="Arial"/>
                <w:sz w:val="16"/>
                <w:szCs w:val="16"/>
                <w:lang w:eastAsia="ja-JP"/>
              </w:rPr>
            </w:pPr>
            <w:ins w:id="14182"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F2D39CC" w14:textId="77777777" w:rsidR="00C54BAE" w:rsidRPr="001D386E" w:rsidRDefault="00C54BAE" w:rsidP="00D02A34">
            <w:pPr>
              <w:pStyle w:val="TAC"/>
              <w:rPr>
                <w:ins w:id="14183" w:author="Omar Farooq" w:date="2021-04-12T00:58:00Z"/>
                <w:rFonts w:cs="Arial"/>
                <w:sz w:val="16"/>
                <w:szCs w:val="16"/>
              </w:rPr>
            </w:pPr>
            <w:ins w:id="14184" w:author="Omar Farooq" w:date="2021-04-12T00:58:00Z">
              <w:r w:rsidRPr="001D386E">
                <w:rPr>
                  <w:rFonts w:cs="Arial" w:hint="eastAsia"/>
                  <w:sz w:val="16"/>
                  <w:szCs w:val="16"/>
                </w:rPr>
                <w:t>2</w:t>
              </w:r>
            </w:ins>
          </w:p>
        </w:tc>
      </w:tr>
      <w:tr w:rsidR="00C54BAE" w:rsidRPr="001D386E" w14:paraId="5E1A8DEC" w14:textId="77777777" w:rsidTr="00D02A34">
        <w:trPr>
          <w:trHeight w:val="225"/>
          <w:jc w:val="center"/>
          <w:ins w:id="14185"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353B44E1" w14:textId="77777777" w:rsidR="00C54BAE" w:rsidRPr="001D386E" w:rsidRDefault="00C54BAE" w:rsidP="00D02A34">
            <w:pPr>
              <w:pStyle w:val="TAC"/>
              <w:rPr>
                <w:ins w:id="1418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DCE31B9" w14:textId="77777777" w:rsidR="00C54BAE" w:rsidRPr="001D386E" w:rsidRDefault="00C54BAE" w:rsidP="00D02A34">
            <w:pPr>
              <w:pStyle w:val="TAL"/>
              <w:rPr>
                <w:ins w:id="14187" w:author="Omar Farooq" w:date="2021-04-12T00:58:00Z"/>
                <w:rFonts w:cs="Arial"/>
                <w:sz w:val="16"/>
                <w:szCs w:val="16"/>
              </w:rPr>
            </w:pPr>
            <w:ins w:id="14188" w:author="Omar Farooq" w:date="2021-04-12T00:58:00Z">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2A5652B6" w14:textId="77777777" w:rsidR="00C54BAE" w:rsidRPr="001D386E" w:rsidRDefault="00C54BAE" w:rsidP="00D02A34">
            <w:pPr>
              <w:pStyle w:val="TAR"/>
              <w:rPr>
                <w:ins w:id="14189" w:author="Omar Farooq" w:date="2021-04-12T00:58:00Z"/>
                <w:rFonts w:cs="Arial"/>
                <w:sz w:val="16"/>
                <w:szCs w:val="16"/>
              </w:rPr>
            </w:pPr>
            <w:proofErr w:type="spellStart"/>
            <w:ins w:id="14190"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CAFD50D" w14:textId="77777777" w:rsidR="00C54BAE" w:rsidRPr="001D386E" w:rsidRDefault="00C54BAE" w:rsidP="00D02A34">
            <w:pPr>
              <w:pStyle w:val="TAC"/>
              <w:rPr>
                <w:ins w:id="14191" w:author="Omar Farooq" w:date="2021-04-12T00:58:00Z"/>
                <w:rFonts w:cs="Arial"/>
                <w:sz w:val="16"/>
                <w:szCs w:val="16"/>
              </w:rPr>
            </w:pPr>
            <w:ins w:id="1419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08D31C3" w14:textId="77777777" w:rsidR="00C54BAE" w:rsidRPr="001D386E" w:rsidRDefault="00C54BAE" w:rsidP="00D02A34">
            <w:pPr>
              <w:pStyle w:val="TAL"/>
              <w:rPr>
                <w:ins w:id="14193" w:author="Omar Farooq" w:date="2021-04-12T00:58:00Z"/>
                <w:rFonts w:cs="Arial"/>
                <w:sz w:val="16"/>
                <w:szCs w:val="16"/>
              </w:rPr>
            </w:pPr>
            <w:proofErr w:type="spellStart"/>
            <w:ins w:id="14194"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3BAB7BF" w14:textId="77777777" w:rsidR="00C54BAE" w:rsidRPr="001D386E" w:rsidRDefault="00C54BAE" w:rsidP="00D02A34">
            <w:pPr>
              <w:pStyle w:val="TAC"/>
              <w:rPr>
                <w:ins w:id="14195" w:author="Omar Farooq" w:date="2021-04-12T00:58:00Z"/>
                <w:rFonts w:cs="Arial"/>
                <w:sz w:val="16"/>
                <w:szCs w:val="16"/>
              </w:rPr>
            </w:pPr>
            <w:ins w:id="14196"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D27CCCF" w14:textId="77777777" w:rsidR="00C54BAE" w:rsidRPr="001D386E" w:rsidRDefault="00C54BAE" w:rsidP="00D02A34">
            <w:pPr>
              <w:pStyle w:val="TAC"/>
              <w:rPr>
                <w:ins w:id="14197" w:author="Omar Farooq" w:date="2021-04-12T00:58:00Z"/>
                <w:rFonts w:eastAsia="MS Mincho" w:cs="Arial"/>
                <w:sz w:val="16"/>
                <w:szCs w:val="16"/>
                <w:lang w:eastAsia="ja-JP"/>
              </w:rPr>
            </w:pPr>
            <w:ins w:id="14198"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AE92AC4" w14:textId="77777777" w:rsidR="00C54BAE" w:rsidRPr="001D386E" w:rsidRDefault="00C54BAE" w:rsidP="00D02A34">
            <w:pPr>
              <w:pStyle w:val="TAC"/>
              <w:rPr>
                <w:ins w:id="14199" w:author="Omar Farooq" w:date="2021-04-12T00:58:00Z"/>
                <w:rFonts w:cs="Arial"/>
                <w:sz w:val="16"/>
                <w:szCs w:val="16"/>
              </w:rPr>
            </w:pPr>
            <w:ins w:id="14200" w:author="Omar Farooq" w:date="2021-04-12T00:58:00Z">
              <w:r w:rsidRPr="001D386E">
                <w:rPr>
                  <w:rFonts w:cs="Arial" w:hint="eastAsia"/>
                  <w:sz w:val="16"/>
                  <w:szCs w:val="16"/>
                </w:rPr>
                <w:t>3</w:t>
              </w:r>
            </w:ins>
          </w:p>
        </w:tc>
      </w:tr>
      <w:tr w:rsidR="00C54BAE" w:rsidRPr="001D386E" w14:paraId="438E35A7" w14:textId="77777777" w:rsidTr="00D02A34">
        <w:trPr>
          <w:trHeight w:val="225"/>
          <w:jc w:val="center"/>
          <w:ins w:id="14201" w:author="Omar Farooq" w:date="2021-04-12T00:58:00Z"/>
        </w:trPr>
        <w:tc>
          <w:tcPr>
            <w:tcW w:w="1484" w:type="dxa"/>
            <w:vMerge w:val="restart"/>
            <w:tcBorders>
              <w:left w:val="single" w:sz="4" w:space="0" w:color="auto"/>
              <w:right w:val="single" w:sz="4" w:space="0" w:color="auto"/>
            </w:tcBorders>
            <w:shd w:val="clear" w:color="auto" w:fill="auto"/>
          </w:tcPr>
          <w:p w14:paraId="3BC38627" w14:textId="176EB745" w:rsidR="00C54BAE" w:rsidRPr="001D386E" w:rsidRDefault="00C54BAE" w:rsidP="00D02A34">
            <w:pPr>
              <w:pStyle w:val="TAC"/>
              <w:rPr>
                <w:ins w:id="14202" w:author="Omar Farooq" w:date="2021-04-12T00:58:00Z"/>
                <w:rFonts w:cs="Arial"/>
              </w:rPr>
            </w:pPr>
            <w:ins w:id="14203" w:author="Omar Farooq" w:date="2021-04-12T00:58:00Z">
              <w:r w:rsidRPr="001D386E">
                <w:rPr>
                  <w:rFonts w:cs="Arial" w:hint="eastAsia"/>
                </w:rPr>
                <w:t>CA_4</w:t>
              </w:r>
            </w:ins>
            <w:ins w:id="14204" w:author="Omar Farooq" w:date="2021-04-12T01:02:00Z">
              <w:r w:rsidR="00D02A34">
                <w:rPr>
                  <w:rFonts w:cs="Arial"/>
                </w:rPr>
                <w:t>A</w:t>
              </w:r>
            </w:ins>
            <w:ins w:id="14205" w:author="Omar Farooq" w:date="2021-04-12T00:58:00Z">
              <w:r w:rsidRPr="001D386E">
                <w:rPr>
                  <w:rFonts w:cs="Arial" w:hint="eastAsia"/>
                </w:rPr>
                <w:t>-13</w:t>
              </w:r>
            </w:ins>
            <w:ins w:id="14206" w:author="Omar Farooq" w:date="2021-04-12T01:02:00Z">
              <w:r w:rsidR="00D02A34">
                <w:rPr>
                  <w:rFonts w:cs="Arial"/>
                </w:rPr>
                <w:t>A</w:t>
              </w:r>
            </w:ins>
          </w:p>
        </w:tc>
        <w:tc>
          <w:tcPr>
            <w:tcW w:w="2564" w:type="dxa"/>
            <w:tcBorders>
              <w:top w:val="nil"/>
              <w:left w:val="nil"/>
              <w:bottom w:val="single" w:sz="4" w:space="0" w:color="auto"/>
              <w:right w:val="single" w:sz="4" w:space="0" w:color="auto"/>
            </w:tcBorders>
            <w:shd w:val="clear" w:color="auto" w:fill="auto"/>
            <w:vAlign w:val="center"/>
          </w:tcPr>
          <w:p w14:paraId="56FE63D4" w14:textId="77777777" w:rsidR="00C54BAE" w:rsidRPr="001D386E" w:rsidRDefault="00C54BAE" w:rsidP="00D02A34">
            <w:pPr>
              <w:pStyle w:val="TAL"/>
              <w:rPr>
                <w:ins w:id="14207" w:author="Omar Farooq" w:date="2021-04-12T00:58:00Z"/>
                <w:rFonts w:cs="Arial"/>
                <w:sz w:val="16"/>
                <w:szCs w:val="16"/>
              </w:rPr>
            </w:pPr>
            <w:ins w:id="14208" w:author="Omar Farooq" w:date="2021-04-12T00:58:00Z">
              <w:r w:rsidRPr="001D386E">
                <w:rPr>
                  <w:rFonts w:cs="Arial" w:hint="eastAsia"/>
                  <w:sz w:val="16"/>
                  <w:szCs w:val="16"/>
                </w:rPr>
                <w:t>E-UTRA Band 2,4, 5, 7, 12,13,17,25,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784897CD" w14:textId="77777777" w:rsidR="00C54BAE" w:rsidRPr="001D386E" w:rsidRDefault="00C54BAE" w:rsidP="00D02A34">
            <w:pPr>
              <w:pStyle w:val="TAR"/>
              <w:rPr>
                <w:ins w:id="14209" w:author="Omar Farooq" w:date="2021-04-12T00:58:00Z"/>
                <w:rFonts w:cs="Arial"/>
                <w:sz w:val="16"/>
                <w:szCs w:val="16"/>
              </w:rPr>
            </w:pPr>
            <w:proofErr w:type="spellStart"/>
            <w:ins w:id="14210"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3F480DF" w14:textId="77777777" w:rsidR="00C54BAE" w:rsidRPr="001D386E" w:rsidRDefault="00C54BAE" w:rsidP="00D02A34">
            <w:pPr>
              <w:pStyle w:val="TAC"/>
              <w:rPr>
                <w:ins w:id="14211" w:author="Omar Farooq" w:date="2021-04-12T00:58:00Z"/>
                <w:rFonts w:cs="Arial"/>
                <w:sz w:val="16"/>
                <w:szCs w:val="16"/>
              </w:rPr>
            </w:pPr>
            <w:ins w:id="1421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600A5FB" w14:textId="77777777" w:rsidR="00C54BAE" w:rsidRPr="001D386E" w:rsidRDefault="00C54BAE" w:rsidP="00D02A34">
            <w:pPr>
              <w:pStyle w:val="TAL"/>
              <w:rPr>
                <w:ins w:id="14213" w:author="Omar Farooq" w:date="2021-04-12T00:58:00Z"/>
                <w:rFonts w:cs="Arial"/>
                <w:sz w:val="16"/>
                <w:szCs w:val="16"/>
              </w:rPr>
            </w:pPr>
            <w:proofErr w:type="spellStart"/>
            <w:ins w:id="14214"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1EC6627" w14:textId="77777777" w:rsidR="00C54BAE" w:rsidRPr="001D386E" w:rsidRDefault="00C54BAE" w:rsidP="00D02A34">
            <w:pPr>
              <w:pStyle w:val="TAC"/>
              <w:rPr>
                <w:ins w:id="14215" w:author="Omar Farooq" w:date="2021-04-12T00:58:00Z"/>
                <w:rFonts w:cs="Arial"/>
                <w:sz w:val="16"/>
                <w:szCs w:val="16"/>
              </w:rPr>
            </w:pPr>
            <w:ins w:id="14216"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517A315" w14:textId="77777777" w:rsidR="00C54BAE" w:rsidRPr="001D386E" w:rsidRDefault="00C54BAE" w:rsidP="00D02A34">
            <w:pPr>
              <w:pStyle w:val="TAC"/>
              <w:rPr>
                <w:ins w:id="14217" w:author="Omar Farooq" w:date="2021-04-12T00:58:00Z"/>
                <w:rFonts w:cs="Arial"/>
                <w:sz w:val="16"/>
                <w:szCs w:val="16"/>
              </w:rPr>
            </w:pPr>
            <w:ins w:id="14218"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6D85052" w14:textId="77777777" w:rsidR="00C54BAE" w:rsidRPr="001D386E" w:rsidRDefault="00C54BAE" w:rsidP="00D02A34">
            <w:pPr>
              <w:pStyle w:val="TAC"/>
              <w:rPr>
                <w:ins w:id="14219" w:author="Omar Farooq" w:date="2021-04-12T00:58:00Z"/>
                <w:rFonts w:cs="Arial"/>
                <w:sz w:val="16"/>
                <w:szCs w:val="16"/>
              </w:rPr>
            </w:pPr>
          </w:p>
        </w:tc>
      </w:tr>
      <w:tr w:rsidR="00C54BAE" w:rsidRPr="001D386E" w14:paraId="2B0EB320" w14:textId="77777777" w:rsidTr="00D02A34">
        <w:trPr>
          <w:trHeight w:val="225"/>
          <w:jc w:val="center"/>
          <w:ins w:id="14220" w:author="Omar Farooq" w:date="2021-04-12T00:58:00Z"/>
        </w:trPr>
        <w:tc>
          <w:tcPr>
            <w:tcW w:w="1484" w:type="dxa"/>
            <w:vMerge/>
            <w:tcBorders>
              <w:left w:val="single" w:sz="4" w:space="0" w:color="auto"/>
              <w:right w:val="single" w:sz="4" w:space="0" w:color="auto"/>
            </w:tcBorders>
            <w:shd w:val="clear" w:color="auto" w:fill="auto"/>
          </w:tcPr>
          <w:p w14:paraId="41AD15AB" w14:textId="77777777" w:rsidR="00C54BAE" w:rsidRPr="001D386E" w:rsidRDefault="00C54BAE" w:rsidP="00D02A34">
            <w:pPr>
              <w:pStyle w:val="TAC"/>
              <w:rPr>
                <w:ins w:id="1422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28251E55" w14:textId="77777777" w:rsidR="00C54BAE" w:rsidRPr="001D386E" w:rsidRDefault="00C54BAE" w:rsidP="00D02A34">
            <w:pPr>
              <w:pStyle w:val="TAL"/>
              <w:rPr>
                <w:ins w:id="14222" w:author="Omar Farooq" w:date="2021-04-12T00:58:00Z"/>
                <w:rFonts w:cs="Arial"/>
                <w:sz w:val="16"/>
                <w:szCs w:val="16"/>
              </w:rPr>
            </w:pPr>
            <w:ins w:id="14223" w:author="Omar Farooq" w:date="2021-04-12T00:58:00Z">
              <w:r w:rsidRPr="001D386E">
                <w:rPr>
                  <w:rFonts w:cs="Arial"/>
                  <w:sz w:val="16"/>
                  <w:szCs w:val="16"/>
                </w:rPr>
                <w:t>E-UTRA Band</w:t>
              </w:r>
              <w:r w:rsidRPr="001D386E">
                <w:rPr>
                  <w:rFonts w:cs="Arial" w:hint="eastAsia"/>
                  <w:sz w:val="16"/>
                  <w:szCs w:val="16"/>
                </w:rPr>
                <w:t xml:space="preserve"> 14</w:t>
              </w:r>
            </w:ins>
          </w:p>
        </w:tc>
        <w:tc>
          <w:tcPr>
            <w:tcW w:w="890" w:type="dxa"/>
            <w:gridSpan w:val="2"/>
            <w:tcBorders>
              <w:top w:val="nil"/>
              <w:left w:val="nil"/>
              <w:bottom w:val="single" w:sz="4" w:space="0" w:color="auto"/>
              <w:right w:val="single" w:sz="4" w:space="0" w:color="auto"/>
            </w:tcBorders>
            <w:shd w:val="clear" w:color="auto" w:fill="auto"/>
            <w:vAlign w:val="center"/>
          </w:tcPr>
          <w:p w14:paraId="33097B38" w14:textId="77777777" w:rsidR="00C54BAE" w:rsidRPr="001D386E" w:rsidRDefault="00C54BAE" w:rsidP="00D02A34">
            <w:pPr>
              <w:pStyle w:val="TAR"/>
              <w:rPr>
                <w:ins w:id="14224" w:author="Omar Farooq" w:date="2021-04-12T00:58:00Z"/>
                <w:rFonts w:cs="Arial"/>
                <w:sz w:val="16"/>
                <w:szCs w:val="16"/>
              </w:rPr>
            </w:pPr>
            <w:proofErr w:type="spellStart"/>
            <w:ins w:id="1422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DC8F31B" w14:textId="77777777" w:rsidR="00C54BAE" w:rsidRPr="001D386E" w:rsidRDefault="00C54BAE" w:rsidP="00D02A34">
            <w:pPr>
              <w:pStyle w:val="TAC"/>
              <w:rPr>
                <w:ins w:id="14226" w:author="Omar Farooq" w:date="2021-04-12T00:58:00Z"/>
                <w:rFonts w:cs="Arial"/>
                <w:sz w:val="16"/>
                <w:szCs w:val="16"/>
              </w:rPr>
            </w:pPr>
            <w:ins w:id="1422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1230B87" w14:textId="77777777" w:rsidR="00C54BAE" w:rsidRPr="001D386E" w:rsidRDefault="00C54BAE" w:rsidP="00D02A34">
            <w:pPr>
              <w:pStyle w:val="TAL"/>
              <w:rPr>
                <w:ins w:id="14228" w:author="Omar Farooq" w:date="2021-04-12T00:58:00Z"/>
                <w:rFonts w:cs="Arial"/>
                <w:sz w:val="16"/>
                <w:szCs w:val="16"/>
              </w:rPr>
            </w:pPr>
            <w:proofErr w:type="spellStart"/>
            <w:ins w:id="1422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87E2723" w14:textId="77777777" w:rsidR="00C54BAE" w:rsidRPr="001D386E" w:rsidRDefault="00C54BAE" w:rsidP="00D02A34">
            <w:pPr>
              <w:pStyle w:val="TAC"/>
              <w:rPr>
                <w:ins w:id="14230" w:author="Omar Farooq" w:date="2021-04-12T00:58:00Z"/>
                <w:rFonts w:cs="Arial"/>
                <w:sz w:val="16"/>
                <w:szCs w:val="16"/>
              </w:rPr>
            </w:pPr>
            <w:ins w:id="14231"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AB05589" w14:textId="77777777" w:rsidR="00C54BAE" w:rsidRPr="001D386E" w:rsidRDefault="00C54BAE" w:rsidP="00D02A34">
            <w:pPr>
              <w:pStyle w:val="TAC"/>
              <w:rPr>
                <w:ins w:id="14232" w:author="Omar Farooq" w:date="2021-04-12T00:58:00Z"/>
                <w:rFonts w:cs="Arial"/>
                <w:sz w:val="16"/>
                <w:szCs w:val="16"/>
              </w:rPr>
            </w:pPr>
            <w:ins w:id="14233"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9CE5138" w14:textId="77777777" w:rsidR="00C54BAE" w:rsidRPr="001D386E" w:rsidRDefault="00C54BAE" w:rsidP="00D02A34">
            <w:pPr>
              <w:pStyle w:val="TAC"/>
              <w:rPr>
                <w:ins w:id="14234" w:author="Omar Farooq" w:date="2021-04-12T00:58:00Z"/>
                <w:rFonts w:cs="Arial"/>
                <w:sz w:val="16"/>
                <w:szCs w:val="16"/>
              </w:rPr>
            </w:pPr>
            <w:ins w:id="14235" w:author="Omar Farooq" w:date="2021-04-12T00:58:00Z">
              <w:r w:rsidRPr="001D386E">
                <w:rPr>
                  <w:rFonts w:cs="Arial" w:hint="eastAsia"/>
                  <w:sz w:val="16"/>
                  <w:szCs w:val="16"/>
                </w:rPr>
                <w:t>3</w:t>
              </w:r>
            </w:ins>
          </w:p>
        </w:tc>
      </w:tr>
      <w:tr w:rsidR="00C54BAE" w:rsidRPr="001D386E" w14:paraId="355FA5C4" w14:textId="77777777" w:rsidTr="00D02A34">
        <w:trPr>
          <w:trHeight w:val="225"/>
          <w:jc w:val="center"/>
          <w:ins w:id="14236" w:author="Omar Farooq" w:date="2021-04-12T00:58:00Z"/>
        </w:trPr>
        <w:tc>
          <w:tcPr>
            <w:tcW w:w="1484" w:type="dxa"/>
            <w:vMerge/>
            <w:tcBorders>
              <w:left w:val="single" w:sz="4" w:space="0" w:color="auto"/>
              <w:right w:val="single" w:sz="4" w:space="0" w:color="auto"/>
            </w:tcBorders>
            <w:shd w:val="clear" w:color="auto" w:fill="auto"/>
          </w:tcPr>
          <w:p w14:paraId="6DFAAE09" w14:textId="77777777" w:rsidR="00C54BAE" w:rsidRPr="001D386E" w:rsidRDefault="00C54BAE" w:rsidP="00D02A34">
            <w:pPr>
              <w:pStyle w:val="TAC"/>
              <w:rPr>
                <w:ins w:id="1423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44F38030" w14:textId="77777777" w:rsidR="00C54BAE" w:rsidRPr="00236E7E" w:rsidRDefault="00C54BAE" w:rsidP="00D02A34">
            <w:pPr>
              <w:pStyle w:val="TAL"/>
              <w:rPr>
                <w:ins w:id="14238" w:author="Omar Farooq" w:date="2021-04-12T00:58:00Z"/>
                <w:rFonts w:cs="Arial"/>
                <w:sz w:val="16"/>
                <w:szCs w:val="16"/>
                <w:lang w:val="sv-FI"/>
              </w:rPr>
            </w:pPr>
            <w:ins w:id="14239" w:author="Omar Farooq" w:date="2021-04-12T00:58:00Z">
              <w:r w:rsidRPr="00236E7E">
                <w:rPr>
                  <w:rFonts w:cs="Arial"/>
                  <w:sz w:val="16"/>
                  <w:szCs w:val="16"/>
                  <w:lang w:val="sv-FI"/>
                </w:rPr>
                <w:t>E-UTRA Band</w:t>
              </w:r>
              <w:r w:rsidRPr="00236E7E">
                <w:rPr>
                  <w:rFonts w:cs="Arial" w:hint="eastAsia"/>
                  <w:sz w:val="16"/>
                  <w:szCs w:val="16"/>
                  <w:lang w:val="sv-FI"/>
                </w:rPr>
                <w:t xml:space="preserve"> </w:t>
              </w:r>
              <w:r>
                <w:rPr>
                  <w:rFonts w:cs="Arial"/>
                  <w:sz w:val="16"/>
                  <w:szCs w:val="16"/>
                  <w:lang w:val="sv-FI"/>
                </w:rPr>
                <w:t xml:space="preserve">22, </w:t>
              </w:r>
              <w:r w:rsidRPr="00236E7E">
                <w:rPr>
                  <w:rFonts w:cs="Arial" w:hint="eastAsia"/>
                  <w:sz w:val="16"/>
                  <w:szCs w:val="16"/>
                  <w:lang w:val="sv-FI"/>
                </w:rPr>
                <w:t>24, 30, 42</w:t>
              </w:r>
              <w:r w:rsidRPr="00236E7E">
                <w:rPr>
                  <w:rFonts w:cs="Arial"/>
                  <w:sz w:val="16"/>
                  <w:szCs w:val="16"/>
                  <w:lang w:val="sv-FI"/>
                </w:rPr>
                <w:t>,</w:t>
              </w:r>
            </w:ins>
          </w:p>
          <w:p w14:paraId="4C898116" w14:textId="77777777" w:rsidR="00C54BAE" w:rsidRPr="00236E7E" w:rsidRDefault="00C54BAE" w:rsidP="00D02A34">
            <w:pPr>
              <w:pStyle w:val="TAL"/>
              <w:rPr>
                <w:ins w:id="14240" w:author="Omar Farooq" w:date="2021-04-12T00:58:00Z"/>
                <w:rFonts w:cs="Arial"/>
                <w:sz w:val="16"/>
                <w:szCs w:val="16"/>
                <w:lang w:val="sv-FI"/>
              </w:rPr>
            </w:pPr>
            <w:ins w:id="14241" w:author="Omar Farooq" w:date="2021-04-12T00:58:00Z">
              <w:r w:rsidRPr="00236E7E">
                <w:rPr>
                  <w:rFonts w:cs="Arial"/>
                  <w:sz w:val="16"/>
                  <w:szCs w:val="16"/>
                  <w:lang w:val="sv-FI"/>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522A060D" w14:textId="77777777" w:rsidR="00C54BAE" w:rsidRPr="001D386E" w:rsidRDefault="00C54BAE" w:rsidP="00D02A34">
            <w:pPr>
              <w:pStyle w:val="TAR"/>
              <w:rPr>
                <w:ins w:id="14242" w:author="Omar Farooq" w:date="2021-04-12T00:58:00Z"/>
                <w:rFonts w:cs="Arial"/>
                <w:sz w:val="16"/>
                <w:szCs w:val="16"/>
              </w:rPr>
            </w:pPr>
            <w:proofErr w:type="spellStart"/>
            <w:ins w:id="14243"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137117E" w14:textId="77777777" w:rsidR="00C54BAE" w:rsidRPr="001D386E" w:rsidRDefault="00C54BAE" w:rsidP="00D02A34">
            <w:pPr>
              <w:pStyle w:val="TAC"/>
              <w:rPr>
                <w:ins w:id="14244" w:author="Omar Farooq" w:date="2021-04-12T00:58:00Z"/>
                <w:rFonts w:cs="Arial"/>
                <w:sz w:val="16"/>
                <w:szCs w:val="16"/>
              </w:rPr>
            </w:pPr>
            <w:ins w:id="1424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8A6D06A" w14:textId="77777777" w:rsidR="00C54BAE" w:rsidRPr="001D386E" w:rsidRDefault="00C54BAE" w:rsidP="00D02A34">
            <w:pPr>
              <w:pStyle w:val="TAL"/>
              <w:rPr>
                <w:ins w:id="14246" w:author="Omar Farooq" w:date="2021-04-12T00:58:00Z"/>
                <w:rFonts w:cs="Arial"/>
                <w:sz w:val="16"/>
                <w:szCs w:val="16"/>
              </w:rPr>
            </w:pPr>
            <w:proofErr w:type="spellStart"/>
            <w:ins w:id="1424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2962A7B" w14:textId="77777777" w:rsidR="00C54BAE" w:rsidRPr="001D386E" w:rsidRDefault="00C54BAE" w:rsidP="00D02A34">
            <w:pPr>
              <w:pStyle w:val="TAC"/>
              <w:rPr>
                <w:ins w:id="14248" w:author="Omar Farooq" w:date="2021-04-12T00:58:00Z"/>
                <w:rFonts w:cs="Arial"/>
                <w:sz w:val="16"/>
                <w:szCs w:val="16"/>
              </w:rPr>
            </w:pPr>
            <w:ins w:id="14249"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5E87E75" w14:textId="77777777" w:rsidR="00C54BAE" w:rsidRPr="001D386E" w:rsidRDefault="00C54BAE" w:rsidP="00D02A34">
            <w:pPr>
              <w:pStyle w:val="TAC"/>
              <w:rPr>
                <w:ins w:id="14250" w:author="Omar Farooq" w:date="2021-04-12T00:58:00Z"/>
                <w:rFonts w:cs="Arial"/>
                <w:sz w:val="16"/>
                <w:szCs w:val="16"/>
              </w:rPr>
            </w:pPr>
            <w:ins w:id="14251"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3483D2C" w14:textId="77777777" w:rsidR="00C54BAE" w:rsidRPr="001D386E" w:rsidRDefault="00C54BAE" w:rsidP="00D02A34">
            <w:pPr>
              <w:pStyle w:val="TAC"/>
              <w:rPr>
                <w:ins w:id="14252" w:author="Omar Farooq" w:date="2021-04-12T00:58:00Z"/>
                <w:rFonts w:cs="Arial"/>
                <w:sz w:val="16"/>
                <w:szCs w:val="16"/>
              </w:rPr>
            </w:pPr>
            <w:ins w:id="14253" w:author="Omar Farooq" w:date="2021-04-12T00:58:00Z">
              <w:r w:rsidRPr="001D386E">
                <w:rPr>
                  <w:rFonts w:cs="Arial" w:hint="eastAsia"/>
                  <w:sz w:val="16"/>
                  <w:szCs w:val="16"/>
                </w:rPr>
                <w:t>2</w:t>
              </w:r>
            </w:ins>
          </w:p>
        </w:tc>
      </w:tr>
      <w:tr w:rsidR="00C54BAE" w:rsidRPr="001D386E" w14:paraId="6CFB3716" w14:textId="77777777" w:rsidTr="00D02A34">
        <w:trPr>
          <w:trHeight w:val="225"/>
          <w:jc w:val="center"/>
          <w:ins w:id="14254" w:author="Omar Farooq" w:date="2021-04-12T00:58:00Z"/>
        </w:trPr>
        <w:tc>
          <w:tcPr>
            <w:tcW w:w="1484" w:type="dxa"/>
            <w:vMerge/>
            <w:tcBorders>
              <w:left w:val="single" w:sz="4" w:space="0" w:color="auto"/>
              <w:right w:val="single" w:sz="4" w:space="0" w:color="auto"/>
            </w:tcBorders>
            <w:shd w:val="clear" w:color="auto" w:fill="auto"/>
          </w:tcPr>
          <w:p w14:paraId="31670F85" w14:textId="77777777" w:rsidR="00C54BAE" w:rsidRPr="001D386E" w:rsidRDefault="00C54BAE" w:rsidP="00D02A34">
            <w:pPr>
              <w:pStyle w:val="TAC"/>
              <w:rPr>
                <w:ins w:id="1425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59CB2773" w14:textId="77777777" w:rsidR="00C54BAE" w:rsidRPr="001D386E" w:rsidRDefault="00C54BAE" w:rsidP="00D02A34">
            <w:pPr>
              <w:pStyle w:val="TAL"/>
              <w:rPr>
                <w:ins w:id="14256" w:author="Omar Farooq" w:date="2021-04-12T00:58:00Z"/>
                <w:rFonts w:cs="Arial"/>
                <w:sz w:val="16"/>
                <w:szCs w:val="16"/>
              </w:rPr>
            </w:pPr>
            <w:ins w:id="14257"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1B54137" w14:textId="77777777" w:rsidR="00C54BAE" w:rsidRPr="001D386E" w:rsidRDefault="00C54BAE" w:rsidP="00D02A34">
            <w:pPr>
              <w:pStyle w:val="TAR"/>
              <w:rPr>
                <w:ins w:id="14258" w:author="Omar Farooq" w:date="2021-04-12T00:58:00Z"/>
                <w:rFonts w:cs="Arial"/>
                <w:sz w:val="16"/>
                <w:szCs w:val="16"/>
              </w:rPr>
            </w:pPr>
            <w:ins w:id="14259" w:author="Omar Farooq" w:date="2021-04-12T00:58:00Z">
              <w:r w:rsidRPr="001D386E">
                <w:rPr>
                  <w:rFonts w:cs="Arial"/>
                  <w:sz w:val="16"/>
                  <w:szCs w:val="16"/>
                </w:rPr>
                <w:t>7</w:t>
              </w:r>
              <w:r w:rsidRPr="001D386E">
                <w:rPr>
                  <w:rFonts w:cs="Arial" w:hint="eastAsia"/>
                  <w:sz w:val="16"/>
                  <w:szCs w:val="16"/>
                </w:rPr>
                <w:t>69</w:t>
              </w:r>
            </w:ins>
          </w:p>
        </w:tc>
        <w:tc>
          <w:tcPr>
            <w:tcW w:w="286" w:type="dxa"/>
            <w:tcBorders>
              <w:top w:val="nil"/>
              <w:left w:val="nil"/>
              <w:bottom w:val="single" w:sz="4" w:space="0" w:color="auto"/>
              <w:right w:val="single" w:sz="4" w:space="0" w:color="auto"/>
            </w:tcBorders>
            <w:shd w:val="clear" w:color="auto" w:fill="auto"/>
            <w:vAlign w:val="center"/>
          </w:tcPr>
          <w:p w14:paraId="0193BE0A" w14:textId="77777777" w:rsidR="00C54BAE" w:rsidRPr="001D386E" w:rsidRDefault="00C54BAE" w:rsidP="00D02A34">
            <w:pPr>
              <w:pStyle w:val="TAC"/>
              <w:rPr>
                <w:ins w:id="14260" w:author="Omar Farooq" w:date="2021-04-12T00:58:00Z"/>
                <w:rFonts w:cs="Arial"/>
                <w:sz w:val="16"/>
                <w:szCs w:val="16"/>
              </w:rPr>
            </w:pPr>
            <w:ins w:id="1426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BEE3E0E" w14:textId="77777777" w:rsidR="00C54BAE" w:rsidRPr="001D386E" w:rsidRDefault="00C54BAE" w:rsidP="00D02A34">
            <w:pPr>
              <w:pStyle w:val="TAL"/>
              <w:rPr>
                <w:ins w:id="14262" w:author="Omar Farooq" w:date="2021-04-12T00:58:00Z"/>
                <w:rFonts w:cs="Arial"/>
                <w:sz w:val="16"/>
                <w:szCs w:val="16"/>
              </w:rPr>
            </w:pPr>
            <w:ins w:id="14263" w:author="Omar Farooq" w:date="2021-04-12T00:58:00Z">
              <w:r w:rsidRPr="001D386E">
                <w:rPr>
                  <w:rFonts w:cs="Arial"/>
                  <w:sz w:val="16"/>
                  <w:szCs w:val="16"/>
                </w:rPr>
                <w:t>7</w:t>
              </w:r>
              <w:r w:rsidRPr="001D386E">
                <w:rPr>
                  <w:rFonts w:cs="Arial" w:hint="eastAsia"/>
                  <w:sz w:val="16"/>
                  <w:szCs w:val="16"/>
                </w:rPr>
                <w:t>75</w:t>
              </w:r>
            </w:ins>
          </w:p>
        </w:tc>
        <w:tc>
          <w:tcPr>
            <w:tcW w:w="1071" w:type="dxa"/>
            <w:tcBorders>
              <w:top w:val="nil"/>
              <w:left w:val="nil"/>
              <w:bottom w:val="single" w:sz="4" w:space="0" w:color="auto"/>
              <w:right w:val="single" w:sz="4" w:space="0" w:color="auto"/>
            </w:tcBorders>
            <w:shd w:val="clear" w:color="auto" w:fill="auto"/>
            <w:vAlign w:val="center"/>
          </w:tcPr>
          <w:p w14:paraId="1DCF7050" w14:textId="77777777" w:rsidR="00C54BAE" w:rsidRPr="001D386E" w:rsidRDefault="00C54BAE" w:rsidP="00D02A34">
            <w:pPr>
              <w:pStyle w:val="TAC"/>
              <w:rPr>
                <w:ins w:id="14264" w:author="Omar Farooq" w:date="2021-04-12T00:58:00Z"/>
                <w:rFonts w:cs="Arial"/>
                <w:sz w:val="16"/>
                <w:szCs w:val="16"/>
              </w:rPr>
            </w:pPr>
            <w:ins w:id="14265" w:author="Omar Farooq" w:date="2021-04-12T00:58:00Z">
              <w:r w:rsidRPr="001D386E">
                <w:rPr>
                  <w:rFonts w:cs="Arial"/>
                  <w:sz w:val="16"/>
                  <w:szCs w:val="16"/>
                </w:rPr>
                <w:t>-3</w:t>
              </w:r>
              <w:r w:rsidRPr="001D386E">
                <w:rPr>
                  <w:rFonts w:cs="Arial" w:hint="eastAsia"/>
                  <w:sz w:val="16"/>
                  <w:szCs w:val="16"/>
                </w:rPr>
                <w:t>5</w:t>
              </w:r>
            </w:ins>
          </w:p>
        </w:tc>
        <w:tc>
          <w:tcPr>
            <w:tcW w:w="927" w:type="dxa"/>
            <w:tcBorders>
              <w:top w:val="nil"/>
              <w:left w:val="nil"/>
              <w:bottom w:val="single" w:sz="4" w:space="0" w:color="auto"/>
              <w:right w:val="single" w:sz="4" w:space="0" w:color="auto"/>
            </w:tcBorders>
            <w:shd w:val="clear" w:color="auto" w:fill="auto"/>
            <w:noWrap/>
            <w:vAlign w:val="center"/>
          </w:tcPr>
          <w:p w14:paraId="3A146825" w14:textId="77777777" w:rsidR="00C54BAE" w:rsidRPr="001D386E" w:rsidRDefault="00C54BAE" w:rsidP="00D02A34">
            <w:pPr>
              <w:pStyle w:val="TAC"/>
              <w:rPr>
                <w:ins w:id="14266" w:author="Omar Farooq" w:date="2021-04-12T00:58:00Z"/>
                <w:rFonts w:cs="Arial"/>
                <w:sz w:val="16"/>
                <w:szCs w:val="16"/>
              </w:rPr>
            </w:pPr>
            <w:ins w:id="14267" w:author="Omar Farooq" w:date="2021-04-12T00:58:00Z">
              <w:r w:rsidRPr="001D386E">
                <w:rPr>
                  <w:rFonts w:cs="Arial" w:hint="eastAsia"/>
                  <w:sz w:val="16"/>
                  <w:szCs w:val="16"/>
                </w:rPr>
                <w:t>0.00625</w:t>
              </w:r>
            </w:ins>
          </w:p>
        </w:tc>
        <w:tc>
          <w:tcPr>
            <w:tcW w:w="872" w:type="dxa"/>
            <w:tcBorders>
              <w:top w:val="nil"/>
              <w:left w:val="nil"/>
              <w:bottom w:val="single" w:sz="4" w:space="0" w:color="auto"/>
              <w:right w:val="single" w:sz="4" w:space="0" w:color="auto"/>
            </w:tcBorders>
            <w:shd w:val="clear" w:color="auto" w:fill="auto"/>
            <w:noWrap/>
            <w:vAlign w:val="center"/>
          </w:tcPr>
          <w:p w14:paraId="3BEC22AE" w14:textId="77777777" w:rsidR="00C54BAE" w:rsidRPr="001D386E" w:rsidRDefault="00C54BAE" w:rsidP="00D02A34">
            <w:pPr>
              <w:pStyle w:val="TAC"/>
              <w:rPr>
                <w:ins w:id="14268" w:author="Omar Farooq" w:date="2021-04-12T00:58:00Z"/>
                <w:rFonts w:cs="Arial"/>
                <w:sz w:val="16"/>
                <w:szCs w:val="16"/>
              </w:rPr>
            </w:pPr>
            <w:ins w:id="14269" w:author="Omar Farooq" w:date="2021-04-12T00:58:00Z">
              <w:r w:rsidRPr="001D386E">
                <w:rPr>
                  <w:rFonts w:cs="Arial" w:hint="eastAsia"/>
                  <w:sz w:val="16"/>
                  <w:szCs w:val="16"/>
                </w:rPr>
                <w:t>3</w:t>
              </w:r>
            </w:ins>
          </w:p>
        </w:tc>
      </w:tr>
      <w:tr w:rsidR="00C54BAE" w:rsidRPr="001D386E" w14:paraId="0BF84CC0" w14:textId="77777777" w:rsidTr="00D02A34">
        <w:trPr>
          <w:trHeight w:val="225"/>
          <w:jc w:val="center"/>
          <w:ins w:id="14270"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7C7D4AF0" w14:textId="77777777" w:rsidR="00C54BAE" w:rsidRPr="001D386E" w:rsidRDefault="00C54BAE" w:rsidP="00D02A34">
            <w:pPr>
              <w:pStyle w:val="TAC"/>
              <w:rPr>
                <w:ins w:id="1427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6DB0D471" w14:textId="77777777" w:rsidR="00C54BAE" w:rsidRPr="001D386E" w:rsidRDefault="00C54BAE" w:rsidP="00D02A34">
            <w:pPr>
              <w:pStyle w:val="TAL"/>
              <w:rPr>
                <w:ins w:id="14272" w:author="Omar Farooq" w:date="2021-04-12T00:58:00Z"/>
                <w:rFonts w:cs="Arial"/>
                <w:sz w:val="16"/>
                <w:szCs w:val="16"/>
              </w:rPr>
            </w:pPr>
            <w:ins w:id="14273"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3D2EB9D" w14:textId="77777777" w:rsidR="00C54BAE" w:rsidRPr="001D386E" w:rsidRDefault="00C54BAE" w:rsidP="00D02A34">
            <w:pPr>
              <w:pStyle w:val="TAR"/>
              <w:rPr>
                <w:ins w:id="14274" w:author="Omar Farooq" w:date="2021-04-12T00:58:00Z"/>
                <w:rFonts w:cs="Arial"/>
                <w:sz w:val="16"/>
                <w:szCs w:val="16"/>
              </w:rPr>
            </w:pPr>
            <w:ins w:id="14275" w:author="Omar Farooq" w:date="2021-04-12T00:58:00Z">
              <w:r w:rsidRPr="001D386E">
                <w:rPr>
                  <w:rFonts w:cs="Arial"/>
                  <w:sz w:val="16"/>
                  <w:szCs w:val="16"/>
                </w:rPr>
                <w:t>7</w:t>
              </w:r>
              <w:r w:rsidRPr="001D386E">
                <w:rPr>
                  <w:rFonts w:cs="Arial" w:hint="eastAsia"/>
                  <w:sz w:val="16"/>
                  <w:szCs w:val="16"/>
                </w:rPr>
                <w:t>99</w:t>
              </w:r>
            </w:ins>
          </w:p>
        </w:tc>
        <w:tc>
          <w:tcPr>
            <w:tcW w:w="286" w:type="dxa"/>
            <w:tcBorders>
              <w:top w:val="nil"/>
              <w:left w:val="nil"/>
              <w:bottom w:val="single" w:sz="4" w:space="0" w:color="auto"/>
              <w:right w:val="single" w:sz="4" w:space="0" w:color="auto"/>
            </w:tcBorders>
            <w:shd w:val="clear" w:color="auto" w:fill="auto"/>
            <w:vAlign w:val="center"/>
          </w:tcPr>
          <w:p w14:paraId="3DA5A38D" w14:textId="77777777" w:rsidR="00C54BAE" w:rsidRPr="001D386E" w:rsidRDefault="00C54BAE" w:rsidP="00D02A34">
            <w:pPr>
              <w:pStyle w:val="TAC"/>
              <w:rPr>
                <w:ins w:id="14276" w:author="Omar Farooq" w:date="2021-04-12T00:58:00Z"/>
                <w:rFonts w:cs="Arial"/>
                <w:sz w:val="16"/>
                <w:szCs w:val="16"/>
              </w:rPr>
            </w:pPr>
            <w:ins w:id="1427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68036EF" w14:textId="77777777" w:rsidR="00C54BAE" w:rsidRPr="001D386E" w:rsidRDefault="00C54BAE" w:rsidP="00D02A34">
            <w:pPr>
              <w:pStyle w:val="TAL"/>
              <w:rPr>
                <w:ins w:id="14278" w:author="Omar Farooq" w:date="2021-04-12T00:58:00Z"/>
                <w:rFonts w:cs="Arial"/>
                <w:sz w:val="16"/>
                <w:szCs w:val="16"/>
              </w:rPr>
            </w:pPr>
            <w:ins w:id="14279" w:author="Omar Farooq" w:date="2021-04-12T00:58:00Z">
              <w:r w:rsidRPr="001D386E">
                <w:rPr>
                  <w:rFonts w:cs="Arial" w:hint="eastAsia"/>
                  <w:sz w:val="16"/>
                  <w:szCs w:val="16"/>
                </w:rPr>
                <w:t>805</w:t>
              </w:r>
            </w:ins>
          </w:p>
        </w:tc>
        <w:tc>
          <w:tcPr>
            <w:tcW w:w="1071" w:type="dxa"/>
            <w:tcBorders>
              <w:top w:val="nil"/>
              <w:left w:val="nil"/>
              <w:bottom w:val="single" w:sz="4" w:space="0" w:color="auto"/>
              <w:right w:val="single" w:sz="4" w:space="0" w:color="auto"/>
            </w:tcBorders>
            <w:shd w:val="clear" w:color="auto" w:fill="auto"/>
            <w:vAlign w:val="center"/>
          </w:tcPr>
          <w:p w14:paraId="4FC83914" w14:textId="77777777" w:rsidR="00C54BAE" w:rsidRPr="001D386E" w:rsidRDefault="00C54BAE" w:rsidP="00D02A34">
            <w:pPr>
              <w:pStyle w:val="TAC"/>
              <w:rPr>
                <w:ins w:id="14280" w:author="Omar Farooq" w:date="2021-04-12T00:58:00Z"/>
                <w:rFonts w:cs="Arial"/>
                <w:sz w:val="16"/>
                <w:szCs w:val="16"/>
              </w:rPr>
            </w:pPr>
            <w:ins w:id="14281" w:author="Omar Farooq" w:date="2021-04-12T00:58:00Z">
              <w:r w:rsidRPr="001D386E">
                <w:rPr>
                  <w:rFonts w:cs="Arial" w:hint="eastAsia"/>
                  <w:sz w:val="16"/>
                  <w:szCs w:val="16"/>
                </w:rPr>
                <w:t>-35</w:t>
              </w:r>
            </w:ins>
          </w:p>
        </w:tc>
        <w:tc>
          <w:tcPr>
            <w:tcW w:w="927" w:type="dxa"/>
            <w:tcBorders>
              <w:top w:val="nil"/>
              <w:left w:val="nil"/>
              <w:bottom w:val="single" w:sz="4" w:space="0" w:color="auto"/>
              <w:right w:val="single" w:sz="4" w:space="0" w:color="auto"/>
            </w:tcBorders>
            <w:shd w:val="clear" w:color="auto" w:fill="auto"/>
            <w:noWrap/>
            <w:vAlign w:val="center"/>
          </w:tcPr>
          <w:p w14:paraId="4F428E54" w14:textId="77777777" w:rsidR="00C54BAE" w:rsidRPr="001D386E" w:rsidRDefault="00C54BAE" w:rsidP="00D02A34">
            <w:pPr>
              <w:pStyle w:val="TAC"/>
              <w:rPr>
                <w:ins w:id="14282" w:author="Omar Farooq" w:date="2021-04-12T00:58:00Z"/>
                <w:rFonts w:cs="Arial"/>
                <w:sz w:val="16"/>
                <w:szCs w:val="16"/>
              </w:rPr>
            </w:pPr>
            <w:ins w:id="14283" w:author="Omar Farooq" w:date="2021-04-12T00:58:00Z">
              <w:r w:rsidRPr="001D386E">
                <w:rPr>
                  <w:rFonts w:cs="Arial" w:hint="eastAsia"/>
                  <w:sz w:val="16"/>
                  <w:szCs w:val="16"/>
                </w:rPr>
                <w:t>0.00625</w:t>
              </w:r>
            </w:ins>
          </w:p>
        </w:tc>
        <w:tc>
          <w:tcPr>
            <w:tcW w:w="872" w:type="dxa"/>
            <w:tcBorders>
              <w:top w:val="nil"/>
              <w:left w:val="nil"/>
              <w:bottom w:val="single" w:sz="4" w:space="0" w:color="auto"/>
              <w:right w:val="single" w:sz="4" w:space="0" w:color="auto"/>
            </w:tcBorders>
            <w:shd w:val="clear" w:color="auto" w:fill="auto"/>
            <w:noWrap/>
            <w:vAlign w:val="center"/>
          </w:tcPr>
          <w:p w14:paraId="475B1318" w14:textId="77777777" w:rsidR="00C54BAE" w:rsidRPr="001D386E" w:rsidRDefault="00C54BAE" w:rsidP="00D02A34">
            <w:pPr>
              <w:pStyle w:val="TAC"/>
              <w:rPr>
                <w:ins w:id="14284" w:author="Omar Farooq" w:date="2021-04-12T00:58:00Z"/>
                <w:rFonts w:cs="Arial"/>
                <w:sz w:val="16"/>
                <w:szCs w:val="16"/>
              </w:rPr>
            </w:pPr>
            <w:ins w:id="14285" w:author="Omar Farooq" w:date="2021-04-12T00:58:00Z">
              <w:r w:rsidRPr="001D386E">
                <w:rPr>
                  <w:rFonts w:cs="Arial" w:hint="eastAsia"/>
                  <w:sz w:val="16"/>
                  <w:szCs w:val="16"/>
                </w:rPr>
                <w:t>3</w:t>
              </w:r>
            </w:ins>
          </w:p>
        </w:tc>
      </w:tr>
      <w:tr w:rsidR="00C54BAE" w:rsidRPr="001D386E" w14:paraId="63226234" w14:textId="77777777" w:rsidTr="00D02A34">
        <w:trPr>
          <w:trHeight w:val="225"/>
          <w:jc w:val="center"/>
          <w:ins w:id="14286" w:author="Omar Farooq" w:date="2021-04-12T00:58:00Z"/>
        </w:trPr>
        <w:tc>
          <w:tcPr>
            <w:tcW w:w="1484" w:type="dxa"/>
            <w:vMerge w:val="restart"/>
            <w:tcBorders>
              <w:left w:val="single" w:sz="4" w:space="0" w:color="auto"/>
              <w:right w:val="single" w:sz="4" w:space="0" w:color="auto"/>
            </w:tcBorders>
            <w:shd w:val="clear" w:color="auto" w:fill="auto"/>
          </w:tcPr>
          <w:p w14:paraId="4FA50ABC" w14:textId="0963FE6A" w:rsidR="00C54BAE" w:rsidRPr="001D386E" w:rsidRDefault="00C54BAE" w:rsidP="00D02A34">
            <w:pPr>
              <w:pStyle w:val="TAC"/>
              <w:rPr>
                <w:ins w:id="14287" w:author="Omar Farooq" w:date="2021-04-12T00:58:00Z"/>
                <w:rFonts w:cs="Arial"/>
              </w:rPr>
            </w:pPr>
            <w:ins w:id="14288" w:author="Omar Farooq" w:date="2021-04-12T00:58:00Z">
              <w:r w:rsidRPr="001D386E">
                <w:rPr>
                  <w:rFonts w:cs="Arial" w:hint="eastAsia"/>
                </w:rPr>
                <w:t>CA_4</w:t>
              </w:r>
            </w:ins>
            <w:ins w:id="14289" w:author="Omar Farooq" w:date="2021-04-12T01:02:00Z">
              <w:r w:rsidR="00D02A34">
                <w:rPr>
                  <w:rFonts w:cs="Arial"/>
                </w:rPr>
                <w:t>A</w:t>
              </w:r>
            </w:ins>
            <w:ins w:id="14290" w:author="Omar Farooq" w:date="2021-04-12T00:58:00Z">
              <w:r w:rsidRPr="001D386E">
                <w:rPr>
                  <w:rFonts w:cs="Arial" w:hint="eastAsia"/>
                </w:rPr>
                <w:t>-17</w:t>
              </w:r>
            </w:ins>
            <w:ins w:id="14291" w:author="Omar Farooq" w:date="2021-04-12T01:02:00Z">
              <w:r w:rsidR="00D02A34">
                <w:rPr>
                  <w:rFonts w:cs="Arial"/>
                </w:rPr>
                <w:t>A</w:t>
              </w:r>
            </w:ins>
          </w:p>
        </w:tc>
        <w:tc>
          <w:tcPr>
            <w:tcW w:w="2564" w:type="dxa"/>
            <w:tcBorders>
              <w:top w:val="nil"/>
              <w:left w:val="nil"/>
              <w:bottom w:val="single" w:sz="4" w:space="0" w:color="auto"/>
              <w:right w:val="single" w:sz="4" w:space="0" w:color="auto"/>
            </w:tcBorders>
            <w:shd w:val="clear" w:color="auto" w:fill="auto"/>
            <w:vAlign w:val="center"/>
          </w:tcPr>
          <w:p w14:paraId="0999B5DA" w14:textId="77777777" w:rsidR="00C54BAE" w:rsidRPr="001D386E" w:rsidRDefault="00C54BAE" w:rsidP="00D02A34">
            <w:pPr>
              <w:pStyle w:val="TAL"/>
              <w:rPr>
                <w:ins w:id="14292" w:author="Omar Farooq" w:date="2021-04-12T00:58:00Z"/>
                <w:rFonts w:cs="Arial"/>
                <w:sz w:val="16"/>
                <w:szCs w:val="16"/>
              </w:rPr>
            </w:pPr>
            <w:ins w:id="14293" w:author="Omar Farooq" w:date="2021-04-12T00:58:00Z">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68E220B8" w14:textId="77777777" w:rsidR="00C54BAE" w:rsidRPr="001D386E" w:rsidRDefault="00C54BAE" w:rsidP="00D02A34">
            <w:pPr>
              <w:pStyle w:val="TAR"/>
              <w:rPr>
                <w:ins w:id="14294" w:author="Omar Farooq" w:date="2021-04-12T00:58:00Z"/>
                <w:rFonts w:cs="Arial"/>
                <w:sz w:val="16"/>
                <w:szCs w:val="16"/>
              </w:rPr>
            </w:pPr>
            <w:proofErr w:type="spellStart"/>
            <w:ins w:id="1429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60E1958" w14:textId="77777777" w:rsidR="00C54BAE" w:rsidRPr="001D386E" w:rsidRDefault="00C54BAE" w:rsidP="00D02A34">
            <w:pPr>
              <w:pStyle w:val="TAC"/>
              <w:rPr>
                <w:ins w:id="14296" w:author="Omar Farooq" w:date="2021-04-12T00:58:00Z"/>
                <w:rFonts w:cs="Arial"/>
                <w:sz w:val="16"/>
                <w:szCs w:val="16"/>
              </w:rPr>
            </w:pPr>
            <w:ins w:id="1429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5EF3164" w14:textId="77777777" w:rsidR="00C54BAE" w:rsidRPr="001D386E" w:rsidRDefault="00C54BAE" w:rsidP="00D02A34">
            <w:pPr>
              <w:pStyle w:val="TAL"/>
              <w:rPr>
                <w:ins w:id="14298" w:author="Omar Farooq" w:date="2021-04-12T00:58:00Z"/>
                <w:rFonts w:cs="Arial"/>
                <w:sz w:val="16"/>
                <w:szCs w:val="16"/>
              </w:rPr>
            </w:pPr>
            <w:proofErr w:type="spellStart"/>
            <w:ins w:id="1429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4469CCC" w14:textId="77777777" w:rsidR="00C54BAE" w:rsidRPr="001D386E" w:rsidRDefault="00C54BAE" w:rsidP="00D02A34">
            <w:pPr>
              <w:pStyle w:val="TAC"/>
              <w:rPr>
                <w:ins w:id="14300" w:author="Omar Farooq" w:date="2021-04-12T00:58:00Z"/>
                <w:rFonts w:cs="Arial"/>
                <w:sz w:val="16"/>
                <w:szCs w:val="16"/>
              </w:rPr>
            </w:pPr>
            <w:ins w:id="14301"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3FA254A" w14:textId="77777777" w:rsidR="00C54BAE" w:rsidRPr="001D386E" w:rsidRDefault="00C54BAE" w:rsidP="00D02A34">
            <w:pPr>
              <w:pStyle w:val="TAC"/>
              <w:rPr>
                <w:ins w:id="14302" w:author="Omar Farooq" w:date="2021-04-12T00:58:00Z"/>
                <w:rFonts w:eastAsia="MS Mincho" w:cs="Arial"/>
                <w:sz w:val="16"/>
                <w:szCs w:val="16"/>
                <w:lang w:eastAsia="ja-JP"/>
              </w:rPr>
            </w:pPr>
            <w:ins w:id="14303"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E753FEE" w14:textId="77777777" w:rsidR="00C54BAE" w:rsidRPr="001D386E" w:rsidRDefault="00C54BAE" w:rsidP="00D02A34">
            <w:pPr>
              <w:pStyle w:val="TAC"/>
              <w:rPr>
                <w:ins w:id="14304" w:author="Omar Farooq" w:date="2021-04-12T00:58:00Z"/>
                <w:rFonts w:cs="Arial"/>
                <w:sz w:val="16"/>
                <w:szCs w:val="16"/>
              </w:rPr>
            </w:pPr>
          </w:p>
        </w:tc>
      </w:tr>
      <w:tr w:rsidR="00C54BAE" w:rsidRPr="001D386E" w14:paraId="35701B05" w14:textId="77777777" w:rsidTr="00D02A34">
        <w:trPr>
          <w:trHeight w:val="225"/>
          <w:jc w:val="center"/>
          <w:ins w:id="14305" w:author="Omar Farooq" w:date="2021-04-12T00:58:00Z"/>
        </w:trPr>
        <w:tc>
          <w:tcPr>
            <w:tcW w:w="1484" w:type="dxa"/>
            <w:vMerge/>
            <w:tcBorders>
              <w:left w:val="single" w:sz="4" w:space="0" w:color="auto"/>
              <w:right w:val="single" w:sz="4" w:space="0" w:color="auto"/>
            </w:tcBorders>
            <w:shd w:val="clear" w:color="auto" w:fill="auto"/>
          </w:tcPr>
          <w:p w14:paraId="391E4F70" w14:textId="77777777" w:rsidR="00C54BAE" w:rsidRPr="001D386E" w:rsidRDefault="00C54BAE" w:rsidP="00D02A34">
            <w:pPr>
              <w:pStyle w:val="TAC"/>
              <w:rPr>
                <w:ins w:id="1430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5ADA60C4" w14:textId="77777777" w:rsidR="00C54BAE" w:rsidRPr="00236E7E" w:rsidRDefault="00C54BAE" w:rsidP="00D02A34">
            <w:pPr>
              <w:pStyle w:val="TAL"/>
              <w:rPr>
                <w:ins w:id="14307" w:author="Omar Farooq" w:date="2021-04-12T00:58:00Z"/>
                <w:rFonts w:cs="Arial"/>
                <w:sz w:val="16"/>
                <w:szCs w:val="16"/>
                <w:lang w:val="sv-FI"/>
              </w:rPr>
            </w:pPr>
            <w:ins w:id="14308" w:author="Omar Farooq" w:date="2021-04-12T00:58:00Z">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 xml:space="preserve"> 22,</w:t>
              </w:r>
              <w:r w:rsidRPr="00236E7E">
                <w:rPr>
                  <w:rFonts w:cs="Arial" w:hint="eastAsia"/>
                  <w:sz w:val="16"/>
                  <w:szCs w:val="16"/>
                  <w:lang w:val="sv-FI"/>
                </w:rPr>
                <w:t xml:space="preserve"> 42</w:t>
              </w:r>
              <w:r w:rsidRPr="00236E7E">
                <w:rPr>
                  <w:rFonts w:cs="Arial"/>
                  <w:sz w:val="16"/>
                  <w:szCs w:val="16"/>
                  <w:lang w:val="sv-FI"/>
                </w:rPr>
                <w:t>, 51, 66, 70,</w:t>
              </w:r>
            </w:ins>
          </w:p>
          <w:p w14:paraId="06BF1A52" w14:textId="77777777" w:rsidR="00C54BAE" w:rsidRPr="00236E7E" w:rsidRDefault="00C54BAE" w:rsidP="00D02A34">
            <w:pPr>
              <w:pStyle w:val="TAL"/>
              <w:rPr>
                <w:ins w:id="14309" w:author="Omar Farooq" w:date="2021-04-12T00:58:00Z"/>
                <w:rFonts w:cs="Arial"/>
                <w:sz w:val="16"/>
                <w:szCs w:val="16"/>
                <w:lang w:val="sv-FI"/>
              </w:rPr>
            </w:pPr>
            <w:ins w:id="14310" w:author="Omar Farooq" w:date="2021-04-12T00:58:00Z">
              <w:r w:rsidRPr="00236E7E">
                <w:rPr>
                  <w:rFonts w:cs="Arial"/>
                  <w:sz w:val="16"/>
                  <w:szCs w:val="16"/>
                  <w:lang w:val="sv-FI"/>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6C616A78" w14:textId="77777777" w:rsidR="00C54BAE" w:rsidRPr="001D386E" w:rsidRDefault="00C54BAE" w:rsidP="00D02A34">
            <w:pPr>
              <w:pStyle w:val="TAR"/>
              <w:rPr>
                <w:ins w:id="14311" w:author="Omar Farooq" w:date="2021-04-12T00:58:00Z"/>
                <w:rFonts w:cs="Arial"/>
                <w:sz w:val="16"/>
                <w:szCs w:val="16"/>
              </w:rPr>
            </w:pPr>
            <w:proofErr w:type="spellStart"/>
            <w:ins w:id="14312"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03E5DA6" w14:textId="77777777" w:rsidR="00C54BAE" w:rsidRPr="001D386E" w:rsidRDefault="00C54BAE" w:rsidP="00D02A34">
            <w:pPr>
              <w:pStyle w:val="TAC"/>
              <w:rPr>
                <w:ins w:id="14313" w:author="Omar Farooq" w:date="2021-04-12T00:58:00Z"/>
                <w:rFonts w:cs="Arial"/>
                <w:sz w:val="16"/>
                <w:szCs w:val="16"/>
              </w:rPr>
            </w:pPr>
            <w:ins w:id="1431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39BA46A" w14:textId="77777777" w:rsidR="00C54BAE" w:rsidRPr="001D386E" w:rsidRDefault="00C54BAE" w:rsidP="00D02A34">
            <w:pPr>
              <w:pStyle w:val="TAL"/>
              <w:rPr>
                <w:ins w:id="14315" w:author="Omar Farooq" w:date="2021-04-12T00:58:00Z"/>
                <w:rFonts w:cs="Arial"/>
                <w:sz w:val="16"/>
                <w:szCs w:val="16"/>
              </w:rPr>
            </w:pPr>
            <w:proofErr w:type="spellStart"/>
            <w:ins w:id="14316"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4FF3AC5" w14:textId="77777777" w:rsidR="00C54BAE" w:rsidRPr="001D386E" w:rsidRDefault="00C54BAE" w:rsidP="00D02A34">
            <w:pPr>
              <w:pStyle w:val="TAC"/>
              <w:rPr>
                <w:ins w:id="14317" w:author="Omar Farooq" w:date="2021-04-12T00:58:00Z"/>
                <w:rFonts w:cs="Arial"/>
                <w:sz w:val="16"/>
                <w:szCs w:val="16"/>
              </w:rPr>
            </w:pPr>
            <w:ins w:id="14318"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E7E5D3F" w14:textId="77777777" w:rsidR="00C54BAE" w:rsidRPr="001D386E" w:rsidRDefault="00C54BAE" w:rsidP="00D02A34">
            <w:pPr>
              <w:pStyle w:val="TAC"/>
              <w:rPr>
                <w:ins w:id="14319" w:author="Omar Farooq" w:date="2021-04-12T00:58:00Z"/>
                <w:rFonts w:eastAsia="MS Mincho" w:cs="Arial"/>
                <w:sz w:val="16"/>
                <w:szCs w:val="16"/>
                <w:lang w:eastAsia="ja-JP"/>
              </w:rPr>
            </w:pPr>
            <w:ins w:id="14320"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0CC373F" w14:textId="77777777" w:rsidR="00C54BAE" w:rsidRPr="001D386E" w:rsidRDefault="00C54BAE" w:rsidP="00D02A34">
            <w:pPr>
              <w:pStyle w:val="TAC"/>
              <w:rPr>
                <w:ins w:id="14321" w:author="Omar Farooq" w:date="2021-04-12T00:58:00Z"/>
                <w:rFonts w:cs="Arial"/>
                <w:sz w:val="16"/>
                <w:szCs w:val="16"/>
              </w:rPr>
            </w:pPr>
            <w:ins w:id="14322" w:author="Omar Farooq" w:date="2021-04-12T00:58:00Z">
              <w:r w:rsidRPr="001D386E">
                <w:rPr>
                  <w:rFonts w:cs="Arial" w:hint="eastAsia"/>
                  <w:sz w:val="16"/>
                  <w:szCs w:val="16"/>
                </w:rPr>
                <w:t>2</w:t>
              </w:r>
            </w:ins>
          </w:p>
        </w:tc>
      </w:tr>
      <w:tr w:rsidR="00C54BAE" w:rsidRPr="001D386E" w14:paraId="3612715B" w14:textId="77777777" w:rsidTr="00D02A34">
        <w:trPr>
          <w:trHeight w:val="225"/>
          <w:jc w:val="center"/>
          <w:ins w:id="14323"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28C94BF6" w14:textId="77777777" w:rsidR="00C54BAE" w:rsidRPr="001D386E" w:rsidRDefault="00C54BAE" w:rsidP="00D02A34">
            <w:pPr>
              <w:pStyle w:val="TAC"/>
              <w:rPr>
                <w:ins w:id="1432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4D73E3B3" w14:textId="77777777" w:rsidR="00C54BAE" w:rsidRPr="001D386E" w:rsidRDefault="00C54BAE" w:rsidP="00D02A34">
            <w:pPr>
              <w:pStyle w:val="TAL"/>
              <w:rPr>
                <w:ins w:id="14325" w:author="Omar Farooq" w:date="2021-04-12T00:58:00Z"/>
                <w:rFonts w:cs="Arial"/>
                <w:sz w:val="16"/>
                <w:szCs w:val="16"/>
              </w:rPr>
            </w:pPr>
            <w:ins w:id="14326" w:author="Omar Farooq" w:date="2021-04-12T00:58:00Z">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71F320DE" w14:textId="77777777" w:rsidR="00C54BAE" w:rsidRPr="001D386E" w:rsidRDefault="00C54BAE" w:rsidP="00D02A34">
            <w:pPr>
              <w:pStyle w:val="TAR"/>
              <w:rPr>
                <w:ins w:id="14327" w:author="Omar Farooq" w:date="2021-04-12T00:58:00Z"/>
                <w:rFonts w:cs="Arial"/>
                <w:sz w:val="16"/>
                <w:szCs w:val="16"/>
              </w:rPr>
            </w:pPr>
            <w:proofErr w:type="spellStart"/>
            <w:ins w:id="1432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740D27F" w14:textId="77777777" w:rsidR="00C54BAE" w:rsidRPr="001D386E" w:rsidRDefault="00C54BAE" w:rsidP="00D02A34">
            <w:pPr>
              <w:pStyle w:val="TAC"/>
              <w:rPr>
                <w:ins w:id="14329" w:author="Omar Farooq" w:date="2021-04-12T00:58:00Z"/>
                <w:rFonts w:cs="Arial"/>
                <w:sz w:val="16"/>
                <w:szCs w:val="16"/>
              </w:rPr>
            </w:pPr>
            <w:ins w:id="1433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CD810B4" w14:textId="77777777" w:rsidR="00C54BAE" w:rsidRPr="001D386E" w:rsidRDefault="00C54BAE" w:rsidP="00D02A34">
            <w:pPr>
              <w:pStyle w:val="TAL"/>
              <w:rPr>
                <w:ins w:id="14331" w:author="Omar Farooq" w:date="2021-04-12T00:58:00Z"/>
                <w:rFonts w:cs="Arial"/>
                <w:sz w:val="16"/>
                <w:szCs w:val="16"/>
              </w:rPr>
            </w:pPr>
            <w:proofErr w:type="spellStart"/>
            <w:ins w:id="1433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8059690" w14:textId="77777777" w:rsidR="00C54BAE" w:rsidRPr="001D386E" w:rsidRDefault="00C54BAE" w:rsidP="00D02A34">
            <w:pPr>
              <w:pStyle w:val="TAC"/>
              <w:rPr>
                <w:ins w:id="14333" w:author="Omar Farooq" w:date="2021-04-12T00:58:00Z"/>
                <w:rFonts w:cs="Arial"/>
                <w:sz w:val="16"/>
                <w:szCs w:val="16"/>
              </w:rPr>
            </w:pPr>
            <w:ins w:id="14334"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96E15F7" w14:textId="77777777" w:rsidR="00C54BAE" w:rsidRPr="001D386E" w:rsidRDefault="00C54BAE" w:rsidP="00D02A34">
            <w:pPr>
              <w:pStyle w:val="TAC"/>
              <w:rPr>
                <w:ins w:id="14335" w:author="Omar Farooq" w:date="2021-04-12T00:58:00Z"/>
                <w:rFonts w:eastAsia="MS Mincho" w:cs="Arial"/>
                <w:sz w:val="16"/>
                <w:szCs w:val="16"/>
                <w:lang w:eastAsia="ja-JP"/>
              </w:rPr>
            </w:pPr>
            <w:ins w:id="1433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F4D5DC0" w14:textId="77777777" w:rsidR="00C54BAE" w:rsidRPr="001D386E" w:rsidRDefault="00C54BAE" w:rsidP="00D02A34">
            <w:pPr>
              <w:pStyle w:val="TAC"/>
              <w:rPr>
                <w:ins w:id="14337" w:author="Omar Farooq" w:date="2021-04-12T00:58:00Z"/>
                <w:rFonts w:cs="Arial"/>
                <w:sz w:val="16"/>
                <w:szCs w:val="16"/>
              </w:rPr>
            </w:pPr>
            <w:ins w:id="14338" w:author="Omar Farooq" w:date="2021-04-12T00:58:00Z">
              <w:r w:rsidRPr="001D386E">
                <w:rPr>
                  <w:rFonts w:cs="Arial" w:hint="eastAsia"/>
                  <w:sz w:val="16"/>
                  <w:szCs w:val="16"/>
                </w:rPr>
                <w:t>3</w:t>
              </w:r>
            </w:ins>
          </w:p>
        </w:tc>
      </w:tr>
      <w:tr w:rsidR="00C54BAE" w:rsidRPr="001D386E" w14:paraId="6B900256" w14:textId="77777777" w:rsidTr="00D02A34">
        <w:trPr>
          <w:trHeight w:val="225"/>
          <w:jc w:val="center"/>
          <w:ins w:id="14339" w:author="Omar Farooq" w:date="2021-04-12T00:58:00Z"/>
        </w:trPr>
        <w:tc>
          <w:tcPr>
            <w:tcW w:w="1484" w:type="dxa"/>
            <w:vMerge w:val="restart"/>
            <w:tcBorders>
              <w:left w:val="single" w:sz="4" w:space="0" w:color="auto"/>
              <w:right w:val="single" w:sz="4" w:space="0" w:color="auto"/>
            </w:tcBorders>
            <w:shd w:val="clear" w:color="auto" w:fill="auto"/>
          </w:tcPr>
          <w:p w14:paraId="7C938B65" w14:textId="66C0E3F5" w:rsidR="00C54BAE" w:rsidRPr="001D386E" w:rsidRDefault="00C54BAE" w:rsidP="00D02A34">
            <w:pPr>
              <w:pStyle w:val="TAC"/>
              <w:rPr>
                <w:ins w:id="14340" w:author="Omar Farooq" w:date="2021-04-12T00:58:00Z"/>
                <w:rFonts w:cs="Arial"/>
              </w:rPr>
            </w:pPr>
            <w:ins w:id="14341" w:author="Omar Farooq" w:date="2021-04-12T00:58:00Z">
              <w:r w:rsidRPr="001D386E">
                <w:rPr>
                  <w:rFonts w:cs="Arial" w:hint="eastAsia"/>
                </w:rPr>
                <w:t>CA_4</w:t>
              </w:r>
            </w:ins>
            <w:ins w:id="14342" w:author="Omar Farooq" w:date="2021-04-12T01:03:00Z">
              <w:r w:rsidR="00D02A34">
                <w:rPr>
                  <w:rFonts w:cs="Arial"/>
                </w:rPr>
                <w:t>A</w:t>
              </w:r>
            </w:ins>
            <w:ins w:id="14343" w:author="Omar Farooq" w:date="2021-04-12T00:58:00Z">
              <w:r w:rsidRPr="001D386E">
                <w:rPr>
                  <w:rFonts w:cs="Arial" w:hint="eastAsia"/>
                </w:rPr>
                <w:t>-</w:t>
              </w:r>
              <w:r w:rsidRPr="001D386E">
                <w:rPr>
                  <w:rFonts w:cs="Arial"/>
                </w:rPr>
                <w:t>28</w:t>
              </w:r>
            </w:ins>
            <w:ins w:id="14344" w:author="Omar Farooq" w:date="2021-04-12T01:03:00Z">
              <w:r w:rsidR="00D02A34">
                <w:rPr>
                  <w:rFonts w:cs="Arial"/>
                </w:rPr>
                <w:t>A</w:t>
              </w:r>
            </w:ins>
          </w:p>
        </w:tc>
        <w:tc>
          <w:tcPr>
            <w:tcW w:w="2564" w:type="dxa"/>
            <w:tcBorders>
              <w:top w:val="nil"/>
              <w:left w:val="nil"/>
              <w:bottom w:val="single" w:sz="4" w:space="0" w:color="auto"/>
              <w:right w:val="single" w:sz="4" w:space="0" w:color="auto"/>
            </w:tcBorders>
            <w:shd w:val="clear" w:color="auto" w:fill="auto"/>
            <w:vAlign w:val="center"/>
          </w:tcPr>
          <w:p w14:paraId="43578BA4" w14:textId="77777777" w:rsidR="00C54BAE" w:rsidRPr="001D386E" w:rsidRDefault="00C54BAE" w:rsidP="00D02A34">
            <w:pPr>
              <w:pStyle w:val="TAL"/>
              <w:rPr>
                <w:ins w:id="14345" w:author="Omar Farooq" w:date="2021-04-12T00:58:00Z"/>
                <w:rFonts w:cs="Arial"/>
                <w:sz w:val="16"/>
                <w:szCs w:val="16"/>
              </w:rPr>
            </w:pPr>
            <w:ins w:id="14346" w:author="Omar Farooq" w:date="2021-04-12T00:58:00Z">
              <w:r w:rsidRPr="001D386E">
                <w:rPr>
                  <w:sz w:val="16"/>
                  <w:szCs w:val="16"/>
                </w:rPr>
                <w:t xml:space="preserve">E-UTRA Band 2, 5, </w:t>
              </w:r>
              <w:proofErr w:type="gramStart"/>
              <w:r w:rsidRPr="001D386E">
                <w:rPr>
                  <w:sz w:val="16"/>
                  <w:szCs w:val="16"/>
                </w:rPr>
                <w:t>7,  14</w:t>
              </w:r>
              <w:proofErr w:type="gramEnd"/>
              <w:r w:rsidRPr="001D386E">
                <w:rPr>
                  <w:sz w:val="16"/>
                  <w:szCs w:val="16"/>
                </w:rPr>
                <w:t>, 24, 25, 26, 27,</w:t>
              </w:r>
              <w:r w:rsidRPr="001D386E" w:rsidDel="00047194">
                <w:rPr>
                  <w:sz w:val="16"/>
                  <w:szCs w:val="16"/>
                </w:rPr>
                <w:t xml:space="preserve"> </w:t>
              </w:r>
              <w:r w:rsidRPr="001D386E">
                <w:rPr>
                  <w:sz w:val="16"/>
                  <w:szCs w:val="16"/>
                </w:rPr>
                <w:t>30, 41, 48, 53, 70, 71</w:t>
              </w:r>
            </w:ins>
          </w:p>
        </w:tc>
        <w:tc>
          <w:tcPr>
            <w:tcW w:w="890" w:type="dxa"/>
            <w:gridSpan w:val="2"/>
            <w:tcBorders>
              <w:top w:val="nil"/>
              <w:left w:val="nil"/>
              <w:bottom w:val="single" w:sz="4" w:space="0" w:color="auto"/>
              <w:right w:val="single" w:sz="4" w:space="0" w:color="auto"/>
            </w:tcBorders>
            <w:shd w:val="clear" w:color="auto" w:fill="auto"/>
            <w:vAlign w:val="center"/>
          </w:tcPr>
          <w:p w14:paraId="1094E66D" w14:textId="77777777" w:rsidR="00C54BAE" w:rsidRPr="001D386E" w:rsidRDefault="00C54BAE" w:rsidP="00D02A34">
            <w:pPr>
              <w:pStyle w:val="TAR"/>
              <w:rPr>
                <w:ins w:id="14347" w:author="Omar Farooq" w:date="2021-04-12T00:58:00Z"/>
                <w:rFonts w:cs="Arial"/>
                <w:sz w:val="16"/>
                <w:szCs w:val="16"/>
              </w:rPr>
            </w:pPr>
            <w:proofErr w:type="spellStart"/>
            <w:ins w:id="1434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B58A0E4" w14:textId="77777777" w:rsidR="00C54BAE" w:rsidRPr="001D386E" w:rsidRDefault="00C54BAE" w:rsidP="00D02A34">
            <w:pPr>
              <w:pStyle w:val="TAC"/>
              <w:rPr>
                <w:ins w:id="14349" w:author="Omar Farooq" w:date="2021-04-12T00:58:00Z"/>
                <w:rFonts w:cs="Arial"/>
                <w:sz w:val="16"/>
                <w:szCs w:val="16"/>
              </w:rPr>
            </w:pPr>
            <w:ins w:id="1435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22114A2" w14:textId="77777777" w:rsidR="00C54BAE" w:rsidRPr="001D386E" w:rsidRDefault="00C54BAE" w:rsidP="00D02A34">
            <w:pPr>
              <w:pStyle w:val="TAL"/>
              <w:rPr>
                <w:ins w:id="14351" w:author="Omar Farooq" w:date="2021-04-12T00:58:00Z"/>
                <w:rFonts w:cs="Arial"/>
                <w:sz w:val="16"/>
                <w:szCs w:val="16"/>
              </w:rPr>
            </w:pPr>
            <w:proofErr w:type="spellStart"/>
            <w:ins w:id="1435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A216178" w14:textId="77777777" w:rsidR="00C54BAE" w:rsidRPr="001D386E" w:rsidRDefault="00C54BAE" w:rsidP="00D02A34">
            <w:pPr>
              <w:pStyle w:val="TAC"/>
              <w:rPr>
                <w:ins w:id="14353" w:author="Omar Farooq" w:date="2021-04-12T00:58:00Z"/>
                <w:rFonts w:cs="Arial"/>
                <w:sz w:val="16"/>
                <w:szCs w:val="16"/>
              </w:rPr>
            </w:pPr>
            <w:ins w:id="14354" w:author="Omar Farooq" w:date="2021-04-12T00:58: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4DA51188" w14:textId="77777777" w:rsidR="00C54BAE" w:rsidRPr="001D386E" w:rsidRDefault="00C54BAE" w:rsidP="00D02A34">
            <w:pPr>
              <w:pStyle w:val="TAC"/>
              <w:rPr>
                <w:ins w:id="14355" w:author="Omar Farooq" w:date="2021-04-12T00:58:00Z"/>
                <w:rFonts w:cs="Arial"/>
                <w:sz w:val="16"/>
                <w:szCs w:val="16"/>
              </w:rPr>
            </w:pPr>
            <w:ins w:id="14356"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509E7F8C" w14:textId="77777777" w:rsidR="00C54BAE" w:rsidRPr="001D386E" w:rsidRDefault="00C54BAE" w:rsidP="00D02A34">
            <w:pPr>
              <w:pStyle w:val="TAC"/>
              <w:rPr>
                <w:ins w:id="14357" w:author="Omar Farooq" w:date="2021-04-12T00:58:00Z"/>
                <w:rFonts w:cs="Arial"/>
                <w:sz w:val="16"/>
                <w:szCs w:val="16"/>
              </w:rPr>
            </w:pPr>
          </w:p>
        </w:tc>
      </w:tr>
      <w:tr w:rsidR="00C54BAE" w:rsidRPr="001D386E" w14:paraId="5858FA96" w14:textId="77777777" w:rsidTr="00D02A34">
        <w:trPr>
          <w:trHeight w:val="225"/>
          <w:jc w:val="center"/>
          <w:ins w:id="14358" w:author="Omar Farooq" w:date="2021-04-12T00:58:00Z"/>
        </w:trPr>
        <w:tc>
          <w:tcPr>
            <w:tcW w:w="1484" w:type="dxa"/>
            <w:vMerge/>
            <w:tcBorders>
              <w:left w:val="single" w:sz="4" w:space="0" w:color="auto"/>
              <w:right w:val="single" w:sz="4" w:space="0" w:color="auto"/>
            </w:tcBorders>
            <w:shd w:val="clear" w:color="auto" w:fill="auto"/>
          </w:tcPr>
          <w:p w14:paraId="0EB68D57" w14:textId="77777777" w:rsidR="00C54BAE" w:rsidRPr="001D386E" w:rsidRDefault="00C54BAE" w:rsidP="00D02A34">
            <w:pPr>
              <w:pStyle w:val="TAC"/>
              <w:rPr>
                <w:ins w:id="1435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0C58EBE5" w14:textId="77777777" w:rsidR="00C54BAE" w:rsidRPr="001D386E" w:rsidRDefault="00C54BAE" w:rsidP="00D02A34">
            <w:pPr>
              <w:pStyle w:val="TAL"/>
              <w:rPr>
                <w:ins w:id="14360" w:author="Omar Farooq" w:date="2021-04-12T00:58:00Z"/>
                <w:rFonts w:cs="Arial"/>
                <w:sz w:val="16"/>
                <w:szCs w:val="16"/>
              </w:rPr>
            </w:pPr>
            <w:ins w:id="14361" w:author="Omar Farooq" w:date="2021-04-12T00:58:00Z">
              <w:r w:rsidRPr="001D386E">
                <w:rPr>
                  <w:sz w:val="16"/>
                  <w:szCs w:val="16"/>
                </w:rPr>
                <w:t xml:space="preserve">E-UTRA Band </w:t>
              </w:r>
              <w:proofErr w:type="gramStart"/>
              <w:r w:rsidRPr="001D386E">
                <w:rPr>
                  <w:sz w:val="16"/>
                  <w:szCs w:val="16"/>
                </w:rPr>
                <w:t>4,  42</w:t>
              </w:r>
              <w:proofErr w:type="gramEnd"/>
              <w:r w:rsidRPr="001D386E">
                <w:rPr>
                  <w:sz w:val="16"/>
                  <w:szCs w:val="16"/>
                </w:rPr>
                <w:t>, 43, 50, 51, 66, 74</w:t>
              </w:r>
            </w:ins>
          </w:p>
        </w:tc>
        <w:tc>
          <w:tcPr>
            <w:tcW w:w="890" w:type="dxa"/>
            <w:gridSpan w:val="2"/>
            <w:tcBorders>
              <w:top w:val="nil"/>
              <w:left w:val="nil"/>
              <w:bottom w:val="single" w:sz="4" w:space="0" w:color="auto"/>
              <w:right w:val="single" w:sz="4" w:space="0" w:color="auto"/>
            </w:tcBorders>
            <w:shd w:val="clear" w:color="auto" w:fill="auto"/>
            <w:vAlign w:val="center"/>
          </w:tcPr>
          <w:p w14:paraId="4A5E66E4" w14:textId="77777777" w:rsidR="00C54BAE" w:rsidRPr="001D386E" w:rsidRDefault="00C54BAE" w:rsidP="00D02A34">
            <w:pPr>
              <w:pStyle w:val="TAR"/>
              <w:rPr>
                <w:ins w:id="14362" w:author="Omar Farooq" w:date="2021-04-12T00:58:00Z"/>
                <w:rFonts w:cs="Arial"/>
                <w:sz w:val="16"/>
                <w:szCs w:val="16"/>
              </w:rPr>
            </w:pPr>
            <w:proofErr w:type="spellStart"/>
            <w:ins w:id="14363"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29E033C" w14:textId="77777777" w:rsidR="00C54BAE" w:rsidRPr="001D386E" w:rsidRDefault="00C54BAE" w:rsidP="00D02A34">
            <w:pPr>
              <w:pStyle w:val="TAC"/>
              <w:rPr>
                <w:ins w:id="14364" w:author="Omar Farooq" w:date="2021-04-12T00:58:00Z"/>
                <w:rFonts w:cs="Arial"/>
                <w:sz w:val="16"/>
                <w:szCs w:val="16"/>
              </w:rPr>
            </w:pPr>
            <w:ins w:id="1436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2EED670" w14:textId="77777777" w:rsidR="00C54BAE" w:rsidRPr="001D386E" w:rsidRDefault="00C54BAE" w:rsidP="00D02A34">
            <w:pPr>
              <w:pStyle w:val="TAL"/>
              <w:rPr>
                <w:ins w:id="14366" w:author="Omar Farooq" w:date="2021-04-12T00:58:00Z"/>
                <w:rFonts w:cs="Arial"/>
                <w:sz w:val="16"/>
                <w:szCs w:val="16"/>
              </w:rPr>
            </w:pPr>
            <w:proofErr w:type="spellStart"/>
            <w:ins w:id="1436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FA53EA9" w14:textId="77777777" w:rsidR="00C54BAE" w:rsidRPr="001D386E" w:rsidRDefault="00C54BAE" w:rsidP="00D02A34">
            <w:pPr>
              <w:pStyle w:val="TAC"/>
              <w:rPr>
                <w:ins w:id="14368" w:author="Omar Farooq" w:date="2021-04-12T00:58:00Z"/>
                <w:rFonts w:cs="Arial"/>
                <w:sz w:val="16"/>
                <w:szCs w:val="16"/>
              </w:rPr>
            </w:pPr>
            <w:ins w:id="14369" w:author="Omar Farooq" w:date="2021-04-12T00:58: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4161A72C" w14:textId="77777777" w:rsidR="00C54BAE" w:rsidRPr="001D386E" w:rsidRDefault="00C54BAE" w:rsidP="00D02A34">
            <w:pPr>
              <w:pStyle w:val="TAC"/>
              <w:rPr>
                <w:ins w:id="14370" w:author="Omar Farooq" w:date="2021-04-12T00:58:00Z"/>
                <w:rFonts w:cs="Arial"/>
                <w:sz w:val="16"/>
                <w:szCs w:val="16"/>
              </w:rPr>
            </w:pPr>
            <w:ins w:id="14371"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5A570B4A" w14:textId="77777777" w:rsidR="00C54BAE" w:rsidRPr="001D386E" w:rsidRDefault="00C54BAE" w:rsidP="00D02A34">
            <w:pPr>
              <w:pStyle w:val="TAC"/>
              <w:rPr>
                <w:ins w:id="14372" w:author="Omar Farooq" w:date="2021-04-12T00:58:00Z"/>
                <w:rFonts w:cs="Arial"/>
                <w:sz w:val="16"/>
                <w:szCs w:val="16"/>
              </w:rPr>
            </w:pPr>
            <w:ins w:id="14373" w:author="Omar Farooq" w:date="2021-04-12T00:58:00Z">
              <w:r w:rsidRPr="001D386E">
                <w:rPr>
                  <w:rFonts w:cs="Arial"/>
                  <w:sz w:val="16"/>
                  <w:szCs w:val="16"/>
                </w:rPr>
                <w:t>2</w:t>
              </w:r>
            </w:ins>
          </w:p>
        </w:tc>
      </w:tr>
      <w:tr w:rsidR="00C54BAE" w:rsidRPr="001D386E" w14:paraId="3B5F5B25" w14:textId="77777777" w:rsidTr="00D02A34">
        <w:trPr>
          <w:trHeight w:val="225"/>
          <w:jc w:val="center"/>
          <w:ins w:id="14374" w:author="Omar Farooq" w:date="2021-04-12T00:58:00Z"/>
        </w:trPr>
        <w:tc>
          <w:tcPr>
            <w:tcW w:w="1484" w:type="dxa"/>
            <w:vMerge/>
            <w:tcBorders>
              <w:left w:val="single" w:sz="4" w:space="0" w:color="auto"/>
              <w:right w:val="single" w:sz="4" w:space="0" w:color="auto"/>
            </w:tcBorders>
            <w:shd w:val="clear" w:color="auto" w:fill="auto"/>
          </w:tcPr>
          <w:p w14:paraId="68922B20" w14:textId="77777777" w:rsidR="00C54BAE" w:rsidRPr="001D386E" w:rsidRDefault="00C54BAE" w:rsidP="00D02A34">
            <w:pPr>
              <w:pStyle w:val="TAC"/>
              <w:rPr>
                <w:ins w:id="1437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4A8D5446" w14:textId="77777777" w:rsidR="00C54BAE" w:rsidRPr="001D386E" w:rsidRDefault="00C54BAE" w:rsidP="00D02A34">
            <w:pPr>
              <w:pStyle w:val="TAL"/>
              <w:rPr>
                <w:ins w:id="14376" w:author="Omar Farooq" w:date="2021-04-12T00:58:00Z"/>
                <w:rFonts w:cs="Arial"/>
                <w:sz w:val="16"/>
                <w:szCs w:val="16"/>
              </w:rPr>
            </w:pPr>
            <w:ins w:id="14377"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AE6DF9E" w14:textId="77777777" w:rsidR="00C54BAE" w:rsidRPr="001D386E" w:rsidRDefault="00C54BAE" w:rsidP="00D02A34">
            <w:pPr>
              <w:pStyle w:val="TAR"/>
              <w:rPr>
                <w:ins w:id="14378" w:author="Omar Farooq" w:date="2021-04-12T00:58:00Z"/>
                <w:rFonts w:cs="Arial"/>
                <w:sz w:val="16"/>
                <w:szCs w:val="16"/>
              </w:rPr>
            </w:pPr>
            <w:ins w:id="14379" w:author="Omar Farooq" w:date="2021-04-12T00:58:00Z">
              <w:r w:rsidRPr="001D386E">
                <w:rPr>
                  <w:sz w:val="16"/>
                  <w:szCs w:val="16"/>
                </w:rPr>
                <w:t>470</w:t>
              </w:r>
            </w:ins>
          </w:p>
        </w:tc>
        <w:tc>
          <w:tcPr>
            <w:tcW w:w="286" w:type="dxa"/>
            <w:tcBorders>
              <w:top w:val="nil"/>
              <w:left w:val="nil"/>
              <w:bottom w:val="single" w:sz="4" w:space="0" w:color="auto"/>
              <w:right w:val="single" w:sz="4" w:space="0" w:color="auto"/>
            </w:tcBorders>
            <w:shd w:val="clear" w:color="auto" w:fill="auto"/>
            <w:vAlign w:val="center"/>
          </w:tcPr>
          <w:p w14:paraId="761D703C" w14:textId="77777777" w:rsidR="00C54BAE" w:rsidRPr="001D386E" w:rsidRDefault="00C54BAE" w:rsidP="00D02A34">
            <w:pPr>
              <w:pStyle w:val="TAC"/>
              <w:rPr>
                <w:ins w:id="14380" w:author="Omar Farooq" w:date="2021-04-12T00:58:00Z"/>
                <w:rFonts w:cs="Arial"/>
                <w:sz w:val="16"/>
                <w:szCs w:val="16"/>
              </w:rPr>
            </w:pPr>
            <w:ins w:id="1438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267A4B5" w14:textId="77777777" w:rsidR="00C54BAE" w:rsidRPr="001D386E" w:rsidRDefault="00C54BAE" w:rsidP="00D02A34">
            <w:pPr>
              <w:pStyle w:val="TAL"/>
              <w:rPr>
                <w:ins w:id="14382" w:author="Omar Farooq" w:date="2021-04-12T00:58:00Z"/>
                <w:rFonts w:cs="Arial"/>
                <w:sz w:val="16"/>
                <w:szCs w:val="16"/>
              </w:rPr>
            </w:pPr>
            <w:ins w:id="14383" w:author="Omar Farooq" w:date="2021-04-12T00:58:00Z">
              <w:r w:rsidRPr="001D386E">
                <w:rPr>
                  <w:rFonts w:cs="Arial"/>
                  <w:sz w:val="16"/>
                  <w:szCs w:val="16"/>
                </w:rPr>
                <w:t>710</w:t>
              </w:r>
            </w:ins>
          </w:p>
        </w:tc>
        <w:tc>
          <w:tcPr>
            <w:tcW w:w="1071" w:type="dxa"/>
            <w:tcBorders>
              <w:top w:val="nil"/>
              <w:left w:val="nil"/>
              <w:bottom w:val="single" w:sz="4" w:space="0" w:color="auto"/>
              <w:right w:val="single" w:sz="4" w:space="0" w:color="auto"/>
            </w:tcBorders>
            <w:shd w:val="clear" w:color="auto" w:fill="auto"/>
            <w:vAlign w:val="center"/>
          </w:tcPr>
          <w:p w14:paraId="3D2697C9" w14:textId="77777777" w:rsidR="00C54BAE" w:rsidRPr="001D386E" w:rsidRDefault="00C54BAE" w:rsidP="00D02A34">
            <w:pPr>
              <w:pStyle w:val="TAC"/>
              <w:rPr>
                <w:ins w:id="14384" w:author="Omar Farooq" w:date="2021-04-12T00:58:00Z"/>
                <w:rFonts w:cs="Arial"/>
                <w:sz w:val="16"/>
                <w:szCs w:val="16"/>
              </w:rPr>
            </w:pPr>
            <w:ins w:id="14385" w:author="Omar Farooq" w:date="2021-04-12T00:58:00Z">
              <w:r w:rsidRPr="001D386E">
                <w:rPr>
                  <w:rFonts w:cs="Arial"/>
                  <w:sz w:val="16"/>
                  <w:szCs w:val="16"/>
                </w:rPr>
                <w:t>-26.2</w:t>
              </w:r>
            </w:ins>
          </w:p>
        </w:tc>
        <w:tc>
          <w:tcPr>
            <w:tcW w:w="927" w:type="dxa"/>
            <w:tcBorders>
              <w:top w:val="nil"/>
              <w:left w:val="nil"/>
              <w:bottom w:val="single" w:sz="4" w:space="0" w:color="auto"/>
              <w:right w:val="single" w:sz="4" w:space="0" w:color="auto"/>
            </w:tcBorders>
            <w:shd w:val="clear" w:color="auto" w:fill="auto"/>
            <w:noWrap/>
            <w:vAlign w:val="center"/>
          </w:tcPr>
          <w:p w14:paraId="0C99C04E" w14:textId="77777777" w:rsidR="00C54BAE" w:rsidRPr="001D386E" w:rsidRDefault="00C54BAE" w:rsidP="00D02A34">
            <w:pPr>
              <w:pStyle w:val="TAC"/>
              <w:rPr>
                <w:ins w:id="14386" w:author="Omar Farooq" w:date="2021-04-12T00:58:00Z"/>
                <w:rFonts w:cs="Arial"/>
                <w:sz w:val="16"/>
                <w:szCs w:val="16"/>
              </w:rPr>
            </w:pPr>
            <w:ins w:id="14387" w:author="Omar Farooq" w:date="2021-04-12T00:58:00Z">
              <w:r w:rsidRPr="001D386E">
                <w:rPr>
                  <w:rFonts w:cs="Arial"/>
                  <w:sz w:val="16"/>
                  <w:szCs w:val="16"/>
                  <w:lang w:eastAsia="fi-FI"/>
                </w:rPr>
                <w:t>6</w:t>
              </w:r>
            </w:ins>
          </w:p>
        </w:tc>
        <w:tc>
          <w:tcPr>
            <w:tcW w:w="872" w:type="dxa"/>
            <w:tcBorders>
              <w:top w:val="nil"/>
              <w:left w:val="nil"/>
              <w:bottom w:val="single" w:sz="4" w:space="0" w:color="auto"/>
              <w:right w:val="single" w:sz="4" w:space="0" w:color="auto"/>
            </w:tcBorders>
            <w:shd w:val="clear" w:color="auto" w:fill="auto"/>
            <w:noWrap/>
            <w:vAlign w:val="center"/>
          </w:tcPr>
          <w:p w14:paraId="0173325A" w14:textId="77777777" w:rsidR="00C54BAE" w:rsidRPr="001D386E" w:rsidRDefault="00C54BAE" w:rsidP="00D02A34">
            <w:pPr>
              <w:pStyle w:val="TAC"/>
              <w:rPr>
                <w:ins w:id="14388" w:author="Omar Farooq" w:date="2021-04-12T00:58:00Z"/>
                <w:rFonts w:cs="Arial"/>
                <w:sz w:val="16"/>
                <w:szCs w:val="16"/>
              </w:rPr>
            </w:pPr>
            <w:ins w:id="14389" w:author="Omar Farooq" w:date="2021-04-12T00:58:00Z">
              <w:r w:rsidRPr="001D386E">
                <w:rPr>
                  <w:rFonts w:cs="Arial"/>
                  <w:sz w:val="16"/>
                  <w:szCs w:val="16"/>
                  <w:lang w:eastAsia="fi-FI"/>
                </w:rPr>
                <w:t>23</w:t>
              </w:r>
            </w:ins>
          </w:p>
        </w:tc>
      </w:tr>
      <w:tr w:rsidR="00C54BAE" w:rsidRPr="001D386E" w14:paraId="32E9A178" w14:textId="77777777" w:rsidTr="00D02A34">
        <w:trPr>
          <w:trHeight w:val="225"/>
          <w:jc w:val="center"/>
          <w:ins w:id="14390" w:author="Omar Farooq" w:date="2021-04-12T00:58:00Z"/>
        </w:trPr>
        <w:tc>
          <w:tcPr>
            <w:tcW w:w="1484" w:type="dxa"/>
            <w:vMerge/>
            <w:tcBorders>
              <w:left w:val="single" w:sz="4" w:space="0" w:color="auto"/>
              <w:right w:val="single" w:sz="4" w:space="0" w:color="auto"/>
            </w:tcBorders>
            <w:shd w:val="clear" w:color="auto" w:fill="auto"/>
          </w:tcPr>
          <w:p w14:paraId="543879FA" w14:textId="77777777" w:rsidR="00C54BAE" w:rsidRPr="001D386E" w:rsidRDefault="00C54BAE" w:rsidP="00D02A34">
            <w:pPr>
              <w:pStyle w:val="TAC"/>
              <w:rPr>
                <w:ins w:id="1439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15AC4177" w14:textId="77777777" w:rsidR="00C54BAE" w:rsidRPr="001D386E" w:rsidRDefault="00C54BAE" w:rsidP="00D02A34">
            <w:pPr>
              <w:pStyle w:val="TAL"/>
              <w:rPr>
                <w:ins w:id="14392" w:author="Omar Farooq" w:date="2021-04-12T00:58:00Z"/>
                <w:rFonts w:cs="Arial"/>
                <w:sz w:val="16"/>
                <w:szCs w:val="16"/>
              </w:rPr>
            </w:pPr>
            <w:ins w:id="14393"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C583D50" w14:textId="77777777" w:rsidR="00C54BAE" w:rsidRPr="001D386E" w:rsidRDefault="00C54BAE" w:rsidP="00D02A34">
            <w:pPr>
              <w:pStyle w:val="TAR"/>
              <w:rPr>
                <w:ins w:id="14394" w:author="Omar Farooq" w:date="2021-04-12T00:58:00Z"/>
                <w:rFonts w:cs="Arial"/>
                <w:sz w:val="16"/>
                <w:szCs w:val="16"/>
              </w:rPr>
            </w:pPr>
            <w:ins w:id="14395" w:author="Omar Farooq" w:date="2021-04-12T00:58:00Z">
              <w:r w:rsidRPr="001D386E">
                <w:rPr>
                  <w:rFonts w:cs="Arial"/>
                  <w:sz w:val="16"/>
                  <w:szCs w:val="16"/>
                </w:rPr>
                <w:t>758</w:t>
              </w:r>
            </w:ins>
          </w:p>
        </w:tc>
        <w:tc>
          <w:tcPr>
            <w:tcW w:w="286" w:type="dxa"/>
            <w:tcBorders>
              <w:top w:val="nil"/>
              <w:left w:val="nil"/>
              <w:bottom w:val="single" w:sz="4" w:space="0" w:color="auto"/>
              <w:right w:val="single" w:sz="4" w:space="0" w:color="auto"/>
            </w:tcBorders>
            <w:shd w:val="clear" w:color="auto" w:fill="auto"/>
            <w:vAlign w:val="center"/>
          </w:tcPr>
          <w:p w14:paraId="3034D9B0" w14:textId="77777777" w:rsidR="00C54BAE" w:rsidRPr="001D386E" w:rsidRDefault="00C54BAE" w:rsidP="00D02A34">
            <w:pPr>
              <w:pStyle w:val="TAC"/>
              <w:rPr>
                <w:ins w:id="14396"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690148B" w14:textId="77777777" w:rsidR="00C54BAE" w:rsidRPr="001D386E" w:rsidRDefault="00C54BAE" w:rsidP="00D02A34">
            <w:pPr>
              <w:pStyle w:val="TAL"/>
              <w:rPr>
                <w:ins w:id="14397" w:author="Omar Farooq" w:date="2021-04-12T00:58:00Z"/>
                <w:rFonts w:cs="Arial"/>
                <w:sz w:val="16"/>
                <w:szCs w:val="16"/>
              </w:rPr>
            </w:pPr>
            <w:ins w:id="14398" w:author="Omar Farooq" w:date="2021-04-12T00:58:00Z">
              <w:r w:rsidRPr="001D386E">
                <w:rPr>
                  <w:rFonts w:cs="Arial"/>
                  <w:sz w:val="16"/>
                  <w:szCs w:val="16"/>
                </w:rPr>
                <w:t>773</w:t>
              </w:r>
            </w:ins>
          </w:p>
        </w:tc>
        <w:tc>
          <w:tcPr>
            <w:tcW w:w="1071" w:type="dxa"/>
            <w:tcBorders>
              <w:top w:val="nil"/>
              <w:left w:val="nil"/>
              <w:bottom w:val="single" w:sz="4" w:space="0" w:color="auto"/>
              <w:right w:val="single" w:sz="4" w:space="0" w:color="auto"/>
            </w:tcBorders>
            <w:shd w:val="clear" w:color="auto" w:fill="auto"/>
            <w:vAlign w:val="center"/>
          </w:tcPr>
          <w:p w14:paraId="10711003" w14:textId="77777777" w:rsidR="00C54BAE" w:rsidRPr="001D386E" w:rsidRDefault="00C54BAE" w:rsidP="00D02A34">
            <w:pPr>
              <w:pStyle w:val="TAC"/>
              <w:rPr>
                <w:ins w:id="14399" w:author="Omar Farooq" w:date="2021-04-12T00:58:00Z"/>
                <w:rFonts w:cs="Arial"/>
                <w:sz w:val="16"/>
                <w:szCs w:val="16"/>
              </w:rPr>
            </w:pPr>
            <w:ins w:id="14400" w:author="Omar Farooq" w:date="2021-04-12T00:58:00Z">
              <w:r w:rsidRPr="001D386E">
                <w:rPr>
                  <w:rFonts w:cs="Arial"/>
                  <w:sz w:val="16"/>
                  <w:szCs w:val="16"/>
                </w:rPr>
                <w:t>-32</w:t>
              </w:r>
            </w:ins>
          </w:p>
        </w:tc>
        <w:tc>
          <w:tcPr>
            <w:tcW w:w="927" w:type="dxa"/>
            <w:tcBorders>
              <w:top w:val="nil"/>
              <w:left w:val="nil"/>
              <w:bottom w:val="single" w:sz="4" w:space="0" w:color="auto"/>
              <w:right w:val="single" w:sz="4" w:space="0" w:color="auto"/>
            </w:tcBorders>
            <w:shd w:val="clear" w:color="auto" w:fill="auto"/>
            <w:noWrap/>
            <w:vAlign w:val="center"/>
          </w:tcPr>
          <w:p w14:paraId="5C7FEBC6" w14:textId="77777777" w:rsidR="00C54BAE" w:rsidRPr="001D386E" w:rsidRDefault="00C54BAE" w:rsidP="00D02A34">
            <w:pPr>
              <w:pStyle w:val="TAC"/>
              <w:rPr>
                <w:ins w:id="14401" w:author="Omar Farooq" w:date="2021-04-12T00:58:00Z"/>
                <w:rFonts w:cs="Arial"/>
                <w:sz w:val="16"/>
                <w:szCs w:val="16"/>
              </w:rPr>
            </w:pPr>
            <w:ins w:id="14402"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3284FCF9" w14:textId="77777777" w:rsidR="00C54BAE" w:rsidRPr="001D386E" w:rsidRDefault="00C54BAE" w:rsidP="00D02A34">
            <w:pPr>
              <w:pStyle w:val="TAC"/>
              <w:rPr>
                <w:ins w:id="14403" w:author="Omar Farooq" w:date="2021-04-12T00:58:00Z"/>
                <w:rFonts w:cs="Arial"/>
                <w:sz w:val="16"/>
                <w:szCs w:val="16"/>
              </w:rPr>
            </w:pPr>
            <w:ins w:id="14404" w:author="Omar Farooq" w:date="2021-04-12T00:58:00Z">
              <w:r w:rsidRPr="001D386E">
                <w:rPr>
                  <w:rFonts w:cs="Arial"/>
                  <w:sz w:val="16"/>
                  <w:szCs w:val="16"/>
                  <w:lang w:eastAsia="fi-FI"/>
                </w:rPr>
                <w:t>3</w:t>
              </w:r>
            </w:ins>
          </w:p>
        </w:tc>
      </w:tr>
      <w:tr w:rsidR="00C54BAE" w:rsidRPr="001D386E" w14:paraId="580D6BB2" w14:textId="77777777" w:rsidTr="00D02A34">
        <w:trPr>
          <w:trHeight w:val="225"/>
          <w:jc w:val="center"/>
          <w:ins w:id="14405"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47E4373C" w14:textId="77777777" w:rsidR="00C54BAE" w:rsidRPr="001D386E" w:rsidRDefault="00C54BAE" w:rsidP="00D02A34">
            <w:pPr>
              <w:pStyle w:val="TAC"/>
              <w:rPr>
                <w:ins w:id="1440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1927CCF2" w14:textId="77777777" w:rsidR="00C54BAE" w:rsidRPr="001D386E" w:rsidRDefault="00C54BAE" w:rsidP="00D02A34">
            <w:pPr>
              <w:pStyle w:val="TAL"/>
              <w:rPr>
                <w:ins w:id="14407" w:author="Omar Farooq" w:date="2021-04-12T00:58:00Z"/>
                <w:rFonts w:cs="Arial"/>
                <w:sz w:val="16"/>
                <w:szCs w:val="16"/>
              </w:rPr>
            </w:pPr>
            <w:ins w:id="14408"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6EE12B8" w14:textId="77777777" w:rsidR="00C54BAE" w:rsidRPr="001D386E" w:rsidRDefault="00C54BAE" w:rsidP="00D02A34">
            <w:pPr>
              <w:pStyle w:val="TAR"/>
              <w:rPr>
                <w:ins w:id="14409" w:author="Omar Farooq" w:date="2021-04-12T00:58:00Z"/>
                <w:rFonts w:cs="Arial"/>
                <w:sz w:val="16"/>
                <w:szCs w:val="16"/>
              </w:rPr>
            </w:pPr>
            <w:ins w:id="14410" w:author="Omar Farooq" w:date="2021-04-12T00:58:00Z">
              <w:r w:rsidRPr="001D386E">
                <w:rPr>
                  <w:rFonts w:cs="Arial"/>
                  <w:sz w:val="16"/>
                  <w:szCs w:val="16"/>
                </w:rPr>
                <w:t>773</w:t>
              </w:r>
            </w:ins>
          </w:p>
        </w:tc>
        <w:tc>
          <w:tcPr>
            <w:tcW w:w="286" w:type="dxa"/>
            <w:tcBorders>
              <w:top w:val="nil"/>
              <w:left w:val="nil"/>
              <w:bottom w:val="single" w:sz="4" w:space="0" w:color="auto"/>
              <w:right w:val="single" w:sz="4" w:space="0" w:color="auto"/>
            </w:tcBorders>
            <w:shd w:val="clear" w:color="auto" w:fill="auto"/>
            <w:vAlign w:val="center"/>
          </w:tcPr>
          <w:p w14:paraId="1650D62B" w14:textId="77777777" w:rsidR="00C54BAE" w:rsidRPr="001D386E" w:rsidRDefault="00C54BAE" w:rsidP="00D02A34">
            <w:pPr>
              <w:pStyle w:val="TAC"/>
              <w:rPr>
                <w:ins w:id="14411"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634E160" w14:textId="77777777" w:rsidR="00C54BAE" w:rsidRPr="001D386E" w:rsidRDefault="00C54BAE" w:rsidP="00D02A34">
            <w:pPr>
              <w:pStyle w:val="TAL"/>
              <w:rPr>
                <w:ins w:id="14412" w:author="Omar Farooq" w:date="2021-04-12T00:58:00Z"/>
                <w:rFonts w:cs="Arial"/>
                <w:sz w:val="16"/>
                <w:szCs w:val="16"/>
              </w:rPr>
            </w:pPr>
            <w:ins w:id="14413" w:author="Omar Farooq" w:date="2021-04-12T00:58:00Z">
              <w:r w:rsidRPr="001D386E">
                <w:rPr>
                  <w:rFonts w:cs="Arial"/>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25B6EABB" w14:textId="77777777" w:rsidR="00C54BAE" w:rsidRPr="001D386E" w:rsidRDefault="00C54BAE" w:rsidP="00D02A34">
            <w:pPr>
              <w:pStyle w:val="TAC"/>
              <w:rPr>
                <w:ins w:id="14414" w:author="Omar Farooq" w:date="2021-04-12T00:58:00Z"/>
                <w:rFonts w:cs="Arial"/>
                <w:sz w:val="16"/>
                <w:szCs w:val="16"/>
              </w:rPr>
            </w:pPr>
            <w:ins w:id="1441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557CD04" w14:textId="77777777" w:rsidR="00C54BAE" w:rsidRPr="001D386E" w:rsidRDefault="00C54BAE" w:rsidP="00D02A34">
            <w:pPr>
              <w:pStyle w:val="TAC"/>
              <w:rPr>
                <w:ins w:id="14416" w:author="Omar Farooq" w:date="2021-04-12T00:58:00Z"/>
                <w:rFonts w:cs="Arial"/>
                <w:sz w:val="16"/>
                <w:szCs w:val="16"/>
              </w:rPr>
            </w:pPr>
            <w:ins w:id="14417"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4460FE6D" w14:textId="77777777" w:rsidR="00C54BAE" w:rsidRPr="001D386E" w:rsidRDefault="00C54BAE" w:rsidP="00D02A34">
            <w:pPr>
              <w:pStyle w:val="TAC"/>
              <w:rPr>
                <w:ins w:id="14418" w:author="Omar Farooq" w:date="2021-04-12T00:58:00Z"/>
                <w:rFonts w:cs="Arial"/>
                <w:sz w:val="16"/>
                <w:szCs w:val="16"/>
              </w:rPr>
            </w:pPr>
          </w:p>
        </w:tc>
      </w:tr>
      <w:tr w:rsidR="00C54BAE" w:rsidRPr="001D386E" w14:paraId="0E8A7E23" w14:textId="77777777" w:rsidTr="00D02A34">
        <w:trPr>
          <w:trHeight w:val="225"/>
          <w:jc w:val="center"/>
          <w:ins w:id="14419" w:author="Omar Farooq" w:date="2021-04-12T00:58:00Z"/>
        </w:trPr>
        <w:tc>
          <w:tcPr>
            <w:tcW w:w="1484" w:type="dxa"/>
            <w:vMerge w:val="restart"/>
            <w:tcBorders>
              <w:left w:val="single" w:sz="4" w:space="0" w:color="auto"/>
              <w:right w:val="single" w:sz="4" w:space="0" w:color="auto"/>
            </w:tcBorders>
            <w:shd w:val="clear" w:color="auto" w:fill="auto"/>
          </w:tcPr>
          <w:p w14:paraId="15E96C2D" w14:textId="4E0A07ED" w:rsidR="00C54BAE" w:rsidRPr="001D386E" w:rsidRDefault="00C54BAE" w:rsidP="00D02A34">
            <w:pPr>
              <w:pStyle w:val="TAC"/>
              <w:rPr>
                <w:ins w:id="14420" w:author="Omar Farooq" w:date="2021-04-12T00:58:00Z"/>
                <w:rFonts w:cs="Arial"/>
              </w:rPr>
            </w:pPr>
            <w:ins w:id="14421" w:author="Omar Farooq" w:date="2021-04-12T00:58:00Z">
              <w:r w:rsidRPr="001D386E">
                <w:rPr>
                  <w:rFonts w:cs="Arial" w:hint="eastAsia"/>
                </w:rPr>
                <w:t>CA_5</w:t>
              </w:r>
            </w:ins>
            <w:ins w:id="14422" w:author="Omar Farooq" w:date="2021-04-12T01:03:00Z">
              <w:r w:rsidR="00D02A34">
                <w:rPr>
                  <w:rFonts w:cs="Arial"/>
                </w:rPr>
                <w:t>A</w:t>
              </w:r>
            </w:ins>
            <w:ins w:id="14423" w:author="Omar Farooq" w:date="2021-04-12T00:58:00Z">
              <w:r w:rsidRPr="001D386E">
                <w:rPr>
                  <w:rFonts w:cs="Arial" w:hint="eastAsia"/>
                </w:rPr>
                <w:t>-7</w:t>
              </w:r>
            </w:ins>
            <w:ins w:id="14424" w:author="Omar Farooq" w:date="2021-04-12T01:03:00Z">
              <w:r w:rsidR="00D02A3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36E7AC07" w14:textId="77777777" w:rsidR="00C54BAE" w:rsidRPr="001D386E" w:rsidRDefault="00C54BAE" w:rsidP="00D02A34">
            <w:pPr>
              <w:pStyle w:val="TAL"/>
              <w:rPr>
                <w:ins w:id="14425" w:author="Omar Farooq" w:date="2021-04-12T00:58:00Z"/>
                <w:rFonts w:cs="Arial"/>
                <w:sz w:val="16"/>
                <w:szCs w:val="16"/>
              </w:rPr>
            </w:pPr>
            <w:ins w:id="14426" w:author="Omar Farooq" w:date="2021-04-12T00:58:00Z">
              <w:r w:rsidRPr="001D386E">
                <w:rPr>
                  <w:rFonts w:cs="Arial"/>
                  <w:sz w:val="16"/>
                  <w:szCs w:val="16"/>
                </w:rPr>
                <w:t xml:space="preserve">E-UTRA Band </w:t>
              </w:r>
              <w:r w:rsidRPr="001D386E">
                <w:rPr>
                  <w:rFonts w:cs="Arial" w:hint="eastAsia"/>
                  <w:sz w:val="16"/>
                  <w:szCs w:val="16"/>
                </w:rPr>
                <w:t xml:space="preserve">1, 2, 3, 4, 5, 7, </w:t>
              </w:r>
              <w:proofErr w:type="gramStart"/>
              <w:r w:rsidRPr="001D386E">
                <w:rPr>
                  <w:rFonts w:cs="Arial" w:hint="eastAsia"/>
                  <w:sz w:val="16"/>
                  <w:szCs w:val="16"/>
                </w:rPr>
                <w:t>8,  12</w:t>
              </w:r>
              <w:proofErr w:type="gramEnd"/>
              <w:r w:rsidRPr="001D386E">
                <w:rPr>
                  <w:rFonts w:cs="Arial" w:hint="eastAsia"/>
                  <w:sz w:val="16"/>
                  <w:szCs w:val="16"/>
                </w:rPr>
                <w:t>,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70BF4C6D" w14:textId="77777777" w:rsidR="00C54BAE" w:rsidRPr="001D386E" w:rsidRDefault="00C54BAE" w:rsidP="00D02A34">
            <w:pPr>
              <w:pStyle w:val="TAR"/>
              <w:rPr>
                <w:ins w:id="14427" w:author="Omar Farooq" w:date="2021-04-12T00:58:00Z"/>
                <w:rFonts w:cs="Arial"/>
                <w:sz w:val="16"/>
                <w:szCs w:val="16"/>
              </w:rPr>
            </w:pPr>
            <w:proofErr w:type="spellStart"/>
            <w:ins w:id="1442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5E3E12A" w14:textId="77777777" w:rsidR="00C54BAE" w:rsidRPr="001D386E" w:rsidRDefault="00C54BAE" w:rsidP="00D02A34">
            <w:pPr>
              <w:pStyle w:val="TAC"/>
              <w:rPr>
                <w:ins w:id="14429" w:author="Omar Farooq" w:date="2021-04-12T00:58:00Z"/>
                <w:rFonts w:cs="Arial"/>
                <w:sz w:val="16"/>
                <w:szCs w:val="16"/>
              </w:rPr>
            </w:pPr>
            <w:ins w:id="1443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241F3EE" w14:textId="77777777" w:rsidR="00C54BAE" w:rsidRPr="001D386E" w:rsidRDefault="00C54BAE" w:rsidP="00D02A34">
            <w:pPr>
              <w:pStyle w:val="TAL"/>
              <w:rPr>
                <w:ins w:id="14431" w:author="Omar Farooq" w:date="2021-04-12T00:58:00Z"/>
                <w:rFonts w:cs="Arial"/>
                <w:sz w:val="16"/>
                <w:szCs w:val="16"/>
              </w:rPr>
            </w:pPr>
            <w:proofErr w:type="spellStart"/>
            <w:ins w:id="1443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737CC0C" w14:textId="77777777" w:rsidR="00C54BAE" w:rsidRPr="001D386E" w:rsidRDefault="00C54BAE" w:rsidP="00D02A34">
            <w:pPr>
              <w:pStyle w:val="TAC"/>
              <w:rPr>
                <w:ins w:id="14433" w:author="Omar Farooq" w:date="2021-04-12T00:58:00Z"/>
                <w:rFonts w:cs="Arial"/>
                <w:sz w:val="16"/>
                <w:szCs w:val="16"/>
              </w:rPr>
            </w:pPr>
            <w:ins w:id="14434"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29BD95A" w14:textId="77777777" w:rsidR="00C54BAE" w:rsidRPr="001D386E" w:rsidRDefault="00C54BAE" w:rsidP="00D02A34">
            <w:pPr>
              <w:pStyle w:val="TAC"/>
              <w:rPr>
                <w:ins w:id="14435" w:author="Omar Farooq" w:date="2021-04-12T00:58:00Z"/>
                <w:rFonts w:cs="Arial"/>
                <w:sz w:val="16"/>
                <w:szCs w:val="16"/>
              </w:rPr>
            </w:pPr>
            <w:ins w:id="1443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FEE283D" w14:textId="77777777" w:rsidR="00C54BAE" w:rsidRPr="001D386E" w:rsidRDefault="00C54BAE" w:rsidP="00D02A34">
            <w:pPr>
              <w:pStyle w:val="TAC"/>
              <w:rPr>
                <w:ins w:id="14437" w:author="Omar Farooq" w:date="2021-04-12T00:58:00Z"/>
                <w:rFonts w:cs="Arial"/>
                <w:sz w:val="16"/>
                <w:szCs w:val="16"/>
              </w:rPr>
            </w:pPr>
          </w:p>
        </w:tc>
      </w:tr>
      <w:tr w:rsidR="00C54BAE" w:rsidRPr="001D386E" w14:paraId="63FBE569" w14:textId="77777777" w:rsidTr="00D02A34">
        <w:trPr>
          <w:trHeight w:val="225"/>
          <w:jc w:val="center"/>
          <w:ins w:id="14438" w:author="Omar Farooq" w:date="2021-04-12T00:58:00Z"/>
        </w:trPr>
        <w:tc>
          <w:tcPr>
            <w:tcW w:w="1484" w:type="dxa"/>
            <w:vMerge/>
            <w:tcBorders>
              <w:left w:val="single" w:sz="4" w:space="0" w:color="auto"/>
              <w:right w:val="single" w:sz="4" w:space="0" w:color="auto"/>
            </w:tcBorders>
            <w:shd w:val="clear" w:color="auto" w:fill="auto"/>
          </w:tcPr>
          <w:p w14:paraId="7215AD40" w14:textId="77777777" w:rsidR="00C54BAE" w:rsidRPr="001D386E" w:rsidRDefault="00C54BAE" w:rsidP="00D02A34">
            <w:pPr>
              <w:pStyle w:val="TAC"/>
              <w:rPr>
                <w:ins w:id="1443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44A4545B" w14:textId="77777777" w:rsidR="00C54BAE" w:rsidRPr="00236E7E" w:rsidRDefault="00C54BAE" w:rsidP="00D02A34">
            <w:pPr>
              <w:pStyle w:val="TAL"/>
              <w:rPr>
                <w:ins w:id="14440" w:author="Omar Farooq" w:date="2021-04-12T00:58:00Z"/>
                <w:rFonts w:cs="Arial"/>
                <w:sz w:val="16"/>
                <w:szCs w:val="16"/>
                <w:lang w:val="sv-FI" w:eastAsia="zh-CN"/>
              </w:rPr>
            </w:pPr>
            <w:ins w:id="14441" w:author="Omar Farooq" w:date="2021-04-12T00:58:00Z">
              <w:r w:rsidRPr="00236E7E">
                <w:rPr>
                  <w:rFonts w:cs="Arial"/>
                  <w:sz w:val="16"/>
                  <w:szCs w:val="16"/>
                  <w:lang w:val="sv-FI"/>
                </w:rPr>
                <w:t>E-UTRA Band</w:t>
              </w:r>
              <w:r w:rsidRPr="00236E7E">
                <w:rPr>
                  <w:rFonts w:cs="Arial" w:hint="eastAsia"/>
                  <w:sz w:val="16"/>
                  <w:szCs w:val="16"/>
                  <w:lang w:val="sv-FI"/>
                </w:rPr>
                <w:t xml:space="preserve"> 52</w:t>
              </w:r>
            </w:ins>
          </w:p>
          <w:p w14:paraId="6F44F44F" w14:textId="77777777" w:rsidR="00C54BAE" w:rsidRPr="00236E7E" w:rsidRDefault="00C54BAE" w:rsidP="00D02A34">
            <w:pPr>
              <w:pStyle w:val="TAL"/>
              <w:rPr>
                <w:ins w:id="14442" w:author="Omar Farooq" w:date="2021-04-12T00:58:00Z"/>
                <w:rFonts w:cs="Arial"/>
                <w:sz w:val="16"/>
                <w:szCs w:val="16"/>
                <w:lang w:val="sv-FI"/>
              </w:rPr>
            </w:pPr>
            <w:ins w:id="14443" w:author="Omar Farooq" w:date="2021-04-12T00:58:00Z">
              <w:r w:rsidRPr="00236E7E">
                <w:rPr>
                  <w:rFonts w:hint="eastAsia"/>
                  <w:sz w:val="16"/>
                  <w:szCs w:val="16"/>
                  <w:lang w:val="sv-FI"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435D5EF4" w14:textId="77777777" w:rsidR="00C54BAE" w:rsidRPr="001D386E" w:rsidRDefault="00C54BAE" w:rsidP="00D02A34">
            <w:pPr>
              <w:pStyle w:val="TAR"/>
              <w:rPr>
                <w:ins w:id="14444" w:author="Omar Farooq" w:date="2021-04-12T00:58:00Z"/>
                <w:rFonts w:cs="Arial"/>
                <w:sz w:val="16"/>
                <w:szCs w:val="16"/>
              </w:rPr>
            </w:pPr>
            <w:proofErr w:type="spellStart"/>
            <w:ins w:id="1444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01091FA" w14:textId="77777777" w:rsidR="00C54BAE" w:rsidRPr="001D386E" w:rsidRDefault="00C54BAE" w:rsidP="00D02A34">
            <w:pPr>
              <w:pStyle w:val="TAC"/>
              <w:rPr>
                <w:ins w:id="14446" w:author="Omar Farooq" w:date="2021-04-12T00:58:00Z"/>
                <w:rFonts w:cs="Arial"/>
                <w:sz w:val="16"/>
                <w:szCs w:val="16"/>
              </w:rPr>
            </w:pPr>
            <w:ins w:id="1444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6BD0DC5" w14:textId="77777777" w:rsidR="00C54BAE" w:rsidRPr="001D386E" w:rsidRDefault="00C54BAE" w:rsidP="00D02A34">
            <w:pPr>
              <w:pStyle w:val="TAL"/>
              <w:rPr>
                <w:ins w:id="14448" w:author="Omar Farooq" w:date="2021-04-12T00:58:00Z"/>
                <w:rFonts w:cs="Arial"/>
                <w:sz w:val="16"/>
                <w:szCs w:val="16"/>
              </w:rPr>
            </w:pPr>
            <w:proofErr w:type="spellStart"/>
            <w:ins w:id="1444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DC61269" w14:textId="77777777" w:rsidR="00C54BAE" w:rsidRPr="001D386E" w:rsidRDefault="00C54BAE" w:rsidP="00D02A34">
            <w:pPr>
              <w:pStyle w:val="TAC"/>
              <w:rPr>
                <w:ins w:id="14450" w:author="Omar Farooq" w:date="2021-04-12T00:58:00Z"/>
                <w:rFonts w:cs="Arial"/>
                <w:sz w:val="16"/>
                <w:szCs w:val="16"/>
              </w:rPr>
            </w:pPr>
            <w:ins w:id="14451"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2BD29CD" w14:textId="77777777" w:rsidR="00C54BAE" w:rsidRPr="001D386E" w:rsidRDefault="00C54BAE" w:rsidP="00D02A34">
            <w:pPr>
              <w:pStyle w:val="TAC"/>
              <w:rPr>
                <w:ins w:id="14452" w:author="Omar Farooq" w:date="2021-04-12T00:58:00Z"/>
                <w:rFonts w:cs="Arial"/>
                <w:sz w:val="16"/>
                <w:szCs w:val="16"/>
              </w:rPr>
            </w:pPr>
            <w:ins w:id="14453"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DF96746" w14:textId="77777777" w:rsidR="00C54BAE" w:rsidRPr="001D386E" w:rsidRDefault="00C54BAE" w:rsidP="00D02A34">
            <w:pPr>
              <w:pStyle w:val="TAC"/>
              <w:rPr>
                <w:ins w:id="14454" w:author="Omar Farooq" w:date="2021-04-12T00:58:00Z"/>
                <w:rFonts w:cs="Arial"/>
                <w:sz w:val="16"/>
                <w:szCs w:val="16"/>
              </w:rPr>
            </w:pPr>
            <w:ins w:id="14455" w:author="Omar Farooq" w:date="2021-04-12T00:58:00Z">
              <w:r w:rsidRPr="001D386E">
                <w:rPr>
                  <w:rFonts w:cs="Arial" w:hint="eastAsia"/>
                  <w:sz w:val="16"/>
                  <w:szCs w:val="16"/>
                </w:rPr>
                <w:t>2</w:t>
              </w:r>
            </w:ins>
          </w:p>
        </w:tc>
      </w:tr>
      <w:tr w:rsidR="00C54BAE" w:rsidRPr="001D386E" w14:paraId="16C9C356" w14:textId="77777777" w:rsidTr="00D02A34">
        <w:trPr>
          <w:trHeight w:val="225"/>
          <w:jc w:val="center"/>
          <w:ins w:id="14456" w:author="Omar Farooq" w:date="2021-04-12T00:58:00Z"/>
        </w:trPr>
        <w:tc>
          <w:tcPr>
            <w:tcW w:w="1484" w:type="dxa"/>
            <w:vMerge/>
            <w:tcBorders>
              <w:left w:val="single" w:sz="4" w:space="0" w:color="auto"/>
              <w:right w:val="single" w:sz="4" w:space="0" w:color="auto"/>
            </w:tcBorders>
            <w:shd w:val="clear" w:color="auto" w:fill="auto"/>
          </w:tcPr>
          <w:p w14:paraId="519CC615" w14:textId="77777777" w:rsidR="00C54BAE" w:rsidRPr="001D386E" w:rsidRDefault="00C54BAE" w:rsidP="00D02A34">
            <w:pPr>
              <w:pStyle w:val="TAC"/>
              <w:rPr>
                <w:ins w:id="1445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066804C6" w14:textId="77777777" w:rsidR="00C54BAE" w:rsidRPr="001D386E" w:rsidRDefault="00C54BAE" w:rsidP="00D02A34">
            <w:pPr>
              <w:pStyle w:val="TAL"/>
              <w:rPr>
                <w:ins w:id="14458" w:author="Omar Farooq" w:date="2021-04-12T00:58:00Z"/>
                <w:rFonts w:cs="Arial"/>
                <w:sz w:val="16"/>
                <w:szCs w:val="16"/>
              </w:rPr>
            </w:pPr>
            <w:ins w:id="14459" w:author="Omar Farooq" w:date="2021-04-12T00:58:00Z">
              <w:r w:rsidRPr="001D386E">
                <w:rPr>
                  <w:rFonts w:cs="Arial"/>
                  <w:sz w:val="16"/>
                  <w:szCs w:val="16"/>
                </w:rPr>
                <w:t xml:space="preserve">E-UTRA band </w:t>
              </w:r>
              <w:r w:rsidRPr="001D386E">
                <w:rPr>
                  <w:rFonts w:cs="Arial" w:hint="eastAsia"/>
                  <w:sz w:val="16"/>
                  <w:szCs w:val="16"/>
                </w:rPr>
                <w:t>26</w:t>
              </w:r>
            </w:ins>
          </w:p>
        </w:tc>
        <w:tc>
          <w:tcPr>
            <w:tcW w:w="890" w:type="dxa"/>
            <w:gridSpan w:val="2"/>
            <w:tcBorders>
              <w:top w:val="nil"/>
              <w:left w:val="nil"/>
              <w:bottom w:val="single" w:sz="4" w:space="0" w:color="auto"/>
              <w:right w:val="single" w:sz="4" w:space="0" w:color="auto"/>
            </w:tcBorders>
            <w:shd w:val="clear" w:color="auto" w:fill="auto"/>
            <w:vAlign w:val="center"/>
          </w:tcPr>
          <w:p w14:paraId="5F8BDE0B" w14:textId="77777777" w:rsidR="00C54BAE" w:rsidRPr="001D386E" w:rsidRDefault="00C54BAE" w:rsidP="00D02A34">
            <w:pPr>
              <w:pStyle w:val="TAR"/>
              <w:rPr>
                <w:ins w:id="14460" w:author="Omar Farooq" w:date="2021-04-12T00:58:00Z"/>
                <w:rFonts w:cs="Arial"/>
                <w:sz w:val="16"/>
                <w:szCs w:val="16"/>
              </w:rPr>
            </w:pPr>
            <w:ins w:id="14461" w:author="Omar Farooq" w:date="2021-04-12T00:58:00Z">
              <w:r w:rsidRPr="001D386E">
                <w:rPr>
                  <w:rFonts w:cs="Arial" w:hint="eastAsia"/>
                  <w:sz w:val="16"/>
                  <w:szCs w:val="16"/>
                </w:rPr>
                <w:t>859</w:t>
              </w:r>
            </w:ins>
          </w:p>
        </w:tc>
        <w:tc>
          <w:tcPr>
            <w:tcW w:w="286" w:type="dxa"/>
            <w:tcBorders>
              <w:top w:val="nil"/>
              <w:left w:val="nil"/>
              <w:bottom w:val="single" w:sz="4" w:space="0" w:color="auto"/>
              <w:right w:val="single" w:sz="4" w:space="0" w:color="auto"/>
            </w:tcBorders>
            <w:shd w:val="clear" w:color="auto" w:fill="auto"/>
            <w:vAlign w:val="center"/>
          </w:tcPr>
          <w:p w14:paraId="13D23C18" w14:textId="77777777" w:rsidR="00C54BAE" w:rsidRPr="001D386E" w:rsidRDefault="00C54BAE" w:rsidP="00D02A34">
            <w:pPr>
              <w:pStyle w:val="TAC"/>
              <w:rPr>
                <w:ins w:id="14462" w:author="Omar Farooq" w:date="2021-04-12T00:58:00Z"/>
                <w:rFonts w:cs="Arial"/>
                <w:sz w:val="16"/>
                <w:szCs w:val="16"/>
              </w:rPr>
            </w:pPr>
            <w:ins w:id="1446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3580E02" w14:textId="77777777" w:rsidR="00C54BAE" w:rsidRPr="001D386E" w:rsidRDefault="00C54BAE" w:rsidP="00D02A34">
            <w:pPr>
              <w:pStyle w:val="TAL"/>
              <w:rPr>
                <w:ins w:id="14464" w:author="Omar Farooq" w:date="2021-04-12T00:58:00Z"/>
                <w:rFonts w:cs="Arial"/>
                <w:sz w:val="16"/>
                <w:szCs w:val="16"/>
              </w:rPr>
            </w:pPr>
            <w:ins w:id="14465" w:author="Omar Farooq" w:date="2021-04-12T00:58:00Z">
              <w:r w:rsidRPr="001D386E">
                <w:rPr>
                  <w:rFonts w:cs="Arial" w:hint="eastAsia"/>
                  <w:sz w:val="16"/>
                  <w:szCs w:val="16"/>
                </w:rPr>
                <w:t>869</w:t>
              </w:r>
            </w:ins>
          </w:p>
        </w:tc>
        <w:tc>
          <w:tcPr>
            <w:tcW w:w="1071" w:type="dxa"/>
            <w:tcBorders>
              <w:top w:val="nil"/>
              <w:left w:val="nil"/>
              <w:bottom w:val="single" w:sz="4" w:space="0" w:color="auto"/>
              <w:right w:val="single" w:sz="4" w:space="0" w:color="auto"/>
            </w:tcBorders>
            <w:shd w:val="clear" w:color="auto" w:fill="auto"/>
            <w:vAlign w:val="center"/>
          </w:tcPr>
          <w:p w14:paraId="641E196C" w14:textId="77777777" w:rsidR="00C54BAE" w:rsidRPr="001D386E" w:rsidRDefault="00C54BAE" w:rsidP="00D02A34">
            <w:pPr>
              <w:pStyle w:val="TAC"/>
              <w:rPr>
                <w:ins w:id="14466" w:author="Omar Farooq" w:date="2021-04-12T00:58:00Z"/>
                <w:rFonts w:cs="Arial"/>
                <w:sz w:val="16"/>
                <w:szCs w:val="16"/>
              </w:rPr>
            </w:pPr>
            <w:ins w:id="14467" w:author="Omar Farooq" w:date="2021-04-12T00:58:00Z">
              <w:r w:rsidRPr="001D386E">
                <w:rPr>
                  <w:rFonts w:cs="Arial"/>
                  <w:sz w:val="16"/>
                  <w:szCs w:val="16"/>
                </w:rPr>
                <w:t>-</w:t>
              </w:r>
              <w:r w:rsidRPr="001D386E">
                <w:rPr>
                  <w:rFonts w:cs="Arial" w:hint="eastAsia"/>
                  <w:sz w:val="16"/>
                  <w:szCs w:val="16"/>
                </w:rPr>
                <w:t>27</w:t>
              </w:r>
            </w:ins>
          </w:p>
        </w:tc>
        <w:tc>
          <w:tcPr>
            <w:tcW w:w="927" w:type="dxa"/>
            <w:tcBorders>
              <w:top w:val="nil"/>
              <w:left w:val="nil"/>
              <w:bottom w:val="single" w:sz="4" w:space="0" w:color="auto"/>
              <w:right w:val="single" w:sz="4" w:space="0" w:color="auto"/>
            </w:tcBorders>
            <w:shd w:val="clear" w:color="auto" w:fill="auto"/>
            <w:noWrap/>
            <w:vAlign w:val="center"/>
          </w:tcPr>
          <w:p w14:paraId="71C23500" w14:textId="77777777" w:rsidR="00C54BAE" w:rsidRPr="001D386E" w:rsidRDefault="00C54BAE" w:rsidP="00D02A34">
            <w:pPr>
              <w:pStyle w:val="TAC"/>
              <w:rPr>
                <w:ins w:id="14468" w:author="Omar Farooq" w:date="2021-04-12T00:58:00Z"/>
                <w:rFonts w:cs="Arial"/>
                <w:sz w:val="16"/>
                <w:szCs w:val="16"/>
              </w:rPr>
            </w:pPr>
            <w:ins w:id="1446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2782900" w14:textId="77777777" w:rsidR="00C54BAE" w:rsidRPr="001D386E" w:rsidRDefault="00C54BAE" w:rsidP="00D02A34">
            <w:pPr>
              <w:pStyle w:val="TAC"/>
              <w:rPr>
                <w:ins w:id="14470" w:author="Omar Farooq" w:date="2021-04-12T00:58:00Z"/>
                <w:rFonts w:cs="Arial"/>
                <w:sz w:val="16"/>
                <w:szCs w:val="16"/>
              </w:rPr>
            </w:pPr>
          </w:p>
        </w:tc>
      </w:tr>
      <w:tr w:rsidR="00C54BAE" w:rsidRPr="001D386E" w14:paraId="32F11842" w14:textId="77777777" w:rsidTr="00D02A34">
        <w:trPr>
          <w:trHeight w:val="225"/>
          <w:jc w:val="center"/>
          <w:ins w:id="14471" w:author="Omar Farooq" w:date="2021-04-12T00:58:00Z"/>
        </w:trPr>
        <w:tc>
          <w:tcPr>
            <w:tcW w:w="1484" w:type="dxa"/>
            <w:vMerge/>
            <w:tcBorders>
              <w:left w:val="single" w:sz="4" w:space="0" w:color="auto"/>
              <w:right w:val="single" w:sz="4" w:space="0" w:color="auto"/>
            </w:tcBorders>
            <w:shd w:val="clear" w:color="auto" w:fill="auto"/>
          </w:tcPr>
          <w:p w14:paraId="55578804" w14:textId="77777777" w:rsidR="00C54BAE" w:rsidRPr="001D386E" w:rsidRDefault="00C54BAE" w:rsidP="00D02A34">
            <w:pPr>
              <w:pStyle w:val="TAC"/>
              <w:rPr>
                <w:ins w:id="1447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A09F020" w14:textId="77777777" w:rsidR="00C54BAE" w:rsidRPr="001D386E" w:rsidRDefault="00C54BAE" w:rsidP="00D02A34">
            <w:pPr>
              <w:pStyle w:val="TAL"/>
              <w:rPr>
                <w:ins w:id="14473" w:author="Omar Farooq" w:date="2021-04-12T00:58:00Z"/>
                <w:rFonts w:cs="Arial"/>
                <w:sz w:val="16"/>
                <w:szCs w:val="16"/>
              </w:rPr>
            </w:pPr>
            <w:ins w:id="14474"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A4DB9F8" w14:textId="77777777" w:rsidR="00C54BAE" w:rsidRPr="001D386E" w:rsidRDefault="00C54BAE" w:rsidP="00D02A34">
            <w:pPr>
              <w:pStyle w:val="TAR"/>
              <w:rPr>
                <w:ins w:id="14475" w:author="Omar Farooq" w:date="2021-04-12T00:58:00Z"/>
                <w:rFonts w:cs="Arial"/>
                <w:sz w:val="16"/>
                <w:szCs w:val="16"/>
              </w:rPr>
            </w:pPr>
            <w:ins w:id="14476" w:author="Omar Farooq" w:date="2021-04-12T00:58:00Z">
              <w:r w:rsidRPr="001D386E">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62E4175D" w14:textId="77777777" w:rsidR="00C54BAE" w:rsidRPr="001D386E" w:rsidRDefault="00C54BAE" w:rsidP="00D02A34">
            <w:pPr>
              <w:pStyle w:val="TAC"/>
              <w:rPr>
                <w:ins w:id="14477" w:author="Omar Farooq" w:date="2021-04-12T00:58:00Z"/>
                <w:rFonts w:cs="Arial"/>
                <w:sz w:val="16"/>
                <w:szCs w:val="16"/>
              </w:rPr>
            </w:pPr>
            <w:ins w:id="14478"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6361346F" w14:textId="77777777" w:rsidR="00C54BAE" w:rsidRPr="001D386E" w:rsidRDefault="00C54BAE" w:rsidP="00D02A34">
            <w:pPr>
              <w:pStyle w:val="TAL"/>
              <w:rPr>
                <w:ins w:id="14479" w:author="Omar Farooq" w:date="2021-04-12T00:58:00Z"/>
                <w:rFonts w:cs="Arial"/>
                <w:sz w:val="16"/>
                <w:szCs w:val="16"/>
              </w:rPr>
            </w:pPr>
            <w:ins w:id="14480" w:author="Omar Farooq" w:date="2021-04-12T00:58:00Z">
              <w:r w:rsidRPr="001D386E">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23256483" w14:textId="77777777" w:rsidR="00C54BAE" w:rsidRPr="001D386E" w:rsidRDefault="00C54BAE" w:rsidP="00D02A34">
            <w:pPr>
              <w:pStyle w:val="TAC"/>
              <w:rPr>
                <w:ins w:id="14481" w:author="Omar Farooq" w:date="2021-04-12T00:58:00Z"/>
                <w:rFonts w:cs="Arial"/>
                <w:sz w:val="16"/>
                <w:szCs w:val="16"/>
              </w:rPr>
            </w:pPr>
            <w:ins w:id="14482" w:author="Omar Farooq" w:date="2021-04-12T00:58:00Z">
              <w:r w:rsidRPr="001D386E">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6C8DB56D" w14:textId="77777777" w:rsidR="00C54BAE" w:rsidRPr="001D386E" w:rsidRDefault="00C54BAE" w:rsidP="00D02A34">
            <w:pPr>
              <w:pStyle w:val="TAC"/>
              <w:rPr>
                <w:ins w:id="14483" w:author="Omar Farooq" w:date="2021-04-12T00:58:00Z"/>
                <w:rFonts w:cs="Arial"/>
                <w:sz w:val="16"/>
                <w:szCs w:val="16"/>
              </w:rPr>
            </w:pPr>
            <w:ins w:id="14484"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13760D83" w14:textId="77777777" w:rsidR="00C54BAE" w:rsidRPr="001D386E" w:rsidRDefault="00C54BAE" w:rsidP="00D02A34">
            <w:pPr>
              <w:pStyle w:val="TAC"/>
              <w:rPr>
                <w:ins w:id="14485" w:author="Omar Farooq" w:date="2021-04-12T00:58:00Z"/>
                <w:rFonts w:cs="Arial"/>
                <w:sz w:val="16"/>
                <w:szCs w:val="16"/>
              </w:rPr>
            </w:pPr>
            <w:ins w:id="14486"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ins>
          </w:p>
        </w:tc>
      </w:tr>
      <w:tr w:rsidR="00C54BAE" w:rsidRPr="001D386E" w14:paraId="2B6BEBA2" w14:textId="77777777" w:rsidTr="00D02A34">
        <w:trPr>
          <w:trHeight w:val="225"/>
          <w:jc w:val="center"/>
          <w:ins w:id="14487" w:author="Omar Farooq" w:date="2021-04-12T00:58:00Z"/>
        </w:trPr>
        <w:tc>
          <w:tcPr>
            <w:tcW w:w="1484" w:type="dxa"/>
            <w:vMerge/>
            <w:tcBorders>
              <w:left w:val="single" w:sz="4" w:space="0" w:color="auto"/>
              <w:right w:val="single" w:sz="4" w:space="0" w:color="auto"/>
            </w:tcBorders>
            <w:shd w:val="clear" w:color="auto" w:fill="auto"/>
          </w:tcPr>
          <w:p w14:paraId="663C6242" w14:textId="77777777" w:rsidR="00C54BAE" w:rsidRPr="001D386E" w:rsidRDefault="00C54BAE" w:rsidP="00D02A34">
            <w:pPr>
              <w:pStyle w:val="TAC"/>
              <w:rPr>
                <w:ins w:id="1448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592665A" w14:textId="77777777" w:rsidR="00C54BAE" w:rsidRPr="001D386E" w:rsidRDefault="00C54BAE" w:rsidP="00D02A34">
            <w:pPr>
              <w:pStyle w:val="TAL"/>
              <w:rPr>
                <w:ins w:id="14489" w:author="Omar Farooq" w:date="2021-04-12T00:58:00Z"/>
                <w:rFonts w:cs="Arial"/>
                <w:sz w:val="16"/>
                <w:szCs w:val="16"/>
              </w:rPr>
            </w:pPr>
            <w:ins w:id="14490"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C6D6582" w14:textId="77777777" w:rsidR="00C54BAE" w:rsidRPr="001D386E" w:rsidRDefault="00C54BAE" w:rsidP="00D02A34">
            <w:pPr>
              <w:pStyle w:val="TAR"/>
              <w:rPr>
                <w:ins w:id="14491" w:author="Omar Farooq" w:date="2021-04-12T00:58:00Z"/>
                <w:rFonts w:cs="Arial"/>
                <w:sz w:val="16"/>
                <w:szCs w:val="16"/>
              </w:rPr>
            </w:pPr>
            <w:ins w:id="14492" w:author="Omar Farooq" w:date="2021-04-12T00:58:00Z">
              <w:r w:rsidRPr="001D386E">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1BDC0BC3" w14:textId="77777777" w:rsidR="00C54BAE" w:rsidRPr="001D386E" w:rsidRDefault="00C54BAE" w:rsidP="00D02A34">
            <w:pPr>
              <w:pStyle w:val="TAC"/>
              <w:rPr>
                <w:ins w:id="14493" w:author="Omar Farooq" w:date="2021-04-12T00:58:00Z"/>
                <w:rFonts w:cs="Arial"/>
                <w:sz w:val="16"/>
                <w:szCs w:val="16"/>
              </w:rPr>
            </w:pPr>
            <w:ins w:id="1449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63BC0204" w14:textId="77777777" w:rsidR="00C54BAE" w:rsidRPr="001D386E" w:rsidRDefault="00C54BAE" w:rsidP="00D02A34">
            <w:pPr>
              <w:pStyle w:val="TAL"/>
              <w:rPr>
                <w:ins w:id="14495" w:author="Omar Farooq" w:date="2021-04-12T00:58:00Z"/>
                <w:rFonts w:cs="Arial"/>
                <w:sz w:val="16"/>
                <w:szCs w:val="16"/>
              </w:rPr>
            </w:pPr>
            <w:ins w:id="14496" w:author="Omar Farooq" w:date="2021-04-12T00:58:00Z">
              <w:r w:rsidRPr="001D386E">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3EA64CEA" w14:textId="77777777" w:rsidR="00C54BAE" w:rsidRPr="001D386E" w:rsidRDefault="00C54BAE" w:rsidP="00D02A34">
            <w:pPr>
              <w:pStyle w:val="TAC"/>
              <w:rPr>
                <w:ins w:id="14497" w:author="Omar Farooq" w:date="2021-04-12T00:58:00Z"/>
                <w:rFonts w:cs="Arial"/>
                <w:sz w:val="16"/>
                <w:szCs w:val="16"/>
              </w:rPr>
            </w:pPr>
            <w:ins w:id="14498" w:author="Omar Farooq" w:date="2021-04-12T00:58:00Z">
              <w:r w:rsidRPr="001D386E">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0CE17159" w14:textId="77777777" w:rsidR="00C54BAE" w:rsidRPr="001D386E" w:rsidRDefault="00C54BAE" w:rsidP="00D02A34">
            <w:pPr>
              <w:pStyle w:val="TAC"/>
              <w:rPr>
                <w:ins w:id="14499" w:author="Omar Farooq" w:date="2021-04-12T00:58:00Z"/>
                <w:rFonts w:cs="Arial"/>
                <w:sz w:val="16"/>
                <w:szCs w:val="16"/>
              </w:rPr>
            </w:pPr>
            <w:ins w:id="14500"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3FC6099F" w14:textId="77777777" w:rsidR="00C54BAE" w:rsidRPr="001D386E" w:rsidRDefault="00C54BAE" w:rsidP="00D02A34">
            <w:pPr>
              <w:pStyle w:val="TAC"/>
              <w:rPr>
                <w:ins w:id="14501" w:author="Omar Farooq" w:date="2021-04-12T00:58:00Z"/>
                <w:rFonts w:cs="Arial"/>
                <w:sz w:val="16"/>
                <w:szCs w:val="16"/>
              </w:rPr>
            </w:pPr>
            <w:ins w:id="14502"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ins>
          </w:p>
        </w:tc>
      </w:tr>
      <w:tr w:rsidR="00C54BAE" w:rsidRPr="001D386E" w14:paraId="2A65A066" w14:textId="77777777" w:rsidTr="00D02A34">
        <w:trPr>
          <w:trHeight w:val="225"/>
          <w:jc w:val="center"/>
          <w:ins w:id="14503"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663B7BA4" w14:textId="77777777" w:rsidR="00C54BAE" w:rsidRPr="001D386E" w:rsidRDefault="00C54BAE" w:rsidP="00D02A34">
            <w:pPr>
              <w:pStyle w:val="TAC"/>
              <w:rPr>
                <w:ins w:id="1450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30341F6" w14:textId="77777777" w:rsidR="00C54BAE" w:rsidRPr="001D386E" w:rsidRDefault="00C54BAE" w:rsidP="00D02A34">
            <w:pPr>
              <w:pStyle w:val="TAL"/>
              <w:rPr>
                <w:ins w:id="14505" w:author="Omar Farooq" w:date="2021-04-12T00:58:00Z"/>
                <w:rFonts w:cs="Arial"/>
                <w:sz w:val="16"/>
                <w:szCs w:val="16"/>
              </w:rPr>
            </w:pPr>
            <w:ins w:id="14506"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7F0625BF" w14:textId="77777777" w:rsidR="00C54BAE" w:rsidRPr="001D386E" w:rsidRDefault="00C54BAE" w:rsidP="00D02A34">
            <w:pPr>
              <w:pStyle w:val="TAR"/>
              <w:rPr>
                <w:ins w:id="14507" w:author="Omar Farooq" w:date="2021-04-12T00:58:00Z"/>
                <w:rFonts w:cs="Arial"/>
                <w:sz w:val="16"/>
                <w:szCs w:val="16"/>
              </w:rPr>
            </w:pPr>
            <w:ins w:id="14508" w:author="Omar Farooq" w:date="2021-04-12T00:58:00Z">
              <w:r w:rsidRPr="001D386E">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29E3171C" w14:textId="77777777" w:rsidR="00C54BAE" w:rsidRPr="001D386E" w:rsidRDefault="00C54BAE" w:rsidP="00D02A34">
            <w:pPr>
              <w:pStyle w:val="TAC"/>
              <w:rPr>
                <w:ins w:id="14509" w:author="Omar Farooq" w:date="2021-04-12T00:58:00Z"/>
                <w:rFonts w:cs="Arial"/>
                <w:sz w:val="16"/>
                <w:szCs w:val="16"/>
              </w:rPr>
            </w:pPr>
            <w:ins w:id="1451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07FA576E" w14:textId="77777777" w:rsidR="00C54BAE" w:rsidRPr="001D386E" w:rsidRDefault="00C54BAE" w:rsidP="00D02A34">
            <w:pPr>
              <w:pStyle w:val="TAL"/>
              <w:rPr>
                <w:ins w:id="14511" w:author="Omar Farooq" w:date="2021-04-12T00:58:00Z"/>
                <w:rFonts w:cs="Arial"/>
                <w:sz w:val="16"/>
                <w:szCs w:val="16"/>
              </w:rPr>
            </w:pPr>
            <w:ins w:id="14512" w:author="Omar Farooq" w:date="2021-04-12T00:58:00Z">
              <w:r w:rsidRPr="001D386E">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29F8CAAA" w14:textId="77777777" w:rsidR="00C54BAE" w:rsidRPr="001D386E" w:rsidRDefault="00C54BAE" w:rsidP="00D02A34">
            <w:pPr>
              <w:pStyle w:val="TAC"/>
              <w:rPr>
                <w:ins w:id="14513" w:author="Omar Farooq" w:date="2021-04-12T00:58:00Z"/>
                <w:rFonts w:cs="Arial"/>
                <w:sz w:val="16"/>
                <w:szCs w:val="16"/>
              </w:rPr>
            </w:pPr>
            <w:ins w:id="14514"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48839BF9" w14:textId="77777777" w:rsidR="00C54BAE" w:rsidRPr="001D386E" w:rsidRDefault="00C54BAE" w:rsidP="00D02A34">
            <w:pPr>
              <w:pStyle w:val="TAC"/>
              <w:rPr>
                <w:ins w:id="14515" w:author="Omar Farooq" w:date="2021-04-12T00:58:00Z"/>
                <w:rFonts w:cs="Arial"/>
                <w:sz w:val="16"/>
                <w:szCs w:val="16"/>
              </w:rPr>
            </w:pPr>
            <w:ins w:id="1451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C036C7B" w14:textId="77777777" w:rsidR="00C54BAE" w:rsidRPr="001D386E" w:rsidRDefault="00C54BAE" w:rsidP="00D02A34">
            <w:pPr>
              <w:pStyle w:val="TAC"/>
              <w:rPr>
                <w:ins w:id="14517" w:author="Omar Farooq" w:date="2021-04-12T00:58:00Z"/>
                <w:rFonts w:cs="Arial"/>
                <w:sz w:val="16"/>
                <w:szCs w:val="16"/>
              </w:rPr>
            </w:pPr>
            <w:ins w:id="14518"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ins>
          </w:p>
        </w:tc>
      </w:tr>
      <w:tr w:rsidR="00C54BAE" w:rsidRPr="001D386E" w14:paraId="24F074B0" w14:textId="77777777" w:rsidTr="00D02A34">
        <w:trPr>
          <w:trHeight w:val="225"/>
          <w:jc w:val="center"/>
          <w:ins w:id="14519" w:author="Omar Farooq" w:date="2021-04-12T00:58:00Z"/>
        </w:trPr>
        <w:tc>
          <w:tcPr>
            <w:tcW w:w="1484" w:type="dxa"/>
            <w:vMerge w:val="restart"/>
            <w:tcBorders>
              <w:left w:val="single" w:sz="4" w:space="0" w:color="auto"/>
              <w:right w:val="single" w:sz="4" w:space="0" w:color="auto"/>
            </w:tcBorders>
            <w:shd w:val="clear" w:color="auto" w:fill="auto"/>
          </w:tcPr>
          <w:p w14:paraId="17C72A52" w14:textId="1230331E" w:rsidR="00C54BAE" w:rsidRPr="001D386E" w:rsidRDefault="00C54BAE" w:rsidP="00D02A34">
            <w:pPr>
              <w:pStyle w:val="TAC"/>
              <w:rPr>
                <w:ins w:id="14520" w:author="Omar Farooq" w:date="2021-04-12T00:58:00Z"/>
                <w:rFonts w:cs="Arial"/>
              </w:rPr>
            </w:pPr>
            <w:ins w:id="14521" w:author="Omar Farooq" w:date="2021-04-12T00:58:00Z">
              <w:r w:rsidRPr="001D386E">
                <w:rPr>
                  <w:rFonts w:cs="Arial" w:hint="eastAsia"/>
                </w:rPr>
                <w:t>CA_5</w:t>
              </w:r>
            </w:ins>
            <w:ins w:id="14522" w:author="Omar Farooq" w:date="2021-04-12T01:03:00Z">
              <w:r w:rsidR="00D02A34">
                <w:rPr>
                  <w:rFonts w:cs="Arial"/>
                </w:rPr>
                <w:t>A</w:t>
              </w:r>
            </w:ins>
            <w:ins w:id="14523" w:author="Omar Farooq" w:date="2021-04-12T00:58:00Z">
              <w:r w:rsidRPr="001D386E">
                <w:rPr>
                  <w:rFonts w:cs="Arial" w:hint="eastAsia"/>
                </w:rPr>
                <w:t>-12</w:t>
              </w:r>
            </w:ins>
            <w:ins w:id="14524" w:author="Omar Farooq" w:date="2021-04-12T01:03:00Z">
              <w:r w:rsidR="00D02A3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4EAF4748" w14:textId="77777777" w:rsidR="00C54BAE" w:rsidRPr="001D386E" w:rsidRDefault="00C54BAE" w:rsidP="00D02A34">
            <w:pPr>
              <w:pStyle w:val="TAL"/>
              <w:rPr>
                <w:ins w:id="14525" w:author="Omar Farooq" w:date="2021-04-12T00:58:00Z"/>
                <w:rFonts w:cs="Arial"/>
                <w:sz w:val="16"/>
                <w:szCs w:val="16"/>
              </w:rPr>
            </w:pPr>
            <w:ins w:id="14526" w:author="Omar Farooq" w:date="2021-04-12T00:58:00Z">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354E778A" w14:textId="77777777" w:rsidR="00C54BAE" w:rsidRPr="001D386E" w:rsidRDefault="00C54BAE" w:rsidP="00D02A34">
            <w:pPr>
              <w:pStyle w:val="TAR"/>
              <w:rPr>
                <w:ins w:id="14527" w:author="Omar Farooq" w:date="2021-04-12T00:58:00Z"/>
                <w:rFonts w:cs="Arial"/>
                <w:sz w:val="16"/>
                <w:szCs w:val="16"/>
              </w:rPr>
            </w:pPr>
            <w:proofErr w:type="spellStart"/>
            <w:ins w:id="1452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E4CAF91" w14:textId="77777777" w:rsidR="00C54BAE" w:rsidRPr="001D386E" w:rsidRDefault="00C54BAE" w:rsidP="00D02A34">
            <w:pPr>
              <w:pStyle w:val="TAC"/>
              <w:rPr>
                <w:ins w:id="14529" w:author="Omar Farooq" w:date="2021-04-12T00:58:00Z"/>
                <w:rFonts w:cs="Arial"/>
                <w:sz w:val="16"/>
                <w:szCs w:val="16"/>
              </w:rPr>
            </w:pPr>
            <w:ins w:id="1453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EF81D9F" w14:textId="77777777" w:rsidR="00C54BAE" w:rsidRPr="001D386E" w:rsidRDefault="00C54BAE" w:rsidP="00D02A34">
            <w:pPr>
              <w:pStyle w:val="TAL"/>
              <w:rPr>
                <w:ins w:id="14531" w:author="Omar Farooq" w:date="2021-04-12T00:58:00Z"/>
                <w:rFonts w:cs="Arial"/>
                <w:sz w:val="16"/>
                <w:szCs w:val="16"/>
              </w:rPr>
            </w:pPr>
            <w:proofErr w:type="spellStart"/>
            <w:ins w:id="1453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F9555B3" w14:textId="77777777" w:rsidR="00C54BAE" w:rsidRPr="001D386E" w:rsidRDefault="00C54BAE" w:rsidP="00D02A34">
            <w:pPr>
              <w:pStyle w:val="TAC"/>
              <w:rPr>
                <w:ins w:id="14533" w:author="Omar Farooq" w:date="2021-04-12T00:58:00Z"/>
                <w:rFonts w:cs="Arial"/>
                <w:sz w:val="16"/>
                <w:szCs w:val="16"/>
              </w:rPr>
            </w:pPr>
            <w:ins w:id="14534"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F056E18" w14:textId="77777777" w:rsidR="00C54BAE" w:rsidRPr="001D386E" w:rsidRDefault="00C54BAE" w:rsidP="00D02A34">
            <w:pPr>
              <w:pStyle w:val="TAC"/>
              <w:rPr>
                <w:ins w:id="14535" w:author="Omar Farooq" w:date="2021-04-12T00:58:00Z"/>
                <w:rFonts w:cs="Arial"/>
                <w:sz w:val="16"/>
                <w:szCs w:val="16"/>
              </w:rPr>
            </w:pPr>
            <w:ins w:id="1453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E5D8628" w14:textId="77777777" w:rsidR="00C54BAE" w:rsidRPr="001D386E" w:rsidRDefault="00C54BAE" w:rsidP="00D02A34">
            <w:pPr>
              <w:pStyle w:val="TAC"/>
              <w:rPr>
                <w:ins w:id="14537" w:author="Omar Farooq" w:date="2021-04-12T00:58:00Z"/>
                <w:rFonts w:cs="Arial"/>
                <w:sz w:val="16"/>
                <w:szCs w:val="16"/>
              </w:rPr>
            </w:pPr>
          </w:p>
        </w:tc>
      </w:tr>
      <w:tr w:rsidR="00C54BAE" w:rsidRPr="001D386E" w14:paraId="60E8875A" w14:textId="77777777" w:rsidTr="00D02A34">
        <w:trPr>
          <w:trHeight w:val="225"/>
          <w:jc w:val="center"/>
          <w:ins w:id="14538" w:author="Omar Farooq" w:date="2021-04-12T00:58:00Z"/>
        </w:trPr>
        <w:tc>
          <w:tcPr>
            <w:tcW w:w="1484" w:type="dxa"/>
            <w:vMerge/>
            <w:tcBorders>
              <w:left w:val="single" w:sz="4" w:space="0" w:color="auto"/>
              <w:right w:val="single" w:sz="4" w:space="0" w:color="auto"/>
            </w:tcBorders>
            <w:shd w:val="clear" w:color="auto" w:fill="auto"/>
          </w:tcPr>
          <w:p w14:paraId="37B95AB5" w14:textId="77777777" w:rsidR="00C54BAE" w:rsidRPr="001D386E" w:rsidRDefault="00C54BAE" w:rsidP="00D02A34">
            <w:pPr>
              <w:pStyle w:val="TAC"/>
              <w:rPr>
                <w:ins w:id="1453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5CD99244" w14:textId="77777777" w:rsidR="00C54BAE" w:rsidRPr="00236E7E" w:rsidRDefault="00C54BAE" w:rsidP="00D02A34">
            <w:pPr>
              <w:pStyle w:val="TAL"/>
              <w:rPr>
                <w:ins w:id="14540" w:author="Omar Farooq" w:date="2021-04-12T00:58:00Z"/>
                <w:rFonts w:cs="Arial"/>
                <w:sz w:val="16"/>
                <w:szCs w:val="16"/>
                <w:lang w:val="sv-FI" w:eastAsia="ja-JP"/>
              </w:rPr>
            </w:pPr>
            <w:ins w:id="14541" w:author="Omar Farooq" w:date="2021-04-12T00:58:00Z">
              <w:r w:rsidRPr="00236E7E">
                <w:rPr>
                  <w:rFonts w:cs="Arial"/>
                  <w:sz w:val="16"/>
                  <w:szCs w:val="16"/>
                  <w:lang w:val="sv-FI"/>
                </w:rPr>
                <w:t xml:space="preserve">E-UTRA band </w:t>
              </w:r>
              <w:r w:rsidRPr="00236E7E">
                <w:rPr>
                  <w:rFonts w:cs="Arial" w:hint="eastAsia"/>
                  <w:sz w:val="16"/>
                  <w:szCs w:val="16"/>
                  <w:lang w:val="sv-FI"/>
                </w:rPr>
                <w:t xml:space="preserve">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236E7E">
                <w:rPr>
                  <w:rFonts w:cs="Arial"/>
                  <w:sz w:val="16"/>
                  <w:szCs w:val="16"/>
                  <w:lang w:val="sv-FI"/>
                </w:rPr>
                <w:t>51, 66</w:t>
              </w:r>
              <w:r w:rsidRPr="00236E7E">
                <w:rPr>
                  <w:rFonts w:cs="Arial"/>
                  <w:sz w:val="16"/>
                  <w:szCs w:val="16"/>
                  <w:lang w:val="sv-FI" w:eastAsia="ja-JP"/>
                </w:rPr>
                <w:t>, 70,</w:t>
              </w:r>
            </w:ins>
          </w:p>
          <w:p w14:paraId="21CD239B" w14:textId="77777777" w:rsidR="00C54BAE" w:rsidRPr="00236E7E" w:rsidRDefault="00C54BAE" w:rsidP="00D02A34">
            <w:pPr>
              <w:pStyle w:val="TAL"/>
              <w:rPr>
                <w:ins w:id="14542" w:author="Omar Farooq" w:date="2021-04-12T00:58:00Z"/>
                <w:rFonts w:cs="Arial"/>
                <w:sz w:val="16"/>
                <w:szCs w:val="16"/>
                <w:lang w:val="sv-FI"/>
              </w:rPr>
            </w:pPr>
            <w:ins w:id="14543" w:author="Omar Farooq" w:date="2021-04-12T00:58:00Z">
              <w:r w:rsidRPr="00236E7E">
                <w:rPr>
                  <w:rFonts w:cs="Arial"/>
                  <w:sz w:val="16"/>
                  <w:szCs w:val="16"/>
                  <w:lang w:val="sv-FI" w:eastAsia="ja-JP"/>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55DBB02C" w14:textId="77777777" w:rsidR="00C54BAE" w:rsidRPr="001D386E" w:rsidRDefault="00C54BAE" w:rsidP="00D02A34">
            <w:pPr>
              <w:pStyle w:val="TAR"/>
              <w:rPr>
                <w:ins w:id="14544" w:author="Omar Farooq" w:date="2021-04-12T00:58:00Z"/>
                <w:rFonts w:cs="Arial"/>
                <w:sz w:val="16"/>
                <w:szCs w:val="16"/>
              </w:rPr>
            </w:pPr>
            <w:proofErr w:type="spellStart"/>
            <w:ins w:id="1454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8027108" w14:textId="77777777" w:rsidR="00C54BAE" w:rsidRPr="001D386E" w:rsidRDefault="00C54BAE" w:rsidP="00D02A34">
            <w:pPr>
              <w:pStyle w:val="TAC"/>
              <w:rPr>
                <w:ins w:id="14546" w:author="Omar Farooq" w:date="2021-04-12T00:58:00Z"/>
                <w:rFonts w:cs="Arial"/>
                <w:sz w:val="16"/>
                <w:szCs w:val="16"/>
              </w:rPr>
            </w:pPr>
            <w:ins w:id="1454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0B73312" w14:textId="77777777" w:rsidR="00C54BAE" w:rsidRPr="001D386E" w:rsidRDefault="00C54BAE" w:rsidP="00D02A34">
            <w:pPr>
              <w:pStyle w:val="TAL"/>
              <w:rPr>
                <w:ins w:id="14548" w:author="Omar Farooq" w:date="2021-04-12T00:58:00Z"/>
                <w:rFonts w:cs="Arial"/>
                <w:sz w:val="16"/>
                <w:szCs w:val="16"/>
              </w:rPr>
            </w:pPr>
            <w:proofErr w:type="spellStart"/>
            <w:ins w:id="1454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F2F1A59" w14:textId="77777777" w:rsidR="00C54BAE" w:rsidRPr="001D386E" w:rsidRDefault="00C54BAE" w:rsidP="00D02A34">
            <w:pPr>
              <w:pStyle w:val="TAC"/>
              <w:rPr>
                <w:ins w:id="14550" w:author="Omar Farooq" w:date="2021-04-12T00:58:00Z"/>
                <w:rFonts w:cs="Arial"/>
                <w:sz w:val="16"/>
                <w:szCs w:val="16"/>
              </w:rPr>
            </w:pPr>
            <w:ins w:id="14551"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D1295E2" w14:textId="77777777" w:rsidR="00C54BAE" w:rsidRPr="001D386E" w:rsidRDefault="00C54BAE" w:rsidP="00D02A34">
            <w:pPr>
              <w:pStyle w:val="TAC"/>
              <w:rPr>
                <w:ins w:id="14552" w:author="Omar Farooq" w:date="2021-04-12T00:58:00Z"/>
                <w:rFonts w:cs="Arial"/>
                <w:sz w:val="16"/>
                <w:szCs w:val="16"/>
              </w:rPr>
            </w:pPr>
            <w:ins w:id="14553"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D0CD8DE" w14:textId="77777777" w:rsidR="00C54BAE" w:rsidRPr="001D386E" w:rsidRDefault="00C54BAE" w:rsidP="00D02A34">
            <w:pPr>
              <w:pStyle w:val="TAC"/>
              <w:rPr>
                <w:ins w:id="14554" w:author="Omar Farooq" w:date="2021-04-12T00:58:00Z"/>
                <w:rFonts w:cs="Arial"/>
                <w:sz w:val="16"/>
                <w:szCs w:val="16"/>
              </w:rPr>
            </w:pPr>
            <w:ins w:id="14555" w:author="Omar Farooq" w:date="2021-04-12T00:58:00Z">
              <w:r w:rsidRPr="001D386E">
                <w:rPr>
                  <w:rFonts w:cs="Arial" w:hint="eastAsia"/>
                  <w:sz w:val="16"/>
                  <w:szCs w:val="16"/>
                </w:rPr>
                <w:t>2</w:t>
              </w:r>
            </w:ins>
          </w:p>
        </w:tc>
      </w:tr>
      <w:tr w:rsidR="00C54BAE" w:rsidRPr="001D386E" w14:paraId="77B9AFAD" w14:textId="77777777" w:rsidTr="00D02A34">
        <w:trPr>
          <w:trHeight w:val="225"/>
          <w:jc w:val="center"/>
          <w:ins w:id="14556" w:author="Omar Farooq" w:date="2021-04-12T00:58:00Z"/>
        </w:trPr>
        <w:tc>
          <w:tcPr>
            <w:tcW w:w="1484" w:type="dxa"/>
            <w:vMerge/>
            <w:tcBorders>
              <w:left w:val="single" w:sz="4" w:space="0" w:color="auto"/>
              <w:right w:val="single" w:sz="4" w:space="0" w:color="auto"/>
            </w:tcBorders>
            <w:shd w:val="clear" w:color="auto" w:fill="auto"/>
          </w:tcPr>
          <w:p w14:paraId="539D6534" w14:textId="77777777" w:rsidR="00C54BAE" w:rsidRPr="001D386E" w:rsidRDefault="00C54BAE" w:rsidP="00D02A34">
            <w:pPr>
              <w:pStyle w:val="TAC"/>
              <w:rPr>
                <w:ins w:id="1455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5840701A" w14:textId="77777777" w:rsidR="00C54BAE" w:rsidRPr="001D386E" w:rsidRDefault="00C54BAE" w:rsidP="00D02A34">
            <w:pPr>
              <w:pStyle w:val="TAL"/>
              <w:rPr>
                <w:ins w:id="14558" w:author="Omar Farooq" w:date="2021-04-12T00:58:00Z"/>
                <w:rFonts w:cs="Arial"/>
                <w:sz w:val="16"/>
                <w:szCs w:val="16"/>
              </w:rPr>
            </w:pPr>
            <w:ins w:id="14559" w:author="Omar Farooq" w:date="2021-04-12T00:58:00Z">
              <w:r w:rsidRPr="001D386E">
                <w:rPr>
                  <w:rFonts w:cs="Arial"/>
                  <w:sz w:val="16"/>
                  <w:szCs w:val="16"/>
                </w:rPr>
                <w:t xml:space="preserve">E-UTRA band </w:t>
              </w:r>
              <w:r w:rsidRPr="001D386E">
                <w:rPr>
                  <w:rFonts w:cs="Arial" w:hint="eastAsia"/>
                  <w:sz w:val="16"/>
                  <w:szCs w:val="16"/>
                </w:rPr>
                <w:t>26</w:t>
              </w:r>
            </w:ins>
          </w:p>
        </w:tc>
        <w:tc>
          <w:tcPr>
            <w:tcW w:w="890" w:type="dxa"/>
            <w:gridSpan w:val="2"/>
            <w:tcBorders>
              <w:top w:val="nil"/>
              <w:left w:val="nil"/>
              <w:bottom w:val="single" w:sz="4" w:space="0" w:color="auto"/>
              <w:right w:val="single" w:sz="4" w:space="0" w:color="auto"/>
            </w:tcBorders>
            <w:shd w:val="clear" w:color="auto" w:fill="auto"/>
            <w:vAlign w:val="center"/>
          </w:tcPr>
          <w:p w14:paraId="3B198B15" w14:textId="77777777" w:rsidR="00C54BAE" w:rsidRPr="001D386E" w:rsidRDefault="00C54BAE" w:rsidP="00D02A34">
            <w:pPr>
              <w:pStyle w:val="TAR"/>
              <w:rPr>
                <w:ins w:id="14560" w:author="Omar Farooq" w:date="2021-04-12T00:58:00Z"/>
                <w:rFonts w:cs="Arial"/>
                <w:sz w:val="16"/>
                <w:szCs w:val="16"/>
              </w:rPr>
            </w:pPr>
            <w:ins w:id="14561" w:author="Omar Farooq" w:date="2021-04-12T00:58:00Z">
              <w:r w:rsidRPr="001D386E">
                <w:rPr>
                  <w:rFonts w:cs="Arial" w:hint="eastAsia"/>
                  <w:sz w:val="16"/>
                  <w:szCs w:val="16"/>
                </w:rPr>
                <w:t>859</w:t>
              </w:r>
            </w:ins>
          </w:p>
        </w:tc>
        <w:tc>
          <w:tcPr>
            <w:tcW w:w="286" w:type="dxa"/>
            <w:tcBorders>
              <w:top w:val="nil"/>
              <w:left w:val="nil"/>
              <w:bottom w:val="single" w:sz="4" w:space="0" w:color="auto"/>
              <w:right w:val="single" w:sz="4" w:space="0" w:color="auto"/>
            </w:tcBorders>
            <w:shd w:val="clear" w:color="auto" w:fill="auto"/>
            <w:vAlign w:val="center"/>
          </w:tcPr>
          <w:p w14:paraId="5DF98536" w14:textId="77777777" w:rsidR="00C54BAE" w:rsidRPr="001D386E" w:rsidRDefault="00C54BAE" w:rsidP="00D02A34">
            <w:pPr>
              <w:pStyle w:val="TAC"/>
              <w:rPr>
                <w:ins w:id="14562" w:author="Omar Farooq" w:date="2021-04-12T00:58:00Z"/>
                <w:rFonts w:cs="Arial"/>
                <w:sz w:val="16"/>
                <w:szCs w:val="16"/>
              </w:rPr>
            </w:pPr>
            <w:ins w:id="1456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87847A0" w14:textId="77777777" w:rsidR="00C54BAE" w:rsidRPr="001D386E" w:rsidRDefault="00C54BAE" w:rsidP="00D02A34">
            <w:pPr>
              <w:pStyle w:val="TAL"/>
              <w:rPr>
                <w:ins w:id="14564" w:author="Omar Farooq" w:date="2021-04-12T00:58:00Z"/>
                <w:rFonts w:cs="Arial"/>
                <w:sz w:val="16"/>
                <w:szCs w:val="16"/>
              </w:rPr>
            </w:pPr>
            <w:ins w:id="14565" w:author="Omar Farooq" w:date="2021-04-12T00:58:00Z">
              <w:r w:rsidRPr="001D386E">
                <w:rPr>
                  <w:rFonts w:cs="Arial" w:hint="eastAsia"/>
                  <w:sz w:val="16"/>
                  <w:szCs w:val="16"/>
                </w:rPr>
                <w:t>869</w:t>
              </w:r>
            </w:ins>
          </w:p>
        </w:tc>
        <w:tc>
          <w:tcPr>
            <w:tcW w:w="1071" w:type="dxa"/>
            <w:tcBorders>
              <w:top w:val="nil"/>
              <w:left w:val="nil"/>
              <w:bottom w:val="single" w:sz="4" w:space="0" w:color="auto"/>
              <w:right w:val="single" w:sz="4" w:space="0" w:color="auto"/>
            </w:tcBorders>
            <w:shd w:val="clear" w:color="auto" w:fill="auto"/>
            <w:vAlign w:val="center"/>
          </w:tcPr>
          <w:p w14:paraId="4960AB41" w14:textId="77777777" w:rsidR="00C54BAE" w:rsidRPr="001D386E" w:rsidRDefault="00C54BAE" w:rsidP="00D02A34">
            <w:pPr>
              <w:pStyle w:val="TAC"/>
              <w:rPr>
                <w:ins w:id="14566" w:author="Omar Farooq" w:date="2021-04-12T00:58:00Z"/>
                <w:rFonts w:cs="Arial"/>
                <w:sz w:val="16"/>
                <w:szCs w:val="16"/>
              </w:rPr>
            </w:pPr>
            <w:ins w:id="14567" w:author="Omar Farooq" w:date="2021-04-12T00:58:00Z">
              <w:r w:rsidRPr="001D386E">
                <w:rPr>
                  <w:rFonts w:cs="Arial"/>
                  <w:sz w:val="16"/>
                  <w:szCs w:val="16"/>
                </w:rPr>
                <w:t>-</w:t>
              </w:r>
              <w:r w:rsidRPr="001D386E">
                <w:rPr>
                  <w:rFonts w:cs="Arial" w:hint="eastAsia"/>
                  <w:sz w:val="16"/>
                  <w:szCs w:val="16"/>
                </w:rPr>
                <w:t>27</w:t>
              </w:r>
            </w:ins>
          </w:p>
        </w:tc>
        <w:tc>
          <w:tcPr>
            <w:tcW w:w="927" w:type="dxa"/>
            <w:tcBorders>
              <w:top w:val="nil"/>
              <w:left w:val="nil"/>
              <w:bottom w:val="single" w:sz="4" w:space="0" w:color="auto"/>
              <w:right w:val="single" w:sz="4" w:space="0" w:color="auto"/>
            </w:tcBorders>
            <w:shd w:val="clear" w:color="auto" w:fill="auto"/>
            <w:noWrap/>
            <w:vAlign w:val="center"/>
          </w:tcPr>
          <w:p w14:paraId="1C96A632" w14:textId="77777777" w:rsidR="00C54BAE" w:rsidRPr="001D386E" w:rsidRDefault="00C54BAE" w:rsidP="00D02A34">
            <w:pPr>
              <w:pStyle w:val="TAC"/>
              <w:rPr>
                <w:ins w:id="14568" w:author="Omar Farooq" w:date="2021-04-12T00:58:00Z"/>
                <w:rFonts w:cs="Arial"/>
                <w:sz w:val="16"/>
                <w:szCs w:val="16"/>
              </w:rPr>
            </w:pPr>
            <w:ins w:id="1456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A728DE0" w14:textId="77777777" w:rsidR="00C54BAE" w:rsidRPr="001D386E" w:rsidRDefault="00C54BAE" w:rsidP="00D02A34">
            <w:pPr>
              <w:pStyle w:val="TAC"/>
              <w:rPr>
                <w:ins w:id="14570" w:author="Omar Farooq" w:date="2021-04-12T00:58:00Z"/>
                <w:rFonts w:cs="Arial"/>
                <w:sz w:val="16"/>
                <w:szCs w:val="16"/>
              </w:rPr>
            </w:pPr>
          </w:p>
        </w:tc>
      </w:tr>
      <w:tr w:rsidR="00C54BAE" w:rsidRPr="001D386E" w14:paraId="0D53CCF0" w14:textId="77777777" w:rsidTr="00D02A34">
        <w:trPr>
          <w:trHeight w:val="225"/>
          <w:jc w:val="center"/>
          <w:ins w:id="14571"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29956FDE" w14:textId="77777777" w:rsidR="00C54BAE" w:rsidRPr="001D386E" w:rsidRDefault="00C54BAE" w:rsidP="00D02A34">
            <w:pPr>
              <w:pStyle w:val="TAC"/>
              <w:rPr>
                <w:ins w:id="1457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64F16067" w14:textId="77777777" w:rsidR="00C54BAE" w:rsidRPr="001D386E" w:rsidRDefault="00C54BAE" w:rsidP="00D02A34">
            <w:pPr>
              <w:pStyle w:val="TAL"/>
              <w:rPr>
                <w:ins w:id="14573" w:author="Omar Farooq" w:date="2021-04-12T00:58:00Z"/>
                <w:rFonts w:cs="Arial"/>
                <w:sz w:val="16"/>
                <w:szCs w:val="16"/>
              </w:rPr>
            </w:pPr>
            <w:ins w:id="14574" w:author="Omar Farooq" w:date="2021-04-12T00:58:00Z">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1B0C3792" w14:textId="77777777" w:rsidR="00C54BAE" w:rsidRPr="001D386E" w:rsidRDefault="00C54BAE" w:rsidP="00D02A34">
            <w:pPr>
              <w:pStyle w:val="TAR"/>
              <w:rPr>
                <w:ins w:id="14575" w:author="Omar Farooq" w:date="2021-04-12T00:58:00Z"/>
                <w:rFonts w:cs="Arial"/>
                <w:sz w:val="16"/>
                <w:szCs w:val="16"/>
              </w:rPr>
            </w:pPr>
            <w:proofErr w:type="spellStart"/>
            <w:ins w:id="14576"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EBCA1F3" w14:textId="77777777" w:rsidR="00C54BAE" w:rsidRPr="001D386E" w:rsidRDefault="00C54BAE" w:rsidP="00D02A34">
            <w:pPr>
              <w:pStyle w:val="TAC"/>
              <w:rPr>
                <w:ins w:id="14577" w:author="Omar Farooq" w:date="2021-04-12T00:58:00Z"/>
                <w:rFonts w:cs="Arial"/>
                <w:sz w:val="16"/>
                <w:szCs w:val="16"/>
              </w:rPr>
            </w:pPr>
            <w:ins w:id="1457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59DACCF" w14:textId="77777777" w:rsidR="00C54BAE" w:rsidRPr="001D386E" w:rsidRDefault="00C54BAE" w:rsidP="00D02A34">
            <w:pPr>
              <w:pStyle w:val="TAL"/>
              <w:rPr>
                <w:ins w:id="14579" w:author="Omar Farooq" w:date="2021-04-12T00:58:00Z"/>
                <w:rFonts w:cs="Arial"/>
                <w:sz w:val="16"/>
                <w:szCs w:val="16"/>
              </w:rPr>
            </w:pPr>
            <w:proofErr w:type="spellStart"/>
            <w:ins w:id="1458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CFB709D" w14:textId="77777777" w:rsidR="00C54BAE" w:rsidRPr="001D386E" w:rsidRDefault="00C54BAE" w:rsidP="00D02A34">
            <w:pPr>
              <w:pStyle w:val="TAC"/>
              <w:rPr>
                <w:ins w:id="14581" w:author="Omar Farooq" w:date="2021-04-12T00:58:00Z"/>
                <w:rFonts w:cs="Arial"/>
                <w:sz w:val="16"/>
                <w:szCs w:val="16"/>
              </w:rPr>
            </w:pPr>
            <w:ins w:id="14582"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51C3B10" w14:textId="77777777" w:rsidR="00C54BAE" w:rsidRPr="001D386E" w:rsidRDefault="00C54BAE" w:rsidP="00D02A34">
            <w:pPr>
              <w:pStyle w:val="TAC"/>
              <w:rPr>
                <w:ins w:id="14583" w:author="Omar Farooq" w:date="2021-04-12T00:58:00Z"/>
                <w:rFonts w:cs="Arial"/>
                <w:sz w:val="16"/>
                <w:szCs w:val="16"/>
              </w:rPr>
            </w:pPr>
            <w:ins w:id="14584"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7128A63" w14:textId="77777777" w:rsidR="00C54BAE" w:rsidRPr="001D386E" w:rsidRDefault="00C54BAE" w:rsidP="00D02A34">
            <w:pPr>
              <w:pStyle w:val="TAC"/>
              <w:rPr>
                <w:ins w:id="14585" w:author="Omar Farooq" w:date="2021-04-12T00:58:00Z"/>
                <w:rFonts w:cs="Arial"/>
                <w:sz w:val="16"/>
                <w:szCs w:val="16"/>
              </w:rPr>
            </w:pPr>
            <w:ins w:id="14586" w:author="Omar Farooq" w:date="2021-04-12T00:58:00Z">
              <w:r w:rsidRPr="001D386E">
                <w:rPr>
                  <w:rFonts w:cs="Arial" w:hint="eastAsia"/>
                  <w:sz w:val="16"/>
                  <w:szCs w:val="16"/>
                </w:rPr>
                <w:t>3</w:t>
              </w:r>
            </w:ins>
          </w:p>
        </w:tc>
      </w:tr>
      <w:tr w:rsidR="00C54BAE" w:rsidRPr="001D386E" w14:paraId="19757B91" w14:textId="77777777" w:rsidTr="00D02A34">
        <w:trPr>
          <w:trHeight w:val="225"/>
          <w:jc w:val="center"/>
          <w:ins w:id="14587" w:author="Omar Farooq" w:date="2021-04-12T00:58:00Z"/>
        </w:trPr>
        <w:tc>
          <w:tcPr>
            <w:tcW w:w="1484" w:type="dxa"/>
            <w:vMerge w:val="restart"/>
            <w:tcBorders>
              <w:left w:val="single" w:sz="4" w:space="0" w:color="auto"/>
              <w:right w:val="single" w:sz="4" w:space="0" w:color="auto"/>
            </w:tcBorders>
            <w:shd w:val="clear" w:color="auto" w:fill="auto"/>
          </w:tcPr>
          <w:p w14:paraId="62E9C5EA" w14:textId="77777777" w:rsidR="00C54BAE" w:rsidRPr="001D386E" w:rsidRDefault="00C54BAE" w:rsidP="00D02A34">
            <w:pPr>
              <w:pStyle w:val="TAC"/>
              <w:rPr>
                <w:ins w:id="14588" w:author="Omar Farooq" w:date="2021-04-12T00:58:00Z"/>
                <w:rFonts w:cs="Arial"/>
              </w:rPr>
            </w:pPr>
            <w:ins w:id="14589" w:author="Omar Farooq" w:date="2021-04-12T00:58:00Z">
              <w:r w:rsidRPr="001D386E">
                <w:rPr>
                  <w:rFonts w:cs="Arial" w:hint="eastAsia"/>
                </w:rPr>
                <w:t>CA_5-17</w:t>
              </w:r>
            </w:ins>
          </w:p>
        </w:tc>
        <w:tc>
          <w:tcPr>
            <w:tcW w:w="2564" w:type="dxa"/>
            <w:tcBorders>
              <w:top w:val="nil"/>
              <w:left w:val="nil"/>
              <w:bottom w:val="single" w:sz="4" w:space="0" w:color="auto"/>
              <w:right w:val="single" w:sz="4" w:space="0" w:color="auto"/>
            </w:tcBorders>
            <w:shd w:val="clear" w:color="auto" w:fill="auto"/>
            <w:vAlign w:val="bottom"/>
          </w:tcPr>
          <w:p w14:paraId="3D5A7AB9" w14:textId="77777777" w:rsidR="00C54BAE" w:rsidRPr="001D386E" w:rsidRDefault="00C54BAE" w:rsidP="00D02A34">
            <w:pPr>
              <w:pStyle w:val="TAL"/>
              <w:rPr>
                <w:ins w:id="14590" w:author="Omar Farooq" w:date="2021-04-12T00:58:00Z"/>
                <w:rFonts w:cs="Arial"/>
                <w:sz w:val="16"/>
                <w:szCs w:val="16"/>
              </w:rPr>
            </w:pPr>
            <w:ins w:id="14591" w:author="Omar Farooq" w:date="2021-04-12T00:58:00Z">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5322E771" w14:textId="77777777" w:rsidR="00C54BAE" w:rsidRPr="001D386E" w:rsidRDefault="00C54BAE" w:rsidP="00D02A34">
            <w:pPr>
              <w:pStyle w:val="TAR"/>
              <w:rPr>
                <w:ins w:id="14592" w:author="Omar Farooq" w:date="2021-04-12T00:58:00Z"/>
                <w:rFonts w:cs="Arial"/>
                <w:sz w:val="16"/>
                <w:szCs w:val="16"/>
              </w:rPr>
            </w:pPr>
            <w:proofErr w:type="spellStart"/>
            <w:ins w:id="14593"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D15CAE4" w14:textId="77777777" w:rsidR="00C54BAE" w:rsidRPr="001D386E" w:rsidRDefault="00C54BAE" w:rsidP="00D02A34">
            <w:pPr>
              <w:pStyle w:val="TAC"/>
              <w:rPr>
                <w:ins w:id="14594" w:author="Omar Farooq" w:date="2021-04-12T00:58:00Z"/>
                <w:rFonts w:cs="Arial"/>
                <w:sz w:val="16"/>
                <w:szCs w:val="16"/>
              </w:rPr>
            </w:pPr>
            <w:ins w:id="1459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8157BCC" w14:textId="77777777" w:rsidR="00C54BAE" w:rsidRPr="001D386E" w:rsidRDefault="00C54BAE" w:rsidP="00D02A34">
            <w:pPr>
              <w:pStyle w:val="TAL"/>
              <w:rPr>
                <w:ins w:id="14596" w:author="Omar Farooq" w:date="2021-04-12T00:58:00Z"/>
                <w:rFonts w:cs="Arial"/>
                <w:sz w:val="16"/>
                <w:szCs w:val="16"/>
              </w:rPr>
            </w:pPr>
            <w:proofErr w:type="spellStart"/>
            <w:ins w:id="1459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B3B1B65" w14:textId="77777777" w:rsidR="00C54BAE" w:rsidRPr="001D386E" w:rsidRDefault="00C54BAE" w:rsidP="00D02A34">
            <w:pPr>
              <w:pStyle w:val="TAC"/>
              <w:rPr>
                <w:ins w:id="14598" w:author="Omar Farooq" w:date="2021-04-12T00:58:00Z"/>
                <w:rFonts w:cs="Arial"/>
                <w:sz w:val="16"/>
                <w:szCs w:val="16"/>
              </w:rPr>
            </w:pPr>
            <w:ins w:id="14599"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596ED2D" w14:textId="77777777" w:rsidR="00C54BAE" w:rsidRPr="001D386E" w:rsidRDefault="00C54BAE" w:rsidP="00D02A34">
            <w:pPr>
              <w:pStyle w:val="TAC"/>
              <w:rPr>
                <w:ins w:id="14600" w:author="Omar Farooq" w:date="2021-04-12T00:58:00Z"/>
                <w:rFonts w:cs="Arial"/>
                <w:sz w:val="16"/>
                <w:szCs w:val="16"/>
              </w:rPr>
            </w:pPr>
            <w:ins w:id="14601"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A159803" w14:textId="77777777" w:rsidR="00C54BAE" w:rsidRPr="001D386E" w:rsidRDefault="00C54BAE" w:rsidP="00D02A34">
            <w:pPr>
              <w:pStyle w:val="TAC"/>
              <w:rPr>
                <w:ins w:id="14602" w:author="Omar Farooq" w:date="2021-04-12T00:58:00Z"/>
                <w:rFonts w:cs="Arial"/>
                <w:sz w:val="16"/>
                <w:szCs w:val="16"/>
              </w:rPr>
            </w:pPr>
          </w:p>
        </w:tc>
      </w:tr>
      <w:tr w:rsidR="00C54BAE" w:rsidRPr="001D386E" w14:paraId="464244B0" w14:textId="77777777" w:rsidTr="00D02A34">
        <w:trPr>
          <w:trHeight w:val="225"/>
          <w:jc w:val="center"/>
          <w:ins w:id="14603" w:author="Omar Farooq" w:date="2021-04-12T00:58:00Z"/>
        </w:trPr>
        <w:tc>
          <w:tcPr>
            <w:tcW w:w="1484" w:type="dxa"/>
            <w:vMerge/>
            <w:tcBorders>
              <w:left w:val="single" w:sz="4" w:space="0" w:color="auto"/>
              <w:right w:val="single" w:sz="4" w:space="0" w:color="auto"/>
            </w:tcBorders>
            <w:shd w:val="clear" w:color="auto" w:fill="auto"/>
          </w:tcPr>
          <w:p w14:paraId="4B12204C" w14:textId="77777777" w:rsidR="00C54BAE" w:rsidRPr="001D386E" w:rsidRDefault="00C54BAE" w:rsidP="00D02A34">
            <w:pPr>
              <w:pStyle w:val="TAC"/>
              <w:rPr>
                <w:ins w:id="1460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16DED69" w14:textId="77777777" w:rsidR="00C54BAE" w:rsidRPr="00236E7E" w:rsidRDefault="00C54BAE" w:rsidP="00D02A34">
            <w:pPr>
              <w:pStyle w:val="TAL"/>
              <w:rPr>
                <w:ins w:id="14605" w:author="Omar Farooq" w:date="2021-04-12T00:58:00Z"/>
                <w:rFonts w:cs="Arial"/>
                <w:sz w:val="16"/>
                <w:szCs w:val="16"/>
                <w:lang w:val="sv-FI" w:eastAsia="ja-JP"/>
              </w:rPr>
            </w:pPr>
            <w:ins w:id="14606" w:author="Omar Farooq" w:date="2021-04-12T00:58:00Z">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236E7E">
                <w:rPr>
                  <w:rFonts w:cs="Arial"/>
                  <w:sz w:val="16"/>
                  <w:szCs w:val="16"/>
                  <w:lang w:val="sv-FI"/>
                </w:rPr>
                <w:t>51, 66</w:t>
              </w:r>
              <w:r w:rsidRPr="00236E7E">
                <w:rPr>
                  <w:rFonts w:cs="Arial"/>
                  <w:sz w:val="16"/>
                  <w:szCs w:val="16"/>
                  <w:lang w:val="sv-FI" w:eastAsia="ja-JP"/>
                </w:rPr>
                <w:t>, 70,</w:t>
              </w:r>
            </w:ins>
          </w:p>
          <w:p w14:paraId="41399AE7" w14:textId="77777777" w:rsidR="00C54BAE" w:rsidRPr="00236E7E" w:rsidRDefault="00C54BAE" w:rsidP="00D02A34">
            <w:pPr>
              <w:pStyle w:val="TAL"/>
              <w:rPr>
                <w:ins w:id="14607" w:author="Omar Farooq" w:date="2021-04-12T00:58:00Z"/>
                <w:rFonts w:cs="Arial"/>
                <w:sz w:val="16"/>
                <w:szCs w:val="16"/>
                <w:lang w:val="sv-FI"/>
              </w:rPr>
            </w:pPr>
            <w:ins w:id="14608" w:author="Omar Farooq" w:date="2021-04-12T00:58:00Z">
              <w:r w:rsidRPr="00236E7E">
                <w:rPr>
                  <w:rFonts w:cs="Arial"/>
                  <w:sz w:val="16"/>
                  <w:szCs w:val="16"/>
                  <w:lang w:val="sv-FI" w:eastAsia="ja-JP"/>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59F86DE0" w14:textId="77777777" w:rsidR="00C54BAE" w:rsidRPr="001D386E" w:rsidRDefault="00C54BAE" w:rsidP="00D02A34">
            <w:pPr>
              <w:pStyle w:val="TAR"/>
              <w:rPr>
                <w:ins w:id="14609" w:author="Omar Farooq" w:date="2021-04-12T00:58:00Z"/>
                <w:rFonts w:cs="Arial"/>
                <w:sz w:val="16"/>
                <w:szCs w:val="16"/>
              </w:rPr>
            </w:pPr>
            <w:proofErr w:type="spellStart"/>
            <w:ins w:id="14610"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A9C220A" w14:textId="77777777" w:rsidR="00C54BAE" w:rsidRPr="001D386E" w:rsidRDefault="00C54BAE" w:rsidP="00D02A34">
            <w:pPr>
              <w:pStyle w:val="TAC"/>
              <w:rPr>
                <w:ins w:id="14611" w:author="Omar Farooq" w:date="2021-04-12T00:58:00Z"/>
                <w:rFonts w:cs="Arial"/>
                <w:sz w:val="16"/>
                <w:szCs w:val="16"/>
              </w:rPr>
            </w:pPr>
            <w:ins w:id="1461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2D2902E" w14:textId="77777777" w:rsidR="00C54BAE" w:rsidRPr="001D386E" w:rsidRDefault="00C54BAE" w:rsidP="00D02A34">
            <w:pPr>
              <w:pStyle w:val="TAL"/>
              <w:rPr>
                <w:ins w:id="14613" w:author="Omar Farooq" w:date="2021-04-12T00:58:00Z"/>
                <w:rFonts w:cs="Arial"/>
                <w:sz w:val="16"/>
                <w:szCs w:val="16"/>
              </w:rPr>
            </w:pPr>
            <w:proofErr w:type="spellStart"/>
            <w:ins w:id="14614"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2F2178B" w14:textId="77777777" w:rsidR="00C54BAE" w:rsidRPr="001D386E" w:rsidRDefault="00C54BAE" w:rsidP="00D02A34">
            <w:pPr>
              <w:pStyle w:val="TAC"/>
              <w:rPr>
                <w:ins w:id="14615" w:author="Omar Farooq" w:date="2021-04-12T00:58:00Z"/>
                <w:rFonts w:cs="Arial"/>
                <w:sz w:val="16"/>
                <w:szCs w:val="16"/>
              </w:rPr>
            </w:pPr>
            <w:ins w:id="14616"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C7DF960" w14:textId="77777777" w:rsidR="00C54BAE" w:rsidRPr="001D386E" w:rsidRDefault="00C54BAE" w:rsidP="00D02A34">
            <w:pPr>
              <w:pStyle w:val="TAC"/>
              <w:rPr>
                <w:ins w:id="14617" w:author="Omar Farooq" w:date="2021-04-12T00:58:00Z"/>
                <w:rFonts w:cs="Arial"/>
                <w:sz w:val="16"/>
                <w:szCs w:val="16"/>
              </w:rPr>
            </w:pPr>
            <w:ins w:id="14618"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7D4B576" w14:textId="77777777" w:rsidR="00C54BAE" w:rsidRPr="001D386E" w:rsidRDefault="00C54BAE" w:rsidP="00D02A34">
            <w:pPr>
              <w:pStyle w:val="TAC"/>
              <w:rPr>
                <w:ins w:id="14619" w:author="Omar Farooq" w:date="2021-04-12T00:58:00Z"/>
                <w:rFonts w:cs="Arial"/>
                <w:sz w:val="16"/>
                <w:szCs w:val="16"/>
              </w:rPr>
            </w:pPr>
            <w:ins w:id="14620" w:author="Omar Farooq" w:date="2021-04-12T00:58:00Z">
              <w:r w:rsidRPr="001D386E">
                <w:rPr>
                  <w:rFonts w:cs="Arial" w:hint="eastAsia"/>
                  <w:sz w:val="16"/>
                  <w:szCs w:val="16"/>
                </w:rPr>
                <w:t>2</w:t>
              </w:r>
            </w:ins>
          </w:p>
        </w:tc>
      </w:tr>
      <w:tr w:rsidR="00C54BAE" w:rsidRPr="001D386E" w14:paraId="2EB616B7" w14:textId="77777777" w:rsidTr="00D02A34">
        <w:trPr>
          <w:trHeight w:val="225"/>
          <w:jc w:val="center"/>
          <w:ins w:id="14621" w:author="Omar Farooq" w:date="2021-04-12T00:58:00Z"/>
        </w:trPr>
        <w:tc>
          <w:tcPr>
            <w:tcW w:w="1484" w:type="dxa"/>
            <w:vMerge/>
            <w:tcBorders>
              <w:left w:val="single" w:sz="4" w:space="0" w:color="auto"/>
              <w:right w:val="single" w:sz="4" w:space="0" w:color="auto"/>
            </w:tcBorders>
            <w:shd w:val="clear" w:color="auto" w:fill="auto"/>
          </w:tcPr>
          <w:p w14:paraId="7751DF16" w14:textId="77777777" w:rsidR="00C54BAE" w:rsidRPr="001D386E" w:rsidRDefault="00C54BAE" w:rsidP="00D02A34">
            <w:pPr>
              <w:pStyle w:val="TAC"/>
              <w:rPr>
                <w:ins w:id="1462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AE85651" w14:textId="77777777" w:rsidR="00C54BAE" w:rsidRPr="001D386E" w:rsidRDefault="00C54BAE" w:rsidP="00D02A34">
            <w:pPr>
              <w:pStyle w:val="TAL"/>
              <w:rPr>
                <w:ins w:id="14623" w:author="Omar Farooq" w:date="2021-04-12T00:58:00Z"/>
                <w:rFonts w:cs="Arial"/>
                <w:sz w:val="16"/>
                <w:szCs w:val="16"/>
              </w:rPr>
            </w:pPr>
            <w:ins w:id="14624" w:author="Omar Farooq" w:date="2021-04-12T00:58:00Z">
              <w:r w:rsidRPr="001D386E">
                <w:rPr>
                  <w:rFonts w:cs="Arial"/>
                  <w:sz w:val="16"/>
                  <w:szCs w:val="16"/>
                </w:rPr>
                <w:t xml:space="preserve">E-UTRA band </w:t>
              </w:r>
              <w:r w:rsidRPr="001D386E">
                <w:rPr>
                  <w:rFonts w:cs="Arial" w:hint="eastAsia"/>
                  <w:sz w:val="16"/>
                  <w:szCs w:val="16"/>
                </w:rPr>
                <w:t>26</w:t>
              </w:r>
            </w:ins>
          </w:p>
        </w:tc>
        <w:tc>
          <w:tcPr>
            <w:tcW w:w="890" w:type="dxa"/>
            <w:gridSpan w:val="2"/>
            <w:tcBorders>
              <w:top w:val="nil"/>
              <w:left w:val="nil"/>
              <w:bottom w:val="single" w:sz="4" w:space="0" w:color="auto"/>
              <w:right w:val="single" w:sz="4" w:space="0" w:color="auto"/>
            </w:tcBorders>
            <w:shd w:val="clear" w:color="auto" w:fill="auto"/>
            <w:vAlign w:val="center"/>
          </w:tcPr>
          <w:p w14:paraId="5E4416B3" w14:textId="77777777" w:rsidR="00C54BAE" w:rsidRPr="001D386E" w:rsidRDefault="00C54BAE" w:rsidP="00D02A34">
            <w:pPr>
              <w:pStyle w:val="TAR"/>
              <w:rPr>
                <w:ins w:id="14625" w:author="Omar Farooq" w:date="2021-04-12T00:58:00Z"/>
                <w:rFonts w:cs="Arial"/>
                <w:sz w:val="16"/>
                <w:szCs w:val="16"/>
              </w:rPr>
            </w:pPr>
            <w:ins w:id="14626" w:author="Omar Farooq" w:date="2021-04-12T00:58:00Z">
              <w:r w:rsidRPr="001D386E">
                <w:rPr>
                  <w:rFonts w:cs="Arial" w:hint="eastAsia"/>
                  <w:sz w:val="16"/>
                  <w:szCs w:val="16"/>
                </w:rPr>
                <w:t>859</w:t>
              </w:r>
            </w:ins>
          </w:p>
        </w:tc>
        <w:tc>
          <w:tcPr>
            <w:tcW w:w="286" w:type="dxa"/>
            <w:tcBorders>
              <w:top w:val="nil"/>
              <w:left w:val="nil"/>
              <w:bottom w:val="single" w:sz="4" w:space="0" w:color="auto"/>
              <w:right w:val="single" w:sz="4" w:space="0" w:color="auto"/>
            </w:tcBorders>
            <w:shd w:val="clear" w:color="auto" w:fill="auto"/>
            <w:vAlign w:val="center"/>
          </w:tcPr>
          <w:p w14:paraId="7527B07C" w14:textId="77777777" w:rsidR="00C54BAE" w:rsidRPr="001D386E" w:rsidRDefault="00C54BAE" w:rsidP="00D02A34">
            <w:pPr>
              <w:pStyle w:val="TAC"/>
              <w:rPr>
                <w:ins w:id="14627" w:author="Omar Farooq" w:date="2021-04-12T00:58:00Z"/>
                <w:rFonts w:cs="Arial"/>
                <w:sz w:val="16"/>
                <w:szCs w:val="16"/>
              </w:rPr>
            </w:pPr>
            <w:ins w:id="1462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EAA6EA0" w14:textId="77777777" w:rsidR="00C54BAE" w:rsidRPr="001D386E" w:rsidRDefault="00C54BAE" w:rsidP="00D02A34">
            <w:pPr>
              <w:pStyle w:val="TAL"/>
              <w:rPr>
                <w:ins w:id="14629" w:author="Omar Farooq" w:date="2021-04-12T00:58:00Z"/>
                <w:rFonts w:cs="Arial"/>
                <w:sz w:val="16"/>
                <w:szCs w:val="16"/>
              </w:rPr>
            </w:pPr>
            <w:ins w:id="14630" w:author="Omar Farooq" w:date="2021-04-12T00:58:00Z">
              <w:r w:rsidRPr="001D386E">
                <w:rPr>
                  <w:rFonts w:cs="Arial" w:hint="eastAsia"/>
                  <w:sz w:val="16"/>
                  <w:szCs w:val="16"/>
                </w:rPr>
                <w:t>869</w:t>
              </w:r>
            </w:ins>
          </w:p>
        </w:tc>
        <w:tc>
          <w:tcPr>
            <w:tcW w:w="1071" w:type="dxa"/>
            <w:tcBorders>
              <w:top w:val="nil"/>
              <w:left w:val="nil"/>
              <w:bottom w:val="single" w:sz="4" w:space="0" w:color="auto"/>
              <w:right w:val="single" w:sz="4" w:space="0" w:color="auto"/>
            </w:tcBorders>
            <w:shd w:val="clear" w:color="auto" w:fill="auto"/>
            <w:vAlign w:val="center"/>
          </w:tcPr>
          <w:p w14:paraId="3B62A10E" w14:textId="77777777" w:rsidR="00C54BAE" w:rsidRPr="001D386E" w:rsidRDefault="00C54BAE" w:rsidP="00D02A34">
            <w:pPr>
              <w:pStyle w:val="TAC"/>
              <w:rPr>
                <w:ins w:id="14631" w:author="Omar Farooq" w:date="2021-04-12T00:58:00Z"/>
                <w:rFonts w:cs="Arial"/>
                <w:sz w:val="16"/>
                <w:szCs w:val="16"/>
              </w:rPr>
            </w:pPr>
            <w:ins w:id="14632" w:author="Omar Farooq" w:date="2021-04-12T00:58:00Z">
              <w:r w:rsidRPr="001D386E">
                <w:rPr>
                  <w:rFonts w:cs="Arial"/>
                  <w:sz w:val="16"/>
                  <w:szCs w:val="16"/>
                </w:rPr>
                <w:t>-</w:t>
              </w:r>
              <w:r w:rsidRPr="001D386E">
                <w:rPr>
                  <w:rFonts w:cs="Arial" w:hint="eastAsia"/>
                  <w:sz w:val="16"/>
                  <w:szCs w:val="16"/>
                </w:rPr>
                <w:t>27</w:t>
              </w:r>
            </w:ins>
          </w:p>
        </w:tc>
        <w:tc>
          <w:tcPr>
            <w:tcW w:w="927" w:type="dxa"/>
            <w:tcBorders>
              <w:top w:val="nil"/>
              <w:left w:val="nil"/>
              <w:bottom w:val="single" w:sz="4" w:space="0" w:color="auto"/>
              <w:right w:val="single" w:sz="4" w:space="0" w:color="auto"/>
            </w:tcBorders>
            <w:shd w:val="clear" w:color="auto" w:fill="auto"/>
            <w:noWrap/>
            <w:vAlign w:val="center"/>
          </w:tcPr>
          <w:p w14:paraId="51C96103" w14:textId="77777777" w:rsidR="00C54BAE" w:rsidRPr="001D386E" w:rsidRDefault="00C54BAE" w:rsidP="00D02A34">
            <w:pPr>
              <w:pStyle w:val="TAC"/>
              <w:rPr>
                <w:ins w:id="14633" w:author="Omar Farooq" w:date="2021-04-12T00:58:00Z"/>
                <w:rFonts w:cs="Arial"/>
                <w:sz w:val="16"/>
                <w:szCs w:val="16"/>
              </w:rPr>
            </w:pPr>
            <w:ins w:id="14634"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59BA282" w14:textId="77777777" w:rsidR="00C54BAE" w:rsidRPr="001D386E" w:rsidRDefault="00C54BAE" w:rsidP="00D02A34">
            <w:pPr>
              <w:pStyle w:val="TAC"/>
              <w:rPr>
                <w:ins w:id="14635" w:author="Omar Farooq" w:date="2021-04-12T00:58:00Z"/>
                <w:rFonts w:cs="Arial"/>
                <w:sz w:val="16"/>
                <w:szCs w:val="16"/>
              </w:rPr>
            </w:pPr>
          </w:p>
        </w:tc>
      </w:tr>
      <w:tr w:rsidR="00C54BAE" w:rsidRPr="001D386E" w14:paraId="0D7FCB9E" w14:textId="77777777" w:rsidTr="00D02A34">
        <w:trPr>
          <w:trHeight w:val="225"/>
          <w:jc w:val="center"/>
          <w:ins w:id="14636"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1A923AE2" w14:textId="77777777" w:rsidR="00C54BAE" w:rsidRPr="001D386E" w:rsidRDefault="00C54BAE" w:rsidP="00D02A34">
            <w:pPr>
              <w:pStyle w:val="TAC"/>
              <w:rPr>
                <w:ins w:id="1463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6E99FC1" w14:textId="77777777" w:rsidR="00C54BAE" w:rsidRPr="001D386E" w:rsidRDefault="00C54BAE" w:rsidP="00D02A34">
            <w:pPr>
              <w:pStyle w:val="TAL"/>
              <w:rPr>
                <w:ins w:id="14638" w:author="Omar Farooq" w:date="2021-04-12T00:58:00Z"/>
                <w:rFonts w:cs="Arial"/>
                <w:sz w:val="16"/>
                <w:szCs w:val="16"/>
              </w:rPr>
            </w:pPr>
            <w:ins w:id="14639" w:author="Omar Farooq" w:date="2021-04-12T00:58:00Z">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7BA29D08" w14:textId="77777777" w:rsidR="00C54BAE" w:rsidRPr="001D386E" w:rsidRDefault="00C54BAE" w:rsidP="00D02A34">
            <w:pPr>
              <w:pStyle w:val="TAR"/>
              <w:rPr>
                <w:ins w:id="14640" w:author="Omar Farooq" w:date="2021-04-12T00:58:00Z"/>
                <w:rFonts w:cs="Arial"/>
                <w:sz w:val="16"/>
                <w:szCs w:val="16"/>
              </w:rPr>
            </w:pPr>
            <w:proofErr w:type="spellStart"/>
            <w:ins w:id="14641"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86F27BB" w14:textId="77777777" w:rsidR="00C54BAE" w:rsidRPr="001D386E" w:rsidRDefault="00C54BAE" w:rsidP="00D02A34">
            <w:pPr>
              <w:pStyle w:val="TAC"/>
              <w:rPr>
                <w:ins w:id="14642" w:author="Omar Farooq" w:date="2021-04-12T00:58:00Z"/>
                <w:rFonts w:cs="Arial"/>
                <w:sz w:val="16"/>
                <w:szCs w:val="16"/>
              </w:rPr>
            </w:pPr>
            <w:ins w:id="1464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B53F318" w14:textId="77777777" w:rsidR="00C54BAE" w:rsidRPr="001D386E" w:rsidRDefault="00C54BAE" w:rsidP="00D02A34">
            <w:pPr>
              <w:pStyle w:val="TAL"/>
              <w:rPr>
                <w:ins w:id="14644" w:author="Omar Farooq" w:date="2021-04-12T00:58:00Z"/>
                <w:rFonts w:cs="Arial"/>
                <w:sz w:val="16"/>
                <w:szCs w:val="16"/>
              </w:rPr>
            </w:pPr>
            <w:proofErr w:type="spellStart"/>
            <w:ins w:id="1464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EA1C877" w14:textId="77777777" w:rsidR="00C54BAE" w:rsidRPr="001D386E" w:rsidRDefault="00C54BAE" w:rsidP="00D02A34">
            <w:pPr>
              <w:pStyle w:val="TAC"/>
              <w:rPr>
                <w:ins w:id="14646" w:author="Omar Farooq" w:date="2021-04-12T00:58:00Z"/>
                <w:rFonts w:cs="Arial"/>
                <w:sz w:val="16"/>
                <w:szCs w:val="16"/>
              </w:rPr>
            </w:pPr>
            <w:ins w:id="14647"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F947AE2" w14:textId="77777777" w:rsidR="00C54BAE" w:rsidRPr="001D386E" w:rsidRDefault="00C54BAE" w:rsidP="00D02A34">
            <w:pPr>
              <w:pStyle w:val="TAC"/>
              <w:rPr>
                <w:ins w:id="14648" w:author="Omar Farooq" w:date="2021-04-12T00:58:00Z"/>
                <w:rFonts w:cs="Arial"/>
                <w:sz w:val="16"/>
                <w:szCs w:val="16"/>
              </w:rPr>
            </w:pPr>
            <w:ins w:id="1464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E3B2179" w14:textId="77777777" w:rsidR="00C54BAE" w:rsidRPr="001D386E" w:rsidRDefault="00C54BAE" w:rsidP="00D02A34">
            <w:pPr>
              <w:pStyle w:val="TAC"/>
              <w:rPr>
                <w:ins w:id="14650" w:author="Omar Farooq" w:date="2021-04-12T00:58:00Z"/>
                <w:rFonts w:cs="Arial"/>
                <w:sz w:val="16"/>
                <w:szCs w:val="16"/>
              </w:rPr>
            </w:pPr>
            <w:ins w:id="14651" w:author="Omar Farooq" w:date="2021-04-12T00:58:00Z">
              <w:r w:rsidRPr="001D386E">
                <w:rPr>
                  <w:rFonts w:cs="Arial" w:hint="eastAsia"/>
                  <w:sz w:val="16"/>
                  <w:szCs w:val="16"/>
                </w:rPr>
                <w:t>3</w:t>
              </w:r>
            </w:ins>
          </w:p>
        </w:tc>
      </w:tr>
      <w:tr w:rsidR="00C54BAE" w:rsidRPr="001D386E" w14:paraId="03C87CAA" w14:textId="77777777" w:rsidTr="00D02A34">
        <w:trPr>
          <w:trHeight w:val="225"/>
          <w:jc w:val="center"/>
          <w:ins w:id="14652" w:author="Omar Farooq" w:date="2021-04-12T00:58: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AB329C3" w14:textId="69E356EC" w:rsidR="00C54BAE" w:rsidRPr="001D386E" w:rsidRDefault="00C54BAE" w:rsidP="00D02A34">
            <w:pPr>
              <w:pStyle w:val="TAC"/>
              <w:rPr>
                <w:ins w:id="14653" w:author="Omar Farooq" w:date="2021-04-12T00:58:00Z"/>
                <w:rFonts w:cs="Arial"/>
              </w:rPr>
            </w:pPr>
            <w:ins w:id="14654" w:author="Omar Farooq" w:date="2021-04-12T00:58:00Z">
              <w:r w:rsidRPr="001D386E">
                <w:rPr>
                  <w:rFonts w:eastAsia="SimSun" w:cs="Arial" w:hint="eastAsia"/>
                  <w:szCs w:val="18"/>
                  <w:lang w:eastAsia="zh-CN"/>
                </w:rPr>
                <w:t>CA</w:t>
              </w:r>
              <w:r w:rsidRPr="001D386E">
                <w:rPr>
                  <w:rFonts w:eastAsia="SimSun" w:cs="Arial"/>
                  <w:szCs w:val="18"/>
                  <w:lang w:eastAsia="zh-CN"/>
                </w:rPr>
                <w:t>_</w:t>
              </w:r>
              <w:r w:rsidRPr="001D386E">
                <w:rPr>
                  <w:rFonts w:eastAsia="SimSun" w:cs="Arial" w:hint="eastAsia"/>
                  <w:szCs w:val="18"/>
                  <w:lang w:eastAsia="zh-CN"/>
                </w:rPr>
                <w:t>5</w:t>
              </w:r>
            </w:ins>
            <w:ins w:id="14655" w:author="Omar Farooq" w:date="2021-04-12T01:03:00Z">
              <w:r w:rsidR="00D02A34">
                <w:rPr>
                  <w:rFonts w:eastAsia="SimSun" w:cs="Arial"/>
                  <w:szCs w:val="18"/>
                  <w:lang w:eastAsia="zh-CN"/>
                </w:rPr>
                <w:t>A</w:t>
              </w:r>
            </w:ins>
            <w:ins w:id="14656" w:author="Omar Farooq" w:date="2021-04-12T00:58:00Z">
              <w:r w:rsidRPr="001D386E">
                <w:rPr>
                  <w:rFonts w:eastAsia="SimSun" w:cs="Arial" w:hint="eastAsia"/>
                  <w:szCs w:val="18"/>
                  <w:lang w:eastAsia="zh-CN"/>
                </w:rPr>
                <w:t>-40</w:t>
              </w:r>
            </w:ins>
            <w:ins w:id="14657" w:author="Omar Farooq" w:date="2021-04-12T01:03:00Z">
              <w:r w:rsidR="00D02A34">
                <w:rPr>
                  <w:rFonts w:eastAsia="SimSun" w:cs="Arial"/>
                  <w:szCs w:val="18"/>
                  <w:lang w:eastAsia="zh-CN"/>
                </w:rPr>
                <w:t>A</w:t>
              </w:r>
            </w:ins>
          </w:p>
        </w:tc>
        <w:tc>
          <w:tcPr>
            <w:tcW w:w="2564" w:type="dxa"/>
            <w:tcBorders>
              <w:top w:val="nil"/>
              <w:left w:val="nil"/>
              <w:bottom w:val="single" w:sz="4" w:space="0" w:color="auto"/>
              <w:right w:val="single" w:sz="4" w:space="0" w:color="auto"/>
            </w:tcBorders>
            <w:shd w:val="clear" w:color="auto" w:fill="auto"/>
            <w:vAlign w:val="bottom"/>
          </w:tcPr>
          <w:p w14:paraId="465614FA" w14:textId="77777777" w:rsidR="00C54BAE" w:rsidRPr="001D386E" w:rsidRDefault="00C54BAE" w:rsidP="00D02A34">
            <w:pPr>
              <w:pStyle w:val="TAL"/>
              <w:rPr>
                <w:ins w:id="14658" w:author="Omar Farooq" w:date="2021-04-12T00:58:00Z"/>
                <w:rFonts w:cs="Arial"/>
                <w:sz w:val="16"/>
                <w:szCs w:val="16"/>
              </w:rPr>
            </w:pPr>
            <w:ins w:id="14659" w:author="Omar Farooq" w:date="2021-04-12T00:58:00Z">
              <w:r w:rsidRPr="001D386E">
                <w:rPr>
                  <w:rFonts w:cs="Arial"/>
                  <w:sz w:val="16"/>
                  <w:szCs w:val="16"/>
                </w:rPr>
                <w:t>E-UTRA Band</w:t>
              </w:r>
              <w:r w:rsidRPr="001D386E">
                <w:rPr>
                  <w:rFonts w:eastAsia="SimSun" w:cs="Arial" w:hint="eastAsia"/>
                  <w:sz w:val="16"/>
                  <w:szCs w:val="16"/>
                  <w:lang w:eastAsia="zh-CN"/>
                </w:rPr>
                <w:t xml:space="preserve"> 1, 3, 5, 7, 8, 28, 31, 34, 38, 42, 43, 45, 65</w:t>
              </w:r>
              <w:r w:rsidRPr="001D386E">
                <w:rPr>
                  <w:rFonts w:eastAsia="SimSun" w:cs="Arial"/>
                  <w:sz w:val="16"/>
                  <w:szCs w:val="16"/>
                  <w:lang w:eastAsia="zh-CN"/>
                </w:rPr>
                <w:t>, 73</w:t>
              </w:r>
            </w:ins>
          </w:p>
        </w:tc>
        <w:tc>
          <w:tcPr>
            <w:tcW w:w="890" w:type="dxa"/>
            <w:gridSpan w:val="2"/>
            <w:tcBorders>
              <w:top w:val="nil"/>
              <w:left w:val="nil"/>
              <w:bottom w:val="single" w:sz="4" w:space="0" w:color="auto"/>
              <w:right w:val="single" w:sz="4" w:space="0" w:color="auto"/>
            </w:tcBorders>
            <w:shd w:val="clear" w:color="auto" w:fill="auto"/>
            <w:vAlign w:val="center"/>
          </w:tcPr>
          <w:p w14:paraId="6F6F8D77" w14:textId="77777777" w:rsidR="00C54BAE" w:rsidRPr="001D386E" w:rsidRDefault="00C54BAE" w:rsidP="00D02A34">
            <w:pPr>
              <w:pStyle w:val="TAR"/>
              <w:rPr>
                <w:ins w:id="14660" w:author="Omar Farooq" w:date="2021-04-12T00:58:00Z"/>
                <w:rFonts w:cs="Arial"/>
                <w:sz w:val="16"/>
                <w:szCs w:val="16"/>
              </w:rPr>
            </w:pPr>
            <w:proofErr w:type="spellStart"/>
            <w:ins w:id="14661"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592F57C" w14:textId="77777777" w:rsidR="00C54BAE" w:rsidRPr="001D386E" w:rsidRDefault="00C54BAE" w:rsidP="00D02A34">
            <w:pPr>
              <w:pStyle w:val="TAC"/>
              <w:rPr>
                <w:ins w:id="14662" w:author="Omar Farooq" w:date="2021-04-12T00:58:00Z"/>
                <w:rFonts w:cs="Arial"/>
                <w:sz w:val="16"/>
                <w:szCs w:val="16"/>
              </w:rPr>
            </w:pPr>
            <w:ins w:id="1466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1E05537" w14:textId="77777777" w:rsidR="00C54BAE" w:rsidRPr="001D386E" w:rsidRDefault="00C54BAE" w:rsidP="00D02A34">
            <w:pPr>
              <w:pStyle w:val="TAL"/>
              <w:rPr>
                <w:ins w:id="14664" w:author="Omar Farooq" w:date="2021-04-12T00:58:00Z"/>
                <w:rFonts w:cs="Arial"/>
                <w:sz w:val="16"/>
                <w:szCs w:val="16"/>
              </w:rPr>
            </w:pPr>
            <w:proofErr w:type="spellStart"/>
            <w:ins w:id="1466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631D72D" w14:textId="77777777" w:rsidR="00C54BAE" w:rsidRPr="001D386E" w:rsidRDefault="00C54BAE" w:rsidP="00D02A34">
            <w:pPr>
              <w:pStyle w:val="TAC"/>
              <w:rPr>
                <w:ins w:id="14666" w:author="Omar Farooq" w:date="2021-04-12T00:58:00Z"/>
                <w:rFonts w:cs="Arial"/>
                <w:sz w:val="16"/>
                <w:szCs w:val="16"/>
              </w:rPr>
            </w:pPr>
            <w:ins w:id="14667"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118BC08" w14:textId="77777777" w:rsidR="00C54BAE" w:rsidRPr="001D386E" w:rsidRDefault="00C54BAE" w:rsidP="00D02A34">
            <w:pPr>
              <w:pStyle w:val="TAC"/>
              <w:rPr>
                <w:ins w:id="14668" w:author="Omar Farooq" w:date="2021-04-12T00:58:00Z"/>
                <w:rFonts w:cs="Arial"/>
                <w:sz w:val="16"/>
                <w:szCs w:val="16"/>
              </w:rPr>
            </w:pPr>
            <w:ins w:id="1466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CF23AD9" w14:textId="77777777" w:rsidR="00C54BAE" w:rsidRPr="001D386E" w:rsidRDefault="00C54BAE" w:rsidP="00D02A34">
            <w:pPr>
              <w:pStyle w:val="TAC"/>
              <w:rPr>
                <w:ins w:id="14670" w:author="Omar Farooq" w:date="2021-04-12T00:58:00Z"/>
                <w:rFonts w:cs="Arial"/>
                <w:sz w:val="16"/>
                <w:szCs w:val="16"/>
              </w:rPr>
            </w:pPr>
          </w:p>
        </w:tc>
      </w:tr>
      <w:tr w:rsidR="00C54BAE" w:rsidRPr="001D386E" w14:paraId="1E4AFBF8" w14:textId="77777777" w:rsidTr="00D02A34">
        <w:trPr>
          <w:trHeight w:val="225"/>
          <w:jc w:val="center"/>
          <w:ins w:id="14671"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3D633377" w14:textId="77777777" w:rsidR="00C54BAE" w:rsidRPr="001D386E" w:rsidRDefault="00C54BAE" w:rsidP="00D02A34">
            <w:pPr>
              <w:pStyle w:val="TAC"/>
              <w:rPr>
                <w:ins w:id="1467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21BA2E6E" w14:textId="77777777" w:rsidR="00C54BAE" w:rsidRPr="001D386E" w:rsidRDefault="00C54BAE" w:rsidP="00D02A34">
            <w:pPr>
              <w:pStyle w:val="TAL"/>
              <w:rPr>
                <w:ins w:id="14673" w:author="Omar Farooq" w:date="2021-04-12T00:58:00Z"/>
                <w:rFonts w:cs="Arial"/>
                <w:sz w:val="16"/>
                <w:szCs w:val="16"/>
              </w:rPr>
            </w:pPr>
            <w:ins w:id="14674" w:author="Omar Farooq" w:date="2021-04-12T00:58:00Z">
              <w:r w:rsidRPr="001D386E">
                <w:rPr>
                  <w:rFonts w:cs="Arial"/>
                  <w:sz w:val="16"/>
                  <w:szCs w:val="16"/>
                </w:rPr>
                <w:t xml:space="preserve">E-UTRA band </w:t>
              </w:r>
              <w:r w:rsidRPr="001D386E">
                <w:rPr>
                  <w:rFonts w:cs="Arial" w:hint="eastAsia"/>
                  <w:sz w:val="16"/>
                  <w:szCs w:val="16"/>
                </w:rPr>
                <w:t>26</w:t>
              </w:r>
            </w:ins>
          </w:p>
        </w:tc>
        <w:tc>
          <w:tcPr>
            <w:tcW w:w="890" w:type="dxa"/>
            <w:gridSpan w:val="2"/>
            <w:tcBorders>
              <w:top w:val="nil"/>
              <w:left w:val="nil"/>
              <w:bottom w:val="single" w:sz="4" w:space="0" w:color="auto"/>
              <w:right w:val="single" w:sz="4" w:space="0" w:color="auto"/>
            </w:tcBorders>
            <w:shd w:val="clear" w:color="auto" w:fill="auto"/>
            <w:vAlign w:val="center"/>
          </w:tcPr>
          <w:p w14:paraId="7E93EF66" w14:textId="77777777" w:rsidR="00C54BAE" w:rsidRPr="001D386E" w:rsidRDefault="00C54BAE" w:rsidP="00D02A34">
            <w:pPr>
              <w:pStyle w:val="TAR"/>
              <w:rPr>
                <w:ins w:id="14675" w:author="Omar Farooq" w:date="2021-04-12T00:58:00Z"/>
                <w:rFonts w:cs="Arial"/>
                <w:sz w:val="16"/>
                <w:szCs w:val="16"/>
              </w:rPr>
            </w:pPr>
            <w:ins w:id="14676" w:author="Omar Farooq" w:date="2021-04-12T00:58:00Z">
              <w:r w:rsidRPr="001D386E">
                <w:rPr>
                  <w:rFonts w:cs="Arial" w:hint="eastAsia"/>
                  <w:sz w:val="16"/>
                  <w:szCs w:val="16"/>
                </w:rPr>
                <w:t>859</w:t>
              </w:r>
            </w:ins>
          </w:p>
        </w:tc>
        <w:tc>
          <w:tcPr>
            <w:tcW w:w="286" w:type="dxa"/>
            <w:tcBorders>
              <w:top w:val="nil"/>
              <w:left w:val="nil"/>
              <w:bottom w:val="single" w:sz="4" w:space="0" w:color="auto"/>
              <w:right w:val="single" w:sz="4" w:space="0" w:color="auto"/>
            </w:tcBorders>
            <w:shd w:val="clear" w:color="auto" w:fill="auto"/>
            <w:vAlign w:val="center"/>
          </w:tcPr>
          <w:p w14:paraId="0C541A2A" w14:textId="77777777" w:rsidR="00C54BAE" w:rsidRPr="001D386E" w:rsidRDefault="00C54BAE" w:rsidP="00D02A34">
            <w:pPr>
              <w:pStyle w:val="TAC"/>
              <w:rPr>
                <w:ins w:id="14677" w:author="Omar Farooq" w:date="2021-04-12T00:58:00Z"/>
                <w:rFonts w:cs="Arial"/>
                <w:sz w:val="16"/>
                <w:szCs w:val="16"/>
              </w:rPr>
            </w:pPr>
            <w:ins w:id="1467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17C6559" w14:textId="77777777" w:rsidR="00C54BAE" w:rsidRPr="001D386E" w:rsidRDefault="00C54BAE" w:rsidP="00D02A34">
            <w:pPr>
              <w:pStyle w:val="TAL"/>
              <w:rPr>
                <w:ins w:id="14679" w:author="Omar Farooq" w:date="2021-04-12T00:58:00Z"/>
                <w:rFonts w:cs="Arial"/>
                <w:sz w:val="16"/>
                <w:szCs w:val="16"/>
              </w:rPr>
            </w:pPr>
            <w:ins w:id="14680" w:author="Omar Farooq" w:date="2021-04-12T00:58:00Z">
              <w:r w:rsidRPr="001D386E">
                <w:rPr>
                  <w:rFonts w:cs="Arial" w:hint="eastAsia"/>
                  <w:sz w:val="16"/>
                  <w:szCs w:val="16"/>
                </w:rPr>
                <w:t>869</w:t>
              </w:r>
            </w:ins>
          </w:p>
        </w:tc>
        <w:tc>
          <w:tcPr>
            <w:tcW w:w="1071" w:type="dxa"/>
            <w:tcBorders>
              <w:top w:val="nil"/>
              <w:left w:val="nil"/>
              <w:bottom w:val="single" w:sz="4" w:space="0" w:color="auto"/>
              <w:right w:val="single" w:sz="4" w:space="0" w:color="auto"/>
            </w:tcBorders>
            <w:shd w:val="clear" w:color="auto" w:fill="auto"/>
            <w:vAlign w:val="center"/>
          </w:tcPr>
          <w:p w14:paraId="6C48C1A0" w14:textId="77777777" w:rsidR="00C54BAE" w:rsidRPr="001D386E" w:rsidRDefault="00C54BAE" w:rsidP="00D02A34">
            <w:pPr>
              <w:pStyle w:val="TAC"/>
              <w:rPr>
                <w:ins w:id="14681" w:author="Omar Farooq" w:date="2021-04-12T00:58:00Z"/>
                <w:rFonts w:cs="Arial"/>
                <w:sz w:val="16"/>
                <w:szCs w:val="16"/>
              </w:rPr>
            </w:pPr>
            <w:ins w:id="14682" w:author="Omar Farooq" w:date="2021-04-12T00:58:00Z">
              <w:r w:rsidRPr="001D386E">
                <w:rPr>
                  <w:rFonts w:cs="Arial"/>
                  <w:sz w:val="16"/>
                  <w:szCs w:val="16"/>
                </w:rPr>
                <w:t>-</w:t>
              </w:r>
              <w:r w:rsidRPr="001D386E">
                <w:rPr>
                  <w:rFonts w:cs="Arial" w:hint="eastAsia"/>
                  <w:sz w:val="16"/>
                  <w:szCs w:val="16"/>
                </w:rPr>
                <w:t>27</w:t>
              </w:r>
            </w:ins>
          </w:p>
        </w:tc>
        <w:tc>
          <w:tcPr>
            <w:tcW w:w="927" w:type="dxa"/>
            <w:tcBorders>
              <w:top w:val="nil"/>
              <w:left w:val="nil"/>
              <w:bottom w:val="single" w:sz="4" w:space="0" w:color="auto"/>
              <w:right w:val="single" w:sz="4" w:space="0" w:color="auto"/>
            </w:tcBorders>
            <w:shd w:val="clear" w:color="auto" w:fill="auto"/>
            <w:noWrap/>
            <w:vAlign w:val="center"/>
          </w:tcPr>
          <w:p w14:paraId="3E38FD1A" w14:textId="77777777" w:rsidR="00C54BAE" w:rsidRPr="001D386E" w:rsidRDefault="00C54BAE" w:rsidP="00D02A34">
            <w:pPr>
              <w:pStyle w:val="TAC"/>
              <w:rPr>
                <w:ins w:id="14683" w:author="Omar Farooq" w:date="2021-04-12T00:58:00Z"/>
                <w:rFonts w:cs="Arial"/>
                <w:sz w:val="16"/>
                <w:szCs w:val="16"/>
              </w:rPr>
            </w:pPr>
            <w:ins w:id="14684"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B52B087" w14:textId="77777777" w:rsidR="00C54BAE" w:rsidRPr="001D386E" w:rsidRDefault="00C54BAE" w:rsidP="00D02A34">
            <w:pPr>
              <w:pStyle w:val="TAC"/>
              <w:rPr>
                <w:ins w:id="14685" w:author="Omar Farooq" w:date="2021-04-12T00:58:00Z"/>
                <w:rFonts w:cs="Arial"/>
                <w:sz w:val="16"/>
                <w:szCs w:val="16"/>
              </w:rPr>
            </w:pPr>
          </w:p>
        </w:tc>
      </w:tr>
      <w:tr w:rsidR="00C54BAE" w:rsidRPr="001D386E" w14:paraId="28A2DBB2" w14:textId="77777777" w:rsidTr="00D02A34">
        <w:trPr>
          <w:trHeight w:val="225"/>
          <w:jc w:val="center"/>
          <w:ins w:id="14686"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3DB1132A" w14:textId="77777777" w:rsidR="00C54BAE" w:rsidRPr="001D386E" w:rsidRDefault="00C54BAE" w:rsidP="00D02A34">
            <w:pPr>
              <w:pStyle w:val="TAC"/>
              <w:rPr>
                <w:ins w:id="1468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D390354" w14:textId="77777777" w:rsidR="00C54BAE" w:rsidRPr="00236E7E" w:rsidRDefault="00C54BAE" w:rsidP="00D02A34">
            <w:pPr>
              <w:pStyle w:val="TAL"/>
              <w:rPr>
                <w:ins w:id="14688" w:author="Omar Farooq" w:date="2021-04-12T00:58:00Z"/>
                <w:rFonts w:eastAsia="SimSun" w:cs="Arial"/>
                <w:sz w:val="16"/>
                <w:szCs w:val="16"/>
                <w:lang w:val="sv-FI" w:eastAsia="zh-CN"/>
              </w:rPr>
            </w:pPr>
            <w:ins w:id="14689" w:author="Omar Farooq" w:date="2021-04-12T00:58:00Z">
              <w:r w:rsidRPr="00236E7E">
                <w:rPr>
                  <w:rFonts w:cs="Arial"/>
                  <w:sz w:val="16"/>
                  <w:szCs w:val="16"/>
                  <w:lang w:val="sv-FI"/>
                </w:rPr>
                <w:t>E-UTRA band</w:t>
              </w:r>
              <w:r w:rsidRPr="00236E7E">
                <w:rPr>
                  <w:rFonts w:cs="Arial" w:hint="eastAsia"/>
                  <w:sz w:val="16"/>
                  <w:szCs w:val="16"/>
                  <w:lang w:val="sv-FI"/>
                </w:rPr>
                <w:t xml:space="preserve"> 4</w:t>
              </w:r>
              <w:r w:rsidRPr="00236E7E">
                <w:rPr>
                  <w:rFonts w:eastAsia="SimSun" w:cs="Arial" w:hint="eastAsia"/>
                  <w:sz w:val="16"/>
                  <w:szCs w:val="16"/>
                  <w:lang w:val="sv-FI" w:eastAsia="zh-CN"/>
                </w:rPr>
                <w:t>1</w:t>
              </w:r>
              <w:r w:rsidRPr="00236E7E">
                <w:rPr>
                  <w:rFonts w:eastAsia="SimSun" w:cs="Arial"/>
                  <w:sz w:val="16"/>
                  <w:szCs w:val="16"/>
                  <w:lang w:val="sv-FI" w:eastAsia="zh-CN"/>
                </w:rPr>
                <w:t>, 52</w:t>
              </w:r>
            </w:ins>
          </w:p>
          <w:p w14:paraId="1F419BE3" w14:textId="77777777" w:rsidR="00C54BAE" w:rsidRPr="00236E7E" w:rsidRDefault="00C54BAE" w:rsidP="00D02A34">
            <w:pPr>
              <w:pStyle w:val="TAL"/>
              <w:rPr>
                <w:ins w:id="14690" w:author="Omar Farooq" w:date="2021-04-12T00:58:00Z"/>
                <w:rFonts w:cs="Arial"/>
                <w:sz w:val="16"/>
                <w:szCs w:val="16"/>
                <w:lang w:val="sv-FI"/>
              </w:rPr>
            </w:pPr>
            <w:ins w:id="14691" w:author="Omar Farooq" w:date="2021-04-12T00:58:00Z">
              <w:r w:rsidRPr="00236E7E">
                <w:rPr>
                  <w:rFonts w:hint="eastAsia"/>
                  <w:sz w:val="16"/>
                  <w:szCs w:val="16"/>
                  <w:lang w:val="sv-FI" w:eastAsia="ja-JP"/>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33061C4C" w14:textId="77777777" w:rsidR="00C54BAE" w:rsidRPr="001D386E" w:rsidRDefault="00C54BAE" w:rsidP="00D02A34">
            <w:pPr>
              <w:pStyle w:val="TAR"/>
              <w:rPr>
                <w:ins w:id="14692" w:author="Omar Farooq" w:date="2021-04-12T00:58:00Z"/>
                <w:rFonts w:cs="Arial"/>
                <w:sz w:val="16"/>
                <w:szCs w:val="16"/>
              </w:rPr>
            </w:pPr>
            <w:proofErr w:type="spellStart"/>
            <w:ins w:id="14693"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C78585E" w14:textId="77777777" w:rsidR="00C54BAE" w:rsidRPr="001D386E" w:rsidRDefault="00C54BAE" w:rsidP="00D02A34">
            <w:pPr>
              <w:pStyle w:val="TAC"/>
              <w:rPr>
                <w:ins w:id="14694" w:author="Omar Farooq" w:date="2021-04-12T00:58:00Z"/>
                <w:rFonts w:cs="Arial"/>
                <w:sz w:val="16"/>
                <w:szCs w:val="16"/>
              </w:rPr>
            </w:pPr>
            <w:ins w:id="1469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FE2CFEF" w14:textId="77777777" w:rsidR="00C54BAE" w:rsidRPr="001D386E" w:rsidRDefault="00C54BAE" w:rsidP="00D02A34">
            <w:pPr>
              <w:pStyle w:val="TAL"/>
              <w:rPr>
                <w:ins w:id="14696" w:author="Omar Farooq" w:date="2021-04-12T00:58:00Z"/>
                <w:rFonts w:cs="Arial"/>
                <w:sz w:val="16"/>
                <w:szCs w:val="16"/>
              </w:rPr>
            </w:pPr>
            <w:proofErr w:type="spellStart"/>
            <w:ins w:id="1469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B4FF019" w14:textId="77777777" w:rsidR="00C54BAE" w:rsidRPr="001D386E" w:rsidRDefault="00C54BAE" w:rsidP="00D02A34">
            <w:pPr>
              <w:pStyle w:val="TAC"/>
              <w:rPr>
                <w:ins w:id="14698" w:author="Omar Farooq" w:date="2021-04-12T00:58:00Z"/>
                <w:rFonts w:cs="Arial"/>
                <w:sz w:val="16"/>
                <w:szCs w:val="16"/>
              </w:rPr>
            </w:pPr>
            <w:ins w:id="14699"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4BAB4B2" w14:textId="77777777" w:rsidR="00C54BAE" w:rsidRPr="001D386E" w:rsidRDefault="00C54BAE" w:rsidP="00D02A34">
            <w:pPr>
              <w:pStyle w:val="TAC"/>
              <w:rPr>
                <w:ins w:id="14700" w:author="Omar Farooq" w:date="2021-04-12T00:58:00Z"/>
                <w:rFonts w:cs="Arial"/>
                <w:sz w:val="16"/>
                <w:szCs w:val="16"/>
              </w:rPr>
            </w:pPr>
            <w:ins w:id="14701"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9B2BA54" w14:textId="77777777" w:rsidR="00C54BAE" w:rsidRPr="001D386E" w:rsidRDefault="00C54BAE" w:rsidP="00D02A34">
            <w:pPr>
              <w:pStyle w:val="TAC"/>
              <w:rPr>
                <w:ins w:id="14702" w:author="Omar Farooq" w:date="2021-04-12T00:58:00Z"/>
                <w:rFonts w:cs="Arial"/>
                <w:sz w:val="16"/>
                <w:szCs w:val="16"/>
              </w:rPr>
            </w:pPr>
            <w:ins w:id="14703" w:author="Omar Farooq" w:date="2021-04-12T00:58:00Z">
              <w:r w:rsidRPr="001D386E">
                <w:rPr>
                  <w:rFonts w:cs="Arial" w:hint="eastAsia"/>
                  <w:sz w:val="16"/>
                  <w:szCs w:val="16"/>
                </w:rPr>
                <w:t>2</w:t>
              </w:r>
            </w:ins>
          </w:p>
        </w:tc>
      </w:tr>
      <w:tr w:rsidR="00C54BAE" w:rsidRPr="001D386E" w14:paraId="1783C7B1" w14:textId="77777777" w:rsidTr="00D02A34">
        <w:trPr>
          <w:trHeight w:val="225"/>
          <w:jc w:val="center"/>
          <w:ins w:id="14704"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0AD2F177" w14:textId="77777777" w:rsidR="00C54BAE" w:rsidRPr="001D386E" w:rsidRDefault="00C54BAE" w:rsidP="00D02A34">
            <w:pPr>
              <w:pStyle w:val="TAC"/>
              <w:rPr>
                <w:ins w:id="1470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598625BD" w14:textId="77777777" w:rsidR="00C54BAE" w:rsidRPr="001D386E" w:rsidRDefault="00C54BAE" w:rsidP="00D02A34">
            <w:pPr>
              <w:pStyle w:val="TAL"/>
              <w:rPr>
                <w:ins w:id="14706" w:author="Omar Farooq" w:date="2021-04-12T00:58:00Z"/>
                <w:rFonts w:cs="Arial"/>
                <w:sz w:val="16"/>
                <w:szCs w:val="16"/>
              </w:rPr>
            </w:pPr>
            <w:ins w:id="14707"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A62B6C1" w14:textId="77777777" w:rsidR="00C54BAE" w:rsidRPr="001D386E" w:rsidRDefault="00C54BAE" w:rsidP="00D02A34">
            <w:pPr>
              <w:pStyle w:val="TAR"/>
              <w:rPr>
                <w:ins w:id="14708" w:author="Omar Farooq" w:date="2021-04-12T00:58:00Z"/>
                <w:rFonts w:cs="Arial"/>
                <w:sz w:val="16"/>
                <w:szCs w:val="16"/>
              </w:rPr>
            </w:pPr>
            <w:ins w:id="14709" w:author="Omar Farooq" w:date="2021-04-12T00:5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0809BD98" w14:textId="77777777" w:rsidR="00C54BAE" w:rsidRPr="001D386E" w:rsidRDefault="00C54BAE" w:rsidP="00D02A34">
            <w:pPr>
              <w:pStyle w:val="TAC"/>
              <w:rPr>
                <w:ins w:id="14710" w:author="Omar Farooq" w:date="2021-04-12T00:58:00Z"/>
                <w:rFonts w:cs="Arial"/>
                <w:sz w:val="16"/>
                <w:szCs w:val="16"/>
              </w:rPr>
            </w:pPr>
            <w:ins w:id="1471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8BB1B86" w14:textId="77777777" w:rsidR="00C54BAE" w:rsidRPr="001D386E" w:rsidRDefault="00C54BAE" w:rsidP="00D02A34">
            <w:pPr>
              <w:pStyle w:val="TAL"/>
              <w:rPr>
                <w:ins w:id="14712" w:author="Omar Farooq" w:date="2021-04-12T00:58:00Z"/>
                <w:rFonts w:cs="Arial"/>
                <w:sz w:val="16"/>
                <w:szCs w:val="16"/>
              </w:rPr>
            </w:pPr>
            <w:ins w:id="14713" w:author="Omar Farooq" w:date="2021-04-12T00:5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3D1BE36F" w14:textId="77777777" w:rsidR="00C54BAE" w:rsidRPr="001D386E" w:rsidRDefault="00C54BAE" w:rsidP="00D02A34">
            <w:pPr>
              <w:pStyle w:val="TAC"/>
              <w:rPr>
                <w:ins w:id="14714" w:author="Omar Farooq" w:date="2021-04-12T00:58:00Z"/>
                <w:rFonts w:cs="Arial"/>
                <w:sz w:val="16"/>
                <w:szCs w:val="16"/>
              </w:rPr>
            </w:pPr>
            <w:ins w:id="14715" w:author="Omar Farooq" w:date="2021-04-12T00:5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71F0E79F" w14:textId="77777777" w:rsidR="00C54BAE" w:rsidRPr="001D386E" w:rsidRDefault="00C54BAE" w:rsidP="00D02A34">
            <w:pPr>
              <w:pStyle w:val="TAC"/>
              <w:rPr>
                <w:ins w:id="14716" w:author="Omar Farooq" w:date="2021-04-12T00:58:00Z"/>
                <w:rFonts w:cs="Arial"/>
                <w:sz w:val="16"/>
                <w:szCs w:val="16"/>
              </w:rPr>
            </w:pPr>
            <w:ins w:id="14717" w:author="Omar Farooq" w:date="2021-04-12T00:5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41F2B7D9" w14:textId="77777777" w:rsidR="00C54BAE" w:rsidRPr="001D386E" w:rsidRDefault="00C54BAE" w:rsidP="00D02A34">
            <w:pPr>
              <w:pStyle w:val="TAC"/>
              <w:rPr>
                <w:ins w:id="14718" w:author="Omar Farooq" w:date="2021-04-12T00:58:00Z"/>
                <w:rFonts w:cs="Arial"/>
                <w:sz w:val="16"/>
                <w:szCs w:val="16"/>
              </w:rPr>
            </w:pPr>
            <w:ins w:id="14719" w:author="Omar Farooq" w:date="2021-04-12T00:58:00Z">
              <w:r w:rsidRPr="001D386E">
                <w:rPr>
                  <w:rFonts w:eastAsia="SimSun" w:cs="Arial" w:hint="eastAsia"/>
                  <w:sz w:val="16"/>
                  <w:szCs w:val="16"/>
                  <w:lang w:eastAsia="zh-CN"/>
                </w:rPr>
                <w:t>4</w:t>
              </w:r>
            </w:ins>
          </w:p>
        </w:tc>
      </w:tr>
      <w:tr w:rsidR="00C54BAE" w:rsidRPr="001D386E" w14:paraId="3C120BA3" w14:textId="77777777" w:rsidTr="00D02A34">
        <w:trPr>
          <w:trHeight w:val="225"/>
          <w:jc w:val="center"/>
          <w:ins w:id="14720" w:author="Omar Farooq" w:date="2021-04-12T00:58:00Z"/>
        </w:trPr>
        <w:tc>
          <w:tcPr>
            <w:tcW w:w="1484" w:type="dxa"/>
            <w:vMerge w:val="restart"/>
            <w:tcBorders>
              <w:left w:val="single" w:sz="4" w:space="0" w:color="auto"/>
              <w:right w:val="single" w:sz="4" w:space="0" w:color="auto"/>
            </w:tcBorders>
            <w:shd w:val="clear" w:color="auto" w:fill="auto"/>
          </w:tcPr>
          <w:p w14:paraId="35908C32" w14:textId="4AC9F7AC" w:rsidR="00C54BAE" w:rsidRPr="001D386E" w:rsidRDefault="00C54BAE" w:rsidP="00D02A34">
            <w:pPr>
              <w:pStyle w:val="TAC"/>
              <w:rPr>
                <w:ins w:id="14721" w:author="Omar Farooq" w:date="2021-04-12T00:58:00Z"/>
                <w:rFonts w:cs="Arial"/>
              </w:rPr>
            </w:pPr>
            <w:ins w:id="14722" w:author="Omar Farooq" w:date="2021-04-12T00:58:00Z">
              <w:r w:rsidRPr="001D386E">
                <w:rPr>
                  <w:rFonts w:cs="Arial"/>
                  <w:szCs w:val="18"/>
                </w:rPr>
                <w:t>CA_</w:t>
              </w:r>
              <w:r w:rsidRPr="001D386E">
                <w:rPr>
                  <w:rFonts w:cs="Arial" w:hint="eastAsia"/>
                  <w:szCs w:val="18"/>
                  <w:lang w:eastAsia="ja-JP"/>
                </w:rPr>
                <w:t>7</w:t>
              </w:r>
            </w:ins>
            <w:ins w:id="14723" w:author="Omar Farooq" w:date="2021-04-12T01:03:00Z">
              <w:r w:rsidR="00D02A34">
                <w:rPr>
                  <w:rFonts w:cs="Arial"/>
                  <w:szCs w:val="18"/>
                  <w:lang w:eastAsia="ja-JP"/>
                </w:rPr>
                <w:t>A</w:t>
              </w:r>
            </w:ins>
            <w:ins w:id="14724" w:author="Omar Farooq" w:date="2021-04-12T00:58:00Z">
              <w:r w:rsidRPr="001D386E">
                <w:rPr>
                  <w:rFonts w:cs="Arial"/>
                  <w:szCs w:val="18"/>
                </w:rPr>
                <w:t>-</w:t>
              </w:r>
              <w:r w:rsidRPr="001D386E">
                <w:rPr>
                  <w:rFonts w:cs="Arial" w:hint="eastAsia"/>
                  <w:szCs w:val="18"/>
                  <w:lang w:eastAsia="ja-JP"/>
                </w:rPr>
                <w:t>8</w:t>
              </w:r>
            </w:ins>
            <w:ins w:id="14725" w:author="Omar Farooq" w:date="2021-04-12T01:03:00Z">
              <w:r w:rsidR="00D02A34">
                <w:rPr>
                  <w:rFonts w:cs="Arial"/>
                  <w:szCs w:val="18"/>
                  <w:lang w:eastAsia="ja-JP"/>
                </w:rPr>
                <w:t>A</w:t>
              </w:r>
            </w:ins>
          </w:p>
        </w:tc>
        <w:tc>
          <w:tcPr>
            <w:tcW w:w="2564" w:type="dxa"/>
            <w:tcBorders>
              <w:top w:val="nil"/>
              <w:left w:val="nil"/>
              <w:bottom w:val="single" w:sz="4" w:space="0" w:color="auto"/>
              <w:right w:val="single" w:sz="4" w:space="0" w:color="auto"/>
            </w:tcBorders>
            <w:shd w:val="clear" w:color="auto" w:fill="auto"/>
            <w:vAlign w:val="bottom"/>
          </w:tcPr>
          <w:p w14:paraId="055F2B2A" w14:textId="77777777" w:rsidR="00C54BAE" w:rsidRPr="001D386E" w:rsidRDefault="00C54BAE" w:rsidP="00D02A34">
            <w:pPr>
              <w:pStyle w:val="TAL"/>
              <w:rPr>
                <w:ins w:id="14726" w:author="Omar Farooq" w:date="2021-04-12T00:58:00Z"/>
                <w:rFonts w:cs="Arial"/>
                <w:sz w:val="16"/>
                <w:szCs w:val="16"/>
              </w:rPr>
            </w:pPr>
            <w:ins w:id="14727" w:author="Omar Farooq" w:date="2021-04-12T00:58:00Z">
              <w:r w:rsidRPr="001D386E">
                <w:rPr>
                  <w:rFonts w:cs="Arial"/>
                  <w:sz w:val="16"/>
                  <w:szCs w:val="16"/>
                </w:rPr>
                <w:t xml:space="preserve">E-UTRA Band </w:t>
              </w:r>
              <w:proofErr w:type="gramStart"/>
              <w:r w:rsidRPr="001D386E">
                <w:rPr>
                  <w:rFonts w:cs="Arial"/>
                  <w:sz w:val="16"/>
                  <w:szCs w:val="16"/>
                </w:rPr>
                <w:t>1,  20</w:t>
              </w:r>
              <w:proofErr w:type="gramEnd"/>
              <w:r w:rsidRPr="001D386E">
                <w:rPr>
                  <w:rFonts w:cs="Arial"/>
                  <w:sz w:val="16"/>
                  <w:szCs w:val="16"/>
                </w:rPr>
                <w:t xml:space="preserve">, 27, 28, 31, 32, 34, 40, </w:t>
              </w:r>
              <w:r w:rsidRPr="001D386E">
                <w:rPr>
                  <w:rFonts w:cs="Arial"/>
                  <w:sz w:val="16"/>
                  <w:szCs w:val="16"/>
                  <w:lang w:eastAsia="ja-JP"/>
                </w:rPr>
                <w:t xml:space="preserve">50, 51, </w:t>
              </w:r>
              <w:r w:rsidRPr="001D386E">
                <w:rPr>
                  <w:rFonts w:cs="Arial"/>
                  <w:sz w:val="16"/>
                  <w:szCs w:val="16"/>
                </w:rPr>
                <w:t>65, 67, 68</w:t>
              </w:r>
              <w:r w:rsidRPr="001D386E">
                <w:rPr>
                  <w:rFonts w:cs="Arial" w:hint="eastAsia"/>
                  <w:sz w:val="16"/>
                  <w:szCs w:val="16"/>
                  <w:lang w:eastAsia="ja-JP"/>
                </w:rPr>
                <w:t xml:space="preserve">, </w:t>
              </w:r>
              <w:r w:rsidRPr="001D386E">
                <w:rPr>
                  <w:rFonts w:cs="Arial"/>
                  <w:sz w:val="16"/>
                  <w:szCs w:val="16"/>
                </w:rPr>
                <w:t>72</w:t>
              </w:r>
              <w:r w:rsidRPr="001D386E">
                <w:rPr>
                  <w:rFonts w:cs="Arial" w:hint="eastAsia"/>
                  <w:sz w:val="16"/>
                  <w:szCs w:val="16"/>
                  <w:lang w:eastAsia="ja-JP"/>
                </w:rPr>
                <w:t>, 74</w:t>
              </w:r>
              <w:r w:rsidRPr="001D386E">
                <w:rPr>
                  <w:rFonts w:cs="Arial"/>
                  <w:sz w:val="16"/>
                  <w:szCs w:val="16"/>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2F07AB4C" w14:textId="77777777" w:rsidR="00C54BAE" w:rsidRPr="001D386E" w:rsidRDefault="00C54BAE" w:rsidP="00D02A34">
            <w:pPr>
              <w:pStyle w:val="TAR"/>
              <w:rPr>
                <w:ins w:id="14728" w:author="Omar Farooq" w:date="2021-04-12T00:58:00Z"/>
                <w:rFonts w:cs="Arial"/>
                <w:sz w:val="16"/>
                <w:szCs w:val="16"/>
              </w:rPr>
            </w:pPr>
            <w:proofErr w:type="spellStart"/>
            <w:ins w:id="14729"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4434F8F" w14:textId="77777777" w:rsidR="00C54BAE" w:rsidRPr="001D386E" w:rsidRDefault="00C54BAE" w:rsidP="00D02A34">
            <w:pPr>
              <w:pStyle w:val="TAC"/>
              <w:rPr>
                <w:ins w:id="14730" w:author="Omar Farooq" w:date="2021-04-12T00:58:00Z"/>
                <w:rFonts w:cs="Arial"/>
                <w:sz w:val="16"/>
                <w:szCs w:val="16"/>
              </w:rPr>
            </w:pPr>
            <w:ins w:id="1473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5500FB2" w14:textId="77777777" w:rsidR="00C54BAE" w:rsidRPr="001D386E" w:rsidRDefault="00C54BAE" w:rsidP="00D02A34">
            <w:pPr>
              <w:pStyle w:val="TAL"/>
              <w:rPr>
                <w:ins w:id="14732" w:author="Omar Farooq" w:date="2021-04-12T00:58:00Z"/>
                <w:rFonts w:cs="Arial"/>
                <w:sz w:val="16"/>
                <w:szCs w:val="16"/>
              </w:rPr>
            </w:pPr>
            <w:proofErr w:type="spellStart"/>
            <w:ins w:id="1473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B76E4F9" w14:textId="77777777" w:rsidR="00C54BAE" w:rsidRPr="001D386E" w:rsidRDefault="00C54BAE" w:rsidP="00D02A34">
            <w:pPr>
              <w:pStyle w:val="TAC"/>
              <w:rPr>
                <w:ins w:id="14734" w:author="Omar Farooq" w:date="2021-04-12T00:58:00Z"/>
                <w:rFonts w:cs="Arial"/>
                <w:sz w:val="16"/>
                <w:szCs w:val="16"/>
              </w:rPr>
            </w:pPr>
            <w:ins w:id="1473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B3AFEF8" w14:textId="77777777" w:rsidR="00C54BAE" w:rsidRPr="001D386E" w:rsidRDefault="00C54BAE" w:rsidP="00D02A34">
            <w:pPr>
              <w:pStyle w:val="TAC"/>
              <w:rPr>
                <w:ins w:id="14736" w:author="Omar Farooq" w:date="2021-04-12T00:58:00Z"/>
                <w:rFonts w:cs="Arial"/>
                <w:sz w:val="16"/>
                <w:szCs w:val="16"/>
              </w:rPr>
            </w:pPr>
            <w:ins w:id="1473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1545A1F" w14:textId="77777777" w:rsidR="00C54BAE" w:rsidRPr="001D386E" w:rsidRDefault="00C54BAE" w:rsidP="00D02A34">
            <w:pPr>
              <w:pStyle w:val="TAC"/>
              <w:rPr>
                <w:ins w:id="14738" w:author="Omar Farooq" w:date="2021-04-12T00:58:00Z"/>
                <w:rFonts w:cs="Arial"/>
                <w:sz w:val="16"/>
                <w:szCs w:val="16"/>
              </w:rPr>
            </w:pPr>
          </w:p>
        </w:tc>
      </w:tr>
      <w:tr w:rsidR="00C54BAE" w:rsidRPr="001D386E" w14:paraId="3A418856" w14:textId="77777777" w:rsidTr="00D02A34">
        <w:trPr>
          <w:trHeight w:val="225"/>
          <w:jc w:val="center"/>
          <w:ins w:id="14739" w:author="Omar Farooq" w:date="2021-04-12T00:58:00Z"/>
        </w:trPr>
        <w:tc>
          <w:tcPr>
            <w:tcW w:w="1484" w:type="dxa"/>
            <w:vMerge/>
            <w:tcBorders>
              <w:left w:val="single" w:sz="4" w:space="0" w:color="auto"/>
              <w:right w:val="single" w:sz="4" w:space="0" w:color="auto"/>
            </w:tcBorders>
            <w:shd w:val="clear" w:color="auto" w:fill="auto"/>
          </w:tcPr>
          <w:p w14:paraId="1B5544C8" w14:textId="77777777" w:rsidR="00C54BAE" w:rsidRPr="001D386E" w:rsidRDefault="00C54BAE" w:rsidP="00D02A34">
            <w:pPr>
              <w:pStyle w:val="TAC"/>
              <w:rPr>
                <w:ins w:id="1474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13C7AF5" w14:textId="77777777" w:rsidR="00C54BAE" w:rsidRPr="00236E7E" w:rsidRDefault="00C54BAE" w:rsidP="00D02A34">
            <w:pPr>
              <w:pStyle w:val="TAL"/>
              <w:rPr>
                <w:ins w:id="14741" w:author="Omar Farooq" w:date="2021-04-12T00:58:00Z"/>
                <w:rFonts w:eastAsia="SimSun" w:cs="Arial"/>
                <w:sz w:val="16"/>
                <w:szCs w:val="16"/>
                <w:lang w:val="sv-FI" w:eastAsia="zh-CN"/>
              </w:rPr>
            </w:pPr>
            <w:ins w:id="14742" w:author="Omar Farooq" w:date="2021-04-12T00:58:00Z">
              <w:r w:rsidRPr="00236E7E">
                <w:rPr>
                  <w:rFonts w:cs="Arial"/>
                  <w:sz w:val="16"/>
                  <w:szCs w:val="16"/>
                  <w:lang w:val="sv-FI"/>
                </w:rPr>
                <w:t>E-UTRA band 3, 7, 22, 42, 43</w:t>
              </w:r>
              <w:r w:rsidRPr="00236E7E">
                <w:rPr>
                  <w:rFonts w:eastAsia="SimSun" w:cs="Arial"/>
                  <w:sz w:val="16"/>
                  <w:szCs w:val="16"/>
                  <w:lang w:val="sv-FI" w:eastAsia="zh-CN"/>
                </w:rPr>
                <w:t>, 52</w:t>
              </w:r>
            </w:ins>
          </w:p>
          <w:p w14:paraId="7845DBB9" w14:textId="77777777" w:rsidR="00C54BAE" w:rsidRPr="00236E7E" w:rsidRDefault="00C54BAE" w:rsidP="00D02A34">
            <w:pPr>
              <w:pStyle w:val="TAL"/>
              <w:rPr>
                <w:ins w:id="14743" w:author="Omar Farooq" w:date="2021-04-12T00:58:00Z"/>
                <w:rFonts w:cs="Arial"/>
                <w:sz w:val="16"/>
                <w:szCs w:val="16"/>
                <w:lang w:val="sv-FI"/>
              </w:rPr>
            </w:pPr>
            <w:ins w:id="14744" w:author="Omar Farooq" w:date="2021-04-12T00:58:00Z">
              <w:r w:rsidRPr="00236E7E">
                <w:rPr>
                  <w:rFonts w:hint="eastAsia"/>
                  <w:sz w:val="16"/>
                  <w:szCs w:val="16"/>
                  <w:lang w:val="sv-FI"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2B0B366E" w14:textId="77777777" w:rsidR="00C54BAE" w:rsidRPr="001D386E" w:rsidRDefault="00C54BAE" w:rsidP="00D02A34">
            <w:pPr>
              <w:pStyle w:val="TAR"/>
              <w:rPr>
                <w:ins w:id="14745" w:author="Omar Farooq" w:date="2021-04-12T00:58:00Z"/>
                <w:rFonts w:cs="Arial"/>
                <w:sz w:val="16"/>
                <w:szCs w:val="16"/>
              </w:rPr>
            </w:pPr>
            <w:proofErr w:type="spellStart"/>
            <w:ins w:id="14746"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6833D4ED" w14:textId="77777777" w:rsidR="00C54BAE" w:rsidRPr="001D386E" w:rsidRDefault="00C54BAE" w:rsidP="00D02A34">
            <w:pPr>
              <w:pStyle w:val="TAC"/>
              <w:rPr>
                <w:ins w:id="14747" w:author="Omar Farooq" w:date="2021-04-12T00:58:00Z"/>
                <w:rFonts w:cs="Arial"/>
                <w:sz w:val="16"/>
                <w:szCs w:val="16"/>
              </w:rPr>
            </w:pPr>
            <w:ins w:id="1474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77C866E" w14:textId="77777777" w:rsidR="00C54BAE" w:rsidRPr="001D386E" w:rsidRDefault="00C54BAE" w:rsidP="00D02A34">
            <w:pPr>
              <w:pStyle w:val="TAL"/>
              <w:rPr>
                <w:ins w:id="14749" w:author="Omar Farooq" w:date="2021-04-12T00:58:00Z"/>
                <w:rFonts w:cs="Arial"/>
                <w:sz w:val="16"/>
                <w:szCs w:val="16"/>
              </w:rPr>
            </w:pPr>
            <w:proofErr w:type="spellStart"/>
            <w:ins w:id="1475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F3DE6E0" w14:textId="77777777" w:rsidR="00C54BAE" w:rsidRPr="001D386E" w:rsidRDefault="00C54BAE" w:rsidP="00D02A34">
            <w:pPr>
              <w:pStyle w:val="TAC"/>
              <w:rPr>
                <w:ins w:id="14751" w:author="Omar Farooq" w:date="2021-04-12T00:58:00Z"/>
                <w:rFonts w:cs="Arial"/>
                <w:sz w:val="16"/>
                <w:szCs w:val="16"/>
              </w:rPr>
            </w:pPr>
            <w:ins w:id="14752"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4CF1311" w14:textId="77777777" w:rsidR="00C54BAE" w:rsidRPr="001D386E" w:rsidRDefault="00C54BAE" w:rsidP="00D02A34">
            <w:pPr>
              <w:pStyle w:val="TAC"/>
              <w:rPr>
                <w:ins w:id="14753" w:author="Omar Farooq" w:date="2021-04-12T00:58:00Z"/>
                <w:rFonts w:cs="Arial"/>
                <w:sz w:val="16"/>
                <w:szCs w:val="16"/>
              </w:rPr>
            </w:pPr>
            <w:ins w:id="14754"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71B380A" w14:textId="77777777" w:rsidR="00C54BAE" w:rsidRPr="001D386E" w:rsidRDefault="00C54BAE" w:rsidP="00D02A34">
            <w:pPr>
              <w:pStyle w:val="TAC"/>
              <w:rPr>
                <w:ins w:id="14755" w:author="Omar Farooq" w:date="2021-04-12T00:58:00Z"/>
                <w:rFonts w:cs="Arial"/>
                <w:sz w:val="16"/>
                <w:szCs w:val="16"/>
              </w:rPr>
            </w:pPr>
            <w:ins w:id="14756" w:author="Omar Farooq" w:date="2021-04-12T00:58:00Z">
              <w:r w:rsidRPr="001D386E">
                <w:rPr>
                  <w:rFonts w:cs="Arial"/>
                  <w:sz w:val="16"/>
                  <w:szCs w:val="16"/>
                </w:rPr>
                <w:t>2</w:t>
              </w:r>
            </w:ins>
          </w:p>
        </w:tc>
      </w:tr>
      <w:tr w:rsidR="00C54BAE" w:rsidRPr="001D386E" w14:paraId="672753C1" w14:textId="77777777" w:rsidTr="00D02A34">
        <w:trPr>
          <w:trHeight w:val="225"/>
          <w:jc w:val="center"/>
          <w:ins w:id="14757" w:author="Omar Farooq" w:date="2021-04-12T00:58:00Z"/>
        </w:trPr>
        <w:tc>
          <w:tcPr>
            <w:tcW w:w="1484" w:type="dxa"/>
            <w:vMerge/>
            <w:tcBorders>
              <w:left w:val="single" w:sz="4" w:space="0" w:color="auto"/>
              <w:right w:val="single" w:sz="4" w:space="0" w:color="auto"/>
            </w:tcBorders>
            <w:shd w:val="clear" w:color="auto" w:fill="auto"/>
          </w:tcPr>
          <w:p w14:paraId="7F1827A0" w14:textId="77777777" w:rsidR="00C54BAE" w:rsidRPr="001D386E" w:rsidRDefault="00C54BAE" w:rsidP="00D02A34">
            <w:pPr>
              <w:pStyle w:val="TAC"/>
              <w:rPr>
                <w:ins w:id="1475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5CB523E7" w14:textId="77777777" w:rsidR="00C54BAE" w:rsidRPr="001D386E" w:rsidRDefault="00C54BAE" w:rsidP="00D02A34">
            <w:pPr>
              <w:pStyle w:val="TAL"/>
              <w:rPr>
                <w:ins w:id="14759" w:author="Omar Farooq" w:date="2021-04-12T00:58:00Z"/>
                <w:rFonts w:cs="Arial"/>
                <w:sz w:val="16"/>
                <w:szCs w:val="16"/>
              </w:rPr>
            </w:pPr>
            <w:ins w:id="14760" w:author="Omar Farooq" w:date="2021-04-12T00:58:00Z">
              <w:r w:rsidRPr="001D386E">
                <w:rPr>
                  <w:rFonts w:cs="Arial"/>
                  <w:sz w:val="16"/>
                  <w:szCs w:val="16"/>
                </w:rPr>
                <w:t>E-UTRA Band 8</w:t>
              </w:r>
            </w:ins>
          </w:p>
        </w:tc>
        <w:tc>
          <w:tcPr>
            <w:tcW w:w="890" w:type="dxa"/>
            <w:gridSpan w:val="2"/>
            <w:tcBorders>
              <w:top w:val="nil"/>
              <w:left w:val="nil"/>
              <w:bottom w:val="single" w:sz="4" w:space="0" w:color="auto"/>
              <w:right w:val="single" w:sz="4" w:space="0" w:color="auto"/>
            </w:tcBorders>
            <w:shd w:val="clear" w:color="auto" w:fill="auto"/>
            <w:vAlign w:val="center"/>
          </w:tcPr>
          <w:p w14:paraId="2C2F3BA5" w14:textId="77777777" w:rsidR="00C54BAE" w:rsidRPr="001D386E" w:rsidRDefault="00C54BAE" w:rsidP="00D02A34">
            <w:pPr>
              <w:pStyle w:val="TAR"/>
              <w:rPr>
                <w:ins w:id="14761" w:author="Omar Farooq" w:date="2021-04-12T00:58:00Z"/>
                <w:rFonts w:cs="Arial"/>
                <w:sz w:val="16"/>
                <w:szCs w:val="16"/>
              </w:rPr>
            </w:pPr>
            <w:proofErr w:type="spellStart"/>
            <w:ins w:id="14762"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2B1003E8" w14:textId="77777777" w:rsidR="00C54BAE" w:rsidRPr="001D386E" w:rsidRDefault="00C54BAE" w:rsidP="00D02A34">
            <w:pPr>
              <w:pStyle w:val="TAC"/>
              <w:rPr>
                <w:ins w:id="14763" w:author="Omar Farooq" w:date="2021-04-12T00:58:00Z"/>
                <w:rFonts w:cs="Arial"/>
                <w:sz w:val="16"/>
                <w:szCs w:val="16"/>
              </w:rPr>
            </w:pPr>
            <w:ins w:id="1476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072A264" w14:textId="77777777" w:rsidR="00C54BAE" w:rsidRPr="001D386E" w:rsidRDefault="00C54BAE" w:rsidP="00D02A34">
            <w:pPr>
              <w:pStyle w:val="TAL"/>
              <w:rPr>
                <w:ins w:id="14765" w:author="Omar Farooq" w:date="2021-04-12T00:58:00Z"/>
                <w:rFonts w:cs="Arial"/>
                <w:sz w:val="16"/>
                <w:szCs w:val="16"/>
              </w:rPr>
            </w:pPr>
            <w:proofErr w:type="spellStart"/>
            <w:ins w:id="14766"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8CC9843" w14:textId="77777777" w:rsidR="00C54BAE" w:rsidRPr="001D386E" w:rsidRDefault="00C54BAE" w:rsidP="00D02A34">
            <w:pPr>
              <w:pStyle w:val="TAC"/>
              <w:rPr>
                <w:ins w:id="14767" w:author="Omar Farooq" w:date="2021-04-12T00:58:00Z"/>
                <w:rFonts w:cs="Arial"/>
                <w:sz w:val="16"/>
                <w:szCs w:val="16"/>
              </w:rPr>
            </w:pPr>
            <w:ins w:id="14768"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BFA3C8D" w14:textId="77777777" w:rsidR="00C54BAE" w:rsidRPr="001D386E" w:rsidRDefault="00C54BAE" w:rsidP="00D02A34">
            <w:pPr>
              <w:pStyle w:val="TAC"/>
              <w:rPr>
                <w:ins w:id="14769" w:author="Omar Farooq" w:date="2021-04-12T00:58:00Z"/>
                <w:rFonts w:cs="Arial"/>
                <w:sz w:val="16"/>
                <w:szCs w:val="16"/>
              </w:rPr>
            </w:pPr>
            <w:ins w:id="14770"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9F1AA84" w14:textId="77777777" w:rsidR="00C54BAE" w:rsidRPr="001D386E" w:rsidRDefault="00C54BAE" w:rsidP="00D02A34">
            <w:pPr>
              <w:pStyle w:val="TAC"/>
              <w:rPr>
                <w:ins w:id="14771" w:author="Omar Farooq" w:date="2021-04-12T00:58:00Z"/>
                <w:rFonts w:cs="Arial"/>
                <w:sz w:val="16"/>
                <w:szCs w:val="16"/>
              </w:rPr>
            </w:pPr>
            <w:ins w:id="14772" w:author="Omar Farooq" w:date="2021-04-12T00:58:00Z">
              <w:r w:rsidRPr="001D386E">
                <w:rPr>
                  <w:rFonts w:cs="Arial" w:hint="eastAsia"/>
                  <w:sz w:val="16"/>
                  <w:szCs w:val="16"/>
                  <w:lang w:eastAsia="zh-TW"/>
                </w:rPr>
                <w:t>3</w:t>
              </w:r>
            </w:ins>
          </w:p>
        </w:tc>
      </w:tr>
      <w:tr w:rsidR="00C54BAE" w:rsidRPr="001D386E" w14:paraId="45EE4916" w14:textId="77777777" w:rsidTr="00D02A34">
        <w:trPr>
          <w:trHeight w:val="225"/>
          <w:jc w:val="center"/>
          <w:ins w:id="14773" w:author="Omar Farooq" w:date="2021-04-12T00:58:00Z"/>
        </w:trPr>
        <w:tc>
          <w:tcPr>
            <w:tcW w:w="1484" w:type="dxa"/>
            <w:vMerge/>
            <w:tcBorders>
              <w:left w:val="single" w:sz="4" w:space="0" w:color="auto"/>
              <w:right w:val="single" w:sz="4" w:space="0" w:color="auto"/>
            </w:tcBorders>
            <w:shd w:val="clear" w:color="auto" w:fill="auto"/>
          </w:tcPr>
          <w:p w14:paraId="6AC51017" w14:textId="77777777" w:rsidR="00C54BAE" w:rsidRPr="001D386E" w:rsidRDefault="00C54BAE" w:rsidP="00D02A34">
            <w:pPr>
              <w:pStyle w:val="TAC"/>
              <w:rPr>
                <w:ins w:id="1477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250741A9" w14:textId="77777777" w:rsidR="00C54BAE" w:rsidRPr="001D386E" w:rsidRDefault="00C54BAE" w:rsidP="00D02A34">
            <w:pPr>
              <w:pStyle w:val="TAL"/>
              <w:rPr>
                <w:ins w:id="14775" w:author="Omar Farooq" w:date="2021-04-12T00:58:00Z"/>
                <w:rFonts w:cs="Arial"/>
                <w:sz w:val="16"/>
                <w:szCs w:val="16"/>
              </w:rPr>
            </w:pPr>
            <w:ins w:id="14776"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26EBB40" w14:textId="77777777" w:rsidR="00C54BAE" w:rsidRPr="001D386E" w:rsidRDefault="00C54BAE" w:rsidP="00D02A34">
            <w:pPr>
              <w:pStyle w:val="TAR"/>
              <w:rPr>
                <w:ins w:id="14777" w:author="Omar Farooq" w:date="2021-04-12T00:58:00Z"/>
                <w:rFonts w:cs="Arial"/>
                <w:sz w:val="16"/>
                <w:szCs w:val="16"/>
              </w:rPr>
            </w:pPr>
            <w:ins w:id="14778" w:author="Omar Farooq" w:date="2021-04-12T00:58:00Z">
              <w:r w:rsidRPr="001D386E">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center"/>
          </w:tcPr>
          <w:p w14:paraId="0D124B56" w14:textId="77777777" w:rsidR="00C54BAE" w:rsidRPr="001D386E" w:rsidRDefault="00C54BAE" w:rsidP="00D02A34">
            <w:pPr>
              <w:pStyle w:val="TAC"/>
              <w:rPr>
                <w:ins w:id="14779" w:author="Omar Farooq" w:date="2021-04-12T00:58:00Z"/>
                <w:rFonts w:cs="Arial"/>
                <w:sz w:val="16"/>
                <w:szCs w:val="16"/>
              </w:rPr>
            </w:pPr>
            <w:ins w:id="1478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1E0E7DB" w14:textId="77777777" w:rsidR="00C54BAE" w:rsidRPr="001D386E" w:rsidRDefault="00C54BAE" w:rsidP="00D02A34">
            <w:pPr>
              <w:pStyle w:val="TAL"/>
              <w:rPr>
                <w:ins w:id="14781" w:author="Omar Farooq" w:date="2021-04-12T00:58:00Z"/>
                <w:rFonts w:cs="Arial"/>
                <w:sz w:val="16"/>
                <w:szCs w:val="16"/>
              </w:rPr>
            </w:pPr>
            <w:ins w:id="14782" w:author="Omar Farooq" w:date="2021-04-12T00:58:00Z">
              <w:r w:rsidRPr="001D386E">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7C2B6637" w14:textId="77777777" w:rsidR="00C54BAE" w:rsidRPr="001D386E" w:rsidRDefault="00C54BAE" w:rsidP="00D02A34">
            <w:pPr>
              <w:pStyle w:val="TAC"/>
              <w:rPr>
                <w:ins w:id="14783" w:author="Omar Farooq" w:date="2021-04-12T00:58:00Z"/>
                <w:rFonts w:cs="Arial"/>
                <w:sz w:val="16"/>
                <w:szCs w:val="16"/>
              </w:rPr>
            </w:pPr>
            <w:ins w:id="14784" w:author="Omar Farooq" w:date="2021-04-12T00:58:00Z">
              <w:r w:rsidRPr="001D386E">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27FD4BE3" w14:textId="77777777" w:rsidR="00C54BAE" w:rsidRPr="001D386E" w:rsidRDefault="00C54BAE" w:rsidP="00D02A34">
            <w:pPr>
              <w:pStyle w:val="TAC"/>
              <w:rPr>
                <w:ins w:id="14785" w:author="Omar Farooq" w:date="2021-04-12T00:58:00Z"/>
                <w:rFonts w:cs="Arial"/>
                <w:sz w:val="16"/>
                <w:szCs w:val="16"/>
              </w:rPr>
            </w:pPr>
            <w:ins w:id="14786"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3B54F957" w14:textId="77777777" w:rsidR="00C54BAE" w:rsidRPr="001D386E" w:rsidRDefault="00C54BAE" w:rsidP="00D02A34">
            <w:pPr>
              <w:pStyle w:val="TAC"/>
              <w:rPr>
                <w:ins w:id="14787" w:author="Omar Farooq" w:date="2021-04-12T00:58:00Z"/>
                <w:rFonts w:cs="Arial"/>
                <w:sz w:val="16"/>
                <w:szCs w:val="16"/>
              </w:rPr>
            </w:pPr>
            <w:ins w:id="14788" w:author="Omar Farooq" w:date="2021-04-12T00:58:00Z">
              <w:r w:rsidRPr="001D386E">
                <w:rPr>
                  <w:rFonts w:cs="Arial" w:hint="eastAsia"/>
                  <w:sz w:val="16"/>
                  <w:szCs w:val="16"/>
                  <w:lang w:eastAsia="zh-TW"/>
                </w:rPr>
                <w:t>3, 13, 14</w:t>
              </w:r>
            </w:ins>
          </w:p>
        </w:tc>
      </w:tr>
      <w:tr w:rsidR="00C54BAE" w:rsidRPr="001D386E" w14:paraId="19EAA522" w14:textId="77777777" w:rsidTr="00D02A34">
        <w:trPr>
          <w:trHeight w:val="225"/>
          <w:jc w:val="center"/>
          <w:ins w:id="14789" w:author="Omar Farooq" w:date="2021-04-12T00:58:00Z"/>
        </w:trPr>
        <w:tc>
          <w:tcPr>
            <w:tcW w:w="1484" w:type="dxa"/>
            <w:vMerge/>
            <w:tcBorders>
              <w:left w:val="single" w:sz="4" w:space="0" w:color="auto"/>
              <w:right w:val="single" w:sz="4" w:space="0" w:color="auto"/>
            </w:tcBorders>
            <w:shd w:val="clear" w:color="auto" w:fill="auto"/>
          </w:tcPr>
          <w:p w14:paraId="61769999" w14:textId="77777777" w:rsidR="00C54BAE" w:rsidRPr="001D386E" w:rsidRDefault="00C54BAE" w:rsidP="00D02A34">
            <w:pPr>
              <w:pStyle w:val="TAC"/>
              <w:rPr>
                <w:ins w:id="1479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1DEF5CCC" w14:textId="77777777" w:rsidR="00C54BAE" w:rsidRPr="001D386E" w:rsidRDefault="00C54BAE" w:rsidP="00D02A34">
            <w:pPr>
              <w:pStyle w:val="TAL"/>
              <w:rPr>
                <w:ins w:id="14791" w:author="Omar Farooq" w:date="2021-04-12T00:58:00Z"/>
                <w:rFonts w:cs="Arial"/>
                <w:sz w:val="16"/>
                <w:szCs w:val="16"/>
              </w:rPr>
            </w:pPr>
            <w:ins w:id="14792"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2C7CC43" w14:textId="77777777" w:rsidR="00C54BAE" w:rsidRPr="001D386E" w:rsidRDefault="00C54BAE" w:rsidP="00D02A34">
            <w:pPr>
              <w:pStyle w:val="TAR"/>
              <w:rPr>
                <w:ins w:id="14793" w:author="Omar Farooq" w:date="2021-04-12T00:58:00Z"/>
                <w:rFonts w:cs="Arial"/>
                <w:sz w:val="16"/>
                <w:szCs w:val="16"/>
              </w:rPr>
            </w:pPr>
            <w:ins w:id="14794" w:author="Omar Farooq" w:date="2021-04-12T00:58:00Z">
              <w:r w:rsidRPr="001D386E">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center"/>
          </w:tcPr>
          <w:p w14:paraId="45F3EB20" w14:textId="77777777" w:rsidR="00C54BAE" w:rsidRPr="001D386E" w:rsidRDefault="00C54BAE" w:rsidP="00D02A34">
            <w:pPr>
              <w:pStyle w:val="TAC"/>
              <w:rPr>
                <w:ins w:id="14795" w:author="Omar Farooq" w:date="2021-04-12T00:58:00Z"/>
                <w:rFonts w:cs="Arial"/>
                <w:sz w:val="16"/>
                <w:szCs w:val="16"/>
              </w:rPr>
            </w:pPr>
            <w:ins w:id="1479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98FFABA" w14:textId="77777777" w:rsidR="00C54BAE" w:rsidRPr="001D386E" w:rsidRDefault="00C54BAE" w:rsidP="00D02A34">
            <w:pPr>
              <w:pStyle w:val="TAL"/>
              <w:rPr>
                <w:ins w:id="14797" w:author="Omar Farooq" w:date="2021-04-12T00:58:00Z"/>
                <w:rFonts w:cs="Arial"/>
                <w:sz w:val="16"/>
                <w:szCs w:val="16"/>
              </w:rPr>
            </w:pPr>
            <w:ins w:id="14798" w:author="Omar Farooq" w:date="2021-04-12T00:58:00Z">
              <w:r w:rsidRPr="001D386E">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639282B7" w14:textId="77777777" w:rsidR="00C54BAE" w:rsidRPr="001D386E" w:rsidRDefault="00C54BAE" w:rsidP="00D02A34">
            <w:pPr>
              <w:pStyle w:val="TAC"/>
              <w:rPr>
                <w:ins w:id="14799" w:author="Omar Farooq" w:date="2021-04-12T00:58:00Z"/>
                <w:rFonts w:cs="Arial"/>
                <w:sz w:val="16"/>
                <w:szCs w:val="16"/>
              </w:rPr>
            </w:pPr>
            <w:ins w:id="14800" w:author="Omar Farooq" w:date="2021-04-12T00:58:00Z">
              <w:r w:rsidRPr="001D386E">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06AD9BD2" w14:textId="77777777" w:rsidR="00C54BAE" w:rsidRPr="001D386E" w:rsidRDefault="00C54BAE" w:rsidP="00D02A34">
            <w:pPr>
              <w:pStyle w:val="TAC"/>
              <w:rPr>
                <w:ins w:id="14801" w:author="Omar Farooq" w:date="2021-04-12T00:58:00Z"/>
                <w:rFonts w:cs="Arial"/>
                <w:sz w:val="16"/>
                <w:szCs w:val="16"/>
              </w:rPr>
            </w:pPr>
            <w:ins w:id="14802"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4D3F8BFF" w14:textId="77777777" w:rsidR="00C54BAE" w:rsidRPr="001D386E" w:rsidRDefault="00C54BAE" w:rsidP="00D02A34">
            <w:pPr>
              <w:pStyle w:val="TAC"/>
              <w:rPr>
                <w:ins w:id="14803" w:author="Omar Farooq" w:date="2021-04-12T00:58:00Z"/>
                <w:rFonts w:cs="Arial"/>
                <w:sz w:val="16"/>
                <w:szCs w:val="16"/>
              </w:rPr>
            </w:pPr>
            <w:ins w:id="14804" w:author="Omar Farooq" w:date="2021-04-12T00:58:00Z">
              <w:r w:rsidRPr="001D386E">
                <w:rPr>
                  <w:rFonts w:cs="Arial" w:hint="eastAsia"/>
                  <w:sz w:val="16"/>
                  <w:szCs w:val="16"/>
                  <w:lang w:eastAsia="zh-TW"/>
                </w:rPr>
                <w:t>3, 13, 14</w:t>
              </w:r>
            </w:ins>
          </w:p>
        </w:tc>
      </w:tr>
      <w:tr w:rsidR="00C54BAE" w:rsidRPr="001D386E" w14:paraId="05B98884" w14:textId="77777777" w:rsidTr="00D02A34">
        <w:trPr>
          <w:trHeight w:val="225"/>
          <w:jc w:val="center"/>
          <w:ins w:id="14805"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59CDC79E" w14:textId="77777777" w:rsidR="00C54BAE" w:rsidRPr="001D386E" w:rsidRDefault="00C54BAE" w:rsidP="00D02A34">
            <w:pPr>
              <w:pStyle w:val="TAC"/>
              <w:rPr>
                <w:ins w:id="1480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466FD011" w14:textId="77777777" w:rsidR="00C54BAE" w:rsidRPr="001D386E" w:rsidRDefault="00C54BAE" w:rsidP="00D02A34">
            <w:pPr>
              <w:pStyle w:val="TAL"/>
              <w:rPr>
                <w:ins w:id="14807" w:author="Omar Farooq" w:date="2021-04-12T00:58:00Z"/>
                <w:rFonts w:cs="Arial"/>
                <w:sz w:val="16"/>
                <w:szCs w:val="16"/>
              </w:rPr>
            </w:pPr>
            <w:ins w:id="14808"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A8DE395" w14:textId="77777777" w:rsidR="00C54BAE" w:rsidRPr="001D386E" w:rsidRDefault="00C54BAE" w:rsidP="00D02A34">
            <w:pPr>
              <w:pStyle w:val="TAR"/>
              <w:rPr>
                <w:ins w:id="14809" w:author="Omar Farooq" w:date="2021-04-12T00:58:00Z"/>
                <w:rFonts w:cs="Arial"/>
                <w:sz w:val="16"/>
                <w:szCs w:val="16"/>
              </w:rPr>
            </w:pPr>
            <w:ins w:id="14810" w:author="Omar Farooq" w:date="2021-04-12T00:58:00Z">
              <w:r w:rsidRPr="001D386E">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4060A8F0" w14:textId="77777777" w:rsidR="00C54BAE" w:rsidRPr="001D386E" w:rsidRDefault="00C54BAE" w:rsidP="00D02A34">
            <w:pPr>
              <w:pStyle w:val="TAC"/>
              <w:rPr>
                <w:ins w:id="14811" w:author="Omar Farooq" w:date="2021-04-12T00:58:00Z"/>
                <w:rFonts w:cs="Arial"/>
                <w:sz w:val="16"/>
                <w:szCs w:val="16"/>
              </w:rPr>
            </w:pPr>
            <w:ins w:id="1481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73DE8E9" w14:textId="77777777" w:rsidR="00C54BAE" w:rsidRPr="001D386E" w:rsidRDefault="00C54BAE" w:rsidP="00D02A34">
            <w:pPr>
              <w:pStyle w:val="TAL"/>
              <w:rPr>
                <w:ins w:id="14813" w:author="Omar Farooq" w:date="2021-04-12T00:58:00Z"/>
                <w:rFonts w:cs="Arial"/>
                <w:sz w:val="16"/>
                <w:szCs w:val="16"/>
              </w:rPr>
            </w:pPr>
            <w:ins w:id="14814" w:author="Omar Farooq" w:date="2021-04-12T00:58:00Z">
              <w:r w:rsidRPr="001D386E">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7D1D17CB" w14:textId="77777777" w:rsidR="00C54BAE" w:rsidRPr="001D386E" w:rsidRDefault="00C54BAE" w:rsidP="00D02A34">
            <w:pPr>
              <w:pStyle w:val="TAC"/>
              <w:rPr>
                <w:ins w:id="14815" w:author="Omar Farooq" w:date="2021-04-12T00:58:00Z"/>
                <w:rFonts w:cs="Arial"/>
                <w:sz w:val="16"/>
                <w:szCs w:val="16"/>
              </w:rPr>
            </w:pPr>
            <w:ins w:id="14816"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6026CF30" w14:textId="77777777" w:rsidR="00C54BAE" w:rsidRPr="001D386E" w:rsidRDefault="00C54BAE" w:rsidP="00D02A34">
            <w:pPr>
              <w:pStyle w:val="TAC"/>
              <w:rPr>
                <w:ins w:id="14817" w:author="Omar Farooq" w:date="2021-04-12T00:58:00Z"/>
                <w:rFonts w:cs="Arial"/>
                <w:sz w:val="16"/>
                <w:szCs w:val="16"/>
              </w:rPr>
            </w:pPr>
            <w:ins w:id="14818"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BE75BCC" w14:textId="77777777" w:rsidR="00C54BAE" w:rsidRPr="001D386E" w:rsidRDefault="00C54BAE" w:rsidP="00D02A34">
            <w:pPr>
              <w:pStyle w:val="TAC"/>
              <w:rPr>
                <w:ins w:id="14819" w:author="Omar Farooq" w:date="2021-04-12T00:58:00Z"/>
                <w:rFonts w:cs="Arial"/>
                <w:sz w:val="16"/>
                <w:szCs w:val="16"/>
              </w:rPr>
            </w:pPr>
            <w:ins w:id="14820" w:author="Omar Farooq" w:date="2021-04-12T00:58:00Z">
              <w:r w:rsidRPr="001D386E">
                <w:rPr>
                  <w:rFonts w:cs="Arial" w:hint="eastAsia"/>
                  <w:sz w:val="16"/>
                  <w:szCs w:val="16"/>
                  <w:lang w:eastAsia="zh-TW"/>
                </w:rPr>
                <w:t>3, 14</w:t>
              </w:r>
            </w:ins>
          </w:p>
        </w:tc>
      </w:tr>
      <w:tr w:rsidR="00C54BAE" w:rsidRPr="001D386E" w14:paraId="0ECB1740" w14:textId="77777777" w:rsidTr="00D02A34">
        <w:trPr>
          <w:trHeight w:val="225"/>
          <w:jc w:val="center"/>
          <w:ins w:id="14821" w:author="Omar Farooq" w:date="2021-04-12T00:58:00Z"/>
        </w:trPr>
        <w:tc>
          <w:tcPr>
            <w:tcW w:w="1484" w:type="dxa"/>
            <w:vMerge w:val="restart"/>
            <w:tcBorders>
              <w:left w:val="single" w:sz="4" w:space="0" w:color="auto"/>
              <w:right w:val="single" w:sz="4" w:space="0" w:color="auto"/>
            </w:tcBorders>
            <w:shd w:val="clear" w:color="auto" w:fill="auto"/>
          </w:tcPr>
          <w:p w14:paraId="39B6D68B" w14:textId="5330B568" w:rsidR="00C54BAE" w:rsidRPr="001D386E" w:rsidRDefault="00C54BAE" w:rsidP="00D02A34">
            <w:pPr>
              <w:pStyle w:val="TAC"/>
              <w:rPr>
                <w:ins w:id="14822" w:author="Omar Farooq" w:date="2021-04-12T00:58:00Z"/>
                <w:rFonts w:cs="Arial"/>
              </w:rPr>
            </w:pPr>
            <w:ins w:id="14823" w:author="Omar Farooq" w:date="2021-04-12T00:58:00Z">
              <w:r w:rsidRPr="001D386E">
                <w:rPr>
                  <w:rFonts w:cs="Arial" w:hint="eastAsia"/>
                </w:rPr>
                <w:t>CA_7</w:t>
              </w:r>
            </w:ins>
            <w:ins w:id="14824" w:author="Omar Farooq" w:date="2021-04-12T01:03:00Z">
              <w:r w:rsidR="00D02A34">
                <w:rPr>
                  <w:rFonts w:cs="Arial"/>
                </w:rPr>
                <w:t>A</w:t>
              </w:r>
            </w:ins>
            <w:ins w:id="14825" w:author="Omar Farooq" w:date="2021-04-12T00:58:00Z">
              <w:r w:rsidRPr="001D386E">
                <w:rPr>
                  <w:rFonts w:cs="Arial" w:hint="eastAsia"/>
                </w:rPr>
                <w:t>-20</w:t>
              </w:r>
            </w:ins>
            <w:ins w:id="14826" w:author="Omar Farooq" w:date="2021-04-12T01:03:00Z">
              <w:r w:rsidR="00D02A3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36515AE1" w14:textId="77777777" w:rsidR="00C54BAE" w:rsidRPr="001D386E" w:rsidRDefault="00C54BAE" w:rsidP="00D02A34">
            <w:pPr>
              <w:pStyle w:val="TAL"/>
              <w:rPr>
                <w:ins w:id="14827" w:author="Omar Farooq" w:date="2021-04-12T00:58:00Z"/>
                <w:rFonts w:cs="Arial"/>
                <w:sz w:val="16"/>
                <w:szCs w:val="16"/>
              </w:rPr>
            </w:pPr>
            <w:ins w:id="14828" w:author="Omar Farooq" w:date="2021-04-12T00:58:00Z">
              <w:r w:rsidRPr="001D386E">
                <w:rPr>
                  <w:rFonts w:cs="Arial"/>
                  <w:sz w:val="16"/>
                  <w:szCs w:val="16"/>
                </w:rPr>
                <w:t>E-UTRA Band 1</w:t>
              </w:r>
              <w:r w:rsidRPr="001D386E">
                <w:rPr>
                  <w:rFonts w:cs="Arial" w:hint="eastAsia"/>
                  <w:sz w:val="16"/>
                  <w:szCs w:val="16"/>
                </w:rPr>
                <w:t>,3, 7,</w:t>
              </w:r>
              <w:r w:rsidRPr="001D386E">
                <w:rPr>
                  <w:rFonts w:cs="Arial"/>
                  <w:sz w:val="16"/>
                  <w:szCs w:val="16"/>
                </w:rPr>
                <w:t xml:space="preserve"> </w:t>
              </w:r>
              <w:r w:rsidRPr="001D386E">
                <w:rPr>
                  <w:rFonts w:cs="Arial" w:hint="eastAsia"/>
                  <w:sz w:val="16"/>
                  <w:szCs w:val="16"/>
                </w:rPr>
                <w:t xml:space="preserve">8, 22, 28, </w:t>
              </w:r>
              <w:r w:rsidRPr="001D386E">
                <w:rPr>
                  <w:rFonts w:cs="Arial" w:hint="eastAsia"/>
                  <w:sz w:val="16"/>
                  <w:szCs w:val="16"/>
                  <w:lang w:eastAsia="ja-JP"/>
                </w:rPr>
                <w:t xml:space="preserve">31, 32, </w:t>
              </w:r>
              <w:r w:rsidRPr="001D386E">
                <w:rPr>
                  <w:rFonts w:cs="Arial" w:hint="eastAsia"/>
                  <w:sz w:val="16"/>
                  <w:szCs w:val="16"/>
                </w:rPr>
                <w:t>33, 34, 40, 43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6A182F0B" w14:textId="77777777" w:rsidR="00C54BAE" w:rsidRPr="001D386E" w:rsidRDefault="00C54BAE" w:rsidP="00D02A34">
            <w:pPr>
              <w:pStyle w:val="TAR"/>
              <w:rPr>
                <w:ins w:id="14829" w:author="Omar Farooq" w:date="2021-04-12T00:58:00Z"/>
                <w:rFonts w:cs="Arial"/>
                <w:sz w:val="16"/>
                <w:szCs w:val="16"/>
              </w:rPr>
            </w:pPr>
            <w:proofErr w:type="spellStart"/>
            <w:ins w:id="14830"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CD1B9E0" w14:textId="77777777" w:rsidR="00C54BAE" w:rsidRPr="001D386E" w:rsidRDefault="00C54BAE" w:rsidP="00D02A34">
            <w:pPr>
              <w:pStyle w:val="TAC"/>
              <w:rPr>
                <w:ins w:id="14831" w:author="Omar Farooq" w:date="2021-04-12T00:58:00Z"/>
                <w:rFonts w:cs="Arial"/>
                <w:sz w:val="16"/>
                <w:szCs w:val="16"/>
              </w:rPr>
            </w:pPr>
            <w:ins w:id="1483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4D48A09" w14:textId="77777777" w:rsidR="00C54BAE" w:rsidRPr="001D386E" w:rsidRDefault="00C54BAE" w:rsidP="00D02A34">
            <w:pPr>
              <w:pStyle w:val="TAL"/>
              <w:rPr>
                <w:ins w:id="14833" w:author="Omar Farooq" w:date="2021-04-12T00:58:00Z"/>
                <w:rFonts w:cs="Arial"/>
                <w:sz w:val="16"/>
                <w:szCs w:val="16"/>
              </w:rPr>
            </w:pPr>
            <w:proofErr w:type="spellStart"/>
            <w:ins w:id="14834"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8C055EE" w14:textId="77777777" w:rsidR="00C54BAE" w:rsidRPr="001D386E" w:rsidRDefault="00C54BAE" w:rsidP="00D02A34">
            <w:pPr>
              <w:pStyle w:val="TAC"/>
              <w:rPr>
                <w:ins w:id="14835" w:author="Omar Farooq" w:date="2021-04-12T00:58:00Z"/>
                <w:rFonts w:cs="Arial"/>
                <w:sz w:val="16"/>
                <w:szCs w:val="16"/>
              </w:rPr>
            </w:pPr>
            <w:ins w:id="14836"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5AD836D" w14:textId="77777777" w:rsidR="00C54BAE" w:rsidRPr="001D386E" w:rsidRDefault="00C54BAE" w:rsidP="00D02A34">
            <w:pPr>
              <w:pStyle w:val="TAC"/>
              <w:rPr>
                <w:ins w:id="14837" w:author="Omar Farooq" w:date="2021-04-12T00:58:00Z"/>
                <w:rFonts w:cs="Arial"/>
                <w:sz w:val="16"/>
                <w:szCs w:val="16"/>
              </w:rPr>
            </w:pPr>
            <w:ins w:id="14838"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C9798BA" w14:textId="77777777" w:rsidR="00C54BAE" w:rsidRPr="001D386E" w:rsidRDefault="00C54BAE" w:rsidP="00D02A34">
            <w:pPr>
              <w:pStyle w:val="TAC"/>
              <w:rPr>
                <w:ins w:id="14839" w:author="Omar Farooq" w:date="2021-04-12T00:58:00Z"/>
                <w:rFonts w:cs="Arial"/>
                <w:sz w:val="16"/>
                <w:szCs w:val="16"/>
              </w:rPr>
            </w:pPr>
          </w:p>
        </w:tc>
      </w:tr>
      <w:tr w:rsidR="00C54BAE" w:rsidRPr="001D386E" w14:paraId="3ACC2BEF" w14:textId="77777777" w:rsidTr="00D02A34">
        <w:trPr>
          <w:trHeight w:val="225"/>
          <w:jc w:val="center"/>
          <w:ins w:id="14840" w:author="Omar Farooq" w:date="2021-04-12T00:58:00Z"/>
        </w:trPr>
        <w:tc>
          <w:tcPr>
            <w:tcW w:w="1484" w:type="dxa"/>
            <w:vMerge/>
            <w:tcBorders>
              <w:left w:val="single" w:sz="4" w:space="0" w:color="auto"/>
              <w:right w:val="single" w:sz="4" w:space="0" w:color="auto"/>
            </w:tcBorders>
            <w:shd w:val="clear" w:color="auto" w:fill="auto"/>
          </w:tcPr>
          <w:p w14:paraId="2047B982" w14:textId="77777777" w:rsidR="00C54BAE" w:rsidRPr="001D386E" w:rsidRDefault="00C54BAE" w:rsidP="00D02A34">
            <w:pPr>
              <w:pStyle w:val="TAC"/>
              <w:rPr>
                <w:ins w:id="1484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AA48019" w14:textId="77777777" w:rsidR="00C54BAE" w:rsidRPr="001D386E" w:rsidRDefault="00C54BAE" w:rsidP="00D02A34">
            <w:pPr>
              <w:pStyle w:val="TAL"/>
              <w:rPr>
                <w:ins w:id="14842" w:author="Omar Farooq" w:date="2021-04-12T00:58:00Z"/>
                <w:rFonts w:cs="Arial"/>
                <w:sz w:val="16"/>
                <w:szCs w:val="16"/>
              </w:rPr>
            </w:pPr>
            <w:ins w:id="14843" w:author="Omar Farooq" w:date="2021-04-12T00:58:00Z">
              <w:r w:rsidRPr="001D386E">
                <w:rPr>
                  <w:rFonts w:cs="Arial"/>
                  <w:sz w:val="16"/>
                  <w:szCs w:val="16"/>
                </w:rPr>
                <w:t xml:space="preserve">E-UTRA Band </w:t>
              </w:r>
              <w:r w:rsidRPr="001D386E">
                <w:rPr>
                  <w:rFonts w:cs="Arial" w:hint="eastAsia"/>
                  <w:sz w:val="16"/>
                  <w:szCs w:val="16"/>
                </w:rPr>
                <w:t>20</w:t>
              </w:r>
            </w:ins>
          </w:p>
        </w:tc>
        <w:tc>
          <w:tcPr>
            <w:tcW w:w="890" w:type="dxa"/>
            <w:gridSpan w:val="2"/>
            <w:tcBorders>
              <w:top w:val="nil"/>
              <w:left w:val="nil"/>
              <w:bottom w:val="single" w:sz="4" w:space="0" w:color="auto"/>
              <w:right w:val="single" w:sz="4" w:space="0" w:color="auto"/>
            </w:tcBorders>
            <w:shd w:val="clear" w:color="auto" w:fill="auto"/>
            <w:vAlign w:val="center"/>
          </w:tcPr>
          <w:p w14:paraId="13D3310D" w14:textId="77777777" w:rsidR="00C54BAE" w:rsidRPr="001D386E" w:rsidRDefault="00C54BAE" w:rsidP="00D02A34">
            <w:pPr>
              <w:pStyle w:val="TAR"/>
              <w:rPr>
                <w:ins w:id="14844" w:author="Omar Farooq" w:date="2021-04-12T00:58:00Z"/>
                <w:rFonts w:cs="Arial"/>
                <w:sz w:val="16"/>
                <w:szCs w:val="16"/>
              </w:rPr>
            </w:pPr>
            <w:proofErr w:type="spellStart"/>
            <w:ins w:id="1484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80D7DD7" w14:textId="77777777" w:rsidR="00C54BAE" w:rsidRPr="001D386E" w:rsidRDefault="00C54BAE" w:rsidP="00D02A34">
            <w:pPr>
              <w:pStyle w:val="TAC"/>
              <w:rPr>
                <w:ins w:id="14846" w:author="Omar Farooq" w:date="2021-04-12T00:58:00Z"/>
                <w:rFonts w:cs="Arial"/>
                <w:sz w:val="16"/>
                <w:szCs w:val="16"/>
              </w:rPr>
            </w:pPr>
            <w:ins w:id="1484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8A16AD6" w14:textId="77777777" w:rsidR="00C54BAE" w:rsidRPr="001D386E" w:rsidRDefault="00C54BAE" w:rsidP="00D02A34">
            <w:pPr>
              <w:pStyle w:val="TAL"/>
              <w:rPr>
                <w:ins w:id="14848" w:author="Omar Farooq" w:date="2021-04-12T00:58:00Z"/>
                <w:rFonts w:cs="Arial"/>
                <w:sz w:val="16"/>
                <w:szCs w:val="16"/>
              </w:rPr>
            </w:pPr>
            <w:proofErr w:type="spellStart"/>
            <w:ins w:id="1484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38C6364" w14:textId="77777777" w:rsidR="00C54BAE" w:rsidRPr="001D386E" w:rsidRDefault="00C54BAE" w:rsidP="00D02A34">
            <w:pPr>
              <w:pStyle w:val="TAC"/>
              <w:rPr>
                <w:ins w:id="14850" w:author="Omar Farooq" w:date="2021-04-12T00:58:00Z"/>
                <w:rFonts w:cs="Arial"/>
                <w:sz w:val="16"/>
                <w:szCs w:val="16"/>
              </w:rPr>
            </w:pPr>
            <w:ins w:id="14851"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BCDD063" w14:textId="77777777" w:rsidR="00C54BAE" w:rsidRPr="001D386E" w:rsidRDefault="00C54BAE" w:rsidP="00D02A34">
            <w:pPr>
              <w:pStyle w:val="TAC"/>
              <w:rPr>
                <w:ins w:id="14852" w:author="Omar Farooq" w:date="2021-04-12T00:58:00Z"/>
                <w:rFonts w:cs="Arial"/>
                <w:sz w:val="16"/>
                <w:szCs w:val="16"/>
              </w:rPr>
            </w:pPr>
            <w:ins w:id="14853"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1C056BC" w14:textId="77777777" w:rsidR="00C54BAE" w:rsidRPr="001D386E" w:rsidRDefault="00C54BAE" w:rsidP="00D02A34">
            <w:pPr>
              <w:pStyle w:val="TAC"/>
              <w:rPr>
                <w:ins w:id="14854" w:author="Omar Farooq" w:date="2021-04-12T00:58:00Z"/>
                <w:rFonts w:cs="Arial"/>
                <w:sz w:val="16"/>
                <w:szCs w:val="16"/>
              </w:rPr>
            </w:pPr>
            <w:ins w:id="14855" w:author="Omar Farooq" w:date="2021-04-12T00:58:00Z">
              <w:r w:rsidRPr="001D386E">
                <w:rPr>
                  <w:rFonts w:cs="Arial" w:hint="eastAsia"/>
                  <w:sz w:val="16"/>
                  <w:szCs w:val="16"/>
                </w:rPr>
                <w:t>3</w:t>
              </w:r>
            </w:ins>
          </w:p>
        </w:tc>
      </w:tr>
      <w:tr w:rsidR="00C54BAE" w:rsidRPr="001D386E" w14:paraId="63172948" w14:textId="77777777" w:rsidTr="00D02A34">
        <w:trPr>
          <w:trHeight w:val="225"/>
          <w:jc w:val="center"/>
          <w:ins w:id="14856" w:author="Omar Farooq" w:date="2021-04-12T00:58:00Z"/>
        </w:trPr>
        <w:tc>
          <w:tcPr>
            <w:tcW w:w="1484" w:type="dxa"/>
            <w:vMerge/>
            <w:tcBorders>
              <w:left w:val="single" w:sz="4" w:space="0" w:color="auto"/>
              <w:right w:val="single" w:sz="4" w:space="0" w:color="auto"/>
            </w:tcBorders>
            <w:shd w:val="clear" w:color="auto" w:fill="auto"/>
          </w:tcPr>
          <w:p w14:paraId="45BE4E29" w14:textId="77777777" w:rsidR="00C54BAE" w:rsidRPr="001D386E" w:rsidRDefault="00C54BAE" w:rsidP="00D02A34">
            <w:pPr>
              <w:pStyle w:val="TAC"/>
              <w:rPr>
                <w:ins w:id="1485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0C948AC" w14:textId="77777777" w:rsidR="00C54BAE" w:rsidRPr="00236E7E" w:rsidRDefault="00C54BAE" w:rsidP="00D02A34">
            <w:pPr>
              <w:pStyle w:val="TAL"/>
              <w:rPr>
                <w:ins w:id="14858" w:author="Omar Farooq" w:date="2021-04-12T00:58:00Z"/>
                <w:rFonts w:eastAsia="SimSun" w:cs="Arial"/>
                <w:sz w:val="16"/>
                <w:szCs w:val="16"/>
                <w:lang w:val="sv-FI" w:eastAsia="zh-CN"/>
              </w:rPr>
            </w:pPr>
            <w:ins w:id="14859" w:author="Omar Farooq" w:date="2021-04-12T00:58:00Z">
              <w:r w:rsidRPr="00236E7E">
                <w:rPr>
                  <w:rFonts w:cs="Arial"/>
                  <w:sz w:val="16"/>
                  <w:szCs w:val="16"/>
                  <w:lang w:val="sv-FI"/>
                </w:rPr>
                <w:t xml:space="preserve">E-UTRA Band </w:t>
              </w:r>
              <w:r w:rsidRPr="00236E7E">
                <w:rPr>
                  <w:rFonts w:cs="Arial" w:hint="eastAsia"/>
                  <w:sz w:val="16"/>
                  <w:szCs w:val="16"/>
                  <w:lang w:val="sv-FI"/>
                </w:rPr>
                <w:t>42</w:t>
              </w:r>
              <w:r w:rsidRPr="00236E7E">
                <w:rPr>
                  <w:rFonts w:eastAsia="SimSun" w:cs="Arial"/>
                  <w:sz w:val="16"/>
                  <w:szCs w:val="16"/>
                  <w:lang w:val="sv-FI" w:eastAsia="zh-CN"/>
                </w:rPr>
                <w:t>, 52</w:t>
              </w:r>
            </w:ins>
          </w:p>
          <w:p w14:paraId="34F5B6CB" w14:textId="77777777" w:rsidR="00C54BAE" w:rsidRPr="00236E7E" w:rsidRDefault="00C54BAE" w:rsidP="00D02A34">
            <w:pPr>
              <w:pStyle w:val="TAL"/>
              <w:rPr>
                <w:ins w:id="14860" w:author="Omar Farooq" w:date="2021-04-12T00:58:00Z"/>
                <w:rFonts w:cs="Arial"/>
                <w:sz w:val="16"/>
                <w:szCs w:val="16"/>
                <w:lang w:val="sv-FI"/>
              </w:rPr>
            </w:pPr>
            <w:ins w:id="14861" w:author="Omar Farooq" w:date="2021-04-12T00:58:00Z">
              <w:r w:rsidRPr="00236E7E">
                <w:rPr>
                  <w:rFonts w:hint="eastAsia"/>
                  <w:sz w:val="16"/>
                  <w:szCs w:val="16"/>
                  <w:lang w:val="sv-FI"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51724816" w14:textId="77777777" w:rsidR="00C54BAE" w:rsidRPr="001D386E" w:rsidRDefault="00C54BAE" w:rsidP="00D02A34">
            <w:pPr>
              <w:pStyle w:val="TAR"/>
              <w:rPr>
                <w:ins w:id="14862" w:author="Omar Farooq" w:date="2021-04-12T00:58:00Z"/>
                <w:rFonts w:cs="Arial"/>
                <w:sz w:val="16"/>
                <w:szCs w:val="16"/>
              </w:rPr>
            </w:pPr>
            <w:proofErr w:type="spellStart"/>
            <w:ins w:id="14863"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84452A1" w14:textId="77777777" w:rsidR="00C54BAE" w:rsidRPr="001D386E" w:rsidRDefault="00C54BAE" w:rsidP="00D02A34">
            <w:pPr>
              <w:pStyle w:val="TAC"/>
              <w:rPr>
                <w:ins w:id="14864" w:author="Omar Farooq" w:date="2021-04-12T00:58:00Z"/>
                <w:rFonts w:cs="Arial"/>
                <w:sz w:val="16"/>
                <w:szCs w:val="16"/>
              </w:rPr>
            </w:pPr>
            <w:ins w:id="1486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022ADC6" w14:textId="77777777" w:rsidR="00C54BAE" w:rsidRPr="001D386E" w:rsidRDefault="00C54BAE" w:rsidP="00D02A34">
            <w:pPr>
              <w:pStyle w:val="TAL"/>
              <w:rPr>
                <w:ins w:id="14866" w:author="Omar Farooq" w:date="2021-04-12T00:58:00Z"/>
                <w:rFonts w:cs="Arial"/>
                <w:sz w:val="16"/>
                <w:szCs w:val="16"/>
              </w:rPr>
            </w:pPr>
            <w:proofErr w:type="spellStart"/>
            <w:ins w:id="1486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D71631E" w14:textId="77777777" w:rsidR="00C54BAE" w:rsidRPr="001D386E" w:rsidRDefault="00C54BAE" w:rsidP="00D02A34">
            <w:pPr>
              <w:pStyle w:val="TAC"/>
              <w:rPr>
                <w:ins w:id="14868" w:author="Omar Farooq" w:date="2021-04-12T00:58:00Z"/>
                <w:rFonts w:cs="Arial"/>
                <w:sz w:val="16"/>
                <w:szCs w:val="16"/>
              </w:rPr>
            </w:pPr>
            <w:ins w:id="14869"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1F435BC" w14:textId="77777777" w:rsidR="00C54BAE" w:rsidRPr="001D386E" w:rsidRDefault="00C54BAE" w:rsidP="00D02A34">
            <w:pPr>
              <w:pStyle w:val="TAC"/>
              <w:rPr>
                <w:ins w:id="14870" w:author="Omar Farooq" w:date="2021-04-12T00:58:00Z"/>
                <w:rFonts w:cs="Arial"/>
                <w:sz w:val="16"/>
                <w:szCs w:val="16"/>
              </w:rPr>
            </w:pPr>
            <w:ins w:id="14871"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0BE6435" w14:textId="77777777" w:rsidR="00C54BAE" w:rsidRPr="001D386E" w:rsidRDefault="00C54BAE" w:rsidP="00D02A34">
            <w:pPr>
              <w:pStyle w:val="TAC"/>
              <w:rPr>
                <w:ins w:id="14872" w:author="Omar Farooq" w:date="2021-04-12T00:58:00Z"/>
                <w:rFonts w:cs="Arial"/>
                <w:sz w:val="16"/>
                <w:szCs w:val="16"/>
              </w:rPr>
            </w:pPr>
            <w:ins w:id="14873" w:author="Omar Farooq" w:date="2021-04-12T00:58:00Z">
              <w:r w:rsidRPr="001D386E">
                <w:rPr>
                  <w:rFonts w:cs="Arial"/>
                  <w:sz w:val="16"/>
                  <w:szCs w:val="16"/>
                </w:rPr>
                <w:t>2</w:t>
              </w:r>
            </w:ins>
          </w:p>
        </w:tc>
      </w:tr>
      <w:tr w:rsidR="00C54BAE" w:rsidRPr="001D386E" w14:paraId="57AB640D" w14:textId="77777777" w:rsidTr="00D02A34">
        <w:trPr>
          <w:trHeight w:val="225"/>
          <w:jc w:val="center"/>
          <w:ins w:id="14874" w:author="Omar Farooq" w:date="2021-04-12T00:58:00Z"/>
        </w:trPr>
        <w:tc>
          <w:tcPr>
            <w:tcW w:w="1484" w:type="dxa"/>
            <w:vMerge/>
            <w:tcBorders>
              <w:left w:val="single" w:sz="4" w:space="0" w:color="auto"/>
              <w:right w:val="single" w:sz="4" w:space="0" w:color="auto"/>
            </w:tcBorders>
            <w:shd w:val="clear" w:color="auto" w:fill="auto"/>
          </w:tcPr>
          <w:p w14:paraId="0A979BCE" w14:textId="77777777" w:rsidR="00C54BAE" w:rsidRPr="001D386E" w:rsidRDefault="00C54BAE" w:rsidP="00D02A34">
            <w:pPr>
              <w:pStyle w:val="TAC"/>
              <w:rPr>
                <w:ins w:id="1487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540EFD8" w14:textId="77777777" w:rsidR="00C54BAE" w:rsidRPr="001D386E" w:rsidRDefault="00C54BAE" w:rsidP="00D02A34">
            <w:pPr>
              <w:pStyle w:val="TAL"/>
              <w:rPr>
                <w:ins w:id="14876" w:author="Omar Farooq" w:date="2021-04-12T00:58:00Z"/>
                <w:rFonts w:cs="Arial"/>
                <w:sz w:val="16"/>
                <w:szCs w:val="16"/>
              </w:rPr>
            </w:pPr>
            <w:ins w:id="14877"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73E32A5" w14:textId="77777777" w:rsidR="00C54BAE" w:rsidRPr="001D386E" w:rsidRDefault="00C54BAE" w:rsidP="00D02A34">
            <w:pPr>
              <w:pStyle w:val="TAR"/>
              <w:rPr>
                <w:ins w:id="14878" w:author="Omar Farooq" w:date="2021-04-12T00:58:00Z"/>
                <w:rFonts w:cs="Arial"/>
                <w:sz w:val="16"/>
                <w:szCs w:val="16"/>
              </w:rPr>
            </w:pPr>
            <w:ins w:id="14879" w:author="Omar Farooq" w:date="2021-04-12T00:58:00Z">
              <w:r w:rsidRPr="001D386E">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0829C37B" w14:textId="77777777" w:rsidR="00C54BAE" w:rsidRPr="001D386E" w:rsidRDefault="00C54BAE" w:rsidP="00D02A34">
            <w:pPr>
              <w:pStyle w:val="TAC"/>
              <w:rPr>
                <w:ins w:id="14880" w:author="Omar Farooq" w:date="2021-04-12T00:58:00Z"/>
                <w:rFonts w:cs="Arial"/>
                <w:sz w:val="16"/>
                <w:szCs w:val="16"/>
              </w:rPr>
            </w:pPr>
            <w:ins w:id="14881"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453CE980" w14:textId="77777777" w:rsidR="00C54BAE" w:rsidRPr="001D386E" w:rsidRDefault="00C54BAE" w:rsidP="00D02A34">
            <w:pPr>
              <w:pStyle w:val="TAL"/>
              <w:rPr>
                <w:ins w:id="14882" w:author="Omar Farooq" w:date="2021-04-12T00:58:00Z"/>
                <w:rFonts w:cs="Arial"/>
                <w:sz w:val="16"/>
                <w:szCs w:val="16"/>
              </w:rPr>
            </w:pPr>
            <w:ins w:id="14883" w:author="Omar Farooq" w:date="2021-04-12T00:58:00Z">
              <w:r w:rsidRPr="001D386E">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4CD6A698" w14:textId="77777777" w:rsidR="00C54BAE" w:rsidRPr="001D386E" w:rsidRDefault="00C54BAE" w:rsidP="00D02A34">
            <w:pPr>
              <w:pStyle w:val="TAC"/>
              <w:rPr>
                <w:ins w:id="14884" w:author="Omar Farooq" w:date="2021-04-12T00:58:00Z"/>
                <w:rFonts w:cs="Arial"/>
                <w:sz w:val="16"/>
                <w:szCs w:val="16"/>
              </w:rPr>
            </w:pPr>
            <w:ins w:id="14885" w:author="Omar Farooq" w:date="2021-04-12T00:58:00Z">
              <w:r w:rsidRPr="001D386E">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61C1FFEA" w14:textId="77777777" w:rsidR="00C54BAE" w:rsidRPr="001D386E" w:rsidRDefault="00C54BAE" w:rsidP="00D02A34">
            <w:pPr>
              <w:pStyle w:val="TAC"/>
              <w:rPr>
                <w:ins w:id="14886" w:author="Omar Farooq" w:date="2021-04-12T00:58:00Z"/>
                <w:rFonts w:cs="Arial"/>
                <w:sz w:val="16"/>
                <w:szCs w:val="16"/>
              </w:rPr>
            </w:pPr>
            <w:ins w:id="14887"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6A83A705" w14:textId="77777777" w:rsidR="00C54BAE" w:rsidRPr="001D386E" w:rsidRDefault="00C54BAE" w:rsidP="00D02A34">
            <w:pPr>
              <w:pStyle w:val="TAC"/>
              <w:rPr>
                <w:ins w:id="14888" w:author="Omar Farooq" w:date="2021-04-12T00:58:00Z"/>
                <w:rFonts w:cs="Arial"/>
                <w:sz w:val="16"/>
                <w:szCs w:val="16"/>
              </w:rPr>
            </w:pPr>
            <w:ins w:id="14889"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ins>
          </w:p>
        </w:tc>
      </w:tr>
      <w:tr w:rsidR="00C54BAE" w:rsidRPr="001D386E" w14:paraId="377A460E" w14:textId="77777777" w:rsidTr="00D02A34">
        <w:trPr>
          <w:trHeight w:val="225"/>
          <w:jc w:val="center"/>
          <w:ins w:id="14890" w:author="Omar Farooq" w:date="2021-04-12T00:58:00Z"/>
        </w:trPr>
        <w:tc>
          <w:tcPr>
            <w:tcW w:w="1484" w:type="dxa"/>
            <w:vMerge/>
            <w:tcBorders>
              <w:left w:val="single" w:sz="4" w:space="0" w:color="auto"/>
              <w:right w:val="single" w:sz="4" w:space="0" w:color="auto"/>
            </w:tcBorders>
            <w:shd w:val="clear" w:color="auto" w:fill="auto"/>
          </w:tcPr>
          <w:p w14:paraId="652A1C83" w14:textId="77777777" w:rsidR="00C54BAE" w:rsidRPr="001D386E" w:rsidRDefault="00C54BAE" w:rsidP="00D02A34">
            <w:pPr>
              <w:pStyle w:val="TAC"/>
              <w:rPr>
                <w:ins w:id="1489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B94CCF8" w14:textId="77777777" w:rsidR="00C54BAE" w:rsidRPr="001D386E" w:rsidRDefault="00C54BAE" w:rsidP="00D02A34">
            <w:pPr>
              <w:pStyle w:val="TAL"/>
              <w:rPr>
                <w:ins w:id="14892" w:author="Omar Farooq" w:date="2021-04-12T00:58:00Z"/>
                <w:rFonts w:cs="Arial"/>
                <w:sz w:val="16"/>
                <w:szCs w:val="16"/>
              </w:rPr>
            </w:pPr>
            <w:ins w:id="14893"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68817D7" w14:textId="77777777" w:rsidR="00C54BAE" w:rsidRPr="001D386E" w:rsidRDefault="00C54BAE" w:rsidP="00D02A34">
            <w:pPr>
              <w:pStyle w:val="TAR"/>
              <w:rPr>
                <w:ins w:id="14894" w:author="Omar Farooq" w:date="2021-04-12T00:58:00Z"/>
                <w:rFonts w:cs="Arial"/>
                <w:sz w:val="16"/>
                <w:szCs w:val="16"/>
              </w:rPr>
            </w:pPr>
            <w:ins w:id="14895" w:author="Omar Farooq" w:date="2021-04-12T00:58:00Z">
              <w:r w:rsidRPr="001D386E">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1E077377" w14:textId="77777777" w:rsidR="00C54BAE" w:rsidRPr="001D386E" w:rsidRDefault="00C54BAE" w:rsidP="00D02A34">
            <w:pPr>
              <w:pStyle w:val="TAC"/>
              <w:rPr>
                <w:ins w:id="14896" w:author="Omar Farooq" w:date="2021-04-12T00:58:00Z"/>
                <w:rFonts w:cs="Arial"/>
                <w:sz w:val="16"/>
                <w:szCs w:val="16"/>
              </w:rPr>
            </w:pPr>
            <w:ins w:id="1489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1EE56656" w14:textId="77777777" w:rsidR="00C54BAE" w:rsidRPr="001D386E" w:rsidRDefault="00C54BAE" w:rsidP="00D02A34">
            <w:pPr>
              <w:pStyle w:val="TAL"/>
              <w:rPr>
                <w:ins w:id="14898" w:author="Omar Farooq" w:date="2021-04-12T00:58:00Z"/>
                <w:rFonts w:cs="Arial"/>
                <w:sz w:val="16"/>
                <w:szCs w:val="16"/>
              </w:rPr>
            </w:pPr>
            <w:ins w:id="14899" w:author="Omar Farooq" w:date="2021-04-12T00:58:00Z">
              <w:r w:rsidRPr="001D386E">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6193BD5E" w14:textId="77777777" w:rsidR="00C54BAE" w:rsidRPr="001D386E" w:rsidRDefault="00C54BAE" w:rsidP="00D02A34">
            <w:pPr>
              <w:pStyle w:val="TAC"/>
              <w:rPr>
                <w:ins w:id="14900" w:author="Omar Farooq" w:date="2021-04-12T00:58:00Z"/>
                <w:rFonts w:cs="Arial"/>
                <w:sz w:val="16"/>
                <w:szCs w:val="16"/>
              </w:rPr>
            </w:pPr>
            <w:ins w:id="14901" w:author="Omar Farooq" w:date="2021-04-12T00:58:00Z">
              <w:r w:rsidRPr="001D386E">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7BD4ADF7" w14:textId="77777777" w:rsidR="00C54BAE" w:rsidRPr="001D386E" w:rsidRDefault="00C54BAE" w:rsidP="00D02A34">
            <w:pPr>
              <w:pStyle w:val="TAC"/>
              <w:rPr>
                <w:ins w:id="14902" w:author="Omar Farooq" w:date="2021-04-12T00:58:00Z"/>
                <w:rFonts w:cs="Arial"/>
                <w:sz w:val="16"/>
                <w:szCs w:val="16"/>
              </w:rPr>
            </w:pPr>
            <w:ins w:id="14903"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2922CF5F" w14:textId="77777777" w:rsidR="00C54BAE" w:rsidRPr="001D386E" w:rsidRDefault="00C54BAE" w:rsidP="00D02A34">
            <w:pPr>
              <w:pStyle w:val="TAC"/>
              <w:rPr>
                <w:ins w:id="14904" w:author="Omar Farooq" w:date="2021-04-12T00:58:00Z"/>
                <w:rFonts w:cs="Arial"/>
                <w:sz w:val="16"/>
                <w:szCs w:val="16"/>
              </w:rPr>
            </w:pPr>
            <w:ins w:id="14905"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ins>
          </w:p>
        </w:tc>
      </w:tr>
      <w:tr w:rsidR="00C54BAE" w:rsidRPr="001D386E" w14:paraId="6AF870B3" w14:textId="77777777" w:rsidTr="00D02A34">
        <w:trPr>
          <w:trHeight w:val="225"/>
          <w:jc w:val="center"/>
          <w:ins w:id="14906"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68DE590E" w14:textId="77777777" w:rsidR="00C54BAE" w:rsidRPr="001D386E" w:rsidRDefault="00C54BAE" w:rsidP="00D02A34">
            <w:pPr>
              <w:pStyle w:val="TAC"/>
              <w:rPr>
                <w:ins w:id="1490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50B635A" w14:textId="77777777" w:rsidR="00C54BAE" w:rsidRPr="001D386E" w:rsidRDefault="00C54BAE" w:rsidP="00D02A34">
            <w:pPr>
              <w:pStyle w:val="TAL"/>
              <w:rPr>
                <w:ins w:id="14908" w:author="Omar Farooq" w:date="2021-04-12T00:58:00Z"/>
                <w:rFonts w:cs="Arial"/>
                <w:sz w:val="16"/>
                <w:szCs w:val="16"/>
              </w:rPr>
            </w:pPr>
            <w:ins w:id="14909"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10EF3170" w14:textId="77777777" w:rsidR="00C54BAE" w:rsidRPr="001D386E" w:rsidRDefault="00C54BAE" w:rsidP="00D02A34">
            <w:pPr>
              <w:pStyle w:val="TAR"/>
              <w:rPr>
                <w:ins w:id="14910" w:author="Omar Farooq" w:date="2021-04-12T00:58:00Z"/>
                <w:rFonts w:cs="Arial"/>
                <w:sz w:val="16"/>
                <w:szCs w:val="16"/>
              </w:rPr>
            </w:pPr>
            <w:ins w:id="14911" w:author="Omar Farooq" w:date="2021-04-12T00:58:00Z">
              <w:r w:rsidRPr="001D386E">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434862F0" w14:textId="77777777" w:rsidR="00C54BAE" w:rsidRPr="001D386E" w:rsidRDefault="00C54BAE" w:rsidP="00D02A34">
            <w:pPr>
              <w:pStyle w:val="TAC"/>
              <w:rPr>
                <w:ins w:id="14912" w:author="Omar Farooq" w:date="2021-04-12T00:58:00Z"/>
                <w:rFonts w:cs="Arial"/>
                <w:sz w:val="16"/>
                <w:szCs w:val="16"/>
              </w:rPr>
            </w:pPr>
            <w:ins w:id="1491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4B087571" w14:textId="77777777" w:rsidR="00C54BAE" w:rsidRPr="001D386E" w:rsidRDefault="00C54BAE" w:rsidP="00D02A34">
            <w:pPr>
              <w:pStyle w:val="TAL"/>
              <w:rPr>
                <w:ins w:id="14914" w:author="Omar Farooq" w:date="2021-04-12T00:58:00Z"/>
                <w:rFonts w:cs="Arial"/>
                <w:sz w:val="16"/>
                <w:szCs w:val="16"/>
              </w:rPr>
            </w:pPr>
            <w:ins w:id="14915" w:author="Omar Farooq" w:date="2021-04-12T00:58:00Z">
              <w:r w:rsidRPr="001D386E">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1E8E4B3E" w14:textId="77777777" w:rsidR="00C54BAE" w:rsidRPr="001D386E" w:rsidRDefault="00C54BAE" w:rsidP="00D02A34">
            <w:pPr>
              <w:pStyle w:val="TAC"/>
              <w:rPr>
                <w:ins w:id="14916" w:author="Omar Farooq" w:date="2021-04-12T00:58:00Z"/>
                <w:rFonts w:cs="Arial"/>
                <w:sz w:val="16"/>
                <w:szCs w:val="16"/>
              </w:rPr>
            </w:pPr>
            <w:ins w:id="14917"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53E93F2C" w14:textId="77777777" w:rsidR="00C54BAE" w:rsidRPr="001D386E" w:rsidRDefault="00C54BAE" w:rsidP="00D02A34">
            <w:pPr>
              <w:pStyle w:val="TAC"/>
              <w:rPr>
                <w:ins w:id="14918" w:author="Omar Farooq" w:date="2021-04-12T00:58:00Z"/>
                <w:rFonts w:cs="Arial"/>
                <w:sz w:val="16"/>
                <w:szCs w:val="16"/>
              </w:rPr>
            </w:pPr>
            <w:ins w:id="1491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62956EC" w14:textId="77777777" w:rsidR="00C54BAE" w:rsidRPr="001D386E" w:rsidRDefault="00C54BAE" w:rsidP="00D02A34">
            <w:pPr>
              <w:pStyle w:val="TAC"/>
              <w:rPr>
                <w:ins w:id="14920" w:author="Omar Farooq" w:date="2021-04-12T00:58:00Z"/>
                <w:rFonts w:cs="Arial"/>
                <w:sz w:val="16"/>
                <w:szCs w:val="16"/>
              </w:rPr>
            </w:pPr>
            <w:ins w:id="14921"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ins>
          </w:p>
        </w:tc>
      </w:tr>
      <w:tr w:rsidR="00C54BAE" w:rsidRPr="001D386E" w14:paraId="2003AECA" w14:textId="77777777" w:rsidTr="00D02A34">
        <w:trPr>
          <w:trHeight w:val="225"/>
          <w:jc w:val="center"/>
          <w:ins w:id="14922" w:author="Omar Farooq" w:date="2021-04-12T00:58:00Z"/>
        </w:trPr>
        <w:tc>
          <w:tcPr>
            <w:tcW w:w="1484" w:type="dxa"/>
            <w:vMerge w:val="restart"/>
            <w:tcBorders>
              <w:left w:val="single" w:sz="4" w:space="0" w:color="auto"/>
              <w:right w:val="single" w:sz="4" w:space="0" w:color="auto"/>
            </w:tcBorders>
            <w:shd w:val="clear" w:color="auto" w:fill="auto"/>
          </w:tcPr>
          <w:p w14:paraId="5808827B" w14:textId="000E4736" w:rsidR="00C54BAE" w:rsidRPr="001D386E" w:rsidRDefault="00C54BAE" w:rsidP="00D02A34">
            <w:pPr>
              <w:pStyle w:val="TAC"/>
              <w:rPr>
                <w:ins w:id="14923" w:author="Omar Farooq" w:date="2021-04-12T00:58:00Z"/>
                <w:rFonts w:cs="Arial"/>
              </w:rPr>
            </w:pPr>
            <w:ins w:id="14924" w:author="Omar Farooq" w:date="2021-04-12T00:58:00Z">
              <w:r w:rsidRPr="001D386E">
                <w:rPr>
                  <w:rFonts w:cs="Arial" w:hint="eastAsia"/>
                </w:rPr>
                <w:t>CA_7</w:t>
              </w:r>
            </w:ins>
            <w:ins w:id="14925" w:author="Omar Farooq" w:date="2021-04-12T01:03:00Z">
              <w:r w:rsidR="00D02A34">
                <w:rPr>
                  <w:rFonts w:cs="Arial"/>
                </w:rPr>
                <w:t>A</w:t>
              </w:r>
            </w:ins>
            <w:ins w:id="14926" w:author="Omar Farooq" w:date="2021-04-12T00:58:00Z">
              <w:r w:rsidRPr="001D386E">
                <w:rPr>
                  <w:rFonts w:cs="Arial" w:hint="eastAsia"/>
                </w:rPr>
                <w:t>-26</w:t>
              </w:r>
            </w:ins>
            <w:ins w:id="14927" w:author="Omar Farooq" w:date="2021-04-12T01:03:00Z">
              <w:r w:rsidR="00D02A3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59828179" w14:textId="77777777" w:rsidR="00C54BAE" w:rsidRPr="001D386E" w:rsidRDefault="00C54BAE" w:rsidP="00D02A34">
            <w:pPr>
              <w:pStyle w:val="TAL"/>
              <w:rPr>
                <w:ins w:id="14928" w:author="Omar Farooq" w:date="2021-04-12T00:58:00Z"/>
                <w:rFonts w:cs="Arial"/>
                <w:sz w:val="16"/>
                <w:szCs w:val="16"/>
              </w:rPr>
            </w:pPr>
            <w:ins w:id="14929" w:author="Omar Farooq" w:date="2021-04-12T00:58:00Z">
              <w:r w:rsidRPr="001D386E">
                <w:rPr>
                  <w:rFonts w:cs="Arial"/>
                  <w:sz w:val="16"/>
                  <w:szCs w:val="16"/>
                </w:rPr>
                <w:t xml:space="preserve">E-UTRA Band </w:t>
              </w:r>
              <w:r w:rsidRPr="001D386E">
                <w:rPr>
                  <w:rFonts w:cs="Arial" w:hint="eastAsia"/>
                  <w:sz w:val="16"/>
                  <w:szCs w:val="16"/>
                </w:rPr>
                <w:t xml:space="preserve">1, 2, 3, 4, 5, 7, </w:t>
              </w:r>
              <w:proofErr w:type="gramStart"/>
              <w:r w:rsidRPr="001D386E">
                <w:rPr>
                  <w:rFonts w:cs="Arial" w:hint="eastAsia"/>
                  <w:sz w:val="16"/>
                  <w:szCs w:val="16"/>
                </w:rPr>
                <w:t>8,  12</w:t>
              </w:r>
              <w:proofErr w:type="gramEnd"/>
              <w:r w:rsidRPr="001D386E">
                <w:rPr>
                  <w:rFonts w:cs="Arial" w:hint="eastAsia"/>
                  <w:sz w:val="16"/>
                  <w:szCs w:val="16"/>
                </w:rPr>
                <w:t>, 13, 14, 17, 22,</w:t>
              </w:r>
              <w:r w:rsidRPr="001D386E">
                <w:rPr>
                  <w:rFonts w:cs="Arial"/>
                  <w:sz w:val="16"/>
                  <w:szCs w:val="16"/>
                </w:rPr>
                <w:t xml:space="preserve"> </w:t>
              </w:r>
              <w:r w:rsidRPr="001D386E">
                <w:rPr>
                  <w:rFonts w:cs="Arial" w:hint="eastAsia"/>
                  <w:sz w:val="16"/>
                  <w:szCs w:val="16"/>
                </w:rPr>
                <w:t>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7EADE229" w14:textId="77777777" w:rsidR="00C54BAE" w:rsidRPr="001D386E" w:rsidRDefault="00C54BAE" w:rsidP="00D02A34">
            <w:pPr>
              <w:pStyle w:val="TAR"/>
              <w:rPr>
                <w:ins w:id="14930" w:author="Omar Farooq" w:date="2021-04-12T00:58:00Z"/>
                <w:rFonts w:cs="Arial"/>
                <w:sz w:val="16"/>
                <w:szCs w:val="16"/>
              </w:rPr>
            </w:pPr>
            <w:proofErr w:type="spellStart"/>
            <w:ins w:id="14931"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FCA2B9D" w14:textId="77777777" w:rsidR="00C54BAE" w:rsidRPr="001D386E" w:rsidRDefault="00C54BAE" w:rsidP="00D02A34">
            <w:pPr>
              <w:pStyle w:val="TAC"/>
              <w:rPr>
                <w:ins w:id="14932" w:author="Omar Farooq" w:date="2021-04-12T00:58:00Z"/>
                <w:rFonts w:cs="Arial"/>
                <w:sz w:val="16"/>
                <w:szCs w:val="16"/>
              </w:rPr>
            </w:pPr>
            <w:ins w:id="1493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9F81574" w14:textId="77777777" w:rsidR="00C54BAE" w:rsidRPr="001D386E" w:rsidRDefault="00C54BAE" w:rsidP="00D02A34">
            <w:pPr>
              <w:pStyle w:val="TAL"/>
              <w:rPr>
                <w:ins w:id="14934" w:author="Omar Farooq" w:date="2021-04-12T00:58:00Z"/>
                <w:rFonts w:cs="Arial"/>
                <w:sz w:val="16"/>
                <w:szCs w:val="16"/>
              </w:rPr>
            </w:pPr>
            <w:proofErr w:type="spellStart"/>
            <w:ins w:id="1493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D5BE0DF" w14:textId="77777777" w:rsidR="00C54BAE" w:rsidRPr="001D386E" w:rsidRDefault="00C54BAE" w:rsidP="00D02A34">
            <w:pPr>
              <w:pStyle w:val="TAC"/>
              <w:rPr>
                <w:ins w:id="14936" w:author="Omar Farooq" w:date="2021-04-12T00:58:00Z"/>
                <w:rFonts w:cs="Arial"/>
                <w:sz w:val="16"/>
                <w:szCs w:val="16"/>
              </w:rPr>
            </w:pPr>
            <w:ins w:id="14937"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8CED421" w14:textId="77777777" w:rsidR="00C54BAE" w:rsidRPr="001D386E" w:rsidRDefault="00C54BAE" w:rsidP="00D02A34">
            <w:pPr>
              <w:pStyle w:val="TAC"/>
              <w:rPr>
                <w:ins w:id="14938" w:author="Omar Farooq" w:date="2021-04-12T00:58:00Z"/>
                <w:rFonts w:cs="Arial"/>
                <w:sz w:val="16"/>
                <w:szCs w:val="16"/>
              </w:rPr>
            </w:pPr>
            <w:ins w:id="1493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1ACDF6A" w14:textId="77777777" w:rsidR="00C54BAE" w:rsidRPr="001D386E" w:rsidRDefault="00C54BAE" w:rsidP="00D02A34">
            <w:pPr>
              <w:pStyle w:val="TAC"/>
              <w:rPr>
                <w:ins w:id="14940" w:author="Omar Farooq" w:date="2021-04-12T00:58:00Z"/>
                <w:rFonts w:cs="Arial"/>
                <w:sz w:val="16"/>
                <w:szCs w:val="16"/>
              </w:rPr>
            </w:pPr>
          </w:p>
        </w:tc>
      </w:tr>
      <w:tr w:rsidR="00C54BAE" w:rsidRPr="001D386E" w14:paraId="31F6D4C0" w14:textId="77777777" w:rsidTr="00D02A34">
        <w:trPr>
          <w:trHeight w:val="225"/>
          <w:jc w:val="center"/>
          <w:ins w:id="14941" w:author="Omar Farooq" w:date="2021-04-12T00:58:00Z"/>
        </w:trPr>
        <w:tc>
          <w:tcPr>
            <w:tcW w:w="1484" w:type="dxa"/>
            <w:vMerge/>
            <w:tcBorders>
              <w:left w:val="single" w:sz="4" w:space="0" w:color="auto"/>
              <w:right w:val="single" w:sz="4" w:space="0" w:color="auto"/>
            </w:tcBorders>
            <w:shd w:val="clear" w:color="auto" w:fill="auto"/>
          </w:tcPr>
          <w:p w14:paraId="48554796" w14:textId="77777777" w:rsidR="00C54BAE" w:rsidRPr="001D386E" w:rsidRDefault="00C54BAE" w:rsidP="00D02A34">
            <w:pPr>
              <w:pStyle w:val="TAC"/>
              <w:rPr>
                <w:ins w:id="1494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0AA814EB" w14:textId="77777777" w:rsidR="00C54BAE" w:rsidRPr="001D386E" w:rsidRDefault="00C54BAE" w:rsidP="00D02A34">
            <w:pPr>
              <w:pStyle w:val="TAL"/>
              <w:rPr>
                <w:ins w:id="14943" w:author="Omar Farooq" w:date="2021-04-12T00:58:00Z"/>
                <w:rFonts w:cs="Arial"/>
                <w:sz w:val="16"/>
                <w:szCs w:val="16"/>
              </w:rPr>
            </w:pPr>
            <w:ins w:id="14944" w:author="Omar Farooq" w:date="2021-04-12T00:58:00Z">
              <w:r w:rsidRPr="001D386E">
                <w:rPr>
                  <w:rFonts w:hint="eastAsia"/>
                  <w:sz w:val="16"/>
                  <w:szCs w:val="16"/>
                  <w:lang w:eastAsia="ja-JP"/>
                </w:rPr>
                <w:t>NR Band n77, n78</w:t>
              </w:r>
              <w:r w:rsidRPr="001D386E">
                <w:rPr>
                  <w:rFonts w:hint="eastAsia"/>
                  <w:sz w:val="16"/>
                  <w:szCs w:val="16"/>
                  <w:lang w:eastAsia="zh-CN"/>
                </w:rPr>
                <w:t>, n79</w:t>
              </w:r>
            </w:ins>
          </w:p>
        </w:tc>
        <w:tc>
          <w:tcPr>
            <w:tcW w:w="890" w:type="dxa"/>
            <w:gridSpan w:val="2"/>
            <w:tcBorders>
              <w:top w:val="nil"/>
              <w:left w:val="nil"/>
              <w:bottom w:val="single" w:sz="4" w:space="0" w:color="auto"/>
              <w:right w:val="single" w:sz="4" w:space="0" w:color="auto"/>
            </w:tcBorders>
            <w:shd w:val="clear" w:color="auto" w:fill="auto"/>
            <w:vAlign w:val="center"/>
          </w:tcPr>
          <w:p w14:paraId="6D374386" w14:textId="77777777" w:rsidR="00C54BAE" w:rsidRPr="001D386E" w:rsidRDefault="00C54BAE" w:rsidP="00D02A34">
            <w:pPr>
              <w:pStyle w:val="TAR"/>
              <w:rPr>
                <w:ins w:id="14945" w:author="Omar Farooq" w:date="2021-04-12T00:58:00Z"/>
                <w:rFonts w:cs="Arial"/>
                <w:sz w:val="16"/>
                <w:szCs w:val="16"/>
              </w:rPr>
            </w:pPr>
            <w:proofErr w:type="spellStart"/>
            <w:ins w:id="14946"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C2668CE" w14:textId="77777777" w:rsidR="00C54BAE" w:rsidRPr="001D386E" w:rsidRDefault="00C54BAE" w:rsidP="00D02A34">
            <w:pPr>
              <w:pStyle w:val="TAC"/>
              <w:rPr>
                <w:ins w:id="14947" w:author="Omar Farooq" w:date="2021-04-12T00:58:00Z"/>
                <w:rFonts w:cs="Arial"/>
                <w:sz w:val="16"/>
                <w:szCs w:val="16"/>
              </w:rPr>
            </w:pPr>
            <w:ins w:id="1494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88FB439" w14:textId="77777777" w:rsidR="00C54BAE" w:rsidRPr="001D386E" w:rsidRDefault="00C54BAE" w:rsidP="00D02A34">
            <w:pPr>
              <w:pStyle w:val="TAL"/>
              <w:rPr>
                <w:ins w:id="14949" w:author="Omar Farooq" w:date="2021-04-12T00:58:00Z"/>
                <w:rFonts w:cs="Arial"/>
                <w:sz w:val="16"/>
                <w:szCs w:val="16"/>
              </w:rPr>
            </w:pPr>
            <w:proofErr w:type="spellStart"/>
            <w:ins w:id="1495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C01E59E" w14:textId="77777777" w:rsidR="00C54BAE" w:rsidRPr="001D386E" w:rsidRDefault="00C54BAE" w:rsidP="00D02A34">
            <w:pPr>
              <w:pStyle w:val="TAC"/>
              <w:rPr>
                <w:ins w:id="14951" w:author="Omar Farooq" w:date="2021-04-12T00:58:00Z"/>
                <w:rFonts w:cs="Arial"/>
                <w:sz w:val="16"/>
                <w:szCs w:val="16"/>
              </w:rPr>
            </w:pPr>
            <w:ins w:id="14952"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FD2C25B" w14:textId="77777777" w:rsidR="00C54BAE" w:rsidRPr="001D386E" w:rsidRDefault="00C54BAE" w:rsidP="00D02A34">
            <w:pPr>
              <w:pStyle w:val="TAC"/>
              <w:rPr>
                <w:ins w:id="14953" w:author="Omar Farooq" w:date="2021-04-12T00:58:00Z"/>
                <w:rFonts w:cs="Arial"/>
                <w:sz w:val="16"/>
                <w:szCs w:val="16"/>
              </w:rPr>
            </w:pPr>
            <w:ins w:id="14954"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376DC85" w14:textId="77777777" w:rsidR="00C54BAE" w:rsidRPr="001D386E" w:rsidRDefault="00C54BAE" w:rsidP="00D02A34">
            <w:pPr>
              <w:pStyle w:val="TAC"/>
              <w:rPr>
                <w:ins w:id="14955" w:author="Omar Farooq" w:date="2021-04-12T00:58:00Z"/>
                <w:rFonts w:cs="Arial"/>
                <w:sz w:val="16"/>
                <w:szCs w:val="16"/>
              </w:rPr>
            </w:pPr>
            <w:ins w:id="14956" w:author="Omar Farooq" w:date="2021-04-12T00:58:00Z">
              <w:r w:rsidRPr="001D386E">
                <w:rPr>
                  <w:rFonts w:cs="Arial" w:hint="eastAsia"/>
                  <w:sz w:val="16"/>
                  <w:szCs w:val="16"/>
                  <w:lang w:eastAsia="zh-CN"/>
                </w:rPr>
                <w:t>2</w:t>
              </w:r>
            </w:ins>
          </w:p>
        </w:tc>
      </w:tr>
      <w:tr w:rsidR="00C54BAE" w:rsidRPr="001D386E" w14:paraId="4E071E63" w14:textId="77777777" w:rsidTr="00D02A34">
        <w:trPr>
          <w:trHeight w:val="225"/>
          <w:jc w:val="center"/>
          <w:ins w:id="14957" w:author="Omar Farooq" w:date="2021-04-12T00:58:00Z"/>
        </w:trPr>
        <w:tc>
          <w:tcPr>
            <w:tcW w:w="1484" w:type="dxa"/>
            <w:vMerge/>
            <w:tcBorders>
              <w:left w:val="single" w:sz="4" w:space="0" w:color="auto"/>
              <w:right w:val="single" w:sz="4" w:space="0" w:color="auto"/>
            </w:tcBorders>
            <w:shd w:val="clear" w:color="auto" w:fill="auto"/>
          </w:tcPr>
          <w:p w14:paraId="654C9C18" w14:textId="77777777" w:rsidR="00C54BAE" w:rsidRPr="001D386E" w:rsidRDefault="00C54BAE" w:rsidP="00D02A34">
            <w:pPr>
              <w:pStyle w:val="TAC"/>
              <w:rPr>
                <w:ins w:id="1495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70D3676" w14:textId="77777777" w:rsidR="00C54BAE" w:rsidRPr="001D386E" w:rsidRDefault="00C54BAE" w:rsidP="00D02A34">
            <w:pPr>
              <w:pStyle w:val="TAL"/>
              <w:rPr>
                <w:ins w:id="14959" w:author="Omar Farooq" w:date="2021-04-12T00:58:00Z"/>
                <w:rFonts w:cs="Arial"/>
                <w:sz w:val="16"/>
                <w:szCs w:val="16"/>
              </w:rPr>
            </w:pPr>
            <w:ins w:id="14960"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0EF1C5D" w14:textId="77777777" w:rsidR="00C54BAE" w:rsidRPr="001D386E" w:rsidRDefault="00C54BAE" w:rsidP="00D02A34">
            <w:pPr>
              <w:pStyle w:val="TAR"/>
              <w:rPr>
                <w:ins w:id="14961" w:author="Omar Farooq" w:date="2021-04-12T00:58:00Z"/>
                <w:rFonts w:cs="Arial"/>
                <w:sz w:val="16"/>
                <w:szCs w:val="16"/>
              </w:rPr>
            </w:pPr>
            <w:ins w:id="14962" w:author="Omar Farooq" w:date="2021-04-12T00:58:00Z">
              <w:r w:rsidRPr="001D386E">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50201146" w14:textId="77777777" w:rsidR="00C54BAE" w:rsidRPr="001D386E" w:rsidRDefault="00C54BAE" w:rsidP="00D02A34">
            <w:pPr>
              <w:pStyle w:val="TAC"/>
              <w:rPr>
                <w:ins w:id="14963" w:author="Omar Farooq" w:date="2021-04-12T00:58:00Z"/>
                <w:rFonts w:cs="Arial"/>
                <w:sz w:val="16"/>
                <w:szCs w:val="16"/>
              </w:rPr>
            </w:pPr>
            <w:ins w:id="14964"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79437D13" w14:textId="77777777" w:rsidR="00C54BAE" w:rsidRPr="001D386E" w:rsidRDefault="00C54BAE" w:rsidP="00D02A34">
            <w:pPr>
              <w:pStyle w:val="TAL"/>
              <w:rPr>
                <w:ins w:id="14965" w:author="Omar Farooq" w:date="2021-04-12T00:58:00Z"/>
                <w:rFonts w:cs="Arial"/>
                <w:sz w:val="16"/>
                <w:szCs w:val="16"/>
              </w:rPr>
            </w:pPr>
            <w:ins w:id="14966" w:author="Omar Farooq" w:date="2021-04-12T00:58:00Z">
              <w:r w:rsidRPr="001D386E">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2D222928" w14:textId="77777777" w:rsidR="00C54BAE" w:rsidRPr="001D386E" w:rsidRDefault="00C54BAE" w:rsidP="00D02A34">
            <w:pPr>
              <w:pStyle w:val="TAC"/>
              <w:rPr>
                <w:ins w:id="14967" w:author="Omar Farooq" w:date="2021-04-12T00:58:00Z"/>
                <w:rFonts w:cs="Arial"/>
                <w:sz w:val="16"/>
                <w:szCs w:val="16"/>
              </w:rPr>
            </w:pPr>
            <w:ins w:id="14968" w:author="Omar Farooq" w:date="2021-04-12T00:58:00Z">
              <w:r w:rsidRPr="001D386E">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1291A2B3" w14:textId="77777777" w:rsidR="00C54BAE" w:rsidRPr="001D386E" w:rsidRDefault="00C54BAE" w:rsidP="00D02A34">
            <w:pPr>
              <w:pStyle w:val="TAC"/>
              <w:rPr>
                <w:ins w:id="14969" w:author="Omar Farooq" w:date="2021-04-12T00:58:00Z"/>
                <w:rFonts w:cs="Arial"/>
                <w:sz w:val="16"/>
                <w:szCs w:val="16"/>
              </w:rPr>
            </w:pPr>
            <w:ins w:id="14970"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781B6538" w14:textId="77777777" w:rsidR="00C54BAE" w:rsidRPr="001D386E" w:rsidRDefault="00C54BAE" w:rsidP="00D02A34">
            <w:pPr>
              <w:pStyle w:val="TAC"/>
              <w:rPr>
                <w:ins w:id="14971" w:author="Omar Farooq" w:date="2021-04-12T00:58:00Z"/>
                <w:rFonts w:cs="Arial"/>
                <w:sz w:val="16"/>
                <w:szCs w:val="16"/>
              </w:rPr>
            </w:pPr>
            <w:ins w:id="14972"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ins>
          </w:p>
        </w:tc>
      </w:tr>
      <w:tr w:rsidR="00C54BAE" w:rsidRPr="001D386E" w14:paraId="30B25C36" w14:textId="77777777" w:rsidTr="00D02A34">
        <w:trPr>
          <w:trHeight w:val="225"/>
          <w:jc w:val="center"/>
          <w:ins w:id="14973" w:author="Omar Farooq" w:date="2021-04-12T00:58:00Z"/>
        </w:trPr>
        <w:tc>
          <w:tcPr>
            <w:tcW w:w="1484" w:type="dxa"/>
            <w:vMerge/>
            <w:tcBorders>
              <w:left w:val="single" w:sz="4" w:space="0" w:color="auto"/>
              <w:right w:val="single" w:sz="4" w:space="0" w:color="auto"/>
            </w:tcBorders>
            <w:shd w:val="clear" w:color="auto" w:fill="auto"/>
          </w:tcPr>
          <w:p w14:paraId="02259E5A" w14:textId="77777777" w:rsidR="00C54BAE" w:rsidRPr="001D386E" w:rsidRDefault="00C54BAE" w:rsidP="00D02A34">
            <w:pPr>
              <w:pStyle w:val="TAC"/>
              <w:rPr>
                <w:ins w:id="1497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83882C3" w14:textId="77777777" w:rsidR="00C54BAE" w:rsidRPr="001D386E" w:rsidRDefault="00C54BAE" w:rsidP="00D02A34">
            <w:pPr>
              <w:pStyle w:val="TAL"/>
              <w:rPr>
                <w:ins w:id="14975" w:author="Omar Farooq" w:date="2021-04-12T00:58:00Z"/>
                <w:rFonts w:cs="Arial"/>
                <w:sz w:val="16"/>
                <w:szCs w:val="16"/>
              </w:rPr>
            </w:pPr>
            <w:ins w:id="14976"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AFD6928" w14:textId="77777777" w:rsidR="00C54BAE" w:rsidRPr="001D386E" w:rsidRDefault="00C54BAE" w:rsidP="00D02A34">
            <w:pPr>
              <w:pStyle w:val="TAR"/>
              <w:rPr>
                <w:ins w:id="14977" w:author="Omar Farooq" w:date="2021-04-12T00:58:00Z"/>
                <w:rFonts w:cs="Arial"/>
                <w:sz w:val="16"/>
                <w:szCs w:val="16"/>
              </w:rPr>
            </w:pPr>
            <w:ins w:id="14978" w:author="Omar Farooq" w:date="2021-04-12T00:58:00Z">
              <w:r w:rsidRPr="001D386E">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56B7E6BE" w14:textId="77777777" w:rsidR="00C54BAE" w:rsidRPr="001D386E" w:rsidRDefault="00C54BAE" w:rsidP="00D02A34">
            <w:pPr>
              <w:pStyle w:val="TAC"/>
              <w:rPr>
                <w:ins w:id="14979" w:author="Omar Farooq" w:date="2021-04-12T00:58:00Z"/>
                <w:rFonts w:cs="Arial"/>
                <w:sz w:val="16"/>
                <w:szCs w:val="16"/>
              </w:rPr>
            </w:pPr>
            <w:ins w:id="1498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681BDE3D" w14:textId="77777777" w:rsidR="00C54BAE" w:rsidRPr="001D386E" w:rsidRDefault="00C54BAE" w:rsidP="00D02A34">
            <w:pPr>
              <w:pStyle w:val="TAL"/>
              <w:rPr>
                <w:ins w:id="14981" w:author="Omar Farooq" w:date="2021-04-12T00:58:00Z"/>
                <w:rFonts w:cs="Arial"/>
                <w:sz w:val="16"/>
                <w:szCs w:val="16"/>
              </w:rPr>
            </w:pPr>
            <w:ins w:id="14982" w:author="Omar Farooq" w:date="2021-04-12T00:58:00Z">
              <w:r w:rsidRPr="001D386E">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1029B47D" w14:textId="77777777" w:rsidR="00C54BAE" w:rsidRPr="001D386E" w:rsidRDefault="00C54BAE" w:rsidP="00D02A34">
            <w:pPr>
              <w:pStyle w:val="TAC"/>
              <w:rPr>
                <w:ins w:id="14983" w:author="Omar Farooq" w:date="2021-04-12T00:58:00Z"/>
                <w:rFonts w:cs="Arial"/>
                <w:sz w:val="16"/>
                <w:szCs w:val="16"/>
              </w:rPr>
            </w:pPr>
            <w:ins w:id="14984" w:author="Omar Farooq" w:date="2021-04-12T00:58:00Z">
              <w:r w:rsidRPr="001D386E">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2AFDC939" w14:textId="77777777" w:rsidR="00C54BAE" w:rsidRPr="001D386E" w:rsidRDefault="00C54BAE" w:rsidP="00D02A34">
            <w:pPr>
              <w:pStyle w:val="TAC"/>
              <w:rPr>
                <w:ins w:id="14985" w:author="Omar Farooq" w:date="2021-04-12T00:58:00Z"/>
                <w:rFonts w:cs="Arial"/>
                <w:sz w:val="16"/>
                <w:szCs w:val="16"/>
              </w:rPr>
            </w:pPr>
            <w:ins w:id="14986"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651D50D1" w14:textId="77777777" w:rsidR="00C54BAE" w:rsidRPr="001D386E" w:rsidRDefault="00C54BAE" w:rsidP="00D02A34">
            <w:pPr>
              <w:pStyle w:val="TAC"/>
              <w:rPr>
                <w:ins w:id="14987" w:author="Omar Farooq" w:date="2021-04-12T00:58:00Z"/>
                <w:rFonts w:cs="Arial"/>
                <w:sz w:val="16"/>
                <w:szCs w:val="16"/>
              </w:rPr>
            </w:pPr>
            <w:ins w:id="14988"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ins>
          </w:p>
        </w:tc>
      </w:tr>
      <w:tr w:rsidR="00C54BAE" w:rsidRPr="001D386E" w14:paraId="77D2BD3B" w14:textId="77777777" w:rsidTr="00D02A34">
        <w:trPr>
          <w:trHeight w:val="225"/>
          <w:jc w:val="center"/>
          <w:ins w:id="14989" w:author="Omar Farooq" w:date="2021-04-12T00:58:00Z"/>
        </w:trPr>
        <w:tc>
          <w:tcPr>
            <w:tcW w:w="1484" w:type="dxa"/>
            <w:vMerge/>
            <w:tcBorders>
              <w:left w:val="single" w:sz="4" w:space="0" w:color="auto"/>
              <w:right w:val="single" w:sz="4" w:space="0" w:color="auto"/>
            </w:tcBorders>
            <w:shd w:val="clear" w:color="auto" w:fill="auto"/>
          </w:tcPr>
          <w:p w14:paraId="458847E0" w14:textId="77777777" w:rsidR="00C54BAE" w:rsidRPr="001D386E" w:rsidRDefault="00C54BAE" w:rsidP="00D02A34">
            <w:pPr>
              <w:pStyle w:val="TAC"/>
              <w:rPr>
                <w:ins w:id="1499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83A486D" w14:textId="77777777" w:rsidR="00C54BAE" w:rsidRPr="001D386E" w:rsidRDefault="00C54BAE" w:rsidP="00D02A34">
            <w:pPr>
              <w:pStyle w:val="TAL"/>
              <w:rPr>
                <w:ins w:id="14991" w:author="Omar Farooq" w:date="2021-04-12T00:58:00Z"/>
                <w:rFonts w:cs="Arial"/>
                <w:sz w:val="16"/>
                <w:szCs w:val="16"/>
              </w:rPr>
            </w:pPr>
            <w:ins w:id="14992"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EF92E3B" w14:textId="77777777" w:rsidR="00C54BAE" w:rsidRPr="001D386E" w:rsidRDefault="00C54BAE" w:rsidP="00D02A34">
            <w:pPr>
              <w:pStyle w:val="TAR"/>
              <w:rPr>
                <w:ins w:id="14993" w:author="Omar Farooq" w:date="2021-04-12T00:58:00Z"/>
                <w:rFonts w:cs="Arial"/>
                <w:sz w:val="16"/>
                <w:szCs w:val="16"/>
              </w:rPr>
            </w:pPr>
            <w:ins w:id="14994" w:author="Omar Farooq" w:date="2021-04-12T00:58:00Z">
              <w:r w:rsidRPr="001D386E">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086F3C7E" w14:textId="77777777" w:rsidR="00C54BAE" w:rsidRPr="001D386E" w:rsidRDefault="00C54BAE" w:rsidP="00D02A34">
            <w:pPr>
              <w:pStyle w:val="TAC"/>
              <w:rPr>
                <w:ins w:id="14995" w:author="Omar Farooq" w:date="2021-04-12T00:58:00Z"/>
                <w:rFonts w:cs="Arial"/>
                <w:sz w:val="16"/>
                <w:szCs w:val="16"/>
              </w:rPr>
            </w:pPr>
            <w:ins w:id="1499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2E7063F3" w14:textId="77777777" w:rsidR="00C54BAE" w:rsidRPr="001D386E" w:rsidRDefault="00C54BAE" w:rsidP="00D02A34">
            <w:pPr>
              <w:pStyle w:val="TAL"/>
              <w:rPr>
                <w:ins w:id="14997" w:author="Omar Farooq" w:date="2021-04-12T00:58:00Z"/>
                <w:rFonts w:cs="Arial"/>
                <w:sz w:val="16"/>
                <w:szCs w:val="16"/>
              </w:rPr>
            </w:pPr>
            <w:ins w:id="14998" w:author="Omar Farooq" w:date="2021-04-12T00:58:00Z">
              <w:r w:rsidRPr="001D386E">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28B72145" w14:textId="77777777" w:rsidR="00C54BAE" w:rsidRPr="001D386E" w:rsidRDefault="00C54BAE" w:rsidP="00D02A34">
            <w:pPr>
              <w:pStyle w:val="TAC"/>
              <w:rPr>
                <w:ins w:id="14999" w:author="Omar Farooq" w:date="2021-04-12T00:58:00Z"/>
                <w:rFonts w:cs="Arial"/>
                <w:sz w:val="16"/>
                <w:szCs w:val="16"/>
              </w:rPr>
            </w:pPr>
            <w:ins w:id="15000"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14840C31" w14:textId="77777777" w:rsidR="00C54BAE" w:rsidRPr="001D386E" w:rsidRDefault="00C54BAE" w:rsidP="00D02A34">
            <w:pPr>
              <w:pStyle w:val="TAC"/>
              <w:rPr>
                <w:ins w:id="15001" w:author="Omar Farooq" w:date="2021-04-12T00:58:00Z"/>
                <w:rFonts w:cs="Arial"/>
                <w:sz w:val="16"/>
                <w:szCs w:val="16"/>
              </w:rPr>
            </w:pPr>
            <w:ins w:id="15002"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8D46927" w14:textId="77777777" w:rsidR="00C54BAE" w:rsidRPr="001D386E" w:rsidRDefault="00C54BAE" w:rsidP="00D02A34">
            <w:pPr>
              <w:pStyle w:val="TAC"/>
              <w:rPr>
                <w:ins w:id="15003" w:author="Omar Farooq" w:date="2021-04-12T00:58:00Z"/>
                <w:rFonts w:cs="Arial"/>
                <w:sz w:val="16"/>
                <w:szCs w:val="16"/>
              </w:rPr>
            </w:pPr>
            <w:ins w:id="15004"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ins>
          </w:p>
        </w:tc>
      </w:tr>
      <w:tr w:rsidR="00C54BAE" w:rsidRPr="001D386E" w14:paraId="371516F5" w14:textId="77777777" w:rsidTr="00D02A34">
        <w:trPr>
          <w:trHeight w:val="225"/>
          <w:jc w:val="center"/>
          <w:ins w:id="15005" w:author="Omar Farooq" w:date="2021-04-12T00:58:00Z"/>
        </w:trPr>
        <w:tc>
          <w:tcPr>
            <w:tcW w:w="1484" w:type="dxa"/>
            <w:vMerge/>
            <w:tcBorders>
              <w:left w:val="single" w:sz="4" w:space="0" w:color="auto"/>
              <w:right w:val="single" w:sz="4" w:space="0" w:color="auto"/>
            </w:tcBorders>
            <w:shd w:val="clear" w:color="auto" w:fill="auto"/>
          </w:tcPr>
          <w:p w14:paraId="6AB265E2" w14:textId="77777777" w:rsidR="00C54BAE" w:rsidRPr="001D386E" w:rsidRDefault="00C54BAE" w:rsidP="00D02A34">
            <w:pPr>
              <w:pStyle w:val="TAC"/>
              <w:rPr>
                <w:ins w:id="1500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58FB8D34" w14:textId="77777777" w:rsidR="00C54BAE" w:rsidRPr="001D386E" w:rsidRDefault="00C54BAE" w:rsidP="00D02A34">
            <w:pPr>
              <w:pStyle w:val="TAL"/>
              <w:rPr>
                <w:ins w:id="15007" w:author="Omar Farooq" w:date="2021-04-12T00:58:00Z"/>
                <w:rFonts w:cs="Arial"/>
                <w:sz w:val="16"/>
                <w:szCs w:val="16"/>
              </w:rPr>
            </w:pPr>
            <w:ins w:id="15008"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564F8A1" w14:textId="77777777" w:rsidR="00C54BAE" w:rsidRPr="001D386E" w:rsidRDefault="00C54BAE" w:rsidP="00D02A34">
            <w:pPr>
              <w:pStyle w:val="TAR"/>
              <w:rPr>
                <w:ins w:id="15009" w:author="Omar Farooq" w:date="2021-04-12T00:58:00Z"/>
                <w:rFonts w:cs="Arial"/>
                <w:sz w:val="16"/>
                <w:szCs w:val="16"/>
              </w:rPr>
            </w:pPr>
            <w:ins w:id="15010" w:author="Omar Farooq" w:date="2021-04-12T00:58:00Z">
              <w:r w:rsidRPr="001D386E">
                <w:rPr>
                  <w:rFonts w:cs="Arial"/>
                  <w:sz w:val="16"/>
                  <w:szCs w:val="16"/>
                </w:rPr>
                <w:t>703</w:t>
              </w:r>
            </w:ins>
          </w:p>
        </w:tc>
        <w:tc>
          <w:tcPr>
            <w:tcW w:w="286" w:type="dxa"/>
            <w:tcBorders>
              <w:top w:val="nil"/>
              <w:left w:val="nil"/>
              <w:bottom w:val="single" w:sz="4" w:space="0" w:color="auto"/>
              <w:right w:val="single" w:sz="4" w:space="0" w:color="auto"/>
            </w:tcBorders>
            <w:shd w:val="clear" w:color="auto" w:fill="auto"/>
            <w:vAlign w:val="center"/>
          </w:tcPr>
          <w:p w14:paraId="4DA3122D" w14:textId="77777777" w:rsidR="00C54BAE" w:rsidRPr="001D386E" w:rsidRDefault="00C54BAE" w:rsidP="00D02A34">
            <w:pPr>
              <w:pStyle w:val="TAC"/>
              <w:rPr>
                <w:ins w:id="15011" w:author="Omar Farooq" w:date="2021-04-12T00:58:00Z"/>
                <w:rFonts w:cs="Arial"/>
                <w:sz w:val="16"/>
                <w:szCs w:val="16"/>
              </w:rPr>
            </w:pPr>
            <w:ins w:id="1501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3FD3273" w14:textId="77777777" w:rsidR="00C54BAE" w:rsidRPr="001D386E" w:rsidRDefault="00C54BAE" w:rsidP="00D02A34">
            <w:pPr>
              <w:pStyle w:val="TAL"/>
              <w:rPr>
                <w:ins w:id="15013" w:author="Omar Farooq" w:date="2021-04-12T00:58:00Z"/>
                <w:rFonts w:cs="Arial"/>
                <w:sz w:val="16"/>
                <w:szCs w:val="16"/>
              </w:rPr>
            </w:pPr>
            <w:ins w:id="15014" w:author="Omar Farooq" w:date="2021-04-12T00:58:00Z">
              <w:r w:rsidRPr="001D386E">
                <w:rPr>
                  <w:rFonts w:cs="Arial"/>
                  <w:sz w:val="16"/>
                  <w:szCs w:val="16"/>
                </w:rPr>
                <w:t>799</w:t>
              </w:r>
            </w:ins>
          </w:p>
        </w:tc>
        <w:tc>
          <w:tcPr>
            <w:tcW w:w="1071" w:type="dxa"/>
            <w:tcBorders>
              <w:top w:val="nil"/>
              <w:left w:val="nil"/>
              <w:bottom w:val="single" w:sz="4" w:space="0" w:color="auto"/>
              <w:right w:val="single" w:sz="4" w:space="0" w:color="auto"/>
            </w:tcBorders>
            <w:shd w:val="clear" w:color="auto" w:fill="auto"/>
            <w:vAlign w:val="center"/>
          </w:tcPr>
          <w:p w14:paraId="2385210C" w14:textId="77777777" w:rsidR="00C54BAE" w:rsidRPr="001D386E" w:rsidRDefault="00C54BAE" w:rsidP="00D02A34">
            <w:pPr>
              <w:pStyle w:val="TAC"/>
              <w:rPr>
                <w:ins w:id="15015" w:author="Omar Farooq" w:date="2021-04-12T00:58:00Z"/>
                <w:rFonts w:cs="Arial"/>
                <w:sz w:val="16"/>
                <w:szCs w:val="16"/>
              </w:rPr>
            </w:pPr>
            <w:ins w:id="15016"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55196D6" w14:textId="77777777" w:rsidR="00C54BAE" w:rsidRPr="001D386E" w:rsidRDefault="00C54BAE" w:rsidP="00D02A34">
            <w:pPr>
              <w:pStyle w:val="TAC"/>
              <w:rPr>
                <w:ins w:id="15017" w:author="Omar Farooq" w:date="2021-04-12T00:58:00Z"/>
                <w:rFonts w:cs="Arial"/>
                <w:sz w:val="16"/>
                <w:szCs w:val="16"/>
              </w:rPr>
            </w:pPr>
            <w:ins w:id="15018"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6146289" w14:textId="77777777" w:rsidR="00C54BAE" w:rsidRPr="001D386E" w:rsidRDefault="00C54BAE" w:rsidP="00D02A34">
            <w:pPr>
              <w:pStyle w:val="TAC"/>
              <w:rPr>
                <w:ins w:id="15019" w:author="Omar Farooq" w:date="2021-04-12T00:58:00Z"/>
                <w:rFonts w:cs="Arial"/>
                <w:sz w:val="16"/>
                <w:szCs w:val="16"/>
              </w:rPr>
            </w:pPr>
          </w:p>
        </w:tc>
      </w:tr>
      <w:tr w:rsidR="00C54BAE" w:rsidRPr="001D386E" w14:paraId="69D8595F" w14:textId="77777777" w:rsidTr="00D02A34">
        <w:trPr>
          <w:trHeight w:val="225"/>
          <w:jc w:val="center"/>
          <w:ins w:id="15020" w:author="Omar Farooq" w:date="2021-04-12T00:58:00Z"/>
        </w:trPr>
        <w:tc>
          <w:tcPr>
            <w:tcW w:w="1484" w:type="dxa"/>
            <w:vMerge/>
            <w:tcBorders>
              <w:left w:val="single" w:sz="4" w:space="0" w:color="auto"/>
              <w:right w:val="single" w:sz="4" w:space="0" w:color="auto"/>
            </w:tcBorders>
            <w:shd w:val="clear" w:color="auto" w:fill="auto"/>
          </w:tcPr>
          <w:p w14:paraId="3F1E9224" w14:textId="77777777" w:rsidR="00C54BAE" w:rsidRPr="001D386E" w:rsidRDefault="00C54BAE" w:rsidP="00D02A34">
            <w:pPr>
              <w:pStyle w:val="TAC"/>
              <w:rPr>
                <w:ins w:id="1502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12D94074" w14:textId="77777777" w:rsidR="00C54BAE" w:rsidRPr="001D386E" w:rsidRDefault="00C54BAE" w:rsidP="00D02A34">
            <w:pPr>
              <w:pStyle w:val="TAL"/>
              <w:rPr>
                <w:ins w:id="15022" w:author="Omar Farooq" w:date="2021-04-12T00:58:00Z"/>
                <w:rFonts w:cs="Arial"/>
                <w:sz w:val="16"/>
                <w:szCs w:val="16"/>
              </w:rPr>
            </w:pPr>
            <w:ins w:id="15023"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38A5FA8" w14:textId="77777777" w:rsidR="00C54BAE" w:rsidRPr="001D386E" w:rsidRDefault="00C54BAE" w:rsidP="00D02A34">
            <w:pPr>
              <w:pStyle w:val="TAR"/>
              <w:rPr>
                <w:ins w:id="15024" w:author="Omar Farooq" w:date="2021-04-12T00:58:00Z"/>
                <w:rFonts w:cs="Arial"/>
                <w:sz w:val="16"/>
                <w:szCs w:val="16"/>
              </w:rPr>
            </w:pPr>
            <w:ins w:id="15025" w:author="Omar Farooq" w:date="2021-04-12T00:58:00Z">
              <w:r w:rsidRPr="001D386E">
                <w:rPr>
                  <w:rFonts w:cs="Arial"/>
                  <w:sz w:val="16"/>
                  <w:szCs w:val="16"/>
                </w:rPr>
                <w:t>799</w:t>
              </w:r>
            </w:ins>
          </w:p>
        </w:tc>
        <w:tc>
          <w:tcPr>
            <w:tcW w:w="286" w:type="dxa"/>
            <w:tcBorders>
              <w:top w:val="nil"/>
              <w:left w:val="nil"/>
              <w:bottom w:val="single" w:sz="4" w:space="0" w:color="auto"/>
              <w:right w:val="single" w:sz="4" w:space="0" w:color="auto"/>
            </w:tcBorders>
            <w:shd w:val="clear" w:color="auto" w:fill="auto"/>
            <w:vAlign w:val="center"/>
          </w:tcPr>
          <w:p w14:paraId="5E848EBD" w14:textId="77777777" w:rsidR="00C54BAE" w:rsidRPr="001D386E" w:rsidRDefault="00C54BAE" w:rsidP="00D02A34">
            <w:pPr>
              <w:pStyle w:val="TAC"/>
              <w:rPr>
                <w:ins w:id="15026" w:author="Omar Farooq" w:date="2021-04-12T00:58:00Z"/>
                <w:rFonts w:cs="Arial"/>
                <w:sz w:val="16"/>
                <w:szCs w:val="16"/>
              </w:rPr>
            </w:pPr>
            <w:ins w:id="1502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E64D948" w14:textId="77777777" w:rsidR="00C54BAE" w:rsidRPr="001D386E" w:rsidRDefault="00C54BAE" w:rsidP="00D02A34">
            <w:pPr>
              <w:pStyle w:val="TAL"/>
              <w:rPr>
                <w:ins w:id="15028" w:author="Omar Farooq" w:date="2021-04-12T00:58:00Z"/>
                <w:rFonts w:cs="Arial"/>
                <w:sz w:val="16"/>
                <w:szCs w:val="16"/>
              </w:rPr>
            </w:pPr>
            <w:ins w:id="15029" w:author="Omar Farooq" w:date="2021-04-12T00:58:00Z">
              <w:r w:rsidRPr="001D386E">
                <w:rPr>
                  <w:rFonts w:cs="Arial"/>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1DF052DC" w14:textId="77777777" w:rsidR="00C54BAE" w:rsidRPr="001D386E" w:rsidRDefault="00C54BAE" w:rsidP="00D02A34">
            <w:pPr>
              <w:pStyle w:val="TAC"/>
              <w:rPr>
                <w:ins w:id="15030" w:author="Omar Farooq" w:date="2021-04-12T00:58:00Z"/>
                <w:rFonts w:cs="Arial"/>
                <w:sz w:val="16"/>
                <w:szCs w:val="16"/>
              </w:rPr>
            </w:pPr>
            <w:ins w:id="15031"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27A78223" w14:textId="77777777" w:rsidR="00C54BAE" w:rsidRPr="001D386E" w:rsidRDefault="00C54BAE" w:rsidP="00D02A34">
            <w:pPr>
              <w:pStyle w:val="TAC"/>
              <w:rPr>
                <w:ins w:id="15032" w:author="Omar Farooq" w:date="2021-04-12T00:58:00Z"/>
                <w:rFonts w:cs="Arial"/>
                <w:sz w:val="16"/>
                <w:szCs w:val="16"/>
              </w:rPr>
            </w:pPr>
            <w:ins w:id="15033"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03845BD" w14:textId="77777777" w:rsidR="00C54BAE" w:rsidRPr="001D386E" w:rsidRDefault="00C54BAE" w:rsidP="00D02A34">
            <w:pPr>
              <w:pStyle w:val="TAC"/>
              <w:rPr>
                <w:ins w:id="15034" w:author="Omar Farooq" w:date="2021-04-12T00:58:00Z"/>
                <w:rFonts w:cs="Arial"/>
                <w:sz w:val="16"/>
                <w:szCs w:val="16"/>
              </w:rPr>
            </w:pPr>
            <w:ins w:id="15035" w:author="Omar Farooq" w:date="2021-04-12T00:58:00Z">
              <w:r w:rsidRPr="001D386E">
                <w:rPr>
                  <w:rFonts w:cs="Arial" w:hint="eastAsia"/>
                  <w:sz w:val="16"/>
                  <w:szCs w:val="16"/>
                </w:rPr>
                <w:t>3</w:t>
              </w:r>
            </w:ins>
          </w:p>
        </w:tc>
      </w:tr>
      <w:tr w:rsidR="00C54BAE" w:rsidRPr="001D386E" w14:paraId="211D8888" w14:textId="77777777" w:rsidTr="00D02A34">
        <w:trPr>
          <w:trHeight w:val="225"/>
          <w:jc w:val="center"/>
          <w:ins w:id="15036" w:author="Omar Farooq" w:date="2021-04-12T00:58:00Z"/>
        </w:trPr>
        <w:tc>
          <w:tcPr>
            <w:tcW w:w="1484" w:type="dxa"/>
            <w:vMerge/>
            <w:tcBorders>
              <w:left w:val="single" w:sz="4" w:space="0" w:color="auto"/>
              <w:right w:val="single" w:sz="4" w:space="0" w:color="auto"/>
            </w:tcBorders>
            <w:shd w:val="clear" w:color="auto" w:fill="auto"/>
          </w:tcPr>
          <w:p w14:paraId="2BE97910" w14:textId="77777777" w:rsidR="00C54BAE" w:rsidRPr="001D386E" w:rsidRDefault="00C54BAE" w:rsidP="00D02A34">
            <w:pPr>
              <w:pStyle w:val="TAC"/>
              <w:rPr>
                <w:ins w:id="1503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6D635B4" w14:textId="77777777" w:rsidR="00C54BAE" w:rsidRPr="001D386E" w:rsidRDefault="00C54BAE" w:rsidP="00D02A34">
            <w:pPr>
              <w:pStyle w:val="TAL"/>
              <w:rPr>
                <w:ins w:id="15038" w:author="Omar Farooq" w:date="2021-04-12T00:58:00Z"/>
                <w:rFonts w:cs="Arial"/>
                <w:sz w:val="16"/>
                <w:szCs w:val="16"/>
              </w:rPr>
            </w:pPr>
            <w:ins w:id="15039"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2D6FA87" w14:textId="77777777" w:rsidR="00C54BAE" w:rsidRPr="001D386E" w:rsidRDefault="00C54BAE" w:rsidP="00D02A34">
            <w:pPr>
              <w:pStyle w:val="TAR"/>
              <w:rPr>
                <w:ins w:id="15040" w:author="Omar Farooq" w:date="2021-04-12T00:58:00Z"/>
                <w:rFonts w:cs="Arial"/>
                <w:sz w:val="16"/>
                <w:szCs w:val="16"/>
              </w:rPr>
            </w:pPr>
            <w:ins w:id="15041" w:author="Omar Farooq" w:date="2021-04-12T00:58:00Z">
              <w:r w:rsidRPr="001D386E">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1C55F977" w14:textId="77777777" w:rsidR="00C54BAE" w:rsidRPr="001D386E" w:rsidRDefault="00C54BAE" w:rsidP="00D02A34">
            <w:pPr>
              <w:pStyle w:val="TAC"/>
              <w:rPr>
                <w:ins w:id="15042" w:author="Omar Farooq" w:date="2021-04-12T00:58:00Z"/>
                <w:rFonts w:cs="Arial"/>
                <w:sz w:val="16"/>
                <w:szCs w:val="16"/>
              </w:rPr>
            </w:pPr>
            <w:ins w:id="1504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9501DB4" w14:textId="77777777" w:rsidR="00C54BAE" w:rsidRPr="001D386E" w:rsidRDefault="00C54BAE" w:rsidP="00D02A34">
            <w:pPr>
              <w:pStyle w:val="TAL"/>
              <w:rPr>
                <w:ins w:id="15044" w:author="Omar Farooq" w:date="2021-04-12T00:58:00Z"/>
                <w:rFonts w:cs="Arial"/>
                <w:sz w:val="16"/>
                <w:szCs w:val="16"/>
              </w:rPr>
            </w:pPr>
            <w:ins w:id="15045" w:author="Omar Farooq" w:date="2021-04-12T00:58:00Z">
              <w:r w:rsidRPr="001D386E">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01904335" w14:textId="77777777" w:rsidR="00C54BAE" w:rsidRPr="001D386E" w:rsidRDefault="00C54BAE" w:rsidP="00D02A34">
            <w:pPr>
              <w:pStyle w:val="TAC"/>
              <w:rPr>
                <w:ins w:id="15046" w:author="Omar Farooq" w:date="2021-04-12T00:58:00Z"/>
                <w:rFonts w:cs="Arial"/>
                <w:sz w:val="16"/>
                <w:szCs w:val="16"/>
              </w:rPr>
            </w:pPr>
            <w:ins w:id="15047"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66F004E" w14:textId="77777777" w:rsidR="00C54BAE" w:rsidRPr="001D386E" w:rsidRDefault="00C54BAE" w:rsidP="00D02A34">
            <w:pPr>
              <w:pStyle w:val="TAC"/>
              <w:rPr>
                <w:ins w:id="15048" w:author="Omar Farooq" w:date="2021-04-12T00:58:00Z"/>
                <w:rFonts w:cs="Arial"/>
                <w:sz w:val="16"/>
                <w:szCs w:val="16"/>
              </w:rPr>
            </w:pPr>
            <w:ins w:id="15049"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B6B5EB8" w14:textId="77777777" w:rsidR="00C54BAE" w:rsidRPr="001D386E" w:rsidRDefault="00C54BAE" w:rsidP="00D02A34">
            <w:pPr>
              <w:pStyle w:val="TAC"/>
              <w:rPr>
                <w:ins w:id="15050" w:author="Omar Farooq" w:date="2021-04-12T00:58:00Z"/>
                <w:rFonts w:cs="Arial"/>
                <w:sz w:val="16"/>
                <w:szCs w:val="16"/>
              </w:rPr>
            </w:pPr>
          </w:p>
        </w:tc>
      </w:tr>
      <w:tr w:rsidR="00C54BAE" w:rsidRPr="001D386E" w14:paraId="7007862D" w14:textId="77777777" w:rsidTr="00D02A34">
        <w:trPr>
          <w:trHeight w:val="225"/>
          <w:jc w:val="center"/>
          <w:ins w:id="15051"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050B96BC" w14:textId="77777777" w:rsidR="00C54BAE" w:rsidRPr="001D386E" w:rsidRDefault="00C54BAE" w:rsidP="00D02A34">
            <w:pPr>
              <w:pStyle w:val="TAC"/>
              <w:rPr>
                <w:ins w:id="1505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28A26F28" w14:textId="77777777" w:rsidR="00C54BAE" w:rsidRPr="001D386E" w:rsidRDefault="00C54BAE" w:rsidP="00D02A34">
            <w:pPr>
              <w:pStyle w:val="TAL"/>
              <w:rPr>
                <w:ins w:id="15053" w:author="Omar Farooq" w:date="2021-04-12T00:58:00Z"/>
                <w:rFonts w:cs="Arial"/>
                <w:sz w:val="16"/>
                <w:szCs w:val="16"/>
              </w:rPr>
            </w:pPr>
            <w:ins w:id="15054"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A8F2898" w14:textId="77777777" w:rsidR="00C54BAE" w:rsidRPr="001D386E" w:rsidRDefault="00C54BAE" w:rsidP="00D02A34">
            <w:pPr>
              <w:pStyle w:val="TAR"/>
              <w:rPr>
                <w:ins w:id="15055" w:author="Omar Farooq" w:date="2021-04-12T00:58:00Z"/>
                <w:rFonts w:cs="Arial"/>
                <w:sz w:val="16"/>
                <w:szCs w:val="16"/>
              </w:rPr>
            </w:pPr>
            <w:ins w:id="15056" w:author="Omar Farooq" w:date="2021-04-12T00:5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611551F8" w14:textId="77777777" w:rsidR="00C54BAE" w:rsidRPr="001D386E" w:rsidRDefault="00C54BAE" w:rsidP="00D02A34">
            <w:pPr>
              <w:pStyle w:val="TAC"/>
              <w:rPr>
                <w:ins w:id="15057" w:author="Omar Farooq" w:date="2021-04-12T00:58:00Z"/>
                <w:rFonts w:cs="Arial"/>
                <w:sz w:val="16"/>
                <w:szCs w:val="16"/>
              </w:rPr>
            </w:pPr>
            <w:ins w:id="1505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9F66F96" w14:textId="77777777" w:rsidR="00C54BAE" w:rsidRPr="001D386E" w:rsidRDefault="00C54BAE" w:rsidP="00D02A34">
            <w:pPr>
              <w:pStyle w:val="TAL"/>
              <w:rPr>
                <w:ins w:id="15059" w:author="Omar Farooq" w:date="2021-04-12T00:58:00Z"/>
                <w:rFonts w:cs="Arial"/>
                <w:sz w:val="16"/>
                <w:szCs w:val="16"/>
              </w:rPr>
            </w:pPr>
            <w:ins w:id="15060" w:author="Omar Farooq" w:date="2021-04-12T00:5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4E2394D3" w14:textId="77777777" w:rsidR="00C54BAE" w:rsidRPr="001D386E" w:rsidRDefault="00C54BAE" w:rsidP="00D02A34">
            <w:pPr>
              <w:pStyle w:val="TAC"/>
              <w:rPr>
                <w:ins w:id="15061" w:author="Omar Farooq" w:date="2021-04-12T00:58:00Z"/>
                <w:rFonts w:cs="Arial"/>
                <w:sz w:val="16"/>
                <w:szCs w:val="16"/>
              </w:rPr>
            </w:pPr>
            <w:ins w:id="15062" w:author="Omar Farooq" w:date="2021-04-12T00:5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4611397F" w14:textId="77777777" w:rsidR="00C54BAE" w:rsidRPr="001D386E" w:rsidRDefault="00C54BAE" w:rsidP="00D02A34">
            <w:pPr>
              <w:pStyle w:val="TAC"/>
              <w:rPr>
                <w:ins w:id="15063" w:author="Omar Farooq" w:date="2021-04-12T00:58:00Z"/>
                <w:rFonts w:cs="Arial"/>
                <w:sz w:val="16"/>
                <w:szCs w:val="16"/>
              </w:rPr>
            </w:pPr>
            <w:ins w:id="15064" w:author="Omar Farooq" w:date="2021-04-12T00:5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1DD7849F" w14:textId="77777777" w:rsidR="00C54BAE" w:rsidRPr="001D386E" w:rsidRDefault="00C54BAE" w:rsidP="00D02A34">
            <w:pPr>
              <w:pStyle w:val="TAC"/>
              <w:rPr>
                <w:ins w:id="15065" w:author="Omar Farooq" w:date="2021-04-12T00:58:00Z"/>
                <w:rFonts w:cs="Arial"/>
                <w:sz w:val="16"/>
                <w:szCs w:val="16"/>
              </w:rPr>
            </w:pPr>
            <w:ins w:id="15066" w:author="Omar Farooq" w:date="2021-04-12T00:58:00Z">
              <w:r w:rsidRPr="001D386E">
                <w:rPr>
                  <w:rFonts w:cs="Arial" w:hint="eastAsia"/>
                  <w:sz w:val="16"/>
                  <w:szCs w:val="16"/>
                </w:rPr>
                <w:t>7</w:t>
              </w:r>
            </w:ins>
          </w:p>
        </w:tc>
      </w:tr>
      <w:tr w:rsidR="00C54BAE" w:rsidRPr="001D386E" w14:paraId="57402DAD" w14:textId="77777777" w:rsidTr="00D02A34">
        <w:trPr>
          <w:trHeight w:val="225"/>
          <w:jc w:val="center"/>
          <w:ins w:id="15067" w:author="Omar Farooq" w:date="2021-04-12T00:58:00Z"/>
        </w:trPr>
        <w:tc>
          <w:tcPr>
            <w:tcW w:w="1484" w:type="dxa"/>
            <w:vMerge w:val="restart"/>
            <w:tcBorders>
              <w:top w:val="nil"/>
              <w:left w:val="single" w:sz="4" w:space="0" w:color="auto"/>
              <w:right w:val="single" w:sz="4" w:space="0" w:color="auto"/>
            </w:tcBorders>
            <w:shd w:val="clear" w:color="auto" w:fill="auto"/>
          </w:tcPr>
          <w:p w14:paraId="6BB351F3" w14:textId="175DDD04" w:rsidR="00C54BAE" w:rsidRPr="001D386E" w:rsidRDefault="00C54BAE" w:rsidP="00D02A34">
            <w:pPr>
              <w:pStyle w:val="TAC"/>
              <w:rPr>
                <w:ins w:id="15068" w:author="Omar Farooq" w:date="2021-04-12T00:58:00Z"/>
                <w:rFonts w:cs="Arial"/>
              </w:rPr>
            </w:pPr>
            <w:ins w:id="15069" w:author="Omar Farooq" w:date="2021-04-12T00:58:00Z">
              <w:r w:rsidRPr="001D386E">
                <w:rPr>
                  <w:rFonts w:cs="Arial" w:hint="eastAsia"/>
                </w:rPr>
                <w:t>CA_7</w:t>
              </w:r>
            </w:ins>
            <w:ins w:id="15070" w:author="Omar Farooq" w:date="2021-04-12T01:03:00Z">
              <w:r w:rsidR="00D02A34">
                <w:rPr>
                  <w:rFonts w:cs="Arial"/>
                </w:rPr>
                <w:t>A</w:t>
              </w:r>
            </w:ins>
            <w:ins w:id="15071" w:author="Omar Farooq" w:date="2021-04-12T00:58:00Z">
              <w:r w:rsidRPr="001D386E">
                <w:rPr>
                  <w:rFonts w:cs="Arial" w:hint="eastAsia"/>
                </w:rPr>
                <w:t>-28</w:t>
              </w:r>
            </w:ins>
            <w:ins w:id="15072" w:author="Omar Farooq" w:date="2021-04-12T01:03:00Z">
              <w:r w:rsidR="00D02A3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595BBCCE" w14:textId="77777777" w:rsidR="00C54BAE" w:rsidRPr="00236E7E" w:rsidRDefault="00C54BAE" w:rsidP="00D02A34">
            <w:pPr>
              <w:pStyle w:val="TAL"/>
              <w:rPr>
                <w:ins w:id="15073" w:author="Omar Farooq" w:date="2021-04-12T00:58:00Z"/>
                <w:rFonts w:cs="Arial"/>
                <w:sz w:val="16"/>
                <w:szCs w:val="16"/>
                <w:lang w:val="sv-FI" w:eastAsia="zh-CN"/>
              </w:rPr>
            </w:pPr>
            <w:ins w:id="15074" w:author="Omar Farooq" w:date="2021-04-12T00:58:00Z">
              <w:r w:rsidRPr="00236E7E">
                <w:rPr>
                  <w:rFonts w:cs="Arial"/>
                  <w:sz w:val="16"/>
                  <w:szCs w:val="16"/>
                  <w:lang w:val="sv-FI"/>
                </w:rPr>
                <w:t>E-UTRA Band</w:t>
              </w:r>
              <w:r w:rsidRPr="00236E7E">
                <w:rPr>
                  <w:rFonts w:cs="Arial" w:hint="eastAsia"/>
                  <w:sz w:val="16"/>
                  <w:szCs w:val="16"/>
                  <w:lang w:val="sv-FI"/>
                </w:rPr>
                <w:t xml:space="preserve"> </w:t>
              </w:r>
              <w:r w:rsidRPr="00236E7E">
                <w:rPr>
                  <w:rFonts w:cs="Arial" w:hint="eastAsia"/>
                  <w:sz w:val="16"/>
                  <w:szCs w:val="16"/>
                  <w:lang w:val="sv-FI" w:eastAsia="ja-JP"/>
                </w:rPr>
                <w:t xml:space="preserve">2, </w:t>
              </w:r>
              <w:r w:rsidRPr="00236E7E">
                <w:rPr>
                  <w:rFonts w:cs="Arial" w:hint="eastAsia"/>
                  <w:sz w:val="16"/>
                  <w:szCs w:val="16"/>
                  <w:lang w:val="sv-FI"/>
                </w:rPr>
                <w:t>3,</w:t>
              </w:r>
              <w:r w:rsidRPr="00236E7E">
                <w:rPr>
                  <w:rFonts w:cs="Arial" w:hint="eastAsia"/>
                  <w:sz w:val="16"/>
                  <w:szCs w:val="16"/>
                  <w:lang w:val="sv-FI" w:eastAsia="ja-JP"/>
                </w:rPr>
                <w:t xml:space="preserve"> 5, </w:t>
              </w:r>
              <w:r w:rsidRPr="00236E7E">
                <w:rPr>
                  <w:rFonts w:cs="Arial" w:hint="eastAsia"/>
                  <w:sz w:val="16"/>
                  <w:szCs w:val="16"/>
                  <w:lang w:val="sv-FI"/>
                </w:rPr>
                <w:t>7,</w:t>
              </w:r>
              <w:r w:rsidRPr="00236E7E">
                <w:rPr>
                  <w:rFonts w:cs="Arial"/>
                  <w:sz w:val="16"/>
                  <w:szCs w:val="16"/>
                  <w:lang w:val="sv-FI"/>
                </w:rPr>
                <w:t xml:space="preserve"> </w:t>
              </w:r>
              <w:r w:rsidRPr="00236E7E">
                <w:rPr>
                  <w:rFonts w:cs="Arial" w:hint="eastAsia"/>
                  <w:sz w:val="16"/>
                  <w:szCs w:val="16"/>
                  <w:lang w:val="sv-FI"/>
                </w:rPr>
                <w:t>8, 20,</w:t>
              </w:r>
              <w:r w:rsidRPr="00236E7E">
                <w:rPr>
                  <w:rFonts w:cs="Arial" w:hint="eastAsia"/>
                  <w:sz w:val="16"/>
                  <w:szCs w:val="16"/>
                  <w:lang w:val="sv-FI" w:eastAsia="ja-JP"/>
                </w:rPr>
                <w:t xml:space="preserve"> 26, </w:t>
              </w:r>
              <w:r w:rsidRPr="00236E7E">
                <w:rPr>
                  <w:rFonts w:cs="Arial" w:hint="eastAsia"/>
                  <w:sz w:val="16"/>
                  <w:szCs w:val="16"/>
                  <w:lang w:val="sv-FI"/>
                </w:rPr>
                <w:t>27,</w:t>
              </w:r>
              <w:r w:rsidRPr="00236E7E">
                <w:rPr>
                  <w:rFonts w:cs="Arial"/>
                  <w:sz w:val="16"/>
                  <w:szCs w:val="16"/>
                  <w:lang w:val="sv-FI"/>
                </w:rPr>
                <w:t xml:space="preserve"> </w:t>
              </w:r>
              <w:r w:rsidRPr="00236E7E">
                <w:rPr>
                  <w:rFonts w:cs="Arial" w:hint="eastAsia"/>
                  <w:sz w:val="16"/>
                  <w:szCs w:val="16"/>
                  <w:lang w:val="sv-FI"/>
                </w:rPr>
                <w:t>31,</w:t>
              </w:r>
              <w:r w:rsidRPr="00236E7E">
                <w:rPr>
                  <w:rFonts w:cs="Arial"/>
                  <w:sz w:val="16"/>
                  <w:szCs w:val="16"/>
                  <w:lang w:val="sv-FI"/>
                </w:rPr>
                <w:t xml:space="preserve"> </w:t>
              </w:r>
              <w:r w:rsidRPr="00236E7E">
                <w:rPr>
                  <w:rFonts w:cs="Arial" w:hint="eastAsia"/>
                  <w:sz w:val="16"/>
                  <w:szCs w:val="16"/>
                  <w:lang w:val="sv-FI"/>
                </w:rPr>
                <w:t>34</w:t>
              </w:r>
              <w:r w:rsidRPr="00236E7E">
                <w:rPr>
                  <w:rFonts w:cs="Arial" w:hint="eastAsia"/>
                  <w:sz w:val="16"/>
                  <w:szCs w:val="16"/>
                  <w:lang w:val="sv-FI" w:eastAsia="ja-JP"/>
                </w:rPr>
                <w:t>, 40</w:t>
              </w:r>
              <w:r w:rsidRPr="00236E7E">
                <w:rPr>
                  <w:rFonts w:cs="Arial"/>
                  <w:sz w:val="16"/>
                  <w:szCs w:val="16"/>
                  <w:lang w:val="sv-FI"/>
                </w:rPr>
                <w:t>, 72</w:t>
              </w:r>
            </w:ins>
          </w:p>
          <w:p w14:paraId="2F670979" w14:textId="77777777" w:rsidR="00C54BAE" w:rsidRPr="00236E7E" w:rsidRDefault="00C54BAE" w:rsidP="00D02A34">
            <w:pPr>
              <w:pStyle w:val="TAL"/>
              <w:rPr>
                <w:ins w:id="15075" w:author="Omar Farooq" w:date="2021-04-12T00:58:00Z"/>
                <w:rFonts w:cs="Arial"/>
                <w:sz w:val="16"/>
                <w:szCs w:val="16"/>
                <w:lang w:val="sv-FI"/>
              </w:rPr>
            </w:pPr>
            <w:ins w:id="15076" w:author="Omar Farooq" w:date="2021-04-12T00:58:00Z">
              <w:r w:rsidRPr="00236E7E">
                <w:rPr>
                  <w:rFonts w:hint="eastAsia"/>
                  <w:sz w:val="16"/>
                  <w:szCs w:val="16"/>
                  <w:lang w:val="sv-FI"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1EE32A3F" w14:textId="77777777" w:rsidR="00C54BAE" w:rsidRPr="001D386E" w:rsidRDefault="00C54BAE" w:rsidP="00D02A34">
            <w:pPr>
              <w:pStyle w:val="TAR"/>
              <w:rPr>
                <w:ins w:id="15077" w:author="Omar Farooq" w:date="2021-04-12T00:58:00Z"/>
                <w:rFonts w:cs="Arial"/>
                <w:sz w:val="16"/>
                <w:szCs w:val="16"/>
              </w:rPr>
            </w:pPr>
            <w:proofErr w:type="spellStart"/>
            <w:ins w:id="1507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BD86AB6" w14:textId="77777777" w:rsidR="00C54BAE" w:rsidRPr="001D386E" w:rsidRDefault="00C54BAE" w:rsidP="00D02A34">
            <w:pPr>
              <w:pStyle w:val="TAC"/>
              <w:rPr>
                <w:ins w:id="15079" w:author="Omar Farooq" w:date="2021-04-12T00:58:00Z"/>
                <w:rFonts w:cs="Arial"/>
                <w:sz w:val="16"/>
                <w:szCs w:val="16"/>
              </w:rPr>
            </w:pPr>
            <w:ins w:id="1508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88287F6" w14:textId="77777777" w:rsidR="00C54BAE" w:rsidRPr="001D386E" w:rsidRDefault="00C54BAE" w:rsidP="00D02A34">
            <w:pPr>
              <w:pStyle w:val="TAL"/>
              <w:rPr>
                <w:ins w:id="15081" w:author="Omar Farooq" w:date="2021-04-12T00:58:00Z"/>
                <w:rFonts w:cs="Arial"/>
                <w:sz w:val="16"/>
                <w:szCs w:val="16"/>
              </w:rPr>
            </w:pPr>
            <w:proofErr w:type="spellStart"/>
            <w:ins w:id="1508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2A6928E" w14:textId="77777777" w:rsidR="00C54BAE" w:rsidRPr="001D386E" w:rsidRDefault="00C54BAE" w:rsidP="00D02A34">
            <w:pPr>
              <w:pStyle w:val="TAC"/>
              <w:rPr>
                <w:ins w:id="15083" w:author="Omar Farooq" w:date="2021-04-12T00:58:00Z"/>
                <w:rFonts w:cs="Arial"/>
                <w:sz w:val="16"/>
                <w:szCs w:val="16"/>
              </w:rPr>
            </w:pPr>
            <w:ins w:id="15084"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B510F2E" w14:textId="77777777" w:rsidR="00C54BAE" w:rsidRPr="001D386E" w:rsidRDefault="00C54BAE" w:rsidP="00D02A34">
            <w:pPr>
              <w:pStyle w:val="TAC"/>
              <w:rPr>
                <w:ins w:id="15085" w:author="Omar Farooq" w:date="2021-04-12T00:58:00Z"/>
                <w:rFonts w:cs="Arial"/>
                <w:sz w:val="16"/>
                <w:szCs w:val="16"/>
              </w:rPr>
            </w:pPr>
            <w:ins w:id="15086"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FC01707" w14:textId="77777777" w:rsidR="00C54BAE" w:rsidRPr="001D386E" w:rsidRDefault="00C54BAE" w:rsidP="00D02A34">
            <w:pPr>
              <w:pStyle w:val="TAC"/>
              <w:rPr>
                <w:ins w:id="15087" w:author="Omar Farooq" w:date="2021-04-12T00:58:00Z"/>
                <w:rFonts w:cs="Arial"/>
                <w:sz w:val="16"/>
                <w:szCs w:val="16"/>
              </w:rPr>
            </w:pPr>
          </w:p>
        </w:tc>
      </w:tr>
      <w:tr w:rsidR="00C54BAE" w:rsidRPr="001D386E" w14:paraId="451E88C9" w14:textId="77777777" w:rsidTr="00D02A34">
        <w:trPr>
          <w:trHeight w:val="225"/>
          <w:jc w:val="center"/>
          <w:ins w:id="15088" w:author="Omar Farooq" w:date="2021-04-12T00:58:00Z"/>
        </w:trPr>
        <w:tc>
          <w:tcPr>
            <w:tcW w:w="1484" w:type="dxa"/>
            <w:vMerge/>
            <w:tcBorders>
              <w:left w:val="single" w:sz="4" w:space="0" w:color="auto"/>
              <w:right w:val="single" w:sz="4" w:space="0" w:color="auto"/>
            </w:tcBorders>
            <w:shd w:val="clear" w:color="auto" w:fill="auto"/>
          </w:tcPr>
          <w:p w14:paraId="54252049" w14:textId="77777777" w:rsidR="00C54BAE" w:rsidRPr="001D386E" w:rsidRDefault="00C54BAE" w:rsidP="00D02A34">
            <w:pPr>
              <w:pStyle w:val="TAC"/>
              <w:rPr>
                <w:ins w:id="1508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2F547393" w14:textId="77777777" w:rsidR="00C54BAE" w:rsidRPr="00236E7E" w:rsidRDefault="00C54BAE" w:rsidP="00D02A34">
            <w:pPr>
              <w:pStyle w:val="TAL"/>
              <w:rPr>
                <w:ins w:id="15090" w:author="Omar Farooq" w:date="2021-04-12T00:58:00Z"/>
                <w:rFonts w:cs="Arial"/>
                <w:sz w:val="16"/>
                <w:szCs w:val="16"/>
                <w:lang w:val="sv-FI" w:eastAsia="zh-CN"/>
              </w:rPr>
            </w:pPr>
            <w:ins w:id="15091" w:author="Omar Farooq" w:date="2021-04-12T00:58:00Z">
              <w:r w:rsidRPr="00236E7E">
                <w:rPr>
                  <w:rFonts w:cs="Arial"/>
                  <w:sz w:val="16"/>
                  <w:szCs w:val="16"/>
                  <w:lang w:val="sv-FI"/>
                </w:rPr>
                <w:t>E-UTRA Band</w:t>
              </w:r>
              <w:r w:rsidRPr="00236E7E">
                <w:rPr>
                  <w:rFonts w:cs="Arial" w:hint="eastAsia"/>
                  <w:sz w:val="16"/>
                  <w:szCs w:val="16"/>
                  <w:lang w:val="sv-FI"/>
                </w:rPr>
                <w:t xml:space="preserve"> 1, </w:t>
              </w:r>
              <w:r w:rsidRPr="00236E7E">
                <w:rPr>
                  <w:rFonts w:cs="Arial" w:hint="eastAsia"/>
                  <w:sz w:val="16"/>
                  <w:szCs w:val="16"/>
                  <w:lang w:val="sv-FI" w:eastAsia="ja-JP"/>
                </w:rPr>
                <w:t xml:space="preserve">4,  </w:t>
              </w:r>
              <w:r w:rsidRPr="00236E7E">
                <w:rPr>
                  <w:rFonts w:cs="Arial" w:hint="eastAsia"/>
                  <w:sz w:val="16"/>
                  <w:szCs w:val="16"/>
                  <w:lang w:val="sv-FI"/>
                </w:rPr>
                <w:t xml:space="preserve">22, </w:t>
              </w:r>
              <w:r w:rsidRPr="00236E7E">
                <w:rPr>
                  <w:rFonts w:cs="Arial"/>
                  <w:sz w:val="16"/>
                  <w:szCs w:val="16"/>
                  <w:lang w:val="sv-FI"/>
                </w:rPr>
                <w:t xml:space="preserve">32, </w:t>
              </w:r>
              <w:r w:rsidRPr="00236E7E">
                <w:rPr>
                  <w:rFonts w:cs="Arial" w:hint="eastAsia"/>
                  <w:sz w:val="16"/>
                  <w:szCs w:val="16"/>
                  <w:lang w:val="sv-FI"/>
                </w:rPr>
                <w:t>42, 43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66</w:t>
              </w:r>
              <w:r w:rsidRPr="00236E7E">
                <w:rPr>
                  <w:rFonts w:cs="Arial" w:hint="eastAsia"/>
                  <w:sz w:val="16"/>
                  <w:szCs w:val="16"/>
                  <w:lang w:val="sv-FI" w:eastAsia="ja-JP"/>
                </w:rPr>
                <w:t>, 74</w:t>
              </w:r>
              <w:r w:rsidRPr="00236E7E">
                <w:rPr>
                  <w:rFonts w:cs="Arial"/>
                  <w:sz w:val="16"/>
                  <w:szCs w:val="16"/>
                  <w:lang w:val="sv-FI"/>
                </w:rPr>
                <w:t>, 75, 76</w:t>
              </w:r>
            </w:ins>
          </w:p>
          <w:p w14:paraId="55E2AD30" w14:textId="77777777" w:rsidR="00C54BAE" w:rsidRPr="00236E7E" w:rsidRDefault="00C54BAE" w:rsidP="00D02A34">
            <w:pPr>
              <w:pStyle w:val="TAL"/>
              <w:rPr>
                <w:ins w:id="15092" w:author="Omar Farooq" w:date="2021-04-12T00:58:00Z"/>
                <w:rFonts w:cs="Arial"/>
                <w:sz w:val="16"/>
                <w:szCs w:val="16"/>
                <w:lang w:val="sv-FI"/>
              </w:rPr>
            </w:pPr>
            <w:ins w:id="15093" w:author="Omar Farooq" w:date="2021-04-12T00:58:00Z">
              <w:r w:rsidRPr="00236E7E">
                <w:rPr>
                  <w:rFonts w:hint="eastAsia"/>
                  <w:sz w:val="16"/>
                  <w:szCs w:val="16"/>
                  <w:lang w:val="sv-FI"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741ADBA8" w14:textId="77777777" w:rsidR="00C54BAE" w:rsidRPr="001D386E" w:rsidRDefault="00C54BAE" w:rsidP="00D02A34">
            <w:pPr>
              <w:pStyle w:val="TAR"/>
              <w:rPr>
                <w:ins w:id="15094" w:author="Omar Farooq" w:date="2021-04-12T00:58:00Z"/>
                <w:rFonts w:cs="Arial"/>
                <w:sz w:val="16"/>
                <w:szCs w:val="16"/>
              </w:rPr>
            </w:pPr>
            <w:proofErr w:type="spellStart"/>
            <w:ins w:id="1509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569B856" w14:textId="77777777" w:rsidR="00C54BAE" w:rsidRPr="001D386E" w:rsidRDefault="00C54BAE" w:rsidP="00D02A34">
            <w:pPr>
              <w:pStyle w:val="TAC"/>
              <w:rPr>
                <w:ins w:id="15096" w:author="Omar Farooq" w:date="2021-04-12T00:58:00Z"/>
                <w:rFonts w:cs="Arial"/>
                <w:sz w:val="16"/>
                <w:szCs w:val="16"/>
              </w:rPr>
            </w:pPr>
            <w:ins w:id="1509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3D1A246" w14:textId="77777777" w:rsidR="00C54BAE" w:rsidRPr="001D386E" w:rsidRDefault="00C54BAE" w:rsidP="00D02A34">
            <w:pPr>
              <w:pStyle w:val="TAL"/>
              <w:rPr>
                <w:ins w:id="15098" w:author="Omar Farooq" w:date="2021-04-12T00:58:00Z"/>
                <w:rFonts w:cs="Arial"/>
                <w:sz w:val="16"/>
                <w:szCs w:val="16"/>
              </w:rPr>
            </w:pPr>
            <w:proofErr w:type="spellStart"/>
            <w:ins w:id="1509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C4B018B" w14:textId="77777777" w:rsidR="00C54BAE" w:rsidRPr="001D386E" w:rsidRDefault="00C54BAE" w:rsidP="00D02A34">
            <w:pPr>
              <w:pStyle w:val="TAC"/>
              <w:rPr>
                <w:ins w:id="15100" w:author="Omar Farooq" w:date="2021-04-12T00:58:00Z"/>
                <w:rFonts w:cs="Arial"/>
                <w:sz w:val="16"/>
                <w:szCs w:val="16"/>
              </w:rPr>
            </w:pPr>
            <w:ins w:id="15101"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486E81F" w14:textId="77777777" w:rsidR="00C54BAE" w:rsidRPr="001D386E" w:rsidRDefault="00C54BAE" w:rsidP="00D02A34">
            <w:pPr>
              <w:pStyle w:val="TAC"/>
              <w:rPr>
                <w:ins w:id="15102" w:author="Omar Farooq" w:date="2021-04-12T00:58:00Z"/>
                <w:rFonts w:cs="Arial"/>
                <w:sz w:val="16"/>
                <w:szCs w:val="16"/>
              </w:rPr>
            </w:pPr>
            <w:ins w:id="15103"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683B0B2" w14:textId="77777777" w:rsidR="00C54BAE" w:rsidRPr="001D386E" w:rsidRDefault="00C54BAE" w:rsidP="00D02A34">
            <w:pPr>
              <w:pStyle w:val="TAC"/>
              <w:rPr>
                <w:ins w:id="15104" w:author="Omar Farooq" w:date="2021-04-12T00:58:00Z"/>
                <w:rFonts w:cs="Arial"/>
                <w:sz w:val="16"/>
                <w:szCs w:val="16"/>
              </w:rPr>
            </w:pPr>
            <w:ins w:id="15105" w:author="Omar Farooq" w:date="2021-04-12T00:58:00Z">
              <w:r w:rsidRPr="001D386E">
                <w:rPr>
                  <w:rFonts w:cs="Arial" w:hint="eastAsia"/>
                  <w:sz w:val="16"/>
                  <w:szCs w:val="16"/>
                </w:rPr>
                <w:t>2</w:t>
              </w:r>
            </w:ins>
          </w:p>
        </w:tc>
      </w:tr>
      <w:tr w:rsidR="00C54BAE" w:rsidRPr="001D386E" w14:paraId="6324ADAA" w14:textId="77777777" w:rsidTr="00D02A34">
        <w:trPr>
          <w:trHeight w:val="225"/>
          <w:jc w:val="center"/>
          <w:ins w:id="15106" w:author="Omar Farooq" w:date="2021-04-12T00:58:00Z"/>
        </w:trPr>
        <w:tc>
          <w:tcPr>
            <w:tcW w:w="1484" w:type="dxa"/>
            <w:vMerge/>
            <w:tcBorders>
              <w:left w:val="single" w:sz="4" w:space="0" w:color="auto"/>
              <w:right w:val="single" w:sz="4" w:space="0" w:color="auto"/>
            </w:tcBorders>
            <w:shd w:val="clear" w:color="auto" w:fill="auto"/>
          </w:tcPr>
          <w:p w14:paraId="3F7264FB" w14:textId="77777777" w:rsidR="00C54BAE" w:rsidRPr="001D386E" w:rsidRDefault="00C54BAE" w:rsidP="00D02A34">
            <w:pPr>
              <w:pStyle w:val="TAC"/>
              <w:rPr>
                <w:ins w:id="1510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2298C27C" w14:textId="77777777" w:rsidR="00C54BAE" w:rsidRPr="001D386E" w:rsidRDefault="00C54BAE" w:rsidP="00D02A34">
            <w:pPr>
              <w:pStyle w:val="TAL"/>
              <w:rPr>
                <w:ins w:id="15108" w:author="Omar Farooq" w:date="2021-04-12T00:58:00Z"/>
                <w:rFonts w:cs="Arial"/>
                <w:sz w:val="16"/>
                <w:szCs w:val="16"/>
              </w:rPr>
            </w:pPr>
            <w:ins w:id="15109" w:author="Omar Farooq" w:date="2021-04-12T00:58:00Z">
              <w:r w:rsidRPr="001D386E">
                <w:rPr>
                  <w:rFonts w:cs="Arial"/>
                  <w:sz w:val="16"/>
                  <w:szCs w:val="16"/>
                </w:rPr>
                <w:t>E-UTRA Band</w:t>
              </w:r>
              <w:r w:rsidRPr="001D386E">
                <w:rPr>
                  <w:rFonts w:cs="Arial" w:hint="eastAsia"/>
                  <w:sz w:val="16"/>
                  <w:szCs w:val="16"/>
                </w:rPr>
                <w:t xml:space="preserve"> 1</w:t>
              </w:r>
            </w:ins>
          </w:p>
        </w:tc>
        <w:tc>
          <w:tcPr>
            <w:tcW w:w="890" w:type="dxa"/>
            <w:gridSpan w:val="2"/>
            <w:tcBorders>
              <w:top w:val="nil"/>
              <w:left w:val="nil"/>
              <w:bottom w:val="single" w:sz="4" w:space="0" w:color="auto"/>
              <w:right w:val="single" w:sz="4" w:space="0" w:color="auto"/>
            </w:tcBorders>
            <w:shd w:val="clear" w:color="auto" w:fill="auto"/>
            <w:vAlign w:val="center"/>
          </w:tcPr>
          <w:p w14:paraId="5969C598" w14:textId="77777777" w:rsidR="00C54BAE" w:rsidRPr="001D386E" w:rsidRDefault="00C54BAE" w:rsidP="00D02A34">
            <w:pPr>
              <w:pStyle w:val="TAR"/>
              <w:rPr>
                <w:ins w:id="15110" w:author="Omar Farooq" w:date="2021-04-12T00:58:00Z"/>
                <w:rFonts w:cs="Arial"/>
                <w:sz w:val="16"/>
                <w:szCs w:val="16"/>
              </w:rPr>
            </w:pPr>
            <w:proofErr w:type="spellStart"/>
            <w:ins w:id="15111"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9CE3B0D" w14:textId="77777777" w:rsidR="00C54BAE" w:rsidRPr="001D386E" w:rsidRDefault="00C54BAE" w:rsidP="00D02A34">
            <w:pPr>
              <w:pStyle w:val="TAC"/>
              <w:rPr>
                <w:ins w:id="15112" w:author="Omar Farooq" w:date="2021-04-12T00:58:00Z"/>
                <w:rFonts w:cs="Arial"/>
                <w:sz w:val="16"/>
                <w:szCs w:val="16"/>
              </w:rPr>
            </w:pPr>
            <w:ins w:id="1511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7BC2B9B" w14:textId="77777777" w:rsidR="00C54BAE" w:rsidRPr="001D386E" w:rsidRDefault="00C54BAE" w:rsidP="00D02A34">
            <w:pPr>
              <w:pStyle w:val="TAL"/>
              <w:rPr>
                <w:ins w:id="15114" w:author="Omar Farooq" w:date="2021-04-12T00:58:00Z"/>
                <w:rFonts w:cs="Arial"/>
                <w:sz w:val="16"/>
                <w:szCs w:val="16"/>
              </w:rPr>
            </w:pPr>
            <w:proofErr w:type="spellStart"/>
            <w:ins w:id="1511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8E19088" w14:textId="77777777" w:rsidR="00C54BAE" w:rsidRPr="001D386E" w:rsidDel="00E11E7A" w:rsidRDefault="00C54BAE" w:rsidP="00D02A34">
            <w:pPr>
              <w:pStyle w:val="TAC"/>
              <w:rPr>
                <w:ins w:id="15116" w:author="Omar Farooq" w:date="2021-04-12T00:58:00Z"/>
                <w:rFonts w:cs="Arial"/>
                <w:sz w:val="16"/>
                <w:szCs w:val="16"/>
              </w:rPr>
            </w:pPr>
            <w:ins w:id="15117"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0728639" w14:textId="77777777" w:rsidR="00C54BAE" w:rsidRPr="001D386E" w:rsidRDefault="00C54BAE" w:rsidP="00D02A34">
            <w:pPr>
              <w:pStyle w:val="TAC"/>
              <w:rPr>
                <w:ins w:id="15118" w:author="Omar Farooq" w:date="2021-04-12T00:58:00Z"/>
                <w:rFonts w:cs="Arial"/>
                <w:sz w:val="16"/>
                <w:szCs w:val="16"/>
              </w:rPr>
            </w:pPr>
            <w:ins w:id="1511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4942A3A" w14:textId="77777777" w:rsidR="00C54BAE" w:rsidRPr="001D386E" w:rsidRDefault="00C54BAE" w:rsidP="00D02A34">
            <w:pPr>
              <w:pStyle w:val="TAC"/>
              <w:rPr>
                <w:ins w:id="15120" w:author="Omar Farooq" w:date="2021-04-12T00:58:00Z"/>
                <w:rFonts w:cs="Arial"/>
                <w:sz w:val="16"/>
                <w:szCs w:val="16"/>
              </w:rPr>
            </w:pPr>
            <w:ins w:id="15121" w:author="Omar Farooq" w:date="2021-04-12T00:58:00Z">
              <w:r w:rsidRPr="001D386E">
                <w:rPr>
                  <w:rFonts w:cs="Arial" w:hint="eastAsia"/>
                  <w:sz w:val="16"/>
                  <w:szCs w:val="16"/>
                </w:rPr>
                <w:t>5, 6</w:t>
              </w:r>
            </w:ins>
          </w:p>
        </w:tc>
      </w:tr>
      <w:tr w:rsidR="00C54BAE" w:rsidRPr="001D386E" w14:paraId="7609A723" w14:textId="77777777" w:rsidTr="00D02A34">
        <w:trPr>
          <w:trHeight w:val="225"/>
          <w:jc w:val="center"/>
          <w:ins w:id="15122" w:author="Omar Farooq" w:date="2021-04-12T00:58:00Z"/>
        </w:trPr>
        <w:tc>
          <w:tcPr>
            <w:tcW w:w="1484" w:type="dxa"/>
            <w:vMerge/>
            <w:tcBorders>
              <w:left w:val="single" w:sz="4" w:space="0" w:color="auto"/>
              <w:right w:val="single" w:sz="4" w:space="0" w:color="auto"/>
            </w:tcBorders>
            <w:shd w:val="clear" w:color="auto" w:fill="auto"/>
          </w:tcPr>
          <w:p w14:paraId="11272E40" w14:textId="77777777" w:rsidR="00C54BAE" w:rsidRPr="001D386E" w:rsidRDefault="00C54BAE" w:rsidP="00D02A34">
            <w:pPr>
              <w:pStyle w:val="TAC"/>
              <w:rPr>
                <w:ins w:id="15123"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2725F869" w14:textId="77777777" w:rsidR="00C54BAE" w:rsidRPr="001D386E" w:rsidRDefault="00C54BAE" w:rsidP="00D02A34">
            <w:pPr>
              <w:pStyle w:val="TAL"/>
              <w:rPr>
                <w:ins w:id="15124" w:author="Omar Farooq" w:date="2021-04-12T00:58:00Z"/>
                <w:rFonts w:cs="Arial"/>
                <w:sz w:val="16"/>
                <w:szCs w:val="16"/>
              </w:rPr>
            </w:pPr>
            <w:ins w:id="15125"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6B79F98" w14:textId="77777777" w:rsidR="00C54BAE" w:rsidRPr="001D386E" w:rsidRDefault="00C54BAE" w:rsidP="00D02A34">
            <w:pPr>
              <w:pStyle w:val="TAR"/>
              <w:rPr>
                <w:ins w:id="15126" w:author="Omar Farooq" w:date="2021-04-12T00:58:00Z"/>
                <w:rFonts w:cs="Arial"/>
                <w:sz w:val="16"/>
                <w:szCs w:val="16"/>
              </w:rPr>
            </w:pPr>
            <w:ins w:id="15127" w:author="Omar Farooq" w:date="2021-04-12T00:58:00Z">
              <w:r w:rsidRPr="001D386E">
                <w:rPr>
                  <w:rFonts w:cs="Arial"/>
                  <w:sz w:val="16"/>
                  <w:szCs w:val="16"/>
                </w:rPr>
                <w:t>758</w:t>
              </w:r>
            </w:ins>
          </w:p>
        </w:tc>
        <w:tc>
          <w:tcPr>
            <w:tcW w:w="286" w:type="dxa"/>
            <w:tcBorders>
              <w:top w:val="nil"/>
              <w:left w:val="nil"/>
              <w:bottom w:val="single" w:sz="4" w:space="0" w:color="auto"/>
              <w:right w:val="single" w:sz="4" w:space="0" w:color="auto"/>
            </w:tcBorders>
            <w:shd w:val="clear" w:color="auto" w:fill="auto"/>
            <w:vAlign w:val="center"/>
          </w:tcPr>
          <w:p w14:paraId="7D72870C" w14:textId="77777777" w:rsidR="00C54BAE" w:rsidRPr="001D386E" w:rsidRDefault="00C54BAE" w:rsidP="00D02A34">
            <w:pPr>
              <w:pStyle w:val="TAC"/>
              <w:rPr>
                <w:ins w:id="15128" w:author="Omar Farooq" w:date="2021-04-12T00:58:00Z"/>
                <w:rFonts w:cs="Arial"/>
                <w:sz w:val="16"/>
                <w:szCs w:val="16"/>
              </w:rPr>
            </w:pPr>
            <w:ins w:id="1512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DB3C8E1" w14:textId="77777777" w:rsidR="00C54BAE" w:rsidRPr="001D386E" w:rsidRDefault="00C54BAE" w:rsidP="00D02A34">
            <w:pPr>
              <w:pStyle w:val="TAL"/>
              <w:rPr>
                <w:ins w:id="15130" w:author="Omar Farooq" w:date="2021-04-12T00:58:00Z"/>
                <w:rFonts w:cs="Arial"/>
                <w:sz w:val="16"/>
                <w:szCs w:val="16"/>
              </w:rPr>
            </w:pPr>
            <w:ins w:id="15131" w:author="Omar Farooq" w:date="2021-04-12T00:58:00Z">
              <w:r w:rsidRPr="001D386E">
                <w:rPr>
                  <w:rFonts w:cs="Arial"/>
                  <w:sz w:val="16"/>
                  <w:szCs w:val="16"/>
                </w:rPr>
                <w:t>7</w:t>
              </w:r>
              <w:r w:rsidRPr="001D386E">
                <w:rPr>
                  <w:rFonts w:cs="Arial" w:hint="eastAsia"/>
                  <w:sz w:val="16"/>
                  <w:szCs w:val="16"/>
                </w:rPr>
                <w:t>73</w:t>
              </w:r>
            </w:ins>
          </w:p>
        </w:tc>
        <w:tc>
          <w:tcPr>
            <w:tcW w:w="1071" w:type="dxa"/>
            <w:tcBorders>
              <w:top w:val="nil"/>
              <w:left w:val="nil"/>
              <w:bottom w:val="single" w:sz="4" w:space="0" w:color="auto"/>
              <w:right w:val="single" w:sz="4" w:space="0" w:color="auto"/>
            </w:tcBorders>
            <w:shd w:val="clear" w:color="auto" w:fill="auto"/>
            <w:vAlign w:val="center"/>
          </w:tcPr>
          <w:p w14:paraId="652E1A68" w14:textId="77777777" w:rsidR="00C54BAE" w:rsidRPr="001D386E" w:rsidRDefault="00C54BAE" w:rsidP="00D02A34">
            <w:pPr>
              <w:pStyle w:val="TAC"/>
              <w:rPr>
                <w:ins w:id="15132" w:author="Omar Farooq" w:date="2021-04-12T00:58:00Z"/>
                <w:rFonts w:cs="Arial"/>
                <w:sz w:val="16"/>
                <w:szCs w:val="16"/>
              </w:rPr>
            </w:pPr>
            <w:ins w:id="15133" w:author="Omar Farooq" w:date="2021-04-12T00:58:00Z">
              <w:r w:rsidRPr="001D386E">
                <w:rPr>
                  <w:rFonts w:cs="Arial"/>
                  <w:sz w:val="16"/>
                  <w:szCs w:val="16"/>
                </w:rPr>
                <w:t>-32</w:t>
              </w:r>
            </w:ins>
          </w:p>
        </w:tc>
        <w:tc>
          <w:tcPr>
            <w:tcW w:w="927" w:type="dxa"/>
            <w:tcBorders>
              <w:top w:val="nil"/>
              <w:left w:val="nil"/>
              <w:bottom w:val="single" w:sz="4" w:space="0" w:color="auto"/>
              <w:right w:val="single" w:sz="4" w:space="0" w:color="auto"/>
            </w:tcBorders>
            <w:shd w:val="clear" w:color="auto" w:fill="auto"/>
            <w:noWrap/>
            <w:vAlign w:val="center"/>
          </w:tcPr>
          <w:p w14:paraId="34B7EA3D" w14:textId="77777777" w:rsidR="00C54BAE" w:rsidRPr="001D386E" w:rsidRDefault="00C54BAE" w:rsidP="00D02A34">
            <w:pPr>
              <w:pStyle w:val="TAC"/>
              <w:rPr>
                <w:ins w:id="15134" w:author="Omar Farooq" w:date="2021-04-12T00:58:00Z"/>
                <w:rFonts w:cs="Arial"/>
                <w:sz w:val="16"/>
                <w:szCs w:val="16"/>
              </w:rPr>
            </w:pPr>
            <w:ins w:id="15135"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EA1F390" w14:textId="77777777" w:rsidR="00C54BAE" w:rsidRPr="001D386E" w:rsidRDefault="00C54BAE" w:rsidP="00D02A34">
            <w:pPr>
              <w:pStyle w:val="TAC"/>
              <w:rPr>
                <w:ins w:id="15136" w:author="Omar Farooq" w:date="2021-04-12T00:58:00Z"/>
                <w:rFonts w:cs="Arial"/>
                <w:sz w:val="16"/>
                <w:szCs w:val="16"/>
              </w:rPr>
            </w:pPr>
            <w:ins w:id="15137" w:author="Omar Farooq" w:date="2021-04-12T00:58:00Z">
              <w:r w:rsidRPr="001D386E">
                <w:rPr>
                  <w:rFonts w:cs="Arial" w:hint="eastAsia"/>
                  <w:sz w:val="16"/>
                  <w:szCs w:val="16"/>
                </w:rPr>
                <w:t>3</w:t>
              </w:r>
            </w:ins>
          </w:p>
        </w:tc>
      </w:tr>
      <w:tr w:rsidR="00C54BAE" w:rsidRPr="001D386E" w14:paraId="0B2FAFA3" w14:textId="77777777" w:rsidTr="00D02A34">
        <w:trPr>
          <w:trHeight w:val="225"/>
          <w:jc w:val="center"/>
          <w:ins w:id="15138" w:author="Omar Farooq" w:date="2021-04-12T00:58:00Z"/>
        </w:trPr>
        <w:tc>
          <w:tcPr>
            <w:tcW w:w="1484" w:type="dxa"/>
            <w:vMerge/>
            <w:tcBorders>
              <w:left w:val="single" w:sz="4" w:space="0" w:color="auto"/>
              <w:right w:val="single" w:sz="4" w:space="0" w:color="auto"/>
            </w:tcBorders>
            <w:shd w:val="clear" w:color="auto" w:fill="auto"/>
          </w:tcPr>
          <w:p w14:paraId="6B5DE305" w14:textId="77777777" w:rsidR="00C54BAE" w:rsidRPr="001D386E" w:rsidRDefault="00C54BAE" w:rsidP="00D02A34">
            <w:pPr>
              <w:pStyle w:val="TAC"/>
              <w:rPr>
                <w:ins w:id="1513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0BDB3A05" w14:textId="77777777" w:rsidR="00C54BAE" w:rsidRPr="001D386E" w:rsidRDefault="00C54BAE" w:rsidP="00D02A34">
            <w:pPr>
              <w:pStyle w:val="TAL"/>
              <w:rPr>
                <w:ins w:id="15140" w:author="Omar Farooq" w:date="2021-04-12T00:58:00Z"/>
                <w:rFonts w:cs="Arial"/>
                <w:sz w:val="16"/>
                <w:szCs w:val="16"/>
              </w:rPr>
            </w:pPr>
            <w:ins w:id="15141"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44D8763" w14:textId="77777777" w:rsidR="00C54BAE" w:rsidRPr="001D386E" w:rsidRDefault="00C54BAE" w:rsidP="00D02A34">
            <w:pPr>
              <w:pStyle w:val="TAR"/>
              <w:rPr>
                <w:ins w:id="15142" w:author="Omar Farooq" w:date="2021-04-12T00:58:00Z"/>
                <w:rFonts w:cs="Arial"/>
                <w:sz w:val="16"/>
                <w:szCs w:val="16"/>
              </w:rPr>
            </w:pPr>
            <w:ins w:id="15143" w:author="Omar Farooq" w:date="2021-04-12T00:58:00Z">
              <w:r w:rsidRPr="001D386E">
                <w:rPr>
                  <w:rFonts w:cs="Arial"/>
                  <w:sz w:val="16"/>
                  <w:szCs w:val="16"/>
                </w:rPr>
                <w:t>773</w:t>
              </w:r>
            </w:ins>
          </w:p>
        </w:tc>
        <w:tc>
          <w:tcPr>
            <w:tcW w:w="286" w:type="dxa"/>
            <w:tcBorders>
              <w:top w:val="nil"/>
              <w:left w:val="nil"/>
              <w:bottom w:val="single" w:sz="4" w:space="0" w:color="auto"/>
              <w:right w:val="single" w:sz="4" w:space="0" w:color="auto"/>
            </w:tcBorders>
            <w:shd w:val="clear" w:color="auto" w:fill="auto"/>
            <w:vAlign w:val="center"/>
          </w:tcPr>
          <w:p w14:paraId="5D4FDC4C" w14:textId="77777777" w:rsidR="00C54BAE" w:rsidRPr="001D386E" w:rsidRDefault="00C54BAE" w:rsidP="00D02A34">
            <w:pPr>
              <w:pStyle w:val="TAC"/>
              <w:rPr>
                <w:ins w:id="15144" w:author="Omar Farooq" w:date="2021-04-12T00:58:00Z"/>
                <w:rFonts w:cs="Arial"/>
                <w:sz w:val="16"/>
                <w:szCs w:val="16"/>
              </w:rPr>
            </w:pPr>
            <w:ins w:id="1514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BC328D9" w14:textId="77777777" w:rsidR="00C54BAE" w:rsidRPr="001D386E" w:rsidRDefault="00C54BAE" w:rsidP="00D02A34">
            <w:pPr>
              <w:pStyle w:val="TAL"/>
              <w:rPr>
                <w:ins w:id="15146" w:author="Omar Farooq" w:date="2021-04-12T00:58:00Z"/>
                <w:rFonts w:cs="Arial"/>
                <w:sz w:val="16"/>
                <w:szCs w:val="16"/>
              </w:rPr>
            </w:pPr>
            <w:ins w:id="15147" w:author="Omar Farooq" w:date="2021-04-12T00:58:00Z">
              <w:r w:rsidRPr="001D386E">
                <w:rPr>
                  <w:rFonts w:cs="Arial" w:hint="eastAsia"/>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6902F37B" w14:textId="77777777" w:rsidR="00C54BAE" w:rsidRPr="001D386E" w:rsidRDefault="00C54BAE" w:rsidP="00D02A34">
            <w:pPr>
              <w:pStyle w:val="TAC"/>
              <w:rPr>
                <w:ins w:id="15148" w:author="Omar Farooq" w:date="2021-04-12T00:58:00Z"/>
                <w:rFonts w:cs="Arial"/>
                <w:sz w:val="16"/>
                <w:szCs w:val="16"/>
              </w:rPr>
            </w:pPr>
            <w:ins w:id="15149"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143B00B" w14:textId="77777777" w:rsidR="00C54BAE" w:rsidRPr="001D386E" w:rsidRDefault="00C54BAE" w:rsidP="00D02A34">
            <w:pPr>
              <w:pStyle w:val="TAC"/>
              <w:rPr>
                <w:ins w:id="15150" w:author="Omar Farooq" w:date="2021-04-12T00:58:00Z"/>
                <w:rFonts w:cs="Arial"/>
                <w:sz w:val="16"/>
                <w:szCs w:val="16"/>
              </w:rPr>
            </w:pPr>
            <w:ins w:id="15151"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CC5613A" w14:textId="77777777" w:rsidR="00C54BAE" w:rsidRPr="001D386E" w:rsidRDefault="00C54BAE" w:rsidP="00D02A34">
            <w:pPr>
              <w:pStyle w:val="TAC"/>
              <w:rPr>
                <w:ins w:id="15152" w:author="Omar Farooq" w:date="2021-04-12T00:58:00Z"/>
                <w:rFonts w:cs="Arial"/>
                <w:sz w:val="16"/>
                <w:szCs w:val="16"/>
              </w:rPr>
            </w:pPr>
          </w:p>
        </w:tc>
      </w:tr>
      <w:tr w:rsidR="00C54BAE" w:rsidRPr="001D386E" w14:paraId="07B97F6B" w14:textId="77777777" w:rsidTr="00D02A34">
        <w:trPr>
          <w:trHeight w:val="225"/>
          <w:jc w:val="center"/>
          <w:ins w:id="15153" w:author="Omar Farooq" w:date="2021-04-12T00:58:00Z"/>
        </w:trPr>
        <w:tc>
          <w:tcPr>
            <w:tcW w:w="1484" w:type="dxa"/>
            <w:vMerge/>
            <w:tcBorders>
              <w:left w:val="single" w:sz="4" w:space="0" w:color="auto"/>
              <w:right w:val="single" w:sz="4" w:space="0" w:color="auto"/>
            </w:tcBorders>
            <w:shd w:val="clear" w:color="auto" w:fill="auto"/>
          </w:tcPr>
          <w:p w14:paraId="3F71B138" w14:textId="77777777" w:rsidR="00C54BAE" w:rsidRPr="001D386E" w:rsidRDefault="00C54BAE" w:rsidP="00D02A34">
            <w:pPr>
              <w:pStyle w:val="TAC"/>
              <w:rPr>
                <w:ins w:id="1515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07A8833E" w14:textId="77777777" w:rsidR="00C54BAE" w:rsidRPr="001D386E" w:rsidRDefault="00C54BAE" w:rsidP="00D02A34">
            <w:pPr>
              <w:pStyle w:val="TAL"/>
              <w:rPr>
                <w:ins w:id="15155" w:author="Omar Farooq" w:date="2021-04-12T00:58:00Z"/>
                <w:rFonts w:cs="Arial"/>
                <w:sz w:val="16"/>
                <w:szCs w:val="16"/>
              </w:rPr>
            </w:pPr>
            <w:ins w:id="15156"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6BFA974" w14:textId="77777777" w:rsidR="00C54BAE" w:rsidRPr="001D386E" w:rsidRDefault="00C54BAE" w:rsidP="00D02A34">
            <w:pPr>
              <w:pStyle w:val="TAR"/>
              <w:rPr>
                <w:ins w:id="15157" w:author="Omar Farooq" w:date="2021-04-12T00:58:00Z"/>
                <w:rFonts w:cs="Arial"/>
                <w:sz w:val="16"/>
                <w:szCs w:val="16"/>
              </w:rPr>
            </w:pPr>
            <w:ins w:id="15158" w:author="Omar Farooq" w:date="2021-04-12T00:58:00Z">
              <w:r w:rsidRPr="001D386E">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61D4AF5D" w14:textId="77777777" w:rsidR="00C54BAE" w:rsidRPr="001D386E" w:rsidRDefault="00C54BAE" w:rsidP="00D02A34">
            <w:pPr>
              <w:pStyle w:val="TAC"/>
              <w:rPr>
                <w:ins w:id="15159" w:author="Omar Farooq" w:date="2021-04-12T00:58:00Z"/>
                <w:rFonts w:cs="Arial"/>
                <w:sz w:val="16"/>
                <w:szCs w:val="16"/>
              </w:rPr>
            </w:pPr>
            <w:ins w:id="15160"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37587607" w14:textId="77777777" w:rsidR="00C54BAE" w:rsidRPr="001D386E" w:rsidRDefault="00C54BAE" w:rsidP="00D02A34">
            <w:pPr>
              <w:pStyle w:val="TAL"/>
              <w:rPr>
                <w:ins w:id="15161" w:author="Omar Farooq" w:date="2021-04-12T00:58:00Z"/>
                <w:rFonts w:cs="Arial"/>
                <w:sz w:val="16"/>
                <w:szCs w:val="16"/>
              </w:rPr>
            </w:pPr>
            <w:ins w:id="15162" w:author="Omar Farooq" w:date="2021-04-12T00:58:00Z">
              <w:r w:rsidRPr="001D386E">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57B4ABF4" w14:textId="77777777" w:rsidR="00C54BAE" w:rsidRPr="001D386E" w:rsidRDefault="00C54BAE" w:rsidP="00D02A34">
            <w:pPr>
              <w:pStyle w:val="TAC"/>
              <w:rPr>
                <w:ins w:id="15163" w:author="Omar Farooq" w:date="2021-04-12T00:58:00Z"/>
                <w:rFonts w:cs="Arial"/>
                <w:sz w:val="16"/>
                <w:szCs w:val="16"/>
              </w:rPr>
            </w:pPr>
            <w:ins w:id="15164" w:author="Omar Farooq" w:date="2021-04-12T00:58:00Z">
              <w:r w:rsidRPr="001D386E">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49359F6F" w14:textId="77777777" w:rsidR="00C54BAE" w:rsidRPr="001D386E" w:rsidRDefault="00C54BAE" w:rsidP="00D02A34">
            <w:pPr>
              <w:pStyle w:val="TAC"/>
              <w:rPr>
                <w:ins w:id="15165" w:author="Omar Farooq" w:date="2021-04-12T00:58:00Z"/>
                <w:rFonts w:cs="Arial"/>
                <w:sz w:val="16"/>
                <w:szCs w:val="16"/>
              </w:rPr>
            </w:pPr>
            <w:ins w:id="15166"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29323F77" w14:textId="77777777" w:rsidR="00C54BAE" w:rsidRPr="001D386E" w:rsidRDefault="00C54BAE" w:rsidP="00D02A34">
            <w:pPr>
              <w:pStyle w:val="TAC"/>
              <w:rPr>
                <w:ins w:id="15167" w:author="Omar Farooq" w:date="2021-04-12T00:58:00Z"/>
                <w:rFonts w:cs="Arial"/>
                <w:sz w:val="16"/>
                <w:szCs w:val="16"/>
              </w:rPr>
            </w:pPr>
            <w:ins w:id="15168"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ins>
          </w:p>
        </w:tc>
      </w:tr>
      <w:tr w:rsidR="00C54BAE" w:rsidRPr="001D386E" w14:paraId="66F88F5C" w14:textId="77777777" w:rsidTr="00D02A34">
        <w:trPr>
          <w:trHeight w:val="225"/>
          <w:jc w:val="center"/>
          <w:ins w:id="15169" w:author="Omar Farooq" w:date="2021-04-12T00:58:00Z"/>
        </w:trPr>
        <w:tc>
          <w:tcPr>
            <w:tcW w:w="1484" w:type="dxa"/>
            <w:vMerge/>
            <w:tcBorders>
              <w:left w:val="single" w:sz="4" w:space="0" w:color="auto"/>
              <w:right w:val="single" w:sz="4" w:space="0" w:color="auto"/>
            </w:tcBorders>
            <w:shd w:val="clear" w:color="auto" w:fill="auto"/>
          </w:tcPr>
          <w:p w14:paraId="7259CE69" w14:textId="77777777" w:rsidR="00C54BAE" w:rsidRPr="001D386E" w:rsidRDefault="00C54BAE" w:rsidP="00D02A34">
            <w:pPr>
              <w:pStyle w:val="TAC"/>
              <w:rPr>
                <w:ins w:id="1517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A50883A" w14:textId="77777777" w:rsidR="00C54BAE" w:rsidRPr="001D386E" w:rsidRDefault="00C54BAE" w:rsidP="00D02A34">
            <w:pPr>
              <w:pStyle w:val="TAL"/>
              <w:rPr>
                <w:ins w:id="15171" w:author="Omar Farooq" w:date="2021-04-12T00:58:00Z"/>
                <w:rFonts w:cs="Arial"/>
                <w:sz w:val="16"/>
                <w:szCs w:val="16"/>
              </w:rPr>
            </w:pPr>
            <w:ins w:id="15172"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7E872376" w14:textId="77777777" w:rsidR="00C54BAE" w:rsidRPr="001D386E" w:rsidRDefault="00C54BAE" w:rsidP="00D02A34">
            <w:pPr>
              <w:pStyle w:val="TAR"/>
              <w:rPr>
                <w:ins w:id="15173" w:author="Omar Farooq" w:date="2021-04-12T00:58:00Z"/>
                <w:rFonts w:cs="Arial"/>
                <w:sz w:val="16"/>
                <w:szCs w:val="16"/>
              </w:rPr>
            </w:pPr>
            <w:ins w:id="15174" w:author="Omar Farooq" w:date="2021-04-12T00:58:00Z">
              <w:r w:rsidRPr="001D386E">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21685297" w14:textId="77777777" w:rsidR="00C54BAE" w:rsidRPr="001D386E" w:rsidRDefault="00C54BAE" w:rsidP="00D02A34">
            <w:pPr>
              <w:pStyle w:val="TAC"/>
              <w:rPr>
                <w:ins w:id="15175" w:author="Omar Farooq" w:date="2021-04-12T00:58:00Z"/>
                <w:rFonts w:cs="Arial"/>
                <w:sz w:val="16"/>
                <w:szCs w:val="16"/>
              </w:rPr>
            </w:pPr>
            <w:ins w:id="1517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3A3533E9" w14:textId="77777777" w:rsidR="00C54BAE" w:rsidRPr="001D386E" w:rsidRDefault="00C54BAE" w:rsidP="00D02A34">
            <w:pPr>
              <w:pStyle w:val="TAL"/>
              <w:rPr>
                <w:ins w:id="15177" w:author="Omar Farooq" w:date="2021-04-12T00:58:00Z"/>
                <w:rFonts w:cs="Arial"/>
                <w:sz w:val="16"/>
                <w:szCs w:val="16"/>
              </w:rPr>
            </w:pPr>
            <w:ins w:id="15178" w:author="Omar Farooq" w:date="2021-04-12T00:58:00Z">
              <w:r w:rsidRPr="001D386E">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26154F4F" w14:textId="77777777" w:rsidR="00C54BAE" w:rsidRPr="001D386E" w:rsidRDefault="00C54BAE" w:rsidP="00D02A34">
            <w:pPr>
              <w:pStyle w:val="TAC"/>
              <w:rPr>
                <w:ins w:id="15179" w:author="Omar Farooq" w:date="2021-04-12T00:58:00Z"/>
                <w:rFonts w:cs="Arial"/>
                <w:sz w:val="16"/>
                <w:szCs w:val="16"/>
              </w:rPr>
            </w:pPr>
            <w:ins w:id="15180" w:author="Omar Farooq" w:date="2021-04-12T00:58:00Z">
              <w:r w:rsidRPr="001D386E">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1A903F20" w14:textId="77777777" w:rsidR="00C54BAE" w:rsidRPr="001D386E" w:rsidRDefault="00C54BAE" w:rsidP="00D02A34">
            <w:pPr>
              <w:pStyle w:val="TAC"/>
              <w:rPr>
                <w:ins w:id="15181" w:author="Omar Farooq" w:date="2021-04-12T00:58:00Z"/>
                <w:rFonts w:cs="Arial"/>
                <w:sz w:val="16"/>
                <w:szCs w:val="16"/>
              </w:rPr>
            </w:pPr>
            <w:ins w:id="15182"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2AD275A9" w14:textId="77777777" w:rsidR="00C54BAE" w:rsidRPr="001D386E" w:rsidRDefault="00C54BAE" w:rsidP="00D02A34">
            <w:pPr>
              <w:pStyle w:val="TAC"/>
              <w:rPr>
                <w:ins w:id="15183" w:author="Omar Farooq" w:date="2021-04-12T00:58:00Z"/>
                <w:rFonts w:cs="Arial"/>
                <w:sz w:val="16"/>
                <w:szCs w:val="16"/>
              </w:rPr>
            </w:pPr>
            <w:ins w:id="15184"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ins>
          </w:p>
        </w:tc>
      </w:tr>
      <w:tr w:rsidR="00C54BAE" w:rsidRPr="001D386E" w14:paraId="5B1C5DFE" w14:textId="77777777" w:rsidTr="00D02A34">
        <w:trPr>
          <w:trHeight w:val="225"/>
          <w:jc w:val="center"/>
          <w:ins w:id="15185"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68A0BAC0" w14:textId="77777777" w:rsidR="00C54BAE" w:rsidRPr="001D386E" w:rsidRDefault="00C54BAE" w:rsidP="00D02A34">
            <w:pPr>
              <w:pStyle w:val="TAC"/>
              <w:rPr>
                <w:ins w:id="1518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9293B07" w14:textId="77777777" w:rsidR="00C54BAE" w:rsidRPr="001D386E" w:rsidRDefault="00C54BAE" w:rsidP="00D02A34">
            <w:pPr>
              <w:pStyle w:val="TAL"/>
              <w:rPr>
                <w:ins w:id="15187" w:author="Omar Farooq" w:date="2021-04-12T00:58:00Z"/>
                <w:rFonts w:cs="Arial"/>
                <w:sz w:val="16"/>
                <w:szCs w:val="16"/>
              </w:rPr>
            </w:pPr>
            <w:ins w:id="15188"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DCA6F3C" w14:textId="77777777" w:rsidR="00C54BAE" w:rsidRPr="001D386E" w:rsidRDefault="00C54BAE" w:rsidP="00D02A34">
            <w:pPr>
              <w:pStyle w:val="TAR"/>
              <w:rPr>
                <w:ins w:id="15189" w:author="Omar Farooq" w:date="2021-04-12T00:58:00Z"/>
                <w:rFonts w:cs="Arial"/>
                <w:sz w:val="16"/>
                <w:szCs w:val="16"/>
              </w:rPr>
            </w:pPr>
            <w:ins w:id="15190" w:author="Omar Farooq" w:date="2021-04-12T00:58:00Z">
              <w:r w:rsidRPr="001D386E">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1A1A15A9" w14:textId="77777777" w:rsidR="00C54BAE" w:rsidRPr="001D386E" w:rsidRDefault="00C54BAE" w:rsidP="00D02A34">
            <w:pPr>
              <w:pStyle w:val="TAC"/>
              <w:rPr>
                <w:ins w:id="15191" w:author="Omar Farooq" w:date="2021-04-12T00:58:00Z"/>
                <w:rFonts w:cs="Arial"/>
                <w:sz w:val="16"/>
                <w:szCs w:val="16"/>
              </w:rPr>
            </w:pPr>
            <w:ins w:id="1519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75BDA518" w14:textId="77777777" w:rsidR="00C54BAE" w:rsidRPr="001D386E" w:rsidRDefault="00C54BAE" w:rsidP="00D02A34">
            <w:pPr>
              <w:pStyle w:val="TAL"/>
              <w:rPr>
                <w:ins w:id="15193" w:author="Omar Farooq" w:date="2021-04-12T00:58:00Z"/>
                <w:rFonts w:cs="Arial"/>
                <w:sz w:val="16"/>
                <w:szCs w:val="16"/>
              </w:rPr>
            </w:pPr>
            <w:ins w:id="15194" w:author="Omar Farooq" w:date="2021-04-12T00:58:00Z">
              <w:r w:rsidRPr="001D386E">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07738C79" w14:textId="77777777" w:rsidR="00C54BAE" w:rsidRPr="001D386E" w:rsidRDefault="00C54BAE" w:rsidP="00D02A34">
            <w:pPr>
              <w:pStyle w:val="TAC"/>
              <w:rPr>
                <w:ins w:id="15195" w:author="Omar Farooq" w:date="2021-04-12T00:58:00Z"/>
                <w:rFonts w:cs="Arial"/>
                <w:sz w:val="16"/>
                <w:szCs w:val="16"/>
              </w:rPr>
            </w:pPr>
            <w:ins w:id="15196"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76E0B015" w14:textId="77777777" w:rsidR="00C54BAE" w:rsidRPr="001D386E" w:rsidRDefault="00C54BAE" w:rsidP="00D02A34">
            <w:pPr>
              <w:pStyle w:val="TAC"/>
              <w:rPr>
                <w:ins w:id="15197" w:author="Omar Farooq" w:date="2021-04-12T00:58:00Z"/>
                <w:rFonts w:cs="Arial"/>
                <w:sz w:val="16"/>
                <w:szCs w:val="16"/>
              </w:rPr>
            </w:pPr>
            <w:ins w:id="15198"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4D00353" w14:textId="77777777" w:rsidR="00C54BAE" w:rsidRPr="001D386E" w:rsidRDefault="00C54BAE" w:rsidP="00D02A34">
            <w:pPr>
              <w:pStyle w:val="TAC"/>
              <w:rPr>
                <w:ins w:id="15199" w:author="Omar Farooq" w:date="2021-04-12T00:58:00Z"/>
                <w:rFonts w:cs="Arial"/>
                <w:sz w:val="16"/>
                <w:szCs w:val="16"/>
              </w:rPr>
            </w:pPr>
            <w:ins w:id="15200"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ins>
          </w:p>
        </w:tc>
      </w:tr>
      <w:tr w:rsidR="00C54BAE" w:rsidRPr="001D386E" w14:paraId="61A28DAE" w14:textId="77777777" w:rsidTr="00D02A34">
        <w:trPr>
          <w:trHeight w:val="225"/>
          <w:jc w:val="center"/>
          <w:ins w:id="15201" w:author="Omar Farooq" w:date="2021-04-12T00:58:00Z"/>
        </w:trPr>
        <w:tc>
          <w:tcPr>
            <w:tcW w:w="1484" w:type="dxa"/>
            <w:vMerge w:val="restart"/>
            <w:tcBorders>
              <w:left w:val="single" w:sz="4" w:space="0" w:color="auto"/>
              <w:right w:val="single" w:sz="4" w:space="0" w:color="auto"/>
            </w:tcBorders>
            <w:shd w:val="clear" w:color="auto" w:fill="auto"/>
            <w:vAlign w:val="center"/>
          </w:tcPr>
          <w:p w14:paraId="6A4EC71E" w14:textId="6F87A45F" w:rsidR="00C54BAE" w:rsidRPr="001D386E" w:rsidRDefault="00C54BAE" w:rsidP="00D02A34">
            <w:pPr>
              <w:pStyle w:val="TAC"/>
              <w:rPr>
                <w:ins w:id="15202" w:author="Omar Farooq" w:date="2021-04-12T00:58:00Z"/>
                <w:rFonts w:eastAsia="SimSun"/>
                <w:kern w:val="2"/>
              </w:rPr>
            </w:pPr>
            <w:ins w:id="15203" w:author="Omar Farooq" w:date="2021-04-12T00:58:00Z">
              <w:r w:rsidRPr="001D386E">
                <w:rPr>
                  <w:rFonts w:cs="Arial"/>
                </w:rPr>
                <w:t>CA_8</w:t>
              </w:r>
            </w:ins>
            <w:ins w:id="15204" w:author="Omar Farooq" w:date="2021-04-12T01:03:00Z">
              <w:r w:rsidR="00D02A34">
                <w:rPr>
                  <w:rFonts w:cs="Arial"/>
                </w:rPr>
                <w:t>A</w:t>
              </w:r>
            </w:ins>
            <w:ins w:id="15205" w:author="Omar Farooq" w:date="2021-04-12T00:58:00Z">
              <w:r w:rsidRPr="001D386E">
                <w:rPr>
                  <w:rFonts w:eastAsia="SimSun" w:cs="Arial" w:hint="eastAsia"/>
                  <w:lang w:eastAsia="zh-CN"/>
                </w:rPr>
                <w:t>-</w:t>
              </w:r>
              <w:r w:rsidRPr="001D386E">
                <w:rPr>
                  <w:rFonts w:cs="Arial"/>
                </w:rPr>
                <w:t>39</w:t>
              </w:r>
            </w:ins>
            <w:ins w:id="15206" w:author="Omar Farooq" w:date="2021-04-12T01:03:00Z">
              <w:r w:rsidR="00D02A34">
                <w:rPr>
                  <w:rFonts w:cs="Arial"/>
                </w:rPr>
                <w:t>A</w:t>
              </w:r>
            </w:ins>
          </w:p>
        </w:tc>
        <w:tc>
          <w:tcPr>
            <w:tcW w:w="2564" w:type="dxa"/>
            <w:tcBorders>
              <w:top w:val="nil"/>
              <w:left w:val="nil"/>
              <w:bottom w:val="single" w:sz="4" w:space="0" w:color="auto"/>
              <w:right w:val="single" w:sz="4" w:space="0" w:color="auto"/>
            </w:tcBorders>
            <w:shd w:val="clear" w:color="auto" w:fill="auto"/>
            <w:vAlign w:val="center"/>
          </w:tcPr>
          <w:p w14:paraId="6B39AEAD" w14:textId="77777777" w:rsidR="00C54BAE" w:rsidRPr="001D386E" w:rsidRDefault="00C54BAE" w:rsidP="00D02A34">
            <w:pPr>
              <w:pStyle w:val="TAL"/>
              <w:rPr>
                <w:ins w:id="15207" w:author="Omar Farooq" w:date="2021-04-12T00:58:00Z"/>
                <w:rFonts w:cs="Arial"/>
                <w:sz w:val="16"/>
                <w:szCs w:val="16"/>
              </w:rPr>
            </w:pPr>
            <w:ins w:id="15208" w:author="Omar Farooq" w:date="2021-04-12T00:58:00Z">
              <w:r w:rsidRPr="001D386E">
                <w:rPr>
                  <w:rFonts w:cs="Arial"/>
                  <w:sz w:val="16"/>
                  <w:szCs w:val="16"/>
                </w:rPr>
                <w:t xml:space="preserve">E-UTRA Band 1, </w:t>
              </w:r>
              <w:r>
                <w:rPr>
                  <w:rFonts w:cs="Arial" w:hint="eastAsia"/>
                  <w:sz w:val="16"/>
                  <w:szCs w:val="16"/>
                  <w:lang w:eastAsia="zh-CN"/>
                </w:rPr>
                <w:t xml:space="preserve">28, </w:t>
              </w:r>
              <w:r w:rsidRPr="001D386E">
                <w:rPr>
                  <w:rFonts w:cs="Arial"/>
                  <w:sz w:val="16"/>
                  <w:szCs w:val="16"/>
                </w:rPr>
                <w:t>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1EEF0874" w14:textId="77777777" w:rsidR="00C54BAE" w:rsidRPr="001D386E" w:rsidRDefault="00C54BAE" w:rsidP="00D02A34">
            <w:pPr>
              <w:pStyle w:val="TAC"/>
              <w:rPr>
                <w:ins w:id="15209" w:author="Omar Farooq" w:date="2021-04-12T00:58:00Z"/>
                <w:rFonts w:cs="Arial"/>
              </w:rPr>
            </w:pPr>
            <w:proofErr w:type="spellStart"/>
            <w:ins w:id="15210" w:author="Omar Farooq" w:date="2021-04-12T00:58:00Z">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5324094E" w14:textId="77777777" w:rsidR="00C54BAE" w:rsidRPr="001D386E" w:rsidRDefault="00C54BAE" w:rsidP="00D02A34">
            <w:pPr>
              <w:pStyle w:val="TAC"/>
              <w:rPr>
                <w:ins w:id="15211" w:author="Omar Farooq" w:date="2021-04-12T00:58:00Z"/>
                <w:rFonts w:cs="Arial"/>
              </w:rPr>
            </w:pPr>
            <w:ins w:id="15212" w:author="Omar Farooq" w:date="2021-04-12T00:58:00Z">
              <w:r w:rsidRPr="001D386E">
                <w:rPr>
                  <w:kern w:val="2"/>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2885D3E6" w14:textId="77777777" w:rsidR="00C54BAE" w:rsidRPr="001D386E" w:rsidRDefault="00C54BAE" w:rsidP="00D02A34">
            <w:pPr>
              <w:pStyle w:val="TAC"/>
              <w:rPr>
                <w:ins w:id="15213" w:author="Omar Farooq" w:date="2021-04-12T00:58:00Z"/>
                <w:rFonts w:cs="Arial"/>
              </w:rPr>
            </w:pPr>
            <w:proofErr w:type="spellStart"/>
            <w:ins w:id="15214" w:author="Omar Farooq" w:date="2021-04-12T00:58:00Z">
              <w:r w:rsidRPr="001D386E">
                <w:rPr>
                  <w:kern w:val="2"/>
                  <w:sz w:val="16"/>
                  <w:szCs w:val="16"/>
                  <w:lang w:eastAsia="ja-JP"/>
                </w:rPr>
                <w:t>F</w:t>
              </w:r>
              <w:r w:rsidRPr="001D386E">
                <w:rPr>
                  <w:kern w:val="2"/>
                  <w:sz w:val="16"/>
                  <w:szCs w:val="16"/>
                  <w:vertAlign w:val="subscript"/>
                  <w:lang w:eastAsia="ja-JP"/>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11EDAE0" w14:textId="77777777" w:rsidR="00C54BAE" w:rsidRPr="001D386E" w:rsidRDefault="00C54BAE" w:rsidP="00D02A34">
            <w:pPr>
              <w:pStyle w:val="TAC"/>
              <w:rPr>
                <w:ins w:id="15215" w:author="Omar Farooq" w:date="2021-04-12T00:58:00Z"/>
                <w:rFonts w:cs="Arial"/>
              </w:rPr>
            </w:pPr>
            <w:ins w:id="15216" w:author="Omar Farooq" w:date="2021-04-12T00:58:00Z">
              <w:r w:rsidRPr="001D386E">
                <w:rPr>
                  <w:kern w:val="2"/>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07BF7F52" w14:textId="77777777" w:rsidR="00C54BAE" w:rsidRPr="001D386E" w:rsidRDefault="00C54BAE" w:rsidP="00D02A34">
            <w:pPr>
              <w:pStyle w:val="TAC"/>
              <w:rPr>
                <w:ins w:id="15217" w:author="Omar Farooq" w:date="2021-04-12T00:58:00Z"/>
                <w:rFonts w:cs="Arial"/>
              </w:rPr>
            </w:pPr>
            <w:ins w:id="15218" w:author="Omar Farooq" w:date="2021-04-12T00:58:00Z">
              <w:r w:rsidRPr="001D386E">
                <w:rPr>
                  <w:kern w:val="2"/>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58842C41" w14:textId="77777777" w:rsidR="00C54BAE" w:rsidRPr="001D386E" w:rsidRDefault="00C54BAE" w:rsidP="00D02A34">
            <w:pPr>
              <w:pStyle w:val="TAC"/>
              <w:rPr>
                <w:ins w:id="15219" w:author="Omar Farooq" w:date="2021-04-12T00:58:00Z"/>
                <w:rFonts w:cs="Arial"/>
              </w:rPr>
            </w:pPr>
          </w:p>
        </w:tc>
      </w:tr>
      <w:tr w:rsidR="00C54BAE" w:rsidRPr="001D386E" w14:paraId="68B71C04" w14:textId="77777777" w:rsidTr="00D02A34">
        <w:trPr>
          <w:trHeight w:val="225"/>
          <w:jc w:val="center"/>
          <w:ins w:id="15220" w:author="Omar Farooq" w:date="2021-04-12T00:58:00Z"/>
        </w:trPr>
        <w:tc>
          <w:tcPr>
            <w:tcW w:w="1484" w:type="dxa"/>
            <w:vMerge/>
            <w:tcBorders>
              <w:left w:val="single" w:sz="4" w:space="0" w:color="auto"/>
              <w:right w:val="single" w:sz="4" w:space="0" w:color="auto"/>
            </w:tcBorders>
            <w:shd w:val="clear" w:color="auto" w:fill="auto"/>
          </w:tcPr>
          <w:p w14:paraId="342244C6" w14:textId="77777777" w:rsidR="00C54BAE" w:rsidRPr="001D386E" w:rsidRDefault="00C54BAE" w:rsidP="00D02A34">
            <w:pPr>
              <w:pStyle w:val="TAC"/>
              <w:rPr>
                <w:ins w:id="1522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21B51D60" w14:textId="77777777" w:rsidR="00C54BAE" w:rsidRPr="00236E7E" w:rsidRDefault="00C54BAE" w:rsidP="00D02A34">
            <w:pPr>
              <w:pStyle w:val="TAL"/>
              <w:rPr>
                <w:ins w:id="15222" w:author="Omar Farooq" w:date="2021-04-12T00:58:00Z"/>
                <w:rFonts w:cs="Arial"/>
                <w:sz w:val="16"/>
                <w:szCs w:val="16"/>
                <w:lang w:val="sv-FI" w:eastAsia="zh-CN"/>
              </w:rPr>
            </w:pPr>
            <w:ins w:id="15223" w:author="Omar Farooq" w:date="2021-04-12T00:58:00Z">
              <w:r w:rsidRPr="00236E7E">
                <w:rPr>
                  <w:rFonts w:cs="Arial"/>
                  <w:sz w:val="16"/>
                  <w:szCs w:val="16"/>
                  <w:lang w:val="sv-FI"/>
                </w:rPr>
                <w:t>E-UTRA band 22, 41, 42, 52</w:t>
              </w:r>
            </w:ins>
          </w:p>
          <w:p w14:paraId="3C349D41" w14:textId="77777777" w:rsidR="00C54BAE" w:rsidRPr="00236E7E" w:rsidRDefault="00C54BAE" w:rsidP="00D02A34">
            <w:pPr>
              <w:pStyle w:val="TAL"/>
              <w:rPr>
                <w:ins w:id="15224" w:author="Omar Farooq" w:date="2021-04-12T00:58:00Z"/>
                <w:rFonts w:cs="Arial"/>
                <w:sz w:val="16"/>
                <w:szCs w:val="16"/>
                <w:lang w:val="sv-FI" w:eastAsia="zh-CN"/>
              </w:rPr>
            </w:pPr>
            <w:ins w:id="15225" w:author="Omar Farooq" w:date="2021-04-12T00:58:00Z">
              <w:r w:rsidRPr="00236E7E">
                <w:rPr>
                  <w:rFonts w:cs="Arial" w:hint="eastAsia"/>
                  <w:sz w:val="16"/>
                  <w:szCs w:val="16"/>
                  <w:lang w:val="sv-FI" w:eastAsia="zh-CN"/>
                </w:rPr>
                <w:t>NR band n78, n79</w:t>
              </w:r>
            </w:ins>
          </w:p>
        </w:tc>
        <w:tc>
          <w:tcPr>
            <w:tcW w:w="890" w:type="dxa"/>
            <w:gridSpan w:val="2"/>
            <w:tcBorders>
              <w:top w:val="nil"/>
              <w:left w:val="nil"/>
              <w:bottom w:val="single" w:sz="4" w:space="0" w:color="auto"/>
              <w:right w:val="single" w:sz="4" w:space="0" w:color="auto"/>
            </w:tcBorders>
            <w:shd w:val="clear" w:color="auto" w:fill="auto"/>
            <w:vAlign w:val="center"/>
          </w:tcPr>
          <w:p w14:paraId="498194FD" w14:textId="77777777" w:rsidR="00C54BAE" w:rsidRPr="001D386E" w:rsidRDefault="00C54BAE" w:rsidP="00D02A34">
            <w:pPr>
              <w:pStyle w:val="TAC"/>
              <w:rPr>
                <w:ins w:id="15226" w:author="Omar Farooq" w:date="2021-04-12T00:58:00Z"/>
                <w:rFonts w:cs="Arial"/>
              </w:rPr>
            </w:pPr>
            <w:proofErr w:type="spellStart"/>
            <w:ins w:id="15227" w:author="Omar Farooq" w:date="2021-04-12T00:58:00Z">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B3D879A" w14:textId="77777777" w:rsidR="00C54BAE" w:rsidRPr="001D386E" w:rsidRDefault="00C54BAE" w:rsidP="00D02A34">
            <w:pPr>
              <w:pStyle w:val="TAC"/>
              <w:rPr>
                <w:ins w:id="15228" w:author="Omar Farooq" w:date="2021-04-12T00:58:00Z"/>
                <w:rFonts w:cs="Arial"/>
              </w:rPr>
            </w:pPr>
            <w:ins w:id="15229" w:author="Omar Farooq" w:date="2021-04-12T00:58:00Z">
              <w:r w:rsidRPr="001D386E">
                <w:rPr>
                  <w:kern w:val="2"/>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5287E2AE" w14:textId="77777777" w:rsidR="00C54BAE" w:rsidRPr="001D386E" w:rsidRDefault="00C54BAE" w:rsidP="00D02A34">
            <w:pPr>
              <w:pStyle w:val="TAC"/>
              <w:rPr>
                <w:ins w:id="15230" w:author="Omar Farooq" w:date="2021-04-12T00:58:00Z"/>
                <w:rFonts w:cs="Arial"/>
              </w:rPr>
            </w:pPr>
            <w:proofErr w:type="spellStart"/>
            <w:ins w:id="15231" w:author="Omar Farooq" w:date="2021-04-12T00:58:00Z">
              <w:r w:rsidRPr="001D386E">
                <w:rPr>
                  <w:kern w:val="2"/>
                  <w:sz w:val="16"/>
                  <w:szCs w:val="16"/>
                  <w:lang w:eastAsia="ja-JP"/>
                </w:rPr>
                <w:t>F</w:t>
              </w:r>
              <w:r w:rsidRPr="001D386E">
                <w:rPr>
                  <w:kern w:val="2"/>
                  <w:sz w:val="16"/>
                  <w:szCs w:val="16"/>
                  <w:vertAlign w:val="subscript"/>
                  <w:lang w:eastAsia="ja-JP"/>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2100ED8" w14:textId="77777777" w:rsidR="00C54BAE" w:rsidRPr="001D386E" w:rsidRDefault="00C54BAE" w:rsidP="00D02A34">
            <w:pPr>
              <w:pStyle w:val="TAC"/>
              <w:rPr>
                <w:ins w:id="15232" w:author="Omar Farooq" w:date="2021-04-12T00:58:00Z"/>
                <w:rFonts w:cs="Arial"/>
              </w:rPr>
            </w:pPr>
            <w:ins w:id="15233" w:author="Omar Farooq" w:date="2021-04-12T00:58:00Z">
              <w:r w:rsidRPr="001D386E">
                <w:rPr>
                  <w:kern w:val="2"/>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7D1641F1" w14:textId="77777777" w:rsidR="00C54BAE" w:rsidRPr="001D386E" w:rsidRDefault="00C54BAE" w:rsidP="00D02A34">
            <w:pPr>
              <w:pStyle w:val="TAC"/>
              <w:rPr>
                <w:ins w:id="15234" w:author="Omar Farooq" w:date="2021-04-12T00:58:00Z"/>
                <w:rFonts w:cs="Arial"/>
              </w:rPr>
            </w:pPr>
            <w:ins w:id="15235" w:author="Omar Farooq" w:date="2021-04-12T00:58:00Z">
              <w:r w:rsidRPr="001D386E">
                <w:rPr>
                  <w:kern w:val="2"/>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59ECB3B5" w14:textId="77777777" w:rsidR="00C54BAE" w:rsidRPr="001D386E" w:rsidRDefault="00C54BAE" w:rsidP="00D02A34">
            <w:pPr>
              <w:pStyle w:val="TAC"/>
              <w:rPr>
                <w:ins w:id="15236" w:author="Omar Farooq" w:date="2021-04-12T00:58:00Z"/>
                <w:rFonts w:cs="Arial"/>
              </w:rPr>
            </w:pPr>
            <w:ins w:id="15237" w:author="Omar Farooq" w:date="2021-04-12T00:58:00Z">
              <w:r w:rsidRPr="001D386E">
                <w:rPr>
                  <w:kern w:val="2"/>
                  <w:sz w:val="16"/>
                  <w:szCs w:val="16"/>
                  <w:lang w:eastAsia="ja-JP"/>
                </w:rPr>
                <w:t>2</w:t>
              </w:r>
            </w:ins>
          </w:p>
        </w:tc>
      </w:tr>
      <w:tr w:rsidR="00C54BAE" w:rsidRPr="001D386E" w14:paraId="0C9FF4A4" w14:textId="77777777" w:rsidTr="00D02A34">
        <w:trPr>
          <w:trHeight w:val="225"/>
          <w:jc w:val="center"/>
          <w:ins w:id="15238"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53BAA98E" w14:textId="77777777" w:rsidR="00C54BAE" w:rsidRPr="001D386E" w:rsidRDefault="00C54BAE" w:rsidP="00D02A34">
            <w:pPr>
              <w:pStyle w:val="TAC"/>
              <w:rPr>
                <w:ins w:id="1523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B07A033" w14:textId="77777777" w:rsidR="00C54BAE" w:rsidRPr="001D386E" w:rsidRDefault="00C54BAE" w:rsidP="00D02A34">
            <w:pPr>
              <w:pStyle w:val="TAL"/>
              <w:rPr>
                <w:ins w:id="15240" w:author="Omar Farooq" w:date="2021-04-12T00:58:00Z"/>
                <w:rFonts w:cs="Arial"/>
                <w:sz w:val="16"/>
                <w:szCs w:val="16"/>
              </w:rPr>
            </w:pPr>
            <w:ins w:id="15241" w:author="Omar Farooq" w:date="2021-04-12T00:58:00Z">
              <w:r w:rsidRPr="001D386E">
                <w:rPr>
                  <w:rFonts w:cs="Arial"/>
                  <w:sz w:val="16"/>
                  <w:szCs w:val="16"/>
                </w:rPr>
                <w:t>E-UTRA Band 8</w:t>
              </w:r>
            </w:ins>
          </w:p>
        </w:tc>
        <w:tc>
          <w:tcPr>
            <w:tcW w:w="890" w:type="dxa"/>
            <w:gridSpan w:val="2"/>
            <w:tcBorders>
              <w:top w:val="nil"/>
              <w:left w:val="nil"/>
              <w:bottom w:val="single" w:sz="4" w:space="0" w:color="auto"/>
              <w:right w:val="single" w:sz="4" w:space="0" w:color="auto"/>
            </w:tcBorders>
            <w:shd w:val="clear" w:color="auto" w:fill="auto"/>
            <w:vAlign w:val="center"/>
          </w:tcPr>
          <w:p w14:paraId="2E99A8C8" w14:textId="77777777" w:rsidR="00C54BAE" w:rsidRPr="001D386E" w:rsidRDefault="00C54BAE" w:rsidP="00D02A34">
            <w:pPr>
              <w:pStyle w:val="TAC"/>
              <w:rPr>
                <w:ins w:id="15242" w:author="Omar Farooq" w:date="2021-04-12T00:58:00Z"/>
                <w:rFonts w:cs="Arial"/>
              </w:rPr>
            </w:pPr>
            <w:proofErr w:type="spellStart"/>
            <w:ins w:id="15243" w:author="Omar Farooq" w:date="2021-04-12T00:58:00Z">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57ECDBD8" w14:textId="77777777" w:rsidR="00C54BAE" w:rsidRPr="001D386E" w:rsidRDefault="00C54BAE" w:rsidP="00D02A34">
            <w:pPr>
              <w:pStyle w:val="TAC"/>
              <w:rPr>
                <w:ins w:id="15244" w:author="Omar Farooq" w:date="2021-04-12T00:58:00Z"/>
                <w:rFonts w:cs="Arial"/>
              </w:rPr>
            </w:pPr>
            <w:ins w:id="15245" w:author="Omar Farooq" w:date="2021-04-12T00:58:00Z">
              <w:r w:rsidRPr="001D386E">
                <w:rPr>
                  <w:kern w:val="2"/>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34BAC97B" w14:textId="77777777" w:rsidR="00C54BAE" w:rsidRPr="001D386E" w:rsidRDefault="00C54BAE" w:rsidP="00D02A34">
            <w:pPr>
              <w:pStyle w:val="TAC"/>
              <w:rPr>
                <w:ins w:id="15246" w:author="Omar Farooq" w:date="2021-04-12T00:58:00Z"/>
                <w:rFonts w:cs="Arial"/>
              </w:rPr>
            </w:pPr>
            <w:proofErr w:type="spellStart"/>
            <w:ins w:id="15247" w:author="Omar Farooq" w:date="2021-04-12T00:58:00Z">
              <w:r w:rsidRPr="001D386E">
                <w:rPr>
                  <w:kern w:val="2"/>
                  <w:sz w:val="16"/>
                  <w:szCs w:val="16"/>
                  <w:lang w:eastAsia="ja-JP"/>
                </w:rPr>
                <w:t>F</w:t>
              </w:r>
              <w:r w:rsidRPr="001D386E">
                <w:rPr>
                  <w:kern w:val="2"/>
                  <w:sz w:val="16"/>
                  <w:szCs w:val="16"/>
                  <w:vertAlign w:val="subscript"/>
                  <w:lang w:eastAsia="ja-JP"/>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CD04F9E" w14:textId="77777777" w:rsidR="00C54BAE" w:rsidRPr="001D386E" w:rsidRDefault="00C54BAE" w:rsidP="00D02A34">
            <w:pPr>
              <w:pStyle w:val="TAC"/>
              <w:rPr>
                <w:ins w:id="15248" w:author="Omar Farooq" w:date="2021-04-12T00:58:00Z"/>
                <w:rFonts w:cs="Arial"/>
              </w:rPr>
            </w:pPr>
            <w:ins w:id="15249" w:author="Omar Farooq" w:date="2021-04-12T00:58:00Z">
              <w:r w:rsidRPr="001D386E">
                <w:rPr>
                  <w:kern w:val="2"/>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5E8B5BBB" w14:textId="77777777" w:rsidR="00C54BAE" w:rsidRPr="001D386E" w:rsidRDefault="00C54BAE" w:rsidP="00D02A34">
            <w:pPr>
              <w:pStyle w:val="TAC"/>
              <w:rPr>
                <w:ins w:id="15250" w:author="Omar Farooq" w:date="2021-04-12T00:58:00Z"/>
                <w:rFonts w:cs="Arial"/>
              </w:rPr>
            </w:pPr>
            <w:ins w:id="15251" w:author="Omar Farooq" w:date="2021-04-12T00:58:00Z">
              <w:r w:rsidRPr="001D386E">
                <w:rPr>
                  <w:kern w:val="2"/>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234AEE2D" w14:textId="77777777" w:rsidR="00C54BAE" w:rsidRPr="001D386E" w:rsidRDefault="00C54BAE" w:rsidP="00D02A34">
            <w:pPr>
              <w:pStyle w:val="TAC"/>
              <w:rPr>
                <w:ins w:id="15252" w:author="Omar Farooq" w:date="2021-04-12T00:58:00Z"/>
                <w:rFonts w:cs="Arial"/>
              </w:rPr>
            </w:pPr>
            <w:ins w:id="15253" w:author="Omar Farooq" w:date="2021-04-12T00:58:00Z">
              <w:r w:rsidRPr="001D386E">
                <w:rPr>
                  <w:kern w:val="2"/>
                  <w:sz w:val="16"/>
                  <w:szCs w:val="16"/>
                  <w:lang w:eastAsia="ja-JP"/>
                </w:rPr>
                <w:t>3</w:t>
              </w:r>
            </w:ins>
          </w:p>
        </w:tc>
      </w:tr>
      <w:tr w:rsidR="00C54BAE" w:rsidRPr="001D386E" w14:paraId="0CFA6400" w14:textId="77777777" w:rsidTr="00D02A34">
        <w:trPr>
          <w:trHeight w:val="225"/>
          <w:jc w:val="center"/>
          <w:ins w:id="15254" w:author="Omar Farooq" w:date="2021-04-12T00:58:00Z"/>
        </w:trPr>
        <w:tc>
          <w:tcPr>
            <w:tcW w:w="1484" w:type="dxa"/>
            <w:vMerge w:val="restart"/>
            <w:tcBorders>
              <w:left w:val="single" w:sz="4" w:space="0" w:color="auto"/>
              <w:right w:val="single" w:sz="4" w:space="0" w:color="auto"/>
            </w:tcBorders>
            <w:shd w:val="clear" w:color="auto" w:fill="auto"/>
          </w:tcPr>
          <w:p w14:paraId="6F78E535" w14:textId="108E8DF9" w:rsidR="00C54BAE" w:rsidRPr="001D386E" w:rsidRDefault="00C54BAE" w:rsidP="00D02A34">
            <w:pPr>
              <w:pStyle w:val="TAC"/>
              <w:rPr>
                <w:ins w:id="15255" w:author="Omar Farooq" w:date="2021-04-12T00:58:00Z"/>
                <w:rFonts w:cs="Arial"/>
              </w:rPr>
            </w:pPr>
            <w:ins w:id="15256" w:author="Omar Farooq" w:date="2021-04-12T00:58:00Z">
              <w:r w:rsidRPr="001D386E">
                <w:rPr>
                  <w:rFonts w:cs="Arial" w:hint="eastAsia"/>
                </w:rPr>
                <w:t>CA_</w:t>
              </w:r>
              <w:r w:rsidRPr="001D386E">
                <w:rPr>
                  <w:rFonts w:eastAsia="SimSun" w:cs="Arial" w:hint="eastAsia"/>
                  <w:lang w:eastAsia="zh-CN"/>
                </w:rPr>
                <w:t>8</w:t>
              </w:r>
            </w:ins>
            <w:ins w:id="15257" w:author="Omar Farooq" w:date="2021-04-12T01:03:00Z">
              <w:r w:rsidR="00D02A34">
                <w:rPr>
                  <w:rFonts w:eastAsia="SimSun" w:cs="Arial"/>
                  <w:lang w:eastAsia="zh-CN"/>
                </w:rPr>
                <w:t>A</w:t>
              </w:r>
            </w:ins>
            <w:ins w:id="15258" w:author="Omar Farooq" w:date="2021-04-12T00:58:00Z">
              <w:r w:rsidRPr="001D386E">
                <w:rPr>
                  <w:rFonts w:cs="Arial" w:hint="eastAsia"/>
                </w:rPr>
                <w:t>-</w:t>
              </w:r>
              <w:r w:rsidRPr="001D386E">
                <w:rPr>
                  <w:rFonts w:eastAsia="SimSun" w:cs="Arial" w:hint="eastAsia"/>
                  <w:lang w:eastAsia="zh-CN"/>
                </w:rPr>
                <w:t>41</w:t>
              </w:r>
            </w:ins>
            <w:ins w:id="15259" w:author="Omar Farooq" w:date="2021-04-12T01:04:00Z">
              <w:r w:rsidR="00D02A34">
                <w:rPr>
                  <w:rFonts w:eastAsia="SimSun" w:cs="Arial"/>
                  <w:lang w:eastAsia="zh-CN"/>
                </w:rPr>
                <w:t>A</w:t>
              </w:r>
            </w:ins>
          </w:p>
        </w:tc>
        <w:tc>
          <w:tcPr>
            <w:tcW w:w="2564" w:type="dxa"/>
            <w:tcBorders>
              <w:top w:val="nil"/>
              <w:left w:val="nil"/>
              <w:bottom w:val="single" w:sz="4" w:space="0" w:color="auto"/>
              <w:right w:val="single" w:sz="4" w:space="0" w:color="auto"/>
            </w:tcBorders>
            <w:shd w:val="clear" w:color="auto" w:fill="auto"/>
            <w:vAlign w:val="bottom"/>
          </w:tcPr>
          <w:p w14:paraId="0BFE13D9" w14:textId="77777777" w:rsidR="00C54BAE" w:rsidRPr="001D386E" w:rsidRDefault="00C54BAE" w:rsidP="00D02A34">
            <w:pPr>
              <w:pStyle w:val="TAL"/>
              <w:rPr>
                <w:ins w:id="15260" w:author="Omar Farooq" w:date="2021-04-12T00:58:00Z"/>
                <w:sz w:val="16"/>
                <w:szCs w:val="16"/>
              </w:rPr>
            </w:pPr>
            <w:ins w:id="15261" w:author="Omar Farooq" w:date="2021-04-12T00:58:00Z">
              <w:r w:rsidRPr="001D386E">
                <w:rPr>
                  <w:sz w:val="16"/>
                  <w:szCs w:val="16"/>
                </w:rPr>
                <w:t>E-UTRA Band 1, </w:t>
              </w:r>
              <w:r w:rsidRPr="001D386E">
                <w:rPr>
                  <w:rFonts w:eastAsia="SimSun"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2D4C2D65" w14:textId="77777777" w:rsidR="00C54BAE" w:rsidRPr="001D386E" w:rsidRDefault="00C54BAE" w:rsidP="00D02A34">
            <w:pPr>
              <w:pStyle w:val="TAC"/>
              <w:rPr>
                <w:ins w:id="15262" w:author="Omar Farooq" w:date="2021-04-12T00:58:00Z"/>
                <w:rFonts w:cs="Arial"/>
                <w:sz w:val="16"/>
                <w:szCs w:val="16"/>
              </w:rPr>
            </w:pPr>
            <w:proofErr w:type="spellStart"/>
            <w:ins w:id="15263" w:author="Omar Farooq" w:date="2021-04-12T00:58:00Z">
              <w:r w:rsidRPr="001D386E">
                <w:rPr>
                  <w:rFonts w:cs="Arial"/>
                  <w:sz w:val="16"/>
                  <w:szCs w:val="16"/>
                </w:rPr>
                <w:t>F</w:t>
              </w:r>
              <w:r w:rsidRPr="001D386E">
                <w:rPr>
                  <w:kern w:val="2"/>
                  <w:sz w:val="16"/>
                  <w:szCs w:val="16"/>
                  <w:vertAlign w:val="subscript"/>
                  <w:lang w:eastAsia="ja-JP"/>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E76530E" w14:textId="77777777" w:rsidR="00C54BAE" w:rsidRPr="001D386E" w:rsidRDefault="00C54BAE" w:rsidP="00D02A34">
            <w:pPr>
              <w:pStyle w:val="TAC"/>
              <w:rPr>
                <w:ins w:id="15264" w:author="Omar Farooq" w:date="2021-04-12T00:58:00Z"/>
                <w:rFonts w:cs="Arial"/>
                <w:sz w:val="16"/>
                <w:szCs w:val="16"/>
              </w:rPr>
            </w:pPr>
            <w:ins w:id="1526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C5D3858" w14:textId="77777777" w:rsidR="00C54BAE" w:rsidRPr="001D386E" w:rsidRDefault="00C54BAE" w:rsidP="00D02A34">
            <w:pPr>
              <w:pStyle w:val="TAC"/>
              <w:rPr>
                <w:ins w:id="15266" w:author="Omar Farooq" w:date="2021-04-12T00:58:00Z"/>
                <w:rFonts w:cs="Arial"/>
                <w:sz w:val="16"/>
                <w:szCs w:val="16"/>
              </w:rPr>
            </w:pPr>
            <w:proofErr w:type="spellStart"/>
            <w:ins w:id="15267" w:author="Omar Farooq" w:date="2021-04-12T00:58:00Z">
              <w:r w:rsidRPr="001D386E">
                <w:rPr>
                  <w:rFonts w:cs="Arial"/>
                  <w:sz w:val="16"/>
                  <w:szCs w:val="16"/>
                </w:rPr>
                <w:t>F</w:t>
              </w:r>
              <w:r w:rsidRPr="001D386E">
                <w:rPr>
                  <w:kern w:val="2"/>
                  <w:sz w:val="16"/>
                  <w:szCs w:val="16"/>
                  <w:vertAlign w:val="subscript"/>
                  <w:lang w:eastAsia="ja-JP"/>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F477644" w14:textId="77777777" w:rsidR="00C54BAE" w:rsidRPr="001D386E" w:rsidRDefault="00C54BAE" w:rsidP="00D02A34">
            <w:pPr>
              <w:pStyle w:val="TAC"/>
              <w:rPr>
                <w:ins w:id="15268" w:author="Omar Farooq" w:date="2021-04-12T00:58:00Z"/>
                <w:rFonts w:cs="Arial"/>
                <w:sz w:val="16"/>
                <w:szCs w:val="16"/>
              </w:rPr>
            </w:pPr>
            <w:ins w:id="15269"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390D091" w14:textId="77777777" w:rsidR="00C54BAE" w:rsidRPr="001D386E" w:rsidRDefault="00C54BAE" w:rsidP="00D02A34">
            <w:pPr>
              <w:pStyle w:val="TAC"/>
              <w:rPr>
                <w:ins w:id="15270" w:author="Omar Farooq" w:date="2021-04-12T00:58:00Z"/>
                <w:rFonts w:cs="Arial"/>
                <w:sz w:val="16"/>
                <w:szCs w:val="16"/>
              </w:rPr>
            </w:pPr>
            <w:ins w:id="15271"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59E178E" w14:textId="77777777" w:rsidR="00C54BAE" w:rsidRPr="001D386E" w:rsidRDefault="00C54BAE" w:rsidP="00D02A34">
            <w:pPr>
              <w:pStyle w:val="TAC"/>
              <w:rPr>
                <w:ins w:id="15272" w:author="Omar Farooq" w:date="2021-04-12T00:58:00Z"/>
                <w:rFonts w:cs="Arial"/>
                <w:sz w:val="16"/>
                <w:szCs w:val="16"/>
              </w:rPr>
            </w:pPr>
            <w:ins w:id="15273" w:author="Omar Farooq" w:date="2021-04-12T00:58:00Z">
              <w:r w:rsidRPr="001D386E">
                <w:rPr>
                  <w:rFonts w:cs="Arial"/>
                  <w:sz w:val="16"/>
                  <w:szCs w:val="16"/>
                </w:rPr>
                <w:t> </w:t>
              </w:r>
            </w:ins>
          </w:p>
        </w:tc>
      </w:tr>
      <w:tr w:rsidR="00C54BAE" w:rsidRPr="001D386E" w14:paraId="19F4DF9F" w14:textId="77777777" w:rsidTr="00D02A34">
        <w:trPr>
          <w:trHeight w:val="225"/>
          <w:jc w:val="center"/>
          <w:ins w:id="15274" w:author="Omar Farooq" w:date="2021-04-12T00:58:00Z"/>
        </w:trPr>
        <w:tc>
          <w:tcPr>
            <w:tcW w:w="1484" w:type="dxa"/>
            <w:vMerge/>
            <w:tcBorders>
              <w:left w:val="single" w:sz="4" w:space="0" w:color="auto"/>
              <w:right w:val="single" w:sz="4" w:space="0" w:color="auto"/>
            </w:tcBorders>
            <w:shd w:val="clear" w:color="auto" w:fill="auto"/>
          </w:tcPr>
          <w:p w14:paraId="7CDB1D6D" w14:textId="77777777" w:rsidR="00C54BAE" w:rsidRPr="001D386E" w:rsidRDefault="00C54BAE" w:rsidP="00D02A34">
            <w:pPr>
              <w:pStyle w:val="TAC"/>
              <w:rPr>
                <w:ins w:id="1527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D04DF19" w14:textId="77777777" w:rsidR="00C54BAE" w:rsidRPr="00D15D43" w:rsidRDefault="00C54BAE" w:rsidP="00D02A34">
            <w:pPr>
              <w:pStyle w:val="TAL"/>
              <w:rPr>
                <w:ins w:id="15276" w:author="Omar Farooq" w:date="2021-04-12T00:58:00Z"/>
                <w:rFonts w:cs="Arial"/>
                <w:sz w:val="16"/>
                <w:szCs w:val="16"/>
                <w:lang w:val="sv-FI" w:eastAsia="zh-CN"/>
              </w:rPr>
            </w:pPr>
            <w:ins w:id="15277" w:author="Omar Farooq" w:date="2021-04-12T00:58:00Z">
              <w:r w:rsidRPr="00D15D43">
                <w:rPr>
                  <w:sz w:val="16"/>
                  <w:szCs w:val="16"/>
                  <w:lang w:val="sv-FI"/>
                </w:rPr>
                <w:t>E-UTRA band 3, 42</w:t>
              </w:r>
              <w:r w:rsidRPr="00D15D43">
                <w:rPr>
                  <w:rFonts w:cs="Arial"/>
                  <w:sz w:val="16"/>
                  <w:szCs w:val="16"/>
                  <w:lang w:val="sv-FI"/>
                </w:rPr>
                <w:t>, 52</w:t>
              </w:r>
            </w:ins>
          </w:p>
          <w:p w14:paraId="3EEFAFB4" w14:textId="77777777" w:rsidR="00C54BAE" w:rsidRPr="00D15D43" w:rsidRDefault="00C54BAE" w:rsidP="00D02A34">
            <w:pPr>
              <w:pStyle w:val="TAL"/>
              <w:rPr>
                <w:ins w:id="15278" w:author="Omar Farooq" w:date="2021-04-12T00:58:00Z"/>
                <w:sz w:val="16"/>
                <w:szCs w:val="16"/>
                <w:lang w:val="sv-FI"/>
              </w:rPr>
            </w:pPr>
            <w:ins w:id="15279" w:author="Omar Farooq" w:date="2021-04-12T00:58:00Z">
              <w:r w:rsidRPr="00D15D43">
                <w:rPr>
                  <w:rFonts w:hint="eastAsia"/>
                  <w:sz w:val="16"/>
                  <w:szCs w:val="16"/>
                  <w:lang w:val="sv-FI" w:eastAsia="ja-JP"/>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0C345C58" w14:textId="77777777" w:rsidR="00C54BAE" w:rsidRPr="001D386E" w:rsidRDefault="00C54BAE" w:rsidP="00D02A34">
            <w:pPr>
              <w:pStyle w:val="TAC"/>
              <w:rPr>
                <w:ins w:id="15280" w:author="Omar Farooq" w:date="2021-04-12T00:58:00Z"/>
                <w:rFonts w:cs="Arial"/>
                <w:sz w:val="16"/>
                <w:szCs w:val="16"/>
              </w:rPr>
            </w:pPr>
            <w:proofErr w:type="spellStart"/>
            <w:ins w:id="15281" w:author="Omar Farooq" w:date="2021-04-12T00:58:00Z">
              <w:r w:rsidRPr="001D386E">
                <w:rPr>
                  <w:rFonts w:cs="Arial"/>
                  <w:sz w:val="16"/>
                  <w:szCs w:val="16"/>
                </w:rPr>
                <w:t>F</w:t>
              </w:r>
              <w:r w:rsidRPr="001D386E">
                <w:rPr>
                  <w:kern w:val="2"/>
                  <w:sz w:val="16"/>
                  <w:szCs w:val="16"/>
                  <w:vertAlign w:val="subscript"/>
                  <w:lang w:eastAsia="ja-JP"/>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FC7482D" w14:textId="77777777" w:rsidR="00C54BAE" w:rsidRPr="001D386E" w:rsidRDefault="00C54BAE" w:rsidP="00D02A34">
            <w:pPr>
              <w:pStyle w:val="TAC"/>
              <w:rPr>
                <w:ins w:id="15282" w:author="Omar Farooq" w:date="2021-04-12T00:58:00Z"/>
                <w:rFonts w:cs="Arial"/>
                <w:sz w:val="16"/>
                <w:szCs w:val="16"/>
              </w:rPr>
            </w:pPr>
            <w:ins w:id="1528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B28C6A2" w14:textId="77777777" w:rsidR="00C54BAE" w:rsidRPr="001D386E" w:rsidRDefault="00C54BAE" w:rsidP="00D02A34">
            <w:pPr>
              <w:pStyle w:val="TAC"/>
              <w:rPr>
                <w:ins w:id="15284" w:author="Omar Farooq" w:date="2021-04-12T00:58:00Z"/>
                <w:rFonts w:cs="Arial"/>
                <w:sz w:val="16"/>
                <w:szCs w:val="16"/>
              </w:rPr>
            </w:pPr>
            <w:proofErr w:type="spellStart"/>
            <w:ins w:id="15285" w:author="Omar Farooq" w:date="2021-04-12T00:58:00Z">
              <w:r w:rsidRPr="001D386E">
                <w:rPr>
                  <w:rFonts w:cs="Arial"/>
                  <w:sz w:val="16"/>
                  <w:szCs w:val="16"/>
                </w:rPr>
                <w:t>F</w:t>
              </w:r>
              <w:r w:rsidRPr="001D386E">
                <w:rPr>
                  <w:kern w:val="2"/>
                  <w:sz w:val="16"/>
                  <w:szCs w:val="16"/>
                  <w:vertAlign w:val="subscript"/>
                  <w:lang w:eastAsia="ja-JP"/>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658F7FC" w14:textId="77777777" w:rsidR="00C54BAE" w:rsidRPr="001D386E" w:rsidRDefault="00C54BAE" w:rsidP="00D02A34">
            <w:pPr>
              <w:pStyle w:val="TAC"/>
              <w:rPr>
                <w:ins w:id="15286" w:author="Omar Farooq" w:date="2021-04-12T00:58:00Z"/>
                <w:rFonts w:cs="Arial"/>
                <w:sz w:val="16"/>
                <w:szCs w:val="16"/>
              </w:rPr>
            </w:pPr>
            <w:ins w:id="15287"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E2E7529" w14:textId="77777777" w:rsidR="00C54BAE" w:rsidRPr="001D386E" w:rsidRDefault="00C54BAE" w:rsidP="00D02A34">
            <w:pPr>
              <w:pStyle w:val="TAC"/>
              <w:rPr>
                <w:ins w:id="15288" w:author="Omar Farooq" w:date="2021-04-12T00:58:00Z"/>
                <w:rFonts w:cs="Arial"/>
                <w:sz w:val="16"/>
                <w:szCs w:val="16"/>
              </w:rPr>
            </w:pPr>
            <w:ins w:id="1528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7516DFA" w14:textId="77777777" w:rsidR="00C54BAE" w:rsidRPr="001D386E" w:rsidRDefault="00C54BAE" w:rsidP="00D02A34">
            <w:pPr>
              <w:pStyle w:val="TAC"/>
              <w:rPr>
                <w:ins w:id="15290" w:author="Omar Farooq" w:date="2021-04-12T00:58:00Z"/>
                <w:rFonts w:cs="Arial"/>
                <w:sz w:val="16"/>
                <w:szCs w:val="16"/>
              </w:rPr>
            </w:pPr>
            <w:ins w:id="15291" w:author="Omar Farooq" w:date="2021-04-12T00:58:00Z">
              <w:r w:rsidRPr="001D386E">
                <w:rPr>
                  <w:rFonts w:cs="Arial"/>
                  <w:sz w:val="16"/>
                  <w:szCs w:val="16"/>
                </w:rPr>
                <w:t>2</w:t>
              </w:r>
            </w:ins>
          </w:p>
        </w:tc>
      </w:tr>
      <w:tr w:rsidR="00C54BAE" w:rsidRPr="001D386E" w14:paraId="01D419AD" w14:textId="77777777" w:rsidTr="00D02A34">
        <w:trPr>
          <w:trHeight w:val="225"/>
          <w:jc w:val="center"/>
          <w:ins w:id="15292" w:author="Omar Farooq" w:date="2021-04-12T00:58:00Z"/>
        </w:trPr>
        <w:tc>
          <w:tcPr>
            <w:tcW w:w="1484" w:type="dxa"/>
            <w:vMerge/>
            <w:tcBorders>
              <w:left w:val="single" w:sz="4" w:space="0" w:color="auto"/>
              <w:right w:val="single" w:sz="4" w:space="0" w:color="auto"/>
            </w:tcBorders>
            <w:shd w:val="clear" w:color="auto" w:fill="auto"/>
          </w:tcPr>
          <w:p w14:paraId="62339B65" w14:textId="77777777" w:rsidR="00C54BAE" w:rsidRPr="001D386E" w:rsidRDefault="00C54BAE" w:rsidP="00D02A34">
            <w:pPr>
              <w:pStyle w:val="TAC"/>
              <w:rPr>
                <w:ins w:id="15293"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0DD5A37" w14:textId="77777777" w:rsidR="00C54BAE" w:rsidRPr="001D386E" w:rsidRDefault="00C54BAE" w:rsidP="00D02A34">
            <w:pPr>
              <w:pStyle w:val="TAL"/>
              <w:rPr>
                <w:ins w:id="15294" w:author="Omar Farooq" w:date="2021-04-12T00:58:00Z"/>
                <w:sz w:val="16"/>
                <w:szCs w:val="16"/>
              </w:rPr>
            </w:pPr>
            <w:ins w:id="15295" w:author="Omar Farooq" w:date="2021-04-12T00:58:00Z">
              <w:r w:rsidRPr="001D386E">
                <w:rPr>
                  <w:sz w:val="16"/>
                  <w:szCs w:val="16"/>
                </w:rPr>
                <w:t>E-UTRA band 11, 21</w:t>
              </w:r>
            </w:ins>
          </w:p>
        </w:tc>
        <w:tc>
          <w:tcPr>
            <w:tcW w:w="890" w:type="dxa"/>
            <w:gridSpan w:val="2"/>
            <w:tcBorders>
              <w:top w:val="nil"/>
              <w:left w:val="nil"/>
              <w:bottom w:val="single" w:sz="4" w:space="0" w:color="auto"/>
              <w:right w:val="single" w:sz="4" w:space="0" w:color="auto"/>
            </w:tcBorders>
            <w:shd w:val="clear" w:color="auto" w:fill="auto"/>
            <w:vAlign w:val="center"/>
          </w:tcPr>
          <w:p w14:paraId="76DAD8BA" w14:textId="77777777" w:rsidR="00C54BAE" w:rsidRPr="001D386E" w:rsidRDefault="00C54BAE" w:rsidP="00D02A34">
            <w:pPr>
              <w:pStyle w:val="TAC"/>
              <w:rPr>
                <w:ins w:id="15296" w:author="Omar Farooq" w:date="2021-04-12T00:58:00Z"/>
                <w:rFonts w:cs="Arial"/>
                <w:sz w:val="16"/>
                <w:szCs w:val="16"/>
              </w:rPr>
            </w:pPr>
            <w:proofErr w:type="spellStart"/>
            <w:ins w:id="15297" w:author="Omar Farooq" w:date="2021-04-12T00:58:00Z">
              <w:r w:rsidRPr="001D386E">
                <w:rPr>
                  <w:rFonts w:cs="Arial"/>
                  <w:sz w:val="16"/>
                  <w:szCs w:val="16"/>
                </w:rPr>
                <w:t>F</w:t>
              </w:r>
              <w:r w:rsidRPr="001D386E">
                <w:rPr>
                  <w:kern w:val="2"/>
                  <w:sz w:val="16"/>
                  <w:szCs w:val="16"/>
                  <w:vertAlign w:val="subscript"/>
                  <w:lang w:eastAsia="ja-JP"/>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4B95560" w14:textId="77777777" w:rsidR="00C54BAE" w:rsidRPr="001D386E" w:rsidRDefault="00C54BAE" w:rsidP="00D02A34">
            <w:pPr>
              <w:pStyle w:val="TAC"/>
              <w:rPr>
                <w:ins w:id="15298" w:author="Omar Farooq" w:date="2021-04-12T00:58:00Z"/>
                <w:rFonts w:cs="Arial"/>
                <w:sz w:val="16"/>
                <w:szCs w:val="16"/>
              </w:rPr>
            </w:pPr>
            <w:ins w:id="1529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50D1CD1" w14:textId="77777777" w:rsidR="00C54BAE" w:rsidRPr="001D386E" w:rsidRDefault="00C54BAE" w:rsidP="00D02A34">
            <w:pPr>
              <w:pStyle w:val="TAC"/>
              <w:rPr>
                <w:ins w:id="15300" w:author="Omar Farooq" w:date="2021-04-12T00:58:00Z"/>
                <w:rFonts w:cs="Arial"/>
                <w:sz w:val="16"/>
                <w:szCs w:val="16"/>
              </w:rPr>
            </w:pPr>
            <w:proofErr w:type="spellStart"/>
            <w:ins w:id="15301" w:author="Omar Farooq" w:date="2021-04-12T00:58:00Z">
              <w:r w:rsidRPr="001D386E">
                <w:rPr>
                  <w:rFonts w:cs="Arial"/>
                  <w:sz w:val="16"/>
                  <w:szCs w:val="16"/>
                </w:rPr>
                <w:t>F</w:t>
              </w:r>
              <w:r w:rsidRPr="001D386E">
                <w:rPr>
                  <w:kern w:val="2"/>
                  <w:sz w:val="16"/>
                  <w:szCs w:val="16"/>
                  <w:vertAlign w:val="subscript"/>
                  <w:lang w:eastAsia="ja-JP"/>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31748B5" w14:textId="77777777" w:rsidR="00C54BAE" w:rsidRPr="001D386E" w:rsidRDefault="00C54BAE" w:rsidP="00D02A34">
            <w:pPr>
              <w:pStyle w:val="TAC"/>
              <w:rPr>
                <w:ins w:id="15302" w:author="Omar Farooq" w:date="2021-04-12T00:58:00Z"/>
                <w:rFonts w:cs="Arial"/>
                <w:sz w:val="16"/>
                <w:szCs w:val="16"/>
              </w:rPr>
            </w:pPr>
            <w:ins w:id="15303"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F4D05DF" w14:textId="77777777" w:rsidR="00C54BAE" w:rsidRPr="001D386E" w:rsidRDefault="00C54BAE" w:rsidP="00D02A34">
            <w:pPr>
              <w:pStyle w:val="TAC"/>
              <w:rPr>
                <w:ins w:id="15304" w:author="Omar Farooq" w:date="2021-04-12T00:58:00Z"/>
                <w:rFonts w:cs="Arial"/>
                <w:sz w:val="16"/>
                <w:szCs w:val="16"/>
              </w:rPr>
            </w:pPr>
            <w:ins w:id="15305"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8E705BD" w14:textId="77777777" w:rsidR="00C54BAE" w:rsidRPr="001D386E" w:rsidRDefault="00C54BAE" w:rsidP="00D02A34">
            <w:pPr>
              <w:pStyle w:val="TAC"/>
              <w:rPr>
                <w:ins w:id="15306" w:author="Omar Farooq" w:date="2021-04-12T00:58:00Z"/>
                <w:rFonts w:cs="Arial"/>
                <w:sz w:val="16"/>
                <w:szCs w:val="16"/>
              </w:rPr>
            </w:pPr>
            <w:ins w:id="15307" w:author="Omar Farooq" w:date="2021-04-12T00:58:00Z">
              <w:r>
                <w:rPr>
                  <w:rFonts w:eastAsia="MS Mincho" w:cs="Arial"/>
                  <w:sz w:val="16"/>
                  <w:szCs w:val="16"/>
                  <w:lang w:eastAsia="ja-JP"/>
                </w:rPr>
                <w:t>11</w:t>
              </w:r>
            </w:ins>
          </w:p>
        </w:tc>
      </w:tr>
      <w:tr w:rsidR="00C54BAE" w:rsidRPr="001D386E" w14:paraId="3A5BDE59" w14:textId="77777777" w:rsidTr="00D02A34">
        <w:trPr>
          <w:trHeight w:val="225"/>
          <w:jc w:val="center"/>
          <w:ins w:id="15308"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40E9B88C" w14:textId="77777777" w:rsidR="00C54BAE" w:rsidRPr="001D386E" w:rsidRDefault="00C54BAE" w:rsidP="00D02A34">
            <w:pPr>
              <w:pStyle w:val="TAC"/>
              <w:rPr>
                <w:ins w:id="1530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61599D44" w14:textId="77777777" w:rsidR="00C54BAE" w:rsidRPr="001D386E" w:rsidRDefault="00C54BAE" w:rsidP="00D02A34">
            <w:pPr>
              <w:pStyle w:val="TAL"/>
              <w:rPr>
                <w:ins w:id="15310" w:author="Omar Farooq" w:date="2021-04-12T00:58:00Z"/>
                <w:sz w:val="16"/>
                <w:szCs w:val="16"/>
              </w:rPr>
            </w:pPr>
            <w:ins w:id="15311" w:author="Omar Farooq" w:date="2021-04-12T00:58:00Z">
              <w:r w:rsidRPr="001D386E">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5F31258" w14:textId="77777777" w:rsidR="00C54BAE" w:rsidRPr="001D386E" w:rsidRDefault="00C54BAE" w:rsidP="00D02A34">
            <w:pPr>
              <w:pStyle w:val="TAC"/>
              <w:rPr>
                <w:ins w:id="15312" w:author="Omar Farooq" w:date="2021-04-12T00:58:00Z"/>
                <w:rFonts w:cs="Arial"/>
                <w:sz w:val="16"/>
                <w:szCs w:val="16"/>
              </w:rPr>
            </w:pPr>
            <w:ins w:id="15313" w:author="Omar Farooq" w:date="2021-04-12T00:5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bottom"/>
          </w:tcPr>
          <w:p w14:paraId="19138F3D" w14:textId="77777777" w:rsidR="00C54BAE" w:rsidRPr="001D386E" w:rsidRDefault="00C54BAE" w:rsidP="00D02A34">
            <w:pPr>
              <w:pStyle w:val="TAC"/>
              <w:rPr>
                <w:ins w:id="15314" w:author="Omar Farooq" w:date="2021-04-12T00:58:00Z"/>
                <w:rFonts w:cs="Arial"/>
                <w:sz w:val="16"/>
                <w:szCs w:val="16"/>
              </w:rPr>
            </w:pPr>
            <w:ins w:id="1531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1E6AE5C3" w14:textId="77777777" w:rsidR="00C54BAE" w:rsidRPr="001D386E" w:rsidRDefault="00C54BAE" w:rsidP="00D02A34">
            <w:pPr>
              <w:pStyle w:val="TAC"/>
              <w:rPr>
                <w:ins w:id="15316" w:author="Omar Farooq" w:date="2021-04-12T00:58:00Z"/>
                <w:rFonts w:cs="Arial"/>
                <w:sz w:val="16"/>
                <w:szCs w:val="16"/>
              </w:rPr>
            </w:pPr>
            <w:ins w:id="15317" w:author="Omar Farooq" w:date="2021-04-12T00:5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05FD3213" w14:textId="77777777" w:rsidR="00C54BAE" w:rsidRPr="001D386E" w:rsidRDefault="00C54BAE" w:rsidP="00D02A34">
            <w:pPr>
              <w:pStyle w:val="TAC"/>
              <w:rPr>
                <w:ins w:id="15318" w:author="Omar Farooq" w:date="2021-04-12T00:58:00Z"/>
                <w:rFonts w:cs="Arial"/>
                <w:sz w:val="16"/>
                <w:szCs w:val="16"/>
              </w:rPr>
            </w:pPr>
            <w:ins w:id="15319" w:author="Omar Farooq" w:date="2021-04-12T00:5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5D76BA46" w14:textId="77777777" w:rsidR="00C54BAE" w:rsidRPr="001D386E" w:rsidRDefault="00C54BAE" w:rsidP="00D02A34">
            <w:pPr>
              <w:pStyle w:val="TAC"/>
              <w:rPr>
                <w:ins w:id="15320" w:author="Omar Farooq" w:date="2021-04-12T00:58:00Z"/>
                <w:rFonts w:cs="Arial"/>
                <w:sz w:val="16"/>
                <w:szCs w:val="16"/>
              </w:rPr>
            </w:pPr>
            <w:ins w:id="15321" w:author="Omar Farooq" w:date="2021-04-12T00:5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2ED4F230" w14:textId="77777777" w:rsidR="00C54BAE" w:rsidRPr="001D386E" w:rsidRDefault="00C54BAE" w:rsidP="00D02A34">
            <w:pPr>
              <w:pStyle w:val="TAC"/>
              <w:rPr>
                <w:ins w:id="15322" w:author="Omar Farooq" w:date="2021-04-12T00:58:00Z"/>
                <w:rFonts w:cs="Arial"/>
                <w:sz w:val="16"/>
                <w:szCs w:val="16"/>
              </w:rPr>
            </w:pPr>
            <w:ins w:id="15323" w:author="Omar Farooq" w:date="2021-04-12T00:58:00Z">
              <w:r>
                <w:rPr>
                  <w:rFonts w:eastAsia="MS Mincho" w:cs="Arial"/>
                  <w:sz w:val="16"/>
                  <w:szCs w:val="16"/>
                  <w:lang w:eastAsia="ja-JP"/>
                </w:rPr>
                <w:t>4, 11</w:t>
              </w:r>
            </w:ins>
          </w:p>
        </w:tc>
      </w:tr>
      <w:tr w:rsidR="00C54BAE" w:rsidRPr="001D386E" w14:paraId="574AFCE4" w14:textId="77777777" w:rsidTr="00D02A34">
        <w:trPr>
          <w:trHeight w:val="225"/>
          <w:jc w:val="center"/>
          <w:ins w:id="15324" w:author="Omar Farooq" w:date="2021-04-12T00:58:00Z"/>
        </w:trPr>
        <w:tc>
          <w:tcPr>
            <w:tcW w:w="1484" w:type="dxa"/>
            <w:vMerge w:val="restart"/>
            <w:tcBorders>
              <w:left w:val="single" w:sz="4" w:space="0" w:color="auto"/>
              <w:right w:val="single" w:sz="4" w:space="0" w:color="auto"/>
            </w:tcBorders>
            <w:shd w:val="clear" w:color="auto" w:fill="auto"/>
          </w:tcPr>
          <w:p w14:paraId="716DDE09" w14:textId="59915178" w:rsidR="00C54BAE" w:rsidRPr="001D386E" w:rsidRDefault="00C54BAE" w:rsidP="00D02A34">
            <w:pPr>
              <w:pStyle w:val="TAC"/>
              <w:rPr>
                <w:ins w:id="15325" w:author="Omar Farooq" w:date="2021-04-12T00:58:00Z"/>
                <w:rFonts w:cs="Arial"/>
              </w:rPr>
            </w:pPr>
            <w:ins w:id="15326" w:author="Omar Farooq" w:date="2021-04-12T00:58:00Z">
              <w:r w:rsidRPr="001D386E">
                <w:rPr>
                  <w:rFonts w:eastAsia="MS Mincho" w:cs="Arial"/>
                </w:rPr>
                <w:t>CA_</w:t>
              </w:r>
              <w:r w:rsidRPr="001D386E">
                <w:rPr>
                  <w:rFonts w:eastAsia="MS Mincho" w:cs="Arial" w:hint="eastAsia"/>
                </w:rPr>
                <w:t>11</w:t>
              </w:r>
            </w:ins>
            <w:ins w:id="15327" w:author="Omar Farooq" w:date="2021-04-12T01:04:00Z">
              <w:r w:rsidR="00D02A34">
                <w:rPr>
                  <w:rFonts w:eastAsia="MS Mincho" w:cs="Arial"/>
                </w:rPr>
                <w:t>A</w:t>
              </w:r>
            </w:ins>
            <w:ins w:id="15328" w:author="Omar Farooq" w:date="2021-04-12T00:58:00Z">
              <w:r w:rsidRPr="001D386E">
                <w:rPr>
                  <w:rFonts w:eastAsia="MS Mincho" w:cs="Arial"/>
                </w:rPr>
                <w:t>-</w:t>
              </w:r>
              <w:r w:rsidRPr="001D386E">
                <w:rPr>
                  <w:rFonts w:eastAsia="MS Mincho" w:cs="Arial" w:hint="eastAsia"/>
                </w:rPr>
                <w:t>18</w:t>
              </w:r>
            </w:ins>
            <w:ins w:id="15329" w:author="Omar Farooq" w:date="2021-04-12T01:04:00Z">
              <w:r w:rsidR="00D02A34">
                <w:rPr>
                  <w:rFonts w:eastAsia="MS Mincho" w:cs="Arial"/>
                </w:rPr>
                <w:t>A</w:t>
              </w:r>
            </w:ins>
          </w:p>
        </w:tc>
        <w:tc>
          <w:tcPr>
            <w:tcW w:w="2564" w:type="dxa"/>
            <w:tcBorders>
              <w:top w:val="nil"/>
              <w:left w:val="nil"/>
              <w:bottom w:val="single" w:sz="4" w:space="0" w:color="auto"/>
              <w:right w:val="single" w:sz="4" w:space="0" w:color="auto"/>
            </w:tcBorders>
            <w:shd w:val="clear" w:color="auto" w:fill="auto"/>
            <w:vAlign w:val="center"/>
          </w:tcPr>
          <w:p w14:paraId="1EEBFA14" w14:textId="77777777" w:rsidR="00C54BAE" w:rsidRPr="00D15D43" w:rsidRDefault="00C54BAE" w:rsidP="00D02A34">
            <w:pPr>
              <w:pStyle w:val="TAL"/>
              <w:rPr>
                <w:ins w:id="15330" w:author="Omar Farooq" w:date="2021-04-12T00:58:00Z"/>
                <w:rFonts w:cs="Arial"/>
                <w:sz w:val="16"/>
                <w:szCs w:val="16"/>
                <w:lang w:val="sv-FI" w:eastAsia="zh-CN"/>
              </w:rPr>
            </w:pPr>
            <w:ins w:id="15331" w:author="Omar Farooq" w:date="2021-04-12T00:58:00Z">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11, 21, </w:t>
              </w:r>
              <w:r w:rsidRPr="00D15D43">
                <w:rPr>
                  <w:rFonts w:eastAsia="MS Mincho" w:cs="Arial"/>
                  <w:sz w:val="16"/>
                  <w:szCs w:val="16"/>
                  <w:lang w:val="sv-FI"/>
                </w:rPr>
                <w:t>2</w:t>
              </w:r>
              <w:r w:rsidRPr="00D15D43">
                <w:rPr>
                  <w:rFonts w:eastAsia="MS Mincho" w:cs="Arial" w:hint="eastAsia"/>
                  <w:sz w:val="16"/>
                  <w:szCs w:val="16"/>
                  <w:lang w:val="sv-FI"/>
                </w:rPr>
                <w:t>8, 34, 42, 65</w:t>
              </w:r>
            </w:ins>
          </w:p>
          <w:p w14:paraId="5DE5A004" w14:textId="77777777" w:rsidR="00C54BAE" w:rsidRPr="00D15D43" w:rsidRDefault="00C54BAE" w:rsidP="00D02A34">
            <w:pPr>
              <w:pStyle w:val="TAL"/>
              <w:rPr>
                <w:ins w:id="15332" w:author="Omar Farooq" w:date="2021-04-12T00:58:00Z"/>
                <w:sz w:val="16"/>
                <w:szCs w:val="16"/>
                <w:lang w:val="sv-FI"/>
              </w:rPr>
            </w:pPr>
            <w:ins w:id="15333" w:author="Omar Farooq" w:date="2021-04-12T00:58:00Z">
              <w:r w:rsidRPr="00D15D43">
                <w:rPr>
                  <w:rFonts w:hint="eastAsia"/>
                  <w:sz w:val="16"/>
                  <w:szCs w:val="16"/>
                  <w:lang w:val="sv-FI"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4D388F9F" w14:textId="77777777" w:rsidR="00C54BAE" w:rsidRPr="001D386E" w:rsidRDefault="00C54BAE" w:rsidP="00D02A34">
            <w:pPr>
              <w:pStyle w:val="TAC"/>
              <w:rPr>
                <w:ins w:id="15334" w:author="Omar Farooq" w:date="2021-04-12T00:58:00Z"/>
                <w:rFonts w:cs="Arial"/>
                <w:sz w:val="16"/>
                <w:szCs w:val="16"/>
              </w:rPr>
            </w:pPr>
            <w:proofErr w:type="spellStart"/>
            <w:ins w:id="15335" w:author="Omar Farooq" w:date="2021-04-12T00:58:00Z">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tcPr>
          <w:p w14:paraId="0DEA9C42" w14:textId="77777777" w:rsidR="00C54BAE" w:rsidRPr="001D386E" w:rsidRDefault="00C54BAE" w:rsidP="00D02A34">
            <w:pPr>
              <w:pStyle w:val="TAC"/>
              <w:rPr>
                <w:ins w:id="15336" w:author="Omar Farooq" w:date="2021-04-12T00:58:00Z"/>
                <w:rFonts w:cs="Arial"/>
                <w:sz w:val="16"/>
                <w:szCs w:val="16"/>
              </w:rPr>
            </w:pPr>
            <w:ins w:id="15337" w:author="Omar Farooq" w:date="2021-04-12T00:58: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C794D1D" w14:textId="77777777" w:rsidR="00C54BAE" w:rsidRPr="001D386E" w:rsidRDefault="00C54BAE" w:rsidP="00D02A34">
            <w:pPr>
              <w:pStyle w:val="TAC"/>
              <w:rPr>
                <w:ins w:id="15338" w:author="Omar Farooq" w:date="2021-04-12T00:58:00Z"/>
                <w:rFonts w:cs="Arial"/>
                <w:sz w:val="16"/>
                <w:szCs w:val="16"/>
              </w:rPr>
            </w:pPr>
            <w:proofErr w:type="spellStart"/>
            <w:ins w:id="15339" w:author="Omar Farooq" w:date="2021-04-12T00:58:00Z">
              <w:r w:rsidRPr="001D386E">
                <w:rPr>
                  <w:rFonts w:eastAsia="MS Mincho" w:cs="Arial"/>
                  <w:sz w:val="16"/>
                  <w:szCs w:val="16"/>
                </w:rPr>
                <w:t>F</w:t>
              </w:r>
              <w:r w:rsidRPr="001D386E">
                <w:rPr>
                  <w:rFonts w:eastAsia="MS Mincho"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4905A21" w14:textId="77777777" w:rsidR="00C54BAE" w:rsidRPr="001D386E" w:rsidRDefault="00C54BAE" w:rsidP="00D02A34">
            <w:pPr>
              <w:pStyle w:val="TAC"/>
              <w:rPr>
                <w:ins w:id="15340" w:author="Omar Farooq" w:date="2021-04-12T00:58:00Z"/>
                <w:rFonts w:cs="Arial"/>
                <w:sz w:val="16"/>
                <w:szCs w:val="16"/>
              </w:rPr>
            </w:pPr>
            <w:ins w:id="15341" w:author="Omar Farooq" w:date="2021-04-12T00:58:00Z">
              <w:r w:rsidRPr="001D386E">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0DE82EC" w14:textId="77777777" w:rsidR="00C54BAE" w:rsidRPr="001D386E" w:rsidRDefault="00C54BAE" w:rsidP="00D02A34">
            <w:pPr>
              <w:pStyle w:val="TAC"/>
              <w:rPr>
                <w:ins w:id="15342" w:author="Omar Farooq" w:date="2021-04-12T00:58:00Z"/>
                <w:rFonts w:cs="Arial"/>
                <w:sz w:val="16"/>
                <w:szCs w:val="16"/>
              </w:rPr>
            </w:pPr>
            <w:ins w:id="15343" w:author="Omar Farooq" w:date="2021-04-12T00:58:00Z">
              <w:r w:rsidRPr="001D386E">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35176E5" w14:textId="77777777" w:rsidR="00C54BAE" w:rsidRPr="001D386E" w:rsidRDefault="00C54BAE" w:rsidP="00D02A34">
            <w:pPr>
              <w:pStyle w:val="TAC"/>
              <w:rPr>
                <w:ins w:id="15344" w:author="Omar Farooq" w:date="2021-04-12T00:58:00Z"/>
                <w:rFonts w:cs="Arial"/>
                <w:sz w:val="16"/>
                <w:szCs w:val="16"/>
              </w:rPr>
            </w:pPr>
          </w:p>
        </w:tc>
      </w:tr>
      <w:tr w:rsidR="00C54BAE" w:rsidRPr="001D386E" w14:paraId="1673D8DF" w14:textId="77777777" w:rsidTr="00D02A34">
        <w:trPr>
          <w:trHeight w:val="225"/>
          <w:jc w:val="center"/>
          <w:ins w:id="15345" w:author="Omar Farooq" w:date="2021-04-12T00:58:00Z"/>
        </w:trPr>
        <w:tc>
          <w:tcPr>
            <w:tcW w:w="1484" w:type="dxa"/>
            <w:vMerge/>
            <w:tcBorders>
              <w:left w:val="single" w:sz="4" w:space="0" w:color="auto"/>
              <w:right w:val="single" w:sz="4" w:space="0" w:color="auto"/>
            </w:tcBorders>
            <w:shd w:val="clear" w:color="auto" w:fill="auto"/>
          </w:tcPr>
          <w:p w14:paraId="72D49E87" w14:textId="77777777" w:rsidR="00C54BAE" w:rsidRPr="001D386E" w:rsidRDefault="00C54BAE" w:rsidP="00D02A34">
            <w:pPr>
              <w:pStyle w:val="TAC"/>
              <w:rPr>
                <w:ins w:id="15346" w:author="Omar Farooq" w:date="2021-04-12T00:58:00Z"/>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61D289DE" w14:textId="77777777" w:rsidR="00C54BAE" w:rsidRPr="001D386E" w:rsidRDefault="00C54BAE" w:rsidP="00D02A34">
            <w:pPr>
              <w:pStyle w:val="TAL"/>
              <w:rPr>
                <w:ins w:id="15347" w:author="Omar Farooq" w:date="2021-04-12T00:58:00Z"/>
                <w:rFonts w:eastAsia="MS Mincho" w:cs="Arial"/>
                <w:sz w:val="16"/>
                <w:szCs w:val="16"/>
              </w:rPr>
            </w:pPr>
            <w:ins w:id="15348" w:author="Omar Farooq" w:date="2021-04-12T00:58:00Z">
              <w:r w:rsidRPr="001D386E">
                <w:rPr>
                  <w:rFonts w:hint="eastAsia"/>
                  <w:sz w:val="16"/>
                  <w:szCs w:val="16"/>
                  <w:lang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64FFE7FB" w14:textId="77777777" w:rsidR="00C54BAE" w:rsidRPr="001D386E" w:rsidRDefault="00C54BAE" w:rsidP="00D02A34">
            <w:pPr>
              <w:pStyle w:val="TAC"/>
              <w:rPr>
                <w:ins w:id="15349" w:author="Omar Farooq" w:date="2021-04-12T00:58:00Z"/>
                <w:rFonts w:eastAsia="MS Mincho" w:cs="Arial"/>
                <w:sz w:val="16"/>
                <w:szCs w:val="16"/>
              </w:rPr>
            </w:pPr>
            <w:proofErr w:type="spellStart"/>
            <w:ins w:id="15350" w:author="Omar Farooq" w:date="2021-04-12T00:58:00Z">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tcPr>
          <w:p w14:paraId="48737C52" w14:textId="77777777" w:rsidR="00C54BAE" w:rsidRPr="001D386E" w:rsidRDefault="00C54BAE" w:rsidP="00D02A34">
            <w:pPr>
              <w:pStyle w:val="TAC"/>
              <w:rPr>
                <w:ins w:id="15351" w:author="Omar Farooq" w:date="2021-04-12T00:58:00Z"/>
                <w:rFonts w:eastAsia="MS Mincho" w:cs="Arial"/>
                <w:sz w:val="16"/>
                <w:szCs w:val="16"/>
              </w:rPr>
            </w:pPr>
            <w:ins w:id="15352" w:author="Omar Farooq" w:date="2021-04-12T00:58: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1754476" w14:textId="77777777" w:rsidR="00C54BAE" w:rsidRPr="001D386E" w:rsidRDefault="00C54BAE" w:rsidP="00D02A34">
            <w:pPr>
              <w:pStyle w:val="TAC"/>
              <w:rPr>
                <w:ins w:id="15353" w:author="Omar Farooq" w:date="2021-04-12T00:58:00Z"/>
                <w:rFonts w:eastAsia="MS Mincho" w:cs="Arial"/>
                <w:sz w:val="16"/>
                <w:szCs w:val="16"/>
              </w:rPr>
            </w:pPr>
            <w:proofErr w:type="spellStart"/>
            <w:ins w:id="15354" w:author="Omar Farooq" w:date="2021-04-12T00:58:00Z">
              <w:r w:rsidRPr="001D386E">
                <w:rPr>
                  <w:rFonts w:eastAsia="MS Mincho" w:cs="Arial"/>
                  <w:sz w:val="16"/>
                  <w:szCs w:val="16"/>
                </w:rPr>
                <w:t>F</w:t>
              </w:r>
              <w:r w:rsidRPr="001D386E">
                <w:rPr>
                  <w:rFonts w:eastAsia="MS Mincho"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AD02135" w14:textId="77777777" w:rsidR="00C54BAE" w:rsidRPr="001D386E" w:rsidRDefault="00C54BAE" w:rsidP="00D02A34">
            <w:pPr>
              <w:pStyle w:val="TAC"/>
              <w:rPr>
                <w:ins w:id="15355" w:author="Omar Farooq" w:date="2021-04-12T00:58:00Z"/>
                <w:rFonts w:eastAsia="MS Mincho" w:cs="Arial"/>
                <w:sz w:val="16"/>
                <w:szCs w:val="16"/>
              </w:rPr>
            </w:pPr>
            <w:ins w:id="15356" w:author="Omar Farooq" w:date="2021-04-12T00:58:00Z">
              <w:r w:rsidRPr="001D386E">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D96CCE3" w14:textId="77777777" w:rsidR="00C54BAE" w:rsidRPr="001D386E" w:rsidRDefault="00C54BAE" w:rsidP="00D02A34">
            <w:pPr>
              <w:pStyle w:val="TAC"/>
              <w:rPr>
                <w:ins w:id="15357" w:author="Omar Farooq" w:date="2021-04-12T00:58:00Z"/>
                <w:rFonts w:eastAsia="MS Mincho" w:cs="Arial"/>
                <w:sz w:val="16"/>
                <w:szCs w:val="16"/>
              </w:rPr>
            </w:pPr>
            <w:ins w:id="15358" w:author="Omar Farooq" w:date="2021-04-12T00:58:00Z">
              <w:r w:rsidRPr="001D386E">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D3F0A1E" w14:textId="77777777" w:rsidR="00C54BAE" w:rsidRPr="001D386E" w:rsidRDefault="00C54BAE" w:rsidP="00D02A34">
            <w:pPr>
              <w:pStyle w:val="TAC"/>
              <w:rPr>
                <w:ins w:id="15359" w:author="Omar Farooq" w:date="2021-04-12T00:58:00Z"/>
                <w:rFonts w:cs="Arial"/>
                <w:sz w:val="16"/>
                <w:szCs w:val="16"/>
              </w:rPr>
            </w:pPr>
            <w:ins w:id="15360" w:author="Omar Farooq" w:date="2021-04-12T00:58:00Z">
              <w:r w:rsidRPr="001D386E">
                <w:rPr>
                  <w:rFonts w:cs="Arial" w:hint="eastAsia"/>
                  <w:sz w:val="16"/>
                  <w:szCs w:val="16"/>
                  <w:lang w:eastAsia="zh-CN"/>
                </w:rPr>
                <w:t>2</w:t>
              </w:r>
            </w:ins>
          </w:p>
        </w:tc>
      </w:tr>
      <w:tr w:rsidR="00C54BAE" w:rsidRPr="001D386E" w14:paraId="157EB43C" w14:textId="77777777" w:rsidTr="00D02A34">
        <w:trPr>
          <w:trHeight w:val="225"/>
          <w:jc w:val="center"/>
          <w:ins w:id="15361" w:author="Omar Farooq" w:date="2021-04-12T00:58:00Z"/>
        </w:trPr>
        <w:tc>
          <w:tcPr>
            <w:tcW w:w="1484" w:type="dxa"/>
            <w:vMerge/>
            <w:tcBorders>
              <w:left w:val="single" w:sz="4" w:space="0" w:color="auto"/>
              <w:right w:val="single" w:sz="4" w:space="0" w:color="auto"/>
            </w:tcBorders>
            <w:shd w:val="clear" w:color="auto" w:fill="auto"/>
          </w:tcPr>
          <w:p w14:paraId="7553B0C9" w14:textId="77777777" w:rsidR="00C54BAE" w:rsidRPr="001D386E" w:rsidRDefault="00C54BAE" w:rsidP="00D02A34">
            <w:pPr>
              <w:pStyle w:val="TAC"/>
              <w:rPr>
                <w:ins w:id="15362"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26B1FDB1" w14:textId="77777777" w:rsidR="00C54BAE" w:rsidRPr="001D386E" w:rsidRDefault="00C54BAE" w:rsidP="00D02A34">
            <w:pPr>
              <w:pStyle w:val="TAL"/>
              <w:rPr>
                <w:ins w:id="15363" w:author="Omar Farooq" w:date="2021-04-12T00:58:00Z"/>
                <w:sz w:val="16"/>
                <w:szCs w:val="16"/>
              </w:rPr>
            </w:pPr>
            <w:ins w:id="15364" w:author="Omar Farooq" w:date="2021-04-12T00:58:00Z">
              <w:r w:rsidRPr="001D386E">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55E2DB8" w14:textId="77777777" w:rsidR="00C54BAE" w:rsidRPr="001D386E" w:rsidRDefault="00C54BAE" w:rsidP="00D02A34">
            <w:pPr>
              <w:pStyle w:val="TAC"/>
              <w:rPr>
                <w:ins w:id="15365" w:author="Omar Farooq" w:date="2021-04-12T00:58:00Z"/>
                <w:rFonts w:cs="Arial"/>
                <w:sz w:val="16"/>
                <w:szCs w:val="16"/>
              </w:rPr>
            </w:pPr>
            <w:ins w:id="15366" w:author="Omar Farooq" w:date="2021-04-12T00:58:00Z">
              <w:r w:rsidRPr="001D386E">
                <w:rPr>
                  <w:rFonts w:eastAsia="MS Mincho" w:cs="Arial" w:hint="eastAsia"/>
                  <w:sz w:val="16"/>
                  <w:szCs w:val="16"/>
                </w:rPr>
                <w:t>860</w:t>
              </w:r>
            </w:ins>
          </w:p>
        </w:tc>
        <w:tc>
          <w:tcPr>
            <w:tcW w:w="286" w:type="dxa"/>
            <w:tcBorders>
              <w:top w:val="nil"/>
              <w:left w:val="nil"/>
              <w:bottom w:val="single" w:sz="4" w:space="0" w:color="auto"/>
              <w:right w:val="single" w:sz="4" w:space="0" w:color="auto"/>
            </w:tcBorders>
            <w:shd w:val="clear" w:color="auto" w:fill="auto"/>
            <w:vAlign w:val="center"/>
          </w:tcPr>
          <w:p w14:paraId="590CAB15" w14:textId="77777777" w:rsidR="00C54BAE" w:rsidRPr="001D386E" w:rsidRDefault="00C54BAE" w:rsidP="00D02A34">
            <w:pPr>
              <w:pStyle w:val="TAC"/>
              <w:rPr>
                <w:ins w:id="15367" w:author="Omar Farooq" w:date="2021-04-12T00:58:00Z"/>
                <w:rFonts w:cs="Arial"/>
                <w:sz w:val="16"/>
                <w:szCs w:val="16"/>
              </w:rPr>
            </w:pPr>
            <w:ins w:id="15368" w:author="Omar Farooq" w:date="2021-04-12T00:58: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60C2A28" w14:textId="77777777" w:rsidR="00C54BAE" w:rsidRPr="001D386E" w:rsidRDefault="00C54BAE" w:rsidP="00D02A34">
            <w:pPr>
              <w:pStyle w:val="TAC"/>
              <w:rPr>
                <w:ins w:id="15369" w:author="Omar Farooq" w:date="2021-04-12T00:58:00Z"/>
                <w:rFonts w:cs="Arial"/>
                <w:sz w:val="16"/>
                <w:szCs w:val="16"/>
              </w:rPr>
            </w:pPr>
            <w:ins w:id="15370" w:author="Omar Farooq" w:date="2021-04-12T00:58:00Z">
              <w:r w:rsidRPr="001D386E">
                <w:rPr>
                  <w:rFonts w:eastAsia="MS Mincho" w:cs="Arial" w:hint="eastAsia"/>
                  <w:sz w:val="16"/>
                  <w:szCs w:val="16"/>
                </w:rPr>
                <w:t>890</w:t>
              </w:r>
            </w:ins>
          </w:p>
        </w:tc>
        <w:tc>
          <w:tcPr>
            <w:tcW w:w="1071" w:type="dxa"/>
            <w:tcBorders>
              <w:top w:val="nil"/>
              <w:left w:val="nil"/>
              <w:bottom w:val="single" w:sz="4" w:space="0" w:color="auto"/>
              <w:right w:val="single" w:sz="4" w:space="0" w:color="auto"/>
            </w:tcBorders>
            <w:shd w:val="clear" w:color="auto" w:fill="auto"/>
            <w:vAlign w:val="center"/>
          </w:tcPr>
          <w:p w14:paraId="2BBA1F18" w14:textId="77777777" w:rsidR="00C54BAE" w:rsidRPr="001D386E" w:rsidRDefault="00C54BAE" w:rsidP="00D02A34">
            <w:pPr>
              <w:pStyle w:val="TAC"/>
              <w:rPr>
                <w:ins w:id="15371" w:author="Omar Farooq" w:date="2021-04-12T00:58:00Z"/>
                <w:rFonts w:cs="Arial"/>
                <w:sz w:val="16"/>
                <w:szCs w:val="16"/>
              </w:rPr>
            </w:pPr>
            <w:ins w:id="15372" w:author="Omar Farooq" w:date="2021-04-12T00:58:00Z">
              <w:r w:rsidRPr="001D386E">
                <w:rPr>
                  <w:rFonts w:eastAsia="MS Mincho" w:cs="Arial"/>
                  <w:sz w:val="16"/>
                  <w:szCs w:val="16"/>
                </w:rPr>
                <w:t>-</w:t>
              </w:r>
              <w:r w:rsidRPr="001D386E">
                <w:rPr>
                  <w:rFonts w:eastAsia="MS Mincho" w:cs="Arial" w:hint="eastAsia"/>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1E47980A" w14:textId="77777777" w:rsidR="00C54BAE" w:rsidRPr="001D386E" w:rsidRDefault="00C54BAE" w:rsidP="00D02A34">
            <w:pPr>
              <w:pStyle w:val="TAC"/>
              <w:rPr>
                <w:ins w:id="15373" w:author="Omar Farooq" w:date="2021-04-12T00:58:00Z"/>
                <w:rFonts w:cs="Arial"/>
                <w:sz w:val="16"/>
                <w:szCs w:val="16"/>
              </w:rPr>
            </w:pPr>
            <w:ins w:id="15374" w:author="Omar Farooq" w:date="2021-04-12T00:58:00Z">
              <w:r w:rsidRPr="001D386E">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BA07393" w14:textId="77777777" w:rsidR="00C54BAE" w:rsidRPr="001D386E" w:rsidRDefault="00C54BAE" w:rsidP="00D02A34">
            <w:pPr>
              <w:pStyle w:val="TAC"/>
              <w:rPr>
                <w:ins w:id="15375" w:author="Omar Farooq" w:date="2021-04-12T00:58:00Z"/>
                <w:rFonts w:cs="Arial"/>
                <w:sz w:val="16"/>
                <w:szCs w:val="16"/>
              </w:rPr>
            </w:pPr>
            <w:ins w:id="15376" w:author="Omar Farooq" w:date="2021-04-12T00:58:00Z">
              <w:r w:rsidRPr="001D386E">
                <w:rPr>
                  <w:rFonts w:eastAsia="MS Mincho" w:cs="Arial" w:hint="eastAsia"/>
                  <w:sz w:val="16"/>
                  <w:szCs w:val="16"/>
                </w:rPr>
                <w:t>3</w:t>
              </w:r>
            </w:ins>
          </w:p>
        </w:tc>
      </w:tr>
      <w:tr w:rsidR="00C54BAE" w:rsidRPr="001D386E" w14:paraId="01651705" w14:textId="77777777" w:rsidTr="00D02A34">
        <w:trPr>
          <w:trHeight w:val="225"/>
          <w:jc w:val="center"/>
          <w:ins w:id="15377" w:author="Omar Farooq" w:date="2021-04-12T00:58:00Z"/>
        </w:trPr>
        <w:tc>
          <w:tcPr>
            <w:tcW w:w="1484" w:type="dxa"/>
            <w:vMerge/>
            <w:tcBorders>
              <w:left w:val="single" w:sz="4" w:space="0" w:color="auto"/>
              <w:right w:val="single" w:sz="4" w:space="0" w:color="auto"/>
            </w:tcBorders>
            <w:shd w:val="clear" w:color="auto" w:fill="auto"/>
          </w:tcPr>
          <w:p w14:paraId="38D50F81" w14:textId="77777777" w:rsidR="00C54BAE" w:rsidRPr="001D386E" w:rsidRDefault="00C54BAE" w:rsidP="00D02A34">
            <w:pPr>
              <w:pStyle w:val="TAC"/>
              <w:rPr>
                <w:ins w:id="1537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60C09A0F" w14:textId="77777777" w:rsidR="00C54BAE" w:rsidRPr="001D386E" w:rsidRDefault="00C54BAE" w:rsidP="00D02A34">
            <w:pPr>
              <w:pStyle w:val="TAL"/>
              <w:rPr>
                <w:ins w:id="15379" w:author="Omar Farooq" w:date="2021-04-12T00:58:00Z"/>
                <w:sz w:val="16"/>
                <w:szCs w:val="16"/>
              </w:rPr>
            </w:pPr>
            <w:ins w:id="15380" w:author="Omar Farooq" w:date="2021-04-12T00:58:00Z">
              <w:r w:rsidRPr="001D386E">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7E31541" w14:textId="77777777" w:rsidR="00C54BAE" w:rsidRPr="001D386E" w:rsidRDefault="00C54BAE" w:rsidP="00D02A34">
            <w:pPr>
              <w:pStyle w:val="TAC"/>
              <w:rPr>
                <w:ins w:id="15381" w:author="Omar Farooq" w:date="2021-04-12T00:58:00Z"/>
                <w:rFonts w:cs="Arial"/>
                <w:sz w:val="16"/>
                <w:szCs w:val="16"/>
              </w:rPr>
            </w:pPr>
            <w:ins w:id="15382" w:author="Omar Farooq" w:date="2021-04-12T00:58:00Z">
              <w:r w:rsidRPr="001D386E">
                <w:rPr>
                  <w:rFonts w:eastAsia="MS Mincho" w:cs="Arial"/>
                  <w:sz w:val="16"/>
                  <w:szCs w:val="16"/>
                </w:rPr>
                <w:t>1884.5</w:t>
              </w:r>
            </w:ins>
          </w:p>
        </w:tc>
        <w:tc>
          <w:tcPr>
            <w:tcW w:w="286" w:type="dxa"/>
            <w:tcBorders>
              <w:top w:val="nil"/>
              <w:left w:val="nil"/>
              <w:bottom w:val="single" w:sz="4" w:space="0" w:color="auto"/>
              <w:right w:val="single" w:sz="4" w:space="0" w:color="auto"/>
            </w:tcBorders>
            <w:shd w:val="clear" w:color="auto" w:fill="auto"/>
          </w:tcPr>
          <w:p w14:paraId="3DB3365B" w14:textId="77777777" w:rsidR="00C54BAE" w:rsidRPr="001D386E" w:rsidRDefault="00C54BAE" w:rsidP="00D02A34">
            <w:pPr>
              <w:pStyle w:val="TAC"/>
              <w:rPr>
                <w:ins w:id="15383" w:author="Omar Farooq" w:date="2021-04-12T00:58:00Z"/>
                <w:rFonts w:cs="Arial"/>
                <w:sz w:val="16"/>
                <w:szCs w:val="16"/>
              </w:rPr>
            </w:pPr>
            <w:ins w:id="15384" w:author="Omar Farooq" w:date="2021-04-12T00:58: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F390F70" w14:textId="77777777" w:rsidR="00C54BAE" w:rsidRPr="001D386E" w:rsidRDefault="00C54BAE" w:rsidP="00D02A34">
            <w:pPr>
              <w:pStyle w:val="TAC"/>
              <w:rPr>
                <w:ins w:id="15385" w:author="Omar Farooq" w:date="2021-04-12T00:58:00Z"/>
                <w:rFonts w:cs="Arial"/>
                <w:sz w:val="16"/>
                <w:szCs w:val="16"/>
              </w:rPr>
            </w:pPr>
            <w:ins w:id="15386" w:author="Omar Farooq" w:date="2021-04-12T00:58:00Z">
              <w:r w:rsidRPr="001D386E">
                <w:rPr>
                  <w:rFonts w:eastAsia="MS Mincho"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6B11EF03" w14:textId="77777777" w:rsidR="00C54BAE" w:rsidRPr="001D386E" w:rsidRDefault="00C54BAE" w:rsidP="00D02A34">
            <w:pPr>
              <w:pStyle w:val="TAC"/>
              <w:rPr>
                <w:ins w:id="15387" w:author="Omar Farooq" w:date="2021-04-12T00:58:00Z"/>
                <w:rFonts w:cs="Arial"/>
                <w:sz w:val="16"/>
                <w:szCs w:val="16"/>
              </w:rPr>
            </w:pPr>
            <w:ins w:id="15388" w:author="Omar Farooq" w:date="2021-04-12T00:58:00Z">
              <w:r w:rsidRPr="001D386E">
                <w:rPr>
                  <w:rFonts w:eastAsia="MS Mincho"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2A0B3031" w14:textId="77777777" w:rsidR="00C54BAE" w:rsidRPr="001D386E" w:rsidRDefault="00C54BAE" w:rsidP="00D02A34">
            <w:pPr>
              <w:pStyle w:val="TAC"/>
              <w:rPr>
                <w:ins w:id="15389" w:author="Omar Farooq" w:date="2021-04-12T00:58:00Z"/>
                <w:rFonts w:cs="Arial"/>
                <w:sz w:val="16"/>
                <w:szCs w:val="16"/>
              </w:rPr>
            </w:pPr>
            <w:ins w:id="15390" w:author="Omar Farooq" w:date="2021-04-12T00:58:00Z">
              <w:r w:rsidRPr="001D386E">
                <w:rPr>
                  <w:rFonts w:eastAsia="MS Mincho"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0A448313" w14:textId="77777777" w:rsidR="00C54BAE" w:rsidRPr="001D386E" w:rsidRDefault="00C54BAE" w:rsidP="00D02A34">
            <w:pPr>
              <w:pStyle w:val="TAC"/>
              <w:rPr>
                <w:ins w:id="15391" w:author="Omar Farooq" w:date="2021-04-12T00:58:00Z"/>
                <w:rFonts w:cs="Arial"/>
                <w:sz w:val="16"/>
                <w:szCs w:val="16"/>
              </w:rPr>
            </w:pPr>
            <w:ins w:id="15392" w:author="Omar Farooq" w:date="2021-04-12T00:58:00Z">
              <w:r w:rsidRPr="001D386E">
                <w:rPr>
                  <w:rFonts w:eastAsia="MS Mincho" w:cs="Arial" w:hint="eastAsia"/>
                  <w:sz w:val="16"/>
                  <w:szCs w:val="16"/>
                </w:rPr>
                <w:t>4</w:t>
              </w:r>
            </w:ins>
          </w:p>
        </w:tc>
      </w:tr>
      <w:tr w:rsidR="00C54BAE" w:rsidRPr="001D386E" w14:paraId="7228707E" w14:textId="77777777" w:rsidTr="00D02A34">
        <w:trPr>
          <w:trHeight w:val="225"/>
          <w:jc w:val="center"/>
          <w:ins w:id="15393" w:author="Omar Farooq" w:date="2021-04-12T00:58:00Z"/>
        </w:trPr>
        <w:tc>
          <w:tcPr>
            <w:tcW w:w="1484" w:type="dxa"/>
            <w:vMerge/>
            <w:tcBorders>
              <w:left w:val="single" w:sz="4" w:space="0" w:color="auto"/>
              <w:right w:val="single" w:sz="4" w:space="0" w:color="auto"/>
            </w:tcBorders>
            <w:shd w:val="clear" w:color="auto" w:fill="auto"/>
          </w:tcPr>
          <w:p w14:paraId="1E30C740" w14:textId="77777777" w:rsidR="00C54BAE" w:rsidRPr="001D386E" w:rsidRDefault="00C54BAE" w:rsidP="00D02A34">
            <w:pPr>
              <w:pStyle w:val="TAC"/>
              <w:rPr>
                <w:ins w:id="15394"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5058B113" w14:textId="77777777" w:rsidR="00C54BAE" w:rsidRPr="001D386E" w:rsidRDefault="00C54BAE" w:rsidP="00D02A34">
            <w:pPr>
              <w:pStyle w:val="TAL"/>
              <w:rPr>
                <w:ins w:id="15395" w:author="Omar Farooq" w:date="2021-04-12T00:58:00Z"/>
                <w:sz w:val="16"/>
                <w:szCs w:val="16"/>
              </w:rPr>
            </w:pPr>
            <w:ins w:id="15396" w:author="Omar Farooq" w:date="2021-04-12T00:58:00Z">
              <w:r w:rsidRPr="001D386E">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58E0E89" w14:textId="77777777" w:rsidR="00C54BAE" w:rsidRPr="001D386E" w:rsidRDefault="00C54BAE" w:rsidP="00D02A34">
            <w:pPr>
              <w:pStyle w:val="TAC"/>
              <w:rPr>
                <w:ins w:id="15397" w:author="Omar Farooq" w:date="2021-04-12T00:58:00Z"/>
                <w:rFonts w:cs="Arial"/>
                <w:sz w:val="16"/>
                <w:szCs w:val="16"/>
              </w:rPr>
            </w:pPr>
            <w:ins w:id="15398" w:author="Omar Farooq" w:date="2021-04-12T00:58:00Z">
              <w:r w:rsidRPr="001D386E">
                <w:rPr>
                  <w:rFonts w:eastAsia="MS Mincho" w:cs="Arial" w:hint="eastAsia"/>
                  <w:sz w:val="16"/>
                  <w:szCs w:val="16"/>
                </w:rPr>
                <w:t>2545</w:t>
              </w:r>
            </w:ins>
          </w:p>
        </w:tc>
        <w:tc>
          <w:tcPr>
            <w:tcW w:w="286" w:type="dxa"/>
            <w:tcBorders>
              <w:top w:val="nil"/>
              <w:left w:val="nil"/>
              <w:bottom w:val="single" w:sz="4" w:space="0" w:color="auto"/>
              <w:right w:val="single" w:sz="4" w:space="0" w:color="auto"/>
            </w:tcBorders>
            <w:shd w:val="clear" w:color="auto" w:fill="auto"/>
            <w:vAlign w:val="center"/>
          </w:tcPr>
          <w:p w14:paraId="65D0A430" w14:textId="77777777" w:rsidR="00C54BAE" w:rsidRPr="001D386E" w:rsidRDefault="00C54BAE" w:rsidP="00D02A34">
            <w:pPr>
              <w:pStyle w:val="TAC"/>
              <w:rPr>
                <w:ins w:id="15399" w:author="Omar Farooq" w:date="2021-04-12T00:58:00Z"/>
                <w:rFonts w:cs="Arial"/>
                <w:sz w:val="16"/>
                <w:szCs w:val="16"/>
              </w:rPr>
            </w:pPr>
            <w:ins w:id="15400" w:author="Omar Farooq" w:date="2021-04-12T00:58:00Z">
              <w:r w:rsidRPr="001D386E">
                <w:rPr>
                  <w:rFonts w:eastAsia="MS Mincho" w:cs="Arial" w:hint="eastAsia"/>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037C08C" w14:textId="77777777" w:rsidR="00C54BAE" w:rsidRPr="001D386E" w:rsidRDefault="00C54BAE" w:rsidP="00D02A34">
            <w:pPr>
              <w:pStyle w:val="TAC"/>
              <w:rPr>
                <w:ins w:id="15401" w:author="Omar Farooq" w:date="2021-04-12T00:58:00Z"/>
                <w:rFonts w:cs="Arial"/>
                <w:sz w:val="16"/>
                <w:szCs w:val="16"/>
              </w:rPr>
            </w:pPr>
            <w:ins w:id="15402" w:author="Omar Farooq" w:date="2021-04-12T00:58:00Z">
              <w:r w:rsidRPr="001D386E">
                <w:rPr>
                  <w:rFonts w:eastAsia="MS Mincho" w:cs="Arial" w:hint="eastAsia"/>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45E27F0B" w14:textId="77777777" w:rsidR="00C54BAE" w:rsidRPr="001D386E" w:rsidRDefault="00C54BAE" w:rsidP="00D02A34">
            <w:pPr>
              <w:pStyle w:val="TAC"/>
              <w:rPr>
                <w:ins w:id="15403" w:author="Omar Farooq" w:date="2021-04-12T00:58:00Z"/>
                <w:rFonts w:cs="Arial"/>
                <w:sz w:val="16"/>
                <w:szCs w:val="16"/>
              </w:rPr>
            </w:pPr>
            <w:ins w:id="15404" w:author="Omar Farooq" w:date="2021-04-12T00:58:00Z">
              <w:r w:rsidRPr="001D386E">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D30AE14" w14:textId="77777777" w:rsidR="00C54BAE" w:rsidRPr="001D386E" w:rsidRDefault="00C54BAE" w:rsidP="00D02A34">
            <w:pPr>
              <w:pStyle w:val="TAC"/>
              <w:rPr>
                <w:ins w:id="15405" w:author="Omar Farooq" w:date="2021-04-12T00:58:00Z"/>
                <w:rFonts w:cs="Arial"/>
                <w:sz w:val="16"/>
                <w:szCs w:val="16"/>
              </w:rPr>
            </w:pPr>
            <w:ins w:id="15406" w:author="Omar Farooq" w:date="2021-04-12T00:58:00Z">
              <w:r w:rsidRPr="001D386E">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F92EA03" w14:textId="77777777" w:rsidR="00C54BAE" w:rsidRPr="001D386E" w:rsidRDefault="00C54BAE" w:rsidP="00D02A34">
            <w:pPr>
              <w:pStyle w:val="TAC"/>
              <w:rPr>
                <w:ins w:id="15407" w:author="Omar Farooq" w:date="2021-04-12T00:58:00Z"/>
                <w:rFonts w:cs="Arial"/>
                <w:sz w:val="16"/>
                <w:szCs w:val="16"/>
              </w:rPr>
            </w:pPr>
          </w:p>
        </w:tc>
      </w:tr>
      <w:tr w:rsidR="00C54BAE" w:rsidRPr="001D386E" w14:paraId="1A1A4DD5" w14:textId="77777777" w:rsidTr="00D02A34">
        <w:trPr>
          <w:trHeight w:val="225"/>
          <w:jc w:val="center"/>
          <w:ins w:id="15408" w:author="Omar Farooq" w:date="2021-04-12T00:58:00Z"/>
        </w:trPr>
        <w:tc>
          <w:tcPr>
            <w:tcW w:w="1484" w:type="dxa"/>
            <w:vMerge/>
            <w:tcBorders>
              <w:left w:val="single" w:sz="4" w:space="0" w:color="auto"/>
              <w:right w:val="single" w:sz="4" w:space="0" w:color="auto"/>
            </w:tcBorders>
            <w:shd w:val="clear" w:color="auto" w:fill="auto"/>
          </w:tcPr>
          <w:p w14:paraId="14709846" w14:textId="77777777" w:rsidR="00C54BAE" w:rsidRPr="001D386E" w:rsidRDefault="00C54BAE" w:rsidP="00D02A34">
            <w:pPr>
              <w:pStyle w:val="TAC"/>
              <w:rPr>
                <w:ins w:id="15409"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3E8E6AB4" w14:textId="77777777" w:rsidR="00C54BAE" w:rsidRPr="001D386E" w:rsidRDefault="00C54BAE" w:rsidP="00D02A34">
            <w:pPr>
              <w:pStyle w:val="TAL"/>
              <w:rPr>
                <w:ins w:id="15410" w:author="Omar Farooq" w:date="2021-04-12T00:58:00Z"/>
                <w:sz w:val="16"/>
                <w:szCs w:val="16"/>
              </w:rPr>
            </w:pPr>
            <w:ins w:id="15411" w:author="Omar Farooq" w:date="2021-04-12T00:58:00Z">
              <w:r w:rsidRPr="001D386E">
                <w:rPr>
                  <w:rFonts w:eastAsia="MS Mincho"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8A05AD9" w14:textId="77777777" w:rsidR="00C54BAE" w:rsidRPr="001D386E" w:rsidRDefault="00C54BAE" w:rsidP="00D02A34">
            <w:pPr>
              <w:pStyle w:val="TAC"/>
              <w:rPr>
                <w:ins w:id="15412" w:author="Omar Farooq" w:date="2021-04-12T00:58:00Z"/>
                <w:rFonts w:cs="Arial"/>
                <w:sz w:val="16"/>
                <w:szCs w:val="16"/>
              </w:rPr>
            </w:pPr>
            <w:ins w:id="15413" w:author="Omar Farooq" w:date="2021-04-12T00:58:00Z">
              <w:r w:rsidRPr="001D386E">
                <w:rPr>
                  <w:rFonts w:eastAsia="MS Mincho" w:cs="Arial" w:hint="eastAsia"/>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3ACA2068" w14:textId="77777777" w:rsidR="00C54BAE" w:rsidRPr="001D386E" w:rsidRDefault="00C54BAE" w:rsidP="00D02A34">
            <w:pPr>
              <w:pStyle w:val="TAC"/>
              <w:rPr>
                <w:ins w:id="15414" w:author="Omar Farooq" w:date="2021-04-12T00:58:00Z"/>
                <w:rFonts w:cs="Arial"/>
                <w:sz w:val="16"/>
                <w:szCs w:val="16"/>
              </w:rPr>
            </w:pPr>
            <w:ins w:id="15415" w:author="Omar Farooq" w:date="2021-04-12T00:58:00Z">
              <w:r w:rsidRPr="001D386E">
                <w:rPr>
                  <w:rFonts w:eastAsia="MS Mincho" w:cs="Arial" w:hint="eastAsia"/>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74A0D12" w14:textId="77777777" w:rsidR="00C54BAE" w:rsidRPr="001D386E" w:rsidRDefault="00C54BAE" w:rsidP="00D02A34">
            <w:pPr>
              <w:pStyle w:val="TAC"/>
              <w:rPr>
                <w:ins w:id="15416" w:author="Omar Farooq" w:date="2021-04-12T00:58:00Z"/>
                <w:rFonts w:cs="Arial"/>
                <w:sz w:val="16"/>
                <w:szCs w:val="16"/>
              </w:rPr>
            </w:pPr>
            <w:ins w:id="15417" w:author="Omar Farooq" w:date="2021-04-12T00:58:00Z">
              <w:r w:rsidRPr="001D386E">
                <w:rPr>
                  <w:rFonts w:eastAsia="MS Mincho" w:cs="Arial" w:hint="eastAsia"/>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6EE45CD4" w14:textId="77777777" w:rsidR="00C54BAE" w:rsidRPr="001D386E" w:rsidRDefault="00C54BAE" w:rsidP="00D02A34">
            <w:pPr>
              <w:pStyle w:val="TAC"/>
              <w:rPr>
                <w:ins w:id="15418" w:author="Omar Farooq" w:date="2021-04-12T00:58:00Z"/>
                <w:rFonts w:cs="Arial"/>
                <w:sz w:val="16"/>
                <w:szCs w:val="16"/>
              </w:rPr>
            </w:pPr>
            <w:ins w:id="15419" w:author="Omar Farooq" w:date="2021-04-12T00:58:00Z">
              <w:r w:rsidRPr="001D386E">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9CA236E" w14:textId="77777777" w:rsidR="00C54BAE" w:rsidRPr="001D386E" w:rsidRDefault="00C54BAE" w:rsidP="00D02A34">
            <w:pPr>
              <w:pStyle w:val="TAC"/>
              <w:rPr>
                <w:ins w:id="15420" w:author="Omar Farooq" w:date="2021-04-12T00:58:00Z"/>
                <w:rFonts w:cs="Arial"/>
                <w:sz w:val="16"/>
                <w:szCs w:val="16"/>
              </w:rPr>
            </w:pPr>
            <w:ins w:id="15421" w:author="Omar Farooq" w:date="2021-04-12T00:58:00Z">
              <w:r w:rsidRPr="001D386E">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ABE1AE2" w14:textId="77777777" w:rsidR="00C54BAE" w:rsidRPr="001D386E" w:rsidRDefault="00C54BAE" w:rsidP="00D02A34">
            <w:pPr>
              <w:pStyle w:val="TAC"/>
              <w:rPr>
                <w:ins w:id="15422" w:author="Omar Farooq" w:date="2021-04-12T00:58:00Z"/>
                <w:rFonts w:cs="Arial"/>
                <w:sz w:val="16"/>
                <w:szCs w:val="16"/>
              </w:rPr>
            </w:pPr>
          </w:p>
        </w:tc>
      </w:tr>
      <w:tr w:rsidR="00C54BAE" w:rsidRPr="001D386E" w14:paraId="4190C1FB" w14:textId="77777777" w:rsidTr="00D02A34">
        <w:trPr>
          <w:trHeight w:val="225"/>
          <w:jc w:val="center"/>
          <w:ins w:id="15423"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7E28B646" w14:textId="77777777" w:rsidR="00C54BAE" w:rsidRPr="001D386E" w:rsidRDefault="00C54BAE" w:rsidP="00D02A34">
            <w:pPr>
              <w:pStyle w:val="TAC"/>
              <w:rPr>
                <w:ins w:id="15424"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7AE589B9" w14:textId="77777777" w:rsidR="00C54BAE" w:rsidRPr="001D386E" w:rsidRDefault="00C54BAE" w:rsidP="00D02A34">
            <w:pPr>
              <w:pStyle w:val="TAL"/>
              <w:rPr>
                <w:ins w:id="15425" w:author="Omar Farooq" w:date="2021-04-12T00:58:00Z"/>
                <w:sz w:val="16"/>
                <w:szCs w:val="16"/>
              </w:rPr>
            </w:pPr>
            <w:ins w:id="15426" w:author="Omar Farooq" w:date="2021-04-12T00:58:00Z">
              <w:r w:rsidRPr="001D386E">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2E1666E" w14:textId="77777777" w:rsidR="00C54BAE" w:rsidRPr="001D386E" w:rsidRDefault="00C54BAE" w:rsidP="00D02A34">
            <w:pPr>
              <w:pStyle w:val="TAC"/>
              <w:rPr>
                <w:ins w:id="15427" w:author="Omar Farooq" w:date="2021-04-12T00:58:00Z"/>
                <w:rFonts w:cs="Arial"/>
                <w:sz w:val="16"/>
                <w:szCs w:val="16"/>
              </w:rPr>
            </w:pPr>
            <w:ins w:id="15428" w:author="Omar Farooq" w:date="2021-04-12T00:58:00Z">
              <w:r w:rsidRPr="001D386E">
                <w:rPr>
                  <w:rFonts w:eastAsia="MS Mincho"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2C237D47" w14:textId="77777777" w:rsidR="00C54BAE" w:rsidRPr="001D386E" w:rsidRDefault="00C54BAE" w:rsidP="00D02A34">
            <w:pPr>
              <w:pStyle w:val="TAC"/>
              <w:rPr>
                <w:ins w:id="15429" w:author="Omar Farooq" w:date="2021-04-12T00:58:00Z"/>
                <w:rFonts w:cs="Arial"/>
                <w:sz w:val="16"/>
                <w:szCs w:val="16"/>
              </w:rPr>
            </w:pPr>
            <w:ins w:id="15430" w:author="Omar Farooq" w:date="2021-04-12T00:58: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889D52C" w14:textId="77777777" w:rsidR="00C54BAE" w:rsidRPr="001D386E" w:rsidRDefault="00C54BAE" w:rsidP="00D02A34">
            <w:pPr>
              <w:pStyle w:val="TAC"/>
              <w:rPr>
                <w:ins w:id="15431" w:author="Omar Farooq" w:date="2021-04-12T00:58:00Z"/>
                <w:rFonts w:cs="Arial"/>
                <w:sz w:val="16"/>
                <w:szCs w:val="16"/>
              </w:rPr>
            </w:pPr>
            <w:ins w:id="15432" w:author="Omar Farooq" w:date="2021-04-12T00:58:00Z">
              <w:r w:rsidRPr="001D386E">
                <w:rPr>
                  <w:rFonts w:eastAsia="MS Mincho"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0AC3E4A9" w14:textId="77777777" w:rsidR="00C54BAE" w:rsidRPr="001D386E" w:rsidRDefault="00C54BAE" w:rsidP="00D02A34">
            <w:pPr>
              <w:pStyle w:val="TAC"/>
              <w:rPr>
                <w:ins w:id="15433" w:author="Omar Farooq" w:date="2021-04-12T00:58:00Z"/>
                <w:rFonts w:cs="Arial"/>
                <w:sz w:val="16"/>
                <w:szCs w:val="16"/>
              </w:rPr>
            </w:pPr>
            <w:ins w:id="15434" w:author="Omar Farooq" w:date="2021-04-12T00:58:00Z">
              <w:r w:rsidRPr="001D386E">
                <w:rPr>
                  <w:rFonts w:eastAsia="MS Mincho" w:cs="Arial"/>
                  <w:sz w:val="16"/>
                  <w:szCs w:val="16"/>
                </w:rPr>
                <w:t>-</w:t>
              </w:r>
              <w:r w:rsidRPr="001D386E">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827DB8C" w14:textId="77777777" w:rsidR="00C54BAE" w:rsidRPr="001D386E" w:rsidRDefault="00C54BAE" w:rsidP="00D02A34">
            <w:pPr>
              <w:pStyle w:val="TAC"/>
              <w:rPr>
                <w:ins w:id="15435" w:author="Omar Farooq" w:date="2021-04-12T00:58:00Z"/>
                <w:rFonts w:cs="Arial"/>
                <w:sz w:val="16"/>
                <w:szCs w:val="16"/>
              </w:rPr>
            </w:pPr>
            <w:ins w:id="15436" w:author="Omar Farooq" w:date="2021-04-12T00:58:00Z">
              <w:r w:rsidRPr="001D386E">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C1E4D85" w14:textId="77777777" w:rsidR="00C54BAE" w:rsidRPr="001D386E" w:rsidRDefault="00C54BAE" w:rsidP="00D02A34">
            <w:pPr>
              <w:pStyle w:val="TAC"/>
              <w:rPr>
                <w:ins w:id="15437" w:author="Omar Farooq" w:date="2021-04-12T00:58:00Z"/>
                <w:rFonts w:cs="Arial"/>
                <w:sz w:val="16"/>
                <w:szCs w:val="16"/>
              </w:rPr>
            </w:pPr>
          </w:p>
        </w:tc>
      </w:tr>
      <w:tr w:rsidR="00C54BAE" w:rsidRPr="001D386E" w14:paraId="2B74B11B" w14:textId="77777777" w:rsidTr="00D02A34">
        <w:trPr>
          <w:trHeight w:val="225"/>
          <w:jc w:val="center"/>
          <w:ins w:id="15438" w:author="Omar Farooq" w:date="2021-04-12T00:58:00Z"/>
        </w:trPr>
        <w:tc>
          <w:tcPr>
            <w:tcW w:w="1484" w:type="dxa"/>
            <w:vMerge w:val="restart"/>
            <w:tcBorders>
              <w:left w:val="single" w:sz="4" w:space="0" w:color="auto"/>
              <w:right w:val="single" w:sz="4" w:space="0" w:color="auto"/>
            </w:tcBorders>
            <w:shd w:val="clear" w:color="auto" w:fill="auto"/>
          </w:tcPr>
          <w:p w14:paraId="696E8BC7" w14:textId="1677EF9B" w:rsidR="00C54BAE" w:rsidRPr="001D386E" w:rsidRDefault="00C54BAE" w:rsidP="00D02A34">
            <w:pPr>
              <w:pStyle w:val="TAC"/>
              <w:rPr>
                <w:ins w:id="15439" w:author="Omar Farooq" w:date="2021-04-12T00:58:00Z"/>
                <w:rFonts w:cs="Arial"/>
              </w:rPr>
            </w:pPr>
            <w:ins w:id="15440" w:author="Omar Farooq" w:date="2021-04-12T00:58:00Z">
              <w:r w:rsidRPr="001D386E">
                <w:rPr>
                  <w:rFonts w:eastAsia="MS Mincho" w:cs="Arial"/>
                </w:rPr>
                <w:t>CA_</w:t>
              </w:r>
              <w:r w:rsidRPr="001D386E">
                <w:rPr>
                  <w:rFonts w:eastAsia="MS Mincho" w:cs="Arial" w:hint="eastAsia"/>
                </w:rPr>
                <w:t>11</w:t>
              </w:r>
            </w:ins>
            <w:ins w:id="15441" w:author="Omar Farooq" w:date="2021-04-12T01:04:00Z">
              <w:r w:rsidR="00D02A34">
                <w:rPr>
                  <w:rFonts w:eastAsia="MS Mincho" w:cs="Arial"/>
                </w:rPr>
                <w:t>A</w:t>
              </w:r>
            </w:ins>
            <w:ins w:id="15442" w:author="Omar Farooq" w:date="2021-04-12T00:58:00Z">
              <w:r w:rsidRPr="001D386E">
                <w:rPr>
                  <w:rFonts w:eastAsia="MS Mincho" w:cs="Arial" w:hint="eastAsia"/>
                </w:rPr>
                <w:t>-26</w:t>
              </w:r>
            </w:ins>
            <w:ins w:id="15443" w:author="Omar Farooq" w:date="2021-04-12T01:04:00Z">
              <w:r w:rsidR="00D02A34">
                <w:rPr>
                  <w:rFonts w:eastAsia="MS Mincho" w:cs="Arial"/>
                </w:rPr>
                <w:t>A</w:t>
              </w:r>
            </w:ins>
          </w:p>
        </w:tc>
        <w:tc>
          <w:tcPr>
            <w:tcW w:w="2564" w:type="dxa"/>
            <w:tcBorders>
              <w:top w:val="nil"/>
              <w:left w:val="nil"/>
              <w:bottom w:val="single" w:sz="4" w:space="0" w:color="auto"/>
              <w:right w:val="single" w:sz="4" w:space="0" w:color="auto"/>
            </w:tcBorders>
            <w:shd w:val="clear" w:color="auto" w:fill="auto"/>
            <w:vAlign w:val="center"/>
          </w:tcPr>
          <w:p w14:paraId="50F54A14" w14:textId="77777777" w:rsidR="00C54BAE" w:rsidRPr="00D15D43" w:rsidRDefault="00C54BAE" w:rsidP="00D02A34">
            <w:pPr>
              <w:pStyle w:val="TAL"/>
              <w:rPr>
                <w:ins w:id="15444" w:author="Omar Farooq" w:date="2021-04-12T00:58:00Z"/>
                <w:rFonts w:eastAsia="MS Mincho" w:cs="Arial"/>
                <w:sz w:val="16"/>
                <w:szCs w:val="16"/>
                <w:lang w:val="sv-FI"/>
              </w:rPr>
            </w:pPr>
            <w:ins w:id="15445" w:author="Omar Farooq" w:date="2021-04-12T00:58:00Z">
              <w:r w:rsidRPr="00D15D43">
                <w:rPr>
                  <w:rFonts w:eastAsia="MS Mincho" w:cs="Arial"/>
                  <w:sz w:val="16"/>
                  <w:szCs w:val="16"/>
                  <w:lang w:val="sv-FI"/>
                </w:rPr>
                <w:t xml:space="preserve">E-UTRA Band 1, 3, </w:t>
              </w:r>
              <w:r w:rsidRPr="00D15D43">
                <w:rPr>
                  <w:rFonts w:eastAsia="MS Mincho" w:cs="Arial" w:hint="eastAsia"/>
                  <w:sz w:val="16"/>
                  <w:szCs w:val="16"/>
                  <w:lang w:val="sv-FI"/>
                </w:rPr>
                <w:t>11, 18, 19, 21,</w:t>
              </w:r>
              <w:r>
                <w:rPr>
                  <w:rFonts w:eastAsia="MS Mincho" w:cs="Arial"/>
                  <w:sz w:val="16"/>
                  <w:szCs w:val="16"/>
                  <w:lang w:val="sv-FI"/>
                </w:rPr>
                <w:t xml:space="preserve"> 26,</w:t>
              </w:r>
              <w:r w:rsidRPr="00D15D43">
                <w:rPr>
                  <w:rFonts w:eastAsia="MS Mincho" w:cs="Arial" w:hint="eastAsia"/>
                  <w:sz w:val="16"/>
                  <w:szCs w:val="16"/>
                  <w:lang w:val="sv-FI"/>
                </w:rPr>
                <w:t xml:space="preserve"> </w:t>
              </w:r>
              <w:r w:rsidRPr="00D15D43">
                <w:rPr>
                  <w:rFonts w:eastAsia="MS Mincho" w:cs="Arial"/>
                  <w:sz w:val="16"/>
                  <w:szCs w:val="16"/>
                  <w:lang w:val="sv-FI"/>
                </w:rPr>
                <w:t>2</w:t>
              </w:r>
              <w:r w:rsidRPr="00D15D43">
                <w:rPr>
                  <w:rFonts w:eastAsia="MS Mincho" w:cs="Arial" w:hint="eastAsia"/>
                  <w:sz w:val="16"/>
                  <w:szCs w:val="16"/>
                  <w:lang w:val="sv-FI"/>
                </w:rPr>
                <w:t>8, 34, 42, 65</w:t>
              </w:r>
            </w:ins>
          </w:p>
        </w:tc>
        <w:tc>
          <w:tcPr>
            <w:tcW w:w="890" w:type="dxa"/>
            <w:gridSpan w:val="2"/>
            <w:tcBorders>
              <w:top w:val="nil"/>
              <w:left w:val="nil"/>
              <w:bottom w:val="single" w:sz="4" w:space="0" w:color="auto"/>
              <w:right w:val="single" w:sz="4" w:space="0" w:color="auto"/>
            </w:tcBorders>
            <w:shd w:val="clear" w:color="auto" w:fill="auto"/>
            <w:vAlign w:val="center"/>
          </w:tcPr>
          <w:p w14:paraId="6D27B39C" w14:textId="77777777" w:rsidR="00C54BAE" w:rsidRPr="001D386E" w:rsidRDefault="00C54BAE" w:rsidP="00D02A34">
            <w:pPr>
              <w:pStyle w:val="TAC"/>
              <w:rPr>
                <w:ins w:id="15446" w:author="Omar Farooq" w:date="2021-04-12T00:58:00Z"/>
                <w:rFonts w:eastAsia="MS Mincho" w:cs="Arial"/>
                <w:sz w:val="16"/>
                <w:szCs w:val="16"/>
              </w:rPr>
            </w:pPr>
            <w:proofErr w:type="spellStart"/>
            <w:ins w:id="15447" w:author="Omar Farooq" w:date="2021-04-12T00:58:00Z">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tcPr>
          <w:p w14:paraId="2722596A" w14:textId="77777777" w:rsidR="00C54BAE" w:rsidRPr="001D386E" w:rsidRDefault="00C54BAE" w:rsidP="00D02A34">
            <w:pPr>
              <w:pStyle w:val="TAC"/>
              <w:rPr>
                <w:ins w:id="15448" w:author="Omar Farooq" w:date="2021-04-12T00:58:00Z"/>
                <w:rFonts w:eastAsia="MS Mincho" w:cs="Arial"/>
                <w:sz w:val="16"/>
                <w:szCs w:val="16"/>
              </w:rPr>
            </w:pPr>
            <w:ins w:id="15449" w:author="Omar Farooq" w:date="2021-04-12T00:58: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BCD0727" w14:textId="77777777" w:rsidR="00C54BAE" w:rsidRPr="001D386E" w:rsidRDefault="00C54BAE" w:rsidP="00D02A34">
            <w:pPr>
              <w:pStyle w:val="TAC"/>
              <w:rPr>
                <w:ins w:id="15450" w:author="Omar Farooq" w:date="2021-04-12T00:58:00Z"/>
                <w:rFonts w:eastAsia="MS Mincho" w:cs="Arial"/>
                <w:sz w:val="16"/>
                <w:szCs w:val="16"/>
              </w:rPr>
            </w:pPr>
            <w:proofErr w:type="spellStart"/>
            <w:ins w:id="15451" w:author="Omar Farooq" w:date="2021-04-12T00:58:00Z">
              <w:r w:rsidRPr="001D386E">
                <w:rPr>
                  <w:rFonts w:eastAsia="MS Mincho" w:cs="Arial"/>
                  <w:sz w:val="16"/>
                  <w:szCs w:val="16"/>
                </w:rPr>
                <w:t>F</w:t>
              </w:r>
              <w:r w:rsidRPr="001D386E">
                <w:rPr>
                  <w:rFonts w:eastAsia="MS Mincho"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3986698" w14:textId="77777777" w:rsidR="00C54BAE" w:rsidRPr="001D386E" w:rsidRDefault="00C54BAE" w:rsidP="00D02A34">
            <w:pPr>
              <w:pStyle w:val="TAC"/>
              <w:rPr>
                <w:ins w:id="15452" w:author="Omar Farooq" w:date="2021-04-12T00:58:00Z"/>
                <w:rFonts w:eastAsia="MS Mincho" w:cs="Arial"/>
                <w:sz w:val="16"/>
                <w:szCs w:val="16"/>
              </w:rPr>
            </w:pPr>
            <w:ins w:id="15453" w:author="Omar Farooq" w:date="2021-04-12T00:58:00Z">
              <w:r w:rsidRPr="001D386E">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8A49FC5" w14:textId="77777777" w:rsidR="00C54BAE" w:rsidRPr="001D386E" w:rsidRDefault="00C54BAE" w:rsidP="00D02A34">
            <w:pPr>
              <w:pStyle w:val="TAC"/>
              <w:rPr>
                <w:ins w:id="15454" w:author="Omar Farooq" w:date="2021-04-12T00:58:00Z"/>
                <w:rFonts w:eastAsia="MS Mincho" w:cs="Arial"/>
                <w:sz w:val="16"/>
                <w:szCs w:val="16"/>
              </w:rPr>
            </w:pPr>
            <w:ins w:id="15455" w:author="Omar Farooq" w:date="2021-04-12T00:58:00Z">
              <w:r w:rsidRPr="001D386E">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E923E81" w14:textId="77777777" w:rsidR="00C54BAE" w:rsidRPr="001D386E" w:rsidRDefault="00C54BAE" w:rsidP="00D02A34">
            <w:pPr>
              <w:pStyle w:val="TAC"/>
              <w:rPr>
                <w:ins w:id="15456" w:author="Omar Farooq" w:date="2021-04-12T00:58:00Z"/>
                <w:rFonts w:cs="Arial"/>
                <w:sz w:val="16"/>
                <w:szCs w:val="16"/>
              </w:rPr>
            </w:pPr>
          </w:p>
        </w:tc>
      </w:tr>
      <w:tr w:rsidR="00C54BAE" w:rsidRPr="001D386E" w14:paraId="56EB19BF" w14:textId="77777777" w:rsidTr="00D02A34">
        <w:trPr>
          <w:trHeight w:val="225"/>
          <w:jc w:val="center"/>
          <w:ins w:id="15457" w:author="Omar Farooq" w:date="2021-04-12T00:58:00Z"/>
        </w:trPr>
        <w:tc>
          <w:tcPr>
            <w:tcW w:w="1484" w:type="dxa"/>
            <w:vMerge/>
            <w:tcBorders>
              <w:left w:val="single" w:sz="4" w:space="0" w:color="auto"/>
              <w:right w:val="single" w:sz="4" w:space="0" w:color="auto"/>
            </w:tcBorders>
            <w:shd w:val="clear" w:color="auto" w:fill="auto"/>
          </w:tcPr>
          <w:p w14:paraId="36BB3545" w14:textId="77777777" w:rsidR="00C54BAE" w:rsidRPr="001D386E" w:rsidRDefault="00C54BAE" w:rsidP="00D02A34">
            <w:pPr>
              <w:pStyle w:val="TAC"/>
              <w:rPr>
                <w:ins w:id="15458"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46F77773" w14:textId="77777777" w:rsidR="00C54BAE" w:rsidRPr="001D386E" w:rsidRDefault="00C54BAE" w:rsidP="00D02A34">
            <w:pPr>
              <w:pStyle w:val="TAL"/>
              <w:rPr>
                <w:ins w:id="15459" w:author="Omar Farooq" w:date="2021-04-12T00:58:00Z"/>
                <w:rFonts w:eastAsia="MS Mincho" w:cs="Arial"/>
                <w:sz w:val="16"/>
                <w:szCs w:val="16"/>
              </w:rPr>
            </w:pPr>
            <w:ins w:id="15460" w:author="Omar Farooq" w:date="2021-04-12T00:58:00Z">
              <w:r w:rsidRPr="005F6744">
                <w:rPr>
                  <w:rFonts w:hint="eastAsia"/>
                  <w:sz w:val="16"/>
                  <w:szCs w:val="16"/>
                  <w:lang w:val="de-DE" w:eastAsia="ja-JP"/>
                </w:rPr>
                <w:t>NR Band n77, n78</w:t>
              </w:r>
              <w:r w:rsidRPr="005F6744">
                <w:rPr>
                  <w:rFonts w:hint="eastAsia"/>
                  <w:sz w:val="16"/>
                  <w:szCs w:val="16"/>
                  <w:lang w:val="de-DE" w:eastAsia="zh-CN"/>
                </w:rPr>
                <w:t>, n79</w:t>
              </w:r>
            </w:ins>
          </w:p>
        </w:tc>
        <w:tc>
          <w:tcPr>
            <w:tcW w:w="890" w:type="dxa"/>
            <w:gridSpan w:val="2"/>
            <w:tcBorders>
              <w:top w:val="nil"/>
              <w:left w:val="nil"/>
              <w:bottom w:val="single" w:sz="4" w:space="0" w:color="auto"/>
              <w:right w:val="single" w:sz="4" w:space="0" w:color="auto"/>
            </w:tcBorders>
            <w:shd w:val="clear" w:color="auto" w:fill="auto"/>
            <w:vAlign w:val="center"/>
          </w:tcPr>
          <w:p w14:paraId="1EAE5963" w14:textId="77777777" w:rsidR="00C54BAE" w:rsidRPr="001D386E" w:rsidRDefault="00C54BAE" w:rsidP="00D02A34">
            <w:pPr>
              <w:pStyle w:val="TAC"/>
              <w:rPr>
                <w:ins w:id="15461" w:author="Omar Farooq" w:date="2021-04-12T00:58:00Z"/>
                <w:rFonts w:eastAsia="MS Mincho" w:cs="Arial"/>
                <w:sz w:val="16"/>
                <w:szCs w:val="16"/>
              </w:rPr>
            </w:pPr>
            <w:proofErr w:type="spellStart"/>
            <w:ins w:id="15462" w:author="Omar Farooq" w:date="2021-04-12T00:58:00Z">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tcPr>
          <w:p w14:paraId="21A7DFF1" w14:textId="77777777" w:rsidR="00C54BAE" w:rsidRPr="001D386E" w:rsidRDefault="00C54BAE" w:rsidP="00D02A34">
            <w:pPr>
              <w:pStyle w:val="TAC"/>
              <w:rPr>
                <w:ins w:id="15463" w:author="Omar Farooq" w:date="2021-04-12T00:58:00Z"/>
                <w:rFonts w:eastAsia="MS Mincho" w:cs="Arial"/>
                <w:sz w:val="16"/>
                <w:szCs w:val="16"/>
              </w:rPr>
            </w:pPr>
            <w:ins w:id="15464" w:author="Omar Farooq" w:date="2021-04-12T00:58: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046E423" w14:textId="77777777" w:rsidR="00C54BAE" w:rsidRPr="001D386E" w:rsidRDefault="00C54BAE" w:rsidP="00D02A34">
            <w:pPr>
              <w:pStyle w:val="TAC"/>
              <w:rPr>
                <w:ins w:id="15465" w:author="Omar Farooq" w:date="2021-04-12T00:58:00Z"/>
                <w:rFonts w:eastAsia="MS Mincho" w:cs="Arial"/>
                <w:sz w:val="16"/>
                <w:szCs w:val="16"/>
              </w:rPr>
            </w:pPr>
            <w:proofErr w:type="spellStart"/>
            <w:ins w:id="15466" w:author="Omar Farooq" w:date="2021-04-12T00:58:00Z">
              <w:r w:rsidRPr="00236B7A">
                <w:rPr>
                  <w:rFonts w:eastAsia="MS Mincho" w:cs="Arial"/>
                  <w:sz w:val="16"/>
                  <w:szCs w:val="16"/>
                </w:rPr>
                <w:t>F</w:t>
              </w:r>
              <w:r w:rsidRPr="00236B7A">
                <w:rPr>
                  <w:rFonts w:eastAsia="MS Mincho"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AAAE668" w14:textId="77777777" w:rsidR="00C54BAE" w:rsidRPr="001D386E" w:rsidRDefault="00C54BAE" w:rsidP="00D02A34">
            <w:pPr>
              <w:pStyle w:val="TAC"/>
              <w:rPr>
                <w:ins w:id="15467" w:author="Omar Farooq" w:date="2021-04-12T00:58:00Z"/>
                <w:rFonts w:eastAsia="MS Mincho" w:cs="Arial"/>
                <w:sz w:val="16"/>
                <w:szCs w:val="16"/>
              </w:rPr>
            </w:pPr>
            <w:ins w:id="15468" w:author="Omar Farooq" w:date="2021-04-12T00:58:00Z">
              <w:r w:rsidRPr="00236B7A">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9561FDE" w14:textId="77777777" w:rsidR="00C54BAE" w:rsidRPr="001D386E" w:rsidRDefault="00C54BAE" w:rsidP="00D02A34">
            <w:pPr>
              <w:pStyle w:val="TAC"/>
              <w:rPr>
                <w:ins w:id="15469" w:author="Omar Farooq" w:date="2021-04-12T00:58:00Z"/>
                <w:rFonts w:eastAsia="MS Mincho" w:cs="Arial"/>
                <w:sz w:val="16"/>
                <w:szCs w:val="16"/>
              </w:rPr>
            </w:pPr>
            <w:ins w:id="15470" w:author="Omar Farooq" w:date="2021-04-12T00:58:00Z">
              <w:r w:rsidRPr="00236B7A">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8113355" w14:textId="77777777" w:rsidR="00C54BAE" w:rsidRPr="001D386E" w:rsidRDefault="00C54BAE" w:rsidP="00D02A34">
            <w:pPr>
              <w:pStyle w:val="TAC"/>
              <w:rPr>
                <w:ins w:id="15471" w:author="Omar Farooq" w:date="2021-04-12T00:58:00Z"/>
                <w:rFonts w:cs="Arial"/>
                <w:sz w:val="16"/>
                <w:szCs w:val="16"/>
              </w:rPr>
            </w:pPr>
            <w:ins w:id="15472" w:author="Omar Farooq" w:date="2021-04-12T00:58:00Z">
              <w:r>
                <w:rPr>
                  <w:rFonts w:cs="Arial"/>
                  <w:sz w:val="16"/>
                  <w:szCs w:val="16"/>
                </w:rPr>
                <w:t>2</w:t>
              </w:r>
            </w:ins>
          </w:p>
        </w:tc>
      </w:tr>
      <w:tr w:rsidR="00C54BAE" w:rsidRPr="001D386E" w14:paraId="54F7C252" w14:textId="77777777" w:rsidTr="00D02A34">
        <w:trPr>
          <w:trHeight w:val="225"/>
          <w:jc w:val="center"/>
          <w:ins w:id="15473" w:author="Omar Farooq" w:date="2021-04-12T00:58:00Z"/>
        </w:trPr>
        <w:tc>
          <w:tcPr>
            <w:tcW w:w="1484" w:type="dxa"/>
            <w:vMerge/>
            <w:tcBorders>
              <w:left w:val="single" w:sz="4" w:space="0" w:color="auto"/>
              <w:right w:val="single" w:sz="4" w:space="0" w:color="auto"/>
            </w:tcBorders>
            <w:shd w:val="clear" w:color="auto" w:fill="auto"/>
          </w:tcPr>
          <w:p w14:paraId="1447945F" w14:textId="77777777" w:rsidR="00C54BAE" w:rsidRPr="001D386E" w:rsidRDefault="00C54BAE" w:rsidP="00D02A34">
            <w:pPr>
              <w:pStyle w:val="TAC"/>
              <w:rPr>
                <w:ins w:id="1547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1913CE24" w14:textId="77777777" w:rsidR="00C54BAE" w:rsidRPr="001D386E" w:rsidRDefault="00C54BAE" w:rsidP="00D02A34">
            <w:pPr>
              <w:pStyle w:val="TAL"/>
              <w:rPr>
                <w:ins w:id="15475" w:author="Omar Farooq" w:date="2021-04-12T00:58:00Z"/>
                <w:rFonts w:eastAsia="MS Mincho" w:cs="Arial"/>
                <w:sz w:val="16"/>
                <w:szCs w:val="16"/>
              </w:rPr>
            </w:pPr>
            <w:ins w:id="15476" w:author="Omar Farooq" w:date="2021-04-12T00:58:00Z">
              <w:r w:rsidRPr="001D386E">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7D7F573" w14:textId="77777777" w:rsidR="00C54BAE" w:rsidRPr="001D386E" w:rsidRDefault="00C54BAE" w:rsidP="00D02A34">
            <w:pPr>
              <w:pStyle w:val="TAC"/>
              <w:rPr>
                <w:ins w:id="15477" w:author="Omar Farooq" w:date="2021-04-12T00:58:00Z"/>
                <w:rFonts w:eastAsia="MS Mincho" w:cs="Arial"/>
                <w:sz w:val="16"/>
                <w:szCs w:val="16"/>
              </w:rPr>
            </w:pPr>
            <w:ins w:id="15478" w:author="Omar Farooq" w:date="2021-04-12T00:58:00Z">
              <w:r w:rsidRPr="001D386E">
                <w:rPr>
                  <w:rFonts w:eastAsia="MS Mincho" w:cs="Arial"/>
                  <w:sz w:val="16"/>
                  <w:szCs w:val="16"/>
                </w:rPr>
                <w:t>1884.5</w:t>
              </w:r>
            </w:ins>
          </w:p>
        </w:tc>
        <w:tc>
          <w:tcPr>
            <w:tcW w:w="286" w:type="dxa"/>
            <w:tcBorders>
              <w:top w:val="nil"/>
              <w:left w:val="nil"/>
              <w:bottom w:val="single" w:sz="4" w:space="0" w:color="auto"/>
              <w:right w:val="single" w:sz="4" w:space="0" w:color="auto"/>
            </w:tcBorders>
            <w:shd w:val="clear" w:color="auto" w:fill="auto"/>
          </w:tcPr>
          <w:p w14:paraId="22F0035D" w14:textId="77777777" w:rsidR="00C54BAE" w:rsidRPr="001D386E" w:rsidRDefault="00C54BAE" w:rsidP="00D02A34">
            <w:pPr>
              <w:pStyle w:val="TAC"/>
              <w:rPr>
                <w:ins w:id="15479" w:author="Omar Farooq" w:date="2021-04-12T00:58:00Z"/>
                <w:rFonts w:eastAsia="MS Mincho" w:cs="Arial"/>
                <w:sz w:val="16"/>
                <w:szCs w:val="16"/>
              </w:rPr>
            </w:pPr>
            <w:ins w:id="15480" w:author="Omar Farooq" w:date="2021-04-12T00:58: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CBDBE4E" w14:textId="77777777" w:rsidR="00C54BAE" w:rsidRPr="001D386E" w:rsidRDefault="00C54BAE" w:rsidP="00D02A34">
            <w:pPr>
              <w:pStyle w:val="TAC"/>
              <w:rPr>
                <w:ins w:id="15481" w:author="Omar Farooq" w:date="2021-04-12T00:58:00Z"/>
                <w:rFonts w:eastAsia="MS Mincho" w:cs="Arial"/>
                <w:sz w:val="16"/>
                <w:szCs w:val="16"/>
              </w:rPr>
            </w:pPr>
            <w:ins w:id="15482" w:author="Omar Farooq" w:date="2021-04-12T00:58:00Z">
              <w:r w:rsidRPr="001D386E">
                <w:rPr>
                  <w:rFonts w:eastAsia="MS Mincho"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463AA707" w14:textId="77777777" w:rsidR="00C54BAE" w:rsidRPr="001D386E" w:rsidRDefault="00C54BAE" w:rsidP="00D02A34">
            <w:pPr>
              <w:pStyle w:val="TAC"/>
              <w:rPr>
                <w:ins w:id="15483" w:author="Omar Farooq" w:date="2021-04-12T00:58:00Z"/>
                <w:rFonts w:eastAsia="MS Mincho" w:cs="Arial"/>
                <w:sz w:val="16"/>
                <w:szCs w:val="16"/>
              </w:rPr>
            </w:pPr>
            <w:ins w:id="15484" w:author="Omar Farooq" w:date="2021-04-12T00:58:00Z">
              <w:r w:rsidRPr="001D386E">
                <w:rPr>
                  <w:rFonts w:eastAsia="MS Mincho"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53269893" w14:textId="77777777" w:rsidR="00C54BAE" w:rsidRPr="001D386E" w:rsidRDefault="00C54BAE" w:rsidP="00D02A34">
            <w:pPr>
              <w:pStyle w:val="TAC"/>
              <w:rPr>
                <w:ins w:id="15485" w:author="Omar Farooq" w:date="2021-04-12T00:58:00Z"/>
                <w:rFonts w:eastAsia="MS Mincho" w:cs="Arial"/>
                <w:sz w:val="16"/>
                <w:szCs w:val="16"/>
              </w:rPr>
            </w:pPr>
            <w:ins w:id="15486" w:author="Omar Farooq" w:date="2021-04-12T00:58:00Z">
              <w:r w:rsidRPr="001D386E">
                <w:rPr>
                  <w:rFonts w:eastAsia="MS Mincho"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0AB821DD" w14:textId="77777777" w:rsidR="00C54BAE" w:rsidRPr="001D386E" w:rsidRDefault="00C54BAE" w:rsidP="00D02A34">
            <w:pPr>
              <w:pStyle w:val="TAC"/>
              <w:rPr>
                <w:ins w:id="15487" w:author="Omar Farooq" w:date="2021-04-12T00:58:00Z"/>
                <w:rFonts w:cs="Arial"/>
                <w:sz w:val="16"/>
                <w:szCs w:val="16"/>
              </w:rPr>
            </w:pPr>
            <w:ins w:id="15488" w:author="Omar Farooq" w:date="2021-04-12T00:58:00Z">
              <w:r w:rsidRPr="001D386E">
                <w:rPr>
                  <w:rFonts w:eastAsia="MS Mincho" w:cs="Arial" w:hint="eastAsia"/>
                  <w:sz w:val="16"/>
                  <w:szCs w:val="16"/>
                </w:rPr>
                <w:t>4</w:t>
              </w:r>
            </w:ins>
          </w:p>
        </w:tc>
      </w:tr>
      <w:tr w:rsidR="00C54BAE" w:rsidRPr="001D386E" w14:paraId="6CFC7AF8" w14:textId="77777777" w:rsidTr="00D02A34">
        <w:trPr>
          <w:trHeight w:val="225"/>
          <w:jc w:val="center"/>
          <w:ins w:id="15489" w:author="Omar Farooq" w:date="2021-04-12T00:58:00Z"/>
        </w:trPr>
        <w:tc>
          <w:tcPr>
            <w:tcW w:w="1484" w:type="dxa"/>
            <w:vMerge/>
            <w:tcBorders>
              <w:left w:val="single" w:sz="4" w:space="0" w:color="auto"/>
              <w:right w:val="single" w:sz="4" w:space="0" w:color="auto"/>
            </w:tcBorders>
            <w:shd w:val="clear" w:color="auto" w:fill="auto"/>
          </w:tcPr>
          <w:p w14:paraId="3FE6B5FB" w14:textId="77777777" w:rsidR="00C54BAE" w:rsidRPr="001D386E" w:rsidRDefault="00C54BAE" w:rsidP="00D02A34">
            <w:pPr>
              <w:pStyle w:val="TAC"/>
              <w:rPr>
                <w:ins w:id="15490"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10E03122" w14:textId="77777777" w:rsidR="00C54BAE" w:rsidRPr="001D386E" w:rsidRDefault="00C54BAE" w:rsidP="00D02A34">
            <w:pPr>
              <w:pStyle w:val="TAL"/>
              <w:rPr>
                <w:ins w:id="15491" w:author="Omar Farooq" w:date="2021-04-12T00:58:00Z"/>
                <w:rFonts w:eastAsia="MS Mincho" w:cs="Arial"/>
                <w:sz w:val="16"/>
                <w:szCs w:val="16"/>
              </w:rPr>
            </w:pPr>
            <w:ins w:id="15492" w:author="Omar Farooq" w:date="2021-04-12T00:58:00Z">
              <w:r w:rsidRPr="001D386E">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3C99BC1" w14:textId="77777777" w:rsidR="00C54BAE" w:rsidRPr="001D386E" w:rsidRDefault="00C54BAE" w:rsidP="00D02A34">
            <w:pPr>
              <w:pStyle w:val="TAC"/>
              <w:rPr>
                <w:ins w:id="15493" w:author="Omar Farooq" w:date="2021-04-12T00:58:00Z"/>
                <w:rFonts w:eastAsia="MS Mincho" w:cs="Arial"/>
                <w:sz w:val="16"/>
                <w:szCs w:val="16"/>
              </w:rPr>
            </w:pPr>
            <w:ins w:id="15494" w:author="Omar Farooq" w:date="2021-04-12T00:58:00Z">
              <w:r w:rsidRPr="001D386E">
                <w:rPr>
                  <w:rFonts w:eastAsia="MS Mincho" w:cs="Arial" w:hint="eastAsia"/>
                  <w:sz w:val="16"/>
                  <w:szCs w:val="16"/>
                </w:rPr>
                <w:t>2545</w:t>
              </w:r>
            </w:ins>
          </w:p>
        </w:tc>
        <w:tc>
          <w:tcPr>
            <w:tcW w:w="286" w:type="dxa"/>
            <w:tcBorders>
              <w:top w:val="nil"/>
              <w:left w:val="nil"/>
              <w:bottom w:val="single" w:sz="4" w:space="0" w:color="auto"/>
              <w:right w:val="single" w:sz="4" w:space="0" w:color="auto"/>
            </w:tcBorders>
            <w:shd w:val="clear" w:color="auto" w:fill="auto"/>
            <w:vAlign w:val="center"/>
          </w:tcPr>
          <w:p w14:paraId="6868E9A4" w14:textId="77777777" w:rsidR="00C54BAE" w:rsidRPr="001D386E" w:rsidRDefault="00C54BAE" w:rsidP="00D02A34">
            <w:pPr>
              <w:pStyle w:val="TAC"/>
              <w:rPr>
                <w:ins w:id="15495" w:author="Omar Farooq" w:date="2021-04-12T00:58:00Z"/>
                <w:rFonts w:eastAsia="MS Mincho" w:cs="Arial"/>
                <w:sz w:val="16"/>
                <w:szCs w:val="16"/>
              </w:rPr>
            </w:pPr>
            <w:ins w:id="15496" w:author="Omar Farooq" w:date="2021-04-12T00:58:00Z">
              <w:r w:rsidRPr="001D386E">
                <w:rPr>
                  <w:rFonts w:eastAsia="MS Mincho" w:cs="Arial" w:hint="eastAsia"/>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BD83111" w14:textId="77777777" w:rsidR="00C54BAE" w:rsidRPr="001D386E" w:rsidRDefault="00C54BAE" w:rsidP="00D02A34">
            <w:pPr>
              <w:pStyle w:val="TAC"/>
              <w:rPr>
                <w:ins w:id="15497" w:author="Omar Farooq" w:date="2021-04-12T00:58:00Z"/>
                <w:rFonts w:eastAsia="MS Mincho" w:cs="Arial"/>
                <w:sz w:val="16"/>
                <w:szCs w:val="16"/>
              </w:rPr>
            </w:pPr>
            <w:ins w:id="15498" w:author="Omar Farooq" w:date="2021-04-12T00:58:00Z">
              <w:r w:rsidRPr="001D386E">
                <w:rPr>
                  <w:rFonts w:eastAsia="MS Mincho" w:cs="Arial" w:hint="eastAsia"/>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4FDF0FA6" w14:textId="77777777" w:rsidR="00C54BAE" w:rsidRPr="001D386E" w:rsidRDefault="00C54BAE" w:rsidP="00D02A34">
            <w:pPr>
              <w:pStyle w:val="TAC"/>
              <w:rPr>
                <w:ins w:id="15499" w:author="Omar Farooq" w:date="2021-04-12T00:58:00Z"/>
                <w:rFonts w:eastAsia="MS Mincho" w:cs="Arial"/>
                <w:sz w:val="16"/>
                <w:szCs w:val="16"/>
              </w:rPr>
            </w:pPr>
            <w:ins w:id="15500" w:author="Omar Farooq" w:date="2021-04-12T00:58:00Z">
              <w:r w:rsidRPr="001D386E">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B682F2B" w14:textId="77777777" w:rsidR="00C54BAE" w:rsidRPr="001D386E" w:rsidRDefault="00C54BAE" w:rsidP="00D02A34">
            <w:pPr>
              <w:pStyle w:val="TAC"/>
              <w:rPr>
                <w:ins w:id="15501" w:author="Omar Farooq" w:date="2021-04-12T00:58:00Z"/>
                <w:rFonts w:eastAsia="MS Mincho" w:cs="Arial"/>
                <w:sz w:val="16"/>
                <w:szCs w:val="16"/>
              </w:rPr>
            </w:pPr>
            <w:ins w:id="15502" w:author="Omar Farooq" w:date="2021-04-12T00:58:00Z">
              <w:r w:rsidRPr="001D386E">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6E652A0" w14:textId="77777777" w:rsidR="00C54BAE" w:rsidRPr="001D386E" w:rsidRDefault="00C54BAE" w:rsidP="00D02A34">
            <w:pPr>
              <w:pStyle w:val="TAC"/>
              <w:rPr>
                <w:ins w:id="15503" w:author="Omar Farooq" w:date="2021-04-12T00:58:00Z"/>
                <w:rFonts w:cs="Arial"/>
                <w:sz w:val="16"/>
                <w:szCs w:val="16"/>
              </w:rPr>
            </w:pPr>
          </w:p>
        </w:tc>
      </w:tr>
      <w:tr w:rsidR="00C54BAE" w:rsidRPr="001D386E" w14:paraId="1D9DEF69" w14:textId="77777777" w:rsidTr="00D02A34">
        <w:trPr>
          <w:trHeight w:val="225"/>
          <w:jc w:val="center"/>
          <w:ins w:id="15504" w:author="Omar Farooq" w:date="2021-04-12T00:58:00Z"/>
        </w:trPr>
        <w:tc>
          <w:tcPr>
            <w:tcW w:w="1484" w:type="dxa"/>
            <w:vMerge/>
            <w:tcBorders>
              <w:left w:val="single" w:sz="4" w:space="0" w:color="auto"/>
              <w:right w:val="single" w:sz="4" w:space="0" w:color="auto"/>
            </w:tcBorders>
            <w:shd w:val="clear" w:color="auto" w:fill="auto"/>
          </w:tcPr>
          <w:p w14:paraId="2D067ACD" w14:textId="77777777" w:rsidR="00C54BAE" w:rsidRPr="001D386E" w:rsidRDefault="00C54BAE" w:rsidP="00D02A34">
            <w:pPr>
              <w:pStyle w:val="TAC"/>
              <w:rPr>
                <w:ins w:id="15505"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6CA1C3F1" w14:textId="77777777" w:rsidR="00C54BAE" w:rsidRPr="001D386E" w:rsidRDefault="00C54BAE" w:rsidP="00D02A34">
            <w:pPr>
              <w:pStyle w:val="TAL"/>
              <w:rPr>
                <w:ins w:id="15506" w:author="Omar Farooq" w:date="2021-04-12T00:58:00Z"/>
                <w:rFonts w:eastAsia="MS Mincho" w:cs="Arial"/>
                <w:sz w:val="16"/>
                <w:szCs w:val="16"/>
              </w:rPr>
            </w:pPr>
            <w:ins w:id="15507" w:author="Omar Farooq" w:date="2021-04-12T00:58:00Z">
              <w:r w:rsidRPr="001D386E">
                <w:rPr>
                  <w:rFonts w:eastAsia="MS Mincho"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4E6DA9B" w14:textId="77777777" w:rsidR="00C54BAE" w:rsidRPr="001D386E" w:rsidRDefault="00C54BAE" w:rsidP="00D02A34">
            <w:pPr>
              <w:pStyle w:val="TAC"/>
              <w:rPr>
                <w:ins w:id="15508" w:author="Omar Farooq" w:date="2021-04-12T00:58:00Z"/>
                <w:rFonts w:eastAsia="MS Mincho" w:cs="Arial"/>
                <w:sz w:val="16"/>
                <w:szCs w:val="16"/>
              </w:rPr>
            </w:pPr>
            <w:ins w:id="15509" w:author="Omar Farooq" w:date="2021-04-12T00:58:00Z">
              <w:r w:rsidRPr="001D386E">
                <w:rPr>
                  <w:rFonts w:eastAsia="MS Mincho" w:cs="Arial" w:hint="eastAsia"/>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775D2F11" w14:textId="77777777" w:rsidR="00C54BAE" w:rsidRPr="001D386E" w:rsidRDefault="00C54BAE" w:rsidP="00D02A34">
            <w:pPr>
              <w:pStyle w:val="TAC"/>
              <w:rPr>
                <w:ins w:id="15510" w:author="Omar Farooq" w:date="2021-04-12T00:58:00Z"/>
                <w:rFonts w:eastAsia="MS Mincho" w:cs="Arial"/>
                <w:sz w:val="16"/>
                <w:szCs w:val="16"/>
              </w:rPr>
            </w:pPr>
            <w:ins w:id="15511" w:author="Omar Farooq" w:date="2021-04-12T00:58:00Z">
              <w:r w:rsidRPr="001D386E">
                <w:rPr>
                  <w:rFonts w:eastAsia="MS Mincho" w:cs="Arial" w:hint="eastAsia"/>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CE3994F" w14:textId="77777777" w:rsidR="00C54BAE" w:rsidRPr="001D386E" w:rsidRDefault="00C54BAE" w:rsidP="00D02A34">
            <w:pPr>
              <w:pStyle w:val="TAC"/>
              <w:rPr>
                <w:ins w:id="15512" w:author="Omar Farooq" w:date="2021-04-12T00:58:00Z"/>
                <w:rFonts w:eastAsia="MS Mincho" w:cs="Arial"/>
                <w:sz w:val="16"/>
                <w:szCs w:val="16"/>
              </w:rPr>
            </w:pPr>
            <w:ins w:id="15513" w:author="Omar Farooq" w:date="2021-04-12T00:58:00Z">
              <w:r w:rsidRPr="001D386E">
                <w:rPr>
                  <w:rFonts w:eastAsia="MS Mincho" w:cs="Arial" w:hint="eastAsia"/>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527D4889" w14:textId="77777777" w:rsidR="00C54BAE" w:rsidRPr="001D386E" w:rsidRDefault="00C54BAE" w:rsidP="00D02A34">
            <w:pPr>
              <w:pStyle w:val="TAC"/>
              <w:rPr>
                <w:ins w:id="15514" w:author="Omar Farooq" w:date="2021-04-12T00:58:00Z"/>
                <w:rFonts w:eastAsia="MS Mincho" w:cs="Arial"/>
                <w:sz w:val="16"/>
                <w:szCs w:val="16"/>
              </w:rPr>
            </w:pPr>
            <w:ins w:id="15515" w:author="Omar Farooq" w:date="2021-04-12T00:58:00Z">
              <w:r w:rsidRPr="001D386E">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B548BA2" w14:textId="77777777" w:rsidR="00C54BAE" w:rsidRPr="001D386E" w:rsidRDefault="00C54BAE" w:rsidP="00D02A34">
            <w:pPr>
              <w:pStyle w:val="TAC"/>
              <w:rPr>
                <w:ins w:id="15516" w:author="Omar Farooq" w:date="2021-04-12T00:58:00Z"/>
                <w:rFonts w:eastAsia="MS Mincho" w:cs="Arial"/>
                <w:sz w:val="16"/>
                <w:szCs w:val="16"/>
              </w:rPr>
            </w:pPr>
            <w:ins w:id="15517" w:author="Omar Farooq" w:date="2021-04-12T00:58:00Z">
              <w:r w:rsidRPr="001D386E">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57D93DA" w14:textId="77777777" w:rsidR="00C54BAE" w:rsidRPr="001D386E" w:rsidRDefault="00C54BAE" w:rsidP="00D02A34">
            <w:pPr>
              <w:pStyle w:val="TAC"/>
              <w:rPr>
                <w:ins w:id="15518" w:author="Omar Farooq" w:date="2021-04-12T00:58:00Z"/>
                <w:rFonts w:cs="Arial"/>
                <w:sz w:val="16"/>
                <w:szCs w:val="16"/>
              </w:rPr>
            </w:pPr>
          </w:p>
        </w:tc>
      </w:tr>
      <w:tr w:rsidR="00C54BAE" w:rsidRPr="001D386E" w14:paraId="6225DE76" w14:textId="77777777" w:rsidTr="00D02A34">
        <w:trPr>
          <w:trHeight w:val="225"/>
          <w:jc w:val="center"/>
          <w:ins w:id="15519"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4EF6411F" w14:textId="77777777" w:rsidR="00C54BAE" w:rsidRPr="001D386E" w:rsidRDefault="00C54BAE" w:rsidP="00D02A34">
            <w:pPr>
              <w:pStyle w:val="TAC"/>
              <w:rPr>
                <w:ins w:id="15520"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582D2205" w14:textId="77777777" w:rsidR="00C54BAE" w:rsidRPr="001D386E" w:rsidRDefault="00C54BAE" w:rsidP="00D02A34">
            <w:pPr>
              <w:pStyle w:val="TAL"/>
              <w:rPr>
                <w:ins w:id="15521" w:author="Omar Farooq" w:date="2021-04-12T00:58:00Z"/>
                <w:rFonts w:eastAsia="MS Mincho" w:cs="Arial"/>
                <w:sz w:val="16"/>
                <w:szCs w:val="16"/>
              </w:rPr>
            </w:pPr>
            <w:ins w:id="15522" w:author="Omar Farooq" w:date="2021-04-12T00:58:00Z">
              <w:r w:rsidRPr="001D386E">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67EF8E6" w14:textId="77777777" w:rsidR="00C54BAE" w:rsidRPr="001D386E" w:rsidRDefault="00C54BAE" w:rsidP="00D02A34">
            <w:pPr>
              <w:pStyle w:val="TAC"/>
              <w:rPr>
                <w:ins w:id="15523" w:author="Omar Farooq" w:date="2021-04-12T00:58:00Z"/>
                <w:rFonts w:eastAsia="MS Mincho" w:cs="Arial"/>
                <w:sz w:val="16"/>
                <w:szCs w:val="16"/>
              </w:rPr>
            </w:pPr>
            <w:ins w:id="15524" w:author="Omar Farooq" w:date="2021-04-12T00:58:00Z">
              <w:r w:rsidRPr="001D386E">
                <w:rPr>
                  <w:rFonts w:eastAsia="MS Mincho"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601F7CA6" w14:textId="77777777" w:rsidR="00C54BAE" w:rsidRPr="001D386E" w:rsidRDefault="00C54BAE" w:rsidP="00D02A34">
            <w:pPr>
              <w:pStyle w:val="TAC"/>
              <w:rPr>
                <w:ins w:id="15525" w:author="Omar Farooq" w:date="2021-04-12T00:58:00Z"/>
                <w:rFonts w:eastAsia="MS Mincho" w:cs="Arial"/>
                <w:sz w:val="16"/>
                <w:szCs w:val="16"/>
              </w:rPr>
            </w:pPr>
            <w:ins w:id="15526" w:author="Omar Farooq" w:date="2021-04-12T00:58: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2FDD821" w14:textId="77777777" w:rsidR="00C54BAE" w:rsidRPr="001D386E" w:rsidRDefault="00C54BAE" w:rsidP="00D02A34">
            <w:pPr>
              <w:pStyle w:val="TAC"/>
              <w:rPr>
                <w:ins w:id="15527" w:author="Omar Farooq" w:date="2021-04-12T00:58:00Z"/>
                <w:rFonts w:eastAsia="MS Mincho" w:cs="Arial"/>
                <w:sz w:val="16"/>
                <w:szCs w:val="16"/>
              </w:rPr>
            </w:pPr>
            <w:ins w:id="15528" w:author="Omar Farooq" w:date="2021-04-12T00:58:00Z">
              <w:r w:rsidRPr="001D386E">
                <w:rPr>
                  <w:rFonts w:eastAsia="MS Mincho"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4F592C13" w14:textId="77777777" w:rsidR="00C54BAE" w:rsidRPr="001D386E" w:rsidRDefault="00C54BAE" w:rsidP="00D02A34">
            <w:pPr>
              <w:pStyle w:val="TAC"/>
              <w:rPr>
                <w:ins w:id="15529" w:author="Omar Farooq" w:date="2021-04-12T00:58:00Z"/>
                <w:rFonts w:eastAsia="MS Mincho" w:cs="Arial"/>
                <w:sz w:val="16"/>
                <w:szCs w:val="16"/>
              </w:rPr>
            </w:pPr>
            <w:ins w:id="15530" w:author="Omar Farooq" w:date="2021-04-12T00:58:00Z">
              <w:r w:rsidRPr="001D386E">
                <w:rPr>
                  <w:rFonts w:eastAsia="MS Mincho" w:cs="Arial"/>
                  <w:sz w:val="16"/>
                  <w:szCs w:val="16"/>
                </w:rPr>
                <w:t>-</w:t>
              </w:r>
              <w:r w:rsidRPr="001D386E">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AFCB6AF" w14:textId="77777777" w:rsidR="00C54BAE" w:rsidRPr="001D386E" w:rsidRDefault="00C54BAE" w:rsidP="00D02A34">
            <w:pPr>
              <w:pStyle w:val="TAC"/>
              <w:rPr>
                <w:ins w:id="15531" w:author="Omar Farooq" w:date="2021-04-12T00:58:00Z"/>
                <w:rFonts w:eastAsia="MS Mincho" w:cs="Arial"/>
                <w:sz w:val="16"/>
                <w:szCs w:val="16"/>
              </w:rPr>
            </w:pPr>
            <w:ins w:id="15532" w:author="Omar Farooq" w:date="2021-04-12T00:58:00Z">
              <w:r w:rsidRPr="001D386E">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BF932FD" w14:textId="77777777" w:rsidR="00C54BAE" w:rsidRPr="001D386E" w:rsidRDefault="00C54BAE" w:rsidP="00D02A34">
            <w:pPr>
              <w:pStyle w:val="TAC"/>
              <w:rPr>
                <w:ins w:id="15533" w:author="Omar Farooq" w:date="2021-04-12T00:58:00Z"/>
                <w:rFonts w:cs="Arial"/>
                <w:sz w:val="16"/>
                <w:szCs w:val="16"/>
              </w:rPr>
            </w:pPr>
          </w:p>
        </w:tc>
      </w:tr>
      <w:tr w:rsidR="00C54BAE" w:rsidRPr="001D386E" w14:paraId="53E69172" w14:textId="77777777" w:rsidTr="00D02A34">
        <w:trPr>
          <w:trHeight w:val="225"/>
          <w:jc w:val="center"/>
          <w:ins w:id="15534" w:author="Omar Farooq" w:date="2021-04-12T00:58:00Z"/>
        </w:trPr>
        <w:tc>
          <w:tcPr>
            <w:tcW w:w="1484" w:type="dxa"/>
            <w:vMerge w:val="restart"/>
            <w:tcBorders>
              <w:left w:val="single" w:sz="4" w:space="0" w:color="auto"/>
              <w:right w:val="single" w:sz="4" w:space="0" w:color="auto"/>
            </w:tcBorders>
            <w:shd w:val="clear" w:color="auto" w:fill="auto"/>
          </w:tcPr>
          <w:p w14:paraId="61D44ACD" w14:textId="514ADF6B" w:rsidR="00C54BAE" w:rsidRPr="001D386E" w:rsidRDefault="00C54BAE" w:rsidP="00D02A34">
            <w:pPr>
              <w:pStyle w:val="TAC"/>
              <w:rPr>
                <w:ins w:id="15535" w:author="Omar Farooq" w:date="2021-04-12T00:58:00Z"/>
                <w:rFonts w:cs="Arial"/>
              </w:rPr>
            </w:pPr>
            <w:ins w:id="15536" w:author="Omar Farooq" w:date="2021-04-12T00:58:00Z">
              <w:r w:rsidRPr="001D386E">
                <w:rPr>
                  <w:rFonts w:eastAsia="MS Mincho" w:cs="Arial"/>
                </w:rPr>
                <w:t>CA_</w:t>
              </w:r>
              <w:r w:rsidRPr="001D386E">
                <w:rPr>
                  <w:rFonts w:eastAsia="MS Mincho" w:cs="Arial" w:hint="eastAsia"/>
                </w:rPr>
                <w:t>1</w:t>
              </w:r>
              <w:r w:rsidRPr="001D386E">
                <w:rPr>
                  <w:rFonts w:eastAsia="MS Mincho" w:cs="Arial"/>
                </w:rPr>
                <w:t>3</w:t>
              </w:r>
            </w:ins>
            <w:ins w:id="15537" w:author="Omar Farooq" w:date="2021-04-12T01:04:00Z">
              <w:r w:rsidR="00D02A34">
                <w:rPr>
                  <w:rFonts w:eastAsia="MS Mincho" w:cs="Arial"/>
                </w:rPr>
                <w:t>A</w:t>
              </w:r>
            </w:ins>
            <w:ins w:id="15538" w:author="Omar Farooq" w:date="2021-04-12T00:58:00Z">
              <w:r w:rsidRPr="001D386E">
                <w:rPr>
                  <w:rFonts w:eastAsia="MS Mincho" w:cs="Arial" w:hint="eastAsia"/>
                </w:rPr>
                <w:t>-66</w:t>
              </w:r>
            </w:ins>
            <w:ins w:id="15539" w:author="Omar Farooq" w:date="2021-04-12T01:04:00Z">
              <w:r w:rsidR="00D02A34">
                <w:rPr>
                  <w:rFonts w:eastAsia="MS Mincho" w:cs="Arial"/>
                </w:rPr>
                <w:t>A</w:t>
              </w:r>
            </w:ins>
          </w:p>
        </w:tc>
        <w:tc>
          <w:tcPr>
            <w:tcW w:w="2564" w:type="dxa"/>
            <w:tcBorders>
              <w:top w:val="nil"/>
              <w:left w:val="nil"/>
              <w:bottom w:val="single" w:sz="4" w:space="0" w:color="auto"/>
              <w:right w:val="single" w:sz="4" w:space="0" w:color="auto"/>
            </w:tcBorders>
            <w:shd w:val="clear" w:color="auto" w:fill="auto"/>
            <w:vAlign w:val="center"/>
          </w:tcPr>
          <w:p w14:paraId="284696EE" w14:textId="77777777" w:rsidR="00C54BAE" w:rsidRPr="001D386E" w:rsidRDefault="00C54BAE" w:rsidP="00D02A34">
            <w:pPr>
              <w:pStyle w:val="TAL"/>
              <w:rPr>
                <w:ins w:id="15540" w:author="Omar Farooq" w:date="2021-04-12T00:58:00Z"/>
                <w:rFonts w:eastAsia="MS Mincho" w:cs="Arial"/>
                <w:sz w:val="16"/>
                <w:szCs w:val="16"/>
              </w:rPr>
            </w:pPr>
            <w:ins w:id="15541" w:author="Omar Farooq" w:date="2021-04-12T00:58:00Z">
              <w:r w:rsidRPr="001D386E">
                <w:rPr>
                  <w:rFonts w:cs="Arial"/>
                  <w:sz w:val="16"/>
                  <w:szCs w:val="16"/>
                  <w:lang w:eastAsia="fi-FI"/>
                </w:rPr>
                <w:t xml:space="preserve">E-UTRA Band 2, 4, </w:t>
              </w:r>
              <w:proofErr w:type="gramStart"/>
              <w:r w:rsidRPr="001D386E">
                <w:rPr>
                  <w:rFonts w:cs="Arial"/>
                  <w:sz w:val="16"/>
                  <w:szCs w:val="16"/>
                  <w:lang w:eastAsia="fi-FI"/>
                </w:rPr>
                <w:t>5,  12</w:t>
              </w:r>
              <w:proofErr w:type="gramEnd"/>
              <w:r w:rsidRPr="001D386E">
                <w:rPr>
                  <w:rFonts w:cs="Arial"/>
                  <w:sz w:val="16"/>
                  <w:szCs w:val="16"/>
                  <w:lang w:eastAsia="fi-FI"/>
                </w:rPr>
                <w:t>, 13, 17, 25, 26, 27, 29, 41, 50, 51, 53, 66, 70, 71, 74, 85</w:t>
              </w:r>
            </w:ins>
          </w:p>
        </w:tc>
        <w:tc>
          <w:tcPr>
            <w:tcW w:w="890" w:type="dxa"/>
            <w:gridSpan w:val="2"/>
            <w:tcBorders>
              <w:top w:val="nil"/>
              <w:left w:val="nil"/>
              <w:bottom w:val="single" w:sz="4" w:space="0" w:color="auto"/>
              <w:right w:val="single" w:sz="4" w:space="0" w:color="auto"/>
            </w:tcBorders>
            <w:shd w:val="clear" w:color="auto" w:fill="auto"/>
            <w:vAlign w:val="center"/>
          </w:tcPr>
          <w:p w14:paraId="3718F6FD" w14:textId="77777777" w:rsidR="00C54BAE" w:rsidRPr="001D386E" w:rsidRDefault="00C54BAE" w:rsidP="00D02A34">
            <w:pPr>
              <w:pStyle w:val="TAC"/>
              <w:rPr>
                <w:ins w:id="15542" w:author="Omar Farooq" w:date="2021-04-12T00:58:00Z"/>
                <w:rFonts w:eastAsia="MS Mincho" w:cs="Arial"/>
                <w:sz w:val="16"/>
                <w:szCs w:val="16"/>
              </w:rPr>
            </w:pPr>
            <w:proofErr w:type="spellStart"/>
            <w:ins w:id="15543"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3C8092C" w14:textId="77777777" w:rsidR="00C54BAE" w:rsidRPr="001D386E" w:rsidRDefault="00C54BAE" w:rsidP="00D02A34">
            <w:pPr>
              <w:pStyle w:val="TAC"/>
              <w:rPr>
                <w:ins w:id="15544" w:author="Omar Farooq" w:date="2021-04-12T00:58:00Z"/>
                <w:rFonts w:eastAsia="MS Mincho" w:cs="Arial"/>
                <w:sz w:val="16"/>
                <w:szCs w:val="16"/>
              </w:rPr>
            </w:pPr>
            <w:ins w:id="1554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C14BED7" w14:textId="77777777" w:rsidR="00C54BAE" w:rsidRPr="001D386E" w:rsidRDefault="00C54BAE" w:rsidP="00D02A34">
            <w:pPr>
              <w:pStyle w:val="TAC"/>
              <w:rPr>
                <w:ins w:id="15546" w:author="Omar Farooq" w:date="2021-04-12T00:58:00Z"/>
                <w:rFonts w:eastAsia="MS Mincho" w:cs="Arial"/>
                <w:sz w:val="16"/>
                <w:szCs w:val="16"/>
              </w:rPr>
            </w:pPr>
            <w:proofErr w:type="spellStart"/>
            <w:ins w:id="1554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2EA207E" w14:textId="77777777" w:rsidR="00C54BAE" w:rsidRPr="001D386E" w:rsidRDefault="00C54BAE" w:rsidP="00D02A34">
            <w:pPr>
              <w:pStyle w:val="TAC"/>
              <w:rPr>
                <w:ins w:id="15548" w:author="Omar Farooq" w:date="2021-04-12T00:58:00Z"/>
                <w:rFonts w:eastAsia="MS Mincho" w:cs="Arial"/>
                <w:sz w:val="16"/>
                <w:szCs w:val="16"/>
              </w:rPr>
            </w:pPr>
            <w:ins w:id="15549" w:author="Omar Farooq" w:date="2021-04-12T00:58: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6AED21D7" w14:textId="77777777" w:rsidR="00C54BAE" w:rsidRPr="001D386E" w:rsidRDefault="00C54BAE" w:rsidP="00D02A34">
            <w:pPr>
              <w:pStyle w:val="TAC"/>
              <w:rPr>
                <w:ins w:id="15550" w:author="Omar Farooq" w:date="2021-04-12T00:58:00Z"/>
                <w:rFonts w:eastAsia="MS Mincho" w:cs="Arial"/>
                <w:sz w:val="16"/>
                <w:szCs w:val="16"/>
              </w:rPr>
            </w:pPr>
            <w:ins w:id="15551"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26382B6C" w14:textId="77777777" w:rsidR="00C54BAE" w:rsidRPr="001D386E" w:rsidRDefault="00C54BAE" w:rsidP="00D02A34">
            <w:pPr>
              <w:pStyle w:val="TAC"/>
              <w:rPr>
                <w:ins w:id="15552" w:author="Omar Farooq" w:date="2021-04-12T00:58:00Z"/>
                <w:rFonts w:cs="Arial"/>
                <w:sz w:val="16"/>
                <w:szCs w:val="16"/>
              </w:rPr>
            </w:pPr>
          </w:p>
        </w:tc>
      </w:tr>
      <w:tr w:rsidR="00C54BAE" w:rsidRPr="001D386E" w14:paraId="4E4F7674" w14:textId="77777777" w:rsidTr="00D02A34">
        <w:trPr>
          <w:trHeight w:val="225"/>
          <w:jc w:val="center"/>
          <w:ins w:id="15553" w:author="Omar Farooq" w:date="2021-04-12T00:58:00Z"/>
        </w:trPr>
        <w:tc>
          <w:tcPr>
            <w:tcW w:w="1484" w:type="dxa"/>
            <w:vMerge/>
            <w:tcBorders>
              <w:left w:val="single" w:sz="4" w:space="0" w:color="auto"/>
              <w:right w:val="single" w:sz="4" w:space="0" w:color="auto"/>
            </w:tcBorders>
            <w:shd w:val="clear" w:color="auto" w:fill="auto"/>
          </w:tcPr>
          <w:p w14:paraId="4F6699A1" w14:textId="77777777" w:rsidR="00C54BAE" w:rsidRPr="001D386E" w:rsidRDefault="00C54BAE" w:rsidP="00D02A34">
            <w:pPr>
              <w:pStyle w:val="TAC"/>
              <w:rPr>
                <w:ins w:id="1555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2E209FD0" w14:textId="77777777" w:rsidR="00C54BAE" w:rsidRPr="001D386E" w:rsidRDefault="00C54BAE" w:rsidP="00D02A34">
            <w:pPr>
              <w:pStyle w:val="TAL"/>
              <w:rPr>
                <w:ins w:id="15555" w:author="Omar Farooq" w:date="2021-04-12T00:58:00Z"/>
                <w:rFonts w:eastAsia="MS Mincho" w:cs="Arial"/>
                <w:sz w:val="16"/>
                <w:szCs w:val="16"/>
              </w:rPr>
            </w:pPr>
            <w:ins w:id="15556" w:author="Omar Farooq" w:date="2021-04-12T00:58:00Z">
              <w:r w:rsidRPr="001D386E">
                <w:rPr>
                  <w:rFonts w:cs="Arial"/>
                  <w:sz w:val="16"/>
                  <w:szCs w:val="16"/>
                </w:rPr>
                <w:t>E-UTRA Band</w:t>
              </w:r>
              <w:r w:rsidRPr="001D386E">
                <w:rPr>
                  <w:rFonts w:cs="Arial"/>
                  <w:sz w:val="16"/>
                  <w:szCs w:val="16"/>
                  <w:lang w:eastAsia="fi-FI"/>
                </w:rPr>
                <w:t xml:space="preserve"> 14</w:t>
              </w:r>
            </w:ins>
          </w:p>
        </w:tc>
        <w:tc>
          <w:tcPr>
            <w:tcW w:w="890" w:type="dxa"/>
            <w:gridSpan w:val="2"/>
            <w:tcBorders>
              <w:top w:val="nil"/>
              <w:left w:val="nil"/>
              <w:bottom w:val="single" w:sz="4" w:space="0" w:color="auto"/>
              <w:right w:val="single" w:sz="4" w:space="0" w:color="auto"/>
            </w:tcBorders>
            <w:shd w:val="clear" w:color="auto" w:fill="auto"/>
            <w:vAlign w:val="center"/>
          </w:tcPr>
          <w:p w14:paraId="349FBEBD" w14:textId="77777777" w:rsidR="00C54BAE" w:rsidRPr="001D386E" w:rsidRDefault="00C54BAE" w:rsidP="00D02A34">
            <w:pPr>
              <w:pStyle w:val="TAC"/>
              <w:rPr>
                <w:ins w:id="15557" w:author="Omar Farooq" w:date="2021-04-12T00:58:00Z"/>
                <w:rFonts w:eastAsia="MS Mincho" w:cs="Arial"/>
                <w:sz w:val="16"/>
                <w:szCs w:val="16"/>
              </w:rPr>
            </w:pPr>
            <w:proofErr w:type="spellStart"/>
            <w:ins w:id="1555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F6519C5" w14:textId="77777777" w:rsidR="00C54BAE" w:rsidRPr="001D386E" w:rsidRDefault="00C54BAE" w:rsidP="00D02A34">
            <w:pPr>
              <w:pStyle w:val="TAC"/>
              <w:rPr>
                <w:ins w:id="15559" w:author="Omar Farooq" w:date="2021-04-12T00:58:00Z"/>
                <w:rFonts w:eastAsia="MS Mincho" w:cs="Arial"/>
                <w:sz w:val="16"/>
                <w:szCs w:val="16"/>
              </w:rPr>
            </w:pPr>
            <w:ins w:id="1556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49A94DA" w14:textId="77777777" w:rsidR="00C54BAE" w:rsidRPr="001D386E" w:rsidRDefault="00C54BAE" w:rsidP="00D02A34">
            <w:pPr>
              <w:pStyle w:val="TAC"/>
              <w:rPr>
                <w:ins w:id="15561" w:author="Omar Farooq" w:date="2021-04-12T00:58:00Z"/>
                <w:rFonts w:eastAsia="MS Mincho" w:cs="Arial"/>
                <w:sz w:val="16"/>
                <w:szCs w:val="16"/>
              </w:rPr>
            </w:pPr>
            <w:proofErr w:type="spellStart"/>
            <w:ins w:id="1556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94D3375" w14:textId="77777777" w:rsidR="00C54BAE" w:rsidRPr="001D386E" w:rsidRDefault="00C54BAE" w:rsidP="00D02A34">
            <w:pPr>
              <w:pStyle w:val="TAC"/>
              <w:rPr>
                <w:ins w:id="15563" w:author="Omar Farooq" w:date="2021-04-12T00:58:00Z"/>
                <w:rFonts w:eastAsia="MS Mincho" w:cs="Arial"/>
                <w:sz w:val="16"/>
                <w:szCs w:val="16"/>
              </w:rPr>
            </w:pPr>
            <w:ins w:id="15564" w:author="Omar Farooq" w:date="2021-04-12T00:58: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71BBD52F" w14:textId="77777777" w:rsidR="00C54BAE" w:rsidRPr="001D386E" w:rsidRDefault="00C54BAE" w:rsidP="00D02A34">
            <w:pPr>
              <w:pStyle w:val="TAC"/>
              <w:rPr>
                <w:ins w:id="15565" w:author="Omar Farooq" w:date="2021-04-12T00:58:00Z"/>
                <w:rFonts w:eastAsia="MS Mincho" w:cs="Arial"/>
                <w:sz w:val="16"/>
                <w:szCs w:val="16"/>
              </w:rPr>
            </w:pPr>
            <w:ins w:id="15566"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4DEE696E" w14:textId="77777777" w:rsidR="00C54BAE" w:rsidRPr="001D386E" w:rsidRDefault="00C54BAE" w:rsidP="00D02A34">
            <w:pPr>
              <w:pStyle w:val="TAC"/>
              <w:rPr>
                <w:ins w:id="15567" w:author="Omar Farooq" w:date="2021-04-12T00:58:00Z"/>
                <w:rFonts w:cs="Arial"/>
                <w:sz w:val="16"/>
                <w:szCs w:val="16"/>
              </w:rPr>
            </w:pPr>
            <w:ins w:id="15568" w:author="Omar Farooq" w:date="2021-04-12T00:58:00Z">
              <w:r w:rsidRPr="001D386E">
                <w:rPr>
                  <w:rFonts w:cs="Arial"/>
                  <w:sz w:val="16"/>
                  <w:szCs w:val="16"/>
                  <w:lang w:eastAsia="fi-FI"/>
                </w:rPr>
                <w:t>3</w:t>
              </w:r>
            </w:ins>
          </w:p>
        </w:tc>
      </w:tr>
      <w:tr w:rsidR="00C54BAE" w:rsidRPr="001D386E" w14:paraId="787F0495" w14:textId="77777777" w:rsidTr="00D02A34">
        <w:trPr>
          <w:trHeight w:val="225"/>
          <w:jc w:val="center"/>
          <w:ins w:id="15569" w:author="Omar Farooq" w:date="2021-04-12T00:58:00Z"/>
        </w:trPr>
        <w:tc>
          <w:tcPr>
            <w:tcW w:w="1484" w:type="dxa"/>
            <w:vMerge/>
            <w:tcBorders>
              <w:left w:val="single" w:sz="4" w:space="0" w:color="auto"/>
              <w:right w:val="single" w:sz="4" w:space="0" w:color="auto"/>
            </w:tcBorders>
            <w:shd w:val="clear" w:color="auto" w:fill="auto"/>
          </w:tcPr>
          <w:p w14:paraId="598023A5" w14:textId="77777777" w:rsidR="00C54BAE" w:rsidRPr="001D386E" w:rsidRDefault="00C54BAE" w:rsidP="00D02A34">
            <w:pPr>
              <w:pStyle w:val="TAC"/>
              <w:rPr>
                <w:ins w:id="1557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23E4532D" w14:textId="77777777" w:rsidR="00C54BAE" w:rsidRPr="00236E7E" w:rsidRDefault="00C54BAE" w:rsidP="00D02A34">
            <w:pPr>
              <w:pStyle w:val="TAL"/>
              <w:rPr>
                <w:ins w:id="15571" w:author="Omar Farooq" w:date="2021-04-12T00:58:00Z"/>
                <w:rFonts w:cs="Arial"/>
                <w:sz w:val="16"/>
                <w:szCs w:val="16"/>
                <w:lang w:val="sv-FI" w:eastAsia="fi-FI"/>
              </w:rPr>
            </w:pPr>
            <w:ins w:id="15572" w:author="Omar Farooq" w:date="2021-04-12T00:58:00Z">
              <w:r w:rsidRPr="00236E7E">
                <w:rPr>
                  <w:rFonts w:cs="Arial"/>
                  <w:sz w:val="16"/>
                  <w:szCs w:val="16"/>
                  <w:lang w:val="sv-FI"/>
                </w:rPr>
                <w:t>E-UTRA Band</w:t>
              </w:r>
              <w:r w:rsidRPr="00236E7E">
                <w:rPr>
                  <w:rFonts w:cs="Arial"/>
                  <w:sz w:val="16"/>
                  <w:szCs w:val="16"/>
                  <w:lang w:val="sv-FI" w:eastAsia="fi-FI"/>
                </w:rPr>
                <w:t xml:space="preserve"> 24, 30, 48,</w:t>
              </w:r>
            </w:ins>
          </w:p>
          <w:p w14:paraId="09579DD9" w14:textId="77777777" w:rsidR="00C54BAE" w:rsidRPr="00236E7E" w:rsidRDefault="00C54BAE" w:rsidP="00D02A34">
            <w:pPr>
              <w:pStyle w:val="TAL"/>
              <w:rPr>
                <w:ins w:id="15573" w:author="Omar Farooq" w:date="2021-04-12T00:58:00Z"/>
                <w:rFonts w:eastAsia="MS Mincho" w:cs="Arial"/>
                <w:sz w:val="16"/>
                <w:szCs w:val="16"/>
                <w:lang w:val="sv-FI"/>
              </w:rPr>
            </w:pPr>
            <w:ins w:id="15574" w:author="Omar Farooq" w:date="2021-04-12T00:58:00Z">
              <w:r w:rsidRPr="00236E7E">
                <w:rPr>
                  <w:rFonts w:cs="Arial"/>
                  <w:sz w:val="16"/>
                  <w:szCs w:val="16"/>
                  <w:lang w:val="sv-FI" w:eastAsia="fi-FI"/>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014F3FAA" w14:textId="77777777" w:rsidR="00C54BAE" w:rsidRPr="001D386E" w:rsidRDefault="00C54BAE" w:rsidP="00D02A34">
            <w:pPr>
              <w:pStyle w:val="TAC"/>
              <w:rPr>
                <w:ins w:id="15575" w:author="Omar Farooq" w:date="2021-04-12T00:58:00Z"/>
                <w:rFonts w:eastAsia="MS Mincho" w:cs="Arial"/>
                <w:sz w:val="16"/>
                <w:szCs w:val="16"/>
              </w:rPr>
            </w:pPr>
            <w:proofErr w:type="spellStart"/>
            <w:ins w:id="15576"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84A0837" w14:textId="77777777" w:rsidR="00C54BAE" w:rsidRPr="001D386E" w:rsidRDefault="00C54BAE" w:rsidP="00D02A34">
            <w:pPr>
              <w:pStyle w:val="TAC"/>
              <w:rPr>
                <w:ins w:id="15577" w:author="Omar Farooq" w:date="2021-04-12T00:58:00Z"/>
                <w:rFonts w:eastAsia="MS Mincho" w:cs="Arial"/>
                <w:sz w:val="16"/>
                <w:szCs w:val="16"/>
              </w:rPr>
            </w:pPr>
            <w:ins w:id="1557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B2A0D4F" w14:textId="77777777" w:rsidR="00C54BAE" w:rsidRPr="001D386E" w:rsidRDefault="00C54BAE" w:rsidP="00D02A34">
            <w:pPr>
              <w:pStyle w:val="TAC"/>
              <w:rPr>
                <w:ins w:id="15579" w:author="Omar Farooq" w:date="2021-04-12T00:58:00Z"/>
                <w:rFonts w:eastAsia="MS Mincho" w:cs="Arial"/>
                <w:sz w:val="16"/>
                <w:szCs w:val="16"/>
              </w:rPr>
            </w:pPr>
            <w:proofErr w:type="spellStart"/>
            <w:ins w:id="1558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74D6126" w14:textId="77777777" w:rsidR="00C54BAE" w:rsidRPr="001D386E" w:rsidRDefault="00C54BAE" w:rsidP="00D02A34">
            <w:pPr>
              <w:pStyle w:val="TAC"/>
              <w:rPr>
                <w:ins w:id="15581" w:author="Omar Farooq" w:date="2021-04-12T00:58:00Z"/>
                <w:rFonts w:eastAsia="MS Mincho" w:cs="Arial"/>
                <w:sz w:val="16"/>
                <w:szCs w:val="16"/>
              </w:rPr>
            </w:pPr>
            <w:ins w:id="15582" w:author="Omar Farooq" w:date="2021-04-12T00:58: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3E94B34A" w14:textId="77777777" w:rsidR="00C54BAE" w:rsidRPr="001D386E" w:rsidRDefault="00C54BAE" w:rsidP="00D02A34">
            <w:pPr>
              <w:pStyle w:val="TAC"/>
              <w:rPr>
                <w:ins w:id="15583" w:author="Omar Farooq" w:date="2021-04-12T00:58:00Z"/>
                <w:rFonts w:eastAsia="MS Mincho" w:cs="Arial"/>
                <w:sz w:val="16"/>
                <w:szCs w:val="16"/>
              </w:rPr>
            </w:pPr>
            <w:ins w:id="15584"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69AEF878" w14:textId="77777777" w:rsidR="00C54BAE" w:rsidRPr="001D386E" w:rsidRDefault="00C54BAE" w:rsidP="00D02A34">
            <w:pPr>
              <w:pStyle w:val="TAC"/>
              <w:rPr>
                <w:ins w:id="15585" w:author="Omar Farooq" w:date="2021-04-12T00:58:00Z"/>
                <w:rFonts w:cs="Arial"/>
                <w:sz w:val="16"/>
                <w:szCs w:val="16"/>
              </w:rPr>
            </w:pPr>
            <w:ins w:id="15586" w:author="Omar Farooq" w:date="2021-04-12T00:58:00Z">
              <w:r w:rsidRPr="001D386E">
                <w:rPr>
                  <w:rFonts w:cs="Arial"/>
                  <w:sz w:val="16"/>
                  <w:szCs w:val="16"/>
                  <w:lang w:eastAsia="fi-FI"/>
                </w:rPr>
                <w:t>2</w:t>
              </w:r>
            </w:ins>
          </w:p>
        </w:tc>
      </w:tr>
      <w:tr w:rsidR="00C54BAE" w:rsidRPr="001D386E" w14:paraId="727A6770" w14:textId="77777777" w:rsidTr="00D02A34">
        <w:trPr>
          <w:trHeight w:val="225"/>
          <w:jc w:val="center"/>
          <w:ins w:id="15587" w:author="Omar Farooq" w:date="2021-04-12T00:58:00Z"/>
        </w:trPr>
        <w:tc>
          <w:tcPr>
            <w:tcW w:w="1484" w:type="dxa"/>
            <w:vMerge/>
            <w:tcBorders>
              <w:left w:val="single" w:sz="4" w:space="0" w:color="auto"/>
              <w:right w:val="single" w:sz="4" w:space="0" w:color="auto"/>
            </w:tcBorders>
            <w:shd w:val="clear" w:color="auto" w:fill="auto"/>
          </w:tcPr>
          <w:p w14:paraId="3BDFC509" w14:textId="77777777" w:rsidR="00C54BAE" w:rsidRPr="001D386E" w:rsidRDefault="00C54BAE" w:rsidP="00D02A34">
            <w:pPr>
              <w:pStyle w:val="TAC"/>
              <w:rPr>
                <w:ins w:id="1558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1296BC52" w14:textId="77777777" w:rsidR="00C54BAE" w:rsidRPr="001D386E" w:rsidRDefault="00C54BAE" w:rsidP="00D02A34">
            <w:pPr>
              <w:pStyle w:val="TAL"/>
              <w:rPr>
                <w:ins w:id="15589" w:author="Omar Farooq" w:date="2021-04-12T00:58:00Z"/>
                <w:rFonts w:eastAsia="MS Mincho" w:cs="Arial"/>
                <w:sz w:val="16"/>
                <w:szCs w:val="16"/>
              </w:rPr>
            </w:pPr>
            <w:ins w:id="15590"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BC3454B" w14:textId="77777777" w:rsidR="00C54BAE" w:rsidRPr="001D386E" w:rsidRDefault="00C54BAE" w:rsidP="00D02A34">
            <w:pPr>
              <w:pStyle w:val="TAC"/>
              <w:rPr>
                <w:ins w:id="15591" w:author="Omar Farooq" w:date="2021-04-12T00:58:00Z"/>
                <w:rFonts w:eastAsia="MS Mincho" w:cs="Arial"/>
                <w:sz w:val="16"/>
                <w:szCs w:val="16"/>
              </w:rPr>
            </w:pPr>
            <w:ins w:id="15592" w:author="Omar Farooq" w:date="2021-04-12T00:58:00Z">
              <w:r w:rsidRPr="001D386E">
                <w:rPr>
                  <w:rFonts w:cs="Arial"/>
                  <w:sz w:val="16"/>
                  <w:szCs w:val="16"/>
                </w:rPr>
                <w:t>7</w:t>
              </w:r>
              <w:r w:rsidRPr="001D386E">
                <w:rPr>
                  <w:rFonts w:cs="Arial"/>
                  <w:sz w:val="16"/>
                  <w:szCs w:val="16"/>
                  <w:lang w:eastAsia="fi-FI"/>
                </w:rPr>
                <w:t>69</w:t>
              </w:r>
            </w:ins>
          </w:p>
        </w:tc>
        <w:tc>
          <w:tcPr>
            <w:tcW w:w="286" w:type="dxa"/>
            <w:tcBorders>
              <w:top w:val="nil"/>
              <w:left w:val="nil"/>
              <w:bottom w:val="single" w:sz="4" w:space="0" w:color="auto"/>
              <w:right w:val="single" w:sz="4" w:space="0" w:color="auto"/>
            </w:tcBorders>
            <w:shd w:val="clear" w:color="auto" w:fill="auto"/>
            <w:vAlign w:val="center"/>
          </w:tcPr>
          <w:p w14:paraId="4D462E3B" w14:textId="77777777" w:rsidR="00C54BAE" w:rsidRPr="001D386E" w:rsidRDefault="00C54BAE" w:rsidP="00D02A34">
            <w:pPr>
              <w:pStyle w:val="TAC"/>
              <w:rPr>
                <w:ins w:id="15593" w:author="Omar Farooq" w:date="2021-04-12T00:58:00Z"/>
                <w:rFonts w:eastAsia="MS Mincho" w:cs="Arial"/>
                <w:sz w:val="16"/>
                <w:szCs w:val="16"/>
              </w:rPr>
            </w:pPr>
            <w:ins w:id="1559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8685B10" w14:textId="77777777" w:rsidR="00C54BAE" w:rsidRPr="001D386E" w:rsidRDefault="00C54BAE" w:rsidP="00D02A34">
            <w:pPr>
              <w:pStyle w:val="TAC"/>
              <w:rPr>
                <w:ins w:id="15595" w:author="Omar Farooq" w:date="2021-04-12T00:58:00Z"/>
                <w:rFonts w:eastAsia="MS Mincho" w:cs="Arial"/>
                <w:sz w:val="16"/>
                <w:szCs w:val="16"/>
              </w:rPr>
            </w:pPr>
            <w:ins w:id="15596" w:author="Omar Farooq" w:date="2021-04-12T00:58:00Z">
              <w:r w:rsidRPr="001D386E">
                <w:rPr>
                  <w:rFonts w:cs="Arial"/>
                  <w:sz w:val="16"/>
                  <w:szCs w:val="16"/>
                </w:rPr>
                <w:t>77</w:t>
              </w:r>
              <w:r w:rsidRPr="001D386E">
                <w:rPr>
                  <w:rFonts w:cs="Arial"/>
                  <w:sz w:val="16"/>
                  <w:szCs w:val="16"/>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767A2F2E" w14:textId="77777777" w:rsidR="00C54BAE" w:rsidRPr="001D386E" w:rsidRDefault="00C54BAE" w:rsidP="00D02A34">
            <w:pPr>
              <w:pStyle w:val="TAC"/>
              <w:rPr>
                <w:ins w:id="15597" w:author="Omar Farooq" w:date="2021-04-12T00:58:00Z"/>
                <w:rFonts w:eastAsia="MS Mincho" w:cs="Arial"/>
                <w:sz w:val="16"/>
                <w:szCs w:val="16"/>
              </w:rPr>
            </w:pPr>
            <w:ins w:id="15598" w:author="Omar Farooq" w:date="2021-04-12T00:58:00Z">
              <w:r w:rsidRPr="001D386E">
                <w:rPr>
                  <w:rFonts w:cs="Arial"/>
                  <w:sz w:val="16"/>
                  <w:szCs w:val="16"/>
                </w:rPr>
                <w:t>-3</w:t>
              </w:r>
              <w:r w:rsidRPr="001D386E">
                <w:rPr>
                  <w:rFonts w:cs="Arial"/>
                  <w:sz w:val="16"/>
                  <w:szCs w:val="16"/>
                  <w:lang w:eastAsia="fi-FI"/>
                </w:rPr>
                <w:t>5</w:t>
              </w:r>
            </w:ins>
          </w:p>
        </w:tc>
        <w:tc>
          <w:tcPr>
            <w:tcW w:w="927" w:type="dxa"/>
            <w:tcBorders>
              <w:top w:val="nil"/>
              <w:left w:val="nil"/>
              <w:bottom w:val="single" w:sz="4" w:space="0" w:color="auto"/>
              <w:right w:val="single" w:sz="4" w:space="0" w:color="auto"/>
            </w:tcBorders>
            <w:shd w:val="clear" w:color="auto" w:fill="auto"/>
            <w:noWrap/>
            <w:vAlign w:val="center"/>
          </w:tcPr>
          <w:p w14:paraId="4870E4A8" w14:textId="77777777" w:rsidR="00C54BAE" w:rsidRPr="001D386E" w:rsidRDefault="00C54BAE" w:rsidP="00D02A34">
            <w:pPr>
              <w:pStyle w:val="TAC"/>
              <w:rPr>
                <w:ins w:id="15599" w:author="Omar Farooq" w:date="2021-04-12T00:58:00Z"/>
                <w:rFonts w:eastAsia="MS Mincho" w:cs="Arial"/>
                <w:sz w:val="16"/>
                <w:szCs w:val="16"/>
              </w:rPr>
            </w:pPr>
            <w:ins w:id="15600" w:author="Omar Farooq" w:date="2021-04-12T00:58:00Z">
              <w:r w:rsidRPr="001D386E">
                <w:rPr>
                  <w:rFonts w:cs="Arial"/>
                  <w:sz w:val="16"/>
                  <w:szCs w:val="16"/>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2E00DF11" w14:textId="77777777" w:rsidR="00C54BAE" w:rsidRPr="001D386E" w:rsidRDefault="00C54BAE" w:rsidP="00D02A34">
            <w:pPr>
              <w:pStyle w:val="TAC"/>
              <w:rPr>
                <w:ins w:id="15601" w:author="Omar Farooq" w:date="2021-04-12T00:58:00Z"/>
                <w:rFonts w:cs="Arial"/>
                <w:sz w:val="16"/>
                <w:szCs w:val="16"/>
              </w:rPr>
            </w:pPr>
            <w:ins w:id="15602" w:author="Omar Farooq" w:date="2021-04-12T00:58:00Z">
              <w:r w:rsidRPr="001D386E">
                <w:rPr>
                  <w:rFonts w:cs="Arial"/>
                  <w:sz w:val="16"/>
                  <w:szCs w:val="16"/>
                  <w:lang w:eastAsia="fi-FI"/>
                </w:rPr>
                <w:t>3</w:t>
              </w:r>
            </w:ins>
          </w:p>
        </w:tc>
      </w:tr>
      <w:tr w:rsidR="00C54BAE" w:rsidRPr="001D386E" w14:paraId="4671E291" w14:textId="77777777" w:rsidTr="00D02A34">
        <w:trPr>
          <w:trHeight w:val="225"/>
          <w:jc w:val="center"/>
          <w:ins w:id="15603"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5CDF32D7" w14:textId="77777777" w:rsidR="00C54BAE" w:rsidRPr="001D386E" w:rsidRDefault="00C54BAE" w:rsidP="00D02A34">
            <w:pPr>
              <w:pStyle w:val="TAC"/>
              <w:rPr>
                <w:ins w:id="1560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79AE4562" w14:textId="77777777" w:rsidR="00C54BAE" w:rsidRPr="001D386E" w:rsidRDefault="00C54BAE" w:rsidP="00D02A34">
            <w:pPr>
              <w:pStyle w:val="TAL"/>
              <w:rPr>
                <w:ins w:id="15605" w:author="Omar Farooq" w:date="2021-04-12T00:58:00Z"/>
                <w:rFonts w:eastAsia="MS Mincho" w:cs="Arial"/>
                <w:sz w:val="16"/>
                <w:szCs w:val="16"/>
              </w:rPr>
            </w:pPr>
            <w:ins w:id="15606"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DA8B44B" w14:textId="77777777" w:rsidR="00C54BAE" w:rsidRPr="001D386E" w:rsidRDefault="00C54BAE" w:rsidP="00D02A34">
            <w:pPr>
              <w:pStyle w:val="TAC"/>
              <w:rPr>
                <w:ins w:id="15607" w:author="Omar Farooq" w:date="2021-04-12T00:58:00Z"/>
                <w:rFonts w:eastAsia="MS Mincho" w:cs="Arial"/>
                <w:sz w:val="16"/>
                <w:szCs w:val="16"/>
              </w:rPr>
            </w:pPr>
            <w:ins w:id="15608" w:author="Omar Farooq" w:date="2021-04-12T00:58:00Z">
              <w:r w:rsidRPr="001D386E">
                <w:rPr>
                  <w:rFonts w:cs="Arial"/>
                  <w:sz w:val="16"/>
                  <w:szCs w:val="16"/>
                </w:rPr>
                <w:t>7</w:t>
              </w:r>
              <w:r w:rsidRPr="001D386E">
                <w:rPr>
                  <w:rFonts w:cs="Arial"/>
                  <w:sz w:val="16"/>
                  <w:szCs w:val="16"/>
                  <w:lang w:eastAsia="fi-FI"/>
                </w:rPr>
                <w:t>99</w:t>
              </w:r>
            </w:ins>
          </w:p>
        </w:tc>
        <w:tc>
          <w:tcPr>
            <w:tcW w:w="286" w:type="dxa"/>
            <w:tcBorders>
              <w:top w:val="nil"/>
              <w:left w:val="nil"/>
              <w:bottom w:val="single" w:sz="4" w:space="0" w:color="auto"/>
              <w:right w:val="single" w:sz="4" w:space="0" w:color="auto"/>
            </w:tcBorders>
            <w:shd w:val="clear" w:color="auto" w:fill="auto"/>
            <w:vAlign w:val="center"/>
          </w:tcPr>
          <w:p w14:paraId="3C19661B" w14:textId="77777777" w:rsidR="00C54BAE" w:rsidRPr="001D386E" w:rsidRDefault="00C54BAE" w:rsidP="00D02A34">
            <w:pPr>
              <w:pStyle w:val="TAC"/>
              <w:rPr>
                <w:ins w:id="15609" w:author="Omar Farooq" w:date="2021-04-12T00:58:00Z"/>
                <w:rFonts w:eastAsia="MS Mincho" w:cs="Arial"/>
                <w:sz w:val="16"/>
                <w:szCs w:val="16"/>
              </w:rPr>
            </w:pPr>
            <w:ins w:id="1561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56EF0E0" w14:textId="77777777" w:rsidR="00C54BAE" w:rsidRPr="001D386E" w:rsidRDefault="00C54BAE" w:rsidP="00D02A34">
            <w:pPr>
              <w:pStyle w:val="TAC"/>
              <w:rPr>
                <w:ins w:id="15611" w:author="Omar Farooq" w:date="2021-04-12T00:58:00Z"/>
                <w:rFonts w:eastAsia="MS Mincho" w:cs="Arial"/>
                <w:sz w:val="16"/>
                <w:szCs w:val="16"/>
              </w:rPr>
            </w:pPr>
            <w:ins w:id="15612" w:author="Omar Farooq" w:date="2021-04-12T00:58:00Z">
              <w:r w:rsidRPr="001D386E">
                <w:rPr>
                  <w:rFonts w:cs="Arial"/>
                  <w:sz w:val="16"/>
                  <w:szCs w:val="16"/>
                </w:rPr>
                <w:t>80</w:t>
              </w:r>
              <w:r w:rsidRPr="001D386E">
                <w:rPr>
                  <w:rFonts w:cs="Arial"/>
                  <w:sz w:val="16"/>
                  <w:szCs w:val="16"/>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7C1B9DC2" w14:textId="77777777" w:rsidR="00C54BAE" w:rsidRPr="001D386E" w:rsidRDefault="00C54BAE" w:rsidP="00D02A34">
            <w:pPr>
              <w:pStyle w:val="TAC"/>
              <w:rPr>
                <w:ins w:id="15613" w:author="Omar Farooq" w:date="2021-04-12T00:58:00Z"/>
                <w:rFonts w:eastAsia="MS Mincho" w:cs="Arial"/>
                <w:sz w:val="16"/>
                <w:szCs w:val="16"/>
              </w:rPr>
            </w:pPr>
            <w:ins w:id="15614" w:author="Omar Farooq" w:date="2021-04-12T00:58:00Z">
              <w:r w:rsidRPr="001D386E">
                <w:rPr>
                  <w:rFonts w:cs="Arial"/>
                  <w:sz w:val="16"/>
                  <w:szCs w:val="16"/>
                </w:rPr>
                <w:t>-</w:t>
              </w:r>
              <w:r w:rsidRPr="001D386E">
                <w:rPr>
                  <w:rFonts w:cs="Arial"/>
                  <w:sz w:val="16"/>
                  <w:szCs w:val="16"/>
                  <w:lang w:eastAsia="fi-FI"/>
                </w:rPr>
                <w:t>35</w:t>
              </w:r>
            </w:ins>
          </w:p>
        </w:tc>
        <w:tc>
          <w:tcPr>
            <w:tcW w:w="927" w:type="dxa"/>
            <w:tcBorders>
              <w:top w:val="nil"/>
              <w:left w:val="nil"/>
              <w:bottom w:val="single" w:sz="4" w:space="0" w:color="auto"/>
              <w:right w:val="single" w:sz="4" w:space="0" w:color="auto"/>
            </w:tcBorders>
            <w:shd w:val="clear" w:color="auto" w:fill="auto"/>
            <w:noWrap/>
            <w:vAlign w:val="center"/>
          </w:tcPr>
          <w:p w14:paraId="4A801A41" w14:textId="77777777" w:rsidR="00C54BAE" w:rsidRPr="001D386E" w:rsidRDefault="00C54BAE" w:rsidP="00D02A34">
            <w:pPr>
              <w:pStyle w:val="TAC"/>
              <w:rPr>
                <w:ins w:id="15615" w:author="Omar Farooq" w:date="2021-04-12T00:58:00Z"/>
                <w:rFonts w:eastAsia="MS Mincho" w:cs="Arial"/>
                <w:sz w:val="16"/>
                <w:szCs w:val="16"/>
              </w:rPr>
            </w:pPr>
            <w:ins w:id="15616" w:author="Omar Farooq" w:date="2021-04-12T00:58:00Z">
              <w:r w:rsidRPr="001D386E">
                <w:rPr>
                  <w:rFonts w:cs="Arial"/>
                  <w:sz w:val="16"/>
                  <w:szCs w:val="16"/>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2F7C1657" w14:textId="77777777" w:rsidR="00C54BAE" w:rsidRPr="001D386E" w:rsidRDefault="00C54BAE" w:rsidP="00D02A34">
            <w:pPr>
              <w:pStyle w:val="TAC"/>
              <w:rPr>
                <w:ins w:id="15617" w:author="Omar Farooq" w:date="2021-04-12T00:58:00Z"/>
                <w:rFonts w:cs="Arial"/>
                <w:sz w:val="16"/>
                <w:szCs w:val="16"/>
              </w:rPr>
            </w:pPr>
            <w:ins w:id="15618" w:author="Omar Farooq" w:date="2021-04-12T00:58:00Z">
              <w:r w:rsidRPr="001D386E">
                <w:rPr>
                  <w:rFonts w:cs="Arial"/>
                  <w:sz w:val="16"/>
                  <w:szCs w:val="16"/>
                  <w:lang w:eastAsia="fi-FI"/>
                </w:rPr>
                <w:t>3, 9</w:t>
              </w:r>
            </w:ins>
          </w:p>
        </w:tc>
      </w:tr>
      <w:tr w:rsidR="00C54BAE" w:rsidRPr="001D386E" w14:paraId="762864AC" w14:textId="77777777" w:rsidTr="00D02A34">
        <w:trPr>
          <w:trHeight w:val="225"/>
          <w:jc w:val="center"/>
          <w:ins w:id="15619" w:author="Omar Farooq" w:date="2021-04-12T00:58:00Z"/>
        </w:trPr>
        <w:tc>
          <w:tcPr>
            <w:tcW w:w="1484" w:type="dxa"/>
            <w:vMerge w:val="restart"/>
            <w:tcBorders>
              <w:left w:val="single" w:sz="4" w:space="0" w:color="auto"/>
              <w:right w:val="single" w:sz="4" w:space="0" w:color="auto"/>
            </w:tcBorders>
            <w:shd w:val="clear" w:color="auto" w:fill="auto"/>
          </w:tcPr>
          <w:p w14:paraId="1A0DC226" w14:textId="39F764C8" w:rsidR="00C54BAE" w:rsidRPr="001D386E" w:rsidRDefault="00C54BAE" w:rsidP="00D02A34">
            <w:pPr>
              <w:pStyle w:val="TAC"/>
              <w:rPr>
                <w:ins w:id="15620" w:author="Omar Farooq" w:date="2021-04-12T00:58:00Z"/>
                <w:rFonts w:cs="Arial"/>
              </w:rPr>
            </w:pPr>
            <w:ins w:id="15621" w:author="Omar Farooq" w:date="2021-04-12T00:58:00Z">
              <w:r w:rsidRPr="001D386E">
                <w:rPr>
                  <w:rFonts w:eastAsia="MS Mincho" w:cs="Arial"/>
                </w:rPr>
                <w:t>CA_</w:t>
              </w:r>
              <w:r w:rsidRPr="001D386E">
                <w:rPr>
                  <w:rFonts w:eastAsia="MS Mincho" w:cs="Arial" w:hint="eastAsia"/>
                </w:rPr>
                <w:t>1</w:t>
              </w:r>
              <w:r w:rsidRPr="001D386E">
                <w:rPr>
                  <w:rFonts w:eastAsia="MS Mincho" w:cs="Arial"/>
                </w:rPr>
                <w:t>4</w:t>
              </w:r>
            </w:ins>
            <w:ins w:id="15622" w:author="Omar Farooq" w:date="2021-04-12T01:04:00Z">
              <w:r w:rsidR="00D02A34">
                <w:rPr>
                  <w:rFonts w:eastAsia="MS Mincho" w:cs="Arial"/>
                </w:rPr>
                <w:t>A</w:t>
              </w:r>
            </w:ins>
            <w:ins w:id="15623" w:author="Omar Farooq" w:date="2021-04-12T00:58:00Z">
              <w:r w:rsidRPr="001D386E">
                <w:rPr>
                  <w:rFonts w:eastAsia="MS Mincho" w:cs="Arial" w:hint="eastAsia"/>
                </w:rPr>
                <w:t>-30</w:t>
              </w:r>
            </w:ins>
            <w:ins w:id="15624" w:author="Omar Farooq" w:date="2021-04-12T01:04:00Z">
              <w:r w:rsidR="00D02A34">
                <w:rPr>
                  <w:rFonts w:eastAsia="MS Mincho" w:cs="Arial"/>
                </w:rPr>
                <w:t>A</w:t>
              </w:r>
            </w:ins>
          </w:p>
        </w:tc>
        <w:tc>
          <w:tcPr>
            <w:tcW w:w="2564" w:type="dxa"/>
            <w:tcBorders>
              <w:top w:val="nil"/>
              <w:left w:val="nil"/>
              <w:bottom w:val="single" w:sz="4" w:space="0" w:color="auto"/>
              <w:right w:val="single" w:sz="4" w:space="0" w:color="auto"/>
            </w:tcBorders>
            <w:shd w:val="clear" w:color="auto" w:fill="auto"/>
            <w:vAlign w:val="center"/>
          </w:tcPr>
          <w:p w14:paraId="1CDDEDBE" w14:textId="77777777" w:rsidR="00C54BAE" w:rsidRPr="001D386E" w:rsidRDefault="00C54BAE" w:rsidP="00D02A34">
            <w:pPr>
              <w:pStyle w:val="TAL"/>
              <w:rPr>
                <w:ins w:id="15625" w:author="Omar Farooq" w:date="2021-04-12T00:58:00Z"/>
                <w:rFonts w:eastAsia="MS Mincho" w:cs="Arial"/>
                <w:sz w:val="16"/>
                <w:szCs w:val="16"/>
              </w:rPr>
            </w:pPr>
            <w:ins w:id="15626" w:author="Omar Farooq" w:date="2021-04-12T00:58:00Z">
              <w:r w:rsidRPr="001D386E">
                <w:rPr>
                  <w:sz w:val="16"/>
                  <w:szCs w:val="16"/>
                </w:rPr>
                <w:t xml:space="preserve">E-UTRA Band 2, 4, </w:t>
              </w:r>
              <w:proofErr w:type="gramStart"/>
              <w:r w:rsidRPr="001D386E">
                <w:rPr>
                  <w:sz w:val="16"/>
                  <w:szCs w:val="16"/>
                </w:rPr>
                <w:t>5,  12</w:t>
              </w:r>
              <w:proofErr w:type="gramEnd"/>
              <w:r w:rsidRPr="001D386E">
                <w:rPr>
                  <w:sz w:val="16"/>
                  <w:szCs w:val="16"/>
                </w:rPr>
                <w:t>, 13, 14, 17, 24, 25, 26, 27, 29, 30, 41, 48, 53, 66, 70, 71, 85</w:t>
              </w:r>
            </w:ins>
          </w:p>
        </w:tc>
        <w:tc>
          <w:tcPr>
            <w:tcW w:w="890" w:type="dxa"/>
            <w:gridSpan w:val="2"/>
            <w:tcBorders>
              <w:top w:val="nil"/>
              <w:left w:val="nil"/>
              <w:bottom w:val="single" w:sz="4" w:space="0" w:color="auto"/>
              <w:right w:val="single" w:sz="4" w:space="0" w:color="auto"/>
            </w:tcBorders>
            <w:shd w:val="clear" w:color="auto" w:fill="auto"/>
            <w:vAlign w:val="center"/>
          </w:tcPr>
          <w:p w14:paraId="08F665DF" w14:textId="77777777" w:rsidR="00C54BAE" w:rsidRPr="001D386E" w:rsidRDefault="00C54BAE" w:rsidP="00D02A34">
            <w:pPr>
              <w:pStyle w:val="TAC"/>
              <w:rPr>
                <w:ins w:id="15627" w:author="Omar Farooq" w:date="2021-04-12T00:58:00Z"/>
                <w:rFonts w:eastAsia="MS Mincho" w:cs="Arial"/>
                <w:sz w:val="16"/>
                <w:szCs w:val="16"/>
              </w:rPr>
            </w:pPr>
            <w:proofErr w:type="spellStart"/>
            <w:ins w:id="1562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FAED94D" w14:textId="77777777" w:rsidR="00C54BAE" w:rsidRPr="001D386E" w:rsidRDefault="00C54BAE" w:rsidP="00D02A34">
            <w:pPr>
              <w:pStyle w:val="TAC"/>
              <w:rPr>
                <w:ins w:id="15629" w:author="Omar Farooq" w:date="2021-04-12T00:58:00Z"/>
                <w:rFonts w:eastAsia="MS Mincho" w:cs="Arial"/>
                <w:sz w:val="16"/>
                <w:szCs w:val="16"/>
              </w:rPr>
            </w:pPr>
            <w:ins w:id="1563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1D34F24" w14:textId="77777777" w:rsidR="00C54BAE" w:rsidRPr="001D386E" w:rsidRDefault="00C54BAE" w:rsidP="00D02A34">
            <w:pPr>
              <w:pStyle w:val="TAC"/>
              <w:rPr>
                <w:ins w:id="15631" w:author="Omar Farooq" w:date="2021-04-12T00:58:00Z"/>
                <w:rFonts w:eastAsia="MS Mincho" w:cs="Arial"/>
                <w:sz w:val="16"/>
                <w:szCs w:val="16"/>
              </w:rPr>
            </w:pPr>
            <w:proofErr w:type="spellStart"/>
            <w:ins w:id="1563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28FEEC5" w14:textId="77777777" w:rsidR="00C54BAE" w:rsidRPr="001D386E" w:rsidRDefault="00C54BAE" w:rsidP="00D02A34">
            <w:pPr>
              <w:pStyle w:val="TAC"/>
              <w:rPr>
                <w:ins w:id="15633" w:author="Omar Farooq" w:date="2021-04-12T00:58:00Z"/>
                <w:rFonts w:eastAsia="MS Mincho" w:cs="Arial"/>
                <w:sz w:val="16"/>
                <w:szCs w:val="16"/>
              </w:rPr>
            </w:pPr>
            <w:ins w:id="15634" w:author="Omar Farooq" w:date="2021-04-12T00:58: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26C7DB7A" w14:textId="77777777" w:rsidR="00C54BAE" w:rsidRPr="001D386E" w:rsidRDefault="00C54BAE" w:rsidP="00D02A34">
            <w:pPr>
              <w:pStyle w:val="TAC"/>
              <w:rPr>
                <w:ins w:id="15635" w:author="Omar Farooq" w:date="2021-04-12T00:58:00Z"/>
                <w:rFonts w:eastAsia="MS Mincho" w:cs="Arial"/>
                <w:sz w:val="16"/>
                <w:szCs w:val="16"/>
              </w:rPr>
            </w:pPr>
            <w:ins w:id="15636"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5C3B9DFA" w14:textId="77777777" w:rsidR="00C54BAE" w:rsidRPr="001D386E" w:rsidRDefault="00C54BAE" w:rsidP="00D02A34">
            <w:pPr>
              <w:pStyle w:val="TAC"/>
              <w:rPr>
                <w:ins w:id="15637" w:author="Omar Farooq" w:date="2021-04-12T00:58:00Z"/>
                <w:rFonts w:cs="Arial"/>
                <w:sz w:val="16"/>
                <w:szCs w:val="16"/>
              </w:rPr>
            </w:pPr>
          </w:p>
        </w:tc>
      </w:tr>
      <w:tr w:rsidR="00C54BAE" w:rsidRPr="001D386E" w14:paraId="77F5EB26" w14:textId="77777777" w:rsidTr="00D02A34">
        <w:trPr>
          <w:trHeight w:val="225"/>
          <w:jc w:val="center"/>
          <w:ins w:id="15638" w:author="Omar Farooq" w:date="2021-04-12T00:58:00Z"/>
        </w:trPr>
        <w:tc>
          <w:tcPr>
            <w:tcW w:w="1484" w:type="dxa"/>
            <w:vMerge/>
            <w:tcBorders>
              <w:left w:val="single" w:sz="4" w:space="0" w:color="auto"/>
              <w:right w:val="single" w:sz="4" w:space="0" w:color="auto"/>
            </w:tcBorders>
            <w:shd w:val="clear" w:color="auto" w:fill="auto"/>
          </w:tcPr>
          <w:p w14:paraId="06AB070F" w14:textId="77777777" w:rsidR="00C54BAE" w:rsidRPr="001D386E" w:rsidRDefault="00C54BAE" w:rsidP="00D02A34">
            <w:pPr>
              <w:pStyle w:val="TAC"/>
              <w:rPr>
                <w:ins w:id="1563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6A3A8591" w14:textId="77777777" w:rsidR="00C54BAE" w:rsidRPr="001D386E" w:rsidRDefault="00C54BAE" w:rsidP="00D02A34">
            <w:pPr>
              <w:pStyle w:val="TAL"/>
              <w:rPr>
                <w:ins w:id="15640" w:author="Omar Farooq" w:date="2021-04-12T00:58:00Z"/>
                <w:sz w:val="16"/>
                <w:szCs w:val="16"/>
              </w:rPr>
            </w:pPr>
            <w:ins w:id="15641" w:author="Omar Farooq" w:date="2021-04-12T00:58:00Z">
              <w:r>
                <w:rPr>
                  <w:sz w:val="16"/>
                  <w:szCs w:val="16"/>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6222F194" w14:textId="77777777" w:rsidR="00C54BAE" w:rsidRPr="001D386E" w:rsidRDefault="00C54BAE" w:rsidP="00D02A34">
            <w:pPr>
              <w:pStyle w:val="TAC"/>
              <w:rPr>
                <w:ins w:id="15642" w:author="Omar Farooq" w:date="2021-04-12T00:58:00Z"/>
                <w:rFonts w:cs="Arial"/>
                <w:sz w:val="16"/>
                <w:szCs w:val="16"/>
              </w:rPr>
            </w:pPr>
            <w:proofErr w:type="spellStart"/>
            <w:ins w:id="15643"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19A95CD" w14:textId="77777777" w:rsidR="00C54BAE" w:rsidRPr="001D386E" w:rsidRDefault="00C54BAE" w:rsidP="00D02A34">
            <w:pPr>
              <w:pStyle w:val="TAC"/>
              <w:rPr>
                <w:ins w:id="15644" w:author="Omar Farooq" w:date="2021-04-12T00:58:00Z"/>
                <w:rFonts w:cs="Arial"/>
                <w:sz w:val="16"/>
                <w:szCs w:val="16"/>
              </w:rPr>
            </w:pPr>
            <w:ins w:id="1564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271CDE9" w14:textId="77777777" w:rsidR="00C54BAE" w:rsidRPr="001D386E" w:rsidRDefault="00C54BAE" w:rsidP="00D02A34">
            <w:pPr>
              <w:pStyle w:val="TAC"/>
              <w:rPr>
                <w:ins w:id="15646" w:author="Omar Farooq" w:date="2021-04-12T00:58:00Z"/>
                <w:rFonts w:cs="Arial"/>
                <w:sz w:val="16"/>
                <w:szCs w:val="16"/>
              </w:rPr>
            </w:pPr>
            <w:proofErr w:type="spellStart"/>
            <w:ins w:id="1564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2F547F9" w14:textId="77777777" w:rsidR="00C54BAE" w:rsidRPr="001D386E" w:rsidRDefault="00C54BAE" w:rsidP="00D02A34">
            <w:pPr>
              <w:pStyle w:val="TAC"/>
              <w:rPr>
                <w:ins w:id="15648" w:author="Omar Farooq" w:date="2021-04-12T00:58:00Z"/>
                <w:rFonts w:cs="Arial"/>
                <w:sz w:val="16"/>
                <w:szCs w:val="16"/>
                <w:lang w:eastAsia="fi-FI"/>
              </w:rPr>
            </w:pPr>
            <w:ins w:id="15649" w:author="Omar Farooq" w:date="2021-04-12T00:58: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46D6FD9D" w14:textId="77777777" w:rsidR="00C54BAE" w:rsidRPr="001D386E" w:rsidRDefault="00C54BAE" w:rsidP="00D02A34">
            <w:pPr>
              <w:pStyle w:val="TAC"/>
              <w:rPr>
                <w:ins w:id="15650" w:author="Omar Farooq" w:date="2021-04-12T00:58:00Z"/>
                <w:rFonts w:cs="Arial"/>
                <w:sz w:val="16"/>
                <w:szCs w:val="16"/>
                <w:lang w:eastAsia="fi-FI"/>
              </w:rPr>
            </w:pPr>
            <w:ins w:id="15651"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40CC4814" w14:textId="77777777" w:rsidR="00C54BAE" w:rsidRPr="001D386E" w:rsidRDefault="00C54BAE" w:rsidP="00D02A34">
            <w:pPr>
              <w:pStyle w:val="TAC"/>
              <w:rPr>
                <w:ins w:id="15652" w:author="Omar Farooq" w:date="2021-04-12T00:58:00Z"/>
                <w:rFonts w:cs="Arial"/>
                <w:sz w:val="16"/>
                <w:szCs w:val="16"/>
              </w:rPr>
            </w:pPr>
            <w:ins w:id="15653" w:author="Omar Farooq" w:date="2021-04-12T00:58:00Z">
              <w:r w:rsidRPr="001D386E">
                <w:rPr>
                  <w:rFonts w:cs="Arial"/>
                  <w:sz w:val="16"/>
                  <w:szCs w:val="16"/>
                  <w:lang w:eastAsia="fi-FI"/>
                </w:rPr>
                <w:t>2</w:t>
              </w:r>
            </w:ins>
          </w:p>
        </w:tc>
      </w:tr>
      <w:tr w:rsidR="00C54BAE" w:rsidRPr="001D386E" w14:paraId="75CCA37D" w14:textId="77777777" w:rsidTr="00D02A34">
        <w:trPr>
          <w:trHeight w:val="225"/>
          <w:jc w:val="center"/>
          <w:ins w:id="15654" w:author="Omar Farooq" w:date="2021-04-12T00:58:00Z"/>
        </w:trPr>
        <w:tc>
          <w:tcPr>
            <w:tcW w:w="1484" w:type="dxa"/>
            <w:vMerge/>
            <w:tcBorders>
              <w:left w:val="single" w:sz="4" w:space="0" w:color="auto"/>
              <w:right w:val="single" w:sz="4" w:space="0" w:color="auto"/>
            </w:tcBorders>
            <w:shd w:val="clear" w:color="auto" w:fill="auto"/>
          </w:tcPr>
          <w:p w14:paraId="304B0060" w14:textId="77777777" w:rsidR="00C54BAE" w:rsidRPr="001D386E" w:rsidRDefault="00C54BAE" w:rsidP="00D02A34">
            <w:pPr>
              <w:pStyle w:val="TAC"/>
              <w:rPr>
                <w:ins w:id="1565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485A282F" w14:textId="77777777" w:rsidR="00C54BAE" w:rsidRPr="001D386E" w:rsidRDefault="00C54BAE" w:rsidP="00D02A34">
            <w:pPr>
              <w:pStyle w:val="TAL"/>
              <w:rPr>
                <w:ins w:id="15656" w:author="Omar Farooq" w:date="2021-04-12T00:58:00Z"/>
                <w:rFonts w:eastAsia="MS Mincho" w:cs="Arial"/>
                <w:sz w:val="16"/>
                <w:szCs w:val="16"/>
              </w:rPr>
            </w:pPr>
            <w:ins w:id="15657"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5C46D96" w14:textId="77777777" w:rsidR="00C54BAE" w:rsidRPr="001D386E" w:rsidRDefault="00C54BAE" w:rsidP="00D02A34">
            <w:pPr>
              <w:pStyle w:val="TAC"/>
              <w:rPr>
                <w:ins w:id="15658" w:author="Omar Farooq" w:date="2021-04-12T00:58:00Z"/>
                <w:rFonts w:eastAsia="MS Mincho" w:cs="Arial"/>
                <w:sz w:val="16"/>
                <w:szCs w:val="16"/>
              </w:rPr>
            </w:pPr>
            <w:ins w:id="15659" w:author="Omar Farooq" w:date="2021-04-12T00:58:00Z">
              <w:r w:rsidRPr="001D386E">
                <w:rPr>
                  <w:rFonts w:cs="Arial"/>
                  <w:sz w:val="16"/>
                  <w:szCs w:val="16"/>
                </w:rPr>
                <w:t>7</w:t>
              </w:r>
              <w:r w:rsidRPr="001D386E">
                <w:rPr>
                  <w:rFonts w:cs="Arial"/>
                  <w:sz w:val="16"/>
                  <w:szCs w:val="16"/>
                  <w:lang w:eastAsia="fi-FI"/>
                </w:rPr>
                <w:t>69</w:t>
              </w:r>
            </w:ins>
          </w:p>
        </w:tc>
        <w:tc>
          <w:tcPr>
            <w:tcW w:w="286" w:type="dxa"/>
            <w:tcBorders>
              <w:top w:val="nil"/>
              <w:left w:val="nil"/>
              <w:bottom w:val="single" w:sz="4" w:space="0" w:color="auto"/>
              <w:right w:val="single" w:sz="4" w:space="0" w:color="auto"/>
            </w:tcBorders>
            <w:shd w:val="clear" w:color="auto" w:fill="auto"/>
            <w:vAlign w:val="center"/>
          </w:tcPr>
          <w:p w14:paraId="1BACFD85" w14:textId="77777777" w:rsidR="00C54BAE" w:rsidRPr="001D386E" w:rsidRDefault="00C54BAE" w:rsidP="00D02A34">
            <w:pPr>
              <w:pStyle w:val="TAC"/>
              <w:rPr>
                <w:ins w:id="15660" w:author="Omar Farooq" w:date="2021-04-12T00:58:00Z"/>
                <w:rFonts w:eastAsia="MS Mincho" w:cs="Arial"/>
                <w:sz w:val="16"/>
                <w:szCs w:val="16"/>
              </w:rPr>
            </w:pPr>
            <w:ins w:id="1566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6868B9E" w14:textId="77777777" w:rsidR="00C54BAE" w:rsidRPr="001D386E" w:rsidRDefault="00C54BAE" w:rsidP="00D02A34">
            <w:pPr>
              <w:pStyle w:val="TAC"/>
              <w:rPr>
                <w:ins w:id="15662" w:author="Omar Farooq" w:date="2021-04-12T00:58:00Z"/>
                <w:rFonts w:eastAsia="MS Mincho" w:cs="Arial"/>
                <w:sz w:val="16"/>
                <w:szCs w:val="16"/>
              </w:rPr>
            </w:pPr>
            <w:ins w:id="15663" w:author="Omar Farooq" w:date="2021-04-12T00:58:00Z">
              <w:r w:rsidRPr="001D386E">
                <w:rPr>
                  <w:rFonts w:cs="Arial"/>
                  <w:sz w:val="16"/>
                  <w:szCs w:val="16"/>
                </w:rPr>
                <w:t>77</w:t>
              </w:r>
              <w:r w:rsidRPr="001D386E">
                <w:rPr>
                  <w:rFonts w:cs="Arial"/>
                  <w:sz w:val="16"/>
                  <w:szCs w:val="16"/>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02A6FE00" w14:textId="77777777" w:rsidR="00C54BAE" w:rsidRPr="001D386E" w:rsidRDefault="00C54BAE" w:rsidP="00D02A34">
            <w:pPr>
              <w:pStyle w:val="TAC"/>
              <w:rPr>
                <w:ins w:id="15664" w:author="Omar Farooq" w:date="2021-04-12T00:58:00Z"/>
                <w:rFonts w:eastAsia="MS Mincho" w:cs="Arial"/>
                <w:sz w:val="16"/>
                <w:szCs w:val="16"/>
              </w:rPr>
            </w:pPr>
            <w:ins w:id="15665" w:author="Omar Farooq" w:date="2021-04-12T00:58:00Z">
              <w:r w:rsidRPr="001D386E">
                <w:rPr>
                  <w:rFonts w:cs="Arial"/>
                  <w:sz w:val="16"/>
                  <w:szCs w:val="16"/>
                </w:rPr>
                <w:t>-3</w:t>
              </w:r>
              <w:r w:rsidRPr="001D386E">
                <w:rPr>
                  <w:rFonts w:cs="Arial"/>
                  <w:sz w:val="16"/>
                  <w:szCs w:val="16"/>
                  <w:lang w:eastAsia="fi-FI"/>
                </w:rPr>
                <w:t>5</w:t>
              </w:r>
            </w:ins>
          </w:p>
        </w:tc>
        <w:tc>
          <w:tcPr>
            <w:tcW w:w="927" w:type="dxa"/>
            <w:tcBorders>
              <w:top w:val="nil"/>
              <w:left w:val="nil"/>
              <w:bottom w:val="single" w:sz="4" w:space="0" w:color="auto"/>
              <w:right w:val="single" w:sz="4" w:space="0" w:color="auto"/>
            </w:tcBorders>
            <w:shd w:val="clear" w:color="auto" w:fill="auto"/>
            <w:noWrap/>
            <w:vAlign w:val="center"/>
          </w:tcPr>
          <w:p w14:paraId="5B6AF20E" w14:textId="77777777" w:rsidR="00C54BAE" w:rsidRPr="001D386E" w:rsidRDefault="00C54BAE" w:rsidP="00D02A34">
            <w:pPr>
              <w:pStyle w:val="TAC"/>
              <w:rPr>
                <w:ins w:id="15666" w:author="Omar Farooq" w:date="2021-04-12T00:58:00Z"/>
                <w:rFonts w:eastAsia="MS Mincho" w:cs="Arial"/>
                <w:sz w:val="16"/>
                <w:szCs w:val="16"/>
              </w:rPr>
            </w:pPr>
            <w:ins w:id="15667" w:author="Omar Farooq" w:date="2021-04-12T00:58:00Z">
              <w:r w:rsidRPr="001D386E">
                <w:rPr>
                  <w:rFonts w:cs="Arial"/>
                  <w:sz w:val="16"/>
                  <w:szCs w:val="16"/>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30D4FBCD" w14:textId="77777777" w:rsidR="00C54BAE" w:rsidRPr="001D386E" w:rsidRDefault="00C54BAE" w:rsidP="00D02A34">
            <w:pPr>
              <w:pStyle w:val="TAC"/>
              <w:rPr>
                <w:ins w:id="15668" w:author="Omar Farooq" w:date="2021-04-12T00:58:00Z"/>
                <w:rFonts w:cs="Arial"/>
                <w:sz w:val="16"/>
                <w:szCs w:val="16"/>
              </w:rPr>
            </w:pPr>
            <w:ins w:id="15669" w:author="Omar Farooq" w:date="2021-04-12T00:58:00Z">
              <w:r w:rsidRPr="001D386E">
                <w:rPr>
                  <w:rFonts w:cs="Arial"/>
                  <w:sz w:val="16"/>
                  <w:szCs w:val="16"/>
                  <w:lang w:eastAsia="fi-FI"/>
                </w:rPr>
                <w:t>3</w:t>
              </w:r>
            </w:ins>
          </w:p>
        </w:tc>
      </w:tr>
      <w:tr w:rsidR="00C54BAE" w:rsidRPr="001D386E" w14:paraId="0EDEBD92" w14:textId="77777777" w:rsidTr="00D02A34">
        <w:trPr>
          <w:trHeight w:val="225"/>
          <w:jc w:val="center"/>
          <w:ins w:id="15670"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46A8DF35" w14:textId="77777777" w:rsidR="00C54BAE" w:rsidRPr="001D386E" w:rsidRDefault="00C54BAE" w:rsidP="00D02A34">
            <w:pPr>
              <w:pStyle w:val="TAC"/>
              <w:rPr>
                <w:ins w:id="1567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5787C434" w14:textId="77777777" w:rsidR="00C54BAE" w:rsidRPr="001D386E" w:rsidRDefault="00C54BAE" w:rsidP="00D02A34">
            <w:pPr>
              <w:pStyle w:val="TAL"/>
              <w:rPr>
                <w:ins w:id="15672" w:author="Omar Farooq" w:date="2021-04-12T00:58:00Z"/>
                <w:rFonts w:eastAsia="MS Mincho" w:cs="Arial"/>
                <w:sz w:val="16"/>
                <w:szCs w:val="16"/>
              </w:rPr>
            </w:pPr>
            <w:ins w:id="15673"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E7ED177" w14:textId="77777777" w:rsidR="00C54BAE" w:rsidRPr="001D386E" w:rsidRDefault="00C54BAE" w:rsidP="00D02A34">
            <w:pPr>
              <w:pStyle w:val="TAC"/>
              <w:rPr>
                <w:ins w:id="15674" w:author="Omar Farooq" w:date="2021-04-12T00:58:00Z"/>
                <w:rFonts w:eastAsia="MS Mincho" w:cs="Arial"/>
                <w:sz w:val="16"/>
                <w:szCs w:val="16"/>
              </w:rPr>
            </w:pPr>
            <w:ins w:id="15675" w:author="Omar Farooq" w:date="2021-04-12T00:58:00Z">
              <w:r w:rsidRPr="001D386E">
                <w:rPr>
                  <w:rFonts w:cs="Arial"/>
                  <w:sz w:val="16"/>
                  <w:szCs w:val="16"/>
                </w:rPr>
                <w:t>7</w:t>
              </w:r>
              <w:r w:rsidRPr="001D386E">
                <w:rPr>
                  <w:rFonts w:cs="Arial"/>
                  <w:sz w:val="16"/>
                  <w:szCs w:val="16"/>
                  <w:lang w:eastAsia="fi-FI"/>
                </w:rPr>
                <w:t>99</w:t>
              </w:r>
            </w:ins>
          </w:p>
        </w:tc>
        <w:tc>
          <w:tcPr>
            <w:tcW w:w="286" w:type="dxa"/>
            <w:tcBorders>
              <w:top w:val="nil"/>
              <w:left w:val="nil"/>
              <w:bottom w:val="single" w:sz="4" w:space="0" w:color="auto"/>
              <w:right w:val="single" w:sz="4" w:space="0" w:color="auto"/>
            </w:tcBorders>
            <w:shd w:val="clear" w:color="auto" w:fill="auto"/>
            <w:vAlign w:val="center"/>
          </w:tcPr>
          <w:p w14:paraId="32367C27" w14:textId="77777777" w:rsidR="00C54BAE" w:rsidRPr="001D386E" w:rsidRDefault="00C54BAE" w:rsidP="00D02A34">
            <w:pPr>
              <w:pStyle w:val="TAC"/>
              <w:rPr>
                <w:ins w:id="15676" w:author="Omar Farooq" w:date="2021-04-12T00:58:00Z"/>
                <w:rFonts w:eastAsia="MS Mincho" w:cs="Arial"/>
                <w:sz w:val="16"/>
                <w:szCs w:val="16"/>
              </w:rPr>
            </w:pPr>
            <w:ins w:id="1567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F45A74D" w14:textId="77777777" w:rsidR="00C54BAE" w:rsidRPr="001D386E" w:rsidRDefault="00C54BAE" w:rsidP="00D02A34">
            <w:pPr>
              <w:pStyle w:val="TAC"/>
              <w:rPr>
                <w:ins w:id="15678" w:author="Omar Farooq" w:date="2021-04-12T00:58:00Z"/>
                <w:rFonts w:eastAsia="MS Mincho" w:cs="Arial"/>
                <w:sz w:val="16"/>
                <w:szCs w:val="16"/>
              </w:rPr>
            </w:pPr>
            <w:ins w:id="15679" w:author="Omar Farooq" w:date="2021-04-12T00:58:00Z">
              <w:r w:rsidRPr="001D386E">
                <w:rPr>
                  <w:rFonts w:cs="Arial"/>
                  <w:sz w:val="16"/>
                  <w:szCs w:val="16"/>
                </w:rPr>
                <w:t>80</w:t>
              </w:r>
              <w:r w:rsidRPr="001D386E">
                <w:rPr>
                  <w:rFonts w:cs="Arial"/>
                  <w:sz w:val="16"/>
                  <w:szCs w:val="16"/>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5E302B95" w14:textId="77777777" w:rsidR="00C54BAE" w:rsidRPr="001D386E" w:rsidRDefault="00C54BAE" w:rsidP="00D02A34">
            <w:pPr>
              <w:pStyle w:val="TAC"/>
              <w:rPr>
                <w:ins w:id="15680" w:author="Omar Farooq" w:date="2021-04-12T00:58:00Z"/>
                <w:rFonts w:eastAsia="MS Mincho" w:cs="Arial"/>
                <w:sz w:val="16"/>
                <w:szCs w:val="16"/>
              </w:rPr>
            </w:pPr>
            <w:ins w:id="15681" w:author="Omar Farooq" w:date="2021-04-12T00:58:00Z">
              <w:r w:rsidRPr="001D386E">
                <w:rPr>
                  <w:rFonts w:cs="Arial"/>
                  <w:sz w:val="16"/>
                  <w:szCs w:val="16"/>
                </w:rPr>
                <w:t>-</w:t>
              </w:r>
              <w:r w:rsidRPr="001D386E">
                <w:rPr>
                  <w:rFonts w:cs="Arial"/>
                  <w:sz w:val="16"/>
                  <w:szCs w:val="16"/>
                  <w:lang w:eastAsia="fi-FI"/>
                </w:rPr>
                <w:t>35</w:t>
              </w:r>
            </w:ins>
          </w:p>
        </w:tc>
        <w:tc>
          <w:tcPr>
            <w:tcW w:w="927" w:type="dxa"/>
            <w:tcBorders>
              <w:top w:val="nil"/>
              <w:left w:val="nil"/>
              <w:bottom w:val="single" w:sz="4" w:space="0" w:color="auto"/>
              <w:right w:val="single" w:sz="4" w:space="0" w:color="auto"/>
            </w:tcBorders>
            <w:shd w:val="clear" w:color="auto" w:fill="auto"/>
            <w:noWrap/>
            <w:vAlign w:val="center"/>
          </w:tcPr>
          <w:p w14:paraId="7904E1A5" w14:textId="77777777" w:rsidR="00C54BAE" w:rsidRPr="001D386E" w:rsidRDefault="00C54BAE" w:rsidP="00D02A34">
            <w:pPr>
              <w:pStyle w:val="TAC"/>
              <w:rPr>
                <w:ins w:id="15682" w:author="Omar Farooq" w:date="2021-04-12T00:58:00Z"/>
                <w:rFonts w:eastAsia="MS Mincho" w:cs="Arial"/>
                <w:sz w:val="16"/>
                <w:szCs w:val="16"/>
              </w:rPr>
            </w:pPr>
            <w:ins w:id="15683" w:author="Omar Farooq" w:date="2021-04-12T00:58:00Z">
              <w:r w:rsidRPr="001D386E">
                <w:rPr>
                  <w:rFonts w:cs="Arial"/>
                  <w:sz w:val="16"/>
                  <w:szCs w:val="16"/>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4B517412" w14:textId="77777777" w:rsidR="00C54BAE" w:rsidRPr="001D386E" w:rsidRDefault="00C54BAE" w:rsidP="00D02A34">
            <w:pPr>
              <w:pStyle w:val="TAC"/>
              <w:rPr>
                <w:ins w:id="15684" w:author="Omar Farooq" w:date="2021-04-12T00:58:00Z"/>
                <w:rFonts w:cs="Arial"/>
                <w:sz w:val="16"/>
                <w:szCs w:val="16"/>
              </w:rPr>
            </w:pPr>
            <w:ins w:id="15685" w:author="Omar Farooq" w:date="2021-04-12T00:58:00Z">
              <w:r w:rsidRPr="001D386E">
                <w:rPr>
                  <w:rFonts w:cs="Arial"/>
                  <w:sz w:val="16"/>
                  <w:szCs w:val="16"/>
                  <w:lang w:eastAsia="fi-FI"/>
                </w:rPr>
                <w:t>3, 9</w:t>
              </w:r>
            </w:ins>
          </w:p>
        </w:tc>
      </w:tr>
      <w:tr w:rsidR="00C54BAE" w:rsidRPr="001D386E" w14:paraId="34E2099A" w14:textId="77777777" w:rsidTr="00D02A34">
        <w:trPr>
          <w:trHeight w:val="225"/>
          <w:jc w:val="center"/>
          <w:ins w:id="15686" w:author="Omar Farooq" w:date="2021-04-12T00:58:00Z"/>
        </w:trPr>
        <w:tc>
          <w:tcPr>
            <w:tcW w:w="1484" w:type="dxa"/>
            <w:vMerge w:val="restart"/>
            <w:tcBorders>
              <w:left w:val="single" w:sz="4" w:space="0" w:color="auto"/>
              <w:right w:val="single" w:sz="4" w:space="0" w:color="auto"/>
            </w:tcBorders>
            <w:shd w:val="clear" w:color="auto" w:fill="auto"/>
          </w:tcPr>
          <w:p w14:paraId="121B3427" w14:textId="16F49E72" w:rsidR="00C54BAE" w:rsidRPr="001D386E" w:rsidRDefault="00C54BAE" w:rsidP="00D02A34">
            <w:pPr>
              <w:pStyle w:val="TAC"/>
              <w:rPr>
                <w:ins w:id="15687" w:author="Omar Farooq" w:date="2021-04-12T00:58:00Z"/>
                <w:rFonts w:cs="Arial"/>
              </w:rPr>
            </w:pPr>
            <w:ins w:id="15688" w:author="Omar Farooq" w:date="2021-04-12T00:58:00Z">
              <w:r w:rsidRPr="001D386E">
                <w:rPr>
                  <w:rFonts w:cs="Arial"/>
                </w:rPr>
                <w:t>CA_14</w:t>
              </w:r>
            </w:ins>
            <w:ins w:id="15689" w:author="Omar Farooq" w:date="2021-04-12T01:04:00Z">
              <w:r w:rsidR="00D02A34">
                <w:rPr>
                  <w:rFonts w:cs="Arial"/>
                </w:rPr>
                <w:t>A</w:t>
              </w:r>
            </w:ins>
            <w:ins w:id="15690" w:author="Omar Farooq" w:date="2021-04-12T00:58:00Z">
              <w:r w:rsidRPr="001D386E">
                <w:rPr>
                  <w:rFonts w:cs="Arial"/>
                </w:rPr>
                <w:t>-66</w:t>
              </w:r>
            </w:ins>
            <w:ins w:id="15691" w:author="Omar Farooq" w:date="2021-04-12T01:04:00Z">
              <w:r w:rsidR="00D02A34">
                <w:rPr>
                  <w:rFonts w:cs="Arial"/>
                </w:rPr>
                <w:t>A</w:t>
              </w:r>
            </w:ins>
          </w:p>
        </w:tc>
        <w:tc>
          <w:tcPr>
            <w:tcW w:w="2564" w:type="dxa"/>
            <w:tcBorders>
              <w:top w:val="nil"/>
              <w:left w:val="nil"/>
              <w:bottom w:val="single" w:sz="4" w:space="0" w:color="auto"/>
              <w:right w:val="single" w:sz="4" w:space="0" w:color="auto"/>
            </w:tcBorders>
            <w:shd w:val="clear" w:color="auto" w:fill="auto"/>
            <w:vAlign w:val="center"/>
          </w:tcPr>
          <w:p w14:paraId="38AC72CB" w14:textId="77777777" w:rsidR="00C54BAE" w:rsidRPr="001D386E" w:rsidRDefault="00C54BAE" w:rsidP="00D02A34">
            <w:pPr>
              <w:pStyle w:val="TAL"/>
              <w:rPr>
                <w:ins w:id="15692" w:author="Omar Farooq" w:date="2021-04-12T00:58:00Z"/>
                <w:rFonts w:eastAsia="MS Mincho" w:cs="Arial"/>
                <w:sz w:val="16"/>
                <w:szCs w:val="16"/>
              </w:rPr>
            </w:pPr>
            <w:ins w:id="15693" w:author="Omar Farooq" w:date="2021-04-12T00:58:00Z">
              <w:r w:rsidRPr="001D386E">
                <w:rPr>
                  <w:sz w:val="16"/>
                  <w:szCs w:val="16"/>
                </w:rPr>
                <w:t xml:space="preserve">E-UTRA Band 2, 4, </w:t>
              </w:r>
              <w:proofErr w:type="gramStart"/>
              <w:r w:rsidRPr="001D386E">
                <w:rPr>
                  <w:sz w:val="16"/>
                  <w:szCs w:val="16"/>
                </w:rPr>
                <w:t>5,  12</w:t>
              </w:r>
              <w:proofErr w:type="gramEnd"/>
              <w:r w:rsidRPr="001D386E">
                <w:rPr>
                  <w:sz w:val="16"/>
                  <w:szCs w:val="16"/>
                </w:rPr>
                <w:t>, 13, 14, 17, 24, 25, 26, 27, 29, 30, 41, 53, 66, 70, 71, 85</w:t>
              </w:r>
            </w:ins>
          </w:p>
        </w:tc>
        <w:tc>
          <w:tcPr>
            <w:tcW w:w="890" w:type="dxa"/>
            <w:gridSpan w:val="2"/>
            <w:tcBorders>
              <w:top w:val="nil"/>
              <w:left w:val="nil"/>
              <w:bottom w:val="single" w:sz="4" w:space="0" w:color="auto"/>
              <w:right w:val="single" w:sz="4" w:space="0" w:color="auto"/>
            </w:tcBorders>
            <w:shd w:val="clear" w:color="auto" w:fill="auto"/>
            <w:vAlign w:val="center"/>
          </w:tcPr>
          <w:p w14:paraId="4ABC992E" w14:textId="77777777" w:rsidR="00C54BAE" w:rsidRPr="001D386E" w:rsidRDefault="00C54BAE" w:rsidP="00D02A34">
            <w:pPr>
              <w:pStyle w:val="TAC"/>
              <w:rPr>
                <w:ins w:id="15694" w:author="Omar Farooq" w:date="2021-04-12T00:58:00Z"/>
                <w:rFonts w:eastAsia="MS Mincho" w:cs="Arial"/>
                <w:sz w:val="16"/>
                <w:szCs w:val="16"/>
              </w:rPr>
            </w:pPr>
            <w:proofErr w:type="spellStart"/>
            <w:ins w:id="1569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04D65D5" w14:textId="77777777" w:rsidR="00C54BAE" w:rsidRPr="001D386E" w:rsidRDefault="00C54BAE" w:rsidP="00D02A34">
            <w:pPr>
              <w:pStyle w:val="TAC"/>
              <w:rPr>
                <w:ins w:id="15696" w:author="Omar Farooq" w:date="2021-04-12T00:58:00Z"/>
                <w:rFonts w:eastAsia="MS Mincho" w:cs="Arial"/>
                <w:sz w:val="16"/>
                <w:szCs w:val="16"/>
              </w:rPr>
            </w:pPr>
            <w:ins w:id="1569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4487A56" w14:textId="77777777" w:rsidR="00C54BAE" w:rsidRPr="001D386E" w:rsidRDefault="00C54BAE" w:rsidP="00D02A34">
            <w:pPr>
              <w:pStyle w:val="TAC"/>
              <w:rPr>
                <w:ins w:id="15698" w:author="Omar Farooq" w:date="2021-04-12T00:58:00Z"/>
                <w:rFonts w:eastAsia="MS Mincho" w:cs="Arial"/>
                <w:sz w:val="16"/>
                <w:szCs w:val="16"/>
              </w:rPr>
            </w:pPr>
            <w:proofErr w:type="spellStart"/>
            <w:ins w:id="1569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B8A2CE8" w14:textId="77777777" w:rsidR="00C54BAE" w:rsidRPr="001D386E" w:rsidRDefault="00C54BAE" w:rsidP="00D02A34">
            <w:pPr>
              <w:pStyle w:val="TAC"/>
              <w:rPr>
                <w:ins w:id="15700" w:author="Omar Farooq" w:date="2021-04-12T00:58:00Z"/>
                <w:rFonts w:eastAsia="MS Mincho" w:cs="Arial"/>
                <w:sz w:val="16"/>
                <w:szCs w:val="16"/>
              </w:rPr>
            </w:pPr>
            <w:ins w:id="15701" w:author="Omar Farooq" w:date="2021-04-12T00:58: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1EE976E8" w14:textId="77777777" w:rsidR="00C54BAE" w:rsidRPr="001D386E" w:rsidRDefault="00C54BAE" w:rsidP="00D02A34">
            <w:pPr>
              <w:pStyle w:val="TAC"/>
              <w:rPr>
                <w:ins w:id="15702" w:author="Omar Farooq" w:date="2021-04-12T00:58:00Z"/>
                <w:rFonts w:eastAsia="MS Mincho" w:cs="Arial"/>
                <w:sz w:val="16"/>
                <w:szCs w:val="16"/>
              </w:rPr>
            </w:pPr>
            <w:ins w:id="15703"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7D8365B7" w14:textId="77777777" w:rsidR="00C54BAE" w:rsidRPr="001D386E" w:rsidRDefault="00C54BAE" w:rsidP="00D02A34">
            <w:pPr>
              <w:pStyle w:val="TAC"/>
              <w:rPr>
                <w:ins w:id="15704" w:author="Omar Farooq" w:date="2021-04-12T00:58:00Z"/>
                <w:rFonts w:cs="Arial"/>
                <w:sz w:val="16"/>
                <w:szCs w:val="16"/>
              </w:rPr>
            </w:pPr>
          </w:p>
        </w:tc>
      </w:tr>
      <w:tr w:rsidR="00C54BAE" w:rsidRPr="001D386E" w14:paraId="02913373" w14:textId="77777777" w:rsidTr="00D02A34">
        <w:trPr>
          <w:trHeight w:val="225"/>
          <w:jc w:val="center"/>
          <w:ins w:id="15705" w:author="Omar Farooq" w:date="2021-04-12T00:58:00Z"/>
        </w:trPr>
        <w:tc>
          <w:tcPr>
            <w:tcW w:w="1484" w:type="dxa"/>
            <w:vMerge/>
            <w:tcBorders>
              <w:left w:val="single" w:sz="4" w:space="0" w:color="auto"/>
              <w:right w:val="single" w:sz="4" w:space="0" w:color="auto"/>
            </w:tcBorders>
            <w:shd w:val="clear" w:color="auto" w:fill="auto"/>
          </w:tcPr>
          <w:p w14:paraId="5E9736FB" w14:textId="77777777" w:rsidR="00C54BAE" w:rsidRPr="001D386E" w:rsidRDefault="00C54BAE" w:rsidP="00D02A34">
            <w:pPr>
              <w:pStyle w:val="TAC"/>
              <w:rPr>
                <w:ins w:id="1570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6A251372" w14:textId="77777777" w:rsidR="00C54BAE" w:rsidRPr="00236E7E" w:rsidRDefault="00C54BAE" w:rsidP="00D02A34">
            <w:pPr>
              <w:pStyle w:val="TAL"/>
              <w:rPr>
                <w:ins w:id="15707" w:author="Omar Farooq" w:date="2021-04-12T00:58:00Z"/>
                <w:rFonts w:cs="Arial"/>
                <w:sz w:val="16"/>
                <w:szCs w:val="16"/>
                <w:lang w:val="sv-FI" w:eastAsia="fi-FI"/>
              </w:rPr>
            </w:pPr>
            <w:ins w:id="15708" w:author="Omar Farooq" w:date="2021-04-12T00:58:00Z">
              <w:r w:rsidRPr="00236E7E">
                <w:rPr>
                  <w:rFonts w:cs="Arial"/>
                  <w:sz w:val="16"/>
                  <w:szCs w:val="16"/>
                  <w:lang w:val="sv-FI"/>
                </w:rPr>
                <w:t>E-UTRA Band</w:t>
              </w:r>
              <w:r w:rsidRPr="00236E7E">
                <w:rPr>
                  <w:rFonts w:cs="Arial"/>
                  <w:sz w:val="16"/>
                  <w:szCs w:val="16"/>
                  <w:lang w:val="sv-FI" w:eastAsia="fi-FI"/>
                </w:rPr>
                <w:t xml:space="preserve"> 48,</w:t>
              </w:r>
            </w:ins>
          </w:p>
          <w:p w14:paraId="2B67FB92" w14:textId="77777777" w:rsidR="00C54BAE" w:rsidRPr="00236E7E" w:rsidRDefault="00C54BAE" w:rsidP="00D02A34">
            <w:pPr>
              <w:pStyle w:val="TAL"/>
              <w:rPr>
                <w:ins w:id="15709" w:author="Omar Farooq" w:date="2021-04-12T00:58:00Z"/>
                <w:rFonts w:eastAsia="MS Mincho" w:cs="Arial"/>
                <w:sz w:val="16"/>
                <w:szCs w:val="16"/>
                <w:lang w:val="sv-FI"/>
              </w:rPr>
            </w:pPr>
            <w:ins w:id="15710" w:author="Omar Farooq" w:date="2021-04-12T00:58:00Z">
              <w:r w:rsidRPr="00236E7E">
                <w:rPr>
                  <w:rFonts w:cs="Arial"/>
                  <w:sz w:val="16"/>
                  <w:szCs w:val="16"/>
                  <w:lang w:val="sv-FI" w:eastAsia="fi-FI"/>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4F2ACCE1" w14:textId="77777777" w:rsidR="00C54BAE" w:rsidRPr="001D386E" w:rsidRDefault="00C54BAE" w:rsidP="00D02A34">
            <w:pPr>
              <w:pStyle w:val="TAC"/>
              <w:rPr>
                <w:ins w:id="15711" w:author="Omar Farooq" w:date="2021-04-12T00:58:00Z"/>
                <w:rFonts w:eastAsia="MS Mincho" w:cs="Arial"/>
                <w:sz w:val="16"/>
                <w:szCs w:val="16"/>
              </w:rPr>
            </w:pPr>
            <w:proofErr w:type="spellStart"/>
            <w:ins w:id="15712"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802C076" w14:textId="77777777" w:rsidR="00C54BAE" w:rsidRPr="001D386E" w:rsidRDefault="00C54BAE" w:rsidP="00D02A34">
            <w:pPr>
              <w:pStyle w:val="TAC"/>
              <w:rPr>
                <w:ins w:id="15713" w:author="Omar Farooq" w:date="2021-04-12T00:58:00Z"/>
                <w:rFonts w:eastAsia="MS Mincho" w:cs="Arial"/>
                <w:sz w:val="16"/>
                <w:szCs w:val="16"/>
              </w:rPr>
            </w:pPr>
            <w:ins w:id="1571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C9E37D9" w14:textId="77777777" w:rsidR="00C54BAE" w:rsidRPr="001D386E" w:rsidRDefault="00C54BAE" w:rsidP="00D02A34">
            <w:pPr>
              <w:pStyle w:val="TAC"/>
              <w:rPr>
                <w:ins w:id="15715" w:author="Omar Farooq" w:date="2021-04-12T00:58:00Z"/>
                <w:rFonts w:eastAsia="MS Mincho" w:cs="Arial"/>
                <w:sz w:val="16"/>
                <w:szCs w:val="16"/>
              </w:rPr>
            </w:pPr>
            <w:proofErr w:type="spellStart"/>
            <w:ins w:id="15716"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CD15686" w14:textId="77777777" w:rsidR="00C54BAE" w:rsidRPr="001D386E" w:rsidRDefault="00C54BAE" w:rsidP="00D02A34">
            <w:pPr>
              <w:pStyle w:val="TAC"/>
              <w:rPr>
                <w:ins w:id="15717" w:author="Omar Farooq" w:date="2021-04-12T00:58:00Z"/>
                <w:rFonts w:eastAsia="MS Mincho" w:cs="Arial"/>
                <w:sz w:val="16"/>
                <w:szCs w:val="16"/>
              </w:rPr>
            </w:pPr>
            <w:ins w:id="15718" w:author="Omar Farooq" w:date="2021-04-12T00:58: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45F13296" w14:textId="77777777" w:rsidR="00C54BAE" w:rsidRPr="001D386E" w:rsidRDefault="00C54BAE" w:rsidP="00D02A34">
            <w:pPr>
              <w:pStyle w:val="TAC"/>
              <w:rPr>
                <w:ins w:id="15719" w:author="Omar Farooq" w:date="2021-04-12T00:58:00Z"/>
                <w:rFonts w:eastAsia="MS Mincho" w:cs="Arial"/>
                <w:sz w:val="16"/>
                <w:szCs w:val="16"/>
              </w:rPr>
            </w:pPr>
            <w:ins w:id="15720"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512E9183" w14:textId="77777777" w:rsidR="00C54BAE" w:rsidRPr="001D386E" w:rsidRDefault="00C54BAE" w:rsidP="00D02A34">
            <w:pPr>
              <w:pStyle w:val="TAC"/>
              <w:rPr>
                <w:ins w:id="15721" w:author="Omar Farooq" w:date="2021-04-12T00:58:00Z"/>
                <w:rFonts w:cs="Arial"/>
                <w:sz w:val="16"/>
                <w:szCs w:val="16"/>
              </w:rPr>
            </w:pPr>
            <w:ins w:id="15722" w:author="Omar Farooq" w:date="2021-04-12T00:58:00Z">
              <w:r w:rsidRPr="001D386E">
                <w:rPr>
                  <w:rFonts w:cs="Arial"/>
                  <w:sz w:val="16"/>
                  <w:szCs w:val="16"/>
                  <w:lang w:eastAsia="fi-FI"/>
                </w:rPr>
                <w:t>2</w:t>
              </w:r>
            </w:ins>
          </w:p>
        </w:tc>
      </w:tr>
      <w:tr w:rsidR="00C54BAE" w:rsidRPr="001D386E" w14:paraId="5D533BB0" w14:textId="77777777" w:rsidTr="00D02A34">
        <w:trPr>
          <w:trHeight w:val="225"/>
          <w:jc w:val="center"/>
          <w:ins w:id="15723" w:author="Omar Farooq" w:date="2021-04-12T00:58:00Z"/>
        </w:trPr>
        <w:tc>
          <w:tcPr>
            <w:tcW w:w="1484" w:type="dxa"/>
            <w:vMerge/>
            <w:tcBorders>
              <w:left w:val="single" w:sz="4" w:space="0" w:color="auto"/>
              <w:right w:val="single" w:sz="4" w:space="0" w:color="auto"/>
            </w:tcBorders>
            <w:shd w:val="clear" w:color="auto" w:fill="auto"/>
          </w:tcPr>
          <w:p w14:paraId="176F62A0" w14:textId="77777777" w:rsidR="00C54BAE" w:rsidRPr="001D386E" w:rsidRDefault="00C54BAE" w:rsidP="00D02A34">
            <w:pPr>
              <w:pStyle w:val="TAC"/>
              <w:rPr>
                <w:ins w:id="1572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27274F2C" w14:textId="77777777" w:rsidR="00C54BAE" w:rsidRPr="001D386E" w:rsidRDefault="00C54BAE" w:rsidP="00D02A34">
            <w:pPr>
              <w:pStyle w:val="TAL"/>
              <w:rPr>
                <w:ins w:id="15725" w:author="Omar Farooq" w:date="2021-04-12T00:58:00Z"/>
                <w:rFonts w:eastAsia="MS Mincho" w:cs="Arial"/>
                <w:sz w:val="16"/>
                <w:szCs w:val="16"/>
              </w:rPr>
            </w:pPr>
            <w:ins w:id="15726"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A151A8F" w14:textId="77777777" w:rsidR="00C54BAE" w:rsidRPr="001D386E" w:rsidRDefault="00C54BAE" w:rsidP="00D02A34">
            <w:pPr>
              <w:pStyle w:val="TAC"/>
              <w:rPr>
                <w:ins w:id="15727" w:author="Omar Farooq" w:date="2021-04-12T00:58:00Z"/>
                <w:rFonts w:eastAsia="MS Mincho" w:cs="Arial"/>
                <w:sz w:val="16"/>
                <w:szCs w:val="16"/>
              </w:rPr>
            </w:pPr>
            <w:ins w:id="15728" w:author="Omar Farooq" w:date="2021-04-12T00:58:00Z">
              <w:r w:rsidRPr="001D386E">
                <w:rPr>
                  <w:rFonts w:cs="Arial"/>
                  <w:sz w:val="16"/>
                  <w:szCs w:val="16"/>
                </w:rPr>
                <w:t>7</w:t>
              </w:r>
              <w:r w:rsidRPr="001D386E">
                <w:rPr>
                  <w:rFonts w:cs="Arial"/>
                  <w:sz w:val="16"/>
                  <w:szCs w:val="16"/>
                  <w:lang w:eastAsia="fi-FI"/>
                </w:rPr>
                <w:t>69</w:t>
              </w:r>
            </w:ins>
          </w:p>
        </w:tc>
        <w:tc>
          <w:tcPr>
            <w:tcW w:w="286" w:type="dxa"/>
            <w:tcBorders>
              <w:top w:val="nil"/>
              <w:left w:val="nil"/>
              <w:bottom w:val="single" w:sz="4" w:space="0" w:color="auto"/>
              <w:right w:val="single" w:sz="4" w:space="0" w:color="auto"/>
            </w:tcBorders>
            <w:shd w:val="clear" w:color="auto" w:fill="auto"/>
            <w:vAlign w:val="center"/>
          </w:tcPr>
          <w:p w14:paraId="06A8B60C" w14:textId="77777777" w:rsidR="00C54BAE" w:rsidRPr="001D386E" w:rsidRDefault="00C54BAE" w:rsidP="00D02A34">
            <w:pPr>
              <w:pStyle w:val="TAC"/>
              <w:rPr>
                <w:ins w:id="15729" w:author="Omar Farooq" w:date="2021-04-12T00:58:00Z"/>
                <w:rFonts w:eastAsia="MS Mincho" w:cs="Arial"/>
                <w:sz w:val="16"/>
                <w:szCs w:val="16"/>
              </w:rPr>
            </w:pPr>
            <w:ins w:id="1573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15C9286" w14:textId="77777777" w:rsidR="00C54BAE" w:rsidRPr="001D386E" w:rsidRDefault="00C54BAE" w:rsidP="00D02A34">
            <w:pPr>
              <w:pStyle w:val="TAC"/>
              <w:rPr>
                <w:ins w:id="15731" w:author="Omar Farooq" w:date="2021-04-12T00:58:00Z"/>
                <w:rFonts w:eastAsia="MS Mincho" w:cs="Arial"/>
                <w:sz w:val="16"/>
                <w:szCs w:val="16"/>
              </w:rPr>
            </w:pPr>
            <w:ins w:id="15732" w:author="Omar Farooq" w:date="2021-04-12T00:58:00Z">
              <w:r w:rsidRPr="001D386E">
                <w:rPr>
                  <w:rFonts w:cs="Arial"/>
                  <w:sz w:val="16"/>
                  <w:szCs w:val="16"/>
                </w:rPr>
                <w:t>77</w:t>
              </w:r>
              <w:r w:rsidRPr="001D386E">
                <w:rPr>
                  <w:rFonts w:cs="Arial"/>
                  <w:sz w:val="16"/>
                  <w:szCs w:val="16"/>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276DDFF2" w14:textId="77777777" w:rsidR="00C54BAE" w:rsidRPr="001D386E" w:rsidRDefault="00C54BAE" w:rsidP="00D02A34">
            <w:pPr>
              <w:pStyle w:val="TAC"/>
              <w:rPr>
                <w:ins w:id="15733" w:author="Omar Farooq" w:date="2021-04-12T00:58:00Z"/>
                <w:rFonts w:eastAsia="MS Mincho" w:cs="Arial"/>
                <w:sz w:val="16"/>
                <w:szCs w:val="16"/>
              </w:rPr>
            </w:pPr>
            <w:ins w:id="15734" w:author="Omar Farooq" w:date="2021-04-12T00:58:00Z">
              <w:r w:rsidRPr="001D386E">
                <w:rPr>
                  <w:rFonts w:cs="Arial"/>
                  <w:sz w:val="16"/>
                  <w:szCs w:val="16"/>
                </w:rPr>
                <w:t>-3</w:t>
              </w:r>
              <w:r w:rsidRPr="001D386E">
                <w:rPr>
                  <w:rFonts w:cs="Arial"/>
                  <w:sz w:val="16"/>
                  <w:szCs w:val="16"/>
                  <w:lang w:eastAsia="fi-FI"/>
                </w:rPr>
                <w:t>5</w:t>
              </w:r>
            </w:ins>
          </w:p>
        </w:tc>
        <w:tc>
          <w:tcPr>
            <w:tcW w:w="927" w:type="dxa"/>
            <w:tcBorders>
              <w:top w:val="nil"/>
              <w:left w:val="nil"/>
              <w:bottom w:val="single" w:sz="4" w:space="0" w:color="auto"/>
              <w:right w:val="single" w:sz="4" w:space="0" w:color="auto"/>
            </w:tcBorders>
            <w:shd w:val="clear" w:color="auto" w:fill="auto"/>
            <w:noWrap/>
            <w:vAlign w:val="center"/>
          </w:tcPr>
          <w:p w14:paraId="3D350268" w14:textId="77777777" w:rsidR="00C54BAE" w:rsidRPr="001D386E" w:rsidRDefault="00C54BAE" w:rsidP="00D02A34">
            <w:pPr>
              <w:pStyle w:val="TAC"/>
              <w:rPr>
                <w:ins w:id="15735" w:author="Omar Farooq" w:date="2021-04-12T00:58:00Z"/>
                <w:rFonts w:eastAsia="MS Mincho" w:cs="Arial"/>
                <w:sz w:val="16"/>
                <w:szCs w:val="16"/>
              </w:rPr>
            </w:pPr>
            <w:ins w:id="15736" w:author="Omar Farooq" w:date="2021-04-12T00:58:00Z">
              <w:r w:rsidRPr="001D386E">
                <w:rPr>
                  <w:rFonts w:cs="Arial"/>
                  <w:sz w:val="16"/>
                  <w:szCs w:val="16"/>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35AA322A" w14:textId="77777777" w:rsidR="00C54BAE" w:rsidRPr="001D386E" w:rsidRDefault="00C54BAE" w:rsidP="00D02A34">
            <w:pPr>
              <w:pStyle w:val="TAC"/>
              <w:rPr>
                <w:ins w:id="15737" w:author="Omar Farooq" w:date="2021-04-12T00:58:00Z"/>
                <w:rFonts w:cs="Arial"/>
                <w:sz w:val="16"/>
                <w:szCs w:val="16"/>
              </w:rPr>
            </w:pPr>
            <w:ins w:id="15738" w:author="Omar Farooq" w:date="2021-04-12T00:58:00Z">
              <w:r w:rsidRPr="001D386E">
                <w:rPr>
                  <w:rFonts w:cs="Arial"/>
                  <w:sz w:val="16"/>
                  <w:szCs w:val="16"/>
                  <w:lang w:eastAsia="fi-FI"/>
                </w:rPr>
                <w:t>3</w:t>
              </w:r>
            </w:ins>
          </w:p>
        </w:tc>
      </w:tr>
      <w:tr w:rsidR="00C54BAE" w:rsidRPr="001D386E" w14:paraId="3938CC9F" w14:textId="77777777" w:rsidTr="00D02A34">
        <w:trPr>
          <w:trHeight w:val="225"/>
          <w:jc w:val="center"/>
          <w:ins w:id="15739"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5D25C53F" w14:textId="77777777" w:rsidR="00C54BAE" w:rsidRPr="001D386E" w:rsidRDefault="00C54BAE" w:rsidP="00D02A34">
            <w:pPr>
              <w:pStyle w:val="TAC"/>
              <w:rPr>
                <w:ins w:id="1574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0D0CFAD3" w14:textId="77777777" w:rsidR="00C54BAE" w:rsidRPr="001D386E" w:rsidRDefault="00C54BAE" w:rsidP="00D02A34">
            <w:pPr>
              <w:pStyle w:val="TAL"/>
              <w:rPr>
                <w:ins w:id="15741" w:author="Omar Farooq" w:date="2021-04-12T00:58:00Z"/>
                <w:rFonts w:eastAsia="MS Mincho" w:cs="Arial"/>
                <w:sz w:val="16"/>
                <w:szCs w:val="16"/>
              </w:rPr>
            </w:pPr>
            <w:ins w:id="15742"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5FF2A92" w14:textId="77777777" w:rsidR="00C54BAE" w:rsidRPr="001D386E" w:rsidRDefault="00C54BAE" w:rsidP="00D02A34">
            <w:pPr>
              <w:pStyle w:val="TAC"/>
              <w:rPr>
                <w:ins w:id="15743" w:author="Omar Farooq" w:date="2021-04-12T00:58:00Z"/>
                <w:rFonts w:eastAsia="MS Mincho" w:cs="Arial"/>
                <w:sz w:val="16"/>
                <w:szCs w:val="16"/>
              </w:rPr>
            </w:pPr>
            <w:ins w:id="15744" w:author="Omar Farooq" w:date="2021-04-12T00:58:00Z">
              <w:r w:rsidRPr="001D386E">
                <w:rPr>
                  <w:rFonts w:cs="Arial"/>
                  <w:sz w:val="16"/>
                  <w:szCs w:val="16"/>
                </w:rPr>
                <w:t>7</w:t>
              </w:r>
              <w:r w:rsidRPr="001D386E">
                <w:rPr>
                  <w:rFonts w:cs="Arial"/>
                  <w:sz w:val="16"/>
                  <w:szCs w:val="16"/>
                  <w:lang w:eastAsia="fi-FI"/>
                </w:rPr>
                <w:t>99</w:t>
              </w:r>
            </w:ins>
          </w:p>
        </w:tc>
        <w:tc>
          <w:tcPr>
            <w:tcW w:w="286" w:type="dxa"/>
            <w:tcBorders>
              <w:top w:val="nil"/>
              <w:left w:val="nil"/>
              <w:bottom w:val="single" w:sz="4" w:space="0" w:color="auto"/>
              <w:right w:val="single" w:sz="4" w:space="0" w:color="auto"/>
            </w:tcBorders>
            <w:shd w:val="clear" w:color="auto" w:fill="auto"/>
            <w:vAlign w:val="center"/>
          </w:tcPr>
          <w:p w14:paraId="69110C89" w14:textId="77777777" w:rsidR="00C54BAE" w:rsidRPr="001D386E" w:rsidRDefault="00C54BAE" w:rsidP="00D02A34">
            <w:pPr>
              <w:pStyle w:val="TAC"/>
              <w:rPr>
                <w:ins w:id="15745" w:author="Omar Farooq" w:date="2021-04-12T00:58:00Z"/>
                <w:rFonts w:eastAsia="MS Mincho" w:cs="Arial"/>
                <w:sz w:val="16"/>
                <w:szCs w:val="16"/>
              </w:rPr>
            </w:pPr>
            <w:ins w:id="1574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E1ADA61" w14:textId="77777777" w:rsidR="00C54BAE" w:rsidRPr="001D386E" w:rsidRDefault="00C54BAE" w:rsidP="00D02A34">
            <w:pPr>
              <w:pStyle w:val="TAC"/>
              <w:rPr>
                <w:ins w:id="15747" w:author="Omar Farooq" w:date="2021-04-12T00:58:00Z"/>
                <w:rFonts w:eastAsia="MS Mincho" w:cs="Arial"/>
                <w:sz w:val="16"/>
                <w:szCs w:val="16"/>
              </w:rPr>
            </w:pPr>
            <w:ins w:id="15748" w:author="Omar Farooq" w:date="2021-04-12T00:58:00Z">
              <w:r w:rsidRPr="001D386E">
                <w:rPr>
                  <w:rFonts w:cs="Arial"/>
                  <w:sz w:val="16"/>
                  <w:szCs w:val="16"/>
                </w:rPr>
                <w:t>80</w:t>
              </w:r>
              <w:r w:rsidRPr="001D386E">
                <w:rPr>
                  <w:rFonts w:cs="Arial"/>
                  <w:sz w:val="16"/>
                  <w:szCs w:val="16"/>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7738A9AE" w14:textId="77777777" w:rsidR="00C54BAE" w:rsidRPr="001D386E" w:rsidRDefault="00C54BAE" w:rsidP="00D02A34">
            <w:pPr>
              <w:pStyle w:val="TAC"/>
              <w:rPr>
                <w:ins w:id="15749" w:author="Omar Farooq" w:date="2021-04-12T00:58:00Z"/>
                <w:rFonts w:eastAsia="MS Mincho" w:cs="Arial"/>
                <w:sz w:val="16"/>
                <w:szCs w:val="16"/>
              </w:rPr>
            </w:pPr>
            <w:ins w:id="15750" w:author="Omar Farooq" w:date="2021-04-12T00:58:00Z">
              <w:r w:rsidRPr="001D386E">
                <w:rPr>
                  <w:rFonts w:cs="Arial"/>
                  <w:sz w:val="16"/>
                  <w:szCs w:val="16"/>
                </w:rPr>
                <w:t>-</w:t>
              </w:r>
              <w:r w:rsidRPr="001D386E">
                <w:rPr>
                  <w:rFonts w:cs="Arial"/>
                  <w:sz w:val="16"/>
                  <w:szCs w:val="16"/>
                  <w:lang w:eastAsia="fi-FI"/>
                </w:rPr>
                <w:t>35</w:t>
              </w:r>
            </w:ins>
          </w:p>
        </w:tc>
        <w:tc>
          <w:tcPr>
            <w:tcW w:w="927" w:type="dxa"/>
            <w:tcBorders>
              <w:top w:val="nil"/>
              <w:left w:val="nil"/>
              <w:bottom w:val="single" w:sz="4" w:space="0" w:color="auto"/>
              <w:right w:val="single" w:sz="4" w:space="0" w:color="auto"/>
            </w:tcBorders>
            <w:shd w:val="clear" w:color="auto" w:fill="auto"/>
            <w:noWrap/>
            <w:vAlign w:val="center"/>
          </w:tcPr>
          <w:p w14:paraId="53D26E5F" w14:textId="77777777" w:rsidR="00C54BAE" w:rsidRPr="001D386E" w:rsidRDefault="00C54BAE" w:rsidP="00D02A34">
            <w:pPr>
              <w:pStyle w:val="TAC"/>
              <w:rPr>
                <w:ins w:id="15751" w:author="Omar Farooq" w:date="2021-04-12T00:58:00Z"/>
                <w:rFonts w:eastAsia="MS Mincho" w:cs="Arial"/>
                <w:sz w:val="16"/>
                <w:szCs w:val="16"/>
              </w:rPr>
            </w:pPr>
            <w:ins w:id="15752" w:author="Omar Farooq" w:date="2021-04-12T00:58:00Z">
              <w:r w:rsidRPr="001D386E">
                <w:rPr>
                  <w:rFonts w:cs="Arial"/>
                  <w:sz w:val="16"/>
                  <w:szCs w:val="16"/>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4AE11D95" w14:textId="77777777" w:rsidR="00C54BAE" w:rsidRPr="001D386E" w:rsidRDefault="00C54BAE" w:rsidP="00D02A34">
            <w:pPr>
              <w:pStyle w:val="TAC"/>
              <w:rPr>
                <w:ins w:id="15753" w:author="Omar Farooq" w:date="2021-04-12T00:58:00Z"/>
                <w:rFonts w:cs="Arial"/>
                <w:sz w:val="16"/>
                <w:szCs w:val="16"/>
              </w:rPr>
            </w:pPr>
            <w:ins w:id="15754" w:author="Omar Farooq" w:date="2021-04-12T00:58:00Z">
              <w:r w:rsidRPr="001D386E">
                <w:rPr>
                  <w:rFonts w:cs="Arial"/>
                  <w:sz w:val="16"/>
                  <w:szCs w:val="16"/>
                  <w:lang w:eastAsia="fi-FI"/>
                </w:rPr>
                <w:t>3, 9</w:t>
              </w:r>
            </w:ins>
          </w:p>
        </w:tc>
      </w:tr>
      <w:tr w:rsidR="00C54BAE" w:rsidRPr="001D386E" w14:paraId="6443DB96" w14:textId="77777777" w:rsidTr="00D02A34">
        <w:trPr>
          <w:trHeight w:val="225"/>
          <w:jc w:val="center"/>
          <w:ins w:id="15755" w:author="Omar Farooq" w:date="2021-04-12T00:58: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30ED464" w14:textId="602D6098" w:rsidR="00C54BAE" w:rsidRPr="001D386E" w:rsidRDefault="00C54BAE" w:rsidP="00D02A34">
            <w:pPr>
              <w:pStyle w:val="TAC"/>
              <w:rPr>
                <w:ins w:id="15756" w:author="Omar Farooq" w:date="2021-04-12T00:58:00Z"/>
                <w:rFonts w:cs="Arial"/>
                <w:lang w:eastAsia="ja-JP"/>
              </w:rPr>
            </w:pPr>
            <w:ins w:id="15757" w:author="Omar Farooq" w:date="2021-04-12T00:58:00Z">
              <w:r w:rsidRPr="001D386E">
                <w:rPr>
                  <w:rFonts w:cs="Arial" w:hint="eastAsia"/>
                  <w:lang w:eastAsia="ja-JP"/>
                </w:rPr>
                <w:t>CA_18</w:t>
              </w:r>
            </w:ins>
            <w:ins w:id="15758" w:author="Omar Farooq" w:date="2021-04-12T01:04:00Z">
              <w:r w:rsidR="00D02A34">
                <w:rPr>
                  <w:rFonts w:cs="Arial"/>
                  <w:lang w:eastAsia="ja-JP"/>
                </w:rPr>
                <w:t>A</w:t>
              </w:r>
            </w:ins>
            <w:ins w:id="15759" w:author="Omar Farooq" w:date="2021-04-12T00:58:00Z">
              <w:r w:rsidRPr="001D386E">
                <w:rPr>
                  <w:rFonts w:cs="Arial" w:hint="eastAsia"/>
                  <w:lang w:eastAsia="ja-JP"/>
                </w:rPr>
                <w:t>-28</w:t>
              </w:r>
            </w:ins>
            <w:ins w:id="15760" w:author="Omar Farooq" w:date="2021-04-12T01:04:00Z">
              <w:r w:rsidR="00D02A34">
                <w:rPr>
                  <w:rFonts w:cs="Arial"/>
                  <w:lang w:eastAsia="ja-JP"/>
                </w:rPr>
                <w:t>A</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7AF6D7FE" w14:textId="77777777" w:rsidR="00C54BAE" w:rsidRPr="001D386E" w:rsidRDefault="00C54BAE" w:rsidP="00D02A34">
            <w:pPr>
              <w:pStyle w:val="TAL"/>
              <w:rPr>
                <w:ins w:id="15761" w:author="Omar Farooq" w:date="2021-04-12T00:58:00Z"/>
                <w:rFonts w:cs="Arial"/>
                <w:sz w:val="16"/>
                <w:szCs w:val="16"/>
              </w:rPr>
            </w:pPr>
            <w:ins w:id="15762" w:author="Omar Farooq" w:date="2021-04-12T00:58:00Z">
              <w:r w:rsidRPr="001D386E">
                <w:rPr>
                  <w:rFonts w:cs="Arial"/>
                  <w:sz w:val="16"/>
                  <w:szCs w:val="16"/>
                </w:rPr>
                <w:t>E-UTRA Band 11, 21</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AC9190B" w14:textId="77777777" w:rsidR="00C54BAE" w:rsidRPr="001D386E" w:rsidRDefault="00C54BAE" w:rsidP="00D02A34">
            <w:pPr>
              <w:pStyle w:val="TAR"/>
              <w:rPr>
                <w:ins w:id="15763" w:author="Omar Farooq" w:date="2021-04-12T00:58:00Z"/>
                <w:rFonts w:cs="Arial"/>
                <w:sz w:val="16"/>
                <w:szCs w:val="16"/>
              </w:rPr>
            </w:pPr>
            <w:proofErr w:type="spellStart"/>
            <w:ins w:id="15764"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3FD298E2" w14:textId="77777777" w:rsidR="00C54BAE" w:rsidRPr="001D386E" w:rsidRDefault="00C54BAE" w:rsidP="00D02A34">
            <w:pPr>
              <w:pStyle w:val="TAC"/>
              <w:rPr>
                <w:ins w:id="15765" w:author="Omar Farooq" w:date="2021-04-12T00:58:00Z"/>
                <w:rFonts w:cs="Arial"/>
                <w:sz w:val="16"/>
                <w:szCs w:val="16"/>
              </w:rPr>
            </w:pPr>
            <w:ins w:id="15766" w:author="Omar Farooq" w:date="2021-04-12T00:58:00Z">
              <w:r w:rsidRPr="001D386E">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0D3FE082" w14:textId="77777777" w:rsidR="00C54BAE" w:rsidRPr="001D386E" w:rsidRDefault="00C54BAE" w:rsidP="00D02A34">
            <w:pPr>
              <w:pStyle w:val="TAL"/>
              <w:rPr>
                <w:ins w:id="15767" w:author="Omar Farooq" w:date="2021-04-12T00:58:00Z"/>
                <w:rFonts w:cs="Arial"/>
                <w:sz w:val="16"/>
                <w:szCs w:val="16"/>
              </w:rPr>
            </w:pPr>
            <w:proofErr w:type="spellStart"/>
            <w:ins w:id="1576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66949CDD" w14:textId="77777777" w:rsidR="00C54BAE" w:rsidRPr="001D386E" w:rsidRDefault="00C54BAE" w:rsidP="00D02A34">
            <w:pPr>
              <w:pStyle w:val="TAC"/>
              <w:rPr>
                <w:ins w:id="15769" w:author="Omar Farooq" w:date="2021-04-12T00:58:00Z"/>
                <w:rFonts w:cs="Arial"/>
                <w:sz w:val="16"/>
                <w:szCs w:val="16"/>
              </w:rPr>
            </w:pPr>
            <w:ins w:id="15770" w:author="Omar Farooq" w:date="2021-04-12T00:58:00Z">
              <w:r w:rsidRPr="001D386E">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E52A89E" w14:textId="77777777" w:rsidR="00C54BAE" w:rsidRPr="001D386E" w:rsidRDefault="00C54BAE" w:rsidP="00D02A34">
            <w:pPr>
              <w:pStyle w:val="TAC"/>
              <w:rPr>
                <w:ins w:id="15771" w:author="Omar Farooq" w:date="2021-04-12T00:58:00Z"/>
                <w:rFonts w:cs="Arial"/>
                <w:sz w:val="16"/>
                <w:szCs w:val="16"/>
              </w:rPr>
            </w:pPr>
            <w:ins w:id="15772" w:author="Omar Farooq" w:date="2021-04-12T00:58:00Z">
              <w:r w:rsidRPr="001D386E">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41BA989" w14:textId="77777777" w:rsidR="00C54BAE" w:rsidRPr="001D386E" w:rsidRDefault="00C54BAE" w:rsidP="00D02A34">
            <w:pPr>
              <w:pStyle w:val="TAC"/>
              <w:rPr>
                <w:ins w:id="15773" w:author="Omar Farooq" w:date="2021-04-12T00:58:00Z"/>
                <w:rFonts w:cs="Arial"/>
                <w:sz w:val="16"/>
                <w:szCs w:val="16"/>
              </w:rPr>
            </w:pPr>
            <w:ins w:id="15774" w:author="Omar Farooq" w:date="2021-04-12T00:58:00Z">
              <w:r w:rsidRPr="001D386E">
                <w:rPr>
                  <w:rFonts w:cs="Arial"/>
                  <w:sz w:val="16"/>
                  <w:szCs w:val="16"/>
                </w:rPr>
                <w:t>5, 21</w:t>
              </w:r>
            </w:ins>
          </w:p>
        </w:tc>
      </w:tr>
      <w:tr w:rsidR="00C54BAE" w:rsidRPr="001D386E" w14:paraId="3401BCAB" w14:textId="77777777" w:rsidTr="00D02A34">
        <w:trPr>
          <w:trHeight w:val="225"/>
          <w:jc w:val="center"/>
          <w:ins w:id="15775"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A4BFC36" w14:textId="77777777" w:rsidR="00C54BAE" w:rsidRPr="001D386E" w:rsidRDefault="00C54BAE" w:rsidP="00D02A34">
            <w:pPr>
              <w:pStyle w:val="TAC"/>
              <w:rPr>
                <w:ins w:id="15776"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0175A9D" w14:textId="77777777" w:rsidR="00C54BAE" w:rsidRPr="001D386E" w:rsidRDefault="00C54BAE" w:rsidP="00D02A34">
            <w:pPr>
              <w:pStyle w:val="TAL"/>
              <w:rPr>
                <w:ins w:id="15777" w:author="Omar Farooq" w:date="2021-04-12T00:58:00Z"/>
                <w:rFonts w:cs="Arial"/>
                <w:sz w:val="16"/>
                <w:szCs w:val="16"/>
              </w:rPr>
            </w:pPr>
            <w:ins w:id="15778" w:author="Omar Farooq" w:date="2021-04-12T00:58:00Z">
              <w:r w:rsidRPr="001D386E">
                <w:rPr>
                  <w:rFonts w:cs="Arial"/>
                  <w:sz w:val="16"/>
                  <w:szCs w:val="16"/>
                </w:rPr>
                <w:t>E-UTRA Band 1</w:t>
              </w:r>
              <w:r w:rsidRPr="001D386E">
                <w:rPr>
                  <w:rFonts w:cs="Arial" w:hint="eastAsia"/>
                  <w:sz w:val="16"/>
                  <w:szCs w:val="16"/>
                  <w:lang w:eastAsia="ja-JP"/>
                </w:rPr>
                <w:t>, 65</w:t>
              </w:r>
            </w:ins>
          </w:p>
        </w:tc>
        <w:tc>
          <w:tcPr>
            <w:tcW w:w="890" w:type="dxa"/>
            <w:gridSpan w:val="2"/>
            <w:tcBorders>
              <w:top w:val="single" w:sz="4" w:space="0" w:color="auto"/>
              <w:left w:val="nil"/>
              <w:bottom w:val="single" w:sz="4" w:space="0" w:color="auto"/>
              <w:right w:val="single" w:sz="4" w:space="0" w:color="auto"/>
            </w:tcBorders>
            <w:shd w:val="clear" w:color="auto" w:fill="auto"/>
          </w:tcPr>
          <w:p w14:paraId="4AFC1F50" w14:textId="77777777" w:rsidR="00C54BAE" w:rsidRPr="001D386E" w:rsidRDefault="00C54BAE" w:rsidP="00D02A34">
            <w:pPr>
              <w:pStyle w:val="TAR"/>
              <w:rPr>
                <w:ins w:id="15779" w:author="Omar Farooq" w:date="2021-04-12T00:58:00Z"/>
                <w:rFonts w:cs="Arial"/>
                <w:sz w:val="16"/>
                <w:szCs w:val="16"/>
              </w:rPr>
            </w:pPr>
            <w:proofErr w:type="spellStart"/>
            <w:ins w:id="15780"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tcPr>
          <w:p w14:paraId="454A17A7" w14:textId="77777777" w:rsidR="00C54BAE" w:rsidRPr="001D386E" w:rsidRDefault="00C54BAE" w:rsidP="00D02A34">
            <w:pPr>
              <w:pStyle w:val="TAC"/>
              <w:rPr>
                <w:ins w:id="15781" w:author="Omar Farooq" w:date="2021-04-12T00:58:00Z"/>
                <w:rFonts w:cs="Arial"/>
                <w:sz w:val="16"/>
                <w:szCs w:val="16"/>
              </w:rPr>
            </w:pPr>
            <w:ins w:id="15782"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tcPr>
          <w:p w14:paraId="467A4878" w14:textId="77777777" w:rsidR="00C54BAE" w:rsidRPr="001D386E" w:rsidRDefault="00C54BAE" w:rsidP="00D02A34">
            <w:pPr>
              <w:pStyle w:val="TAL"/>
              <w:rPr>
                <w:ins w:id="15783" w:author="Omar Farooq" w:date="2021-04-12T00:58:00Z"/>
                <w:rFonts w:cs="Arial"/>
                <w:sz w:val="16"/>
                <w:szCs w:val="16"/>
              </w:rPr>
            </w:pPr>
            <w:proofErr w:type="spellStart"/>
            <w:ins w:id="15784"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tcPr>
          <w:p w14:paraId="5C3B0586" w14:textId="77777777" w:rsidR="00C54BAE" w:rsidRPr="001D386E" w:rsidRDefault="00C54BAE" w:rsidP="00D02A34">
            <w:pPr>
              <w:pStyle w:val="TAC"/>
              <w:rPr>
                <w:ins w:id="15785" w:author="Omar Farooq" w:date="2021-04-12T00:58:00Z"/>
                <w:rFonts w:cs="Arial"/>
                <w:sz w:val="16"/>
                <w:szCs w:val="16"/>
              </w:rPr>
            </w:pPr>
            <w:ins w:id="15786" w:author="Omar Farooq" w:date="2021-04-12T00:58:00Z">
              <w:r w:rsidRPr="001D386E">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tcPr>
          <w:p w14:paraId="5F4FCF07" w14:textId="77777777" w:rsidR="00C54BAE" w:rsidRPr="001D386E" w:rsidRDefault="00C54BAE" w:rsidP="00D02A34">
            <w:pPr>
              <w:pStyle w:val="TAC"/>
              <w:rPr>
                <w:ins w:id="15787" w:author="Omar Farooq" w:date="2021-04-12T00:58:00Z"/>
                <w:rFonts w:cs="Arial"/>
                <w:sz w:val="16"/>
                <w:szCs w:val="16"/>
              </w:rPr>
            </w:pPr>
            <w:ins w:id="15788" w:author="Omar Farooq" w:date="2021-04-12T00:58:00Z">
              <w:r w:rsidRPr="001D386E">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13C62839" w14:textId="77777777" w:rsidR="00C54BAE" w:rsidRPr="001D386E" w:rsidRDefault="00C54BAE" w:rsidP="00D02A34">
            <w:pPr>
              <w:pStyle w:val="TAC"/>
              <w:rPr>
                <w:ins w:id="15789" w:author="Omar Farooq" w:date="2021-04-12T00:58:00Z"/>
                <w:rFonts w:cs="Arial"/>
                <w:sz w:val="16"/>
                <w:szCs w:val="16"/>
              </w:rPr>
            </w:pPr>
            <w:ins w:id="15790" w:author="Omar Farooq" w:date="2021-04-12T00:58:00Z">
              <w:r w:rsidRPr="001D386E">
                <w:rPr>
                  <w:rFonts w:cs="Arial"/>
                  <w:sz w:val="16"/>
                  <w:szCs w:val="16"/>
                </w:rPr>
                <w:t>5, 6</w:t>
              </w:r>
            </w:ins>
          </w:p>
        </w:tc>
      </w:tr>
      <w:tr w:rsidR="00C54BAE" w:rsidRPr="001D386E" w14:paraId="32EB0956" w14:textId="77777777" w:rsidTr="00D02A34">
        <w:trPr>
          <w:trHeight w:val="225"/>
          <w:jc w:val="center"/>
          <w:ins w:id="15791"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1AFBB2C" w14:textId="77777777" w:rsidR="00C54BAE" w:rsidRPr="001D386E" w:rsidRDefault="00C54BAE" w:rsidP="00D02A34">
            <w:pPr>
              <w:pStyle w:val="TAC"/>
              <w:rPr>
                <w:ins w:id="15792"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DAC52AA" w14:textId="77777777" w:rsidR="00C54BAE" w:rsidRPr="00FD6A3F" w:rsidRDefault="00C54BAE" w:rsidP="00D02A34">
            <w:pPr>
              <w:pStyle w:val="TAL"/>
              <w:rPr>
                <w:ins w:id="15793" w:author="Omar Farooq" w:date="2021-04-12T00:58:00Z"/>
                <w:rFonts w:cs="Arial"/>
                <w:sz w:val="16"/>
                <w:szCs w:val="16"/>
                <w:lang w:val="sv-FI" w:eastAsia="zh-CN"/>
              </w:rPr>
            </w:pPr>
            <w:ins w:id="15794" w:author="Omar Farooq" w:date="2021-04-12T00:58:00Z">
              <w:r w:rsidRPr="00FD6A3F">
                <w:rPr>
                  <w:rFonts w:cs="Arial"/>
                  <w:sz w:val="16"/>
                  <w:szCs w:val="16"/>
                  <w:lang w:val="sv-FI"/>
                </w:rPr>
                <w:t>E-UTRA Band 42, 43</w:t>
              </w:r>
            </w:ins>
          </w:p>
          <w:p w14:paraId="26EC08C5" w14:textId="77777777" w:rsidR="00C54BAE" w:rsidRPr="00FD6A3F" w:rsidRDefault="00C54BAE" w:rsidP="00D02A34">
            <w:pPr>
              <w:pStyle w:val="TAL"/>
              <w:rPr>
                <w:ins w:id="15795" w:author="Omar Farooq" w:date="2021-04-12T00:58:00Z"/>
                <w:rFonts w:cs="Arial"/>
                <w:sz w:val="16"/>
                <w:szCs w:val="16"/>
                <w:lang w:val="sv-FI"/>
              </w:rPr>
            </w:pPr>
            <w:ins w:id="15796" w:author="Omar Farooq" w:date="2021-04-12T00:58:00Z">
              <w:r w:rsidRPr="00FD6A3F">
                <w:rPr>
                  <w:rFonts w:hint="eastAsia"/>
                  <w:sz w:val="16"/>
                  <w:szCs w:val="16"/>
                  <w:lang w:val="sv-FI" w:eastAsia="ja-JP"/>
                </w:rPr>
                <w:t>NR Band n77, n78, n79</w:t>
              </w:r>
            </w:ins>
          </w:p>
        </w:tc>
        <w:tc>
          <w:tcPr>
            <w:tcW w:w="890" w:type="dxa"/>
            <w:gridSpan w:val="2"/>
            <w:tcBorders>
              <w:top w:val="single" w:sz="4" w:space="0" w:color="auto"/>
              <w:left w:val="nil"/>
              <w:bottom w:val="single" w:sz="4" w:space="0" w:color="auto"/>
              <w:right w:val="single" w:sz="4" w:space="0" w:color="auto"/>
            </w:tcBorders>
            <w:shd w:val="clear" w:color="auto" w:fill="auto"/>
          </w:tcPr>
          <w:p w14:paraId="48192C35" w14:textId="77777777" w:rsidR="00C54BAE" w:rsidRPr="001D386E" w:rsidRDefault="00C54BAE" w:rsidP="00D02A34">
            <w:pPr>
              <w:pStyle w:val="TAR"/>
              <w:rPr>
                <w:ins w:id="15797" w:author="Omar Farooq" w:date="2021-04-12T00:58:00Z"/>
                <w:rFonts w:cs="Arial"/>
                <w:sz w:val="16"/>
                <w:szCs w:val="16"/>
              </w:rPr>
            </w:pPr>
            <w:proofErr w:type="spellStart"/>
            <w:ins w:id="1579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tcPr>
          <w:p w14:paraId="08C1C167" w14:textId="77777777" w:rsidR="00C54BAE" w:rsidRPr="001D386E" w:rsidRDefault="00C54BAE" w:rsidP="00D02A34">
            <w:pPr>
              <w:pStyle w:val="TAC"/>
              <w:rPr>
                <w:ins w:id="15799" w:author="Omar Farooq" w:date="2021-04-12T00:58:00Z"/>
                <w:rFonts w:cs="Arial"/>
                <w:sz w:val="16"/>
                <w:szCs w:val="16"/>
              </w:rPr>
            </w:pPr>
            <w:ins w:id="15800"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tcPr>
          <w:p w14:paraId="0C253F39" w14:textId="77777777" w:rsidR="00C54BAE" w:rsidRPr="001D386E" w:rsidRDefault="00C54BAE" w:rsidP="00D02A34">
            <w:pPr>
              <w:pStyle w:val="TAL"/>
              <w:rPr>
                <w:ins w:id="15801" w:author="Omar Farooq" w:date="2021-04-12T00:58:00Z"/>
                <w:rFonts w:cs="Arial"/>
                <w:sz w:val="16"/>
                <w:szCs w:val="16"/>
              </w:rPr>
            </w:pPr>
            <w:proofErr w:type="spellStart"/>
            <w:ins w:id="1580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tcPr>
          <w:p w14:paraId="0BF72708" w14:textId="77777777" w:rsidR="00C54BAE" w:rsidRPr="001D386E" w:rsidRDefault="00C54BAE" w:rsidP="00D02A34">
            <w:pPr>
              <w:pStyle w:val="TAC"/>
              <w:rPr>
                <w:ins w:id="15803" w:author="Omar Farooq" w:date="2021-04-12T00:58:00Z"/>
                <w:rFonts w:cs="Arial"/>
                <w:sz w:val="16"/>
                <w:szCs w:val="16"/>
              </w:rPr>
            </w:pPr>
            <w:ins w:id="15804" w:author="Omar Farooq" w:date="2021-04-12T00:58:00Z">
              <w:r w:rsidRPr="001D386E">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tcPr>
          <w:p w14:paraId="23A10FA9" w14:textId="77777777" w:rsidR="00C54BAE" w:rsidRPr="001D386E" w:rsidRDefault="00C54BAE" w:rsidP="00D02A34">
            <w:pPr>
              <w:pStyle w:val="TAC"/>
              <w:rPr>
                <w:ins w:id="15805" w:author="Omar Farooq" w:date="2021-04-12T00:58:00Z"/>
                <w:rFonts w:cs="Arial"/>
                <w:sz w:val="16"/>
                <w:szCs w:val="16"/>
              </w:rPr>
            </w:pPr>
            <w:ins w:id="15806" w:author="Omar Farooq" w:date="2021-04-12T00:58:00Z">
              <w:r w:rsidRPr="001D386E">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4E2913F" w14:textId="77777777" w:rsidR="00C54BAE" w:rsidRPr="001D386E" w:rsidRDefault="00C54BAE" w:rsidP="00D02A34">
            <w:pPr>
              <w:pStyle w:val="TAC"/>
              <w:rPr>
                <w:ins w:id="15807" w:author="Omar Farooq" w:date="2021-04-12T00:58:00Z"/>
                <w:rFonts w:cs="Arial"/>
                <w:sz w:val="16"/>
                <w:szCs w:val="16"/>
              </w:rPr>
            </w:pPr>
            <w:ins w:id="15808" w:author="Omar Farooq" w:date="2021-04-12T00:58:00Z">
              <w:r w:rsidRPr="001D386E">
                <w:rPr>
                  <w:rFonts w:cs="Arial"/>
                  <w:sz w:val="16"/>
                  <w:szCs w:val="16"/>
                </w:rPr>
                <w:t>2</w:t>
              </w:r>
            </w:ins>
          </w:p>
        </w:tc>
      </w:tr>
      <w:tr w:rsidR="00C54BAE" w:rsidRPr="001D386E" w14:paraId="427BFD07" w14:textId="77777777" w:rsidTr="00D02A34">
        <w:trPr>
          <w:trHeight w:val="225"/>
          <w:jc w:val="center"/>
          <w:ins w:id="15809"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DD1EDFF" w14:textId="77777777" w:rsidR="00C54BAE" w:rsidRPr="001D386E" w:rsidRDefault="00C54BAE" w:rsidP="00D02A34">
            <w:pPr>
              <w:pStyle w:val="TAC"/>
              <w:rPr>
                <w:ins w:id="15810"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9A453F5" w14:textId="77777777" w:rsidR="00C54BAE" w:rsidRPr="001D386E" w:rsidRDefault="00C54BAE" w:rsidP="00D02A34">
            <w:pPr>
              <w:pStyle w:val="TAL"/>
              <w:rPr>
                <w:ins w:id="15811" w:author="Omar Farooq" w:date="2021-04-12T00:58:00Z"/>
                <w:rFonts w:cs="Arial"/>
                <w:sz w:val="16"/>
                <w:szCs w:val="16"/>
              </w:rPr>
            </w:pPr>
            <w:ins w:id="15812" w:author="Omar Farooq" w:date="2021-04-12T00:58:00Z">
              <w:r w:rsidRPr="001D386E">
                <w:rPr>
                  <w:rFonts w:cs="Arial"/>
                  <w:sz w:val="16"/>
                  <w:szCs w:val="16"/>
                </w:rPr>
                <w:t xml:space="preserve">E-UTRA Band 3, </w:t>
              </w:r>
              <w:r w:rsidRPr="001D386E">
                <w:rPr>
                  <w:rFonts w:cs="Arial" w:hint="eastAsia"/>
                  <w:sz w:val="16"/>
                  <w:szCs w:val="16"/>
                </w:rPr>
                <w:t>34</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035D5D1" w14:textId="77777777" w:rsidR="00C54BAE" w:rsidRPr="001D386E" w:rsidRDefault="00C54BAE" w:rsidP="00D02A34">
            <w:pPr>
              <w:pStyle w:val="TAR"/>
              <w:rPr>
                <w:ins w:id="15813" w:author="Omar Farooq" w:date="2021-04-12T00:58:00Z"/>
                <w:rFonts w:cs="Arial"/>
                <w:sz w:val="16"/>
                <w:szCs w:val="16"/>
              </w:rPr>
            </w:pPr>
            <w:proofErr w:type="spellStart"/>
            <w:ins w:id="15814"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center"/>
          </w:tcPr>
          <w:p w14:paraId="1C58777D" w14:textId="77777777" w:rsidR="00C54BAE" w:rsidRPr="001D386E" w:rsidRDefault="00C54BAE" w:rsidP="00D02A34">
            <w:pPr>
              <w:pStyle w:val="TAC"/>
              <w:rPr>
                <w:ins w:id="15815" w:author="Omar Farooq" w:date="2021-04-12T00:58:00Z"/>
                <w:rFonts w:cs="Arial"/>
                <w:sz w:val="16"/>
                <w:szCs w:val="16"/>
              </w:rPr>
            </w:pPr>
            <w:ins w:id="15816"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08ECB19B" w14:textId="77777777" w:rsidR="00C54BAE" w:rsidRPr="001D386E" w:rsidRDefault="00C54BAE" w:rsidP="00D02A34">
            <w:pPr>
              <w:pStyle w:val="TAL"/>
              <w:rPr>
                <w:ins w:id="15817" w:author="Omar Farooq" w:date="2021-04-12T00:58:00Z"/>
                <w:rFonts w:cs="Arial"/>
                <w:sz w:val="16"/>
                <w:szCs w:val="16"/>
              </w:rPr>
            </w:pPr>
            <w:proofErr w:type="spellStart"/>
            <w:ins w:id="1581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7B664DD0" w14:textId="77777777" w:rsidR="00C54BAE" w:rsidRPr="001D386E" w:rsidRDefault="00C54BAE" w:rsidP="00D02A34">
            <w:pPr>
              <w:pStyle w:val="TAC"/>
              <w:rPr>
                <w:ins w:id="15819" w:author="Omar Farooq" w:date="2021-04-12T00:58:00Z"/>
                <w:rFonts w:cs="Arial"/>
                <w:sz w:val="16"/>
                <w:szCs w:val="16"/>
              </w:rPr>
            </w:pPr>
            <w:ins w:id="15820" w:author="Omar Farooq" w:date="2021-04-12T00:58:00Z">
              <w:r w:rsidRPr="001D386E">
                <w:rPr>
                  <w:rFonts w:cs="Arial" w:hint="eastAsia"/>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EC421D8" w14:textId="77777777" w:rsidR="00C54BAE" w:rsidRPr="001D386E" w:rsidRDefault="00C54BAE" w:rsidP="00D02A34">
            <w:pPr>
              <w:pStyle w:val="TAC"/>
              <w:rPr>
                <w:ins w:id="15821" w:author="Omar Farooq" w:date="2021-04-12T00:58:00Z"/>
                <w:rFonts w:cs="Arial"/>
                <w:sz w:val="16"/>
                <w:szCs w:val="16"/>
              </w:rPr>
            </w:pPr>
            <w:ins w:id="15822" w:author="Omar Farooq" w:date="2021-04-12T00:58:00Z">
              <w:r w:rsidRPr="001D386E">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55329EB" w14:textId="77777777" w:rsidR="00C54BAE" w:rsidRPr="001D386E" w:rsidRDefault="00C54BAE" w:rsidP="00D02A34">
            <w:pPr>
              <w:pStyle w:val="TAC"/>
              <w:rPr>
                <w:ins w:id="15823" w:author="Omar Farooq" w:date="2021-04-12T00:58:00Z"/>
                <w:rFonts w:cs="Arial"/>
                <w:sz w:val="16"/>
                <w:szCs w:val="16"/>
              </w:rPr>
            </w:pPr>
          </w:p>
        </w:tc>
      </w:tr>
      <w:tr w:rsidR="00C54BAE" w:rsidRPr="001D386E" w14:paraId="03173A81" w14:textId="77777777" w:rsidTr="00D02A34">
        <w:trPr>
          <w:trHeight w:val="225"/>
          <w:jc w:val="center"/>
          <w:ins w:id="15824"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9A6DB86" w14:textId="77777777" w:rsidR="00C54BAE" w:rsidRPr="001D386E" w:rsidRDefault="00C54BAE" w:rsidP="00D02A34">
            <w:pPr>
              <w:pStyle w:val="TAC"/>
              <w:rPr>
                <w:ins w:id="15825"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1405F54" w14:textId="77777777" w:rsidR="00C54BAE" w:rsidRPr="001D386E" w:rsidRDefault="00C54BAE" w:rsidP="00D02A34">
            <w:pPr>
              <w:pStyle w:val="TAL"/>
              <w:rPr>
                <w:ins w:id="15826" w:author="Omar Farooq" w:date="2021-04-12T00:58:00Z"/>
                <w:rFonts w:cs="Arial"/>
                <w:sz w:val="16"/>
                <w:szCs w:val="16"/>
              </w:rPr>
            </w:pPr>
            <w:ins w:id="15827" w:author="Omar Farooq" w:date="2021-04-12T00:58:00Z">
              <w:r w:rsidRPr="001D386E">
                <w:rPr>
                  <w:rFonts w:cs="Arial" w:hint="eastAsia"/>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D95BD1C" w14:textId="77777777" w:rsidR="00C54BAE" w:rsidRPr="001D386E" w:rsidRDefault="00C54BAE" w:rsidP="00D02A34">
            <w:pPr>
              <w:pStyle w:val="TAR"/>
              <w:rPr>
                <w:ins w:id="15828" w:author="Omar Farooq" w:date="2021-04-12T00:58:00Z"/>
                <w:rFonts w:cs="Arial"/>
                <w:sz w:val="16"/>
                <w:szCs w:val="16"/>
              </w:rPr>
            </w:pPr>
            <w:ins w:id="15829" w:author="Omar Farooq" w:date="2021-04-12T00:58:00Z">
              <w:r w:rsidRPr="001D386E">
                <w:rPr>
                  <w:rFonts w:cs="Arial"/>
                  <w:sz w:val="16"/>
                  <w:szCs w:val="16"/>
                </w:rPr>
                <w:t>470</w:t>
              </w:r>
            </w:ins>
          </w:p>
        </w:tc>
        <w:tc>
          <w:tcPr>
            <w:tcW w:w="286" w:type="dxa"/>
            <w:tcBorders>
              <w:top w:val="single" w:sz="4" w:space="0" w:color="auto"/>
              <w:left w:val="nil"/>
              <w:bottom w:val="single" w:sz="4" w:space="0" w:color="auto"/>
              <w:right w:val="single" w:sz="4" w:space="0" w:color="auto"/>
            </w:tcBorders>
            <w:shd w:val="clear" w:color="auto" w:fill="auto"/>
          </w:tcPr>
          <w:p w14:paraId="1484995E" w14:textId="77777777" w:rsidR="00C54BAE" w:rsidRPr="001D386E" w:rsidRDefault="00C54BAE" w:rsidP="00D02A34">
            <w:pPr>
              <w:pStyle w:val="TAC"/>
              <w:rPr>
                <w:ins w:id="15830" w:author="Omar Farooq" w:date="2021-04-12T00:58:00Z"/>
                <w:rFonts w:cs="Arial"/>
                <w:sz w:val="16"/>
                <w:szCs w:val="16"/>
              </w:rPr>
            </w:pPr>
            <w:ins w:id="15831"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tcPr>
          <w:p w14:paraId="3DFC60FC" w14:textId="77777777" w:rsidR="00C54BAE" w:rsidRPr="001D386E" w:rsidRDefault="00C54BAE" w:rsidP="00D02A34">
            <w:pPr>
              <w:pStyle w:val="TAL"/>
              <w:rPr>
                <w:ins w:id="15832" w:author="Omar Farooq" w:date="2021-04-12T00:58:00Z"/>
                <w:rFonts w:cs="Arial"/>
                <w:sz w:val="16"/>
                <w:szCs w:val="16"/>
              </w:rPr>
            </w:pPr>
            <w:ins w:id="15833" w:author="Omar Farooq" w:date="2021-04-12T00:58:00Z">
              <w:r w:rsidRPr="001D386E">
                <w:rPr>
                  <w:rFonts w:cs="Arial"/>
                  <w:sz w:val="16"/>
                  <w:szCs w:val="16"/>
                </w:rPr>
                <w:t>710</w:t>
              </w:r>
            </w:ins>
          </w:p>
        </w:tc>
        <w:tc>
          <w:tcPr>
            <w:tcW w:w="1071" w:type="dxa"/>
            <w:tcBorders>
              <w:top w:val="single" w:sz="4" w:space="0" w:color="auto"/>
              <w:left w:val="nil"/>
              <w:bottom w:val="single" w:sz="4" w:space="0" w:color="auto"/>
              <w:right w:val="single" w:sz="4" w:space="0" w:color="auto"/>
            </w:tcBorders>
            <w:shd w:val="clear" w:color="auto" w:fill="auto"/>
          </w:tcPr>
          <w:p w14:paraId="16217DBA" w14:textId="77777777" w:rsidR="00C54BAE" w:rsidRPr="001D386E" w:rsidRDefault="00C54BAE" w:rsidP="00D02A34">
            <w:pPr>
              <w:pStyle w:val="TAC"/>
              <w:rPr>
                <w:ins w:id="15834" w:author="Omar Farooq" w:date="2021-04-12T00:58:00Z"/>
                <w:rFonts w:cs="Arial"/>
                <w:sz w:val="16"/>
                <w:szCs w:val="16"/>
              </w:rPr>
            </w:pPr>
            <w:ins w:id="15835" w:author="Omar Farooq" w:date="2021-04-12T00:58:00Z">
              <w:r w:rsidRPr="001D386E">
                <w:rPr>
                  <w:rFonts w:cs="Arial" w:hint="eastAsia"/>
                  <w:sz w:val="16"/>
                  <w:szCs w:val="16"/>
                </w:rPr>
                <w:t>-26.2</w:t>
              </w:r>
            </w:ins>
          </w:p>
        </w:tc>
        <w:tc>
          <w:tcPr>
            <w:tcW w:w="927" w:type="dxa"/>
            <w:tcBorders>
              <w:top w:val="single" w:sz="4" w:space="0" w:color="auto"/>
              <w:left w:val="nil"/>
              <w:bottom w:val="single" w:sz="4" w:space="0" w:color="auto"/>
              <w:right w:val="single" w:sz="4" w:space="0" w:color="auto"/>
            </w:tcBorders>
            <w:shd w:val="clear" w:color="auto" w:fill="auto"/>
            <w:noWrap/>
          </w:tcPr>
          <w:p w14:paraId="1DE10005" w14:textId="77777777" w:rsidR="00C54BAE" w:rsidRPr="001D386E" w:rsidRDefault="00C54BAE" w:rsidP="00D02A34">
            <w:pPr>
              <w:pStyle w:val="TAC"/>
              <w:rPr>
                <w:ins w:id="15836" w:author="Omar Farooq" w:date="2021-04-12T00:58:00Z"/>
                <w:rFonts w:cs="Arial"/>
                <w:sz w:val="16"/>
                <w:szCs w:val="16"/>
              </w:rPr>
            </w:pPr>
            <w:ins w:id="15837" w:author="Omar Farooq" w:date="2021-04-12T00:58:00Z">
              <w:r w:rsidRPr="001D386E">
                <w:rPr>
                  <w:rFonts w:cs="Arial"/>
                  <w:sz w:val="16"/>
                  <w:szCs w:val="16"/>
                </w:rPr>
                <w:t>6</w:t>
              </w:r>
            </w:ins>
          </w:p>
        </w:tc>
        <w:tc>
          <w:tcPr>
            <w:tcW w:w="872" w:type="dxa"/>
            <w:tcBorders>
              <w:top w:val="single" w:sz="4" w:space="0" w:color="auto"/>
              <w:left w:val="nil"/>
              <w:bottom w:val="single" w:sz="4" w:space="0" w:color="auto"/>
              <w:right w:val="single" w:sz="4" w:space="0" w:color="auto"/>
            </w:tcBorders>
            <w:shd w:val="clear" w:color="auto" w:fill="auto"/>
            <w:noWrap/>
          </w:tcPr>
          <w:p w14:paraId="5BCA832D" w14:textId="77777777" w:rsidR="00C54BAE" w:rsidRPr="001D386E" w:rsidRDefault="00C54BAE" w:rsidP="00D02A34">
            <w:pPr>
              <w:pStyle w:val="TAC"/>
              <w:rPr>
                <w:ins w:id="15838" w:author="Omar Farooq" w:date="2021-04-12T00:58:00Z"/>
                <w:rFonts w:cs="Arial"/>
                <w:sz w:val="16"/>
                <w:szCs w:val="16"/>
              </w:rPr>
            </w:pPr>
            <w:ins w:id="15839" w:author="Omar Farooq" w:date="2021-04-12T00:58:00Z">
              <w:r w:rsidRPr="001D386E">
                <w:rPr>
                  <w:rFonts w:cs="Arial"/>
                  <w:sz w:val="16"/>
                  <w:szCs w:val="16"/>
                </w:rPr>
                <w:t>23</w:t>
              </w:r>
            </w:ins>
          </w:p>
        </w:tc>
      </w:tr>
      <w:tr w:rsidR="00C54BAE" w:rsidRPr="001D386E" w14:paraId="3E535436" w14:textId="77777777" w:rsidTr="00D02A34">
        <w:trPr>
          <w:trHeight w:val="225"/>
          <w:jc w:val="center"/>
          <w:ins w:id="15840"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D2C2295" w14:textId="77777777" w:rsidR="00C54BAE" w:rsidRPr="001D386E" w:rsidRDefault="00C54BAE" w:rsidP="00D02A34">
            <w:pPr>
              <w:pStyle w:val="TAC"/>
              <w:rPr>
                <w:ins w:id="15841"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1377F0F" w14:textId="77777777" w:rsidR="00C54BAE" w:rsidRPr="001D386E" w:rsidRDefault="00C54BAE" w:rsidP="00D02A34">
            <w:pPr>
              <w:pStyle w:val="TAL"/>
              <w:rPr>
                <w:ins w:id="15842" w:author="Omar Farooq" w:date="2021-04-12T00:58:00Z"/>
                <w:rFonts w:cs="Arial"/>
                <w:sz w:val="16"/>
                <w:szCs w:val="16"/>
              </w:rPr>
            </w:pPr>
            <w:ins w:id="15843" w:author="Omar Farooq" w:date="2021-04-12T00:58:00Z">
              <w:r w:rsidRPr="001D386E">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tcPr>
          <w:p w14:paraId="19120D29" w14:textId="77777777" w:rsidR="00C54BAE" w:rsidRPr="001D386E" w:rsidRDefault="00C54BAE" w:rsidP="00D02A34">
            <w:pPr>
              <w:pStyle w:val="TAR"/>
              <w:rPr>
                <w:ins w:id="15844" w:author="Omar Farooq" w:date="2021-04-12T00:58:00Z"/>
                <w:rFonts w:cs="Arial"/>
                <w:sz w:val="16"/>
                <w:szCs w:val="16"/>
              </w:rPr>
            </w:pPr>
            <w:ins w:id="15845" w:author="Omar Farooq" w:date="2021-04-12T00:58:00Z">
              <w:r w:rsidRPr="001D386E">
                <w:rPr>
                  <w:rFonts w:cs="Arial"/>
                  <w:sz w:val="16"/>
                  <w:szCs w:val="16"/>
                </w:rPr>
                <w:t>758</w:t>
              </w:r>
            </w:ins>
          </w:p>
        </w:tc>
        <w:tc>
          <w:tcPr>
            <w:tcW w:w="286" w:type="dxa"/>
            <w:tcBorders>
              <w:top w:val="single" w:sz="4" w:space="0" w:color="auto"/>
              <w:left w:val="nil"/>
              <w:bottom w:val="single" w:sz="4" w:space="0" w:color="auto"/>
              <w:right w:val="single" w:sz="4" w:space="0" w:color="auto"/>
            </w:tcBorders>
            <w:shd w:val="clear" w:color="auto" w:fill="auto"/>
          </w:tcPr>
          <w:p w14:paraId="648FA5E6" w14:textId="77777777" w:rsidR="00C54BAE" w:rsidRPr="001D386E" w:rsidRDefault="00C54BAE" w:rsidP="00D02A34">
            <w:pPr>
              <w:pStyle w:val="TAC"/>
              <w:rPr>
                <w:ins w:id="15846" w:author="Omar Farooq" w:date="2021-04-12T00:58:00Z"/>
                <w:rFonts w:cs="Arial"/>
                <w:sz w:val="16"/>
                <w:szCs w:val="16"/>
              </w:rPr>
            </w:pPr>
            <w:ins w:id="15847"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tcPr>
          <w:p w14:paraId="75DC57BF" w14:textId="77777777" w:rsidR="00C54BAE" w:rsidRPr="001D386E" w:rsidRDefault="00C54BAE" w:rsidP="00D02A34">
            <w:pPr>
              <w:pStyle w:val="TAL"/>
              <w:rPr>
                <w:ins w:id="15848" w:author="Omar Farooq" w:date="2021-04-12T00:58:00Z"/>
                <w:rFonts w:cs="Arial"/>
                <w:sz w:val="16"/>
                <w:szCs w:val="16"/>
              </w:rPr>
            </w:pPr>
            <w:ins w:id="15849" w:author="Omar Farooq" w:date="2021-04-12T00:58:00Z">
              <w:r w:rsidRPr="001D386E">
                <w:rPr>
                  <w:rFonts w:cs="Arial"/>
                  <w:sz w:val="16"/>
                  <w:szCs w:val="16"/>
                </w:rPr>
                <w:t>7</w:t>
              </w:r>
              <w:r w:rsidRPr="001D386E">
                <w:rPr>
                  <w:rFonts w:cs="Arial" w:hint="eastAsia"/>
                  <w:sz w:val="16"/>
                  <w:szCs w:val="16"/>
                </w:rPr>
                <w:t>73</w:t>
              </w:r>
            </w:ins>
          </w:p>
        </w:tc>
        <w:tc>
          <w:tcPr>
            <w:tcW w:w="1071" w:type="dxa"/>
            <w:tcBorders>
              <w:top w:val="single" w:sz="4" w:space="0" w:color="auto"/>
              <w:left w:val="nil"/>
              <w:bottom w:val="single" w:sz="4" w:space="0" w:color="auto"/>
              <w:right w:val="single" w:sz="4" w:space="0" w:color="auto"/>
            </w:tcBorders>
            <w:shd w:val="clear" w:color="auto" w:fill="auto"/>
          </w:tcPr>
          <w:p w14:paraId="211F2982" w14:textId="77777777" w:rsidR="00C54BAE" w:rsidRPr="001D386E" w:rsidRDefault="00C54BAE" w:rsidP="00D02A34">
            <w:pPr>
              <w:pStyle w:val="TAC"/>
              <w:rPr>
                <w:ins w:id="15850" w:author="Omar Farooq" w:date="2021-04-12T00:58:00Z"/>
                <w:rFonts w:cs="Arial"/>
                <w:sz w:val="16"/>
                <w:szCs w:val="16"/>
              </w:rPr>
            </w:pPr>
            <w:ins w:id="15851" w:author="Omar Farooq" w:date="2021-04-12T00:58:00Z">
              <w:r w:rsidRPr="001D386E">
                <w:rPr>
                  <w:rFonts w:cs="Arial"/>
                  <w:sz w:val="16"/>
                  <w:szCs w:val="16"/>
                </w:rPr>
                <w:t>-32</w:t>
              </w:r>
            </w:ins>
          </w:p>
        </w:tc>
        <w:tc>
          <w:tcPr>
            <w:tcW w:w="927" w:type="dxa"/>
            <w:tcBorders>
              <w:top w:val="single" w:sz="4" w:space="0" w:color="auto"/>
              <w:left w:val="nil"/>
              <w:bottom w:val="single" w:sz="4" w:space="0" w:color="auto"/>
              <w:right w:val="single" w:sz="4" w:space="0" w:color="auto"/>
            </w:tcBorders>
            <w:shd w:val="clear" w:color="auto" w:fill="auto"/>
            <w:noWrap/>
          </w:tcPr>
          <w:p w14:paraId="43882217" w14:textId="77777777" w:rsidR="00C54BAE" w:rsidRPr="001D386E" w:rsidRDefault="00C54BAE" w:rsidP="00D02A34">
            <w:pPr>
              <w:pStyle w:val="TAC"/>
              <w:rPr>
                <w:ins w:id="15852" w:author="Omar Farooq" w:date="2021-04-12T00:58:00Z"/>
                <w:rFonts w:cs="Arial"/>
                <w:sz w:val="16"/>
                <w:szCs w:val="16"/>
              </w:rPr>
            </w:pPr>
            <w:ins w:id="15853" w:author="Omar Farooq" w:date="2021-04-12T00:58:00Z">
              <w:r w:rsidRPr="001D386E">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5890993B" w14:textId="77777777" w:rsidR="00C54BAE" w:rsidRPr="001D386E" w:rsidRDefault="00C54BAE" w:rsidP="00D02A34">
            <w:pPr>
              <w:pStyle w:val="TAC"/>
              <w:rPr>
                <w:ins w:id="15854" w:author="Omar Farooq" w:date="2021-04-12T00:58:00Z"/>
                <w:rFonts w:cs="Arial"/>
                <w:sz w:val="16"/>
                <w:szCs w:val="16"/>
              </w:rPr>
            </w:pPr>
            <w:ins w:id="15855" w:author="Omar Farooq" w:date="2021-04-12T00:58:00Z">
              <w:r w:rsidRPr="001D386E">
                <w:rPr>
                  <w:rFonts w:cs="Arial"/>
                  <w:sz w:val="16"/>
                  <w:szCs w:val="16"/>
                </w:rPr>
                <w:t>3</w:t>
              </w:r>
            </w:ins>
          </w:p>
        </w:tc>
      </w:tr>
      <w:tr w:rsidR="00C54BAE" w:rsidRPr="001D386E" w14:paraId="6BB5C548" w14:textId="77777777" w:rsidTr="00D02A34">
        <w:trPr>
          <w:trHeight w:val="225"/>
          <w:jc w:val="center"/>
          <w:ins w:id="15856"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DD2650D" w14:textId="77777777" w:rsidR="00C54BAE" w:rsidRPr="001D386E" w:rsidRDefault="00C54BAE" w:rsidP="00D02A34">
            <w:pPr>
              <w:pStyle w:val="TAC"/>
              <w:rPr>
                <w:ins w:id="15857"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B7B5780" w14:textId="77777777" w:rsidR="00C54BAE" w:rsidRPr="001D386E" w:rsidRDefault="00C54BAE" w:rsidP="00D02A34">
            <w:pPr>
              <w:pStyle w:val="TAL"/>
              <w:rPr>
                <w:ins w:id="15858" w:author="Omar Farooq" w:date="2021-04-12T00:58:00Z"/>
                <w:rFonts w:cs="Arial"/>
                <w:sz w:val="16"/>
                <w:szCs w:val="16"/>
              </w:rPr>
            </w:pPr>
            <w:ins w:id="15859" w:author="Omar Farooq" w:date="2021-04-12T00:58:00Z">
              <w:r w:rsidRPr="001D386E">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tcPr>
          <w:p w14:paraId="35D890AF" w14:textId="77777777" w:rsidR="00C54BAE" w:rsidRPr="001D386E" w:rsidRDefault="00C54BAE" w:rsidP="00D02A34">
            <w:pPr>
              <w:pStyle w:val="TAR"/>
              <w:rPr>
                <w:ins w:id="15860" w:author="Omar Farooq" w:date="2021-04-12T00:58:00Z"/>
                <w:rFonts w:cs="Arial"/>
                <w:sz w:val="16"/>
                <w:szCs w:val="16"/>
              </w:rPr>
            </w:pPr>
            <w:ins w:id="15861" w:author="Omar Farooq" w:date="2021-04-12T00:58:00Z">
              <w:r w:rsidRPr="001D386E">
                <w:rPr>
                  <w:rFonts w:cs="Arial"/>
                  <w:sz w:val="16"/>
                  <w:szCs w:val="16"/>
                </w:rPr>
                <w:t>7</w:t>
              </w:r>
              <w:r w:rsidRPr="001D386E">
                <w:rPr>
                  <w:rFonts w:cs="Arial" w:hint="eastAsia"/>
                  <w:sz w:val="16"/>
                  <w:szCs w:val="16"/>
                  <w:lang w:eastAsia="zh-CN"/>
                </w:rPr>
                <w:t>73</w:t>
              </w:r>
            </w:ins>
          </w:p>
        </w:tc>
        <w:tc>
          <w:tcPr>
            <w:tcW w:w="286" w:type="dxa"/>
            <w:tcBorders>
              <w:top w:val="single" w:sz="4" w:space="0" w:color="auto"/>
              <w:left w:val="nil"/>
              <w:bottom w:val="single" w:sz="4" w:space="0" w:color="auto"/>
              <w:right w:val="single" w:sz="4" w:space="0" w:color="auto"/>
            </w:tcBorders>
            <w:shd w:val="clear" w:color="auto" w:fill="auto"/>
          </w:tcPr>
          <w:p w14:paraId="5033527B" w14:textId="77777777" w:rsidR="00C54BAE" w:rsidRPr="001D386E" w:rsidRDefault="00C54BAE" w:rsidP="00D02A34">
            <w:pPr>
              <w:pStyle w:val="TAC"/>
              <w:rPr>
                <w:ins w:id="15862" w:author="Omar Farooq" w:date="2021-04-12T00:58:00Z"/>
                <w:rFonts w:cs="Arial"/>
                <w:sz w:val="16"/>
                <w:szCs w:val="16"/>
              </w:rPr>
            </w:pPr>
            <w:ins w:id="15863"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tcPr>
          <w:p w14:paraId="5BF00868" w14:textId="77777777" w:rsidR="00C54BAE" w:rsidRPr="001D386E" w:rsidRDefault="00C54BAE" w:rsidP="00D02A34">
            <w:pPr>
              <w:pStyle w:val="TAL"/>
              <w:rPr>
                <w:ins w:id="15864" w:author="Omar Farooq" w:date="2021-04-12T00:58:00Z"/>
                <w:rFonts w:cs="Arial"/>
                <w:sz w:val="16"/>
                <w:szCs w:val="16"/>
              </w:rPr>
            </w:pPr>
            <w:ins w:id="15865" w:author="Omar Farooq" w:date="2021-04-12T00:58:00Z">
              <w:r w:rsidRPr="001D386E">
                <w:rPr>
                  <w:rFonts w:cs="Arial"/>
                  <w:sz w:val="16"/>
                  <w:szCs w:val="16"/>
                </w:rPr>
                <w:t>7</w:t>
              </w:r>
              <w:r w:rsidRPr="001D386E">
                <w:rPr>
                  <w:rFonts w:cs="Arial" w:hint="eastAsia"/>
                  <w:sz w:val="16"/>
                  <w:szCs w:val="16"/>
                  <w:lang w:eastAsia="zh-CN"/>
                </w:rPr>
                <w:t>99</w:t>
              </w:r>
            </w:ins>
          </w:p>
        </w:tc>
        <w:tc>
          <w:tcPr>
            <w:tcW w:w="1071" w:type="dxa"/>
            <w:tcBorders>
              <w:top w:val="single" w:sz="4" w:space="0" w:color="auto"/>
              <w:left w:val="nil"/>
              <w:bottom w:val="single" w:sz="4" w:space="0" w:color="auto"/>
              <w:right w:val="single" w:sz="4" w:space="0" w:color="auto"/>
            </w:tcBorders>
            <w:shd w:val="clear" w:color="auto" w:fill="auto"/>
          </w:tcPr>
          <w:p w14:paraId="227F61D0" w14:textId="77777777" w:rsidR="00C54BAE" w:rsidRPr="001D386E" w:rsidRDefault="00C54BAE" w:rsidP="00D02A34">
            <w:pPr>
              <w:pStyle w:val="TAC"/>
              <w:rPr>
                <w:ins w:id="15866" w:author="Omar Farooq" w:date="2021-04-12T00:58:00Z"/>
                <w:rFonts w:cs="Arial"/>
                <w:sz w:val="16"/>
                <w:szCs w:val="16"/>
              </w:rPr>
            </w:pPr>
            <w:ins w:id="15867" w:author="Omar Farooq" w:date="2021-04-12T00:58:00Z">
              <w:r w:rsidRPr="001D386E">
                <w:rPr>
                  <w:rFonts w:cs="Arial"/>
                  <w:sz w:val="16"/>
                  <w:szCs w:val="16"/>
                </w:rPr>
                <w:t>-</w:t>
              </w:r>
              <w:r w:rsidRPr="001D386E">
                <w:rPr>
                  <w:rFonts w:cs="Arial" w:hint="eastAsia"/>
                  <w:sz w:val="16"/>
                  <w:szCs w:val="16"/>
                  <w:lang w:eastAsia="zh-CN"/>
                </w:rPr>
                <w:t>50</w:t>
              </w:r>
            </w:ins>
          </w:p>
        </w:tc>
        <w:tc>
          <w:tcPr>
            <w:tcW w:w="927" w:type="dxa"/>
            <w:tcBorders>
              <w:top w:val="single" w:sz="4" w:space="0" w:color="auto"/>
              <w:left w:val="nil"/>
              <w:bottom w:val="single" w:sz="4" w:space="0" w:color="auto"/>
              <w:right w:val="single" w:sz="4" w:space="0" w:color="auto"/>
            </w:tcBorders>
            <w:shd w:val="clear" w:color="auto" w:fill="auto"/>
            <w:noWrap/>
          </w:tcPr>
          <w:p w14:paraId="0BD82ED9" w14:textId="77777777" w:rsidR="00C54BAE" w:rsidRPr="001D386E" w:rsidRDefault="00C54BAE" w:rsidP="00D02A34">
            <w:pPr>
              <w:pStyle w:val="TAC"/>
              <w:rPr>
                <w:ins w:id="15868" w:author="Omar Farooq" w:date="2021-04-12T00:58:00Z"/>
                <w:rFonts w:cs="Arial"/>
                <w:sz w:val="16"/>
                <w:szCs w:val="16"/>
              </w:rPr>
            </w:pPr>
            <w:ins w:id="15869" w:author="Omar Farooq" w:date="2021-04-12T00:58:00Z">
              <w:r w:rsidRPr="001D386E">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7F89FCD7" w14:textId="77777777" w:rsidR="00C54BAE" w:rsidRPr="001D386E" w:rsidRDefault="00C54BAE" w:rsidP="00D02A34">
            <w:pPr>
              <w:pStyle w:val="TAC"/>
              <w:rPr>
                <w:ins w:id="15870" w:author="Omar Farooq" w:date="2021-04-12T00:58:00Z"/>
                <w:rFonts w:cs="Arial"/>
                <w:sz w:val="16"/>
                <w:szCs w:val="16"/>
              </w:rPr>
            </w:pPr>
          </w:p>
        </w:tc>
      </w:tr>
      <w:tr w:rsidR="00C54BAE" w:rsidRPr="001D386E" w14:paraId="114C265B" w14:textId="77777777" w:rsidTr="00D02A34">
        <w:trPr>
          <w:trHeight w:val="225"/>
          <w:jc w:val="center"/>
          <w:ins w:id="15871"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5E3AB1" w14:textId="77777777" w:rsidR="00C54BAE" w:rsidRPr="001D386E" w:rsidRDefault="00C54BAE" w:rsidP="00D02A34">
            <w:pPr>
              <w:pStyle w:val="TAC"/>
              <w:rPr>
                <w:ins w:id="15872"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4FE628E" w14:textId="77777777" w:rsidR="00C54BAE" w:rsidRPr="001D386E" w:rsidRDefault="00C54BAE" w:rsidP="00D02A34">
            <w:pPr>
              <w:pStyle w:val="TAL"/>
              <w:rPr>
                <w:ins w:id="15873" w:author="Omar Farooq" w:date="2021-04-12T00:58:00Z"/>
                <w:rFonts w:cs="Arial"/>
                <w:sz w:val="16"/>
                <w:szCs w:val="16"/>
              </w:rPr>
            </w:pPr>
            <w:ins w:id="15874" w:author="Omar Farooq" w:date="2021-04-12T00:58:00Z">
              <w:r w:rsidRPr="001D386E">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E17BBA7" w14:textId="77777777" w:rsidR="00C54BAE" w:rsidRPr="001D386E" w:rsidRDefault="00C54BAE" w:rsidP="00D02A34">
            <w:pPr>
              <w:pStyle w:val="TAR"/>
              <w:rPr>
                <w:ins w:id="15875" w:author="Omar Farooq" w:date="2021-04-12T00:58:00Z"/>
                <w:rFonts w:cs="Arial"/>
                <w:sz w:val="16"/>
                <w:szCs w:val="16"/>
              </w:rPr>
            </w:pPr>
            <w:ins w:id="15876" w:author="Omar Farooq" w:date="2021-04-12T00:58:00Z">
              <w:r w:rsidRPr="001D386E">
                <w:rPr>
                  <w:rFonts w:eastAsia="SimSun" w:cs="Arial"/>
                  <w:sz w:val="16"/>
                  <w:szCs w:val="16"/>
                  <w:lang w:eastAsia="zh-CN"/>
                </w:rPr>
                <w:t>799</w:t>
              </w:r>
            </w:ins>
          </w:p>
        </w:tc>
        <w:tc>
          <w:tcPr>
            <w:tcW w:w="286" w:type="dxa"/>
            <w:tcBorders>
              <w:top w:val="single" w:sz="4" w:space="0" w:color="auto"/>
              <w:left w:val="nil"/>
              <w:bottom w:val="single" w:sz="4" w:space="0" w:color="auto"/>
              <w:right w:val="single" w:sz="4" w:space="0" w:color="auto"/>
            </w:tcBorders>
            <w:shd w:val="clear" w:color="auto" w:fill="auto"/>
          </w:tcPr>
          <w:p w14:paraId="0F86B5E3" w14:textId="77777777" w:rsidR="00C54BAE" w:rsidRPr="001D386E" w:rsidRDefault="00C54BAE" w:rsidP="00D02A34">
            <w:pPr>
              <w:pStyle w:val="TAC"/>
              <w:rPr>
                <w:ins w:id="15877" w:author="Omar Farooq" w:date="2021-04-12T00:58:00Z"/>
                <w:rFonts w:cs="Arial"/>
                <w:sz w:val="16"/>
                <w:szCs w:val="16"/>
              </w:rPr>
            </w:pPr>
            <w:ins w:id="15878"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tcPr>
          <w:p w14:paraId="3DFC6C21" w14:textId="77777777" w:rsidR="00C54BAE" w:rsidRPr="001D386E" w:rsidRDefault="00C54BAE" w:rsidP="00D02A34">
            <w:pPr>
              <w:pStyle w:val="TAL"/>
              <w:rPr>
                <w:ins w:id="15879" w:author="Omar Farooq" w:date="2021-04-12T00:58:00Z"/>
                <w:rFonts w:cs="Arial"/>
                <w:sz w:val="16"/>
                <w:szCs w:val="16"/>
              </w:rPr>
            </w:pPr>
            <w:ins w:id="15880" w:author="Omar Farooq" w:date="2021-04-12T00:58:00Z">
              <w:r w:rsidRPr="001D386E">
                <w:rPr>
                  <w:rFonts w:cs="Arial" w:hint="eastAsia"/>
                  <w:sz w:val="16"/>
                  <w:szCs w:val="16"/>
                </w:rPr>
                <w:t>803</w:t>
              </w:r>
            </w:ins>
          </w:p>
        </w:tc>
        <w:tc>
          <w:tcPr>
            <w:tcW w:w="1071" w:type="dxa"/>
            <w:tcBorders>
              <w:top w:val="single" w:sz="4" w:space="0" w:color="auto"/>
              <w:left w:val="nil"/>
              <w:bottom w:val="single" w:sz="4" w:space="0" w:color="auto"/>
              <w:right w:val="single" w:sz="4" w:space="0" w:color="auto"/>
            </w:tcBorders>
            <w:shd w:val="clear" w:color="auto" w:fill="auto"/>
          </w:tcPr>
          <w:p w14:paraId="17CCFD57" w14:textId="77777777" w:rsidR="00C54BAE" w:rsidRPr="001D386E" w:rsidRDefault="00C54BAE" w:rsidP="00D02A34">
            <w:pPr>
              <w:pStyle w:val="TAC"/>
              <w:rPr>
                <w:ins w:id="15881" w:author="Omar Farooq" w:date="2021-04-12T00:58:00Z"/>
                <w:rFonts w:cs="Arial"/>
                <w:sz w:val="16"/>
                <w:szCs w:val="16"/>
              </w:rPr>
            </w:pPr>
            <w:ins w:id="15882" w:author="Omar Farooq" w:date="2021-04-12T00:58:00Z">
              <w:r w:rsidRPr="001D386E">
                <w:rPr>
                  <w:rFonts w:cs="Arial" w:hint="eastAsia"/>
                  <w:sz w:val="16"/>
                  <w:szCs w:val="16"/>
                </w:rPr>
                <w:t>-</w:t>
              </w:r>
              <w:r w:rsidRPr="001D386E">
                <w:rPr>
                  <w:rFonts w:cs="Arial"/>
                  <w:sz w:val="16"/>
                  <w:szCs w:val="16"/>
                </w:rPr>
                <w:t>40</w:t>
              </w:r>
            </w:ins>
          </w:p>
        </w:tc>
        <w:tc>
          <w:tcPr>
            <w:tcW w:w="927" w:type="dxa"/>
            <w:tcBorders>
              <w:top w:val="single" w:sz="4" w:space="0" w:color="auto"/>
              <w:left w:val="nil"/>
              <w:bottom w:val="single" w:sz="4" w:space="0" w:color="auto"/>
              <w:right w:val="single" w:sz="4" w:space="0" w:color="auto"/>
            </w:tcBorders>
            <w:shd w:val="clear" w:color="auto" w:fill="auto"/>
            <w:noWrap/>
          </w:tcPr>
          <w:p w14:paraId="2E1FB3CB" w14:textId="77777777" w:rsidR="00C54BAE" w:rsidRPr="001D386E" w:rsidRDefault="00C54BAE" w:rsidP="00D02A34">
            <w:pPr>
              <w:pStyle w:val="TAC"/>
              <w:rPr>
                <w:ins w:id="15883" w:author="Omar Farooq" w:date="2021-04-12T00:58:00Z"/>
                <w:rFonts w:cs="Arial"/>
                <w:sz w:val="16"/>
                <w:szCs w:val="16"/>
              </w:rPr>
            </w:pPr>
            <w:ins w:id="15884" w:author="Omar Farooq" w:date="2021-04-12T00:58:00Z">
              <w:r w:rsidRPr="001D386E">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11414DA3" w14:textId="77777777" w:rsidR="00C54BAE" w:rsidRPr="001D386E" w:rsidRDefault="00C54BAE" w:rsidP="00D02A34">
            <w:pPr>
              <w:pStyle w:val="TAC"/>
              <w:rPr>
                <w:ins w:id="15885" w:author="Omar Farooq" w:date="2021-04-12T00:58:00Z"/>
                <w:rFonts w:cs="Arial"/>
                <w:sz w:val="16"/>
                <w:szCs w:val="16"/>
              </w:rPr>
            </w:pPr>
            <w:ins w:id="15886" w:author="Omar Farooq" w:date="2021-04-12T00:58:00Z">
              <w:r w:rsidRPr="001D386E">
                <w:rPr>
                  <w:rFonts w:cs="Arial"/>
                  <w:sz w:val="16"/>
                  <w:szCs w:val="16"/>
                </w:rPr>
                <w:t>3</w:t>
              </w:r>
            </w:ins>
          </w:p>
        </w:tc>
      </w:tr>
      <w:tr w:rsidR="00C54BAE" w:rsidRPr="001D386E" w14:paraId="2089C861" w14:textId="77777777" w:rsidTr="00D02A34">
        <w:trPr>
          <w:trHeight w:val="225"/>
          <w:jc w:val="center"/>
          <w:ins w:id="15887"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168371E" w14:textId="77777777" w:rsidR="00C54BAE" w:rsidRPr="001D386E" w:rsidRDefault="00C54BAE" w:rsidP="00D02A34">
            <w:pPr>
              <w:pStyle w:val="TAC"/>
              <w:rPr>
                <w:ins w:id="15888"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6174D5F" w14:textId="77777777" w:rsidR="00C54BAE" w:rsidRPr="001D386E" w:rsidRDefault="00C54BAE" w:rsidP="00D02A34">
            <w:pPr>
              <w:pStyle w:val="TAL"/>
              <w:rPr>
                <w:ins w:id="15889" w:author="Omar Farooq" w:date="2021-04-12T00:58:00Z"/>
                <w:rFonts w:cs="Arial"/>
                <w:sz w:val="16"/>
                <w:szCs w:val="16"/>
              </w:rPr>
            </w:pPr>
            <w:ins w:id="15890" w:author="Omar Farooq" w:date="2021-04-12T00:58:00Z">
              <w:r w:rsidRPr="001D386E">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6FFF653" w14:textId="77777777" w:rsidR="00C54BAE" w:rsidRPr="001D386E" w:rsidRDefault="00C54BAE" w:rsidP="00D02A34">
            <w:pPr>
              <w:pStyle w:val="TAR"/>
              <w:rPr>
                <w:ins w:id="15891" w:author="Omar Farooq" w:date="2021-04-12T00:58:00Z"/>
                <w:rFonts w:cs="Arial"/>
                <w:sz w:val="16"/>
                <w:szCs w:val="16"/>
              </w:rPr>
            </w:pPr>
            <w:ins w:id="15892" w:author="Omar Farooq" w:date="2021-04-12T00:58:00Z">
              <w:r w:rsidRPr="001D386E">
                <w:rPr>
                  <w:rFonts w:cs="Arial" w:hint="eastAsia"/>
                  <w:sz w:val="16"/>
                  <w:szCs w:val="16"/>
                  <w:lang w:eastAsia="ja-JP"/>
                </w:rPr>
                <w:t>860</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6499AC8F" w14:textId="77777777" w:rsidR="00C54BAE" w:rsidRPr="001D386E" w:rsidRDefault="00C54BAE" w:rsidP="00D02A34">
            <w:pPr>
              <w:pStyle w:val="TAC"/>
              <w:rPr>
                <w:ins w:id="15893" w:author="Omar Farooq" w:date="2021-04-12T00:58:00Z"/>
                <w:rFonts w:cs="Arial"/>
                <w:sz w:val="16"/>
                <w:szCs w:val="16"/>
              </w:rPr>
            </w:pPr>
            <w:ins w:id="15894"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767DE50E" w14:textId="77777777" w:rsidR="00C54BAE" w:rsidRPr="001D386E" w:rsidRDefault="00C54BAE" w:rsidP="00D02A34">
            <w:pPr>
              <w:pStyle w:val="TAL"/>
              <w:rPr>
                <w:ins w:id="15895" w:author="Omar Farooq" w:date="2021-04-12T00:58:00Z"/>
                <w:rFonts w:cs="Arial"/>
                <w:sz w:val="16"/>
                <w:szCs w:val="16"/>
              </w:rPr>
            </w:pPr>
            <w:ins w:id="15896" w:author="Omar Farooq" w:date="2021-04-12T00:58:00Z">
              <w:r w:rsidRPr="001D386E">
                <w:rPr>
                  <w:rFonts w:cs="Arial" w:hint="eastAsia"/>
                  <w:sz w:val="16"/>
                  <w:szCs w:val="16"/>
                  <w:lang w:eastAsia="ja-JP"/>
                </w:rPr>
                <w:t>890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56C934A2" w14:textId="77777777" w:rsidR="00C54BAE" w:rsidRPr="001D386E" w:rsidRDefault="00C54BAE" w:rsidP="00D02A34">
            <w:pPr>
              <w:pStyle w:val="TAC"/>
              <w:rPr>
                <w:ins w:id="15897" w:author="Omar Farooq" w:date="2021-04-12T00:58:00Z"/>
                <w:rFonts w:cs="Arial"/>
                <w:sz w:val="16"/>
                <w:szCs w:val="16"/>
              </w:rPr>
            </w:pPr>
            <w:ins w:id="15898" w:author="Omar Farooq" w:date="2021-04-12T00:58:00Z">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FF51013" w14:textId="77777777" w:rsidR="00C54BAE" w:rsidRPr="001D386E" w:rsidRDefault="00C54BAE" w:rsidP="00D02A34">
            <w:pPr>
              <w:pStyle w:val="TAC"/>
              <w:rPr>
                <w:ins w:id="15899" w:author="Omar Farooq" w:date="2021-04-12T00:58:00Z"/>
                <w:rFonts w:cs="Arial"/>
                <w:sz w:val="16"/>
                <w:szCs w:val="16"/>
              </w:rPr>
            </w:pPr>
            <w:ins w:id="15900"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776B850" w14:textId="77777777" w:rsidR="00C54BAE" w:rsidRPr="001D386E" w:rsidRDefault="00C54BAE" w:rsidP="00D02A34">
            <w:pPr>
              <w:pStyle w:val="TAC"/>
              <w:rPr>
                <w:ins w:id="15901" w:author="Omar Farooq" w:date="2021-04-12T00:58:00Z"/>
                <w:rFonts w:cs="Arial"/>
                <w:sz w:val="16"/>
                <w:szCs w:val="16"/>
              </w:rPr>
            </w:pPr>
          </w:p>
        </w:tc>
      </w:tr>
      <w:tr w:rsidR="00C54BAE" w:rsidRPr="001D386E" w14:paraId="720D9DCF" w14:textId="77777777" w:rsidTr="00D02A34">
        <w:trPr>
          <w:trHeight w:val="225"/>
          <w:jc w:val="center"/>
          <w:ins w:id="15902"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0D8F9B1" w14:textId="77777777" w:rsidR="00C54BAE" w:rsidRPr="001D386E" w:rsidRDefault="00C54BAE" w:rsidP="00D02A34">
            <w:pPr>
              <w:pStyle w:val="TAC"/>
              <w:rPr>
                <w:ins w:id="15903"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EEFEDF0" w14:textId="77777777" w:rsidR="00C54BAE" w:rsidRPr="001D386E" w:rsidRDefault="00C54BAE" w:rsidP="00D02A34">
            <w:pPr>
              <w:pStyle w:val="TAL"/>
              <w:rPr>
                <w:ins w:id="15904" w:author="Omar Farooq" w:date="2021-04-12T00:58:00Z"/>
                <w:rFonts w:cs="Arial"/>
                <w:sz w:val="16"/>
                <w:szCs w:val="16"/>
              </w:rPr>
            </w:pPr>
            <w:ins w:id="15905" w:author="Omar Farooq" w:date="2021-04-12T00:58:00Z">
              <w:r w:rsidRPr="001D386E">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5880CF1" w14:textId="77777777" w:rsidR="00C54BAE" w:rsidRPr="001D386E" w:rsidRDefault="00C54BAE" w:rsidP="00D02A34">
            <w:pPr>
              <w:pStyle w:val="TAR"/>
              <w:rPr>
                <w:ins w:id="15906" w:author="Omar Farooq" w:date="2021-04-12T00:58:00Z"/>
                <w:rFonts w:cs="Arial"/>
                <w:sz w:val="16"/>
                <w:szCs w:val="16"/>
              </w:rPr>
            </w:pPr>
            <w:ins w:id="15907" w:author="Omar Farooq" w:date="2021-04-12T00:58:00Z">
              <w:r w:rsidRPr="001D386E">
                <w:rPr>
                  <w:rFonts w:cs="Arial" w:hint="eastAsia"/>
                  <w:sz w:val="16"/>
                  <w:szCs w:val="16"/>
                  <w:lang w:eastAsia="ja-JP"/>
                </w:rPr>
                <w:t>945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5F656406" w14:textId="77777777" w:rsidR="00C54BAE" w:rsidRPr="001D386E" w:rsidRDefault="00C54BAE" w:rsidP="00D02A34">
            <w:pPr>
              <w:pStyle w:val="TAC"/>
              <w:rPr>
                <w:ins w:id="15908" w:author="Omar Farooq" w:date="2021-04-12T00:58:00Z"/>
                <w:rFonts w:cs="Arial"/>
                <w:sz w:val="16"/>
                <w:szCs w:val="16"/>
              </w:rPr>
            </w:pPr>
            <w:ins w:id="15909"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4FBB184A" w14:textId="77777777" w:rsidR="00C54BAE" w:rsidRPr="001D386E" w:rsidRDefault="00C54BAE" w:rsidP="00D02A34">
            <w:pPr>
              <w:pStyle w:val="TAL"/>
              <w:rPr>
                <w:ins w:id="15910" w:author="Omar Farooq" w:date="2021-04-12T00:58:00Z"/>
                <w:rFonts w:cs="Arial"/>
                <w:sz w:val="16"/>
                <w:szCs w:val="16"/>
              </w:rPr>
            </w:pPr>
            <w:ins w:id="15911" w:author="Omar Farooq" w:date="2021-04-12T00:58:00Z">
              <w:r w:rsidRPr="001D386E">
                <w:rPr>
                  <w:rFonts w:cs="Arial" w:hint="eastAsia"/>
                  <w:sz w:val="16"/>
                  <w:szCs w:val="16"/>
                  <w:lang w:eastAsia="ja-JP"/>
                </w:rPr>
                <w:t>960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579FAE1E" w14:textId="77777777" w:rsidR="00C54BAE" w:rsidRPr="001D386E" w:rsidRDefault="00C54BAE" w:rsidP="00D02A34">
            <w:pPr>
              <w:pStyle w:val="TAC"/>
              <w:rPr>
                <w:ins w:id="15912" w:author="Omar Farooq" w:date="2021-04-12T00:58:00Z"/>
                <w:rFonts w:cs="Arial"/>
                <w:sz w:val="16"/>
                <w:szCs w:val="16"/>
              </w:rPr>
            </w:pPr>
            <w:ins w:id="15913" w:author="Omar Farooq" w:date="2021-04-12T00:58:00Z">
              <w:r w:rsidRPr="001D386E">
                <w:rPr>
                  <w:rFonts w:cs="Arial"/>
                  <w:sz w:val="16"/>
                  <w:szCs w:val="16"/>
                </w:rPr>
                <w:t>-</w:t>
              </w:r>
              <w:r w:rsidRPr="001D386E">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3E78992" w14:textId="77777777" w:rsidR="00C54BAE" w:rsidRPr="001D386E" w:rsidRDefault="00C54BAE" w:rsidP="00D02A34">
            <w:pPr>
              <w:pStyle w:val="TAC"/>
              <w:rPr>
                <w:ins w:id="15914" w:author="Omar Farooq" w:date="2021-04-12T00:58:00Z"/>
                <w:rFonts w:cs="Arial"/>
                <w:sz w:val="16"/>
                <w:szCs w:val="16"/>
              </w:rPr>
            </w:pPr>
            <w:ins w:id="15915"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4956342" w14:textId="77777777" w:rsidR="00C54BAE" w:rsidRPr="001D386E" w:rsidRDefault="00C54BAE" w:rsidP="00D02A34">
            <w:pPr>
              <w:pStyle w:val="TAC"/>
              <w:rPr>
                <w:ins w:id="15916" w:author="Omar Farooq" w:date="2021-04-12T00:58:00Z"/>
                <w:rFonts w:cs="Arial"/>
                <w:sz w:val="16"/>
                <w:szCs w:val="16"/>
              </w:rPr>
            </w:pPr>
            <w:ins w:id="15917" w:author="Omar Farooq" w:date="2021-04-12T00:58:00Z">
              <w:r w:rsidRPr="001D386E">
                <w:rPr>
                  <w:rFonts w:cs="Arial" w:hint="eastAsia"/>
                  <w:sz w:val="16"/>
                  <w:szCs w:val="16"/>
                </w:rPr>
                <w:t>3</w:t>
              </w:r>
            </w:ins>
          </w:p>
        </w:tc>
      </w:tr>
      <w:tr w:rsidR="00C54BAE" w:rsidRPr="001D386E" w14:paraId="37602DB3" w14:textId="77777777" w:rsidTr="00D02A34">
        <w:trPr>
          <w:trHeight w:val="225"/>
          <w:jc w:val="center"/>
          <w:ins w:id="15918"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6C0F4E" w14:textId="77777777" w:rsidR="00C54BAE" w:rsidRPr="001D386E" w:rsidRDefault="00C54BAE" w:rsidP="00D02A34">
            <w:pPr>
              <w:pStyle w:val="TAC"/>
              <w:rPr>
                <w:ins w:id="15919"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F93D59D" w14:textId="77777777" w:rsidR="00C54BAE" w:rsidRPr="001D386E" w:rsidRDefault="00C54BAE" w:rsidP="00D02A34">
            <w:pPr>
              <w:pStyle w:val="TAL"/>
              <w:rPr>
                <w:ins w:id="15920" w:author="Omar Farooq" w:date="2021-04-12T00:58:00Z"/>
                <w:rFonts w:cs="Arial"/>
                <w:sz w:val="16"/>
                <w:szCs w:val="16"/>
              </w:rPr>
            </w:pPr>
            <w:ins w:id="15921" w:author="Omar Farooq" w:date="2021-04-12T00:58:00Z">
              <w:r w:rsidRPr="001D386E">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576BD4E" w14:textId="77777777" w:rsidR="00C54BAE" w:rsidRPr="001D386E" w:rsidRDefault="00C54BAE" w:rsidP="00D02A34">
            <w:pPr>
              <w:pStyle w:val="TAR"/>
              <w:rPr>
                <w:ins w:id="15922" w:author="Omar Farooq" w:date="2021-04-12T00:58:00Z"/>
                <w:rFonts w:cs="Arial"/>
                <w:sz w:val="16"/>
                <w:szCs w:val="16"/>
              </w:rPr>
            </w:pPr>
            <w:ins w:id="15923" w:author="Omar Farooq" w:date="2021-04-12T00:58:00Z">
              <w:r w:rsidRPr="001D386E">
                <w:rPr>
                  <w:rFonts w:cs="Arial"/>
                  <w:sz w:val="16"/>
                  <w:szCs w:val="16"/>
                </w:rPr>
                <w:t>1884.5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574927EF" w14:textId="77777777" w:rsidR="00C54BAE" w:rsidRPr="001D386E" w:rsidRDefault="00C54BAE" w:rsidP="00D02A34">
            <w:pPr>
              <w:pStyle w:val="TAC"/>
              <w:rPr>
                <w:ins w:id="15924" w:author="Omar Farooq" w:date="2021-04-12T00:58:00Z"/>
                <w:rFonts w:cs="Arial"/>
                <w:sz w:val="16"/>
                <w:szCs w:val="16"/>
              </w:rPr>
            </w:pPr>
            <w:ins w:id="15925"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2C8DEA6B" w14:textId="77777777" w:rsidR="00C54BAE" w:rsidRPr="001D386E" w:rsidRDefault="00C54BAE" w:rsidP="00D02A34">
            <w:pPr>
              <w:pStyle w:val="TAL"/>
              <w:rPr>
                <w:ins w:id="15926" w:author="Omar Farooq" w:date="2021-04-12T00:58:00Z"/>
                <w:rFonts w:cs="Arial"/>
                <w:sz w:val="16"/>
                <w:szCs w:val="16"/>
              </w:rPr>
            </w:pPr>
            <w:ins w:id="15927" w:author="Omar Farooq" w:date="2021-04-12T00:58:00Z">
              <w:r w:rsidRPr="001D386E">
                <w:rPr>
                  <w:rFonts w:cs="Arial"/>
                  <w:sz w:val="16"/>
                  <w:szCs w:val="16"/>
                </w:rPr>
                <w:t>1915.7</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5B66E89B" w14:textId="77777777" w:rsidR="00C54BAE" w:rsidRPr="001D386E" w:rsidRDefault="00C54BAE" w:rsidP="00D02A34">
            <w:pPr>
              <w:pStyle w:val="TAC"/>
              <w:rPr>
                <w:ins w:id="15928" w:author="Omar Farooq" w:date="2021-04-12T00:58:00Z"/>
                <w:rFonts w:cs="Arial"/>
                <w:sz w:val="16"/>
                <w:szCs w:val="16"/>
              </w:rPr>
            </w:pPr>
            <w:ins w:id="15929" w:author="Omar Farooq" w:date="2021-04-12T00:58:00Z">
              <w:r w:rsidRPr="001D386E">
                <w:rPr>
                  <w:rFonts w:cs="Arial"/>
                  <w:sz w:val="16"/>
                  <w:szCs w:val="16"/>
                </w:rPr>
                <w:t>-41</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5F66511" w14:textId="77777777" w:rsidR="00C54BAE" w:rsidRPr="001D386E" w:rsidRDefault="00C54BAE" w:rsidP="00D02A34">
            <w:pPr>
              <w:pStyle w:val="TAC"/>
              <w:rPr>
                <w:ins w:id="15930" w:author="Omar Farooq" w:date="2021-04-12T00:58:00Z"/>
                <w:rFonts w:cs="Arial"/>
                <w:sz w:val="16"/>
                <w:szCs w:val="16"/>
              </w:rPr>
            </w:pPr>
            <w:ins w:id="15931" w:author="Omar Farooq" w:date="2021-04-12T00:58:00Z">
              <w:r w:rsidRPr="001D386E">
                <w:rPr>
                  <w:rFonts w:cs="Arial"/>
                  <w:sz w:val="16"/>
                  <w:szCs w:val="16"/>
                </w:rPr>
                <w:t>0.3</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8900017" w14:textId="77777777" w:rsidR="00C54BAE" w:rsidRPr="001D386E" w:rsidRDefault="00C54BAE" w:rsidP="00D02A34">
            <w:pPr>
              <w:pStyle w:val="TAC"/>
              <w:rPr>
                <w:ins w:id="15932" w:author="Omar Farooq" w:date="2021-04-12T00:58:00Z"/>
                <w:rFonts w:cs="Arial"/>
                <w:sz w:val="16"/>
                <w:szCs w:val="16"/>
              </w:rPr>
            </w:pPr>
            <w:ins w:id="15933" w:author="Omar Farooq" w:date="2021-04-12T00:58:00Z">
              <w:r w:rsidRPr="001D386E">
                <w:rPr>
                  <w:rFonts w:cs="Arial"/>
                  <w:sz w:val="16"/>
                  <w:szCs w:val="16"/>
                </w:rPr>
                <w:t>4</w:t>
              </w:r>
            </w:ins>
          </w:p>
        </w:tc>
      </w:tr>
      <w:tr w:rsidR="00C54BAE" w:rsidRPr="001D386E" w14:paraId="66BEA40E" w14:textId="77777777" w:rsidTr="00D02A34">
        <w:trPr>
          <w:trHeight w:val="225"/>
          <w:jc w:val="center"/>
          <w:ins w:id="15934"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FC60078" w14:textId="77777777" w:rsidR="00C54BAE" w:rsidRPr="001D386E" w:rsidRDefault="00C54BAE" w:rsidP="00D02A34">
            <w:pPr>
              <w:pStyle w:val="TAC"/>
              <w:rPr>
                <w:ins w:id="15935"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A0CF0A1" w14:textId="77777777" w:rsidR="00C54BAE" w:rsidRPr="001D386E" w:rsidRDefault="00C54BAE" w:rsidP="00D02A34">
            <w:pPr>
              <w:pStyle w:val="TAL"/>
              <w:rPr>
                <w:ins w:id="15936" w:author="Omar Farooq" w:date="2021-04-12T00:58:00Z"/>
                <w:rFonts w:cs="Arial"/>
                <w:sz w:val="16"/>
                <w:szCs w:val="16"/>
              </w:rPr>
            </w:pPr>
            <w:ins w:id="15937" w:author="Omar Farooq" w:date="2021-04-12T00:58:00Z">
              <w:r w:rsidRPr="001D386E">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D784634" w14:textId="77777777" w:rsidR="00C54BAE" w:rsidRPr="001D386E" w:rsidRDefault="00C54BAE" w:rsidP="00D02A34">
            <w:pPr>
              <w:pStyle w:val="TAR"/>
              <w:rPr>
                <w:ins w:id="15938" w:author="Omar Farooq" w:date="2021-04-12T00:58:00Z"/>
                <w:rFonts w:cs="Arial"/>
                <w:sz w:val="16"/>
                <w:szCs w:val="16"/>
              </w:rPr>
            </w:pPr>
            <w:ins w:id="15939" w:author="Omar Farooq" w:date="2021-04-12T00:58:00Z">
              <w:r w:rsidRPr="001D386E">
                <w:rPr>
                  <w:rFonts w:cs="Arial" w:hint="eastAsia"/>
                  <w:sz w:val="16"/>
                  <w:szCs w:val="16"/>
                  <w:lang w:eastAsia="ja-JP"/>
                </w:rPr>
                <w:t>2545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5A29FA14" w14:textId="77777777" w:rsidR="00C54BAE" w:rsidRPr="001D386E" w:rsidRDefault="00C54BAE" w:rsidP="00D02A34">
            <w:pPr>
              <w:pStyle w:val="TAC"/>
              <w:rPr>
                <w:ins w:id="15940" w:author="Omar Farooq" w:date="2021-04-12T00:58:00Z"/>
                <w:rFonts w:cs="Arial"/>
                <w:sz w:val="16"/>
                <w:szCs w:val="16"/>
              </w:rPr>
            </w:pPr>
            <w:ins w:id="15941" w:author="Omar Farooq" w:date="2021-04-12T00:58:00Z">
              <w:r w:rsidRPr="001D386E">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176BAC28" w14:textId="77777777" w:rsidR="00C54BAE" w:rsidRPr="001D386E" w:rsidRDefault="00C54BAE" w:rsidP="00D02A34">
            <w:pPr>
              <w:pStyle w:val="TAL"/>
              <w:rPr>
                <w:ins w:id="15942" w:author="Omar Farooq" w:date="2021-04-12T00:58:00Z"/>
                <w:rFonts w:cs="Arial"/>
                <w:sz w:val="16"/>
                <w:szCs w:val="16"/>
              </w:rPr>
            </w:pPr>
            <w:ins w:id="15943" w:author="Omar Farooq" w:date="2021-04-12T00:58:00Z">
              <w:r w:rsidRPr="001D386E">
                <w:rPr>
                  <w:rFonts w:cs="Arial" w:hint="eastAsia"/>
                  <w:sz w:val="16"/>
                  <w:szCs w:val="16"/>
                  <w:lang w:eastAsia="ja-JP"/>
                </w:rPr>
                <w:t>2575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18B83AAC" w14:textId="77777777" w:rsidR="00C54BAE" w:rsidRPr="001D386E" w:rsidRDefault="00C54BAE" w:rsidP="00D02A34">
            <w:pPr>
              <w:pStyle w:val="TAC"/>
              <w:rPr>
                <w:ins w:id="15944" w:author="Omar Farooq" w:date="2021-04-12T00:58:00Z"/>
                <w:rFonts w:cs="Arial"/>
                <w:sz w:val="16"/>
                <w:szCs w:val="16"/>
              </w:rPr>
            </w:pPr>
            <w:ins w:id="15945" w:author="Omar Farooq" w:date="2021-04-12T00:58:00Z">
              <w:r w:rsidRPr="001D386E">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EAF9E8A" w14:textId="77777777" w:rsidR="00C54BAE" w:rsidRPr="001D386E" w:rsidRDefault="00C54BAE" w:rsidP="00D02A34">
            <w:pPr>
              <w:pStyle w:val="TAC"/>
              <w:rPr>
                <w:ins w:id="15946" w:author="Omar Farooq" w:date="2021-04-12T00:58:00Z"/>
                <w:rFonts w:cs="Arial"/>
                <w:sz w:val="16"/>
                <w:szCs w:val="16"/>
              </w:rPr>
            </w:pPr>
            <w:ins w:id="15947"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62620DF7" w14:textId="77777777" w:rsidR="00C54BAE" w:rsidRPr="001D386E" w:rsidRDefault="00C54BAE" w:rsidP="00D02A34">
            <w:pPr>
              <w:pStyle w:val="TAC"/>
              <w:rPr>
                <w:ins w:id="15948" w:author="Omar Farooq" w:date="2021-04-12T00:58:00Z"/>
                <w:rFonts w:cs="Arial"/>
                <w:sz w:val="16"/>
                <w:szCs w:val="16"/>
              </w:rPr>
            </w:pPr>
          </w:p>
        </w:tc>
      </w:tr>
      <w:tr w:rsidR="00C54BAE" w:rsidRPr="001D386E" w14:paraId="124B9B9D" w14:textId="77777777" w:rsidTr="00D02A34">
        <w:trPr>
          <w:trHeight w:val="225"/>
          <w:jc w:val="center"/>
          <w:ins w:id="15949"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AA8996F" w14:textId="77777777" w:rsidR="00C54BAE" w:rsidRPr="001D386E" w:rsidRDefault="00C54BAE" w:rsidP="00D02A34">
            <w:pPr>
              <w:pStyle w:val="TAC"/>
              <w:rPr>
                <w:ins w:id="15950"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11303D3" w14:textId="77777777" w:rsidR="00C54BAE" w:rsidRPr="001D386E" w:rsidRDefault="00C54BAE" w:rsidP="00D02A34">
            <w:pPr>
              <w:pStyle w:val="TAL"/>
              <w:rPr>
                <w:ins w:id="15951" w:author="Omar Farooq" w:date="2021-04-12T00:58:00Z"/>
                <w:rFonts w:cs="Arial"/>
                <w:sz w:val="16"/>
                <w:szCs w:val="16"/>
              </w:rPr>
            </w:pPr>
            <w:ins w:id="15952" w:author="Omar Farooq" w:date="2021-04-12T00:58:00Z">
              <w:r w:rsidRPr="001D386E">
                <w:rPr>
                  <w:rFonts w:cs="Arial" w:hint="eastAsia"/>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186A0F4" w14:textId="77777777" w:rsidR="00C54BAE" w:rsidRPr="001D386E" w:rsidRDefault="00C54BAE" w:rsidP="00D02A34">
            <w:pPr>
              <w:pStyle w:val="TAR"/>
              <w:rPr>
                <w:ins w:id="15953" w:author="Omar Farooq" w:date="2021-04-12T00:58:00Z"/>
                <w:rFonts w:cs="Arial"/>
                <w:sz w:val="16"/>
                <w:szCs w:val="16"/>
              </w:rPr>
            </w:pPr>
            <w:ins w:id="15954" w:author="Omar Farooq" w:date="2021-04-12T00:58:00Z">
              <w:r w:rsidRPr="001D386E">
                <w:rPr>
                  <w:rFonts w:cs="Arial" w:hint="eastAsia"/>
                  <w:sz w:val="16"/>
                  <w:szCs w:val="16"/>
                  <w:lang w:eastAsia="ja-JP"/>
                </w:rPr>
                <w:t>2595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24D96850" w14:textId="77777777" w:rsidR="00C54BAE" w:rsidRPr="001D386E" w:rsidRDefault="00C54BAE" w:rsidP="00D02A34">
            <w:pPr>
              <w:pStyle w:val="TAC"/>
              <w:rPr>
                <w:ins w:id="15955" w:author="Omar Farooq" w:date="2021-04-12T00:58:00Z"/>
                <w:rFonts w:cs="Arial"/>
                <w:sz w:val="16"/>
                <w:szCs w:val="16"/>
              </w:rPr>
            </w:pPr>
            <w:ins w:id="15956" w:author="Omar Farooq" w:date="2021-04-12T00:58:00Z">
              <w:r w:rsidRPr="001D386E">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43839D54" w14:textId="77777777" w:rsidR="00C54BAE" w:rsidRPr="001D386E" w:rsidRDefault="00C54BAE" w:rsidP="00D02A34">
            <w:pPr>
              <w:pStyle w:val="TAL"/>
              <w:rPr>
                <w:ins w:id="15957" w:author="Omar Farooq" w:date="2021-04-12T00:58:00Z"/>
                <w:rFonts w:cs="Arial"/>
                <w:sz w:val="16"/>
                <w:szCs w:val="16"/>
              </w:rPr>
            </w:pPr>
            <w:ins w:id="15958" w:author="Omar Farooq" w:date="2021-04-12T00:58:00Z">
              <w:r w:rsidRPr="001D386E">
                <w:rPr>
                  <w:rFonts w:cs="Arial" w:hint="eastAsia"/>
                  <w:sz w:val="16"/>
                  <w:szCs w:val="16"/>
                  <w:lang w:eastAsia="ja-JP"/>
                </w:rPr>
                <w:t>2645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2B3783CF" w14:textId="77777777" w:rsidR="00C54BAE" w:rsidRPr="001D386E" w:rsidRDefault="00C54BAE" w:rsidP="00D02A34">
            <w:pPr>
              <w:pStyle w:val="TAC"/>
              <w:rPr>
                <w:ins w:id="15959" w:author="Omar Farooq" w:date="2021-04-12T00:58:00Z"/>
                <w:rFonts w:cs="Arial"/>
                <w:sz w:val="16"/>
                <w:szCs w:val="16"/>
              </w:rPr>
            </w:pPr>
            <w:ins w:id="15960" w:author="Omar Farooq" w:date="2021-04-12T00:58:00Z">
              <w:r w:rsidRPr="001D386E">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BC867BB" w14:textId="77777777" w:rsidR="00C54BAE" w:rsidRPr="001D386E" w:rsidRDefault="00C54BAE" w:rsidP="00D02A34">
            <w:pPr>
              <w:pStyle w:val="TAC"/>
              <w:rPr>
                <w:ins w:id="15961" w:author="Omar Farooq" w:date="2021-04-12T00:58:00Z"/>
                <w:rFonts w:cs="Arial"/>
                <w:sz w:val="16"/>
                <w:szCs w:val="16"/>
              </w:rPr>
            </w:pPr>
            <w:ins w:id="15962"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2402802" w14:textId="77777777" w:rsidR="00C54BAE" w:rsidRPr="001D386E" w:rsidRDefault="00C54BAE" w:rsidP="00D02A34">
            <w:pPr>
              <w:pStyle w:val="TAC"/>
              <w:rPr>
                <w:ins w:id="15963" w:author="Omar Farooq" w:date="2021-04-12T00:58:00Z"/>
                <w:rFonts w:cs="Arial"/>
                <w:sz w:val="16"/>
                <w:szCs w:val="16"/>
              </w:rPr>
            </w:pPr>
          </w:p>
        </w:tc>
      </w:tr>
      <w:tr w:rsidR="00C54BAE" w:rsidRPr="001D386E" w14:paraId="43BA90D5" w14:textId="77777777" w:rsidTr="00D02A34">
        <w:trPr>
          <w:trHeight w:val="225"/>
          <w:jc w:val="center"/>
          <w:ins w:id="15964" w:author="Omar Farooq" w:date="2021-04-12T00:58:00Z"/>
        </w:trPr>
        <w:tc>
          <w:tcPr>
            <w:tcW w:w="1484" w:type="dxa"/>
            <w:vMerge w:val="restart"/>
            <w:tcBorders>
              <w:left w:val="single" w:sz="4" w:space="0" w:color="auto"/>
              <w:right w:val="single" w:sz="4" w:space="0" w:color="auto"/>
            </w:tcBorders>
            <w:shd w:val="clear" w:color="auto" w:fill="auto"/>
          </w:tcPr>
          <w:p w14:paraId="799D8310" w14:textId="68691FF3" w:rsidR="00C54BAE" w:rsidRPr="001D386E" w:rsidRDefault="00C54BAE" w:rsidP="00D02A34">
            <w:pPr>
              <w:pStyle w:val="TAC"/>
              <w:rPr>
                <w:ins w:id="15965" w:author="Omar Farooq" w:date="2021-04-12T00:58:00Z"/>
                <w:rFonts w:cs="Arial"/>
              </w:rPr>
            </w:pPr>
            <w:ins w:id="15966" w:author="Omar Farooq" w:date="2021-04-12T00:58:00Z">
              <w:r w:rsidRPr="001D386E">
                <w:rPr>
                  <w:rFonts w:cs="Arial" w:hint="eastAsia"/>
                </w:rPr>
                <w:t>CA_19</w:t>
              </w:r>
            </w:ins>
            <w:ins w:id="15967" w:author="Omar Farooq" w:date="2021-04-12T01:04:00Z">
              <w:r w:rsidR="00D02A34">
                <w:rPr>
                  <w:rFonts w:cs="Arial"/>
                </w:rPr>
                <w:t>A</w:t>
              </w:r>
            </w:ins>
            <w:ins w:id="15968" w:author="Omar Farooq" w:date="2021-04-12T00:58:00Z">
              <w:r w:rsidRPr="001D386E">
                <w:rPr>
                  <w:rFonts w:cs="Arial" w:hint="eastAsia"/>
                </w:rPr>
                <w:t>-21</w:t>
              </w:r>
            </w:ins>
            <w:ins w:id="15969" w:author="Omar Farooq" w:date="2021-04-12T01:04:00Z">
              <w:r w:rsidR="00D02A3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2ABA0363" w14:textId="77777777" w:rsidR="00C54BAE" w:rsidRPr="00FD6A3F" w:rsidRDefault="00C54BAE" w:rsidP="00D02A34">
            <w:pPr>
              <w:pStyle w:val="TAL"/>
              <w:rPr>
                <w:ins w:id="15970" w:author="Omar Farooq" w:date="2021-04-12T00:58:00Z"/>
                <w:rFonts w:cs="Arial"/>
                <w:sz w:val="16"/>
                <w:szCs w:val="16"/>
                <w:lang w:val="sv-FI" w:eastAsia="zh-CN"/>
              </w:rPr>
            </w:pPr>
            <w:ins w:id="15971" w:author="Omar Farooq" w:date="2021-04-12T00:58:00Z">
              <w:r w:rsidRPr="00FD6A3F">
                <w:rPr>
                  <w:rFonts w:cs="Arial"/>
                  <w:sz w:val="16"/>
                  <w:szCs w:val="16"/>
                  <w:lang w:val="sv-FI"/>
                </w:rPr>
                <w:t>E-UTRA Band 1, 3, 2</w:t>
              </w:r>
              <w:r w:rsidRPr="00FD6A3F">
                <w:rPr>
                  <w:rFonts w:cs="Arial" w:hint="eastAsia"/>
                  <w:sz w:val="16"/>
                  <w:szCs w:val="16"/>
                  <w:lang w:val="sv-FI"/>
                </w:rPr>
                <w:t>8, 34</w:t>
              </w:r>
              <w:r w:rsidRPr="00FD6A3F">
                <w:rPr>
                  <w:rFonts w:cs="Arial" w:hint="eastAsia"/>
                  <w:sz w:val="16"/>
                  <w:szCs w:val="16"/>
                  <w:lang w:val="sv-FI" w:eastAsia="ja-JP"/>
                </w:rPr>
                <w:t>, 42, 65</w:t>
              </w:r>
            </w:ins>
          </w:p>
          <w:p w14:paraId="3D20A922" w14:textId="77777777" w:rsidR="00C54BAE" w:rsidRPr="00FD6A3F" w:rsidRDefault="00C54BAE" w:rsidP="00D02A34">
            <w:pPr>
              <w:pStyle w:val="TAL"/>
              <w:rPr>
                <w:ins w:id="15972" w:author="Omar Farooq" w:date="2021-04-12T00:58:00Z"/>
                <w:rFonts w:cs="Arial"/>
                <w:sz w:val="16"/>
                <w:szCs w:val="16"/>
                <w:lang w:val="sv-FI"/>
              </w:rPr>
            </w:pPr>
            <w:ins w:id="15973" w:author="Omar Farooq" w:date="2021-04-12T00:58:00Z">
              <w:r w:rsidRPr="00FD6A3F">
                <w:rPr>
                  <w:rFonts w:hint="eastAsia"/>
                  <w:sz w:val="16"/>
                  <w:szCs w:val="16"/>
                  <w:lang w:val="sv-FI"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290551B9" w14:textId="77777777" w:rsidR="00C54BAE" w:rsidRPr="001D386E" w:rsidRDefault="00C54BAE" w:rsidP="00D02A34">
            <w:pPr>
              <w:pStyle w:val="TAR"/>
              <w:rPr>
                <w:ins w:id="15974" w:author="Omar Farooq" w:date="2021-04-12T00:58:00Z"/>
                <w:rFonts w:cs="Arial"/>
                <w:sz w:val="16"/>
                <w:szCs w:val="16"/>
              </w:rPr>
            </w:pPr>
            <w:proofErr w:type="spellStart"/>
            <w:ins w:id="1597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C1CEDEA" w14:textId="77777777" w:rsidR="00C54BAE" w:rsidRPr="001D386E" w:rsidRDefault="00C54BAE" w:rsidP="00D02A34">
            <w:pPr>
              <w:pStyle w:val="TAC"/>
              <w:rPr>
                <w:ins w:id="15976" w:author="Omar Farooq" w:date="2021-04-12T00:58:00Z"/>
                <w:rFonts w:cs="Arial"/>
                <w:sz w:val="16"/>
                <w:szCs w:val="16"/>
              </w:rPr>
            </w:pPr>
            <w:ins w:id="1597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CDFFD55" w14:textId="77777777" w:rsidR="00C54BAE" w:rsidRPr="001D386E" w:rsidRDefault="00C54BAE" w:rsidP="00D02A34">
            <w:pPr>
              <w:pStyle w:val="TAL"/>
              <w:rPr>
                <w:ins w:id="15978" w:author="Omar Farooq" w:date="2021-04-12T00:58:00Z"/>
                <w:rFonts w:cs="Arial"/>
                <w:sz w:val="16"/>
                <w:szCs w:val="16"/>
              </w:rPr>
            </w:pPr>
            <w:proofErr w:type="spellStart"/>
            <w:ins w:id="1597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80658C2" w14:textId="77777777" w:rsidR="00C54BAE" w:rsidRPr="001D386E" w:rsidRDefault="00C54BAE" w:rsidP="00D02A34">
            <w:pPr>
              <w:pStyle w:val="TAC"/>
              <w:rPr>
                <w:ins w:id="15980" w:author="Omar Farooq" w:date="2021-04-12T00:58:00Z"/>
                <w:rFonts w:cs="Arial"/>
                <w:sz w:val="16"/>
                <w:szCs w:val="16"/>
              </w:rPr>
            </w:pPr>
            <w:ins w:id="15981"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687CAC3" w14:textId="77777777" w:rsidR="00C54BAE" w:rsidRPr="001D386E" w:rsidRDefault="00C54BAE" w:rsidP="00D02A34">
            <w:pPr>
              <w:pStyle w:val="TAC"/>
              <w:rPr>
                <w:ins w:id="15982" w:author="Omar Farooq" w:date="2021-04-12T00:58:00Z"/>
                <w:rFonts w:cs="Arial"/>
                <w:sz w:val="16"/>
                <w:szCs w:val="16"/>
              </w:rPr>
            </w:pPr>
            <w:ins w:id="15983"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27A9532" w14:textId="77777777" w:rsidR="00C54BAE" w:rsidRPr="001D386E" w:rsidRDefault="00C54BAE" w:rsidP="00D02A34">
            <w:pPr>
              <w:pStyle w:val="TAC"/>
              <w:rPr>
                <w:ins w:id="15984" w:author="Omar Farooq" w:date="2021-04-12T00:58:00Z"/>
                <w:rFonts w:cs="Arial"/>
                <w:sz w:val="16"/>
                <w:szCs w:val="16"/>
              </w:rPr>
            </w:pPr>
          </w:p>
        </w:tc>
      </w:tr>
      <w:tr w:rsidR="00C54BAE" w:rsidRPr="001D386E" w14:paraId="2EE9F10D" w14:textId="77777777" w:rsidTr="00D02A34">
        <w:trPr>
          <w:trHeight w:val="225"/>
          <w:jc w:val="center"/>
          <w:ins w:id="15985" w:author="Omar Farooq" w:date="2021-04-12T00:58:00Z"/>
        </w:trPr>
        <w:tc>
          <w:tcPr>
            <w:tcW w:w="1484" w:type="dxa"/>
            <w:vMerge/>
            <w:tcBorders>
              <w:left w:val="single" w:sz="4" w:space="0" w:color="auto"/>
              <w:right w:val="single" w:sz="4" w:space="0" w:color="auto"/>
            </w:tcBorders>
            <w:shd w:val="clear" w:color="auto" w:fill="auto"/>
          </w:tcPr>
          <w:p w14:paraId="675303E8" w14:textId="77777777" w:rsidR="00C54BAE" w:rsidRPr="001D386E" w:rsidRDefault="00C54BAE" w:rsidP="00D02A34">
            <w:pPr>
              <w:pStyle w:val="TAC"/>
              <w:rPr>
                <w:ins w:id="1598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6C9D4E3" w14:textId="77777777" w:rsidR="00C54BAE" w:rsidRPr="001D386E" w:rsidRDefault="00C54BAE" w:rsidP="00D02A34">
            <w:pPr>
              <w:pStyle w:val="TAL"/>
              <w:rPr>
                <w:ins w:id="15987"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37F9011A" w14:textId="77777777" w:rsidR="00C54BAE" w:rsidRPr="001D386E" w:rsidRDefault="00C54BAE" w:rsidP="00D02A34">
            <w:pPr>
              <w:pStyle w:val="TAR"/>
              <w:rPr>
                <w:ins w:id="15988"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6AC0701" w14:textId="77777777" w:rsidR="00C54BAE" w:rsidRPr="001D386E" w:rsidRDefault="00C54BAE" w:rsidP="00D02A34">
            <w:pPr>
              <w:pStyle w:val="TAC"/>
              <w:rPr>
                <w:ins w:id="15989"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09592EB" w14:textId="77777777" w:rsidR="00C54BAE" w:rsidRPr="001D386E" w:rsidRDefault="00C54BAE" w:rsidP="00D02A34">
            <w:pPr>
              <w:pStyle w:val="TAL"/>
              <w:rPr>
                <w:ins w:id="15990"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5322E3E" w14:textId="77777777" w:rsidR="00C54BAE" w:rsidRPr="001D386E" w:rsidRDefault="00C54BAE" w:rsidP="00D02A34">
            <w:pPr>
              <w:pStyle w:val="TAC"/>
              <w:rPr>
                <w:ins w:id="15991"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124D783" w14:textId="77777777" w:rsidR="00C54BAE" w:rsidRPr="001D386E" w:rsidRDefault="00C54BAE" w:rsidP="00D02A34">
            <w:pPr>
              <w:pStyle w:val="TAC"/>
              <w:rPr>
                <w:ins w:id="15992"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D6CB85F" w14:textId="77777777" w:rsidR="00C54BAE" w:rsidRPr="001D386E" w:rsidRDefault="00C54BAE" w:rsidP="00D02A34">
            <w:pPr>
              <w:pStyle w:val="TAC"/>
              <w:rPr>
                <w:ins w:id="15993" w:author="Omar Farooq" w:date="2021-04-12T00:58:00Z"/>
                <w:rFonts w:cs="Arial"/>
                <w:sz w:val="16"/>
                <w:szCs w:val="16"/>
              </w:rPr>
            </w:pPr>
          </w:p>
        </w:tc>
      </w:tr>
      <w:tr w:rsidR="00C54BAE" w:rsidRPr="001D386E" w14:paraId="1223E7BD" w14:textId="77777777" w:rsidTr="00D02A34">
        <w:trPr>
          <w:trHeight w:val="225"/>
          <w:jc w:val="center"/>
          <w:ins w:id="15994" w:author="Omar Farooq" w:date="2021-04-12T00:58:00Z"/>
        </w:trPr>
        <w:tc>
          <w:tcPr>
            <w:tcW w:w="1484" w:type="dxa"/>
            <w:vMerge/>
            <w:tcBorders>
              <w:left w:val="single" w:sz="4" w:space="0" w:color="auto"/>
              <w:right w:val="single" w:sz="4" w:space="0" w:color="auto"/>
            </w:tcBorders>
            <w:shd w:val="clear" w:color="auto" w:fill="auto"/>
          </w:tcPr>
          <w:p w14:paraId="5FD13FB6" w14:textId="77777777" w:rsidR="00C54BAE" w:rsidRPr="001D386E" w:rsidRDefault="00C54BAE" w:rsidP="00D02A34">
            <w:pPr>
              <w:pStyle w:val="TAC"/>
              <w:rPr>
                <w:ins w:id="1599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9860799" w14:textId="77777777" w:rsidR="00C54BAE" w:rsidRPr="001D386E" w:rsidRDefault="00C54BAE" w:rsidP="00D02A34">
            <w:pPr>
              <w:pStyle w:val="TAL"/>
              <w:rPr>
                <w:ins w:id="15996"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5DE7AA9" w14:textId="77777777" w:rsidR="00C54BAE" w:rsidRPr="001D386E" w:rsidRDefault="00C54BAE" w:rsidP="00D02A34">
            <w:pPr>
              <w:pStyle w:val="TAR"/>
              <w:rPr>
                <w:ins w:id="15997"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3146575" w14:textId="77777777" w:rsidR="00C54BAE" w:rsidRPr="001D386E" w:rsidRDefault="00C54BAE" w:rsidP="00D02A34">
            <w:pPr>
              <w:pStyle w:val="TAC"/>
              <w:rPr>
                <w:ins w:id="15998"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0851EF6" w14:textId="77777777" w:rsidR="00C54BAE" w:rsidRPr="001D386E" w:rsidRDefault="00C54BAE" w:rsidP="00D02A34">
            <w:pPr>
              <w:pStyle w:val="TAL"/>
              <w:rPr>
                <w:ins w:id="15999"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E017499" w14:textId="77777777" w:rsidR="00C54BAE" w:rsidRPr="001D386E" w:rsidRDefault="00C54BAE" w:rsidP="00D02A34">
            <w:pPr>
              <w:pStyle w:val="TAC"/>
              <w:rPr>
                <w:ins w:id="16000"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8E2D206" w14:textId="77777777" w:rsidR="00C54BAE" w:rsidRPr="001D386E" w:rsidRDefault="00C54BAE" w:rsidP="00D02A34">
            <w:pPr>
              <w:pStyle w:val="TAC"/>
              <w:rPr>
                <w:ins w:id="16001"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09FEBC0" w14:textId="77777777" w:rsidR="00C54BAE" w:rsidRPr="001D386E" w:rsidRDefault="00C54BAE" w:rsidP="00D02A34">
            <w:pPr>
              <w:pStyle w:val="TAC"/>
              <w:rPr>
                <w:ins w:id="16002" w:author="Omar Farooq" w:date="2021-04-12T00:58:00Z"/>
                <w:rFonts w:cs="Arial"/>
                <w:sz w:val="16"/>
                <w:szCs w:val="16"/>
              </w:rPr>
            </w:pPr>
          </w:p>
        </w:tc>
      </w:tr>
      <w:tr w:rsidR="00C54BAE" w:rsidRPr="001D386E" w14:paraId="5D95DD4F" w14:textId="77777777" w:rsidTr="00D02A34">
        <w:trPr>
          <w:trHeight w:val="225"/>
          <w:jc w:val="center"/>
          <w:ins w:id="16003" w:author="Omar Farooq" w:date="2021-04-12T00:58:00Z"/>
        </w:trPr>
        <w:tc>
          <w:tcPr>
            <w:tcW w:w="1484" w:type="dxa"/>
            <w:vMerge/>
            <w:tcBorders>
              <w:left w:val="single" w:sz="4" w:space="0" w:color="auto"/>
              <w:right w:val="single" w:sz="4" w:space="0" w:color="auto"/>
            </w:tcBorders>
            <w:shd w:val="clear" w:color="auto" w:fill="auto"/>
          </w:tcPr>
          <w:p w14:paraId="067DFFFA" w14:textId="77777777" w:rsidR="00C54BAE" w:rsidRPr="001D386E" w:rsidRDefault="00C54BAE" w:rsidP="00D02A34">
            <w:pPr>
              <w:pStyle w:val="TAC"/>
              <w:rPr>
                <w:ins w:id="1600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2AD1CF49" w14:textId="77777777" w:rsidR="00C54BAE" w:rsidRPr="001D386E" w:rsidRDefault="00C54BAE" w:rsidP="00D02A34">
            <w:pPr>
              <w:pStyle w:val="TAL"/>
              <w:rPr>
                <w:ins w:id="16005" w:author="Omar Farooq" w:date="2021-04-12T00:58:00Z"/>
                <w:rFonts w:cs="Arial"/>
                <w:sz w:val="16"/>
                <w:szCs w:val="16"/>
              </w:rPr>
            </w:pPr>
            <w:ins w:id="16006" w:author="Omar Farooq" w:date="2021-04-12T00:58:00Z">
              <w:r w:rsidRPr="001D386E">
                <w:rPr>
                  <w:rFonts w:hint="eastAsia"/>
                  <w:sz w:val="16"/>
                  <w:szCs w:val="16"/>
                  <w:lang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4E09DADB" w14:textId="77777777" w:rsidR="00C54BAE" w:rsidRPr="001D386E" w:rsidRDefault="00C54BAE" w:rsidP="00D02A34">
            <w:pPr>
              <w:pStyle w:val="TAR"/>
              <w:rPr>
                <w:ins w:id="16007" w:author="Omar Farooq" w:date="2021-04-12T00:58:00Z"/>
                <w:rFonts w:cs="Arial"/>
                <w:sz w:val="16"/>
                <w:szCs w:val="16"/>
              </w:rPr>
            </w:pPr>
            <w:proofErr w:type="spellStart"/>
            <w:ins w:id="1600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B1DCFA5" w14:textId="77777777" w:rsidR="00C54BAE" w:rsidRPr="001D386E" w:rsidRDefault="00C54BAE" w:rsidP="00D02A34">
            <w:pPr>
              <w:pStyle w:val="TAC"/>
              <w:rPr>
                <w:ins w:id="16009" w:author="Omar Farooq" w:date="2021-04-12T00:58:00Z"/>
                <w:rFonts w:cs="Arial"/>
                <w:sz w:val="16"/>
                <w:szCs w:val="16"/>
              </w:rPr>
            </w:pPr>
            <w:ins w:id="1601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1B3EB6B" w14:textId="77777777" w:rsidR="00C54BAE" w:rsidRPr="001D386E" w:rsidRDefault="00C54BAE" w:rsidP="00D02A34">
            <w:pPr>
              <w:pStyle w:val="TAL"/>
              <w:rPr>
                <w:ins w:id="16011" w:author="Omar Farooq" w:date="2021-04-12T00:58:00Z"/>
                <w:rFonts w:cs="Arial"/>
                <w:sz w:val="16"/>
                <w:szCs w:val="16"/>
              </w:rPr>
            </w:pPr>
            <w:proofErr w:type="spellStart"/>
            <w:ins w:id="1601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E5B5917" w14:textId="77777777" w:rsidR="00C54BAE" w:rsidRPr="001D386E" w:rsidRDefault="00C54BAE" w:rsidP="00D02A34">
            <w:pPr>
              <w:pStyle w:val="TAC"/>
              <w:rPr>
                <w:ins w:id="16013" w:author="Omar Farooq" w:date="2021-04-12T00:58:00Z"/>
                <w:rFonts w:cs="Arial"/>
                <w:sz w:val="16"/>
                <w:szCs w:val="16"/>
              </w:rPr>
            </w:pPr>
            <w:ins w:id="16014"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1758C84" w14:textId="77777777" w:rsidR="00C54BAE" w:rsidRPr="001D386E" w:rsidRDefault="00C54BAE" w:rsidP="00D02A34">
            <w:pPr>
              <w:pStyle w:val="TAC"/>
              <w:rPr>
                <w:ins w:id="16015" w:author="Omar Farooq" w:date="2021-04-12T00:58:00Z"/>
                <w:rFonts w:cs="Arial"/>
                <w:sz w:val="16"/>
                <w:szCs w:val="16"/>
              </w:rPr>
            </w:pPr>
            <w:ins w:id="16016"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59C7089" w14:textId="77777777" w:rsidR="00C54BAE" w:rsidRPr="001D386E" w:rsidRDefault="00C54BAE" w:rsidP="00D02A34">
            <w:pPr>
              <w:pStyle w:val="TAC"/>
              <w:rPr>
                <w:ins w:id="16017" w:author="Omar Farooq" w:date="2021-04-12T00:58:00Z"/>
                <w:rFonts w:cs="Arial"/>
                <w:sz w:val="16"/>
                <w:szCs w:val="16"/>
              </w:rPr>
            </w:pPr>
            <w:ins w:id="16018" w:author="Omar Farooq" w:date="2021-04-12T00:58:00Z">
              <w:r w:rsidRPr="001D386E">
                <w:rPr>
                  <w:rFonts w:cs="Arial" w:hint="eastAsia"/>
                  <w:sz w:val="16"/>
                  <w:szCs w:val="16"/>
                  <w:lang w:eastAsia="zh-CN"/>
                </w:rPr>
                <w:t>2</w:t>
              </w:r>
            </w:ins>
          </w:p>
        </w:tc>
      </w:tr>
      <w:tr w:rsidR="00C54BAE" w:rsidRPr="001D386E" w14:paraId="68420A15" w14:textId="77777777" w:rsidTr="00D02A34">
        <w:trPr>
          <w:trHeight w:val="225"/>
          <w:jc w:val="center"/>
          <w:ins w:id="16019" w:author="Omar Farooq" w:date="2021-04-12T00:58:00Z"/>
        </w:trPr>
        <w:tc>
          <w:tcPr>
            <w:tcW w:w="1484" w:type="dxa"/>
            <w:vMerge/>
            <w:tcBorders>
              <w:left w:val="single" w:sz="4" w:space="0" w:color="auto"/>
              <w:right w:val="single" w:sz="4" w:space="0" w:color="auto"/>
            </w:tcBorders>
            <w:shd w:val="clear" w:color="auto" w:fill="auto"/>
          </w:tcPr>
          <w:p w14:paraId="5957F99D" w14:textId="77777777" w:rsidR="00C54BAE" w:rsidRPr="001D386E" w:rsidRDefault="00C54BAE" w:rsidP="00D02A34">
            <w:pPr>
              <w:pStyle w:val="TAC"/>
              <w:rPr>
                <w:ins w:id="16020"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1F0FD4AD" w14:textId="77777777" w:rsidR="00C54BAE" w:rsidRPr="001D386E" w:rsidRDefault="00C54BAE" w:rsidP="00D02A34">
            <w:pPr>
              <w:pStyle w:val="TAL"/>
              <w:rPr>
                <w:ins w:id="16021"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3D5EC61E" w14:textId="77777777" w:rsidR="00C54BAE" w:rsidRPr="001D386E" w:rsidRDefault="00C54BAE" w:rsidP="00D02A34">
            <w:pPr>
              <w:pStyle w:val="TAR"/>
              <w:rPr>
                <w:ins w:id="16022"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77E33B7F" w14:textId="77777777" w:rsidR="00C54BAE" w:rsidRPr="001D386E" w:rsidRDefault="00C54BAE" w:rsidP="00D02A34">
            <w:pPr>
              <w:pStyle w:val="TAC"/>
              <w:rPr>
                <w:ins w:id="16023"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36E65BB" w14:textId="77777777" w:rsidR="00C54BAE" w:rsidRPr="001D386E" w:rsidRDefault="00C54BAE" w:rsidP="00D02A34">
            <w:pPr>
              <w:pStyle w:val="TAL"/>
              <w:rPr>
                <w:ins w:id="16024"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D4194AC" w14:textId="77777777" w:rsidR="00C54BAE" w:rsidRPr="001D386E" w:rsidRDefault="00C54BAE" w:rsidP="00D02A34">
            <w:pPr>
              <w:pStyle w:val="TAC"/>
              <w:rPr>
                <w:ins w:id="16025"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7F146E0" w14:textId="77777777" w:rsidR="00C54BAE" w:rsidRPr="001D386E" w:rsidRDefault="00C54BAE" w:rsidP="00D02A34">
            <w:pPr>
              <w:pStyle w:val="TAC"/>
              <w:rPr>
                <w:ins w:id="16026"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E38E8A5" w14:textId="77777777" w:rsidR="00C54BAE" w:rsidRPr="001D386E" w:rsidRDefault="00C54BAE" w:rsidP="00D02A34">
            <w:pPr>
              <w:pStyle w:val="TAC"/>
              <w:rPr>
                <w:ins w:id="16027" w:author="Omar Farooq" w:date="2021-04-12T00:58:00Z"/>
                <w:rFonts w:cs="Arial"/>
                <w:sz w:val="16"/>
                <w:szCs w:val="16"/>
              </w:rPr>
            </w:pPr>
          </w:p>
        </w:tc>
      </w:tr>
      <w:tr w:rsidR="00C54BAE" w:rsidRPr="001D386E" w14:paraId="2955E8EF" w14:textId="77777777" w:rsidTr="00D02A34">
        <w:trPr>
          <w:trHeight w:val="225"/>
          <w:jc w:val="center"/>
          <w:ins w:id="16028" w:author="Omar Farooq" w:date="2021-04-12T00:58:00Z"/>
        </w:trPr>
        <w:tc>
          <w:tcPr>
            <w:tcW w:w="1484" w:type="dxa"/>
            <w:vMerge/>
            <w:tcBorders>
              <w:left w:val="single" w:sz="4" w:space="0" w:color="auto"/>
              <w:right w:val="single" w:sz="4" w:space="0" w:color="auto"/>
            </w:tcBorders>
            <w:shd w:val="clear" w:color="auto" w:fill="auto"/>
          </w:tcPr>
          <w:p w14:paraId="4889C97B" w14:textId="77777777" w:rsidR="00C54BAE" w:rsidRPr="001D386E" w:rsidRDefault="00C54BAE" w:rsidP="00D02A34">
            <w:pPr>
              <w:pStyle w:val="TAC"/>
              <w:rPr>
                <w:ins w:id="16029"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69034534" w14:textId="77777777" w:rsidR="00C54BAE" w:rsidRPr="001D386E" w:rsidRDefault="00C54BAE" w:rsidP="00D02A34">
            <w:pPr>
              <w:pStyle w:val="TAL"/>
              <w:rPr>
                <w:ins w:id="16030" w:author="Omar Farooq" w:date="2021-04-12T00:58:00Z"/>
                <w:rFonts w:cs="Arial"/>
                <w:sz w:val="16"/>
                <w:szCs w:val="16"/>
              </w:rPr>
            </w:pPr>
            <w:ins w:id="16031"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D82CDB5" w14:textId="77777777" w:rsidR="00C54BAE" w:rsidRPr="001D386E" w:rsidRDefault="00C54BAE" w:rsidP="00D02A34">
            <w:pPr>
              <w:pStyle w:val="TAR"/>
              <w:rPr>
                <w:ins w:id="16032" w:author="Omar Farooq" w:date="2021-04-12T00:58:00Z"/>
                <w:rFonts w:cs="Arial"/>
                <w:sz w:val="16"/>
                <w:szCs w:val="16"/>
              </w:rPr>
            </w:pPr>
            <w:ins w:id="16033" w:author="Omar Farooq" w:date="2021-04-12T00:58:00Z">
              <w:r w:rsidRPr="001D386E">
                <w:rPr>
                  <w:rFonts w:eastAsia="MS Mincho" w:cs="Arial" w:hint="eastAsia"/>
                  <w:sz w:val="16"/>
                  <w:szCs w:val="16"/>
                  <w:lang w:eastAsia="ja-JP"/>
                </w:rPr>
                <w:t>945</w:t>
              </w:r>
            </w:ins>
          </w:p>
        </w:tc>
        <w:tc>
          <w:tcPr>
            <w:tcW w:w="286" w:type="dxa"/>
            <w:tcBorders>
              <w:top w:val="nil"/>
              <w:left w:val="nil"/>
              <w:bottom w:val="single" w:sz="4" w:space="0" w:color="auto"/>
              <w:right w:val="single" w:sz="4" w:space="0" w:color="auto"/>
            </w:tcBorders>
            <w:shd w:val="clear" w:color="auto" w:fill="auto"/>
            <w:vAlign w:val="center"/>
          </w:tcPr>
          <w:p w14:paraId="5E1A6F38" w14:textId="77777777" w:rsidR="00C54BAE" w:rsidRPr="001D386E" w:rsidRDefault="00C54BAE" w:rsidP="00D02A34">
            <w:pPr>
              <w:pStyle w:val="TAC"/>
              <w:rPr>
                <w:ins w:id="16034" w:author="Omar Farooq" w:date="2021-04-12T00:58:00Z"/>
                <w:rFonts w:cs="Arial"/>
                <w:sz w:val="16"/>
                <w:szCs w:val="16"/>
              </w:rPr>
            </w:pPr>
            <w:ins w:id="1603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729A8B6" w14:textId="77777777" w:rsidR="00C54BAE" w:rsidRPr="001D386E" w:rsidRDefault="00C54BAE" w:rsidP="00D02A34">
            <w:pPr>
              <w:pStyle w:val="TAL"/>
              <w:rPr>
                <w:ins w:id="16036" w:author="Omar Farooq" w:date="2021-04-12T00:58:00Z"/>
                <w:rFonts w:cs="Arial"/>
                <w:sz w:val="16"/>
                <w:szCs w:val="16"/>
              </w:rPr>
            </w:pPr>
            <w:ins w:id="16037" w:author="Omar Farooq" w:date="2021-04-12T00:58:00Z">
              <w:r w:rsidRPr="001D386E">
                <w:rPr>
                  <w:rFonts w:eastAsia="MS Mincho" w:cs="Arial" w:hint="eastAsia"/>
                  <w:sz w:val="16"/>
                  <w:szCs w:val="16"/>
                  <w:lang w:eastAsia="ja-JP"/>
                </w:rPr>
                <w:t>960</w:t>
              </w:r>
            </w:ins>
          </w:p>
        </w:tc>
        <w:tc>
          <w:tcPr>
            <w:tcW w:w="1071" w:type="dxa"/>
            <w:tcBorders>
              <w:top w:val="nil"/>
              <w:left w:val="nil"/>
              <w:bottom w:val="single" w:sz="4" w:space="0" w:color="auto"/>
              <w:right w:val="single" w:sz="4" w:space="0" w:color="auto"/>
            </w:tcBorders>
            <w:shd w:val="clear" w:color="auto" w:fill="auto"/>
            <w:vAlign w:val="center"/>
          </w:tcPr>
          <w:p w14:paraId="543A2123" w14:textId="77777777" w:rsidR="00C54BAE" w:rsidRPr="001D386E" w:rsidRDefault="00C54BAE" w:rsidP="00D02A34">
            <w:pPr>
              <w:pStyle w:val="TAC"/>
              <w:rPr>
                <w:ins w:id="16038" w:author="Omar Farooq" w:date="2021-04-12T00:58:00Z"/>
                <w:rFonts w:cs="Arial"/>
                <w:sz w:val="16"/>
                <w:szCs w:val="16"/>
              </w:rPr>
            </w:pPr>
            <w:ins w:id="16039" w:author="Omar Farooq" w:date="2021-04-12T00:58:00Z">
              <w:r w:rsidRPr="001D386E">
                <w:rPr>
                  <w:rFonts w:cs="Arial"/>
                  <w:sz w:val="16"/>
                  <w:szCs w:val="16"/>
                </w:rPr>
                <w:t>-</w:t>
              </w:r>
              <w:r w:rsidRPr="001D386E">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55161F72" w14:textId="77777777" w:rsidR="00C54BAE" w:rsidRPr="001D386E" w:rsidRDefault="00C54BAE" w:rsidP="00D02A34">
            <w:pPr>
              <w:pStyle w:val="TAC"/>
              <w:rPr>
                <w:ins w:id="16040" w:author="Omar Farooq" w:date="2021-04-12T00:58:00Z"/>
                <w:rFonts w:cs="Arial"/>
                <w:sz w:val="16"/>
                <w:szCs w:val="16"/>
              </w:rPr>
            </w:pPr>
            <w:ins w:id="16041" w:author="Omar Farooq" w:date="2021-04-12T00:58:00Z">
              <w:r w:rsidRPr="001D386E">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4CC12930" w14:textId="77777777" w:rsidR="00C54BAE" w:rsidRPr="001D386E" w:rsidRDefault="00C54BAE" w:rsidP="00D02A34">
            <w:pPr>
              <w:pStyle w:val="TAC"/>
              <w:rPr>
                <w:ins w:id="16042" w:author="Omar Farooq" w:date="2021-04-12T00:58:00Z"/>
                <w:rFonts w:cs="Arial"/>
                <w:sz w:val="16"/>
                <w:szCs w:val="16"/>
              </w:rPr>
            </w:pPr>
          </w:p>
        </w:tc>
      </w:tr>
      <w:tr w:rsidR="00C54BAE" w:rsidRPr="001D386E" w14:paraId="00E788C2" w14:textId="77777777" w:rsidTr="00D02A34">
        <w:trPr>
          <w:trHeight w:val="225"/>
          <w:jc w:val="center"/>
          <w:ins w:id="16043" w:author="Omar Farooq" w:date="2021-04-12T00:58:00Z"/>
        </w:trPr>
        <w:tc>
          <w:tcPr>
            <w:tcW w:w="1484" w:type="dxa"/>
            <w:vMerge/>
            <w:tcBorders>
              <w:left w:val="single" w:sz="4" w:space="0" w:color="auto"/>
              <w:right w:val="single" w:sz="4" w:space="0" w:color="auto"/>
            </w:tcBorders>
            <w:shd w:val="clear" w:color="auto" w:fill="auto"/>
          </w:tcPr>
          <w:p w14:paraId="5FD5F223" w14:textId="77777777" w:rsidR="00C54BAE" w:rsidRPr="001D386E" w:rsidRDefault="00C54BAE" w:rsidP="00D02A34">
            <w:pPr>
              <w:pStyle w:val="TAC"/>
              <w:rPr>
                <w:ins w:id="16044"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2DB71656" w14:textId="77777777" w:rsidR="00C54BAE" w:rsidRPr="001D386E" w:rsidRDefault="00C54BAE" w:rsidP="00D02A34">
            <w:pPr>
              <w:pStyle w:val="TAL"/>
              <w:rPr>
                <w:ins w:id="16045" w:author="Omar Farooq" w:date="2021-04-12T00:58:00Z"/>
                <w:rFonts w:cs="Arial"/>
                <w:sz w:val="16"/>
                <w:szCs w:val="16"/>
              </w:rPr>
            </w:pPr>
            <w:ins w:id="16046"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3E0B11D" w14:textId="77777777" w:rsidR="00C54BAE" w:rsidRPr="001D386E" w:rsidRDefault="00C54BAE" w:rsidP="00D02A34">
            <w:pPr>
              <w:pStyle w:val="TAR"/>
              <w:rPr>
                <w:ins w:id="16047" w:author="Omar Farooq" w:date="2021-04-12T00:58:00Z"/>
                <w:rFonts w:cs="Arial"/>
                <w:sz w:val="16"/>
                <w:szCs w:val="16"/>
              </w:rPr>
            </w:pPr>
            <w:ins w:id="16048" w:author="Omar Farooq" w:date="2021-04-12T00:5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3DF79780" w14:textId="77777777" w:rsidR="00C54BAE" w:rsidRPr="001D386E" w:rsidRDefault="00C54BAE" w:rsidP="00D02A34">
            <w:pPr>
              <w:pStyle w:val="TAC"/>
              <w:rPr>
                <w:ins w:id="16049" w:author="Omar Farooq" w:date="2021-04-12T00:58:00Z"/>
                <w:rFonts w:cs="Arial"/>
                <w:sz w:val="16"/>
                <w:szCs w:val="16"/>
              </w:rPr>
            </w:pPr>
            <w:ins w:id="1605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E7BEDE7" w14:textId="77777777" w:rsidR="00C54BAE" w:rsidRPr="001D386E" w:rsidRDefault="00C54BAE" w:rsidP="00D02A34">
            <w:pPr>
              <w:pStyle w:val="TAL"/>
              <w:rPr>
                <w:ins w:id="16051" w:author="Omar Farooq" w:date="2021-04-12T00:58:00Z"/>
                <w:rFonts w:cs="Arial"/>
                <w:sz w:val="16"/>
                <w:szCs w:val="16"/>
              </w:rPr>
            </w:pPr>
            <w:ins w:id="16052" w:author="Omar Farooq" w:date="2021-04-12T00:5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5362A00B" w14:textId="77777777" w:rsidR="00C54BAE" w:rsidRPr="001D386E" w:rsidRDefault="00C54BAE" w:rsidP="00D02A34">
            <w:pPr>
              <w:pStyle w:val="TAC"/>
              <w:rPr>
                <w:ins w:id="16053" w:author="Omar Farooq" w:date="2021-04-12T00:58:00Z"/>
                <w:rFonts w:cs="Arial"/>
                <w:sz w:val="16"/>
                <w:szCs w:val="16"/>
              </w:rPr>
            </w:pPr>
            <w:ins w:id="16054" w:author="Omar Farooq" w:date="2021-04-12T00:5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09A299C5" w14:textId="77777777" w:rsidR="00C54BAE" w:rsidRPr="001D386E" w:rsidRDefault="00C54BAE" w:rsidP="00D02A34">
            <w:pPr>
              <w:pStyle w:val="TAC"/>
              <w:rPr>
                <w:ins w:id="16055" w:author="Omar Farooq" w:date="2021-04-12T00:58:00Z"/>
                <w:rFonts w:cs="Arial"/>
                <w:sz w:val="16"/>
                <w:szCs w:val="16"/>
              </w:rPr>
            </w:pPr>
            <w:ins w:id="16056" w:author="Omar Farooq" w:date="2021-04-12T00:5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3DF1D0E4" w14:textId="77777777" w:rsidR="00C54BAE" w:rsidRPr="001D386E" w:rsidRDefault="00C54BAE" w:rsidP="00D02A34">
            <w:pPr>
              <w:pStyle w:val="TAC"/>
              <w:rPr>
                <w:ins w:id="16057" w:author="Omar Farooq" w:date="2021-04-12T00:58:00Z"/>
                <w:rFonts w:cs="Arial"/>
                <w:sz w:val="16"/>
                <w:szCs w:val="16"/>
              </w:rPr>
            </w:pPr>
            <w:ins w:id="16058" w:author="Omar Farooq" w:date="2021-04-12T00:58:00Z">
              <w:r w:rsidRPr="001D386E">
                <w:rPr>
                  <w:rFonts w:cs="Arial" w:hint="eastAsia"/>
                  <w:sz w:val="16"/>
                  <w:szCs w:val="16"/>
                </w:rPr>
                <w:t>4</w:t>
              </w:r>
            </w:ins>
          </w:p>
        </w:tc>
      </w:tr>
      <w:tr w:rsidR="00C54BAE" w:rsidRPr="001D386E" w14:paraId="5FF90C07" w14:textId="77777777" w:rsidTr="00D02A34">
        <w:trPr>
          <w:trHeight w:val="225"/>
          <w:jc w:val="center"/>
          <w:ins w:id="16059" w:author="Omar Farooq" w:date="2021-04-12T00:58:00Z"/>
        </w:trPr>
        <w:tc>
          <w:tcPr>
            <w:tcW w:w="1484" w:type="dxa"/>
            <w:vMerge/>
            <w:tcBorders>
              <w:left w:val="single" w:sz="4" w:space="0" w:color="auto"/>
              <w:right w:val="single" w:sz="4" w:space="0" w:color="auto"/>
            </w:tcBorders>
            <w:shd w:val="clear" w:color="auto" w:fill="auto"/>
          </w:tcPr>
          <w:p w14:paraId="4D762A5B" w14:textId="77777777" w:rsidR="00C54BAE" w:rsidRPr="001D386E" w:rsidRDefault="00C54BAE" w:rsidP="00D02A34">
            <w:pPr>
              <w:pStyle w:val="TAC"/>
              <w:rPr>
                <w:ins w:id="16060"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4943C185" w14:textId="77777777" w:rsidR="00C54BAE" w:rsidRPr="001D386E" w:rsidRDefault="00C54BAE" w:rsidP="00D02A34">
            <w:pPr>
              <w:pStyle w:val="TAL"/>
              <w:rPr>
                <w:ins w:id="16061" w:author="Omar Farooq" w:date="2021-04-12T00:58:00Z"/>
                <w:rFonts w:cs="Arial"/>
                <w:sz w:val="16"/>
                <w:szCs w:val="16"/>
              </w:rPr>
            </w:pPr>
            <w:ins w:id="16062"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763F62A" w14:textId="77777777" w:rsidR="00C54BAE" w:rsidRPr="001D386E" w:rsidRDefault="00C54BAE" w:rsidP="00D02A34">
            <w:pPr>
              <w:pStyle w:val="TAR"/>
              <w:rPr>
                <w:ins w:id="16063" w:author="Omar Farooq" w:date="2021-04-12T00:58:00Z"/>
                <w:rFonts w:cs="Arial"/>
                <w:sz w:val="16"/>
                <w:szCs w:val="16"/>
              </w:rPr>
            </w:pPr>
            <w:ins w:id="16064" w:author="Omar Farooq" w:date="2021-04-12T00:58:00Z">
              <w:r w:rsidRPr="001D386E">
                <w:rPr>
                  <w:rFonts w:eastAsia="MS Mincho" w:cs="Arial" w:hint="eastAsia"/>
                  <w:sz w:val="16"/>
                  <w:szCs w:val="16"/>
                  <w:lang w:eastAsia="ja-JP"/>
                </w:rPr>
                <w:t>2545</w:t>
              </w:r>
            </w:ins>
          </w:p>
        </w:tc>
        <w:tc>
          <w:tcPr>
            <w:tcW w:w="286" w:type="dxa"/>
            <w:tcBorders>
              <w:top w:val="nil"/>
              <w:left w:val="nil"/>
              <w:bottom w:val="single" w:sz="4" w:space="0" w:color="auto"/>
              <w:right w:val="single" w:sz="4" w:space="0" w:color="auto"/>
            </w:tcBorders>
            <w:shd w:val="clear" w:color="auto" w:fill="auto"/>
            <w:vAlign w:val="center"/>
          </w:tcPr>
          <w:p w14:paraId="60E783D8" w14:textId="77777777" w:rsidR="00C54BAE" w:rsidRPr="001D386E" w:rsidRDefault="00C54BAE" w:rsidP="00D02A34">
            <w:pPr>
              <w:pStyle w:val="TAC"/>
              <w:rPr>
                <w:ins w:id="16065" w:author="Omar Farooq" w:date="2021-04-12T00:58:00Z"/>
                <w:rFonts w:cs="Arial"/>
                <w:sz w:val="16"/>
                <w:szCs w:val="16"/>
              </w:rPr>
            </w:pPr>
            <w:ins w:id="16066" w:author="Omar Farooq" w:date="2021-04-12T00:58:00Z">
              <w:r w:rsidRPr="001D386E">
                <w:rPr>
                  <w:rFonts w:eastAsia="MS Mincho"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2CB9E676" w14:textId="77777777" w:rsidR="00C54BAE" w:rsidRPr="001D386E" w:rsidRDefault="00C54BAE" w:rsidP="00D02A34">
            <w:pPr>
              <w:pStyle w:val="TAL"/>
              <w:rPr>
                <w:ins w:id="16067" w:author="Omar Farooq" w:date="2021-04-12T00:58:00Z"/>
                <w:rFonts w:cs="Arial"/>
                <w:sz w:val="16"/>
                <w:szCs w:val="16"/>
              </w:rPr>
            </w:pPr>
            <w:ins w:id="16068" w:author="Omar Farooq" w:date="2021-04-12T00:58:00Z">
              <w:r w:rsidRPr="001D386E">
                <w:rPr>
                  <w:rFonts w:eastAsia="MS Mincho" w:cs="Arial" w:hint="eastAsia"/>
                  <w:sz w:val="16"/>
                  <w:szCs w:val="16"/>
                  <w:lang w:eastAsia="ja-JP"/>
                </w:rPr>
                <w:t>2575</w:t>
              </w:r>
            </w:ins>
          </w:p>
        </w:tc>
        <w:tc>
          <w:tcPr>
            <w:tcW w:w="1071" w:type="dxa"/>
            <w:tcBorders>
              <w:top w:val="nil"/>
              <w:left w:val="nil"/>
              <w:bottom w:val="single" w:sz="4" w:space="0" w:color="auto"/>
              <w:right w:val="single" w:sz="4" w:space="0" w:color="auto"/>
            </w:tcBorders>
            <w:shd w:val="clear" w:color="auto" w:fill="auto"/>
            <w:vAlign w:val="center"/>
          </w:tcPr>
          <w:p w14:paraId="72CB1368" w14:textId="77777777" w:rsidR="00C54BAE" w:rsidRPr="001D386E" w:rsidRDefault="00C54BAE" w:rsidP="00D02A34">
            <w:pPr>
              <w:pStyle w:val="TAC"/>
              <w:rPr>
                <w:ins w:id="16069" w:author="Omar Farooq" w:date="2021-04-12T00:58:00Z"/>
                <w:rFonts w:cs="Arial"/>
                <w:sz w:val="16"/>
                <w:szCs w:val="16"/>
              </w:rPr>
            </w:pPr>
            <w:ins w:id="16070" w:author="Omar Farooq" w:date="2021-04-12T00:58:00Z">
              <w:r w:rsidRPr="001D386E">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73B4751D" w14:textId="77777777" w:rsidR="00C54BAE" w:rsidRPr="001D386E" w:rsidRDefault="00C54BAE" w:rsidP="00D02A34">
            <w:pPr>
              <w:pStyle w:val="TAC"/>
              <w:rPr>
                <w:ins w:id="16071" w:author="Omar Farooq" w:date="2021-04-12T00:58:00Z"/>
                <w:rFonts w:cs="Arial"/>
                <w:sz w:val="16"/>
                <w:szCs w:val="16"/>
              </w:rPr>
            </w:pPr>
            <w:ins w:id="16072" w:author="Omar Farooq" w:date="2021-04-12T00:58:00Z">
              <w:r w:rsidRPr="001D386E">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6CFDCEF2" w14:textId="77777777" w:rsidR="00C54BAE" w:rsidRPr="001D386E" w:rsidRDefault="00C54BAE" w:rsidP="00D02A34">
            <w:pPr>
              <w:pStyle w:val="TAC"/>
              <w:rPr>
                <w:ins w:id="16073" w:author="Omar Farooq" w:date="2021-04-12T00:58:00Z"/>
                <w:rFonts w:cs="Arial"/>
                <w:sz w:val="16"/>
                <w:szCs w:val="16"/>
              </w:rPr>
            </w:pPr>
          </w:p>
        </w:tc>
      </w:tr>
      <w:tr w:rsidR="00C54BAE" w:rsidRPr="001D386E" w14:paraId="12747242" w14:textId="77777777" w:rsidTr="00D02A34">
        <w:trPr>
          <w:trHeight w:val="225"/>
          <w:jc w:val="center"/>
          <w:ins w:id="16074"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704F5AF5" w14:textId="77777777" w:rsidR="00C54BAE" w:rsidRPr="001D386E" w:rsidRDefault="00C54BAE" w:rsidP="00D02A34">
            <w:pPr>
              <w:pStyle w:val="TAC"/>
              <w:rPr>
                <w:ins w:id="16075"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2F6150DB" w14:textId="77777777" w:rsidR="00C54BAE" w:rsidRPr="001D386E" w:rsidRDefault="00C54BAE" w:rsidP="00D02A34">
            <w:pPr>
              <w:pStyle w:val="TAL"/>
              <w:rPr>
                <w:ins w:id="16076" w:author="Omar Farooq" w:date="2021-04-12T00:58:00Z"/>
                <w:rFonts w:cs="Arial"/>
                <w:sz w:val="16"/>
                <w:szCs w:val="16"/>
              </w:rPr>
            </w:pPr>
            <w:ins w:id="16077"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367B21B" w14:textId="77777777" w:rsidR="00C54BAE" w:rsidRPr="001D386E" w:rsidRDefault="00C54BAE" w:rsidP="00D02A34">
            <w:pPr>
              <w:pStyle w:val="TAR"/>
              <w:rPr>
                <w:ins w:id="16078" w:author="Omar Farooq" w:date="2021-04-12T00:58:00Z"/>
                <w:rFonts w:cs="Arial"/>
                <w:sz w:val="16"/>
                <w:szCs w:val="16"/>
              </w:rPr>
            </w:pPr>
            <w:ins w:id="16079" w:author="Omar Farooq" w:date="2021-04-12T00:58:00Z">
              <w:r w:rsidRPr="001D386E">
                <w:rPr>
                  <w:rFonts w:eastAsia="MS Mincho" w:cs="Arial" w:hint="eastAsia"/>
                  <w:sz w:val="16"/>
                  <w:szCs w:val="16"/>
                  <w:lang w:eastAsia="ja-JP"/>
                </w:rPr>
                <w:t>2595</w:t>
              </w:r>
            </w:ins>
          </w:p>
        </w:tc>
        <w:tc>
          <w:tcPr>
            <w:tcW w:w="286" w:type="dxa"/>
            <w:tcBorders>
              <w:top w:val="nil"/>
              <w:left w:val="nil"/>
              <w:bottom w:val="single" w:sz="4" w:space="0" w:color="auto"/>
              <w:right w:val="single" w:sz="4" w:space="0" w:color="auto"/>
            </w:tcBorders>
            <w:shd w:val="clear" w:color="auto" w:fill="auto"/>
            <w:vAlign w:val="center"/>
          </w:tcPr>
          <w:p w14:paraId="7C2899C2" w14:textId="77777777" w:rsidR="00C54BAE" w:rsidRPr="001D386E" w:rsidRDefault="00C54BAE" w:rsidP="00D02A34">
            <w:pPr>
              <w:pStyle w:val="TAC"/>
              <w:rPr>
                <w:ins w:id="16080" w:author="Omar Farooq" w:date="2021-04-12T00:58:00Z"/>
                <w:rFonts w:cs="Arial"/>
                <w:sz w:val="16"/>
                <w:szCs w:val="16"/>
              </w:rPr>
            </w:pPr>
            <w:ins w:id="16081" w:author="Omar Farooq" w:date="2021-04-12T00:58:00Z">
              <w:r w:rsidRPr="001D386E">
                <w:rPr>
                  <w:rFonts w:eastAsia="MS Mincho"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3C9FB385" w14:textId="77777777" w:rsidR="00C54BAE" w:rsidRPr="001D386E" w:rsidRDefault="00C54BAE" w:rsidP="00D02A34">
            <w:pPr>
              <w:pStyle w:val="TAL"/>
              <w:rPr>
                <w:ins w:id="16082" w:author="Omar Farooq" w:date="2021-04-12T00:58:00Z"/>
                <w:rFonts w:cs="Arial"/>
                <w:sz w:val="16"/>
                <w:szCs w:val="16"/>
              </w:rPr>
            </w:pPr>
            <w:ins w:id="16083" w:author="Omar Farooq" w:date="2021-04-12T00:58:00Z">
              <w:r w:rsidRPr="001D386E">
                <w:rPr>
                  <w:rFonts w:eastAsia="MS Mincho" w:cs="Arial" w:hint="eastAsia"/>
                  <w:sz w:val="16"/>
                  <w:szCs w:val="16"/>
                  <w:lang w:eastAsia="ja-JP"/>
                </w:rPr>
                <w:t>2645</w:t>
              </w:r>
            </w:ins>
          </w:p>
        </w:tc>
        <w:tc>
          <w:tcPr>
            <w:tcW w:w="1071" w:type="dxa"/>
            <w:tcBorders>
              <w:top w:val="nil"/>
              <w:left w:val="nil"/>
              <w:bottom w:val="single" w:sz="4" w:space="0" w:color="auto"/>
              <w:right w:val="single" w:sz="4" w:space="0" w:color="auto"/>
            </w:tcBorders>
            <w:shd w:val="clear" w:color="auto" w:fill="auto"/>
            <w:vAlign w:val="center"/>
          </w:tcPr>
          <w:p w14:paraId="55B6BB86" w14:textId="77777777" w:rsidR="00C54BAE" w:rsidRPr="001D386E" w:rsidRDefault="00C54BAE" w:rsidP="00D02A34">
            <w:pPr>
              <w:pStyle w:val="TAC"/>
              <w:rPr>
                <w:ins w:id="16084" w:author="Omar Farooq" w:date="2021-04-12T00:58:00Z"/>
                <w:rFonts w:cs="Arial"/>
                <w:sz w:val="16"/>
                <w:szCs w:val="16"/>
              </w:rPr>
            </w:pPr>
            <w:ins w:id="16085" w:author="Omar Farooq" w:date="2021-04-12T00:58:00Z">
              <w:r w:rsidRPr="001D386E">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5E44E516" w14:textId="77777777" w:rsidR="00C54BAE" w:rsidRPr="001D386E" w:rsidRDefault="00C54BAE" w:rsidP="00D02A34">
            <w:pPr>
              <w:pStyle w:val="TAC"/>
              <w:rPr>
                <w:ins w:id="16086" w:author="Omar Farooq" w:date="2021-04-12T00:58:00Z"/>
                <w:rFonts w:cs="Arial"/>
                <w:sz w:val="16"/>
                <w:szCs w:val="16"/>
              </w:rPr>
            </w:pPr>
            <w:ins w:id="16087" w:author="Omar Farooq" w:date="2021-04-12T00:58:00Z">
              <w:r w:rsidRPr="001D386E">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14155BEE" w14:textId="77777777" w:rsidR="00C54BAE" w:rsidRPr="001D386E" w:rsidRDefault="00C54BAE" w:rsidP="00D02A34">
            <w:pPr>
              <w:pStyle w:val="TAC"/>
              <w:rPr>
                <w:ins w:id="16088" w:author="Omar Farooq" w:date="2021-04-12T00:58:00Z"/>
                <w:rFonts w:cs="Arial"/>
                <w:sz w:val="16"/>
                <w:szCs w:val="16"/>
              </w:rPr>
            </w:pPr>
          </w:p>
        </w:tc>
      </w:tr>
      <w:tr w:rsidR="00C54BAE" w:rsidRPr="001D386E" w14:paraId="46D27F49" w14:textId="77777777" w:rsidTr="00D02A34">
        <w:trPr>
          <w:trHeight w:val="225"/>
          <w:jc w:val="center"/>
          <w:ins w:id="16089" w:author="Omar Farooq" w:date="2021-04-12T00:58:00Z"/>
        </w:trPr>
        <w:tc>
          <w:tcPr>
            <w:tcW w:w="1484" w:type="dxa"/>
            <w:vMerge w:val="restart"/>
            <w:tcBorders>
              <w:left w:val="single" w:sz="4" w:space="0" w:color="auto"/>
              <w:right w:val="single" w:sz="4" w:space="0" w:color="auto"/>
            </w:tcBorders>
            <w:shd w:val="clear" w:color="auto" w:fill="auto"/>
          </w:tcPr>
          <w:p w14:paraId="18501BAE" w14:textId="07275149" w:rsidR="00C54BAE" w:rsidRPr="001D386E" w:rsidRDefault="00C54BAE" w:rsidP="00D02A34">
            <w:pPr>
              <w:pStyle w:val="TAC"/>
              <w:rPr>
                <w:ins w:id="16090" w:author="Omar Farooq" w:date="2021-04-12T00:58:00Z"/>
                <w:rFonts w:cs="Arial"/>
                <w:szCs w:val="18"/>
              </w:rPr>
            </w:pPr>
            <w:ins w:id="16091" w:author="Omar Farooq" w:date="2021-04-12T00:58:00Z">
              <w:r w:rsidRPr="001D386E">
                <w:rPr>
                  <w:rFonts w:cs="Arial" w:hint="eastAsia"/>
                  <w:szCs w:val="18"/>
                  <w:lang w:eastAsia="ja-JP"/>
                </w:rPr>
                <w:t>CA_</w:t>
              </w:r>
              <w:r w:rsidRPr="001D386E">
                <w:rPr>
                  <w:rFonts w:cs="Arial"/>
                  <w:szCs w:val="18"/>
                </w:rPr>
                <w:t>19</w:t>
              </w:r>
            </w:ins>
            <w:ins w:id="16092" w:author="Omar Farooq" w:date="2021-04-12T01:04:00Z">
              <w:r w:rsidR="00D02A34">
                <w:rPr>
                  <w:rFonts w:cs="Arial"/>
                  <w:szCs w:val="18"/>
                </w:rPr>
                <w:t>A</w:t>
              </w:r>
            </w:ins>
            <w:ins w:id="16093" w:author="Omar Farooq" w:date="2021-04-12T00:58:00Z">
              <w:r w:rsidRPr="001D386E">
                <w:rPr>
                  <w:rFonts w:cs="Arial" w:hint="eastAsia"/>
                  <w:szCs w:val="18"/>
                  <w:lang w:eastAsia="ja-JP"/>
                </w:rPr>
                <w:t>-42</w:t>
              </w:r>
            </w:ins>
            <w:ins w:id="16094" w:author="Omar Farooq" w:date="2021-04-12T01:04:00Z">
              <w:r w:rsidR="00D02A34">
                <w:rPr>
                  <w:rFonts w:cs="Arial"/>
                  <w:szCs w:val="18"/>
                  <w:lang w:eastAsia="ja-JP"/>
                </w:rPr>
                <w:t>A</w:t>
              </w:r>
            </w:ins>
          </w:p>
        </w:tc>
        <w:tc>
          <w:tcPr>
            <w:tcW w:w="2564" w:type="dxa"/>
            <w:tcBorders>
              <w:top w:val="nil"/>
              <w:left w:val="nil"/>
              <w:bottom w:val="single" w:sz="4" w:space="0" w:color="auto"/>
              <w:right w:val="single" w:sz="4" w:space="0" w:color="auto"/>
            </w:tcBorders>
            <w:shd w:val="clear" w:color="auto" w:fill="auto"/>
            <w:vAlign w:val="center"/>
          </w:tcPr>
          <w:p w14:paraId="5442A38C" w14:textId="77777777" w:rsidR="00C54BAE" w:rsidRPr="00FD6A3F" w:rsidRDefault="00C54BAE" w:rsidP="00D02A34">
            <w:pPr>
              <w:pStyle w:val="TAL"/>
              <w:rPr>
                <w:ins w:id="16095" w:author="Omar Farooq" w:date="2021-04-12T00:58:00Z"/>
                <w:rFonts w:cs="Arial"/>
                <w:sz w:val="16"/>
                <w:szCs w:val="16"/>
                <w:lang w:val="sv-FI" w:eastAsia="zh-CN"/>
              </w:rPr>
            </w:pPr>
            <w:ins w:id="16096" w:author="Omar Farooq" w:date="2021-04-12T00:58:00Z">
              <w:r w:rsidRPr="00FD6A3F">
                <w:rPr>
                  <w:rFonts w:cs="Arial"/>
                  <w:sz w:val="16"/>
                  <w:szCs w:val="16"/>
                  <w:lang w:val="sv-FI"/>
                </w:rPr>
                <w:t>E-UTRA Band 1, 3, 11, 21, 28, 34, 65</w:t>
              </w:r>
            </w:ins>
          </w:p>
          <w:p w14:paraId="1B891AB0" w14:textId="77777777" w:rsidR="00C54BAE" w:rsidRPr="00FD6A3F" w:rsidRDefault="00C54BAE" w:rsidP="00D02A34">
            <w:pPr>
              <w:pStyle w:val="TAL"/>
              <w:rPr>
                <w:ins w:id="16097" w:author="Omar Farooq" w:date="2021-04-12T00:58:00Z"/>
                <w:rFonts w:cs="Arial"/>
                <w:sz w:val="16"/>
                <w:szCs w:val="16"/>
                <w:lang w:val="sv-FI"/>
              </w:rPr>
            </w:pPr>
            <w:ins w:id="16098" w:author="Omar Farooq" w:date="2021-04-12T00:58:00Z">
              <w:r w:rsidRPr="00FD6A3F">
                <w:rPr>
                  <w:rFonts w:hint="eastAsia"/>
                  <w:sz w:val="16"/>
                  <w:szCs w:val="16"/>
                  <w:lang w:val="sv-FI" w:eastAsia="ja-JP"/>
                </w:rPr>
                <w:t>NR Band</w:t>
              </w:r>
              <w:r w:rsidRPr="00FD6A3F">
                <w:rPr>
                  <w:rFonts w:hint="eastAsia"/>
                  <w:sz w:val="16"/>
                  <w:szCs w:val="16"/>
                  <w:lang w:val="sv-FI" w:eastAsia="zh-CN"/>
                </w:rPr>
                <w:t xml:space="preserve"> </w:t>
              </w:r>
              <w:r w:rsidRPr="00FD6A3F">
                <w:rPr>
                  <w:rFonts w:hint="eastAsia"/>
                  <w:sz w:val="16"/>
                  <w:szCs w:val="16"/>
                  <w:lang w:val="sv-FI" w:eastAsia="ja-JP"/>
                </w:rPr>
                <w:t>n79</w:t>
              </w:r>
            </w:ins>
          </w:p>
        </w:tc>
        <w:tc>
          <w:tcPr>
            <w:tcW w:w="890" w:type="dxa"/>
            <w:gridSpan w:val="2"/>
            <w:tcBorders>
              <w:top w:val="nil"/>
              <w:left w:val="nil"/>
              <w:bottom w:val="single" w:sz="4" w:space="0" w:color="auto"/>
              <w:right w:val="single" w:sz="4" w:space="0" w:color="auto"/>
            </w:tcBorders>
            <w:shd w:val="clear" w:color="auto" w:fill="auto"/>
            <w:vAlign w:val="center"/>
          </w:tcPr>
          <w:p w14:paraId="75D189D5" w14:textId="77777777" w:rsidR="00C54BAE" w:rsidRPr="001D386E" w:rsidRDefault="00C54BAE" w:rsidP="00D02A34">
            <w:pPr>
              <w:pStyle w:val="TAR"/>
              <w:rPr>
                <w:ins w:id="16099" w:author="Omar Farooq" w:date="2021-04-12T00:58:00Z"/>
                <w:rFonts w:eastAsia="MS Mincho" w:cs="Arial"/>
                <w:sz w:val="16"/>
                <w:szCs w:val="16"/>
                <w:lang w:eastAsia="ja-JP"/>
              </w:rPr>
            </w:pPr>
            <w:proofErr w:type="spellStart"/>
            <w:ins w:id="16100"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2A19D8E" w14:textId="77777777" w:rsidR="00C54BAE" w:rsidRPr="001D386E" w:rsidRDefault="00C54BAE" w:rsidP="00D02A34">
            <w:pPr>
              <w:pStyle w:val="TAC"/>
              <w:rPr>
                <w:ins w:id="16101" w:author="Omar Farooq" w:date="2021-04-12T00:58:00Z"/>
                <w:rFonts w:eastAsia="MS Mincho" w:cs="Arial"/>
                <w:sz w:val="16"/>
                <w:szCs w:val="16"/>
                <w:lang w:eastAsia="ja-JP"/>
              </w:rPr>
            </w:pPr>
            <w:ins w:id="1610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D25F6BA" w14:textId="77777777" w:rsidR="00C54BAE" w:rsidRPr="001D386E" w:rsidRDefault="00C54BAE" w:rsidP="00D02A34">
            <w:pPr>
              <w:pStyle w:val="TAL"/>
              <w:rPr>
                <w:ins w:id="16103" w:author="Omar Farooq" w:date="2021-04-12T00:58:00Z"/>
                <w:rFonts w:eastAsia="MS Mincho" w:cs="Arial"/>
                <w:sz w:val="16"/>
                <w:szCs w:val="16"/>
                <w:lang w:eastAsia="ja-JP"/>
              </w:rPr>
            </w:pPr>
            <w:proofErr w:type="spellStart"/>
            <w:ins w:id="16104"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4770283" w14:textId="77777777" w:rsidR="00C54BAE" w:rsidRPr="001D386E" w:rsidRDefault="00C54BAE" w:rsidP="00D02A34">
            <w:pPr>
              <w:pStyle w:val="TAC"/>
              <w:rPr>
                <w:ins w:id="16105" w:author="Omar Farooq" w:date="2021-04-12T00:58:00Z"/>
                <w:rFonts w:eastAsia="MS Mincho" w:cs="Arial"/>
                <w:sz w:val="16"/>
                <w:szCs w:val="16"/>
                <w:lang w:eastAsia="ja-JP"/>
              </w:rPr>
            </w:pPr>
            <w:ins w:id="16106"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4A803E4" w14:textId="77777777" w:rsidR="00C54BAE" w:rsidRPr="001D386E" w:rsidRDefault="00C54BAE" w:rsidP="00D02A34">
            <w:pPr>
              <w:pStyle w:val="TAC"/>
              <w:rPr>
                <w:ins w:id="16107" w:author="Omar Farooq" w:date="2021-04-12T00:58:00Z"/>
                <w:rFonts w:eastAsia="MS Mincho" w:cs="Arial"/>
                <w:sz w:val="16"/>
                <w:szCs w:val="16"/>
                <w:lang w:eastAsia="ja-JP"/>
              </w:rPr>
            </w:pPr>
            <w:ins w:id="16108"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CAA2823" w14:textId="77777777" w:rsidR="00C54BAE" w:rsidRPr="001D386E" w:rsidRDefault="00C54BAE" w:rsidP="00D02A34">
            <w:pPr>
              <w:pStyle w:val="TAC"/>
              <w:rPr>
                <w:ins w:id="16109" w:author="Omar Farooq" w:date="2021-04-12T00:58:00Z"/>
                <w:rFonts w:cs="Arial"/>
                <w:sz w:val="16"/>
                <w:szCs w:val="16"/>
              </w:rPr>
            </w:pPr>
          </w:p>
        </w:tc>
      </w:tr>
      <w:tr w:rsidR="00C54BAE" w:rsidRPr="001D386E" w14:paraId="0FAE6702" w14:textId="77777777" w:rsidTr="00D02A34">
        <w:trPr>
          <w:trHeight w:val="225"/>
          <w:jc w:val="center"/>
          <w:ins w:id="16110" w:author="Omar Farooq" w:date="2021-04-12T00:58:00Z"/>
        </w:trPr>
        <w:tc>
          <w:tcPr>
            <w:tcW w:w="1484" w:type="dxa"/>
            <w:vMerge/>
            <w:tcBorders>
              <w:left w:val="single" w:sz="4" w:space="0" w:color="auto"/>
              <w:right w:val="single" w:sz="4" w:space="0" w:color="auto"/>
            </w:tcBorders>
            <w:shd w:val="clear" w:color="auto" w:fill="auto"/>
            <w:vAlign w:val="center"/>
          </w:tcPr>
          <w:p w14:paraId="1469F2AE" w14:textId="77777777" w:rsidR="00C54BAE" w:rsidRPr="001D386E" w:rsidRDefault="00C54BAE" w:rsidP="00D02A34">
            <w:pPr>
              <w:pStyle w:val="TAC"/>
              <w:rPr>
                <w:ins w:id="1611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F8FCAE9" w14:textId="77777777" w:rsidR="00C54BAE" w:rsidRPr="001D386E" w:rsidRDefault="00C54BAE" w:rsidP="00D02A34">
            <w:pPr>
              <w:pStyle w:val="TAL"/>
              <w:rPr>
                <w:ins w:id="16112" w:author="Omar Farooq" w:date="2021-04-12T00:58:00Z"/>
                <w:rFonts w:cs="Arial"/>
                <w:sz w:val="16"/>
                <w:szCs w:val="16"/>
              </w:rPr>
            </w:pPr>
            <w:ins w:id="16113"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A683459" w14:textId="77777777" w:rsidR="00C54BAE" w:rsidRPr="001D386E" w:rsidRDefault="00C54BAE" w:rsidP="00D02A34">
            <w:pPr>
              <w:pStyle w:val="TAR"/>
              <w:rPr>
                <w:ins w:id="16114" w:author="Omar Farooq" w:date="2021-04-12T00:58:00Z"/>
                <w:rFonts w:eastAsia="MS Mincho" w:cs="Arial"/>
                <w:sz w:val="16"/>
                <w:szCs w:val="16"/>
                <w:lang w:eastAsia="ja-JP"/>
              </w:rPr>
            </w:pPr>
            <w:ins w:id="16115" w:author="Omar Farooq" w:date="2021-04-12T00:58:00Z">
              <w:r w:rsidRPr="001D386E">
                <w:rPr>
                  <w:rFonts w:cs="Arial"/>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5AACFCCB" w14:textId="77777777" w:rsidR="00C54BAE" w:rsidRPr="001D386E" w:rsidRDefault="00C54BAE" w:rsidP="00D02A34">
            <w:pPr>
              <w:pStyle w:val="TAC"/>
              <w:rPr>
                <w:ins w:id="16116" w:author="Omar Farooq" w:date="2021-04-12T00:58:00Z"/>
                <w:rFonts w:eastAsia="MS Mincho" w:cs="Arial"/>
                <w:sz w:val="16"/>
                <w:szCs w:val="16"/>
                <w:lang w:eastAsia="ja-JP"/>
              </w:rPr>
            </w:pPr>
            <w:ins w:id="1611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96AD602" w14:textId="77777777" w:rsidR="00C54BAE" w:rsidRPr="001D386E" w:rsidRDefault="00C54BAE" w:rsidP="00D02A34">
            <w:pPr>
              <w:pStyle w:val="TAL"/>
              <w:rPr>
                <w:ins w:id="16118" w:author="Omar Farooq" w:date="2021-04-12T00:58:00Z"/>
                <w:rFonts w:eastAsia="MS Mincho" w:cs="Arial"/>
                <w:sz w:val="16"/>
                <w:szCs w:val="16"/>
                <w:lang w:eastAsia="ja-JP"/>
              </w:rPr>
            </w:pPr>
            <w:ins w:id="16119" w:author="Omar Farooq" w:date="2021-04-12T00:58:00Z">
              <w:r w:rsidRPr="001D386E">
                <w:rPr>
                  <w:rFonts w:cs="Arial"/>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52A0D188" w14:textId="77777777" w:rsidR="00C54BAE" w:rsidRPr="001D386E" w:rsidRDefault="00C54BAE" w:rsidP="00D02A34">
            <w:pPr>
              <w:pStyle w:val="TAC"/>
              <w:rPr>
                <w:ins w:id="16120" w:author="Omar Farooq" w:date="2021-04-12T00:58:00Z"/>
                <w:rFonts w:eastAsia="MS Mincho" w:cs="Arial"/>
                <w:sz w:val="16"/>
                <w:szCs w:val="16"/>
                <w:lang w:eastAsia="ja-JP"/>
              </w:rPr>
            </w:pPr>
            <w:ins w:id="16121"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E934131" w14:textId="77777777" w:rsidR="00C54BAE" w:rsidRPr="001D386E" w:rsidRDefault="00C54BAE" w:rsidP="00D02A34">
            <w:pPr>
              <w:pStyle w:val="TAC"/>
              <w:rPr>
                <w:ins w:id="16122" w:author="Omar Farooq" w:date="2021-04-12T00:58:00Z"/>
                <w:rFonts w:eastAsia="MS Mincho" w:cs="Arial"/>
                <w:sz w:val="16"/>
                <w:szCs w:val="16"/>
                <w:lang w:eastAsia="ja-JP"/>
              </w:rPr>
            </w:pPr>
            <w:ins w:id="16123"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238FF7E" w14:textId="77777777" w:rsidR="00C54BAE" w:rsidRPr="001D386E" w:rsidRDefault="00C54BAE" w:rsidP="00D02A34">
            <w:pPr>
              <w:pStyle w:val="TAC"/>
              <w:rPr>
                <w:ins w:id="16124" w:author="Omar Farooq" w:date="2021-04-12T00:58:00Z"/>
                <w:rFonts w:cs="Arial"/>
                <w:sz w:val="16"/>
                <w:szCs w:val="16"/>
              </w:rPr>
            </w:pPr>
          </w:p>
        </w:tc>
      </w:tr>
      <w:tr w:rsidR="00C54BAE" w:rsidRPr="001D386E" w14:paraId="22751A62" w14:textId="77777777" w:rsidTr="00D02A34">
        <w:trPr>
          <w:trHeight w:val="225"/>
          <w:jc w:val="center"/>
          <w:ins w:id="16125" w:author="Omar Farooq" w:date="2021-04-12T00:58:00Z"/>
        </w:trPr>
        <w:tc>
          <w:tcPr>
            <w:tcW w:w="1484" w:type="dxa"/>
            <w:vMerge/>
            <w:tcBorders>
              <w:left w:val="single" w:sz="4" w:space="0" w:color="auto"/>
              <w:right w:val="single" w:sz="4" w:space="0" w:color="auto"/>
            </w:tcBorders>
            <w:shd w:val="clear" w:color="auto" w:fill="auto"/>
            <w:vAlign w:val="center"/>
          </w:tcPr>
          <w:p w14:paraId="30B2704C" w14:textId="77777777" w:rsidR="00C54BAE" w:rsidRPr="001D386E" w:rsidRDefault="00C54BAE" w:rsidP="00D02A34">
            <w:pPr>
              <w:pStyle w:val="TAC"/>
              <w:rPr>
                <w:ins w:id="1612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488AF2C5" w14:textId="77777777" w:rsidR="00C54BAE" w:rsidRPr="001D386E" w:rsidRDefault="00C54BAE" w:rsidP="00D02A34">
            <w:pPr>
              <w:pStyle w:val="TAL"/>
              <w:rPr>
                <w:ins w:id="16127" w:author="Omar Farooq" w:date="2021-04-12T00:58:00Z"/>
                <w:rFonts w:cs="Arial"/>
                <w:sz w:val="16"/>
                <w:szCs w:val="16"/>
              </w:rPr>
            </w:pPr>
            <w:ins w:id="16128"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5903D45" w14:textId="77777777" w:rsidR="00C54BAE" w:rsidRPr="001D386E" w:rsidRDefault="00C54BAE" w:rsidP="00D02A34">
            <w:pPr>
              <w:pStyle w:val="TAR"/>
              <w:rPr>
                <w:ins w:id="16129" w:author="Omar Farooq" w:date="2021-04-12T00:58:00Z"/>
                <w:rFonts w:eastAsia="MS Mincho" w:cs="Arial"/>
                <w:sz w:val="16"/>
                <w:szCs w:val="16"/>
                <w:lang w:eastAsia="ja-JP"/>
              </w:rPr>
            </w:pPr>
            <w:ins w:id="16130" w:author="Omar Farooq" w:date="2021-04-12T00:5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598B4167" w14:textId="77777777" w:rsidR="00C54BAE" w:rsidRPr="001D386E" w:rsidRDefault="00C54BAE" w:rsidP="00D02A34">
            <w:pPr>
              <w:pStyle w:val="TAC"/>
              <w:rPr>
                <w:ins w:id="16131" w:author="Omar Farooq" w:date="2021-04-12T00:58:00Z"/>
                <w:rFonts w:eastAsia="MS Mincho" w:cs="Arial"/>
                <w:sz w:val="16"/>
                <w:szCs w:val="16"/>
                <w:lang w:eastAsia="ja-JP"/>
              </w:rPr>
            </w:pPr>
            <w:ins w:id="1613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E58F53E" w14:textId="77777777" w:rsidR="00C54BAE" w:rsidRPr="001D386E" w:rsidRDefault="00C54BAE" w:rsidP="00D02A34">
            <w:pPr>
              <w:pStyle w:val="TAL"/>
              <w:rPr>
                <w:ins w:id="16133" w:author="Omar Farooq" w:date="2021-04-12T00:58:00Z"/>
                <w:rFonts w:eastAsia="MS Mincho" w:cs="Arial"/>
                <w:sz w:val="16"/>
                <w:szCs w:val="16"/>
                <w:lang w:eastAsia="ja-JP"/>
              </w:rPr>
            </w:pPr>
            <w:ins w:id="16134" w:author="Omar Farooq" w:date="2021-04-12T00:5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45C529C8" w14:textId="77777777" w:rsidR="00C54BAE" w:rsidRPr="001D386E" w:rsidRDefault="00C54BAE" w:rsidP="00D02A34">
            <w:pPr>
              <w:pStyle w:val="TAC"/>
              <w:rPr>
                <w:ins w:id="16135" w:author="Omar Farooq" w:date="2021-04-12T00:58:00Z"/>
                <w:rFonts w:eastAsia="MS Mincho" w:cs="Arial"/>
                <w:sz w:val="16"/>
                <w:szCs w:val="16"/>
                <w:lang w:eastAsia="ja-JP"/>
              </w:rPr>
            </w:pPr>
            <w:ins w:id="16136" w:author="Omar Farooq" w:date="2021-04-12T00:5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37E0CAD4" w14:textId="77777777" w:rsidR="00C54BAE" w:rsidRPr="001D386E" w:rsidRDefault="00C54BAE" w:rsidP="00D02A34">
            <w:pPr>
              <w:pStyle w:val="TAC"/>
              <w:rPr>
                <w:ins w:id="16137" w:author="Omar Farooq" w:date="2021-04-12T00:58:00Z"/>
                <w:rFonts w:eastAsia="MS Mincho" w:cs="Arial"/>
                <w:sz w:val="16"/>
                <w:szCs w:val="16"/>
                <w:lang w:eastAsia="ja-JP"/>
              </w:rPr>
            </w:pPr>
            <w:ins w:id="16138" w:author="Omar Farooq" w:date="2021-04-12T00:5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45D1F371" w14:textId="77777777" w:rsidR="00C54BAE" w:rsidRPr="001D386E" w:rsidRDefault="00C54BAE" w:rsidP="00D02A34">
            <w:pPr>
              <w:pStyle w:val="TAC"/>
              <w:rPr>
                <w:ins w:id="16139" w:author="Omar Farooq" w:date="2021-04-12T00:58:00Z"/>
                <w:rFonts w:cs="Arial"/>
                <w:sz w:val="16"/>
                <w:szCs w:val="16"/>
              </w:rPr>
            </w:pPr>
            <w:ins w:id="16140" w:author="Omar Farooq" w:date="2021-04-12T00:58:00Z">
              <w:r w:rsidRPr="001D386E">
                <w:rPr>
                  <w:rFonts w:cs="Arial" w:hint="eastAsia"/>
                  <w:sz w:val="16"/>
                  <w:szCs w:val="16"/>
                  <w:lang w:eastAsia="ja-JP"/>
                </w:rPr>
                <w:t>4</w:t>
              </w:r>
            </w:ins>
          </w:p>
        </w:tc>
      </w:tr>
      <w:tr w:rsidR="00C54BAE" w:rsidRPr="001D386E" w14:paraId="0A3A8928" w14:textId="77777777" w:rsidTr="00D02A34">
        <w:trPr>
          <w:trHeight w:val="225"/>
          <w:jc w:val="center"/>
          <w:ins w:id="16141" w:author="Omar Farooq" w:date="2021-04-12T00:58:00Z"/>
        </w:trPr>
        <w:tc>
          <w:tcPr>
            <w:tcW w:w="1484" w:type="dxa"/>
            <w:vMerge/>
            <w:tcBorders>
              <w:left w:val="single" w:sz="4" w:space="0" w:color="auto"/>
              <w:right w:val="single" w:sz="4" w:space="0" w:color="auto"/>
            </w:tcBorders>
            <w:shd w:val="clear" w:color="auto" w:fill="auto"/>
            <w:vAlign w:val="center"/>
          </w:tcPr>
          <w:p w14:paraId="0181DD66" w14:textId="77777777" w:rsidR="00C54BAE" w:rsidRPr="001D386E" w:rsidRDefault="00C54BAE" w:rsidP="00D02A34">
            <w:pPr>
              <w:pStyle w:val="TAC"/>
              <w:rPr>
                <w:ins w:id="1614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6E174394" w14:textId="77777777" w:rsidR="00C54BAE" w:rsidRPr="001D386E" w:rsidRDefault="00C54BAE" w:rsidP="00D02A34">
            <w:pPr>
              <w:pStyle w:val="TAL"/>
              <w:rPr>
                <w:ins w:id="16143" w:author="Omar Farooq" w:date="2021-04-12T00:58:00Z"/>
                <w:rFonts w:cs="Arial"/>
                <w:sz w:val="16"/>
                <w:szCs w:val="16"/>
              </w:rPr>
            </w:pPr>
            <w:ins w:id="16144"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D888772" w14:textId="77777777" w:rsidR="00C54BAE" w:rsidRPr="001D386E" w:rsidRDefault="00C54BAE" w:rsidP="00D02A34">
            <w:pPr>
              <w:pStyle w:val="TAR"/>
              <w:rPr>
                <w:ins w:id="16145" w:author="Omar Farooq" w:date="2021-04-12T00:58:00Z"/>
                <w:rFonts w:eastAsia="MS Mincho" w:cs="Arial"/>
                <w:sz w:val="16"/>
                <w:szCs w:val="16"/>
                <w:lang w:eastAsia="ja-JP"/>
              </w:rPr>
            </w:pPr>
            <w:ins w:id="16146" w:author="Omar Farooq" w:date="2021-04-12T00:58:00Z">
              <w:r w:rsidRPr="001D386E">
                <w:rPr>
                  <w:rFonts w:cs="Arial"/>
                  <w:sz w:val="16"/>
                  <w:szCs w:val="16"/>
                </w:rPr>
                <w:t>2545</w:t>
              </w:r>
            </w:ins>
          </w:p>
        </w:tc>
        <w:tc>
          <w:tcPr>
            <w:tcW w:w="286" w:type="dxa"/>
            <w:tcBorders>
              <w:top w:val="nil"/>
              <w:left w:val="nil"/>
              <w:bottom w:val="single" w:sz="4" w:space="0" w:color="auto"/>
              <w:right w:val="single" w:sz="4" w:space="0" w:color="auto"/>
            </w:tcBorders>
            <w:shd w:val="clear" w:color="auto" w:fill="auto"/>
            <w:vAlign w:val="center"/>
          </w:tcPr>
          <w:p w14:paraId="49C0D709" w14:textId="77777777" w:rsidR="00C54BAE" w:rsidRPr="001D386E" w:rsidRDefault="00C54BAE" w:rsidP="00D02A34">
            <w:pPr>
              <w:pStyle w:val="TAC"/>
              <w:rPr>
                <w:ins w:id="16147" w:author="Omar Farooq" w:date="2021-04-12T00:58:00Z"/>
                <w:rFonts w:eastAsia="MS Mincho" w:cs="Arial"/>
                <w:sz w:val="16"/>
                <w:szCs w:val="16"/>
                <w:lang w:eastAsia="ja-JP"/>
              </w:rPr>
            </w:pPr>
            <w:ins w:id="1614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6065E12" w14:textId="77777777" w:rsidR="00C54BAE" w:rsidRPr="001D386E" w:rsidRDefault="00C54BAE" w:rsidP="00D02A34">
            <w:pPr>
              <w:pStyle w:val="TAL"/>
              <w:rPr>
                <w:ins w:id="16149" w:author="Omar Farooq" w:date="2021-04-12T00:58:00Z"/>
                <w:rFonts w:eastAsia="MS Mincho" w:cs="Arial"/>
                <w:sz w:val="16"/>
                <w:szCs w:val="16"/>
                <w:lang w:eastAsia="ja-JP"/>
              </w:rPr>
            </w:pPr>
            <w:ins w:id="16150" w:author="Omar Farooq" w:date="2021-04-12T00:58:00Z">
              <w:r w:rsidRPr="001D386E">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3D539E4C" w14:textId="77777777" w:rsidR="00C54BAE" w:rsidRPr="001D386E" w:rsidRDefault="00C54BAE" w:rsidP="00D02A34">
            <w:pPr>
              <w:pStyle w:val="TAC"/>
              <w:rPr>
                <w:ins w:id="16151" w:author="Omar Farooq" w:date="2021-04-12T00:58:00Z"/>
                <w:rFonts w:eastAsia="MS Mincho" w:cs="Arial"/>
                <w:sz w:val="16"/>
                <w:szCs w:val="16"/>
                <w:lang w:eastAsia="ja-JP"/>
              </w:rPr>
            </w:pPr>
            <w:ins w:id="16152"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BECA792" w14:textId="77777777" w:rsidR="00C54BAE" w:rsidRPr="001D386E" w:rsidRDefault="00C54BAE" w:rsidP="00D02A34">
            <w:pPr>
              <w:pStyle w:val="TAC"/>
              <w:rPr>
                <w:ins w:id="16153" w:author="Omar Farooq" w:date="2021-04-12T00:58:00Z"/>
                <w:rFonts w:eastAsia="MS Mincho" w:cs="Arial"/>
                <w:sz w:val="16"/>
                <w:szCs w:val="16"/>
                <w:lang w:eastAsia="ja-JP"/>
              </w:rPr>
            </w:pPr>
            <w:ins w:id="16154"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0E55D56" w14:textId="77777777" w:rsidR="00C54BAE" w:rsidRPr="001D386E" w:rsidRDefault="00C54BAE" w:rsidP="00D02A34">
            <w:pPr>
              <w:pStyle w:val="TAC"/>
              <w:rPr>
                <w:ins w:id="16155" w:author="Omar Farooq" w:date="2021-04-12T00:58:00Z"/>
                <w:rFonts w:cs="Arial"/>
                <w:sz w:val="16"/>
                <w:szCs w:val="16"/>
              </w:rPr>
            </w:pPr>
          </w:p>
        </w:tc>
      </w:tr>
      <w:tr w:rsidR="00C54BAE" w:rsidRPr="001D386E" w14:paraId="7CCB40B2" w14:textId="77777777" w:rsidTr="00D02A34">
        <w:trPr>
          <w:trHeight w:val="225"/>
          <w:jc w:val="center"/>
          <w:ins w:id="16156" w:author="Omar Farooq" w:date="2021-04-12T00:58:00Z"/>
        </w:trPr>
        <w:tc>
          <w:tcPr>
            <w:tcW w:w="1484" w:type="dxa"/>
            <w:vMerge/>
            <w:tcBorders>
              <w:left w:val="single" w:sz="4" w:space="0" w:color="auto"/>
              <w:bottom w:val="single" w:sz="4" w:space="0" w:color="auto"/>
              <w:right w:val="single" w:sz="4" w:space="0" w:color="auto"/>
            </w:tcBorders>
            <w:shd w:val="clear" w:color="auto" w:fill="auto"/>
            <w:vAlign w:val="center"/>
          </w:tcPr>
          <w:p w14:paraId="02AC8001" w14:textId="77777777" w:rsidR="00C54BAE" w:rsidRPr="001D386E" w:rsidRDefault="00C54BAE" w:rsidP="00D02A34">
            <w:pPr>
              <w:pStyle w:val="TAC"/>
              <w:rPr>
                <w:ins w:id="1615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2EB749E1" w14:textId="77777777" w:rsidR="00C54BAE" w:rsidRPr="001D386E" w:rsidRDefault="00C54BAE" w:rsidP="00D02A34">
            <w:pPr>
              <w:pStyle w:val="TAL"/>
              <w:rPr>
                <w:ins w:id="16158" w:author="Omar Farooq" w:date="2021-04-12T00:58:00Z"/>
                <w:rFonts w:cs="Arial"/>
                <w:sz w:val="16"/>
                <w:szCs w:val="16"/>
              </w:rPr>
            </w:pPr>
            <w:ins w:id="16159"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89A1A53" w14:textId="77777777" w:rsidR="00C54BAE" w:rsidRPr="001D386E" w:rsidRDefault="00C54BAE" w:rsidP="00D02A34">
            <w:pPr>
              <w:pStyle w:val="TAR"/>
              <w:rPr>
                <w:ins w:id="16160" w:author="Omar Farooq" w:date="2021-04-12T00:58:00Z"/>
                <w:rFonts w:eastAsia="MS Mincho" w:cs="Arial"/>
                <w:sz w:val="16"/>
                <w:szCs w:val="16"/>
                <w:lang w:eastAsia="ja-JP"/>
              </w:rPr>
            </w:pPr>
            <w:ins w:id="16161" w:author="Omar Farooq" w:date="2021-04-12T00:58:00Z">
              <w:r w:rsidRPr="001D386E">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5AF0CDF9" w14:textId="77777777" w:rsidR="00C54BAE" w:rsidRPr="001D386E" w:rsidRDefault="00C54BAE" w:rsidP="00D02A34">
            <w:pPr>
              <w:pStyle w:val="TAC"/>
              <w:rPr>
                <w:ins w:id="16162" w:author="Omar Farooq" w:date="2021-04-12T00:58:00Z"/>
                <w:rFonts w:eastAsia="MS Mincho" w:cs="Arial"/>
                <w:sz w:val="16"/>
                <w:szCs w:val="16"/>
                <w:lang w:eastAsia="ja-JP"/>
              </w:rPr>
            </w:pPr>
            <w:ins w:id="16163" w:author="Omar Farooq" w:date="2021-04-12T00:58:00Z">
              <w:r w:rsidRPr="001D386E">
                <w:rPr>
                  <w:rFonts w:ascii="Times New Roman" w:hAnsi="Times New Roman"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31AB1E8" w14:textId="77777777" w:rsidR="00C54BAE" w:rsidRPr="001D386E" w:rsidRDefault="00C54BAE" w:rsidP="00D02A34">
            <w:pPr>
              <w:pStyle w:val="TAL"/>
              <w:rPr>
                <w:ins w:id="16164" w:author="Omar Farooq" w:date="2021-04-12T00:58:00Z"/>
                <w:rFonts w:eastAsia="MS Mincho" w:cs="Arial"/>
                <w:sz w:val="16"/>
                <w:szCs w:val="16"/>
                <w:lang w:eastAsia="ja-JP"/>
              </w:rPr>
            </w:pPr>
            <w:ins w:id="16165" w:author="Omar Farooq" w:date="2021-04-12T00:58:00Z">
              <w:r w:rsidRPr="001D386E">
                <w:rPr>
                  <w:rFonts w:cs="Arial"/>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1227F311" w14:textId="77777777" w:rsidR="00C54BAE" w:rsidRPr="001D386E" w:rsidRDefault="00C54BAE" w:rsidP="00D02A34">
            <w:pPr>
              <w:pStyle w:val="TAC"/>
              <w:rPr>
                <w:ins w:id="16166" w:author="Omar Farooq" w:date="2021-04-12T00:58:00Z"/>
                <w:rFonts w:eastAsia="MS Mincho" w:cs="Arial"/>
                <w:sz w:val="16"/>
                <w:szCs w:val="16"/>
                <w:lang w:eastAsia="ja-JP"/>
              </w:rPr>
            </w:pPr>
            <w:ins w:id="16167" w:author="Omar Farooq" w:date="2021-04-12T00:58:00Z">
              <w:r w:rsidRPr="001D386E">
                <w:rPr>
                  <w:rFonts w:ascii="Times New Roman" w:hAnsi="Times New Roman"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1A4883A" w14:textId="77777777" w:rsidR="00C54BAE" w:rsidRPr="001D386E" w:rsidRDefault="00C54BAE" w:rsidP="00D02A34">
            <w:pPr>
              <w:pStyle w:val="TAC"/>
              <w:rPr>
                <w:ins w:id="16168" w:author="Omar Farooq" w:date="2021-04-12T00:58:00Z"/>
                <w:rFonts w:eastAsia="MS Mincho" w:cs="Arial"/>
                <w:sz w:val="16"/>
                <w:szCs w:val="16"/>
                <w:lang w:eastAsia="ja-JP"/>
              </w:rPr>
            </w:pPr>
            <w:ins w:id="16169" w:author="Omar Farooq" w:date="2021-04-12T00:58:00Z">
              <w:r w:rsidRPr="001D386E">
                <w:rPr>
                  <w:rFonts w:ascii="Times New Roman" w:hAnsi="Times New Roman"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00AE3A0" w14:textId="77777777" w:rsidR="00C54BAE" w:rsidRPr="001D386E" w:rsidRDefault="00C54BAE" w:rsidP="00D02A34">
            <w:pPr>
              <w:pStyle w:val="TAC"/>
              <w:rPr>
                <w:ins w:id="16170" w:author="Omar Farooq" w:date="2021-04-12T00:58:00Z"/>
                <w:rFonts w:cs="Arial"/>
                <w:sz w:val="16"/>
                <w:szCs w:val="16"/>
              </w:rPr>
            </w:pPr>
          </w:p>
        </w:tc>
      </w:tr>
      <w:tr w:rsidR="00C54BAE" w:rsidRPr="001D386E" w14:paraId="35BAA2F9" w14:textId="77777777" w:rsidTr="00D02A34">
        <w:trPr>
          <w:trHeight w:val="225"/>
          <w:jc w:val="center"/>
          <w:ins w:id="16171" w:author="Omar Farooq" w:date="2021-04-12T00:58: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C7DE91F" w14:textId="07DAC17F" w:rsidR="00C54BAE" w:rsidRPr="001D386E" w:rsidRDefault="00C54BAE" w:rsidP="00D02A34">
            <w:pPr>
              <w:keepNext/>
              <w:keepLines/>
              <w:jc w:val="center"/>
              <w:rPr>
                <w:ins w:id="16172" w:author="Omar Farooq" w:date="2021-04-12T00:58:00Z"/>
                <w:rFonts w:ascii="Arial" w:hAnsi="Arial" w:cs="Arial"/>
                <w:sz w:val="18"/>
                <w:szCs w:val="18"/>
              </w:rPr>
            </w:pPr>
            <w:ins w:id="16173" w:author="Omar Farooq" w:date="2021-04-12T00:58:00Z">
              <w:r w:rsidRPr="001D386E">
                <w:rPr>
                  <w:rFonts w:ascii="Arial" w:hAnsi="Arial" w:cs="Arial"/>
                  <w:sz w:val="18"/>
                  <w:szCs w:val="18"/>
                </w:rPr>
                <w:t>CA_</w:t>
              </w:r>
              <w:r w:rsidRPr="001D386E">
                <w:rPr>
                  <w:rFonts w:ascii="Arial" w:hAnsi="Arial" w:cs="Arial" w:hint="eastAsia"/>
                  <w:sz w:val="18"/>
                  <w:szCs w:val="18"/>
                </w:rPr>
                <w:t>21</w:t>
              </w:r>
            </w:ins>
            <w:ins w:id="16174" w:author="Omar Farooq" w:date="2021-04-12T01:04:00Z">
              <w:r w:rsidR="00D02A34">
                <w:rPr>
                  <w:rFonts w:ascii="Arial" w:hAnsi="Arial" w:cs="Arial"/>
                  <w:sz w:val="18"/>
                  <w:szCs w:val="18"/>
                </w:rPr>
                <w:t>A</w:t>
              </w:r>
            </w:ins>
            <w:ins w:id="16175" w:author="Omar Farooq" w:date="2021-04-12T00:58:00Z">
              <w:r w:rsidRPr="001D386E">
                <w:rPr>
                  <w:rFonts w:ascii="Arial" w:hAnsi="Arial" w:cs="Arial"/>
                  <w:sz w:val="18"/>
                  <w:szCs w:val="18"/>
                </w:rPr>
                <w:t>-</w:t>
              </w:r>
              <w:r w:rsidRPr="001D386E">
                <w:rPr>
                  <w:rFonts w:ascii="Arial" w:hAnsi="Arial" w:cs="Arial" w:hint="eastAsia"/>
                  <w:sz w:val="18"/>
                  <w:szCs w:val="18"/>
                </w:rPr>
                <w:t>28</w:t>
              </w:r>
            </w:ins>
            <w:ins w:id="16176" w:author="Omar Farooq" w:date="2021-04-12T01:04:00Z">
              <w:r w:rsidR="00D02A34">
                <w:rPr>
                  <w:rFonts w:ascii="Arial" w:hAnsi="Arial" w:cs="Arial"/>
                  <w:sz w:val="18"/>
                  <w:szCs w:val="18"/>
                </w:rPr>
                <w:t>A</w:t>
              </w:r>
            </w:ins>
          </w:p>
        </w:tc>
        <w:tc>
          <w:tcPr>
            <w:tcW w:w="2564" w:type="dxa"/>
            <w:tcBorders>
              <w:top w:val="single" w:sz="4" w:space="0" w:color="auto"/>
              <w:left w:val="nil"/>
              <w:bottom w:val="single" w:sz="4" w:space="0" w:color="auto"/>
              <w:right w:val="single" w:sz="4" w:space="0" w:color="auto"/>
            </w:tcBorders>
            <w:shd w:val="clear" w:color="auto" w:fill="auto"/>
            <w:vAlign w:val="center"/>
          </w:tcPr>
          <w:p w14:paraId="256518DD" w14:textId="77777777" w:rsidR="00C54BAE" w:rsidRPr="00FD6A3F" w:rsidRDefault="00C54BAE" w:rsidP="00D02A34">
            <w:pPr>
              <w:pStyle w:val="TAL"/>
              <w:rPr>
                <w:ins w:id="16177" w:author="Omar Farooq" w:date="2021-04-12T00:58:00Z"/>
                <w:rFonts w:cs="Arial"/>
                <w:sz w:val="16"/>
                <w:szCs w:val="16"/>
                <w:lang w:val="sv-FI" w:eastAsia="zh-CN"/>
              </w:rPr>
            </w:pPr>
            <w:ins w:id="16178" w:author="Omar Farooq" w:date="2021-04-12T00:58:00Z">
              <w:r w:rsidRPr="00FD6A3F">
                <w:rPr>
                  <w:rFonts w:cs="Arial"/>
                  <w:sz w:val="16"/>
                  <w:szCs w:val="16"/>
                  <w:lang w:val="sv-FI"/>
                </w:rPr>
                <w:t>E-UTRA Band 1,</w:t>
              </w:r>
              <w:r w:rsidRPr="00FD6A3F">
                <w:rPr>
                  <w:rFonts w:cs="Arial" w:hint="eastAsia"/>
                  <w:sz w:val="16"/>
                  <w:szCs w:val="16"/>
                  <w:lang w:val="sv-FI"/>
                </w:rPr>
                <w:t xml:space="preserve"> 42, </w:t>
              </w:r>
              <w:r w:rsidRPr="00FD6A3F">
                <w:rPr>
                  <w:rFonts w:cs="Arial"/>
                  <w:sz w:val="16"/>
                  <w:szCs w:val="16"/>
                  <w:lang w:val="sv-FI"/>
                </w:rPr>
                <w:t>65</w:t>
              </w:r>
            </w:ins>
          </w:p>
          <w:p w14:paraId="32779E84" w14:textId="77777777" w:rsidR="00C54BAE" w:rsidRPr="00FD6A3F" w:rsidRDefault="00C54BAE" w:rsidP="00D02A34">
            <w:pPr>
              <w:pStyle w:val="TAL"/>
              <w:rPr>
                <w:ins w:id="16179" w:author="Omar Farooq" w:date="2021-04-12T00:58:00Z"/>
                <w:rFonts w:cs="Arial"/>
                <w:sz w:val="16"/>
                <w:szCs w:val="16"/>
                <w:lang w:val="sv-FI"/>
              </w:rPr>
            </w:pPr>
            <w:ins w:id="16180" w:author="Omar Farooq" w:date="2021-04-12T00:58:00Z">
              <w:r w:rsidRPr="00FD6A3F">
                <w:rPr>
                  <w:rFonts w:hint="eastAsia"/>
                  <w:sz w:val="16"/>
                  <w:szCs w:val="16"/>
                  <w:lang w:val="sv-FI"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32090BB1" w14:textId="77777777" w:rsidR="00C54BAE" w:rsidRPr="001D386E" w:rsidRDefault="00C54BAE" w:rsidP="00D02A34">
            <w:pPr>
              <w:pStyle w:val="TAR"/>
              <w:rPr>
                <w:ins w:id="16181" w:author="Omar Farooq" w:date="2021-04-12T00:58:00Z"/>
                <w:rFonts w:cs="Arial"/>
                <w:sz w:val="16"/>
                <w:szCs w:val="16"/>
              </w:rPr>
            </w:pPr>
            <w:proofErr w:type="spellStart"/>
            <w:ins w:id="16182"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01241B2" w14:textId="77777777" w:rsidR="00C54BAE" w:rsidRPr="001D386E" w:rsidRDefault="00C54BAE" w:rsidP="00D02A34">
            <w:pPr>
              <w:pStyle w:val="TAC"/>
              <w:rPr>
                <w:ins w:id="16183" w:author="Omar Farooq" w:date="2021-04-12T00:58:00Z"/>
                <w:rFonts w:cs="Arial"/>
                <w:sz w:val="16"/>
                <w:szCs w:val="16"/>
              </w:rPr>
            </w:pPr>
            <w:ins w:id="1618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76F0C92" w14:textId="77777777" w:rsidR="00C54BAE" w:rsidRPr="001D386E" w:rsidRDefault="00C54BAE" w:rsidP="00D02A34">
            <w:pPr>
              <w:pStyle w:val="TAL"/>
              <w:rPr>
                <w:ins w:id="16185" w:author="Omar Farooq" w:date="2021-04-12T00:58:00Z"/>
                <w:rFonts w:cs="Arial"/>
                <w:sz w:val="16"/>
                <w:szCs w:val="16"/>
              </w:rPr>
            </w:pPr>
            <w:proofErr w:type="spellStart"/>
            <w:ins w:id="16186"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A42451B" w14:textId="77777777" w:rsidR="00C54BAE" w:rsidRPr="001D386E" w:rsidRDefault="00C54BAE" w:rsidP="00D02A34">
            <w:pPr>
              <w:pStyle w:val="TAC"/>
              <w:rPr>
                <w:ins w:id="16187" w:author="Omar Farooq" w:date="2021-04-12T00:58:00Z"/>
                <w:rFonts w:cs="Arial"/>
                <w:sz w:val="16"/>
                <w:szCs w:val="16"/>
              </w:rPr>
            </w:pPr>
            <w:ins w:id="16188"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B62179D" w14:textId="77777777" w:rsidR="00C54BAE" w:rsidRPr="001D386E" w:rsidRDefault="00C54BAE" w:rsidP="00D02A34">
            <w:pPr>
              <w:pStyle w:val="TAC"/>
              <w:rPr>
                <w:ins w:id="16189" w:author="Omar Farooq" w:date="2021-04-12T00:58:00Z"/>
                <w:rFonts w:cs="Arial"/>
                <w:sz w:val="16"/>
                <w:szCs w:val="16"/>
              </w:rPr>
            </w:pPr>
            <w:ins w:id="16190"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D30D726" w14:textId="77777777" w:rsidR="00C54BAE" w:rsidRPr="001D386E" w:rsidRDefault="00C54BAE" w:rsidP="00D02A34">
            <w:pPr>
              <w:pStyle w:val="TAC"/>
              <w:rPr>
                <w:ins w:id="16191" w:author="Omar Farooq" w:date="2021-04-12T00:58:00Z"/>
                <w:rFonts w:cs="Arial"/>
                <w:sz w:val="16"/>
                <w:szCs w:val="16"/>
              </w:rPr>
            </w:pPr>
            <w:ins w:id="16192" w:author="Omar Farooq" w:date="2021-04-12T00:58:00Z">
              <w:r w:rsidRPr="001D386E">
                <w:rPr>
                  <w:rFonts w:cs="Arial" w:hint="eastAsia"/>
                  <w:sz w:val="16"/>
                  <w:szCs w:val="16"/>
                </w:rPr>
                <w:t>2</w:t>
              </w:r>
            </w:ins>
          </w:p>
        </w:tc>
      </w:tr>
      <w:tr w:rsidR="00C54BAE" w:rsidRPr="001D386E" w14:paraId="338B420B" w14:textId="77777777" w:rsidTr="00D02A34">
        <w:trPr>
          <w:trHeight w:val="225"/>
          <w:jc w:val="center"/>
          <w:ins w:id="16193"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0AFFF3" w14:textId="77777777" w:rsidR="00C54BAE" w:rsidRPr="001D386E" w:rsidRDefault="00C54BAE" w:rsidP="00D02A34">
            <w:pPr>
              <w:keepNext/>
              <w:keepLines/>
              <w:jc w:val="center"/>
              <w:rPr>
                <w:ins w:id="16194" w:author="Omar Farooq" w:date="2021-04-12T00:58: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509F0C8" w14:textId="77777777" w:rsidR="00C54BAE" w:rsidRPr="001D386E" w:rsidRDefault="00C54BAE" w:rsidP="00D02A34">
            <w:pPr>
              <w:pStyle w:val="TAL"/>
              <w:rPr>
                <w:ins w:id="16195" w:author="Omar Farooq" w:date="2021-04-12T00:58:00Z"/>
                <w:rFonts w:cs="Arial"/>
                <w:sz w:val="16"/>
                <w:szCs w:val="16"/>
              </w:rPr>
            </w:pPr>
            <w:ins w:id="16196" w:author="Omar Farooq" w:date="2021-04-12T00:58:00Z">
              <w:r w:rsidRPr="001D386E">
                <w:rPr>
                  <w:rFonts w:cs="Arial"/>
                  <w:sz w:val="16"/>
                  <w:szCs w:val="16"/>
                </w:rPr>
                <w:t xml:space="preserve">E-UTRA Band </w:t>
              </w:r>
              <w:r w:rsidRPr="001D386E">
                <w:rPr>
                  <w:rFonts w:cs="Arial" w:hint="eastAsia"/>
                  <w:sz w:val="16"/>
                  <w:szCs w:val="16"/>
                </w:rPr>
                <w:t>1</w:t>
              </w:r>
            </w:ins>
          </w:p>
        </w:tc>
        <w:tc>
          <w:tcPr>
            <w:tcW w:w="890" w:type="dxa"/>
            <w:gridSpan w:val="2"/>
            <w:tcBorders>
              <w:top w:val="nil"/>
              <w:left w:val="nil"/>
              <w:bottom w:val="single" w:sz="4" w:space="0" w:color="auto"/>
              <w:right w:val="single" w:sz="4" w:space="0" w:color="auto"/>
            </w:tcBorders>
            <w:shd w:val="clear" w:color="auto" w:fill="auto"/>
            <w:vAlign w:val="center"/>
          </w:tcPr>
          <w:p w14:paraId="29670AE4" w14:textId="77777777" w:rsidR="00C54BAE" w:rsidRPr="001D386E" w:rsidRDefault="00C54BAE" w:rsidP="00D02A34">
            <w:pPr>
              <w:pStyle w:val="TAR"/>
              <w:rPr>
                <w:ins w:id="16197" w:author="Omar Farooq" w:date="2021-04-12T00:58:00Z"/>
                <w:rFonts w:cs="Arial"/>
                <w:sz w:val="16"/>
                <w:szCs w:val="16"/>
              </w:rPr>
            </w:pPr>
            <w:proofErr w:type="spellStart"/>
            <w:ins w:id="1619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1198552" w14:textId="77777777" w:rsidR="00C54BAE" w:rsidRPr="001D386E" w:rsidRDefault="00C54BAE" w:rsidP="00D02A34">
            <w:pPr>
              <w:pStyle w:val="TAC"/>
              <w:rPr>
                <w:ins w:id="16199" w:author="Omar Farooq" w:date="2021-04-12T00:58:00Z"/>
                <w:rFonts w:cs="Arial"/>
                <w:sz w:val="16"/>
                <w:szCs w:val="16"/>
              </w:rPr>
            </w:pPr>
            <w:ins w:id="1620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B1C9957" w14:textId="77777777" w:rsidR="00C54BAE" w:rsidRPr="001D386E" w:rsidRDefault="00C54BAE" w:rsidP="00D02A34">
            <w:pPr>
              <w:pStyle w:val="TAL"/>
              <w:rPr>
                <w:ins w:id="16201" w:author="Omar Farooq" w:date="2021-04-12T00:58:00Z"/>
                <w:rFonts w:cs="Arial"/>
                <w:sz w:val="16"/>
                <w:szCs w:val="16"/>
              </w:rPr>
            </w:pPr>
            <w:proofErr w:type="spellStart"/>
            <w:ins w:id="1620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33396DE" w14:textId="77777777" w:rsidR="00C54BAE" w:rsidRPr="001D386E" w:rsidRDefault="00C54BAE" w:rsidP="00D02A34">
            <w:pPr>
              <w:pStyle w:val="TAC"/>
              <w:rPr>
                <w:ins w:id="16203" w:author="Omar Farooq" w:date="2021-04-12T00:58:00Z"/>
                <w:rFonts w:cs="Arial"/>
                <w:sz w:val="16"/>
                <w:szCs w:val="16"/>
              </w:rPr>
            </w:pPr>
            <w:ins w:id="16204"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D2F8AA8" w14:textId="77777777" w:rsidR="00C54BAE" w:rsidRPr="001D386E" w:rsidRDefault="00C54BAE" w:rsidP="00D02A34">
            <w:pPr>
              <w:pStyle w:val="TAC"/>
              <w:rPr>
                <w:ins w:id="16205" w:author="Omar Farooq" w:date="2021-04-12T00:58:00Z"/>
                <w:rFonts w:cs="Arial"/>
                <w:sz w:val="16"/>
                <w:szCs w:val="16"/>
              </w:rPr>
            </w:pPr>
            <w:ins w:id="1620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3E717DC" w14:textId="77777777" w:rsidR="00C54BAE" w:rsidRPr="001D386E" w:rsidRDefault="00C54BAE" w:rsidP="00D02A34">
            <w:pPr>
              <w:pStyle w:val="TAC"/>
              <w:rPr>
                <w:ins w:id="16207" w:author="Omar Farooq" w:date="2021-04-12T00:58:00Z"/>
                <w:rFonts w:cs="Arial"/>
                <w:sz w:val="16"/>
                <w:szCs w:val="16"/>
                <w:lang w:eastAsia="ja-JP"/>
              </w:rPr>
            </w:pPr>
            <w:ins w:id="16208" w:author="Omar Farooq" w:date="2021-04-12T00:58:00Z">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ins>
          </w:p>
        </w:tc>
      </w:tr>
      <w:tr w:rsidR="00C54BAE" w:rsidRPr="001D386E" w14:paraId="0318D6BA" w14:textId="77777777" w:rsidTr="00D02A34">
        <w:trPr>
          <w:trHeight w:val="225"/>
          <w:jc w:val="center"/>
          <w:ins w:id="16209"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07161CA" w14:textId="77777777" w:rsidR="00C54BAE" w:rsidRPr="001D386E" w:rsidRDefault="00C54BAE" w:rsidP="00D02A34">
            <w:pPr>
              <w:keepNext/>
              <w:keepLines/>
              <w:jc w:val="center"/>
              <w:rPr>
                <w:ins w:id="16210" w:author="Omar Farooq" w:date="2021-04-12T00:58: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8C121EE" w14:textId="77777777" w:rsidR="00C54BAE" w:rsidRPr="00FD6A3F" w:rsidRDefault="00C54BAE" w:rsidP="00D02A34">
            <w:pPr>
              <w:pStyle w:val="TAL"/>
              <w:rPr>
                <w:ins w:id="16211" w:author="Omar Farooq" w:date="2021-04-12T00:58:00Z"/>
                <w:rFonts w:cs="Arial"/>
                <w:sz w:val="16"/>
                <w:szCs w:val="16"/>
                <w:lang w:val="sv-FI" w:eastAsia="zh-CN"/>
              </w:rPr>
            </w:pPr>
            <w:ins w:id="16212" w:author="Omar Farooq" w:date="2021-04-12T00:58:00Z">
              <w:r w:rsidRPr="00FD6A3F">
                <w:rPr>
                  <w:rFonts w:cs="Arial"/>
                  <w:sz w:val="16"/>
                  <w:szCs w:val="16"/>
                  <w:lang w:val="sv-FI"/>
                </w:rPr>
                <w:t xml:space="preserve">E-UTRA Band 3, </w:t>
              </w:r>
              <w:r w:rsidRPr="00FD6A3F">
                <w:rPr>
                  <w:rFonts w:cs="Arial" w:hint="eastAsia"/>
                  <w:sz w:val="16"/>
                  <w:szCs w:val="16"/>
                  <w:lang w:val="sv-FI"/>
                </w:rPr>
                <w:t xml:space="preserve">18, 19, </w:t>
              </w:r>
              <w:r w:rsidRPr="00FD6A3F">
                <w:rPr>
                  <w:rFonts w:cs="Arial"/>
                  <w:sz w:val="16"/>
                  <w:szCs w:val="16"/>
                  <w:lang w:val="sv-FI"/>
                </w:rPr>
                <w:t>34</w:t>
              </w:r>
            </w:ins>
          </w:p>
          <w:p w14:paraId="443F6CFF" w14:textId="77777777" w:rsidR="00C54BAE" w:rsidRPr="00FD6A3F" w:rsidRDefault="00C54BAE" w:rsidP="00D02A34">
            <w:pPr>
              <w:pStyle w:val="TAL"/>
              <w:rPr>
                <w:ins w:id="16213" w:author="Omar Farooq" w:date="2021-04-12T00:58:00Z"/>
                <w:rFonts w:cs="Arial"/>
                <w:sz w:val="16"/>
                <w:szCs w:val="16"/>
                <w:lang w:val="sv-FI"/>
              </w:rPr>
            </w:pPr>
            <w:ins w:id="16214" w:author="Omar Farooq" w:date="2021-04-12T00:58:00Z">
              <w:r w:rsidRPr="00FD6A3F">
                <w:rPr>
                  <w:rFonts w:hint="eastAsia"/>
                  <w:sz w:val="16"/>
                  <w:szCs w:val="16"/>
                  <w:lang w:val="sv-FI" w:eastAsia="ja-JP"/>
                </w:rPr>
                <w:t>NR Band n7</w:t>
              </w:r>
              <w:r w:rsidRPr="00FD6A3F">
                <w:rPr>
                  <w:rFonts w:hint="eastAsia"/>
                  <w:sz w:val="16"/>
                  <w:szCs w:val="16"/>
                  <w:lang w:val="sv-FI" w:eastAsia="zh-CN"/>
                </w:rPr>
                <w:t>9</w:t>
              </w:r>
            </w:ins>
          </w:p>
        </w:tc>
        <w:tc>
          <w:tcPr>
            <w:tcW w:w="890" w:type="dxa"/>
            <w:gridSpan w:val="2"/>
            <w:tcBorders>
              <w:top w:val="nil"/>
              <w:left w:val="nil"/>
              <w:bottom w:val="single" w:sz="4" w:space="0" w:color="auto"/>
              <w:right w:val="single" w:sz="4" w:space="0" w:color="auto"/>
            </w:tcBorders>
            <w:shd w:val="clear" w:color="auto" w:fill="auto"/>
            <w:vAlign w:val="center"/>
          </w:tcPr>
          <w:p w14:paraId="50454731" w14:textId="77777777" w:rsidR="00C54BAE" w:rsidRPr="001D386E" w:rsidRDefault="00C54BAE" w:rsidP="00D02A34">
            <w:pPr>
              <w:pStyle w:val="TAR"/>
              <w:rPr>
                <w:ins w:id="16215" w:author="Omar Farooq" w:date="2021-04-12T00:58:00Z"/>
                <w:rFonts w:cs="Arial"/>
                <w:sz w:val="16"/>
                <w:szCs w:val="16"/>
              </w:rPr>
            </w:pPr>
            <w:proofErr w:type="spellStart"/>
            <w:ins w:id="16216"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CC90F27" w14:textId="77777777" w:rsidR="00C54BAE" w:rsidRPr="001D386E" w:rsidRDefault="00C54BAE" w:rsidP="00D02A34">
            <w:pPr>
              <w:pStyle w:val="TAC"/>
              <w:rPr>
                <w:ins w:id="16217" w:author="Omar Farooq" w:date="2021-04-12T00:58:00Z"/>
                <w:rFonts w:cs="Arial"/>
                <w:sz w:val="16"/>
                <w:szCs w:val="16"/>
              </w:rPr>
            </w:pPr>
            <w:ins w:id="1621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856F14F" w14:textId="77777777" w:rsidR="00C54BAE" w:rsidRPr="001D386E" w:rsidRDefault="00C54BAE" w:rsidP="00D02A34">
            <w:pPr>
              <w:pStyle w:val="TAL"/>
              <w:rPr>
                <w:ins w:id="16219" w:author="Omar Farooq" w:date="2021-04-12T00:58:00Z"/>
                <w:rFonts w:cs="Arial"/>
                <w:sz w:val="16"/>
                <w:szCs w:val="16"/>
              </w:rPr>
            </w:pPr>
            <w:proofErr w:type="spellStart"/>
            <w:ins w:id="1622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A7428A2" w14:textId="77777777" w:rsidR="00C54BAE" w:rsidRPr="001D386E" w:rsidRDefault="00C54BAE" w:rsidP="00D02A34">
            <w:pPr>
              <w:pStyle w:val="TAC"/>
              <w:rPr>
                <w:ins w:id="16221" w:author="Omar Farooq" w:date="2021-04-12T00:58:00Z"/>
                <w:rFonts w:cs="Arial"/>
                <w:sz w:val="16"/>
                <w:szCs w:val="16"/>
              </w:rPr>
            </w:pPr>
            <w:ins w:id="16222"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547ACE3" w14:textId="77777777" w:rsidR="00C54BAE" w:rsidRPr="001D386E" w:rsidRDefault="00C54BAE" w:rsidP="00D02A34">
            <w:pPr>
              <w:pStyle w:val="TAC"/>
              <w:rPr>
                <w:ins w:id="16223" w:author="Omar Farooq" w:date="2021-04-12T00:58:00Z"/>
                <w:rFonts w:cs="Arial"/>
                <w:sz w:val="16"/>
                <w:szCs w:val="16"/>
              </w:rPr>
            </w:pPr>
            <w:ins w:id="16224"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9C058BC" w14:textId="77777777" w:rsidR="00C54BAE" w:rsidRPr="001D386E" w:rsidRDefault="00C54BAE" w:rsidP="00D02A34">
            <w:pPr>
              <w:pStyle w:val="TAC"/>
              <w:rPr>
                <w:ins w:id="16225" w:author="Omar Farooq" w:date="2021-04-12T00:58:00Z"/>
                <w:rFonts w:cs="Arial"/>
                <w:sz w:val="16"/>
                <w:szCs w:val="16"/>
              </w:rPr>
            </w:pPr>
          </w:p>
        </w:tc>
      </w:tr>
      <w:tr w:rsidR="00C54BAE" w:rsidRPr="001D386E" w14:paraId="0DA2C407" w14:textId="77777777" w:rsidTr="00D02A34">
        <w:trPr>
          <w:trHeight w:val="225"/>
          <w:jc w:val="center"/>
          <w:ins w:id="16226"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AF25A69" w14:textId="77777777" w:rsidR="00C54BAE" w:rsidRPr="001D386E" w:rsidRDefault="00C54BAE" w:rsidP="00D02A34">
            <w:pPr>
              <w:keepNext/>
              <w:keepLines/>
              <w:jc w:val="center"/>
              <w:rPr>
                <w:ins w:id="16227" w:author="Omar Farooq" w:date="2021-04-12T00:58: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E835ADE" w14:textId="77777777" w:rsidR="00C54BAE" w:rsidRPr="001D386E" w:rsidRDefault="00C54BAE" w:rsidP="00D02A34">
            <w:pPr>
              <w:pStyle w:val="TAL"/>
              <w:rPr>
                <w:ins w:id="16228" w:author="Omar Farooq" w:date="2021-04-12T00:58:00Z"/>
                <w:rFonts w:cs="Arial"/>
                <w:sz w:val="16"/>
                <w:szCs w:val="16"/>
              </w:rPr>
            </w:pPr>
            <w:ins w:id="16229"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041D6A2" w14:textId="77777777" w:rsidR="00C54BAE" w:rsidRPr="001D386E" w:rsidRDefault="00C54BAE" w:rsidP="00D02A34">
            <w:pPr>
              <w:pStyle w:val="TAR"/>
              <w:rPr>
                <w:ins w:id="16230" w:author="Omar Farooq" w:date="2021-04-12T00:58:00Z"/>
                <w:rFonts w:cs="Arial"/>
                <w:sz w:val="16"/>
                <w:szCs w:val="16"/>
              </w:rPr>
            </w:pPr>
            <w:ins w:id="16231" w:author="Omar Farooq" w:date="2021-04-12T00:58:00Z">
              <w:r w:rsidRPr="001D386E">
                <w:rPr>
                  <w:rFonts w:cs="Arial"/>
                  <w:sz w:val="16"/>
                  <w:szCs w:val="16"/>
                </w:rPr>
                <w:t>470</w:t>
              </w:r>
            </w:ins>
          </w:p>
        </w:tc>
        <w:tc>
          <w:tcPr>
            <w:tcW w:w="286" w:type="dxa"/>
            <w:tcBorders>
              <w:top w:val="nil"/>
              <w:left w:val="nil"/>
              <w:bottom w:val="single" w:sz="4" w:space="0" w:color="auto"/>
              <w:right w:val="single" w:sz="4" w:space="0" w:color="auto"/>
            </w:tcBorders>
            <w:shd w:val="clear" w:color="auto" w:fill="auto"/>
            <w:vAlign w:val="center"/>
          </w:tcPr>
          <w:p w14:paraId="38D3D28E" w14:textId="77777777" w:rsidR="00C54BAE" w:rsidRPr="001D386E" w:rsidRDefault="00C54BAE" w:rsidP="00D02A34">
            <w:pPr>
              <w:pStyle w:val="TAC"/>
              <w:rPr>
                <w:ins w:id="16232" w:author="Omar Farooq" w:date="2021-04-12T00:58:00Z"/>
                <w:rFonts w:cs="Arial"/>
                <w:sz w:val="16"/>
                <w:szCs w:val="16"/>
              </w:rPr>
            </w:pPr>
            <w:ins w:id="1623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14152ED" w14:textId="77777777" w:rsidR="00C54BAE" w:rsidRPr="001D386E" w:rsidRDefault="00C54BAE" w:rsidP="00D02A34">
            <w:pPr>
              <w:pStyle w:val="TAL"/>
              <w:rPr>
                <w:ins w:id="16234" w:author="Omar Farooq" w:date="2021-04-12T00:58:00Z"/>
                <w:rFonts w:cs="Arial"/>
                <w:sz w:val="16"/>
                <w:szCs w:val="16"/>
              </w:rPr>
            </w:pPr>
            <w:ins w:id="16235" w:author="Omar Farooq" w:date="2021-04-12T00:58:00Z">
              <w:r w:rsidRPr="001D386E">
                <w:rPr>
                  <w:rFonts w:cs="Arial"/>
                  <w:sz w:val="16"/>
                  <w:szCs w:val="16"/>
                </w:rPr>
                <w:t>710</w:t>
              </w:r>
            </w:ins>
          </w:p>
        </w:tc>
        <w:tc>
          <w:tcPr>
            <w:tcW w:w="1071" w:type="dxa"/>
            <w:tcBorders>
              <w:top w:val="nil"/>
              <w:left w:val="nil"/>
              <w:bottom w:val="single" w:sz="4" w:space="0" w:color="auto"/>
              <w:right w:val="single" w:sz="4" w:space="0" w:color="auto"/>
            </w:tcBorders>
            <w:shd w:val="clear" w:color="auto" w:fill="auto"/>
            <w:vAlign w:val="center"/>
          </w:tcPr>
          <w:p w14:paraId="3217108F" w14:textId="77777777" w:rsidR="00C54BAE" w:rsidRPr="001D386E" w:rsidRDefault="00C54BAE" w:rsidP="00D02A34">
            <w:pPr>
              <w:pStyle w:val="TAC"/>
              <w:rPr>
                <w:ins w:id="16236" w:author="Omar Farooq" w:date="2021-04-12T00:58:00Z"/>
                <w:rFonts w:cs="Arial"/>
                <w:sz w:val="16"/>
                <w:szCs w:val="16"/>
              </w:rPr>
            </w:pPr>
            <w:ins w:id="16237" w:author="Omar Farooq" w:date="2021-04-12T00:58:00Z">
              <w:r w:rsidRPr="001D386E">
                <w:rPr>
                  <w:rFonts w:cs="Arial" w:hint="eastAsia"/>
                  <w:sz w:val="16"/>
                  <w:szCs w:val="16"/>
                </w:rPr>
                <w:t>-26.2</w:t>
              </w:r>
            </w:ins>
          </w:p>
        </w:tc>
        <w:tc>
          <w:tcPr>
            <w:tcW w:w="927" w:type="dxa"/>
            <w:tcBorders>
              <w:top w:val="nil"/>
              <w:left w:val="nil"/>
              <w:bottom w:val="single" w:sz="4" w:space="0" w:color="auto"/>
              <w:right w:val="single" w:sz="4" w:space="0" w:color="auto"/>
            </w:tcBorders>
            <w:shd w:val="clear" w:color="auto" w:fill="auto"/>
            <w:noWrap/>
            <w:vAlign w:val="center"/>
          </w:tcPr>
          <w:p w14:paraId="39E31C36" w14:textId="77777777" w:rsidR="00C54BAE" w:rsidRPr="001D386E" w:rsidRDefault="00C54BAE" w:rsidP="00D02A34">
            <w:pPr>
              <w:pStyle w:val="TAC"/>
              <w:rPr>
                <w:ins w:id="16238" w:author="Omar Farooq" w:date="2021-04-12T00:58:00Z"/>
                <w:rFonts w:cs="Arial"/>
                <w:sz w:val="16"/>
                <w:szCs w:val="16"/>
              </w:rPr>
            </w:pPr>
            <w:ins w:id="16239" w:author="Omar Farooq" w:date="2021-04-12T00:58:00Z">
              <w:r w:rsidRPr="001D386E">
                <w:rPr>
                  <w:rFonts w:cs="Arial"/>
                  <w:sz w:val="16"/>
                  <w:szCs w:val="16"/>
                </w:rPr>
                <w:t>6</w:t>
              </w:r>
            </w:ins>
          </w:p>
        </w:tc>
        <w:tc>
          <w:tcPr>
            <w:tcW w:w="872" w:type="dxa"/>
            <w:tcBorders>
              <w:top w:val="nil"/>
              <w:left w:val="nil"/>
              <w:bottom w:val="single" w:sz="4" w:space="0" w:color="auto"/>
              <w:right w:val="single" w:sz="4" w:space="0" w:color="auto"/>
            </w:tcBorders>
            <w:shd w:val="clear" w:color="auto" w:fill="auto"/>
            <w:noWrap/>
            <w:vAlign w:val="center"/>
          </w:tcPr>
          <w:p w14:paraId="58BE0A6C" w14:textId="77777777" w:rsidR="00C54BAE" w:rsidRPr="001D386E" w:rsidRDefault="00C54BAE" w:rsidP="00D02A34">
            <w:pPr>
              <w:pStyle w:val="TAC"/>
              <w:rPr>
                <w:ins w:id="16240" w:author="Omar Farooq" w:date="2021-04-12T00:58:00Z"/>
                <w:rFonts w:cs="Arial"/>
                <w:sz w:val="16"/>
                <w:szCs w:val="16"/>
                <w:lang w:eastAsia="ja-JP"/>
              </w:rPr>
            </w:pPr>
            <w:ins w:id="16241" w:author="Omar Farooq" w:date="2021-04-12T00:58:00Z">
              <w:r w:rsidRPr="001D386E">
                <w:rPr>
                  <w:rFonts w:cs="Arial" w:hint="eastAsia"/>
                  <w:sz w:val="16"/>
                  <w:szCs w:val="16"/>
                  <w:lang w:eastAsia="ja-JP"/>
                </w:rPr>
                <w:t>23</w:t>
              </w:r>
            </w:ins>
          </w:p>
        </w:tc>
      </w:tr>
      <w:tr w:rsidR="00C54BAE" w:rsidRPr="001D386E" w14:paraId="74191F43" w14:textId="77777777" w:rsidTr="00D02A34">
        <w:trPr>
          <w:trHeight w:val="225"/>
          <w:jc w:val="center"/>
          <w:ins w:id="16242"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846FE82" w14:textId="77777777" w:rsidR="00C54BAE" w:rsidRPr="001D386E" w:rsidRDefault="00C54BAE" w:rsidP="00D02A34">
            <w:pPr>
              <w:keepNext/>
              <w:keepLines/>
              <w:jc w:val="center"/>
              <w:rPr>
                <w:ins w:id="16243" w:author="Omar Farooq" w:date="2021-04-12T00:58: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69EA363" w14:textId="77777777" w:rsidR="00C54BAE" w:rsidRPr="001D386E" w:rsidRDefault="00C54BAE" w:rsidP="00D02A34">
            <w:pPr>
              <w:pStyle w:val="TAL"/>
              <w:rPr>
                <w:ins w:id="16244" w:author="Omar Farooq" w:date="2021-04-12T00:58:00Z"/>
                <w:rFonts w:cs="Arial"/>
                <w:sz w:val="16"/>
                <w:szCs w:val="16"/>
              </w:rPr>
            </w:pPr>
            <w:ins w:id="16245"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EEEBE7E" w14:textId="77777777" w:rsidR="00C54BAE" w:rsidRPr="001D386E" w:rsidRDefault="00C54BAE" w:rsidP="00D02A34">
            <w:pPr>
              <w:pStyle w:val="TAR"/>
              <w:rPr>
                <w:ins w:id="16246" w:author="Omar Farooq" w:date="2021-04-12T00:58:00Z"/>
                <w:rFonts w:cs="Arial"/>
                <w:sz w:val="16"/>
                <w:szCs w:val="16"/>
              </w:rPr>
            </w:pPr>
            <w:ins w:id="16247" w:author="Omar Farooq" w:date="2021-04-12T00:58:00Z">
              <w:r w:rsidRPr="001D386E">
                <w:rPr>
                  <w:rFonts w:cs="Arial"/>
                  <w:sz w:val="16"/>
                  <w:szCs w:val="16"/>
                </w:rPr>
                <w:t>773</w:t>
              </w:r>
            </w:ins>
          </w:p>
        </w:tc>
        <w:tc>
          <w:tcPr>
            <w:tcW w:w="286" w:type="dxa"/>
            <w:tcBorders>
              <w:top w:val="nil"/>
              <w:left w:val="nil"/>
              <w:bottom w:val="single" w:sz="4" w:space="0" w:color="auto"/>
              <w:right w:val="single" w:sz="4" w:space="0" w:color="auto"/>
            </w:tcBorders>
            <w:shd w:val="clear" w:color="auto" w:fill="auto"/>
            <w:vAlign w:val="center"/>
          </w:tcPr>
          <w:p w14:paraId="080EC417" w14:textId="77777777" w:rsidR="00C54BAE" w:rsidRPr="001D386E" w:rsidRDefault="00C54BAE" w:rsidP="00D02A34">
            <w:pPr>
              <w:pStyle w:val="TAC"/>
              <w:rPr>
                <w:ins w:id="16248" w:author="Omar Farooq" w:date="2021-04-12T00:58:00Z"/>
                <w:rFonts w:cs="Arial"/>
                <w:sz w:val="16"/>
                <w:szCs w:val="16"/>
              </w:rPr>
            </w:pPr>
            <w:ins w:id="1624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9855171" w14:textId="77777777" w:rsidR="00C54BAE" w:rsidRPr="001D386E" w:rsidRDefault="00C54BAE" w:rsidP="00D02A34">
            <w:pPr>
              <w:pStyle w:val="TAL"/>
              <w:rPr>
                <w:ins w:id="16250" w:author="Omar Farooq" w:date="2021-04-12T00:58:00Z"/>
                <w:rFonts w:cs="Arial"/>
                <w:sz w:val="16"/>
                <w:szCs w:val="16"/>
              </w:rPr>
            </w:pPr>
            <w:ins w:id="16251" w:author="Omar Farooq" w:date="2021-04-12T00:58:00Z">
              <w:r w:rsidRPr="001D386E">
                <w:rPr>
                  <w:rFonts w:cs="Arial" w:hint="eastAsia"/>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4A922089" w14:textId="77777777" w:rsidR="00C54BAE" w:rsidRPr="001D386E" w:rsidRDefault="00C54BAE" w:rsidP="00D02A34">
            <w:pPr>
              <w:pStyle w:val="TAC"/>
              <w:rPr>
                <w:ins w:id="16252" w:author="Omar Farooq" w:date="2021-04-12T00:58:00Z"/>
                <w:rFonts w:cs="Arial"/>
                <w:sz w:val="16"/>
                <w:szCs w:val="16"/>
              </w:rPr>
            </w:pPr>
            <w:ins w:id="16253"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2F7025B" w14:textId="77777777" w:rsidR="00C54BAE" w:rsidRPr="001D386E" w:rsidRDefault="00C54BAE" w:rsidP="00D02A34">
            <w:pPr>
              <w:pStyle w:val="TAC"/>
              <w:rPr>
                <w:ins w:id="16254" w:author="Omar Farooq" w:date="2021-04-12T00:58:00Z"/>
                <w:rFonts w:cs="Arial"/>
                <w:sz w:val="16"/>
                <w:szCs w:val="16"/>
              </w:rPr>
            </w:pPr>
            <w:ins w:id="16255"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9224E0D" w14:textId="77777777" w:rsidR="00C54BAE" w:rsidRPr="001D386E" w:rsidRDefault="00C54BAE" w:rsidP="00D02A34">
            <w:pPr>
              <w:pStyle w:val="TAC"/>
              <w:rPr>
                <w:ins w:id="16256" w:author="Omar Farooq" w:date="2021-04-12T00:58:00Z"/>
                <w:rFonts w:cs="Arial"/>
                <w:sz w:val="16"/>
                <w:szCs w:val="16"/>
              </w:rPr>
            </w:pPr>
          </w:p>
        </w:tc>
      </w:tr>
      <w:tr w:rsidR="00C54BAE" w:rsidRPr="001D386E" w14:paraId="5EA0F9F9" w14:textId="77777777" w:rsidTr="00D02A34">
        <w:trPr>
          <w:trHeight w:val="225"/>
          <w:jc w:val="center"/>
          <w:ins w:id="16257"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2D145AE" w14:textId="77777777" w:rsidR="00C54BAE" w:rsidRPr="001D386E" w:rsidRDefault="00C54BAE" w:rsidP="00D02A34">
            <w:pPr>
              <w:keepNext/>
              <w:keepLines/>
              <w:jc w:val="center"/>
              <w:rPr>
                <w:ins w:id="16258" w:author="Omar Farooq" w:date="2021-04-12T00:58: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16ACCE6" w14:textId="77777777" w:rsidR="00C54BAE" w:rsidRPr="001D386E" w:rsidRDefault="00C54BAE" w:rsidP="00D02A34">
            <w:pPr>
              <w:pStyle w:val="TAL"/>
              <w:rPr>
                <w:ins w:id="16259" w:author="Omar Farooq" w:date="2021-04-12T00:58:00Z"/>
                <w:rFonts w:cs="Arial"/>
                <w:sz w:val="16"/>
                <w:szCs w:val="16"/>
              </w:rPr>
            </w:pPr>
            <w:ins w:id="16260"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9435F3B" w14:textId="77777777" w:rsidR="00C54BAE" w:rsidRPr="001D386E" w:rsidRDefault="00C54BAE" w:rsidP="00D02A34">
            <w:pPr>
              <w:pStyle w:val="TAR"/>
              <w:rPr>
                <w:ins w:id="16261" w:author="Omar Farooq" w:date="2021-04-12T00:58:00Z"/>
                <w:rFonts w:cs="Arial"/>
                <w:sz w:val="16"/>
                <w:szCs w:val="16"/>
              </w:rPr>
            </w:pPr>
            <w:ins w:id="16262" w:author="Omar Farooq" w:date="2021-04-12T00:58:00Z">
              <w:r w:rsidRPr="001D386E">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58A95CCF" w14:textId="77777777" w:rsidR="00C54BAE" w:rsidRPr="001D386E" w:rsidRDefault="00C54BAE" w:rsidP="00D02A34">
            <w:pPr>
              <w:pStyle w:val="TAC"/>
              <w:rPr>
                <w:ins w:id="16263" w:author="Omar Farooq" w:date="2021-04-12T00:58:00Z"/>
                <w:rFonts w:cs="Arial"/>
                <w:sz w:val="16"/>
                <w:szCs w:val="16"/>
              </w:rPr>
            </w:pPr>
            <w:ins w:id="1626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45A4D22" w14:textId="77777777" w:rsidR="00C54BAE" w:rsidRPr="001D386E" w:rsidRDefault="00C54BAE" w:rsidP="00D02A34">
            <w:pPr>
              <w:pStyle w:val="TAL"/>
              <w:rPr>
                <w:ins w:id="16265" w:author="Omar Farooq" w:date="2021-04-12T00:58:00Z"/>
                <w:rFonts w:cs="Arial"/>
                <w:sz w:val="16"/>
                <w:szCs w:val="16"/>
              </w:rPr>
            </w:pPr>
            <w:ins w:id="16266" w:author="Omar Farooq" w:date="2021-04-12T00:58:00Z">
              <w:r w:rsidRPr="001D386E">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474E0CAF" w14:textId="77777777" w:rsidR="00C54BAE" w:rsidRPr="001D386E" w:rsidRDefault="00C54BAE" w:rsidP="00D02A34">
            <w:pPr>
              <w:pStyle w:val="TAC"/>
              <w:rPr>
                <w:ins w:id="16267" w:author="Omar Farooq" w:date="2021-04-12T00:58:00Z"/>
                <w:rFonts w:cs="Arial"/>
                <w:sz w:val="16"/>
                <w:szCs w:val="16"/>
              </w:rPr>
            </w:pPr>
            <w:ins w:id="16268"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8496ED1" w14:textId="77777777" w:rsidR="00C54BAE" w:rsidRPr="001D386E" w:rsidRDefault="00C54BAE" w:rsidP="00D02A34">
            <w:pPr>
              <w:pStyle w:val="TAC"/>
              <w:rPr>
                <w:ins w:id="16269" w:author="Omar Farooq" w:date="2021-04-12T00:58:00Z"/>
                <w:rFonts w:cs="Arial"/>
                <w:sz w:val="16"/>
                <w:szCs w:val="16"/>
              </w:rPr>
            </w:pPr>
            <w:ins w:id="16270"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42D0837" w14:textId="77777777" w:rsidR="00C54BAE" w:rsidRPr="001D386E" w:rsidRDefault="00C54BAE" w:rsidP="00D02A34">
            <w:pPr>
              <w:pStyle w:val="TAC"/>
              <w:rPr>
                <w:ins w:id="16271" w:author="Omar Farooq" w:date="2021-04-12T00:58:00Z"/>
                <w:rFonts w:cs="Arial"/>
                <w:sz w:val="16"/>
                <w:szCs w:val="16"/>
              </w:rPr>
            </w:pPr>
          </w:p>
        </w:tc>
      </w:tr>
      <w:tr w:rsidR="00C54BAE" w:rsidRPr="001D386E" w14:paraId="2B3360F3" w14:textId="77777777" w:rsidTr="00D02A34">
        <w:trPr>
          <w:trHeight w:val="225"/>
          <w:jc w:val="center"/>
          <w:ins w:id="16272"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0A2B70C" w14:textId="77777777" w:rsidR="00C54BAE" w:rsidRPr="001D386E" w:rsidRDefault="00C54BAE" w:rsidP="00D02A34">
            <w:pPr>
              <w:keepNext/>
              <w:keepLines/>
              <w:jc w:val="center"/>
              <w:rPr>
                <w:ins w:id="16273" w:author="Omar Farooq" w:date="2021-04-12T00:58: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D552F49" w14:textId="77777777" w:rsidR="00C54BAE" w:rsidRPr="001D386E" w:rsidRDefault="00C54BAE" w:rsidP="00D02A34">
            <w:pPr>
              <w:pStyle w:val="TAL"/>
              <w:rPr>
                <w:ins w:id="16274" w:author="Omar Farooq" w:date="2021-04-12T00:58:00Z"/>
                <w:rFonts w:cs="Arial"/>
                <w:sz w:val="16"/>
                <w:szCs w:val="16"/>
              </w:rPr>
            </w:pPr>
            <w:ins w:id="16275"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803DAE3" w14:textId="77777777" w:rsidR="00C54BAE" w:rsidRPr="001D386E" w:rsidRDefault="00C54BAE" w:rsidP="00D02A34">
            <w:pPr>
              <w:pStyle w:val="TAR"/>
              <w:rPr>
                <w:ins w:id="16276" w:author="Omar Farooq" w:date="2021-04-12T00:58:00Z"/>
                <w:rFonts w:cs="Arial"/>
                <w:sz w:val="16"/>
                <w:szCs w:val="16"/>
              </w:rPr>
            </w:pPr>
            <w:ins w:id="16277" w:author="Omar Farooq" w:date="2021-04-12T00:5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36F1085D" w14:textId="77777777" w:rsidR="00C54BAE" w:rsidRPr="001D386E" w:rsidRDefault="00C54BAE" w:rsidP="00D02A34">
            <w:pPr>
              <w:pStyle w:val="TAC"/>
              <w:rPr>
                <w:ins w:id="16278" w:author="Omar Farooq" w:date="2021-04-12T00:58:00Z"/>
                <w:rFonts w:cs="Arial"/>
                <w:sz w:val="16"/>
                <w:szCs w:val="16"/>
              </w:rPr>
            </w:pPr>
            <w:ins w:id="1627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7DA9FB7" w14:textId="77777777" w:rsidR="00C54BAE" w:rsidRPr="001D386E" w:rsidRDefault="00C54BAE" w:rsidP="00D02A34">
            <w:pPr>
              <w:pStyle w:val="TAL"/>
              <w:rPr>
                <w:ins w:id="16280" w:author="Omar Farooq" w:date="2021-04-12T00:58:00Z"/>
                <w:rFonts w:cs="Arial"/>
                <w:sz w:val="16"/>
                <w:szCs w:val="16"/>
              </w:rPr>
            </w:pPr>
            <w:ins w:id="16281" w:author="Omar Farooq" w:date="2021-04-12T00:5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792E17B4" w14:textId="77777777" w:rsidR="00C54BAE" w:rsidRPr="001D386E" w:rsidRDefault="00C54BAE" w:rsidP="00D02A34">
            <w:pPr>
              <w:pStyle w:val="TAC"/>
              <w:rPr>
                <w:ins w:id="16282" w:author="Omar Farooq" w:date="2021-04-12T00:58:00Z"/>
                <w:rFonts w:cs="Arial"/>
                <w:sz w:val="16"/>
                <w:szCs w:val="16"/>
              </w:rPr>
            </w:pPr>
            <w:ins w:id="16283" w:author="Omar Farooq" w:date="2021-04-12T00:5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785047A1" w14:textId="77777777" w:rsidR="00C54BAE" w:rsidRPr="001D386E" w:rsidRDefault="00C54BAE" w:rsidP="00D02A34">
            <w:pPr>
              <w:pStyle w:val="TAC"/>
              <w:rPr>
                <w:ins w:id="16284" w:author="Omar Farooq" w:date="2021-04-12T00:58:00Z"/>
                <w:rFonts w:cs="Arial"/>
                <w:sz w:val="16"/>
                <w:szCs w:val="16"/>
              </w:rPr>
            </w:pPr>
            <w:ins w:id="16285" w:author="Omar Farooq" w:date="2021-04-12T00:5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3AD8D36A" w14:textId="77777777" w:rsidR="00C54BAE" w:rsidRPr="001D386E" w:rsidRDefault="00C54BAE" w:rsidP="00D02A34">
            <w:pPr>
              <w:pStyle w:val="TAC"/>
              <w:rPr>
                <w:ins w:id="16286" w:author="Omar Farooq" w:date="2021-04-12T00:58:00Z"/>
                <w:rFonts w:cs="Arial"/>
                <w:sz w:val="16"/>
                <w:szCs w:val="16"/>
                <w:lang w:eastAsia="ja-JP"/>
              </w:rPr>
            </w:pPr>
            <w:ins w:id="16287" w:author="Omar Farooq" w:date="2021-04-12T00:58:00Z">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ins>
          </w:p>
        </w:tc>
      </w:tr>
      <w:tr w:rsidR="00C54BAE" w:rsidRPr="001D386E" w14:paraId="6160E013" w14:textId="77777777" w:rsidTr="00D02A34">
        <w:trPr>
          <w:trHeight w:val="225"/>
          <w:jc w:val="center"/>
          <w:ins w:id="16288"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D1B2324" w14:textId="77777777" w:rsidR="00C54BAE" w:rsidRPr="001D386E" w:rsidRDefault="00C54BAE" w:rsidP="00D02A34">
            <w:pPr>
              <w:keepNext/>
              <w:keepLines/>
              <w:jc w:val="center"/>
              <w:rPr>
                <w:ins w:id="16289" w:author="Omar Farooq" w:date="2021-04-12T00:58: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5200640" w14:textId="77777777" w:rsidR="00C54BAE" w:rsidRPr="001D386E" w:rsidRDefault="00C54BAE" w:rsidP="00D02A34">
            <w:pPr>
              <w:pStyle w:val="TAL"/>
              <w:rPr>
                <w:ins w:id="16290" w:author="Omar Farooq" w:date="2021-04-12T00:58:00Z"/>
                <w:rFonts w:cs="Arial"/>
                <w:sz w:val="16"/>
                <w:szCs w:val="16"/>
              </w:rPr>
            </w:pPr>
            <w:ins w:id="16291"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89CADEC" w14:textId="77777777" w:rsidR="00C54BAE" w:rsidRPr="001D386E" w:rsidRDefault="00C54BAE" w:rsidP="00D02A34">
            <w:pPr>
              <w:pStyle w:val="TAR"/>
              <w:rPr>
                <w:ins w:id="16292" w:author="Omar Farooq" w:date="2021-04-12T00:58:00Z"/>
                <w:rFonts w:cs="Arial"/>
                <w:sz w:val="16"/>
                <w:szCs w:val="16"/>
              </w:rPr>
            </w:pPr>
            <w:ins w:id="16293" w:author="Omar Farooq" w:date="2021-04-12T00:58:00Z">
              <w:r w:rsidRPr="001D386E">
                <w:rPr>
                  <w:rFonts w:cs="Arial"/>
                  <w:sz w:val="16"/>
                  <w:szCs w:val="16"/>
                </w:rPr>
                <w:t>2545</w:t>
              </w:r>
            </w:ins>
          </w:p>
        </w:tc>
        <w:tc>
          <w:tcPr>
            <w:tcW w:w="286" w:type="dxa"/>
            <w:tcBorders>
              <w:top w:val="nil"/>
              <w:left w:val="nil"/>
              <w:bottom w:val="single" w:sz="4" w:space="0" w:color="auto"/>
              <w:right w:val="single" w:sz="4" w:space="0" w:color="auto"/>
            </w:tcBorders>
            <w:shd w:val="clear" w:color="auto" w:fill="auto"/>
            <w:vAlign w:val="center"/>
          </w:tcPr>
          <w:p w14:paraId="2DC92D6C" w14:textId="77777777" w:rsidR="00C54BAE" w:rsidRPr="001D386E" w:rsidRDefault="00C54BAE" w:rsidP="00D02A34">
            <w:pPr>
              <w:pStyle w:val="TAC"/>
              <w:rPr>
                <w:ins w:id="16294" w:author="Omar Farooq" w:date="2021-04-12T00:58:00Z"/>
                <w:rFonts w:cs="Arial"/>
                <w:sz w:val="16"/>
                <w:szCs w:val="16"/>
              </w:rPr>
            </w:pPr>
            <w:ins w:id="1629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9E05749" w14:textId="77777777" w:rsidR="00C54BAE" w:rsidRPr="001D386E" w:rsidRDefault="00C54BAE" w:rsidP="00D02A34">
            <w:pPr>
              <w:pStyle w:val="TAL"/>
              <w:rPr>
                <w:ins w:id="16296" w:author="Omar Farooq" w:date="2021-04-12T00:58:00Z"/>
                <w:rFonts w:cs="Arial"/>
                <w:sz w:val="16"/>
                <w:szCs w:val="16"/>
              </w:rPr>
            </w:pPr>
            <w:ins w:id="16297" w:author="Omar Farooq" w:date="2021-04-12T00:58:00Z">
              <w:r w:rsidRPr="001D386E">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4E815732" w14:textId="77777777" w:rsidR="00C54BAE" w:rsidRPr="001D386E" w:rsidRDefault="00C54BAE" w:rsidP="00D02A34">
            <w:pPr>
              <w:pStyle w:val="TAC"/>
              <w:rPr>
                <w:ins w:id="16298" w:author="Omar Farooq" w:date="2021-04-12T00:58:00Z"/>
                <w:rFonts w:cs="Arial"/>
                <w:sz w:val="16"/>
                <w:szCs w:val="16"/>
              </w:rPr>
            </w:pPr>
            <w:ins w:id="16299"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2FB0489" w14:textId="77777777" w:rsidR="00C54BAE" w:rsidRPr="001D386E" w:rsidRDefault="00C54BAE" w:rsidP="00D02A34">
            <w:pPr>
              <w:pStyle w:val="TAC"/>
              <w:rPr>
                <w:ins w:id="16300" w:author="Omar Farooq" w:date="2021-04-12T00:58:00Z"/>
                <w:rFonts w:cs="Arial"/>
                <w:sz w:val="16"/>
                <w:szCs w:val="16"/>
              </w:rPr>
            </w:pPr>
            <w:ins w:id="16301"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2E9E0C7" w14:textId="77777777" w:rsidR="00C54BAE" w:rsidRPr="001D386E" w:rsidRDefault="00C54BAE" w:rsidP="00D02A34">
            <w:pPr>
              <w:pStyle w:val="TAC"/>
              <w:rPr>
                <w:ins w:id="16302" w:author="Omar Farooq" w:date="2021-04-12T00:58:00Z"/>
                <w:rFonts w:cs="Arial"/>
                <w:sz w:val="16"/>
                <w:szCs w:val="16"/>
              </w:rPr>
            </w:pPr>
          </w:p>
        </w:tc>
      </w:tr>
      <w:tr w:rsidR="00C54BAE" w:rsidRPr="001D386E" w14:paraId="34EA7955" w14:textId="77777777" w:rsidTr="00D02A34">
        <w:trPr>
          <w:trHeight w:val="225"/>
          <w:jc w:val="center"/>
          <w:ins w:id="16303"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C811211" w14:textId="77777777" w:rsidR="00C54BAE" w:rsidRPr="001D386E" w:rsidRDefault="00C54BAE" w:rsidP="00D02A34">
            <w:pPr>
              <w:keepNext/>
              <w:keepLines/>
              <w:jc w:val="center"/>
              <w:rPr>
                <w:ins w:id="16304" w:author="Omar Farooq" w:date="2021-04-12T00:58: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E9F0CDC" w14:textId="77777777" w:rsidR="00C54BAE" w:rsidRPr="001D386E" w:rsidRDefault="00C54BAE" w:rsidP="00D02A34">
            <w:pPr>
              <w:pStyle w:val="TAL"/>
              <w:rPr>
                <w:ins w:id="16305" w:author="Omar Farooq" w:date="2021-04-12T00:58:00Z"/>
                <w:rFonts w:cs="Arial"/>
                <w:sz w:val="16"/>
                <w:szCs w:val="16"/>
              </w:rPr>
            </w:pPr>
            <w:ins w:id="16306"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6BD4956" w14:textId="77777777" w:rsidR="00C54BAE" w:rsidRPr="001D386E" w:rsidRDefault="00C54BAE" w:rsidP="00D02A34">
            <w:pPr>
              <w:pStyle w:val="TAR"/>
              <w:rPr>
                <w:ins w:id="16307" w:author="Omar Farooq" w:date="2021-04-12T00:58:00Z"/>
                <w:rFonts w:cs="Arial"/>
                <w:sz w:val="16"/>
                <w:szCs w:val="16"/>
              </w:rPr>
            </w:pPr>
            <w:ins w:id="16308" w:author="Omar Farooq" w:date="2021-04-12T00:58:00Z">
              <w:r w:rsidRPr="001D386E">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76B333EB" w14:textId="77777777" w:rsidR="00C54BAE" w:rsidRPr="001D386E" w:rsidRDefault="00C54BAE" w:rsidP="00D02A34">
            <w:pPr>
              <w:pStyle w:val="TAC"/>
              <w:rPr>
                <w:ins w:id="16309" w:author="Omar Farooq" w:date="2021-04-12T00:58:00Z"/>
                <w:rFonts w:cs="Arial"/>
                <w:sz w:val="16"/>
                <w:szCs w:val="16"/>
              </w:rPr>
            </w:pPr>
            <w:ins w:id="1631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3DBA9BE" w14:textId="77777777" w:rsidR="00C54BAE" w:rsidRPr="001D386E" w:rsidRDefault="00C54BAE" w:rsidP="00D02A34">
            <w:pPr>
              <w:pStyle w:val="TAL"/>
              <w:rPr>
                <w:ins w:id="16311" w:author="Omar Farooq" w:date="2021-04-12T00:58:00Z"/>
                <w:rFonts w:cs="Arial"/>
                <w:sz w:val="16"/>
                <w:szCs w:val="16"/>
              </w:rPr>
            </w:pPr>
            <w:ins w:id="16312" w:author="Omar Farooq" w:date="2021-04-12T00:58:00Z">
              <w:r w:rsidRPr="001D386E">
                <w:rPr>
                  <w:rFonts w:cs="Arial"/>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2D0BC31A" w14:textId="77777777" w:rsidR="00C54BAE" w:rsidRPr="001D386E" w:rsidRDefault="00C54BAE" w:rsidP="00D02A34">
            <w:pPr>
              <w:pStyle w:val="TAC"/>
              <w:rPr>
                <w:ins w:id="16313" w:author="Omar Farooq" w:date="2021-04-12T00:58:00Z"/>
                <w:rFonts w:cs="Arial"/>
                <w:sz w:val="16"/>
                <w:szCs w:val="16"/>
              </w:rPr>
            </w:pPr>
            <w:ins w:id="16314"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748978F" w14:textId="77777777" w:rsidR="00C54BAE" w:rsidRPr="001D386E" w:rsidRDefault="00C54BAE" w:rsidP="00D02A34">
            <w:pPr>
              <w:pStyle w:val="TAC"/>
              <w:rPr>
                <w:ins w:id="16315" w:author="Omar Farooq" w:date="2021-04-12T00:58:00Z"/>
                <w:rFonts w:cs="Arial"/>
                <w:sz w:val="16"/>
                <w:szCs w:val="16"/>
              </w:rPr>
            </w:pPr>
            <w:ins w:id="1631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6EB1DFD" w14:textId="77777777" w:rsidR="00C54BAE" w:rsidRPr="001D386E" w:rsidRDefault="00C54BAE" w:rsidP="00D02A34">
            <w:pPr>
              <w:pStyle w:val="TAC"/>
              <w:rPr>
                <w:ins w:id="16317" w:author="Omar Farooq" w:date="2021-04-12T00:58:00Z"/>
                <w:rFonts w:cs="Arial"/>
                <w:sz w:val="16"/>
                <w:szCs w:val="16"/>
              </w:rPr>
            </w:pPr>
          </w:p>
        </w:tc>
      </w:tr>
      <w:tr w:rsidR="00C54BAE" w:rsidRPr="001D386E" w14:paraId="34475490" w14:textId="77777777" w:rsidTr="00D02A34">
        <w:trPr>
          <w:trHeight w:val="225"/>
          <w:jc w:val="center"/>
          <w:ins w:id="16318" w:author="Omar Farooq" w:date="2021-04-12T00:58:00Z"/>
        </w:trPr>
        <w:tc>
          <w:tcPr>
            <w:tcW w:w="1484" w:type="dxa"/>
            <w:vMerge w:val="restart"/>
            <w:tcBorders>
              <w:left w:val="single" w:sz="4" w:space="0" w:color="auto"/>
              <w:right w:val="single" w:sz="4" w:space="0" w:color="auto"/>
            </w:tcBorders>
            <w:shd w:val="clear" w:color="auto" w:fill="auto"/>
          </w:tcPr>
          <w:p w14:paraId="223D86A0" w14:textId="53758A2F" w:rsidR="00C54BAE" w:rsidRPr="001D386E" w:rsidRDefault="00C54BAE" w:rsidP="00D02A34">
            <w:pPr>
              <w:keepNext/>
              <w:keepLines/>
              <w:jc w:val="center"/>
              <w:rPr>
                <w:ins w:id="16319" w:author="Omar Farooq" w:date="2021-04-12T00:58:00Z"/>
                <w:rFonts w:ascii="Arial" w:hAnsi="Arial" w:cs="Arial"/>
                <w:sz w:val="18"/>
                <w:szCs w:val="18"/>
              </w:rPr>
            </w:pPr>
            <w:ins w:id="16320" w:author="Omar Farooq" w:date="2021-04-12T00:58:00Z">
              <w:r w:rsidRPr="001D386E">
                <w:rPr>
                  <w:rFonts w:ascii="Arial" w:hAnsi="Arial" w:cs="Arial" w:hint="eastAsia"/>
                  <w:sz w:val="18"/>
                  <w:szCs w:val="18"/>
                </w:rPr>
                <w:t>CA_2</w:t>
              </w:r>
              <w:r w:rsidRPr="001D386E">
                <w:rPr>
                  <w:rFonts w:ascii="Arial" w:hAnsi="Arial" w:cs="Arial"/>
                  <w:sz w:val="18"/>
                  <w:szCs w:val="18"/>
                </w:rPr>
                <w:t>1</w:t>
              </w:r>
            </w:ins>
            <w:ins w:id="16321" w:author="Omar Farooq" w:date="2021-04-12T01:04:00Z">
              <w:r w:rsidR="00D02A34">
                <w:rPr>
                  <w:rFonts w:ascii="Arial" w:hAnsi="Arial" w:cs="Arial"/>
                  <w:sz w:val="18"/>
                  <w:szCs w:val="18"/>
                </w:rPr>
                <w:t>A</w:t>
              </w:r>
            </w:ins>
            <w:ins w:id="16322" w:author="Omar Farooq" w:date="2021-04-12T00:58:00Z">
              <w:r w:rsidRPr="001D386E">
                <w:rPr>
                  <w:rFonts w:ascii="Arial" w:hAnsi="Arial" w:cs="Arial" w:hint="eastAsia"/>
                  <w:sz w:val="18"/>
                  <w:szCs w:val="18"/>
                </w:rPr>
                <w:t>-42</w:t>
              </w:r>
            </w:ins>
            <w:ins w:id="16323" w:author="Omar Farooq" w:date="2021-04-12T01:04:00Z">
              <w:r w:rsidR="00D02A34">
                <w:rPr>
                  <w:rFonts w:ascii="Arial" w:hAnsi="Arial" w:cs="Arial"/>
                  <w:sz w:val="18"/>
                  <w:szCs w:val="18"/>
                </w:rPr>
                <w:t>A</w:t>
              </w:r>
            </w:ins>
          </w:p>
        </w:tc>
        <w:tc>
          <w:tcPr>
            <w:tcW w:w="2564" w:type="dxa"/>
            <w:tcBorders>
              <w:top w:val="nil"/>
              <w:left w:val="nil"/>
              <w:bottom w:val="single" w:sz="4" w:space="0" w:color="auto"/>
              <w:right w:val="single" w:sz="4" w:space="0" w:color="auto"/>
            </w:tcBorders>
            <w:shd w:val="clear" w:color="auto" w:fill="auto"/>
            <w:vAlign w:val="center"/>
          </w:tcPr>
          <w:p w14:paraId="2D626C50" w14:textId="77777777" w:rsidR="00C54BAE" w:rsidRPr="00FD6A3F" w:rsidRDefault="00C54BAE" w:rsidP="00D02A34">
            <w:pPr>
              <w:pStyle w:val="TAL"/>
              <w:rPr>
                <w:ins w:id="16324" w:author="Omar Farooq" w:date="2021-04-12T00:58:00Z"/>
                <w:rFonts w:cs="Arial"/>
                <w:sz w:val="16"/>
                <w:szCs w:val="16"/>
                <w:lang w:val="sv-FI" w:eastAsia="zh-CN"/>
              </w:rPr>
            </w:pPr>
            <w:ins w:id="16325" w:author="Omar Farooq" w:date="2021-04-12T00:58:00Z">
              <w:r w:rsidRPr="00FD6A3F">
                <w:rPr>
                  <w:rFonts w:cs="Arial"/>
                  <w:sz w:val="16"/>
                  <w:szCs w:val="16"/>
                  <w:lang w:val="sv-FI"/>
                </w:rPr>
                <w:t xml:space="preserve">E-UTRA Band 1, 3, </w:t>
              </w:r>
              <w:r w:rsidRPr="00FD6A3F">
                <w:rPr>
                  <w:rFonts w:cs="Arial" w:hint="eastAsia"/>
                  <w:sz w:val="16"/>
                  <w:szCs w:val="16"/>
                  <w:lang w:val="sv-FI"/>
                </w:rPr>
                <w:t xml:space="preserve">18, 19, 28, </w:t>
              </w:r>
              <w:r w:rsidRPr="00FD6A3F">
                <w:rPr>
                  <w:rFonts w:cs="Arial"/>
                  <w:sz w:val="16"/>
                  <w:szCs w:val="16"/>
                  <w:lang w:val="sv-FI"/>
                </w:rPr>
                <w:t>34</w:t>
              </w:r>
              <w:r w:rsidRPr="00FD6A3F">
                <w:rPr>
                  <w:rFonts w:cs="Arial" w:hint="eastAsia"/>
                  <w:sz w:val="16"/>
                  <w:szCs w:val="16"/>
                  <w:lang w:val="sv-FI" w:eastAsia="ja-JP"/>
                </w:rPr>
                <w:t>, 65</w:t>
              </w:r>
            </w:ins>
          </w:p>
          <w:p w14:paraId="33E1F7C7" w14:textId="77777777" w:rsidR="00C54BAE" w:rsidRPr="00FD6A3F" w:rsidRDefault="00C54BAE" w:rsidP="00D02A34">
            <w:pPr>
              <w:pStyle w:val="TAL"/>
              <w:rPr>
                <w:ins w:id="16326" w:author="Omar Farooq" w:date="2021-04-12T00:58:00Z"/>
                <w:rFonts w:cs="Arial"/>
                <w:sz w:val="16"/>
                <w:szCs w:val="16"/>
                <w:lang w:val="sv-FI"/>
              </w:rPr>
            </w:pPr>
            <w:ins w:id="16327" w:author="Omar Farooq" w:date="2021-04-12T00:58:00Z">
              <w:r w:rsidRPr="00FD6A3F">
                <w:rPr>
                  <w:rFonts w:hint="eastAsia"/>
                  <w:sz w:val="16"/>
                  <w:szCs w:val="16"/>
                  <w:lang w:val="sv-FI"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7EEB6867" w14:textId="77777777" w:rsidR="00C54BAE" w:rsidRPr="001D386E" w:rsidRDefault="00C54BAE" w:rsidP="00D02A34">
            <w:pPr>
              <w:pStyle w:val="TAR"/>
              <w:rPr>
                <w:ins w:id="16328" w:author="Omar Farooq" w:date="2021-04-12T00:58:00Z"/>
                <w:rFonts w:eastAsia="MS Mincho" w:cs="Arial"/>
                <w:sz w:val="16"/>
                <w:szCs w:val="16"/>
                <w:lang w:eastAsia="ja-JP"/>
              </w:rPr>
            </w:pPr>
            <w:proofErr w:type="spellStart"/>
            <w:ins w:id="16329"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281132D4" w14:textId="77777777" w:rsidR="00C54BAE" w:rsidRPr="001D386E" w:rsidRDefault="00C54BAE" w:rsidP="00D02A34">
            <w:pPr>
              <w:pStyle w:val="TAC"/>
              <w:rPr>
                <w:ins w:id="16330" w:author="Omar Farooq" w:date="2021-04-12T00:58:00Z"/>
                <w:rFonts w:eastAsia="MS Mincho" w:cs="Arial"/>
                <w:sz w:val="16"/>
                <w:szCs w:val="16"/>
                <w:lang w:eastAsia="ja-JP"/>
              </w:rPr>
            </w:pPr>
            <w:ins w:id="1633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6D7A8C9" w14:textId="77777777" w:rsidR="00C54BAE" w:rsidRPr="001D386E" w:rsidRDefault="00C54BAE" w:rsidP="00D02A34">
            <w:pPr>
              <w:pStyle w:val="TAL"/>
              <w:rPr>
                <w:ins w:id="16332" w:author="Omar Farooq" w:date="2021-04-12T00:58:00Z"/>
                <w:rFonts w:eastAsia="MS Mincho" w:cs="Arial"/>
                <w:sz w:val="16"/>
                <w:szCs w:val="16"/>
                <w:lang w:eastAsia="ja-JP"/>
              </w:rPr>
            </w:pPr>
            <w:proofErr w:type="spellStart"/>
            <w:ins w:id="1633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A730296" w14:textId="77777777" w:rsidR="00C54BAE" w:rsidRPr="001D386E" w:rsidRDefault="00C54BAE" w:rsidP="00D02A34">
            <w:pPr>
              <w:pStyle w:val="TAC"/>
              <w:rPr>
                <w:ins w:id="16334" w:author="Omar Farooq" w:date="2021-04-12T00:58:00Z"/>
                <w:rFonts w:eastAsia="MS Mincho" w:cs="Arial"/>
                <w:sz w:val="16"/>
                <w:szCs w:val="16"/>
                <w:lang w:eastAsia="ja-JP"/>
              </w:rPr>
            </w:pPr>
            <w:ins w:id="1633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936E69E" w14:textId="77777777" w:rsidR="00C54BAE" w:rsidRPr="001D386E" w:rsidRDefault="00C54BAE" w:rsidP="00D02A34">
            <w:pPr>
              <w:pStyle w:val="TAC"/>
              <w:rPr>
                <w:ins w:id="16336" w:author="Omar Farooq" w:date="2021-04-12T00:58:00Z"/>
                <w:rFonts w:eastAsia="MS Mincho" w:cs="Arial"/>
                <w:sz w:val="16"/>
                <w:szCs w:val="16"/>
                <w:lang w:eastAsia="ja-JP"/>
              </w:rPr>
            </w:pPr>
            <w:ins w:id="1633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A3A2918" w14:textId="77777777" w:rsidR="00C54BAE" w:rsidRPr="001D386E" w:rsidRDefault="00C54BAE" w:rsidP="00D02A34">
            <w:pPr>
              <w:pStyle w:val="TAC"/>
              <w:rPr>
                <w:ins w:id="16338" w:author="Omar Farooq" w:date="2021-04-12T00:58:00Z"/>
                <w:rFonts w:cs="Arial"/>
                <w:sz w:val="16"/>
                <w:szCs w:val="16"/>
              </w:rPr>
            </w:pPr>
          </w:p>
        </w:tc>
      </w:tr>
      <w:tr w:rsidR="00C54BAE" w:rsidRPr="001D386E" w14:paraId="42A1C1B9" w14:textId="77777777" w:rsidTr="00D02A34">
        <w:trPr>
          <w:trHeight w:val="225"/>
          <w:jc w:val="center"/>
          <w:ins w:id="16339" w:author="Omar Farooq" w:date="2021-04-12T00:58:00Z"/>
        </w:trPr>
        <w:tc>
          <w:tcPr>
            <w:tcW w:w="1484" w:type="dxa"/>
            <w:vMerge/>
            <w:tcBorders>
              <w:left w:val="single" w:sz="4" w:space="0" w:color="auto"/>
              <w:right w:val="single" w:sz="4" w:space="0" w:color="auto"/>
            </w:tcBorders>
            <w:shd w:val="clear" w:color="auto" w:fill="auto"/>
          </w:tcPr>
          <w:p w14:paraId="2F83DFCC" w14:textId="77777777" w:rsidR="00C54BAE" w:rsidRPr="001D386E" w:rsidRDefault="00C54BAE" w:rsidP="00D02A34">
            <w:pPr>
              <w:pStyle w:val="TAC"/>
              <w:rPr>
                <w:ins w:id="1634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712D5386" w14:textId="77777777" w:rsidR="00C54BAE" w:rsidRPr="001D386E" w:rsidRDefault="00C54BAE" w:rsidP="00D02A34">
            <w:pPr>
              <w:pStyle w:val="TAL"/>
              <w:rPr>
                <w:ins w:id="16341" w:author="Omar Farooq" w:date="2021-04-12T00:58:00Z"/>
                <w:rFonts w:cs="Arial"/>
                <w:sz w:val="16"/>
                <w:szCs w:val="16"/>
              </w:rPr>
            </w:pPr>
            <w:ins w:id="16342"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2EA2148" w14:textId="77777777" w:rsidR="00C54BAE" w:rsidRPr="001D386E" w:rsidRDefault="00C54BAE" w:rsidP="00D02A34">
            <w:pPr>
              <w:pStyle w:val="TAR"/>
              <w:rPr>
                <w:ins w:id="16343" w:author="Omar Farooq" w:date="2021-04-12T00:58:00Z"/>
                <w:rFonts w:eastAsia="MS Mincho" w:cs="Arial"/>
                <w:sz w:val="16"/>
                <w:szCs w:val="16"/>
                <w:lang w:eastAsia="ja-JP"/>
              </w:rPr>
            </w:pPr>
            <w:ins w:id="16344" w:author="Omar Farooq" w:date="2021-04-12T00:58:00Z">
              <w:r w:rsidRPr="001D386E">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1B0BACB0" w14:textId="77777777" w:rsidR="00C54BAE" w:rsidRPr="001D386E" w:rsidRDefault="00C54BAE" w:rsidP="00D02A34">
            <w:pPr>
              <w:pStyle w:val="TAC"/>
              <w:rPr>
                <w:ins w:id="16345" w:author="Omar Farooq" w:date="2021-04-12T00:58:00Z"/>
                <w:rFonts w:eastAsia="MS Mincho" w:cs="Arial"/>
                <w:sz w:val="16"/>
                <w:szCs w:val="16"/>
                <w:lang w:eastAsia="ja-JP"/>
              </w:rPr>
            </w:pPr>
            <w:ins w:id="1634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9EC9436" w14:textId="77777777" w:rsidR="00C54BAE" w:rsidRPr="001D386E" w:rsidRDefault="00C54BAE" w:rsidP="00D02A34">
            <w:pPr>
              <w:pStyle w:val="TAL"/>
              <w:rPr>
                <w:ins w:id="16347" w:author="Omar Farooq" w:date="2021-04-12T00:58:00Z"/>
                <w:rFonts w:eastAsia="MS Mincho" w:cs="Arial"/>
                <w:sz w:val="16"/>
                <w:szCs w:val="16"/>
                <w:lang w:eastAsia="ja-JP"/>
              </w:rPr>
            </w:pPr>
            <w:ins w:id="16348" w:author="Omar Farooq" w:date="2021-04-12T00:58:00Z">
              <w:r w:rsidRPr="001D386E">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73FE9EE6" w14:textId="77777777" w:rsidR="00C54BAE" w:rsidRPr="001D386E" w:rsidRDefault="00C54BAE" w:rsidP="00D02A34">
            <w:pPr>
              <w:pStyle w:val="TAC"/>
              <w:rPr>
                <w:ins w:id="16349" w:author="Omar Farooq" w:date="2021-04-12T00:58:00Z"/>
                <w:rFonts w:eastAsia="MS Mincho" w:cs="Arial"/>
                <w:sz w:val="16"/>
                <w:szCs w:val="16"/>
                <w:lang w:eastAsia="ja-JP"/>
              </w:rPr>
            </w:pPr>
            <w:ins w:id="16350"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A22E21B" w14:textId="77777777" w:rsidR="00C54BAE" w:rsidRPr="001D386E" w:rsidRDefault="00C54BAE" w:rsidP="00D02A34">
            <w:pPr>
              <w:pStyle w:val="TAC"/>
              <w:rPr>
                <w:ins w:id="16351" w:author="Omar Farooq" w:date="2021-04-12T00:58:00Z"/>
                <w:rFonts w:eastAsia="MS Mincho" w:cs="Arial"/>
                <w:sz w:val="16"/>
                <w:szCs w:val="16"/>
                <w:lang w:eastAsia="ja-JP"/>
              </w:rPr>
            </w:pPr>
            <w:ins w:id="16352"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748E5B8" w14:textId="77777777" w:rsidR="00C54BAE" w:rsidRPr="001D386E" w:rsidRDefault="00C54BAE" w:rsidP="00D02A34">
            <w:pPr>
              <w:pStyle w:val="TAC"/>
              <w:rPr>
                <w:ins w:id="16353" w:author="Omar Farooq" w:date="2021-04-12T00:58:00Z"/>
                <w:rFonts w:cs="Arial"/>
                <w:sz w:val="16"/>
                <w:szCs w:val="16"/>
              </w:rPr>
            </w:pPr>
          </w:p>
        </w:tc>
      </w:tr>
      <w:tr w:rsidR="00C54BAE" w:rsidRPr="001D386E" w14:paraId="10B4BC01" w14:textId="77777777" w:rsidTr="00D02A34">
        <w:trPr>
          <w:trHeight w:val="225"/>
          <w:jc w:val="center"/>
          <w:ins w:id="16354" w:author="Omar Farooq" w:date="2021-04-12T00:58:00Z"/>
        </w:trPr>
        <w:tc>
          <w:tcPr>
            <w:tcW w:w="1484" w:type="dxa"/>
            <w:vMerge/>
            <w:tcBorders>
              <w:left w:val="single" w:sz="4" w:space="0" w:color="auto"/>
              <w:right w:val="single" w:sz="4" w:space="0" w:color="auto"/>
            </w:tcBorders>
            <w:shd w:val="clear" w:color="auto" w:fill="auto"/>
          </w:tcPr>
          <w:p w14:paraId="5291B60A" w14:textId="77777777" w:rsidR="00C54BAE" w:rsidRPr="001D386E" w:rsidRDefault="00C54BAE" w:rsidP="00D02A34">
            <w:pPr>
              <w:pStyle w:val="TAC"/>
              <w:rPr>
                <w:ins w:id="1635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B0183B0" w14:textId="77777777" w:rsidR="00C54BAE" w:rsidRPr="001D386E" w:rsidRDefault="00C54BAE" w:rsidP="00D02A34">
            <w:pPr>
              <w:pStyle w:val="TAL"/>
              <w:rPr>
                <w:ins w:id="16356" w:author="Omar Farooq" w:date="2021-04-12T00:58:00Z"/>
                <w:rFonts w:cs="Arial"/>
                <w:sz w:val="16"/>
                <w:szCs w:val="16"/>
              </w:rPr>
            </w:pPr>
            <w:ins w:id="16357"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425B98C" w14:textId="77777777" w:rsidR="00C54BAE" w:rsidRPr="001D386E" w:rsidRDefault="00C54BAE" w:rsidP="00D02A34">
            <w:pPr>
              <w:pStyle w:val="TAR"/>
              <w:rPr>
                <w:ins w:id="16358" w:author="Omar Farooq" w:date="2021-04-12T00:58:00Z"/>
                <w:rFonts w:eastAsia="MS Mincho" w:cs="Arial"/>
                <w:sz w:val="16"/>
                <w:szCs w:val="16"/>
                <w:lang w:eastAsia="ja-JP"/>
              </w:rPr>
            </w:pPr>
            <w:ins w:id="16359" w:author="Omar Farooq" w:date="2021-04-12T00:5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764C1C0E" w14:textId="77777777" w:rsidR="00C54BAE" w:rsidRPr="001D386E" w:rsidRDefault="00C54BAE" w:rsidP="00D02A34">
            <w:pPr>
              <w:pStyle w:val="TAC"/>
              <w:rPr>
                <w:ins w:id="16360" w:author="Omar Farooq" w:date="2021-04-12T00:58:00Z"/>
                <w:rFonts w:eastAsia="MS Mincho" w:cs="Arial"/>
                <w:sz w:val="16"/>
                <w:szCs w:val="16"/>
                <w:lang w:eastAsia="ja-JP"/>
              </w:rPr>
            </w:pPr>
            <w:ins w:id="1636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0DD2A03" w14:textId="77777777" w:rsidR="00C54BAE" w:rsidRPr="001D386E" w:rsidRDefault="00C54BAE" w:rsidP="00D02A34">
            <w:pPr>
              <w:pStyle w:val="TAL"/>
              <w:rPr>
                <w:ins w:id="16362" w:author="Omar Farooq" w:date="2021-04-12T00:58:00Z"/>
                <w:rFonts w:eastAsia="MS Mincho" w:cs="Arial"/>
                <w:sz w:val="16"/>
                <w:szCs w:val="16"/>
                <w:lang w:eastAsia="ja-JP"/>
              </w:rPr>
            </w:pPr>
            <w:ins w:id="16363" w:author="Omar Farooq" w:date="2021-04-12T00:5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1FA1A8B5" w14:textId="77777777" w:rsidR="00C54BAE" w:rsidRPr="001D386E" w:rsidRDefault="00C54BAE" w:rsidP="00D02A34">
            <w:pPr>
              <w:pStyle w:val="TAC"/>
              <w:rPr>
                <w:ins w:id="16364" w:author="Omar Farooq" w:date="2021-04-12T00:58:00Z"/>
                <w:rFonts w:eastAsia="MS Mincho" w:cs="Arial"/>
                <w:sz w:val="16"/>
                <w:szCs w:val="16"/>
                <w:lang w:eastAsia="ja-JP"/>
              </w:rPr>
            </w:pPr>
            <w:ins w:id="16365" w:author="Omar Farooq" w:date="2021-04-12T00:5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17D1E5A6" w14:textId="77777777" w:rsidR="00C54BAE" w:rsidRPr="001D386E" w:rsidRDefault="00C54BAE" w:rsidP="00D02A34">
            <w:pPr>
              <w:pStyle w:val="TAC"/>
              <w:rPr>
                <w:ins w:id="16366" w:author="Omar Farooq" w:date="2021-04-12T00:58:00Z"/>
                <w:rFonts w:eastAsia="MS Mincho" w:cs="Arial"/>
                <w:sz w:val="16"/>
                <w:szCs w:val="16"/>
                <w:lang w:eastAsia="ja-JP"/>
              </w:rPr>
            </w:pPr>
            <w:ins w:id="16367" w:author="Omar Farooq" w:date="2021-04-12T00:5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6A63C620" w14:textId="77777777" w:rsidR="00C54BAE" w:rsidRPr="001D386E" w:rsidRDefault="00C54BAE" w:rsidP="00D02A34">
            <w:pPr>
              <w:pStyle w:val="TAC"/>
              <w:rPr>
                <w:ins w:id="16368" w:author="Omar Farooq" w:date="2021-04-12T00:58:00Z"/>
                <w:rFonts w:cs="Arial"/>
                <w:sz w:val="16"/>
                <w:szCs w:val="16"/>
              </w:rPr>
            </w:pPr>
            <w:ins w:id="16369" w:author="Omar Farooq" w:date="2021-04-12T00:58:00Z">
              <w:r w:rsidRPr="001D386E">
                <w:rPr>
                  <w:rFonts w:cs="Arial" w:hint="eastAsia"/>
                  <w:sz w:val="16"/>
                  <w:szCs w:val="16"/>
                  <w:lang w:eastAsia="ja-JP"/>
                </w:rPr>
                <w:t>4</w:t>
              </w:r>
            </w:ins>
          </w:p>
        </w:tc>
      </w:tr>
      <w:tr w:rsidR="00C54BAE" w:rsidRPr="001D386E" w14:paraId="29B5CD6F" w14:textId="77777777" w:rsidTr="00D02A34">
        <w:trPr>
          <w:trHeight w:val="225"/>
          <w:jc w:val="center"/>
          <w:ins w:id="16370" w:author="Omar Farooq" w:date="2021-04-12T00:58:00Z"/>
        </w:trPr>
        <w:tc>
          <w:tcPr>
            <w:tcW w:w="1484" w:type="dxa"/>
            <w:vMerge/>
            <w:tcBorders>
              <w:left w:val="single" w:sz="4" w:space="0" w:color="auto"/>
              <w:right w:val="single" w:sz="4" w:space="0" w:color="auto"/>
            </w:tcBorders>
            <w:shd w:val="clear" w:color="auto" w:fill="auto"/>
          </w:tcPr>
          <w:p w14:paraId="009D27F1" w14:textId="77777777" w:rsidR="00C54BAE" w:rsidRPr="001D386E" w:rsidRDefault="00C54BAE" w:rsidP="00D02A34">
            <w:pPr>
              <w:pStyle w:val="TAC"/>
              <w:rPr>
                <w:ins w:id="1637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2811F728" w14:textId="77777777" w:rsidR="00C54BAE" w:rsidRPr="001D386E" w:rsidRDefault="00C54BAE" w:rsidP="00D02A34">
            <w:pPr>
              <w:pStyle w:val="TAL"/>
              <w:rPr>
                <w:ins w:id="16372" w:author="Omar Farooq" w:date="2021-04-12T00:58:00Z"/>
                <w:rFonts w:cs="Arial"/>
                <w:sz w:val="16"/>
                <w:szCs w:val="16"/>
              </w:rPr>
            </w:pPr>
            <w:ins w:id="16373"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443929F" w14:textId="77777777" w:rsidR="00C54BAE" w:rsidRPr="001D386E" w:rsidRDefault="00C54BAE" w:rsidP="00D02A34">
            <w:pPr>
              <w:pStyle w:val="TAR"/>
              <w:rPr>
                <w:ins w:id="16374" w:author="Omar Farooq" w:date="2021-04-12T00:58:00Z"/>
                <w:rFonts w:eastAsia="MS Mincho" w:cs="Arial"/>
                <w:sz w:val="16"/>
                <w:szCs w:val="16"/>
                <w:lang w:eastAsia="ja-JP"/>
              </w:rPr>
            </w:pPr>
            <w:ins w:id="16375" w:author="Omar Farooq" w:date="2021-04-12T00:58:00Z">
              <w:r w:rsidRPr="001D386E">
                <w:rPr>
                  <w:rFonts w:cs="Arial"/>
                  <w:sz w:val="16"/>
                  <w:szCs w:val="16"/>
                </w:rPr>
                <w:t>2545</w:t>
              </w:r>
            </w:ins>
          </w:p>
        </w:tc>
        <w:tc>
          <w:tcPr>
            <w:tcW w:w="286" w:type="dxa"/>
            <w:tcBorders>
              <w:top w:val="nil"/>
              <w:left w:val="nil"/>
              <w:bottom w:val="single" w:sz="4" w:space="0" w:color="auto"/>
              <w:right w:val="single" w:sz="4" w:space="0" w:color="auto"/>
            </w:tcBorders>
            <w:shd w:val="clear" w:color="auto" w:fill="auto"/>
            <w:vAlign w:val="center"/>
          </w:tcPr>
          <w:p w14:paraId="3F5CC1FB" w14:textId="77777777" w:rsidR="00C54BAE" w:rsidRPr="001D386E" w:rsidRDefault="00C54BAE" w:rsidP="00D02A34">
            <w:pPr>
              <w:pStyle w:val="TAC"/>
              <w:rPr>
                <w:ins w:id="16376" w:author="Omar Farooq" w:date="2021-04-12T00:58:00Z"/>
                <w:rFonts w:eastAsia="MS Mincho" w:cs="Arial"/>
                <w:sz w:val="16"/>
                <w:szCs w:val="16"/>
                <w:lang w:eastAsia="ja-JP"/>
              </w:rPr>
            </w:pPr>
            <w:ins w:id="1637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48A7EAB" w14:textId="77777777" w:rsidR="00C54BAE" w:rsidRPr="001D386E" w:rsidRDefault="00C54BAE" w:rsidP="00D02A34">
            <w:pPr>
              <w:pStyle w:val="TAL"/>
              <w:rPr>
                <w:ins w:id="16378" w:author="Omar Farooq" w:date="2021-04-12T00:58:00Z"/>
                <w:rFonts w:eastAsia="MS Mincho" w:cs="Arial"/>
                <w:sz w:val="16"/>
                <w:szCs w:val="16"/>
                <w:lang w:eastAsia="ja-JP"/>
              </w:rPr>
            </w:pPr>
            <w:ins w:id="16379" w:author="Omar Farooq" w:date="2021-04-12T00:58:00Z">
              <w:r w:rsidRPr="001D386E">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302A40B6" w14:textId="77777777" w:rsidR="00C54BAE" w:rsidRPr="001D386E" w:rsidRDefault="00C54BAE" w:rsidP="00D02A34">
            <w:pPr>
              <w:pStyle w:val="TAC"/>
              <w:rPr>
                <w:ins w:id="16380" w:author="Omar Farooq" w:date="2021-04-12T00:58:00Z"/>
                <w:rFonts w:eastAsia="MS Mincho" w:cs="Arial"/>
                <w:sz w:val="16"/>
                <w:szCs w:val="16"/>
                <w:lang w:eastAsia="ja-JP"/>
              </w:rPr>
            </w:pPr>
            <w:ins w:id="16381"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00150BE" w14:textId="77777777" w:rsidR="00C54BAE" w:rsidRPr="001D386E" w:rsidRDefault="00C54BAE" w:rsidP="00D02A34">
            <w:pPr>
              <w:pStyle w:val="TAC"/>
              <w:rPr>
                <w:ins w:id="16382" w:author="Omar Farooq" w:date="2021-04-12T00:58:00Z"/>
                <w:rFonts w:eastAsia="MS Mincho" w:cs="Arial"/>
                <w:sz w:val="16"/>
                <w:szCs w:val="16"/>
                <w:lang w:eastAsia="ja-JP"/>
              </w:rPr>
            </w:pPr>
            <w:ins w:id="16383"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D8385EE" w14:textId="77777777" w:rsidR="00C54BAE" w:rsidRPr="001D386E" w:rsidRDefault="00C54BAE" w:rsidP="00D02A34">
            <w:pPr>
              <w:pStyle w:val="TAC"/>
              <w:rPr>
                <w:ins w:id="16384" w:author="Omar Farooq" w:date="2021-04-12T00:58:00Z"/>
                <w:rFonts w:cs="Arial"/>
                <w:sz w:val="16"/>
                <w:szCs w:val="16"/>
              </w:rPr>
            </w:pPr>
          </w:p>
        </w:tc>
      </w:tr>
      <w:tr w:rsidR="00C54BAE" w:rsidRPr="001D386E" w14:paraId="1675555C" w14:textId="77777777" w:rsidTr="00D02A34">
        <w:trPr>
          <w:trHeight w:val="225"/>
          <w:jc w:val="center"/>
          <w:ins w:id="16385"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3E96EA39" w14:textId="77777777" w:rsidR="00C54BAE" w:rsidRPr="001D386E" w:rsidRDefault="00C54BAE" w:rsidP="00D02A34">
            <w:pPr>
              <w:pStyle w:val="TAC"/>
              <w:rPr>
                <w:ins w:id="1638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EA470D0" w14:textId="77777777" w:rsidR="00C54BAE" w:rsidRPr="001D386E" w:rsidRDefault="00C54BAE" w:rsidP="00D02A34">
            <w:pPr>
              <w:pStyle w:val="TAL"/>
              <w:rPr>
                <w:ins w:id="16387" w:author="Omar Farooq" w:date="2021-04-12T00:58:00Z"/>
                <w:rFonts w:cs="Arial"/>
                <w:sz w:val="16"/>
                <w:szCs w:val="16"/>
              </w:rPr>
            </w:pPr>
            <w:ins w:id="16388"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588A8D0" w14:textId="77777777" w:rsidR="00C54BAE" w:rsidRPr="001D386E" w:rsidRDefault="00C54BAE" w:rsidP="00D02A34">
            <w:pPr>
              <w:pStyle w:val="TAR"/>
              <w:rPr>
                <w:ins w:id="16389" w:author="Omar Farooq" w:date="2021-04-12T00:58:00Z"/>
                <w:rFonts w:eastAsia="MS Mincho" w:cs="Arial"/>
                <w:sz w:val="16"/>
                <w:szCs w:val="16"/>
                <w:lang w:eastAsia="ja-JP"/>
              </w:rPr>
            </w:pPr>
            <w:ins w:id="16390" w:author="Omar Farooq" w:date="2021-04-12T00:58:00Z">
              <w:r w:rsidRPr="001D386E">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26C117D2" w14:textId="77777777" w:rsidR="00C54BAE" w:rsidRPr="001D386E" w:rsidRDefault="00C54BAE" w:rsidP="00D02A34">
            <w:pPr>
              <w:pStyle w:val="TAC"/>
              <w:rPr>
                <w:ins w:id="16391" w:author="Omar Farooq" w:date="2021-04-12T00:58:00Z"/>
                <w:rFonts w:eastAsia="MS Mincho" w:cs="Arial"/>
                <w:sz w:val="16"/>
                <w:szCs w:val="16"/>
                <w:lang w:eastAsia="ja-JP"/>
              </w:rPr>
            </w:pPr>
            <w:ins w:id="1639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8BB881D" w14:textId="77777777" w:rsidR="00C54BAE" w:rsidRPr="001D386E" w:rsidRDefault="00C54BAE" w:rsidP="00D02A34">
            <w:pPr>
              <w:pStyle w:val="TAL"/>
              <w:rPr>
                <w:ins w:id="16393" w:author="Omar Farooq" w:date="2021-04-12T00:58:00Z"/>
                <w:rFonts w:eastAsia="MS Mincho" w:cs="Arial"/>
                <w:sz w:val="16"/>
                <w:szCs w:val="16"/>
                <w:lang w:eastAsia="ja-JP"/>
              </w:rPr>
            </w:pPr>
            <w:ins w:id="16394" w:author="Omar Farooq" w:date="2021-04-12T00:58:00Z">
              <w:r w:rsidRPr="001D386E">
                <w:rPr>
                  <w:rFonts w:cs="Arial"/>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2D619C8C" w14:textId="77777777" w:rsidR="00C54BAE" w:rsidRPr="001D386E" w:rsidRDefault="00C54BAE" w:rsidP="00D02A34">
            <w:pPr>
              <w:pStyle w:val="TAC"/>
              <w:rPr>
                <w:ins w:id="16395" w:author="Omar Farooq" w:date="2021-04-12T00:58:00Z"/>
                <w:rFonts w:eastAsia="MS Mincho" w:cs="Arial"/>
                <w:sz w:val="16"/>
                <w:szCs w:val="16"/>
                <w:lang w:eastAsia="ja-JP"/>
              </w:rPr>
            </w:pPr>
            <w:ins w:id="16396"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4BF82CD" w14:textId="77777777" w:rsidR="00C54BAE" w:rsidRPr="001D386E" w:rsidRDefault="00C54BAE" w:rsidP="00D02A34">
            <w:pPr>
              <w:pStyle w:val="TAC"/>
              <w:rPr>
                <w:ins w:id="16397" w:author="Omar Farooq" w:date="2021-04-12T00:58:00Z"/>
                <w:rFonts w:eastAsia="MS Mincho" w:cs="Arial"/>
                <w:sz w:val="16"/>
                <w:szCs w:val="16"/>
                <w:lang w:eastAsia="ja-JP"/>
              </w:rPr>
            </w:pPr>
            <w:ins w:id="16398"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209A115" w14:textId="77777777" w:rsidR="00C54BAE" w:rsidRPr="001D386E" w:rsidRDefault="00C54BAE" w:rsidP="00D02A34">
            <w:pPr>
              <w:pStyle w:val="TAC"/>
              <w:rPr>
                <w:ins w:id="16399" w:author="Omar Farooq" w:date="2021-04-12T00:58:00Z"/>
                <w:rFonts w:cs="Arial"/>
                <w:sz w:val="16"/>
                <w:szCs w:val="16"/>
              </w:rPr>
            </w:pPr>
          </w:p>
        </w:tc>
      </w:tr>
      <w:tr w:rsidR="00C54BAE" w:rsidRPr="001D386E" w14:paraId="345C6B1B" w14:textId="77777777" w:rsidTr="00D02A34">
        <w:trPr>
          <w:trHeight w:val="225"/>
          <w:jc w:val="center"/>
          <w:ins w:id="16400" w:author="Omar Farooq" w:date="2021-04-12T00:58:00Z"/>
        </w:trPr>
        <w:tc>
          <w:tcPr>
            <w:tcW w:w="1484" w:type="dxa"/>
            <w:vMerge w:val="restart"/>
            <w:tcBorders>
              <w:left w:val="single" w:sz="4" w:space="0" w:color="auto"/>
              <w:right w:val="single" w:sz="4" w:space="0" w:color="auto"/>
            </w:tcBorders>
            <w:shd w:val="clear" w:color="auto" w:fill="auto"/>
            <w:vAlign w:val="center"/>
          </w:tcPr>
          <w:p w14:paraId="2E585CC6" w14:textId="2A4D4698" w:rsidR="00C54BAE" w:rsidRPr="001D386E" w:rsidRDefault="00C54BAE" w:rsidP="00D02A34">
            <w:pPr>
              <w:pStyle w:val="TAC"/>
              <w:rPr>
                <w:ins w:id="16401" w:author="Omar Farooq" w:date="2021-04-12T00:58:00Z"/>
                <w:szCs w:val="18"/>
                <w:lang w:val="en-US" w:eastAsia="zh-CN"/>
              </w:rPr>
            </w:pPr>
            <w:ins w:id="16402" w:author="Omar Farooq" w:date="2021-04-12T00:58:00Z">
              <w:r w:rsidRPr="001D386E">
                <w:rPr>
                  <w:rFonts w:hint="eastAsia"/>
                  <w:szCs w:val="18"/>
                  <w:lang w:val="en-US" w:eastAsia="zh-CN"/>
                </w:rPr>
                <w:t>CA</w:t>
              </w:r>
              <w:r w:rsidRPr="001D386E">
                <w:rPr>
                  <w:szCs w:val="18"/>
                  <w:lang w:val="en-US" w:eastAsia="zh-CN"/>
                </w:rPr>
                <w:t>_25</w:t>
              </w:r>
            </w:ins>
            <w:ins w:id="16403" w:author="Omar Farooq" w:date="2021-04-12T01:04:00Z">
              <w:r w:rsidR="00D02A34">
                <w:rPr>
                  <w:szCs w:val="18"/>
                  <w:lang w:val="en-US" w:eastAsia="zh-CN"/>
                </w:rPr>
                <w:t>A</w:t>
              </w:r>
            </w:ins>
            <w:ins w:id="16404" w:author="Omar Farooq" w:date="2021-04-12T00:58:00Z">
              <w:r w:rsidRPr="001D386E">
                <w:rPr>
                  <w:szCs w:val="18"/>
                  <w:lang w:val="en-US" w:eastAsia="zh-CN"/>
                </w:rPr>
                <w:t>-26</w:t>
              </w:r>
            </w:ins>
            <w:ins w:id="16405" w:author="Omar Farooq" w:date="2021-04-12T01:04:00Z">
              <w:r w:rsidR="00D02A34">
                <w:rPr>
                  <w:szCs w:val="18"/>
                  <w:lang w:val="en-US" w:eastAsia="zh-CN"/>
                </w:rPr>
                <w:t>A</w:t>
              </w:r>
            </w:ins>
          </w:p>
        </w:tc>
        <w:tc>
          <w:tcPr>
            <w:tcW w:w="2564" w:type="dxa"/>
            <w:tcBorders>
              <w:top w:val="nil"/>
              <w:left w:val="nil"/>
              <w:bottom w:val="single" w:sz="4" w:space="0" w:color="auto"/>
              <w:right w:val="single" w:sz="4" w:space="0" w:color="auto"/>
            </w:tcBorders>
            <w:shd w:val="clear" w:color="auto" w:fill="auto"/>
            <w:vAlign w:val="bottom"/>
          </w:tcPr>
          <w:p w14:paraId="0EEBF42B" w14:textId="77777777" w:rsidR="00C54BAE" w:rsidRPr="001D386E" w:rsidRDefault="00C54BAE" w:rsidP="00D02A34">
            <w:pPr>
              <w:pStyle w:val="TAL"/>
              <w:rPr>
                <w:ins w:id="16406" w:author="Omar Farooq" w:date="2021-04-12T00:58:00Z"/>
                <w:rFonts w:cs="Arial"/>
                <w:sz w:val="16"/>
                <w:szCs w:val="16"/>
              </w:rPr>
            </w:pPr>
            <w:ins w:id="16407" w:author="Omar Farooq" w:date="2021-04-12T00:58:00Z">
              <w:r w:rsidRPr="001D386E">
                <w:rPr>
                  <w:sz w:val="16"/>
                </w:rPr>
                <w:t>E-UTRA Band 4, 5, 12, 13, 14, 17, 24, 26, 29, 30, 42, 48, 53, 66, 70, 71, 85</w:t>
              </w:r>
            </w:ins>
          </w:p>
        </w:tc>
        <w:tc>
          <w:tcPr>
            <w:tcW w:w="890" w:type="dxa"/>
            <w:gridSpan w:val="2"/>
            <w:tcBorders>
              <w:top w:val="nil"/>
              <w:left w:val="nil"/>
              <w:bottom w:val="single" w:sz="4" w:space="0" w:color="auto"/>
              <w:right w:val="single" w:sz="4" w:space="0" w:color="auto"/>
            </w:tcBorders>
            <w:shd w:val="clear" w:color="auto" w:fill="auto"/>
            <w:vAlign w:val="center"/>
          </w:tcPr>
          <w:p w14:paraId="0D02E01A" w14:textId="77777777" w:rsidR="00C54BAE" w:rsidRPr="001D386E" w:rsidRDefault="00C54BAE" w:rsidP="00D02A34">
            <w:pPr>
              <w:pStyle w:val="TAR"/>
              <w:rPr>
                <w:ins w:id="16408" w:author="Omar Farooq" w:date="2021-04-12T00:58:00Z"/>
                <w:rFonts w:cs="Arial"/>
                <w:sz w:val="16"/>
                <w:szCs w:val="16"/>
              </w:rPr>
            </w:pPr>
            <w:proofErr w:type="spellStart"/>
            <w:ins w:id="16409"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425C0E0D" w14:textId="77777777" w:rsidR="00C54BAE" w:rsidRPr="001D386E" w:rsidRDefault="00C54BAE" w:rsidP="00D02A34">
            <w:pPr>
              <w:pStyle w:val="TAC"/>
              <w:rPr>
                <w:ins w:id="16410" w:author="Omar Farooq" w:date="2021-04-12T00:58:00Z"/>
                <w:rFonts w:cs="Arial"/>
                <w:sz w:val="16"/>
                <w:szCs w:val="16"/>
              </w:rPr>
            </w:pPr>
            <w:ins w:id="1641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093E2EF" w14:textId="77777777" w:rsidR="00C54BAE" w:rsidRPr="001D386E" w:rsidRDefault="00C54BAE" w:rsidP="00D02A34">
            <w:pPr>
              <w:pStyle w:val="TAL"/>
              <w:rPr>
                <w:ins w:id="16412" w:author="Omar Farooq" w:date="2021-04-12T00:58:00Z"/>
                <w:rFonts w:cs="Arial"/>
                <w:sz w:val="16"/>
                <w:szCs w:val="16"/>
              </w:rPr>
            </w:pPr>
            <w:proofErr w:type="spellStart"/>
            <w:ins w:id="1641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475DF57" w14:textId="77777777" w:rsidR="00C54BAE" w:rsidRPr="001D386E" w:rsidRDefault="00C54BAE" w:rsidP="00D02A34">
            <w:pPr>
              <w:pStyle w:val="TAC"/>
              <w:rPr>
                <w:ins w:id="16414" w:author="Omar Farooq" w:date="2021-04-12T00:58:00Z"/>
                <w:rFonts w:cs="Arial"/>
                <w:sz w:val="16"/>
                <w:szCs w:val="16"/>
              </w:rPr>
            </w:pPr>
            <w:ins w:id="1641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905D163" w14:textId="77777777" w:rsidR="00C54BAE" w:rsidRPr="001D386E" w:rsidRDefault="00C54BAE" w:rsidP="00D02A34">
            <w:pPr>
              <w:pStyle w:val="TAC"/>
              <w:rPr>
                <w:ins w:id="16416" w:author="Omar Farooq" w:date="2021-04-12T00:58:00Z"/>
                <w:rFonts w:cs="Arial"/>
                <w:sz w:val="16"/>
                <w:szCs w:val="16"/>
              </w:rPr>
            </w:pPr>
            <w:ins w:id="1641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F3EB96D" w14:textId="77777777" w:rsidR="00C54BAE" w:rsidRPr="001D386E" w:rsidRDefault="00C54BAE" w:rsidP="00D02A34">
            <w:pPr>
              <w:pStyle w:val="TAC"/>
              <w:rPr>
                <w:ins w:id="16418" w:author="Omar Farooq" w:date="2021-04-12T00:58:00Z"/>
                <w:rFonts w:cs="Arial"/>
                <w:sz w:val="16"/>
                <w:szCs w:val="16"/>
              </w:rPr>
            </w:pPr>
          </w:p>
        </w:tc>
      </w:tr>
      <w:tr w:rsidR="00C54BAE" w:rsidRPr="001D386E" w14:paraId="2717F5AD" w14:textId="77777777" w:rsidTr="00D02A34">
        <w:trPr>
          <w:trHeight w:val="225"/>
          <w:jc w:val="center"/>
          <w:ins w:id="16419" w:author="Omar Farooq" w:date="2021-04-12T00:58:00Z"/>
        </w:trPr>
        <w:tc>
          <w:tcPr>
            <w:tcW w:w="1484" w:type="dxa"/>
            <w:vMerge/>
            <w:tcBorders>
              <w:left w:val="single" w:sz="4" w:space="0" w:color="auto"/>
              <w:bottom w:val="single" w:sz="4" w:space="0" w:color="auto"/>
              <w:right w:val="single" w:sz="4" w:space="0" w:color="auto"/>
            </w:tcBorders>
            <w:shd w:val="clear" w:color="auto" w:fill="auto"/>
            <w:vAlign w:val="center"/>
          </w:tcPr>
          <w:p w14:paraId="5885C2D9" w14:textId="77777777" w:rsidR="00C54BAE" w:rsidRPr="001D386E" w:rsidRDefault="00C54BAE" w:rsidP="00D02A34">
            <w:pPr>
              <w:pStyle w:val="TAC"/>
              <w:rPr>
                <w:ins w:id="16420" w:author="Omar Farooq" w:date="2021-04-12T00:58:00Z"/>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1E90E915" w14:textId="77777777" w:rsidR="00C54BAE" w:rsidRPr="001D386E" w:rsidRDefault="00C54BAE" w:rsidP="00D02A34">
            <w:pPr>
              <w:pStyle w:val="TAL"/>
              <w:rPr>
                <w:ins w:id="16421" w:author="Omar Farooq" w:date="2021-04-12T00:58:00Z"/>
                <w:sz w:val="16"/>
              </w:rPr>
            </w:pPr>
            <w:ins w:id="16422" w:author="Omar Farooq" w:date="2021-04-12T00:58:00Z">
              <w:r>
                <w:rPr>
                  <w:sz w:val="16"/>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384A93D6" w14:textId="77777777" w:rsidR="00C54BAE" w:rsidRPr="001D386E" w:rsidRDefault="00C54BAE" w:rsidP="00D02A34">
            <w:pPr>
              <w:pStyle w:val="TAR"/>
              <w:rPr>
                <w:ins w:id="16423" w:author="Omar Farooq" w:date="2021-04-12T00:58:00Z"/>
                <w:rFonts w:cs="Arial"/>
                <w:sz w:val="16"/>
                <w:szCs w:val="16"/>
              </w:rPr>
            </w:pPr>
            <w:proofErr w:type="spellStart"/>
            <w:ins w:id="16424"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20163DFA" w14:textId="77777777" w:rsidR="00C54BAE" w:rsidRPr="001D386E" w:rsidRDefault="00C54BAE" w:rsidP="00D02A34">
            <w:pPr>
              <w:pStyle w:val="TAC"/>
              <w:rPr>
                <w:ins w:id="16425" w:author="Omar Farooq" w:date="2021-04-12T00:58:00Z"/>
                <w:rFonts w:cs="Arial"/>
                <w:sz w:val="16"/>
                <w:szCs w:val="16"/>
              </w:rPr>
            </w:pPr>
            <w:ins w:id="1642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054735E" w14:textId="77777777" w:rsidR="00C54BAE" w:rsidRPr="001D386E" w:rsidRDefault="00C54BAE" w:rsidP="00D02A34">
            <w:pPr>
              <w:pStyle w:val="TAL"/>
              <w:rPr>
                <w:ins w:id="16427" w:author="Omar Farooq" w:date="2021-04-12T00:58:00Z"/>
                <w:rFonts w:cs="Arial"/>
                <w:sz w:val="16"/>
                <w:szCs w:val="16"/>
              </w:rPr>
            </w:pPr>
            <w:proofErr w:type="spellStart"/>
            <w:ins w:id="1642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2DAA4EF" w14:textId="77777777" w:rsidR="00C54BAE" w:rsidRPr="001D386E" w:rsidRDefault="00C54BAE" w:rsidP="00D02A34">
            <w:pPr>
              <w:pStyle w:val="TAC"/>
              <w:rPr>
                <w:ins w:id="16429" w:author="Omar Farooq" w:date="2021-04-12T00:58:00Z"/>
                <w:rFonts w:cs="Arial"/>
                <w:sz w:val="16"/>
                <w:szCs w:val="16"/>
              </w:rPr>
            </w:pPr>
            <w:ins w:id="16430"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8F618BF" w14:textId="77777777" w:rsidR="00C54BAE" w:rsidRPr="001D386E" w:rsidRDefault="00C54BAE" w:rsidP="00D02A34">
            <w:pPr>
              <w:pStyle w:val="TAC"/>
              <w:rPr>
                <w:ins w:id="16431" w:author="Omar Farooq" w:date="2021-04-12T00:58:00Z"/>
                <w:rFonts w:cs="Arial"/>
                <w:sz w:val="16"/>
                <w:szCs w:val="16"/>
              </w:rPr>
            </w:pPr>
            <w:ins w:id="16432"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42052DE" w14:textId="77777777" w:rsidR="00C54BAE" w:rsidRPr="001D386E" w:rsidRDefault="00C54BAE" w:rsidP="00D02A34">
            <w:pPr>
              <w:pStyle w:val="TAC"/>
              <w:rPr>
                <w:ins w:id="16433" w:author="Omar Farooq" w:date="2021-04-12T00:58:00Z"/>
                <w:rFonts w:cs="Arial"/>
                <w:sz w:val="16"/>
                <w:szCs w:val="16"/>
              </w:rPr>
            </w:pPr>
            <w:ins w:id="16434" w:author="Omar Farooq" w:date="2021-04-12T00:58:00Z">
              <w:r>
                <w:rPr>
                  <w:rFonts w:cs="Arial"/>
                  <w:sz w:val="16"/>
                  <w:szCs w:val="16"/>
                </w:rPr>
                <w:t>2</w:t>
              </w:r>
            </w:ins>
          </w:p>
        </w:tc>
      </w:tr>
      <w:tr w:rsidR="00C54BAE" w:rsidRPr="001D386E" w14:paraId="4E10A562" w14:textId="77777777" w:rsidTr="00D02A34">
        <w:trPr>
          <w:trHeight w:val="225"/>
          <w:jc w:val="center"/>
          <w:ins w:id="16435" w:author="Omar Farooq" w:date="2021-04-12T00:58:00Z"/>
        </w:trPr>
        <w:tc>
          <w:tcPr>
            <w:tcW w:w="1484" w:type="dxa"/>
            <w:vMerge w:val="restart"/>
            <w:tcBorders>
              <w:left w:val="single" w:sz="4" w:space="0" w:color="auto"/>
              <w:right w:val="single" w:sz="4" w:space="0" w:color="auto"/>
            </w:tcBorders>
            <w:shd w:val="clear" w:color="auto" w:fill="auto"/>
          </w:tcPr>
          <w:p w14:paraId="5D38BE52" w14:textId="3C019DFD" w:rsidR="00C54BAE" w:rsidRPr="001D386E" w:rsidRDefault="00C54BAE" w:rsidP="00D02A34">
            <w:pPr>
              <w:pStyle w:val="TAC"/>
              <w:rPr>
                <w:ins w:id="16436" w:author="Omar Farooq" w:date="2021-04-12T00:58:00Z"/>
                <w:sz w:val="16"/>
                <w:szCs w:val="16"/>
                <w:lang w:val="en-US" w:eastAsia="zh-CN"/>
              </w:rPr>
            </w:pPr>
            <w:ins w:id="16437" w:author="Omar Farooq" w:date="2021-04-12T00:58:00Z">
              <w:r w:rsidRPr="001D386E">
                <w:rPr>
                  <w:rFonts w:cs="Arial" w:hint="eastAsia"/>
                  <w:szCs w:val="18"/>
                </w:rPr>
                <w:t>CA_2</w:t>
              </w:r>
              <w:r w:rsidRPr="001D386E">
                <w:rPr>
                  <w:rFonts w:cs="Arial"/>
                  <w:szCs w:val="18"/>
                </w:rPr>
                <w:t>5</w:t>
              </w:r>
            </w:ins>
            <w:ins w:id="16438" w:author="Omar Farooq" w:date="2021-04-12T01:04:00Z">
              <w:r w:rsidR="00D02A34">
                <w:rPr>
                  <w:rFonts w:cs="Arial"/>
                  <w:szCs w:val="18"/>
                </w:rPr>
                <w:t>A</w:t>
              </w:r>
            </w:ins>
            <w:ins w:id="16439" w:author="Omar Farooq" w:date="2021-04-12T00:58:00Z">
              <w:r w:rsidRPr="001D386E">
                <w:rPr>
                  <w:rFonts w:cs="Arial" w:hint="eastAsia"/>
                  <w:szCs w:val="18"/>
                </w:rPr>
                <w:t>-4</w:t>
              </w:r>
              <w:r w:rsidRPr="001D386E">
                <w:rPr>
                  <w:rFonts w:cs="Arial"/>
                  <w:szCs w:val="18"/>
                </w:rPr>
                <w:t>1</w:t>
              </w:r>
            </w:ins>
            <w:ins w:id="16440" w:author="Omar Farooq" w:date="2021-04-12T01:04:00Z">
              <w:r w:rsidR="00D02A34">
                <w:rPr>
                  <w:rFonts w:cs="Arial"/>
                  <w:szCs w:val="18"/>
                </w:rPr>
                <w:t>A</w:t>
              </w:r>
            </w:ins>
          </w:p>
        </w:tc>
        <w:tc>
          <w:tcPr>
            <w:tcW w:w="2564" w:type="dxa"/>
            <w:tcBorders>
              <w:top w:val="nil"/>
              <w:left w:val="nil"/>
              <w:bottom w:val="single" w:sz="4" w:space="0" w:color="auto"/>
              <w:right w:val="single" w:sz="4" w:space="0" w:color="auto"/>
            </w:tcBorders>
            <w:shd w:val="clear" w:color="auto" w:fill="auto"/>
            <w:vAlign w:val="bottom"/>
          </w:tcPr>
          <w:p w14:paraId="64EA2CC6" w14:textId="77777777" w:rsidR="00C54BAE" w:rsidRPr="001D386E" w:rsidRDefault="00C54BAE" w:rsidP="00D02A34">
            <w:pPr>
              <w:pStyle w:val="TAL"/>
              <w:rPr>
                <w:ins w:id="16441" w:author="Omar Farooq" w:date="2021-04-12T00:58:00Z"/>
                <w:sz w:val="16"/>
              </w:rPr>
            </w:pPr>
            <w:ins w:id="16442" w:author="Omar Farooq" w:date="2021-04-12T00:58:00Z">
              <w:r w:rsidRPr="001D386E">
                <w:rPr>
                  <w:sz w:val="16"/>
                </w:rPr>
                <w:t xml:space="preserve">E-UTRA Band 4, </w:t>
              </w:r>
              <w:proofErr w:type="gramStart"/>
              <w:r w:rsidRPr="001D386E">
                <w:rPr>
                  <w:sz w:val="16"/>
                </w:rPr>
                <w:t>5,  12</w:t>
              </w:r>
              <w:proofErr w:type="gramEnd"/>
              <w:r w:rsidRPr="001D386E">
                <w:rPr>
                  <w:sz w:val="16"/>
                </w:rPr>
                <w:t>, 13, 14, 17, 24, 26, 27, 28, 29, 30, 42, 45, 48, 66, 70, 71</w:t>
              </w:r>
            </w:ins>
          </w:p>
        </w:tc>
        <w:tc>
          <w:tcPr>
            <w:tcW w:w="890" w:type="dxa"/>
            <w:gridSpan w:val="2"/>
            <w:tcBorders>
              <w:top w:val="nil"/>
              <w:left w:val="nil"/>
              <w:bottom w:val="single" w:sz="4" w:space="0" w:color="auto"/>
              <w:right w:val="single" w:sz="4" w:space="0" w:color="auto"/>
            </w:tcBorders>
            <w:shd w:val="clear" w:color="auto" w:fill="auto"/>
            <w:vAlign w:val="center"/>
          </w:tcPr>
          <w:p w14:paraId="06C491BB" w14:textId="77777777" w:rsidR="00C54BAE" w:rsidRPr="001D386E" w:rsidRDefault="00C54BAE" w:rsidP="00D02A34">
            <w:pPr>
              <w:pStyle w:val="TAR"/>
              <w:rPr>
                <w:ins w:id="16443" w:author="Omar Farooq" w:date="2021-04-12T00:58:00Z"/>
                <w:rFonts w:cs="Arial"/>
                <w:sz w:val="16"/>
                <w:szCs w:val="16"/>
              </w:rPr>
            </w:pPr>
            <w:proofErr w:type="spellStart"/>
            <w:ins w:id="16444" w:author="Omar Farooq" w:date="2021-04-12T00:58:00Z">
              <w:r w:rsidRPr="001D386E">
                <w:rPr>
                  <w:sz w:val="16"/>
                </w:rPr>
                <w:t>F</w:t>
              </w:r>
              <w:r w:rsidRPr="001D386E">
                <w:rPr>
                  <w:sz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E1778B1" w14:textId="77777777" w:rsidR="00C54BAE" w:rsidRPr="001D386E" w:rsidRDefault="00C54BAE" w:rsidP="00D02A34">
            <w:pPr>
              <w:pStyle w:val="TAC"/>
              <w:rPr>
                <w:ins w:id="16445" w:author="Omar Farooq" w:date="2021-04-12T00:58:00Z"/>
                <w:rFonts w:cs="Arial"/>
                <w:sz w:val="16"/>
                <w:szCs w:val="16"/>
              </w:rPr>
            </w:pPr>
            <w:ins w:id="16446" w:author="Omar Farooq" w:date="2021-04-12T00:58:00Z">
              <w:r w:rsidRPr="001D386E">
                <w:rPr>
                  <w:sz w:val="16"/>
                </w:rPr>
                <w:t>-</w:t>
              </w:r>
            </w:ins>
          </w:p>
        </w:tc>
        <w:tc>
          <w:tcPr>
            <w:tcW w:w="852" w:type="dxa"/>
            <w:tcBorders>
              <w:top w:val="nil"/>
              <w:left w:val="nil"/>
              <w:bottom w:val="single" w:sz="4" w:space="0" w:color="auto"/>
              <w:right w:val="single" w:sz="4" w:space="0" w:color="auto"/>
            </w:tcBorders>
            <w:shd w:val="clear" w:color="auto" w:fill="auto"/>
            <w:vAlign w:val="center"/>
          </w:tcPr>
          <w:p w14:paraId="257DFC43" w14:textId="77777777" w:rsidR="00C54BAE" w:rsidRPr="001D386E" w:rsidRDefault="00C54BAE" w:rsidP="00D02A34">
            <w:pPr>
              <w:pStyle w:val="TAL"/>
              <w:rPr>
                <w:ins w:id="16447" w:author="Omar Farooq" w:date="2021-04-12T00:58:00Z"/>
                <w:rFonts w:cs="Arial"/>
                <w:sz w:val="16"/>
                <w:szCs w:val="16"/>
              </w:rPr>
            </w:pPr>
            <w:proofErr w:type="spellStart"/>
            <w:ins w:id="16448" w:author="Omar Farooq" w:date="2021-04-12T00:58:00Z">
              <w:r w:rsidRPr="001D386E">
                <w:rPr>
                  <w:sz w:val="16"/>
                </w:rPr>
                <w:t>F</w:t>
              </w:r>
              <w:r w:rsidRPr="001D386E">
                <w:rPr>
                  <w:sz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D4367A2" w14:textId="77777777" w:rsidR="00C54BAE" w:rsidRPr="001D386E" w:rsidRDefault="00C54BAE" w:rsidP="00D02A34">
            <w:pPr>
              <w:pStyle w:val="TAC"/>
              <w:rPr>
                <w:ins w:id="16449" w:author="Omar Farooq" w:date="2021-04-12T00:58:00Z"/>
                <w:rFonts w:cs="Arial"/>
                <w:sz w:val="16"/>
                <w:szCs w:val="16"/>
              </w:rPr>
            </w:pPr>
            <w:ins w:id="16450" w:author="Omar Farooq" w:date="2021-04-12T00:58:00Z">
              <w:r w:rsidRPr="001D386E">
                <w:rPr>
                  <w:sz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DEBB520" w14:textId="77777777" w:rsidR="00C54BAE" w:rsidRPr="001D386E" w:rsidRDefault="00C54BAE" w:rsidP="00D02A34">
            <w:pPr>
              <w:pStyle w:val="TAC"/>
              <w:rPr>
                <w:ins w:id="16451" w:author="Omar Farooq" w:date="2021-04-12T00:58:00Z"/>
                <w:rFonts w:cs="Arial"/>
                <w:sz w:val="16"/>
                <w:szCs w:val="16"/>
              </w:rPr>
            </w:pPr>
            <w:ins w:id="16452" w:author="Omar Farooq" w:date="2021-04-12T00:58:00Z">
              <w:r w:rsidRPr="001D386E">
                <w:rPr>
                  <w:sz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6906F74" w14:textId="77777777" w:rsidR="00C54BAE" w:rsidRPr="001D386E" w:rsidRDefault="00C54BAE" w:rsidP="00D02A34">
            <w:pPr>
              <w:pStyle w:val="TAC"/>
              <w:rPr>
                <w:ins w:id="16453" w:author="Omar Farooq" w:date="2021-04-12T00:58:00Z"/>
                <w:rFonts w:cs="Arial"/>
                <w:sz w:val="16"/>
                <w:szCs w:val="16"/>
              </w:rPr>
            </w:pPr>
          </w:p>
        </w:tc>
      </w:tr>
      <w:tr w:rsidR="00C54BAE" w:rsidRPr="001D386E" w14:paraId="342725A0" w14:textId="77777777" w:rsidTr="00D02A34">
        <w:trPr>
          <w:trHeight w:val="225"/>
          <w:jc w:val="center"/>
          <w:ins w:id="16454"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6FA57E2F" w14:textId="77777777" w:rsidR="00C54BAE" w:rsidRPr="001D386E" w:rsidRDefault="00C54BAE" w:rsidP="00D02A34">
            <w:pPr>
              <w:pStyle w:val="TAC"/>
              <w:rPr>
                <w:ins w:id="16455" w:author="Omar Farooq" w:date="2021-04-12T00:58:00Z"/>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3AE6CC42" w14:textId="77777777" w:rsidR="00C54BAE" w:rsidRPr="00236E7E" w:rsidRDefault="00C54BAE" w:rsidP="00D02A34">
            <w:pPr>
              <w:pStyle w:val="TAL"/>
              <w:rPr>
                <w:ins w:id="16456" w:author="Omar Farooq" w:date="2021-04-12T00:58:00Z"/>
                <w:sz w:val="16"/>
                <w:lang w:val="sv-FI"/>
              </w:rPr>
            </w:pPr>
            <w:ins w:id="16457" w:author="Omar Farooq" w:date="2021-04-12T00:58:00Z">
              <w:r w:rsidRPr="00236E7E">
                <w:rPr>
                  <w:sz w:val="16"/>
                  <w:lang w:val="sv-FI"/>
                </w:rPr>
                <w:t>E-UTRA Band 2, 25,</w:t>
              </w:r>
            </w:ins>
          </w:p>
          <w:p w14:paraId="4336CB21" w14:textId="77777777" w:rsidR="00C54BAE" w:rsidRPr="00236E7E" w:rsidRDefault="00C54BAE" w:rsidP="00D02A34">
            <w:pPr>
              <w:pStyle w:val="TAL"/>
              <w:rPr>
                <w:ins w:id="16458" w:author="Omar Farooq" w:date="2021-04-12T00:58:00Z"/>
                <w:sz w:val="16"/>
                <w:lang w:val="sv-FI"/>
              </w:rPr>
            </w:pPr>
            <w:ins w:id="16459" w:author="Omar Farooq" w:date="2021-04-12T00:58:00Z">
              <w:r w:rsidRPr="00236E7E">
                <w:rPr>
                  <w:sz w:val="16"/>
                  <w:lang w:val="sv-FI"/>
                </w:rPr>
                <w:t>NR Band n77</w:t>
              </w:r>
            </w:ins>
          </w:p>
        </w:tc>
        <w:tc>
          <w:tcPr>
            <w:tcW w:w="890" w:type="dxa"/>
            <w:gridSpan w:val="2"/>
            <w:tcBorders>
              <w:top w:val="nil"/>
              <w:left w:val="nil"/>
              <w:bottom w:val="single" w:sz="4" w:space="0" w:color="auto"/>
              <w:right w:val="single" w:sz="4" w:space="0" w:color="auto"/>
            </w:tcBorders>
            <w:shd w:val="clear" w:color="auto" w:fill="auto"/>
            <w:vAlign w:val="bottom"/>
          </w:tcPr>
          <w:p w14:paraId="281B91F3" w14:textId="77777777" w:rsidR="00C54BAE" w:rsidRPr="00236E7E" w:rsidRDefault="00C54BAE" w:rsidP="00D02A34">
            <w:pPr>
              <w:pStyle w:val="TAR"/>
              <w:rPr>
                <w:ins w:id="16460" w:author="Omar Farooq" w:date="2021-04-12T00:58:00Z"/>
                <w:rFonts w:cs="Arial"/>
                <w:sz w:val="16"/>
                <w:szCs w:val="16"/>
                <w:lang w:val="sv-FI"/>
              </w:rPr>
            </w:pPr>
          </w:p>
        </w:tc>
        <w:tc>
          <w:tcPr>
            <w:tcW w:w="286" w:type="dxa"/>
            <w:tcBorders>
              <w:top w:val="nil"/>
              <w:left w:val="nil"/>
              <w:bottom w:val="single" w:sz="4" w:space="0" w:color="auto"/>
              <w:right w:val="single" w:sz="4" w:space="0" w:color="auto"/>
            </w:tcBorders>
            <w:shd w:val="clear" w:color="auto" w:fill="auto"/>
            <w:vAlign w:val="center"/>
          </w:tcPr>
          <w:p w14:paraId="44BACC67" w14:textId="77777777" w:rsidR="00C54BAE" w:rsidRPr="001D386E" w:rsidRDefault="00C54BAE" w:rsidP="00D02A34">
            <w:pPr>
              <w:pStyle w:val="TAC"/>
              <w:rPr>
                <w:ins w:id="16461" w:author="Omar Farooq" w:date="2021-04-12T00:58:00Z"/>
                <w:rFonts w:cs="Arial"/>
                <w:sz w:val="16"/>
                <w:szCs w:val="16"/>
              </w:rPr>
            </w:pPr>
            <w:ins w:id="16462" w:author="Omar Farooq" w:date="2021-04-12T00:58:00Z">
              <w:r w:rsidRPr="001D386E">
                <w:rPr>
                  <w:sz w:val="16"/>
                </w:rPr>
                <w:t>-</w:t>
              </w:r>
            </w:ins>
          </w:p>
        </w:tc>
        <w:tc>
          <w:tcPr>
            <w:tcW w:w="852" w:type="dxa"/>
            <w:tcBorders>
              <w:top w:val="nil"/>
              <w:left w:val="nil"/>
              <w:bottom w:val="single" w:sz="4" w:space="0" w:color="auto"/>
              <w:right w:val="single" w:sz="4" w:space="0" w:color="auto"/>
            </w:tcBorders>
            <w:shd w:val="clear" w:color="auto" w:fill="auto"/>
            <w:vAlign w:val="bottom"/>
          </w:tcPr>
          <w:p w14:paraId="4D405CF1" w14:textId="77777777" w:rsidR="00C54BAE" w:rsidRPr="001D386E" w:rsidRDefault="00C54BAE" w:rsidP="00D02A34">
            <w:pPr>
              <w:pStyle w:val="TAL"/>
              <w:rPr>
                <w:ins w:id="16463"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93A5501" w14:textId="77777777" w:rsidR="00C54BAE" w:rsidRPr="001D386E" w:rsidRDefault="00C54BAE" w:rsidP="00D02A34">
            <w:pPr>
              <w:pStyle w:val="TAC"/>
              <w:rPr>
                <w:ins w:id="16464" w:author="Omar Farooq" w:date="2021-04-12T00:58:00Z"/>
                <w:rFonts w:cs="Arial"/>
                <w:sz w:val="16"/>
                <w:szCs w:val="16"/>
              </w:rPr>
            </w:pPr>
            <w:ins w:id="16465" w:author="Omar Farooq" w:date="2021-04-12T00:58:00Z">
              <w:r w:rsidRPr="001D386E">
                <w:rPr>
                  <w:sz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DDBDDD5" w14:textId="77777777" w:rsidR="00C54BAE" w:rsidRPr="001D386E" w:rsidRDefault="00C54BAE" w:rsidP="00D02A34">
            <w:pPr>
              <w:pStyle w:val="TAC"/>
              <w:rPr>
                <w:ins w:id="16466" w:author="Omar Farooq" w:date="2021-04-12T00:58:00Z"/>
                <w:rFonts w:cs="Arial"/>
                <w:sz w:val="16"/>
                <w:szCs w:val="16"/>
              </w:rPr>
            </w:pPr>
            <w:ins w:id="16467" w:author="Omar Farooq" w:date="2021-04-12T00:58:00Z">
              <w:r w:rsidRPr="001D386E">
                <w:rPr>
                  <w:sz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6D9FF62" w14:textId="77777777" w:rsidR="00C54BAE" w:rsidRPr="001D386E" w:rsidRDefault="00C54BAE" w:rsidP="00D02A34">
            <w:pPr>
              <w:pStyle w:val="TAC"/>
              <w:rPr>
                <w:ins w:id="16468" w:author="Omar Farooq" w:date="2021-04-12T00:58:00Z"/>
                <w:rFonts w:cs="Arial"/>
                <w:sz w:val="16"/>
                <w:szCs w:val="16"/>
              </w:rPr>
            </w:pPr>
            <w:ins w:id="16469" w:author="Omar Farooq" w:date="2021-04-12T00:58:00Z">
              <w:r w:rsidRPr="001D386E">
                <w:rPr>
                  <w:sz w:val="16"/>
                </w:rPr>
                <w:t>2</w:t>
              </w:r>
            </w:ins>
          </w:p>
        </w:tc>
      </w:tr>
      <w:tr w:rsidR="00C54BAE" w:rsidRPr="001D386E" w14:paraId="126D8089" w14:textId="77777777" w:rsidTr="00D02A34">
        <w:trPr>
          <w:trHeight w:val="225"/>
          <w:jc w:val="center"/>
          <w:ins w:id="16470" w:author="Omar Farooq" w:date="2021-04-12T00:58:00Z"/>
        </w:trPr>
        <w:tc>
          <w:tcPr>
            <w:tcW w:w="1484" w:type="dxa"/>
            <w:vMerge w:val="restart"/>
            <w:tcBorders>
              <w:left w:val="single" w:sz="4" w:space="0" w:color="auto"/>
              <w:right w:val="single" w:sz="4" w:space="0" w:color="auto"/>
            </w:tcBorders>
            <w:shd w:val="clear" w:color="auto" w:fill="auto"/>
          </w:tcPr>
          <w:p w14:paraId="5CDB287D" w14:textId="73B75614" w:rsidR="00C54BAE" w:rsidRPr="001D386E" w:rsidRDefault="00C54BAE" w:rsidP="00D02A34">
            <w:pPr>
              <w:keepNext/>
              <w:keepLines/>
              <w:jc w:val="center"/>
              <w:rPr>
                <w:ins w:id="16471" w:author="Omar Farooq" w:date="2021-04-12T00:58:00Z"/>
                <w:rFonts w:ascii="Arial" w:hAnsi="Arial" w:cs="Arial"/>
                <w:sz w:val="18"/>
                <w:szCs w:val="18"/>
              </w:rPr>
            </w:pPr>
            <w:ins w:id="16472" w:author="Omar Farooq" w:date="2021-04-12T00:58:00Z">
              <w:r w:rsidRPr="001D386E">
                <w:rPr>
                  <w:rFonts w:ascii="Arial" w:hAnsi="Arial" w:cs="Arial"/>
                  <w:sz w:val="18"/>
                  <w:szCs w:val="18"/>
                </w:rPr>
                <w:t>CA_26</w:t>
              </w:r>
            </w:ins>
            <w:ins w:id="16473" w:author="Omar Farooq" w:date="2021-04-12T01:04:00Z">
              <w:r w:rsidR="00D02A34">
                <w:rPr>
                  <w:rFonts w:ascii="Arial" w:hAnsi="Arial" w:cs="Arial"/>
                  <w:sz w:val="18"/>
                  <w:szCs w:val="18"/>
                </w:rPr>
                <w:t>A</w:t>
              </w:r>
            </w:ins>
            <w:ins w:id="16474" w:author="Omar Farooq" w:date="2021-04-12T00:58:00Z">
              <w:r w:rsidRPr="001D386E">
                <w:rPr>
                  <w:rFonts w:ascii="Arial" w:hAnsi="Arial" w:cs="Arial"/>
                  <w:sz w:val="18"/>
                  <w:szCs w:val="18"/>
                </w:rPr>
                <w:t>-46</w:t>
              </w:r>
            </w:ins>
            <w:ins w:id="16475" w:author="Omar Farooq" w:date="2021-04-12T01:04:00Z">
              <w:r w:rsidR="00D02A34">
                <w:rPr>
                  <w:rFonts w:ascii="Arial" w:hAnsi="Arial" w:cs="Arial"/>
                  <w:sz w:val="18"/>
                  <w:szCs w:val="18"/>
                </w:rPr>
                <w:t>A</w:t>
              </w:r>
            </w:ins>
          </w:p>
        </w:tc>
        <w:tc>
          <w:tcPr>
            <w:tcW w:w="2564" w:type="dxa"/>
            <w:tcBorders>
              <w:top w:val="nil"/>
              <w:left w:val="nil"/>
              <w:bottom w:val="single" w:sz="4" w:space="0" w:color="auto"/>
              <w:right w:val="single" w:sz="4" w:space="0" w:color="auto"/>
            </w:tcBorders>
            <w:shd w:val="clear" w:color="auto" w:fill="auto"/>
            <w:vAlign w:val="center"/>
          </w:tcPr>
          <w:p w14:paraId="5EAD3A8B" w14:textId="77777777" w:rsidR="00C54BAE" w:rsidRPr="001D386E" w:rsidRDefault="00C54BAE" w:rsidP="00D02A34">
            <w:pPr>
              <w:pStyle w:val="TAL"/>
              <w:rPr>
                <w:ins w:id="16476" w:author="Omar Farooq" w:date="2021-04-12T00:58:00Z"/>
                <w:rFonts w:cs="Arial"/>
                <w:sz w:val="16"/>
                <w:szCs w:val="16"/>
              </w:rPr>
            </w:pPr>
            <w:ins w:id="16477" w:author="Omar Farooq" w:date="2021-04-12T00:58:00Z">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 xml:space="preserve">4, </w:t>
              </w:r>
              <w:proofErr w:type="gramStart"/>
              <w:r w:rsidRPr="001D386E">
                <w:rPr>
                  <w:rFonts w:cs="Arial"/>
                  <w:sz w:val="16"/>
                  <w:szCs w:val="16"/>
                </w:rPr>
                <w:t>5,  11</w:t>
              </w:r>
              <w:proofErr w:type="gramEnd"/>
              <w:r w:rsidRPr="001D386E">
                <w:rPr>
                  <w:rFonts w:cs="Arial"/>
                  <w:sz w:val="16"/>
                  <w:szCs w:val="16"/>
                </w:rPr>
                <w:t>,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w:t>
              </w:r>
              <w:r w:rsidRPr="001D386E">
                <w:rPr>
                  <w:rFonts w:cs="Arial" w:hint="eastAsia"/>
                  <w:sz w:val="16"/>
                  <w:szCs w:val="16"/>
                  <w:lang w:eastAsia="ja-JP"/>
                </w:rPr>
                <w:t>65</w:t>
              </w:r>
              <w:r w:rsidRPr="001D386E">
                <w:rPr>
                  <w:rFonts w:cs="Arial"/>
                  <w:sz w:val="16"/>
                  <w:szCs w:val="16"/>
                </w:rPr>
                <w:t>, 66, 70, 71, 85</w:t>
              </w:r>
            </w:ins>
          </w:p>
        </w:tc>
        <w:tc>
          <w:tcPr>
            <w:tcW w:w="890" w:type="dxa"/>
            <w:gridSpan w:val="2"/>
            <w:tcBorders>
              <w:top w:val="nil"/>
              <w:left w:val="nil"/>
              <w:bottom w:val="single" w:sz="4" w:space="0" w:color="auto"/>
              <w:right w:val="single" w:sz="4" w:space="0" w:color="auto"/>
            </w:tcBorders>
            <w:shd w:val="clear" w:color="auto" w:fill="auto"/>
            <w:vAlign w:val="center"/>
          </w:tcPr>
          <w:p w14:paraId="36ABDF5B" w14:textId="77777777" w:rsidR="00C54BAE" w:rsidRPr="001D386E" w:rsidRDefault="00C54BAE" w:rsidP="00D02A34">
            <w:pPr>
              <w:pStyle w:val="TAR"/>
              <w:rPr>
                <w:ins w:id="16478" w:author="Omar Farooq" w:date="2021-04-12T00:58:00Z"/>
                <w:rFonts w:cs="Arial"/>
                <w:sz w:val="16"/>
                <w:szCs w:val="16"/>
              </w:rPr>
            </w:pPr>
            <w:proofErr w:type="spellStart"/>
            <w:ins w:id="16479"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AA47F5F" w14:textId="77777777" w:rsidR="00C54BAE" w:rsidRPr="001D386E" w:rsidRDefault="00C54BAE" w:rsidP="00D02A34">
            <w:pPr>
              <w:pStyle w:val="TAC"/>
              <w:rPr>
                <w:ins w:id="16480" w:author="Omar Farooq" w:date="2021-04-12T00:58:00Z"/>
                <w:rFonts w:cs="Arial"/>
                <w:sz w:val="16"/>
                <w:szCs w:val="16"/>
              </w:rPr>
            </w:pPr>
            <w:ins w:id="1648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3B74D23" w14:textId="77777777" w:rsidR="00C54BAE" w:rsidRPr="001D386E" w:rsidRDefault="00C54BAE" w:rsidP="00D02A34">
            <w:pPr>
              <w:pStyle w:val="TAL"/>
              <w:rPr>
                <w:ins w:id="16482" w:author="Omar Farooq" w:date="2021-04-12T00:58:00Z"/>
                <w:rFonts w:cs="Arial"/>
                <w:sz w:val="16"/>
                <w:szCs w:val="16"/>
              </w:rPr>
            </w:pPr>
            <w:proofErr w:type="spellStart"/>
            <w:ins w:id="1648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A16E14C" w14:textId="77777777" w:rsidR="00C54BAE" w:rsidRPr="001D386E" w:rsidRDefault="00C54BAE" w:rsidP="00D02A34">
            <w:pPr>
              <w:pStyle w:val="TAC"/>
              <w:rPr>
                <w:ins w:id="16484" w:author="Omar Farooq" w:date="2021-04-12T00:58:00Z"/>
                <w:rFonts w:cs="Arial"/>
                <w:sz w:val="16"/>
                <w:szCs w:val="16"/>
              </w:rPr>
            </w:pPr>
            <w:ins w:id="1648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ACE198B" w14:textId="77777777" w:rsidR="00C54BAE" w:rsidRPr="001D386E" w:rsidRDefault="00C54BAE" w:rsidP="00D02A34">
            <w:pPr>
              <w:pStyle w:val="TAC"/>
              <w:rPr>
                <w:ins w:id="16486" w:author="Omar Farooq" w:date="2021-04-12T00:58:00Z"/>
                <w:rFonts w:cs="Arial"/>
                <w:sz w:val="16"/>
                <w:szCs w:val="16"/>
              </w:rPr>
            </w:pPr>
            <w:ins w:id="1648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FB6C9EE" w14:textId="77777777" w:rsidR="00C54BAE" w:rsidRPr="001D386E" w:rsidRDefault="00C54BAE" w:rsidP="00D02A34">
            <w:pPr>
              <w:pStyle w:val="TAC"/>
              <w:rPr>
                <w:ins w:id="16488" w:author="Omar Farooq" w:date="2021-04-12T00:58:00Z"/>
                <w:rFonts w:cs="Arial"/>
                <w:sz w:val="16"/>
                <w:szCs w:val="16"/>
              </w:rPr>
            </w:pPr>
          </w:p>
        </w:tc>
      </w:tr>
      <w:tr w:rsidR="00C54BAE" w:rsidRPr="001D386E" w14:paraId="0B2504B4" w14:textId="77777777" w:rsidTr="00D02A34">
        <w:trPr>
          <w:trHeight w:val="225"/>
          <w:jc w:val="center"/>
          <w:ins w:id="16489" w:author="Omar Farooq" w:date="2021-04-12T00:58:00Z"/>
        </w:trPr>
        <w:tc>
          <w:tcPr>
            <w:tcW w:w="1484" w:type="dxa"/>
            <w:vMerge/>
            <w:tcBorders>
              <w:left w:val="single" w:sz="4" w:space="0" w:color="auto"/>
              <w:right w:val="single" w:sz="4" w:space="0" w:color="auto"/>
            </w:tcBorders>
            <w:shd w:val="clear" w:color="auto" w:fill="auto"/>
          </w:tcPr>
          <w:p w14:paraId="0DE8CFC7" w14:textId="77777777" w:rsidR="00C54BAE" w:rsidRPr="001D386E" w:rsidRDefault="00C54BAE" w:rsidP="00D02A34">
            <w:pPr>
              <w:pStyle w:val="TAC"/>
              <w:rPr>
                <w:ins w:id="1649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777CE20" w14:textId="77777777" w:rsidR="00C54BAE" w:rsidRPr="00236E7E" w:rsidRDefault="00C54BAE" w:rsidP="00D02A34">
            <w:pPr>
              <w:pStyle w:val="TAL"/>
              <w:rPr>
                <w:ins w:id="16491" w:author="Omar Farooq" w:date="2021-04-12T00:58:00Z"/>
                <w:rFonts w:cs="Arial"/>
                <w:sz w:val="16"/>
                <w:szCs w:val="16"/>
                <w:lang w:val="sv-FI"/>
              </w:rPr>
            </w:pPr>
            <w:ins w:id="16492" w:author="Omar Farooq" w:date="2021-04-12T00:58:00Z">
              <w:r w:rsidRPr="00236E7E">
                <w:rPr>
                  <w:rFonts w:cs="Arial"/>
                  <w:sz w:val="16"/>
                  <w:szCs w:val="16"/>
                  <w:lang w:val="sv-FI"/>
                </w:rPr>
                <w:t>E-UTRA Band 41,</w:t>
              </w:r>
              <w:r>
                <w:rPr>
                  <w:rFonts w:cs="Arial"/>
                  <w:sz w:val="16"/>
                  <w:szCs w:val="16"/>
                  <w:lang w:val="sv-FI"/>
                </w:rPr>
                <w:t xml:space="preserve"> </w:t>
              </w:r>
              <w:r w:rsidRPr="00CB4C7F">
                <w:rPr>
                  <w:rFonts w:cs="Arial"/>
                  <w:sz w:val="16"/>
                  <w:szCs w:val="16"/>
                  <w:lang w:val="de-DE" w:eastAsia="ja-JP"/>
                </w:rPr>
                <w:t>53,</w:t>
              </w:r>
            </w:ins>
          </w:p>
          <w:p w14:paraId="0A2B6A62" w14:textId="77777777" w:rsidR="00C54BAE" w:rsidRPr="00236E7E" w:rsidRDefault="00C54BAE" w:rsidP="00D02A34">
            <w:pPr>
              <w:pStyle w:val="TAL"/>
              <w:rPr>
                <w:ins w:id="16493" w:author="Omar Farooq" w:date="2021-04-12T00:58:00Z"/>
                <w:rFonts w:cs="Arial"/>
                <w:sz w:val="16"/>
                <w:szCs w:val="16"/>
                <w:lang w:val="sv-FI"/>
              </w:rPr>
            </w:pPr>
            <w:ins w:id="16494" w:author="Omar Farooq" w:date="2021-04-12T00:58:00Z">
              <w:r w:rsidRPr="00236E7E">
                <w:rPr>
                  <w:rFonts w:cs="Arial"/>
                  <w:sz w:val="16"/>
                  <w:szCs w:val="16"/>
                  <w:lang w:val="sv-FI"/>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3E9CF364" w14:textId="77777777" w:rsidR="00C54BAE" w:rsidRPr="001D386E" w:rsidRDefault="00C54BAE" w:rsidP="00D02A34">
            <w:pPr>
              <w:pStyle w:val="TAR"/>
              <w:rPr>
                <w:ins w:id="16495" w:author="Omar Farooq" w:date="2021-04-12T00:58:00Z"/>
                <w:rFonts w:cs="Arial"/>
                <w:sz w:val="16"/>
                <w:szCs w:val="16"/>
              </w:rPr>
            </w:pPr>
            <w:proofErr w:type="spellStart"/>
            <w:ins w:id="16496"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632093D" w14:textId="77777777" w:rsidR="00C54BAE" w:rsidRPr="001D386E" w:rsidRDefault="00C54BAE" w:rsidP="00D02A34">
            <w:pPr>
              <w:pStyle w:val="TAC"/>
              <w:rPr>
                <w:ins w:id="16497" w:author="Omar Farooq" w:date="2021-04-12T00:58:00Z"/>
                <w:rFonts w:cs="Arial"/>
                <w:sz w:val="16"/>
                <w:szCs w:val="16"/>
              </w:rPr>
            </w:pPr>
            <w:ins w:id="1649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8992EB1" w14:textId="77777777" w:rsidR="00C54BAE" w:rsidRPr="001D386E" w:rsidRDefault="00C54BAE" w:rsidP="00D02A34">
            <w:pPr>
              <w:pStyle w:val="TAL"/>
              <w:rPr>
                <w:ins w:id="16499" w:author="Omar Farooq" w:date="2021-04-12T00:58:00Z"/>
                <w:rFonts w:cs="Arial"/>
                <w:sz w:val="16"/>
                <w:szCs w:val="16"/>
              </w:rPr>
            </w:pPr>
            <w:proofErr w:type="spellStart"/>
            <w:ins w:id="1650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7A12BB8" w14:textId="77777777" w:rsidR="00C54BAE" w:rsidRPr="001D386E" w:rsidRDefault="00C54BAE" w:rsidP="00D02A34">
            <w:pPr>
              <w:pStyle w:val="TAC"/>
              <w:rPr>
                <w:ins w:id="16501" w:author="Omar Farooq" w:date="2021-04-12T00:58:00Z"/>
                <w:rFonts w:cs="Arial"/>
                <w:sz w:val="16"/>
                <w:szCs w:val="16"/>
              </w:rPr>
            </w:pPr>
            <w:ins w:id="16502"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D170F81" w14:textId="77777777" w:rsidR="00C54BAE" w:rsidRPr="001D386E" w:rsidRDefault="00C54BAE" w:rsidP="00D02A34">
            <w:pPr>
              <w:pStyle w:val="TAC"/>
              <w:rPr>
                <w:ins w:id="16503" w:author="Omar Farooq" w:date="2021-04-12T00:58:00Z"/>
                <w:rFonts w:cs="Arial"/>
                <w:sz w:val="16"/>
                <w:szCs w:val="16"/>
              </w:rPr>
            </w:pPr>
            <w:ins w:id="16504"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8BAA3A6" w14:textId="77777777" w:rsidR="00C54BAE" w:rsidRPr="001D386E" w:rsidRDefault="00C54BAE" w:rsidP="00D02A34">
            <w:pPr>
              <w:pStyle w:val="TAC"/>
              <w:rPr>
                <w:ins w:id="16505" w:author="Omar Farooq" w:date="2021-04-12T00:58:00Z"/>
                <w:rFonts w:cs="Arial"/>
                <w:sz w:val="16"/>
                <w:szCs w:val="16"/>
                <w:lang w:eastAsia="ja-JP"/>
              </w:rPr>
            </w:pPr>
            <w:ins w:id="16506" w:author="Omar Farooq" w:date="2021-04-12T00:58:00Z">
              <w:r w:rsidRPr="001D386E">
                <w:rPr>
                  <w:rFonts w:cs="Arial"/>
                  <w:sz w:val="16"/>
                  <w:szCs w:val="16"/>
                </w:rPr>
                <w:t>1</w:t>
              </w:r>
              <w:r>
                <w:rPr>
                  <w:rFonts w:cs="Arial"/>
                  <w:sz w:val="16"/>
                  <w:szCs w:val="16"/>
                </w:rPr>
                <w:t>, 2</w:t>
              </w:r>
            </w:ins>
          </w:p>
        </w:tc>
      </w:tr>
      <w:tr w:rsidR="00C54BAE" w:rsidRPr="001D386E" w14:paraId="4974107E" w14:textId="77777777" w:rsidTr="00D02A34">
        <w:trPr>
          <w:trHeight w:val="225"/>
          <w:jc w:val="center"/>
          <w:ins w:id="16507" w:author="Omar Farooq" w:date="2021-04-12T00:58:00Z"/>
        </w:trPr>
        <w:tc>
          <w:tcPr>
            <w:tcW w:w="1484" w:type="dxa"/>
            <w:vMerge/>
            <w:tcBorders>
              <w:left w:val="single" w:sz="4" w:space="0" w:color="auto"/>
              <w:right w:val="single" w:sz="4" w:space="0" w:color="auto"/>
            </w:tcBorders>
            <w:shd w:val="clear" w:color="auto" w:fill="auto"/>
          </w:tcPr>
          <w:p w14:paraId="2632285C" w14:textId="77777777" w:rsidR="00C54BAE" w:rsidRPr="001D386E" w:rsidRDefault="00C54BAE" w:rsidP="00D02A34">
            <w:pPr>
              <w:pStyle w:val="TAC"/>
              <w:rPr>
                <w:ins w:id="1650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6D432963" w14:textId="77777777" w:rsidR="00C54BAE" w:rsidRPr="001D386E" w:rsidRDefault="00C54BAE" w:rsidP="00D02A34">
            <w:pPr>
              <w:pStyle w:val="TAL"/>
              <w:rPr>
                <w:ins w:id="16509" w:author="Omar Farooq" w:date="2021-04-12T00:58:00Z"/>
                <w:rFonts w:cs="Arial"/>
                <w:sz w:val="16"/>
                <w:szCs w:val="16"/>
              </w:rPr>
            </w:pPr>
            <w:ins w:id="16510"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4979E3F" w14:textId="77777777" w:rsidR="00C54BAE" w:rsidRPr="001D386E" w:rsidRDefault="00C54BAE" w:rsidP="00D02A34">
            <w:pPr>
              <w:pStyle w:val="TAR"/>
              <w:rPr>
                <w:ins w:id="16511" w:author="Omar Farooq" w:date="2021-04-12T00:58:00Z"/>
                <w:rFonts w:cs="Arial"/>
                <w:sz w:val="16"/>
                <w:szCs w:val="16"/>
              </w:rPr>
            </w:pPr>
            <w:ins w:id="16512" w:author="Omar Farooq" w:date="2021-04-12T00:58:00Z">
              <w:r w:rsidRPr="001D386E">
                <w:rPr>
                  <w:rFonts w:cs="Arial"/>
                  <w:sz w:val="16"/>
                  <w:szCs w:val="16"/>
                </w:rPr>
                <w:t>703</w:t>
              </w:r>
            </w:ins>
          </w:p>
        </w:tc>
        <w:tc>
          <w:tcPr>
            <w:tcW w:w="286" w:type="dxa"/>
            <w:tcBorders>
              <w:top w:val="nil"/>
              <w:left w:val="nil"/>
              <w:bottom w:val="single" w:sz="4" w:space="0" w:color="auto"/>
              <w:right w:val="single" w:sz="4" w:space="0" w:color="auto"/>
            </w:tcBorders>
            <w:shd w:val="clear" w:color="auto" w:fill="auto"/>
            <w:vAlign w:val="center"/>
          </w:tcPr>
          <w:p w14:paraId="079EA44B" w14:textId="77777777" w:rsidR="00C54BAE" w:rsidRPr="001D386E" w:rsidRDefault="00C54BAE" w:rsidP="00D02A34">
            <w:pPr>
              <w:pStyle w:val="TAC"/>
              <w:rPr>
                <w:ins w:id="16513" w:author="Omar Farooq" w:date="2021-04-12T00:58:00Z"/>
                <w:rFonts w:cs="Arial"/>
                <w:sz w:val="16"/>
                <w:szCs w:val="16"/>
              </w:rPr>
            </w:pPr>
            <w:ins w:id="1651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C1176B5" w14:textId="77777777" w:rsidR="00C54BAE" w:rsidRPr="001D386E" w:rsidRDefault="00C54BAE" w:rsidP="00D02A34">
            <w:pPr>
              <w:pStyle w:val="TAL"/>
              <w:rPr>
                <w:ins w:id="16515" w:author="Omar Farooq" w:date="2021-04-12T00:58:00Z"/>
                <w:rFonts w:cs="Arial"/>
                <w:sz w:val="16"/>
                <w:szCs w:val="16"/>
              </w:rPr>
            </w:pPr>
            <w:ins w:id="16516" w:author="Omar Farooq" w:date="2021-04-12T00:58:00Z">
              <w:r w:rsidRPr="001D386E">
                <w:rPr>
                  <w:rFonts w:cs="Arial"/>
                  <w:sz w:val="16"/>
                  <w:szCs w:val="16"/>
                </w:rPr>
                <w:t>799</w:t>
              </w:r>
            </w:ins>
          </w:p>
        </w:tc>
        <w:tc>
          <w:tcPr>
            <w:tcW w:w="1071" w:type="dxa"/>
            <w:tcBorders>
              <w:top w:val="nil"/>
              <w:left w:val="nil"/>
              <w:bottom w:val="single" w:sz="4" w:space="0" w:color="auto"/>
              <w:right w:val="single" w:sz="4" w:space="0" w:color="auto"/>
            </w:tcBorders>
            <w:shd w:val="clear" w:color="auto" w:fill="auto"/>
            <w:vAlign w:val="center"/>
          </w:tcPr>
          <w:p w14:paraId="7503F70F" w14:textId="77777777" w:rsidR="00C54BAE" w:rsidRPr="001D386E" w:rsidRDefault="00C54BAE" w:rsidP="00D02A34">
            <w:pPr>
              <w:pStyle w:val="TAC"/>
              <w:rPr>
                <w:ins w:id="16517" w:author="Omar Farooq" w:date="2021-04-12T00:58:00Z"/>
                <w:rFonts w:cs="Arial"/>
                <w:sz w:val="16"/>
                <w:szCs w:val="16"/>
              </w:rPr>
            </w:pPr>
            <w:ins w:id="16518"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429FDA6" w14:textId="77777777" w:rsidR="00C54BAE" w:rsidRPr="001D386E" w:rsidRDefault="00C54BAE" w:rsidP="00D02A34">
            <w:pPr>
              <w:pStyle w:val="TAC"/>
              <w:rPr>
                <w:ins w:id="16519" w:author="Omar Farooq" w:date="2021-04-12T00:58:00Z"/>
                <w:rFonts w:cs="Arial"/>
                <w:sz w:val="16"/>
                <w:szCs w:val="16"/>
              </w:rPr>
            </w:pPr>
            <w:ins w:id="16520"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9F4A53E" w14:textId="77777777" w:rsidR="00C54BAE" w:rsidRPr="001D386E" w:rsidRDefault="00C54BAE" w:rsidP="00D02A34">
            <w:pPr>
              <w:pStyle w:val="TAC"/>
              <w:rPr>
                <w:ins w:id="16521" w:author="Omar Farooq" w:date="2021-04-12T00:58:00Z"/>
                <w:rFonts w:cs="Arial"/>
                <w:sz w:val="16"/>
                <w:szCs w:val="16"/>
                <w:lang w:eastAsia="ja-JP"/>
              </w:rPr>
            </w:pPr>
          </w:p>
        </w:tc>
      </w:tr>
      <w:tr w:rsidR="00C54BAE" w:rsidRPr="001D386E" w14:paraId="4BD25317" w14:textId="77777777" w:rsidTr="00D02A34">
        <w:trPr>
          <w:trHeight w:val="225"/>
          <w:jc w:val="center"/>
          <w:ins w:id="16522" w:author="Omar Farooq" w:date="2021-04-12T00:58:00Z"/>
        </w:trPr>
        <w:tc>
          <w:tcPr>
            <w:tcW w:w="1484" w:type="dxa"/>
            <w:vMerge/>
            <w:tcBorders>
              <w:left w:val="single" w:sz="4" w:space="0" w:color="auto"/>
              <w:right w:val="single" w:sz="4" w:space="0" w:color="auto"/>
            </w:tcBorders>
            <w:shd w:val="clear" w:color="auto" w:fill="auto"/>
          </w:tcPr>
          <w:p w14:paraId="04A98ADE" w14:textId="77777777" w:rsidR="00C54BAE" w:rsidRPr="001D386E" w:rsidRDefault="00C54BAE" w:rsidP="00D02A34">
            <w:pPr>
              <w:pStyle w:val="TAC"/>
              <w:rPr>
                <w:ins w:id="16523"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774118FF" w14:textId="77777777" w:rsidR="00C54BAE" w:rsidRPr="001D386E" w:rsidRDefault="00C54BAE" w:rsidP="00D02A34">
            <w:pPr>
              <w:pStyle w:val="TAL"/>
              <w:rPr>
                <w:ins w:id="16524" w:author="Omar Farooq" w:date="2021-04-12T00:58:00Z"/>
                <w:rFonts w:cs="Arial"/>
                <w:sz w:val="16"/>
                <w:szCs w:val="16"/>
              </w:rPr>
            </w:pPr>
            <w:ins w:id="16525"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768F13D" w14:textId="77777777" w:rsidR="00C54BAE" w:rsidRPr="001D386E" w:rsidRDefault="00C54BAE" w:rsidP="00D02A34">
            <w:pPr>
              <w:pStyle w:val="TAR"/>
              <w:rPr>
                <w:ins w:id="16526" w:author="Omar Farooq" w:date="2021-04-12T00:58:00Z"/>
                <w:rFonts w:cs="Arial"/>
                <w:sz w:val="16"/>
                <w:szCs w:val="16"/>
              </w:rPr>
            </w:pPr>
            <w:ins w:id="16527" w:author="Omar Farooq" w:date="2021-04-12T00:58:00Z">
              <w:r w:rsidRPr="001D386E">
                <w:rPr>
                  <w:rFonts w:cs="Arial"/>
                  <w:sz w:val="16"/>
                  <w:szCs w:val="16"/>
                </w:rPr>
                <w:t>799</w:t>
              </w:r>
            </w:ins>
          </w:p>
        </w:tc>
        <w:tc>
          <w:tcPr>
            <w:tcW w:w="286" w:type="dxa"/>
            <w:tcBorders>
              <w:top w:val="nil"/>
              <w:left w:val="nil"/>
              <w:bottom w:val="single" w:sz="4" w:space="0" w:color="auto"/>
              <w:right w:val="single" w:sz="4" w:space="0" w:color="auto"/>
            </w:tcBorders>
            <w:shd w:val="clear" w:color="auto" w:fill="auto"/>
            <w:vAlign w:val="center"/>
          </w:tcPr>
          <w:p w14:paraId="2FFB7BB7" w14:textId="77777777" w:rsidR="00C54BAE" w:rsidRPr="001D386E" w:rsidRDefault="00C54BAE" w:rsidP="00D02A34">
            <w:pPr>
              <w:pStyle w:val="TAC"/>
              <w:rPr>
                <w:ins w:id="16528" w:author="Omar Farooq" w:date="2021-04-12T00:58:00Z"/>
                <w:rFonts w:cs="Arial"/>
                <w:sz w:val="16"/>
                <w:szCs w:val="16"/>
              </w:rPr>
            </w:pPr>
            <w:ins w:id="1652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DC5EB0E" w14:textId="77777777" w:rsidR="00C54BAE" w:rsidRPr="001D386E" w:rsidRDefault="00C54BAE" w:rsidP="00D02A34">
            <w:pPr>
              <w:pStyle w:val="TAL"/>
              <w:rPr>
                <w:ins w:id="16530" w:author="Omar Farooq" w:date="2021-04-12T00:58:00Z"/>
                <w:rFonts w:cs="Arial"/>
                <w:sz w:val="16"/>
                <w:szCs w:val="16"/>
              </w:rPr>
            </w:pPr>
            <w:ins w:id="16531" w:author="Omar Farooq" w:date="2021-04-12T00:58:00Z">
              <w:r w:rsidRPr="001D386E">
                <w:rPr>
                  <w:rFonts w:cs="Arial"/>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0CD74E2F" w14:textId="77777777" w:rsidR="00C54BAE" w:rsidRPr="001D386E" w:rsidRDefault="00C54BAE" w:rsidP="00D02A34">
            <w:pPr>
              <w:pStyle w:val="TAC"/>
              <w:rPr>
                <w:ins w:id="16532" w:author="Omar Farooq" w:date="2021-04-12T00:58:00Z"/>
                <w:rFonts w:cs="Arial"/>
                <w:sz w:val="16"/>
                <w:szCs w:val="16"/>
              </w:rPr>
            </w:pPr>
            <w:ins w:id="16533"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3ADF093D" w14:textId="77777777" w:rsidR="00C54BAE" w:rsidRPr="001D386E" w:rsidRDefault="00C54BAE" w:rsidP="00D02A34">
            <w:pPr>
              <w:pStyle w:val="TAC"/>
              <w:rPr>
                <w:ins w:id="16534" w:author="Omar Farooq" w:date="2021-04-12T00:58:00Z"/>
                <w:rFonts w:cs="Arial"/>
                <w:sz w:val="16"/>
                <w:szCs w:val="16"/>
              </w:rPr>
            </w:pPr>
            <w:ins w:id="16535"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9722A6D" w14:textId="77777777" w:rsidR="00C54BAE" w:rsidRPr="001D386E" w:rsidRDefault="00C54BAE" w:rsidP="00D02A34">
            <w:pPr>
              <w:pStyle w:val="TAC"/>
              <w:rPr>
                <w:ins w:id="16536" w:author="Omar Farooq" w:date="2021-04-12T00:58:00Z"/>
                <w:rFonts w:cs="Arial"/>
                <w:sz w:val="16"/>
                <w:szCs w:val="16"/>
                <w:lang w:eastAsia="ja-JP"/>
              </w:rPr>
            </w:pPr>
            <w:ins w:id="16537" w:author="Omar Farooq" w:date="2021-04-12T00:58:00Z">
              <w:r w:rsidRPr="001D386E">
                <w:rPr>
                  <w:rFonts w:cs="Arial" w:hint="eastAsia"/>
                  <w:sz w:val="16"/>
                  <w:szCs w:val="16"/>
                </w:rPr>
                <w:t>2</w:t>
              </w:r>
            </w:ins>
          </w:p>
        </w:tc>
      </w:tr>
      <w:tr w:rsidR="00C54BAE" w:rsidRPr="001D386E" w14:paraId="504FBBF9" w14:textId="77777777" w:rsidTr="00D02A34">
        <w:trPr>
          <w:trHeight w:val="225"/>
          <w:jc w:val="center"/>
          <w:ins w:id="16538" w:author="Omar Farooq" w:date="2021-04-12T00:58:00Z"/>
        </w:trPr>
        <w:tc>
          <w:tcPr>
            <w:tcW w:w="1484" w:type="dxa"/>
            <w:vMerge/>
            <w:tcBorders>
              <w:left w:val="single" w:sz="4" w:space="0" w:color="auto"/>
              <w:right w:val="single" w:sz="4" w:space="0" w:color="auto"/>
            </w:tcBorders>
            <w:shd w:val="clear" w:color="auto" w:fill="auto"/>
          </w:tcPr>
          <w:p w14:paraId="5ECA7BBC" w14:textId="77777777" w:rsidR="00C54BAE" w:rsidRPr="001D386E" w:rsidRDefault="00C54BAE" w:rsidP="00D02A34">
            <w:pPr>
              <w:pStyle w:val="TAC"/>
              <w:rPr>
                <w:ins w:id="1653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18F9C818" w14:textId="77777777" w:rsidR="00C54BAE" w:rsidRPr="001D386E" w:rsidRDefault="00C54BAE" w:rsidP="00D02A34">
            <w:pPr>
              <w:pStyle w:val="TAL"/>
              <w:rPr>
                <w:ins w:id="16540" w:author="Omar Farooq" w:date="2021-04-12T00:58:00Z"/>
                <w:rFonts w:cs="Arial"/>
                <w:sz w:val="16"/>
                <w:szCs w:val="16"/>
              </w:rPr>
            </w:pPr>
            <w:ins w:id="16541"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17E10AB" w14:textId="77777777" w:rsidR="00C54BAE" w:rsidRPr="001D386E" w:rsidRDefault="00C54BAE" w:rsidP="00D02A34">
            <w:pPr>
              <w:pStyle w:val="TAR"/>
              <w:rPr>
                <w:ins w:id="16542" w:author="Omar Farooq" w:date="2021-04-12T00:58:00Z"/>
                <w:rFonts w:cs="Arial"/>
                <w:sz w:val="16"/>
                <w:szCs w:val="16"/>
              </w:rPr>
            </w:pPr>
            <w:ins w:id="16543" w:author="Omar Farooq" w:date="2021-04-12T00:58:00Z">
              <w:r w:rsidRPr="001D386E">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1C5242B2" w14:textId="77777777" w:rsidR="00C54BAE" w:rsidRPr="001D386E" w:rsidRDefault="00C54BAE" w:rsidP="00D02A34">
            <w:pPr>
              <w:pStyle w:val="TAC"/>
              <w:rPr>
                <w:ins w:id="16544" w:author="Omar Farooq" w:date="2021-04-12T00:58:00Z"/>
                <w:rFonts w:cs="Arial"/>
                <w:sz w:val="16"/>
                <w:szCs w:val="16"/>
              </w:rPr>
            </w:pPr>
            <w:ins w:id="1654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AD56096" w14:textId="77777777" w:rsidR="00C54BAE" w:rsidRPr="001D386E" w:rsidRDefault="00C54BAE" w:rsidP="00D02A34">
            <w:pPr>
              <w:pStyle w:val="TAL"/>
              <w:rPr>
                <w:ins w:id="16546" w:author="Omar Farooq" w:date="2021-04-12T00:58:00Z"/>
                <w:rFonts w:cs="Arial"/>
                <w:sz w:val="16"/>
                <w:szCs w:val="16"/>
              </w:rPr>
            </w:pPr>
            <w:ins w:id="16547" w:author="Omar Farooq" w:date="2021-04-12T00:58:00Z">
              <w:r w:rsidRPr="001D386E">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06E71DA2" w14:textId="77777777" w:rsidR="00C54BAE" w:rsidRPr="001D386E" w:rsidRDefault="00C54BAE" w:rsidP="00D02A34">
            <w:pPr>
              <w:pStyle w:val="TAC"/>
              <w:rPr>
                <w:ins w:id="16548" w:author="Omar Farooq" w:date="2021-04-12T00:58:00Z"/>
                <w:rFonts w:cs="Arial"/>
                <w:sz w:val="16"/>
                <w:szCs w:val="16"/>
              </w:rPr>
            </w:pPr>
            <w:ins w:id="16549"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B6879BC" w14:textId="77777777" w:rsidR="00C54BAE" w:rsidRPr="001D386E" w:rsidRDefault="00C54BAE" w:rsidP="00D02A34">
            <w:pPr>
              <w:pStyle w:val="TAC"/>
              <w:rPr>
                <w:ins w:id="16550" w:author="Omar Farooq" w:date="2021-04-12T00:58:00Z"/>
                <w:rFonts w:cs="Arial"/>
                <w:sz w:val="16"/>
                <w:szCs w:val="16"/>
              </w:rPr>
            </w:pPr>
            <w:ins w:id="16551"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2130FBE" w14:textId="77777777" w:rsidR="00C54BAE" w:rsidRPr="001D386E" w:rsidRDefault="00C54BAE" w:rsidP="00D02A34">
            <w:pPr>
              <w:pStyle w:val="TAC"/>
              <w:rPr>
                <w:ins w:id="16552" w:author="Omar Farooq" w:date="2021-04-12T00:58:00Z"/>
                <w:rFonts w:cs="Arial"/>
                <w:sz w:val="16"/>
                <w:szCs w:val="16"/>
                <w:lang w:eastAsia="ja-JP"/>
              </w:rPr>
            </w:pPr>
          </w:p>
        </w:tc>
      </w:tr>
      <w:tr w:rsidR="00C54BAE" w:rsidRPr="001D386E" w14:paraId="67179233" w14:textId="77777777" w:rsidTr="00D02A34">
        <w:trPr>
          <w:trHeight w:val="225"/>
          <w:jc w:val="center"/>
          <w:ins w:id="16553"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1DEB1208" w14:textId="77777777" w:rsidR="00C54BAE" w:rsidRPr="001D386E" w:rsidRDefault="00C54BAE" w:rsidP="00D02A34">
            <w:pPr>
              <w:pStyle w:val="TAC"/>
              <w:rPr>
                <w:ins w:id="1655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5E1F76D3" w14:textId="77777777" w:rsidR="00C54BAE" w:rsidRPr="001D386E" w:rsidRDefault="00C54BAE" w:rsidP="00D02A34">
            <w:pPr>
              <w:pStyle w:val="TAL"/>
              <w:rPr>
                <w:ins w:id="16555" w:author="Omar Farooq" w:date="2021-04-12T00:58:00Z"/>
                <w:rFonts w:cs="Arial"/>
                <w:sz w:val="16"/>
                <w:szCs w:val="16"/>
              </w:rPr>
            </w:pPr>
            <w:ins w:id="16556"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81E6626" w14:textId="77777777" w:rsidR="00C54BAE" w:rsidRPr="001D386E" w:rsidRDefault="00C54BAE" w:rsidP="00D02A34">
            <w:pPr>
              <w:pStyle w:val="TAR"/>
              <w:rPr>
                <w:ins w:id="16557" w:author="Omar Farooq" w:date="2021-04-12T00:58:00Z"/>
                <w:rFonts w:cs="Arial"/>
                <w:sz w:val="16"/>
                <w:szCs w:val="16"/>
              </w:rPr>
            </w:pPr>
            <w:ins w:id="16558" w:author="Omar Farooq" w:date="2021-04-12T00:5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4141B66B" w14:textId="77777777" w:rsidR="00C54BAE" w:rsidRPr="001D386E" w:rsidRDefault="00C54BAE" w:rsidP="00D02A34">
            <w:pPr>
              <w:pStyle w:val="TAC"/>
              <w:rPr>
                <w:ins w:id="16559" w:author="Omar Farooq" w:date="2021-04-12T00:58:00Z"/>
                <w:rFonts w:cs="Arial"/>
                <w:sz w:val="16"/>
                <w:szCs w:val="16"/>
              </w:rPr>
            </w:pPr>
            <w:ins w:id="1656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0FFEF08" w14:textId="77777777" w:rsidR="00C54BAE" w:rsidRPr="001D386E" w:rsidRDefault="00C54BAE" w:rsidP="00D02A34">
            <w:pPr>
              <w:pStyle w:val="TAL"/>
              <w:rPr>
                <w:ins w:id="16561" w:author="Omar Farooq" w:date="2021-04-12T00:58:00Z"/>
                <w:rFonts w:cs="Arial"/>
                <w:sz w:val="16"/>
                <w:szCs w:val="16"/>
              </w:rPr>
            </w:pPr>
            <w:ins w:id="16562" w:author="Omar Farooq" w:date="2021-04-12T00:5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4581B64F" w14:textId="77777777" w:rsidR="00C54BAE" w:rsidRPr="001D386E" w:rsidRDefault="00C54BAE" w:rsidP="00D02A34">
            <w:pPr>
              <w:pStyle w:val="TAC"/>
              <w:rPr>
                <w:ins w:id="16563" w:author="Omar Farooq" w:date="2021-04-12T00:58:00Z"/>
                <w:rFonts w:cs="Arial"/>
                <w:sz w:val="16"/>
                <w:szCs w:val="16"/>
              </w:rPr>
            </w:pPr>
            <w:ins w:id="16564" w:author="Omar Farooq" w:date="2021-04-12T00:5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1C3BDB94" w14:textId="77777777" w:rsidR="00C54BAE" w:rsidRPr="001D386E" w:rsidRDefault="00C54BAE" w:rsidP="00D02A34">
            <w:pPr>
              <w:pStyle w:val="TAC"/>
              <w:rPr>
                <w:ins w:id="16565" w:author="Omar Farooq" w:date="2021-04-12T00:58:00Z"/>
                <w:rFonts w:cs="Arial"/>
                <w:sz w:val="16"/>
                <w:szCs w:val="16"/>
              </w:rPr>
            </w:pPr>
            <w:ins w:id="16566" w:author="Omar Farooq" w:date="2021-04-12T00:5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3F637F4D" w14:textId="77777777" w:rsidR="00C54BAE" w:rsidRPr="001D386E" w:rsidRDefault="00C54BAE" w:rsidP="00D02A34">
            <w:pPr>
              <w:pStyle w:val="TAC"/>
              <w:rPr>
                <w:ins w:id="16567" w:author="Omar Farooq" w:date="2021-04-12T00:58:00Z"/>
                <w:rFonts w:cs="Arial"/>
                <w:sz w:val="16"/>
                <w:szCs w:val="16"/>
                <w:lang w:eastAsia="ja-JP"/>
              </w:rPr>
            </w:pPr>
            <w:ins w:id="16568" w:author="Omar Farooq" w:date="2021-04-12T00:58:00Z">
              <w:r w:rsidRPr="001D386E">
                <w:rPr>
                  <w:rFonts w:cs="Arial"/>
                  <w:sz w:val="16"/>
                  <w:szCs w:val="16"/>
                </w:rPr>
                <w:t>3</w:t>
              </w:r>
            </w:ins>
          </w:p>
        </w:tc>
      </w:tr>
      <w:tr w:rsidR="00C54BAE" w:rsidRPr="001D386E" w14:paraId="08232935" w14:textId="77777777" w:rsidTr="00D02A34">
        <w:trPr>
          <w:trHeight w:val="225"/>
          <w:jc w:val="center"/>
          <w:ins w:id="16569" w:author="Omar Farooq" w:date="2021-04-12T00:58:00Z"/>
        </w:trPr>
        <w:tc>
          <w:tcPr>
            <w:tcW w:w="1484" w:type="dxa"/>
            <w:vMerge w:val="restart"/>
            <w:tcBorders>
              <w:left w:val="single" w:sz="4" w:space="0" w:color="auto"/>
              <w:right w:val="single" w:sz="4" w:space="0" w:color="auto"/>
            </w:tcBorders>
            <w:shd w:val="clear" w:color="auto" w:fill="auto"/>
          </w:tcPr>
          <w:p w14:paraId="0E509795" w14:textId="2DF14516" w:rsidR="00C54BAE" w:rsidRPr="001D386E" w:rsidRDefault="00C54BAE" w:rsidP="00D02A34">
            <w:pPr>
              <w:pStyle w:val="TAC"/>
              <w:rPr>
                <w:ins w:id="16570" w:author="Omar Farooq" w:date="2021-04-12T00:58:00Z"/>
                <w:rFonts w:cs="Arial"/>
              </w:rPr>
            </w:pPr>
            <w:ins w:id="16571" w:author="Omar Farooq" w:date="2021-04-12T00:58:00Z">
              <w:r w:rsidRPr="001D386E">
                <w:lastRenderedPageBreak/>
                <w:t>CA_26</w:t>
              </w:r>
            </w:ins>
            <w:ins w:id="16572" w:author="Omar Farooq" w:date="2021-04-12T01:05:00Z">
              <w:r w:rsidR="00D02A34">
                <w:t>A</w:t>
              </w:r>
            </w:ins>
            <w:ins w:id="16573" w:author="Omar Farooq" w:date="2021-04-12T00:58:00Z">
              <w:r w:rsidRPr="001D386E">
                <w:t>-</w:t>
              </w:r>
              <w:r w:rsidRPr="001D386E">
                <w:rPr>
                  <w:rFonts w:hint="eastAsia"/>
                </w:rPr>
                <w:t>4</w:t>
              </w:r>
              <w:r w:rsidRPr="001D386E">
                <w:t>8</w:t>
              </w:r>
            </w:ins>
            <w:ins w:id="16574" w:author="Omar Farooq" w:date="2021-04-12T01:05:00Z">
              <w:r w:rsidR="00D02A34">
                <w:t>A</w:t>
              </w:r>
            </w:ins>
          </w:p>
        </w:tc>
        <w:tc>
          <w:tcPr>
            <w:tcW w:w="2564" w:type="dxa"/>
            <w:tcBorders>
              <w:top w:val="nil"/>
              <w:left w:val="nil"/>
              <w:bottom w:val="single" w:sz="4" w:space="0" w:color="auto"/>
              <w:right w:val="single" w:sz="4" w:space="0" w:color="auto"/>
            </w:tcBorders>
            <w:shd w:val="clear" w:color="auto" w:fill="auto"/>
            <w:vAlign w:val="center"/>
          </w:tcPr>
          <w:p w14:paraId="44D3D591" w14:textId="77777777" w:rsidR="00C54BAE" w:rsidRPr="001D386E" w:rsidRDefault="00C54BAE" w:rsidP="00D02A34">
            <w:pPr>
              <w:pStyle w:val="TAL"/>
              <w:rPr>
                <w:ins w:id="16575" w:author="Omar Farooq" w:date="2021-04-12T00:58:00Z"/>
                <w:rFonts w:cs="Arial"/>
                <w:sz w:val="16"/>
                <w:szCs w:val="16"/>
              </w:rPr>
            </w:pPr>
            <w:ins w:id="16576" w:author="Omar Farooq" w:date="2021-04-12T00:58:00Z">
              <w:r w:rsidRPr="001D386E">
                <w:rPr>
                  <w:rFonts w:cs="Arial"/>
                  <w:sz w:val="16"/>
                  <w:szCs w:val="16"/>
                  <w:lang w:val="sv-SE"/>
                </w:rPr>
                <w:t xml:space="preserve">E-UTRA Band 1, 2, 3, 4, </w:t>
              </w:r>
              <w:proofErr w:type="gramStart"/>
              <w:r w:rsidRPr="001D386E">
                <w:rPr>
                  <w:rFonts w:cs="Arial"/>
                  <w:sz w:val="16"/>
                  <w:szCs w:val="16"/>
                  <w:lang w:val="sv-SE"/>
                </w:rPr>
                <w:t>5,  11</w:t>
              </w:r>
              <w:proofErr w:type="gramEnd"/>
              <w:r w:rsidRPr="001D386E">
                <w:rPr>
                  <w:rFonts w:cs="Arial"/>
                  <w:sz w:val="16"/>
                  <w:szCs w:val="16"/>
                  <w:lang w:val="sv-SE"/>
                </w:rPr>
                <w:t>, 12, 13, 14, 17, 18,19, 21, 24, 25, 26, 29, 30, 31, 34, 39, 40,</w:t>
              </w:r>
              <w:r>
                <w:rPr>
                  <w:rFonts w:cs="Arial"/>
                  <w:sz w:val="16"/>
                  <w:szCs w:val="16"/>
                  <w:lang w:val="sv-SE" w:eastAsia="ja-JP"/>
                </w:rPr>
                <w:t xml:space="preserve"> </w:t>
              </w:r>
              <w:r w:rsidRPr="001D386E">
                <w:rPr>
                  <w:rFonts w:cs="Arial"/>
                  <w:sz w:val="16"/>
                  <w:szCs w:val="16"/>
                  <w:lang w:val="sv-SE" w:eastAsia="ja-JP"/>
                </w:rPr>
                <w:t>50, 51, 65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ins>
          </w:p>
        </w:tc>
        <w:tc>
          <w:tcPr>
            <w:tcW w:w="890" w:type="dxa"/>
            <w:gridSpan w:val="2"/>
            <w:tcBorders>
              <w:top w:val="nil"/>
              <w:left w:val="nil"/>
              <w:bottom w:val="single" w:sz="4" w:space="0" w:color="auto"/>
              <w:right w:val="single" w:sz="4" w:space="0" w:color="auto"/>
            </w:tcBorders>
            <w:shd w:val="clear" w:color="auto" w:fill="auto"/>
            <w:vAlign w:val="center"/>
          </w:tcPr>
          <w:p w14:paraId="0DB4FC7D" w14:textId="77777777" w:rsidR="00C54BAE" w:rsidRPr="001D386E" w:rsidRDefault="00C54BAE" w:rsidP="00D02A34">
            <w:pPr>
              <w:pStyle w:val="TAR"/>
              <w:rPr>
                <w:ins w:id="16577" w:author="Omar Farooq" w:date="2021-04-12T00:58:00Z"/>
                <w:rFonts w:cs="Arial"/>
                <w:sz w:val="16"/>
                <w:szCs w:val="16"/>
              </w:rPr>
            </w:pPr>
            <w:proofErr w:type="spellStart"/>
            <w:ins w:id="1657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346EE98" w14:textId="77777777" w:rsidR="00C54BAE" w:rsidRPr="001D386E" w:rsidRDefault="00C54BAE" w:rsidP="00D02A34">
            <w:pPr>
              <w:pStyle w:val="TAC"/>
              <w:rPr>
                <w:ins w:id="16579" w:author="Omar Farooq" w:date="2021-04-12T00:58:00Z"/>
                <w:rFonts w:cs="Arial"/>
                <w:sz w:val="16"/>
                <w:szCs w:val="16"/>
              </w:rPr>
            </w:pPr>
            <w:ins w:id="1658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33C3D5A" w14:textId="77777777" w:rsidR="00C54BAE" w:rsidRPr="001D386E" w:rsidRDefault="00C54BAE" w:rsidP="00D02A34">
            <w:pPr>
              <w:pStyle w:val="TAL"/>
              <w:rPr>
                <w:ins w:id="16581" w:author="Omar Farooq" w:date="2021-04-12T00:58:00Z"/>
                <w:rFonts w:cs="Arial"/>
                <w:sz w:val="16"/>
                <w:szCs w:val="16"/>
              </w:rPr>
            </w:pPr>
            <w:proofErr w:type="spellStart"/>
            <w:ins w:id="1658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90A4A30" w14:textId="77777777" w:rsidR="00C54BAE" w:rsidRPr="001D386E" w:rsidRDefault="00C54BAE" w:rsidP="00D02A34">
            <w:pPr>
              <w:pStyle w:val="TAC"/>
              <w:rPr>
                <w:ins w:id="16583" w:author="Omar Farooq" w:date="2021-04-12T00:58:00Z"/>
                <w:rFonts w:cs="Arial"/>
                <w:sz w:val="16"/>
                <w:szCs w:val="16"/>
              </w:rPr>
            </w:pPr>
            <w:ins w:id="16584"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ACCD886" w14:textId="77777777" w:rsidR="00C54BAE" w:rsidRPr="001D386E" w:rsidRDefault="00C54BAE" w:rsidP="00D02A34">
            <w:pPr>
              <w:pStyle w:val="TAC"/>
              <w:rPr>
                <w:ins w:id="16585" w:author="Omar Farooq" w:date="2021-04-12T00:58:00Z"/>
                <w:rFonts w:cs="Arial"/>
                <w:sz w:val="16"/>
                <w:szCs w:val="16"/>
              </w:rPr>
            </w:pPr>
            <w:ins w:id="1658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F9B694A" w14:textId="77777777" w:rsidR="00C54BAE" w:rsidRPr="001D386E" w:rsidRDefault="00C54BAE" w:rsidP="00D02A34">
            <w:pPr>
              <w:pStyle w:val="TAC"/>
              <w:rPr>
                <w:ins w:id="16587" w:author="Omar Farooq" w:date="2021-04-12T00:58:00Z"/>
                <w:rFonts w:cs="Arial"/>
                <w:sz w:val="16"/>
                <w:szCs w:val="16"/>
              </w:rPr>
            </w:pPr>
          </w:p>
        </w:tc>
      </w:tr>
      <w:tr w:rsidR="00C54BAE" w:rsidRPr="001D386E" w14:paraId="211E0636" w14:textId="77777777" w:rsidTr="00D02A34">
        <w:trPr>
          <w:trHeight w:val="225"/>
          <w:jc w:val="center"/>
          <w:ins w:id="16588" w:author="Omar Farooq" w:date="2021-04-12T00:58:00Z"/>
        </w:trPr>
        <w:tc>
          <w:tcPr>
            <w:tcW w:w="1484" w:type="dxa"/>
            <w:vMerge/>
            <w:tcBorders>
              <w:left w:val="single" w:sz="4" w:space="0" w:color="auto"/>
              <w:right w:val="single" w:sz="4" w:space="0" w:color="auto"/>
            </w:tcBorders>
            <w:shd w:val="clear" w:color="auto" w:fill="auto"/>
          </w:tcPr>
          <w:p w14:paraId="47F08A54" w14:textId="77777777" w:rsidR="00C54BAE" w:rsidRPr="001D386E" w:rsidRDefault="00C54BAE" w:rsidP="00D02A34">
            <w:pPr>
              <w:pStyle w:val="TAC"/>
              <w:rPr>
                <w:ins w:id="1658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71F79B91" w14:textId="77777777" w:rsidR="00C54BAE" w:rsidRPr="001D386E" w:rsidRDefault="00C54BAE" w:rsidP="00D02A34">
            <w:pPr>
              <w:pStyle w:val="TAL"/>
              <w:rPr>
                <w:ins w:id="16590" w:author="Omar Farooq" w:date="2021-04-12T00:58:00Z"/>
                <w:rFonts w:cs="Arial"/>
                <w:sz w:val="16"/>
                <w:szCs w:val="16"/>
              </w:rPr>
            </w:pPr>
            <w:ins w:id="16591" w:author="Omar Farooq" w:date="2021-04-12T00:58:00Z">
              <w:r w:rsidRPr="001D386E">
                <w:rPr>
                  <w:rFonts w:cs="Arial"/>
                  <w:sz w:val="16"/>
                  <w:szCs w:val="16"/>
                </w:rPr>
                <w:t>E-UTRA Band 41</w:t>
              </w:r>
            </w:ins>
          </w:p>
        </w:tc>
        <w:tc>
          <w:tcPr>
            <w:tcW w:w="890" w:type="dxa"/>
            <w:gridSpan w:val="2"/>
            <w:tcBorders>
              <w:top w:val="nil"/>
              <w:left w:val="nil"/>
              <w:bottom w:val="single" w:sz="4" w:space="0" w:color="auto"/>
              <w:right w:val="single" w:sz="4" w:space="0" w:color="auto"/>
            </w:tcBorders>
            <w:shd w:val="clear" w:color="auto" w:fill="auto"/>
            <w:vAlign w:val="center"/>
          </w:tcPr>
          <w:p w14:paraId="43180ED3" w14:textId="77777777" w:rsidR="00C54BAE" w:rsidRPr="001D386E" w:rsidRDefault="00C54BAE" w:rsidP="00D02A34">
            <w:pPr>
              <w:pStyle w:val="TAR"/>
              <w:rPr>
                <w:ins w:id="16592" w:author="Omar Farooq" w:date="2021-04-12T00:58:00Z"/>
                <w:rFonts w:cs="Arial"/>
                <w:sz w:val="16"/>
                <w:szCs w:val="16"/>
              </w:rPr>
            </w:pPr>
            <w:proofErr w:type="spellStart"/>
            <w:ins w:id="16593"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CFD85F4" w14:textId="77777777" w:rsidR="00C54BAE" w:rsidRPr="001D386E" w:rsidRDefault="00C54BAE" w:rsidP="00D02A34">
            <w:pPr>
              <w:pStyle w:val="TAC"/>
              <w:rPr>
                <w:ins w:id="16594" w:author="Omar Farooq" w:date="2021-04-12T00:58:00Z"/>
                <w:rFonts w:cs="Arial"/>
                <w:sz w:val="16"/>
                <w:szCs w:val="16"/>
              </w:rPr>
            </w:pPr>
            <w:ins w:id="1659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508982F" w14:textId="77777777" w:rsidR="00C54BAE" w:rsidRPr="001D386E" w:rsidRDefault="00C54BAE" w:rsidP="00D02A34">
            <w:pPr>
              <w:pStyle w:val="TAL"/>
              <w:rPr>
                <w:ins w:id="16596" w:author="Omar Farooq" w:date="2021-04-12T00:58:00Z"/>
                <w:rFonts w:cs="Arial"/>
                <w:sz w:val="16"/>
                <w:szCs w:val="16"/>
              </w:rPr>
            </w:pPr>
            <w:proofErr w:type="spellStart"/>
            <w:ins w:id="1659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5C34C44" w14:textId="77777777" w:rsidR="00C54BAE" w:rsidRPr="001D386E" w:rsidRDefault="00C54BAE" w:rsidP="00D02A34">
            <w:pPr>
              <w:pStyle w:val="TAC"/>
              <w:rPr>
                <w:ins w:id="16598" w:author="Omar Farooq" w:date="2021-04-12T00:58:00Z"/>
                <w:rFonts w:cs="Arial"/>
                <w:sz w:val="16"/>
                <w:szCs w:val="16"/>
              </w:rPr>
            </w:pPr>
            <w:ins w:id="16599"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051BD06" w14:textId="77777777" w:rsidR="00C54BAE" w:rsidRPr="001D386E" w:rsidRDefault="00C54BAE" w:rsidP="00D02A34">
            <w:pPr>
              <w:pStyle w:val="TAC"/>
              <w:rPr>
                <w:ins w:id="16600" w:author="Omar Farooq" w:date="2021-04-12T00:58:00Z"/>
                <w:rFonts w:cs="Arial"/>
                <w:sz w:val="16"/>
                <w:szCs w:val="16"/>
              </w:rPr>
            </w:pPr>
            <w:ins w:id="16601"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ACD4D5F" w14:textId="77777777" w:rsidR="00C54BAE" w:rsidRPr="001D386E" w:rsidRDefault="00C54BAE" w:rsidP="00D02A34">
            <w:pPr>
              <w:pStyle w:val="TAC"/>
              <w:rPr>
                <w:ins w:id="16602" w:author="Omar Farooq" w:date="2021-04-12T00:58:00Z"/>
                <w:rFonts w:cs="Arial"/>
                <w:sz w:val="16"/>
                <w:szCs w:val="16"/>
              </w:rPr>
            </w:pPr>
            <w:ins w:id="16603" w:author="Omar Farooq" w:date="2021-04-12T00:58:00Z">
              <w:r w:rsidRPr="001D386E">
                <w:rPr>
                  <w:rFonts w:cs="Arial"/>
                  <w:sz w:val="16"/>
                  <w:szCs w:val="16"/>
                </w:rPr>
                <w:t>1</w:t>
              </w:r>
            </w:ins>
          </w:p>
        </w:tc>
      </w:tr>
      <w:tr w:rsidR="00C54BAE" w:rsidRPr="001D386E" w14:paraId="5287D19F" w14:textId="77777777" w:rsidTr="00D02A34">
        <w:trPr>
          <w:trHeight w:val="225"/>
          <w:jc w:val="center"/>
          <w:ins w:id="16604" w:author="Omar Farooq" w:date="2021-04-12T00:58:00Z"/>
        </w:trPr>
        <w:tc>
          <w:tcPr>
            <w:tcW w:w="1484" w:type="dxa"/>
            <w:vMerge/>
            <w:tcBorders>
              <w:left w:val="single" w:sz="4" w:space="0" w:color="auto"/>
              <w:right w:val="single" w:sz="4" w:space="0" w:color="auto"/>
            </w:tcBorders>
            <w:shd w:val="clear" w:color="auto" w:fill="auto"/>
          </w:tcPr>
          <w:p w14:paraId="17E11126" w14:textId="77777777" w:rsidR="00C54BAE" w:rsidRPr="001D386E" w:rsidRDefault="00C54BAE" w:rsidP="00D02A34">
            <w:pPr>
              <w:pStyle w:val="TAC"/>
              <w:rPr>
                <w:ins w:id="1660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05B95E1" w14:textId="77777777" w:rsidR="00C54BAE" w:rsidRPr="001D386E" w:rsidRDefault="00C54BAE" w:rsidP="00D02A34">
            <w:pPr>
              <w:pStyle w:val="TAL"/>
              <w:rPr>
                <w:ins w:id="16606" w:author="Omar Farooq" w:date="2021-04-12T00:58:00Z"/>
                <w:rFonts w:cs="Arial"/>
                <w:sz w:val="16"/>
                <w:szCs w:val="16"/>
              </w:rPr>
            </w:pPr>
            <w:ins w:id="16607"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4919F9F" w14:textId="77777777" w:rsidR="00C54BAE" w:rsidRPr="001D386E" w:rsidRDefault="00C54BAE" w:rsidP="00D02A34">
            <w:pPr>
              <w:pStyle w:val="TAR"/>
              <w:rPr>
                <w:ins w:id="16608" w:author="Omar Farooq" w:date="2021-04-12T00:58:00Z"/>
                <w:rFonts w:cs="Arial"/>
                <w:sz w:val="16"/>
                <w:szCs w:val="16"/>
              </w:rPr>
            </w:pPr>
            <w:ins w:id="16609" w:author="Omar Farooq" w:date="2021-04-12T00:58:00Z">
              <w:r w:rsidRPr="001D386E">
                <w:rPr>
                  <w:rFonts w:cs="Arial"/>
                  <w:sz w:val="16"/>
                  <w:szCs w:val="16"/>
                </w:rPr>
                <w:t>703</w:t>
              </w:r>
            </w:ins>
          </w:p>
        </w:tc>
        <w:tc>
          <w:tcPr>
            <w:tcW w:w="286" w:type="dxa"/>
            <w:tcBorders>
              <w:top w:val="nil"/>
              <w:left w:val="nil"/>
              <w:bottom w:val="single" w:sz="4" w:space="0" w:color="auto"/>
              <w:right w:val="single" w:sz="4" w:space="0" w:color="auto"/>
            </w:tcBorders>
            <w:shd w:val="clear" w:color="auto" w:fill="auto"/>
            <w:vAlign w:val="center"/>
          </w:tcPr>
          <w:p w14:paraId="21A56A29" w14:textId="77777777" w:rsidR="00C54BAE" w:rsidRPr="001D386E" w:rsidRDefault="00C54BAE" w:rsidP="00D02A34">
            <w:pPr>
              <w:pStyle w:val="TAC"/>
              <w:rPr>
                <w:ins w:id="16610" w:author="Omar Farooq" w:date="2021-04-12T00:58:00Z"/>
                <w:rFonts w:cs="Arial"/>
                <w:sz w:val="16"/>
                <w:szCs w:val="16"/>
              </w:rPr>
            </w:pPr>
            <w:ins w:id="1661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1E660BD" w14:textId="77777777" w:rsidR="00C54BAE" w:rsidRPr="001D386E" w:rsidRDefault="00C54BAE" w:rsidP="00D02A34">
            <w:pPr>
              <w:pStyle w:val="TAL"/>
              <w:rPr>
                <w:ins w:id="16612" w:author="Omar Farooq" w:date="2021-04-12T00:58:00Z"/>
                <w:rFonts w:cs="Arial"/>
                <w:sz w:val="16"/>
                <w:szCs w:val="16"/>
              </w:rPr>
            </w:pPr>
            <w:ins w:id="16613" w:author="Omar Farooq" w:date="2021-04-12T00:58:00Z">
              <w:r w:rsidRPr="001D386E">
                <w:rPr>
                  <w:rFonts w:cs="Arial"/>
                  <w:sz w:val="16"/>
                  <w:szCs w:val="16"/>
                </w:rPr>
                <w:t>799</w:t>
              </w:r>
            </w:ins>
          </w:p>
        </w:tc>
        <w:tc>
          <w:tcPr>
            <w:tcW w:w="1071" w:type="dxa"/>
            <w:tcBorders>
              <w:top w:val="nil"/>
              <w:left w:val="nil"/>
              <w:bottom w:val="single" w:sz="4" w:space="0" w:color="auto"/>
              <w:right w:val="single" w:sz="4" w:space="0" w:color="auto"/>
            </w:tcBorders>
            <w:shd w:val="clear" w:color="auto" w:fill="auto"/>
            <w:vAlign w:val="center"/>
          </w:tcPr>
          <w:p w14:paraId="5E1A1530" w14:textId="77777777" w:rsidR="00C54BAE" w:rsidRPr="001D386E" w:rsidRDefault="00C54BAE" w:rsidP="00D02A34">
            <w:pPr>
              <w:pStyle w:val="TAC"/>
              <w:rPr>
                <w:ins w:id="16614" w:author="Omar Farooq" w:date="2021-04-12T00:58:00Z"/>
                <w:rFonts w:cs="Arial"/>
                <w:sz w:val="16"/>
                <w:szCs w:val="16"/>
              </w:rPr>
            </w:pPr>
            <w:ins w:id="1661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9ABCD2C" w14:textId="77777777" w:rsidR="00C54BAE" w:rsidRPr="001D386E" w:rsidRDefault="00C54BAE" w:rsidP="00D02A34">
            <w:pPr>
              <w:pStyle w:val="TAC"/>
              <w:rPr>
                <w:ins w:id="16616" w:author="Omar Farooq" w:date="2021-04-12T00:58:00Z"/>
                <w:rFonts w:cs="Arial"/>
                <w:sz w:val="16"/>
                <w:szCs w:val="16"/>
              </w:rPr>
            </w:pPr>
            <w:ins w:id="1661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EEAD8B1" w14:textId="77777777" w:rsidR="00C54BAE" w:rsidRPr="001D386E" w:rsidRDefault="00C54BAE" w:rsidP="00D02A34">
            <w:pPr>
              <w:pStyle w:val="TAC"/>
              <w:rPr>
                <w:ins w:id="16618" w:author="Omar Farooq" w:date="2021-04-12T00:58:00Z"/>
                <w:rFonts w:cs="Arial"/>
                <w:sz w:val="16"/>
                <w:szCs w:val="16"/>
              </w:rPr>
            </w:pPr>
          </w:p>
        </w:tc>
      </w:tr>
      <w:tr w:rsidR="00C54BAE" w:rsidRPr="001D386E" w14:paraId="382E94AD" w14:textId="77777777" w:rsidTr="00D02A34">
        <w:trPr>
          <w:trHeight w:val="225"/>
          <w:jc w:val="center"/>
          <w:ins w:id="16619" w:author="Omar Farooq" w:date="2021-04-12T00:58:00Z"/>
        </w:trPr>
        <w:tc>
          <w:tcPr>
            <w:tcW w:w="1484" w:type="dxa"/>
            <w:vMerge/>
            <w:tcBorders>
              <w:left w:val="single" w:sz="4" w:space="0" w:color="auto"/>
              <w:right w:val="single" w:sz="4" w:space="0" w:color="auto"/>
            </w:tcBorders>
            <w:shd w:val="clear" w:color="auto" w:fill="auto"/>
          </w:tcPr>
          <w:p w14:paraId="3F819A00" w14:textId="77777777" w:rsidR="00C54BAE" w:rsidRPr="001D386E" w:rsidRDefault="00C54BAE" w:rsidP="00D02A34">
            <w:pPr>
              <w:pStyle w:val="TAC"/>
              <w:rPr>
                <w:ins w:id="1662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69FDD8A6" w14:textId="77777777" w:rsidR="00C54BAE" w:rsidRPr="001D386E" w:rsidRDefault="00C54BAE" w:rsidP="00D02A34">
            <w:pPr>
              <w:pStyle w:val="TAL"/>
              <w:rPr>
                <w:ins w:id="16621" w:author="Omar Farooq" w:date="2021-04-12T00:58:00Z"/>
                <w:rFonts w:cs="Arial"/>
                <w:sz w:val="16"/>
                <w:szCs w:val="16"/>
              </w:rPr>
            </w:pPr>
            <w:ins w:id="16622"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A6D52AA" w14:textId="77777777" w:rsidR="00C54BAE" w:rsidRPr="001D386E" w:rsidRDefault="00C54BAE" w:rsidP="00D02A34">
            <w:pPr>
              <w:pStyle w:val="TAR"/>
              <w:rPr>
                <w:ins w:id="16623" w:author="Omar Farooq" w:date="2021-04-12T00:58:00Z"/>
                <w:rFonts w:cs="Arial"/>
                <w:sz w:val="16"/>
                <w:szCs w:val="16"/>
              </w:rPr>
            </w:pPr>
            <w:ins w:id="16624" w:author="Omar Farooq" w:date="2021-04-12T00:58:00Z">
              <w:r w:rsidRPr="001D386E">
                <w:rPr>
                  <w:rFonts w:cs="Arial"/>
                  <w:sz w:val="16"/>
                  <w:szCs w:val="16"/>
                </w:rPr>
                <w:t>799</w:t>
              </w:r>
            </w:ins>
          </w:p>
        </w:tc>
        <w:tc>
          <w:tcPr>
            <w:tcW w:w="286" w:type="dxa"/>
            <w:tcBorders>
              <w:top w:val="nil"/>
              <w:left w:val="nil"/>
              <w:bottom w:val="single" w:sz="4" w:space="0" w:color="auto"/>
              <w:right w:val="single" w:sz="4" w:space="0" w:color="auto"/>
            </w:tcBorders>
            <w:shd w:val="clear" w:color="auto" w:fill="auto"/>
            <w:vAlign w:val="center"/>
          </w:tcPr>
          <w:p w14:paraId="5F090EFC" w14:textId="77777777" w:rsidR="00C54BAE" w:rsidRPr="001D386E" w:rsidRDefault="00C54BAE" w:rsidP="00D02A34">
            <w:pPr>
              <w:pStyle w:val="TAC"/>
              <w:rPr>
                <w:ins w:id="16625" w:author="Omar Farooq" w:date="2021-04-12T00:58:00Z"/>
                <w:rFonts w:cs="Arial"/>
                <w:sz w:val="16"/>
                <w:szCs w:val="16"/>
              </w:rPr>
            </w:pPr>
            <w:ins w:id="1662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990C178" w14:textId="77777777" w:rsidR="00C54BAE" w:rsidRPr="001D386E" w:rsidRDefault="00C54BAE" w:rsidP="00D02A34">
            <w:pPr>
              <w:pStyle w:val="TAL"/>
              <w:rPr>
                <w:ins w:id="16627" w:author="Omar Farooq" w:date="2021-04-12T00:58:00Z"/>
                <w:rFonts w:cs="Arial"/>
                <w:sz w:val="16"/>
                <w:szCs w:val="16"/>
              </w:rPr>
            </w:pPr>
            <w:ins w:id="16628" w:author="Omar Farooq" w:date="2021-04-12T00:58:00Z">
              <w:r w:rsidRPr="001D386E">
                <w:rPr>
                  <w:rFonts w:cs="Arial"/>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415B1653" w14:textId="77777777" w:rsidR="00C54BAE" w:rsidRPr="001D386E" w:rsidRDefault="00C54BAE" w:rsidP="00D02A34">
            <w:pPr>
              <w:pStyle w:val="TAC"/>
              <w:rPr>
                <w:ins w:id="16629" w:author="Omar Farooq" w:date="2021-04-12T00:58:00Z"/>
                <w:rFonts w:cs="Arial"/>
                <w:sz w:val="16"/>
                <w:szCs w:val="16"/>
              </w:rPr>
            </w:pPr>
            <w:ins w:id="16630"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5E744033" w14:textId="77777777" w:rsidR="00C54BAE" w:rsidRPr="001D386E" w:rsidRDefault="00C54BAE" w:rsidP="00D02A34">
            <w:pPr>
              <w:pStyle w:val="TAC"/>
              <w:rPr>
                <w:ins w:id="16631" w:author="Omar Farooq" w:date="2021-04-12T00:58:00Z"/>
                <w:rFonts w:cs="Arial"/>
                <w:sz w:val="16"/>
                <w:szCs w:val="16"/>
              </w:rPr>
            </w:pPr>
            <w:ins w:id="16632"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CCFBA66" w14:textId="77777777" w:rsidR="00C54BAE" w:rsidRPr="001D386E" w:rsidRDefault="00C54BAE" w:rsidP="00D02A34">
            <w:pPr>
              <w:pStyle w:val="TAC"/>
              <w:rPr>
                <w:ins w:id="16633" w:author="Omar Farooq" w:date="2021-04-12T00:58:00Z"/>
                <w:rFonts w:cs="Arial"/>
                <w:sz w:val="16"/>
                <w:szCs w:val="16"/>
              </w:rPr>
            </w:pPr>
            <w:ins w:id="16634" w:author="Omar Farooq" w:date="2021-04-12T00:58:00Z">
              <w:r w:rsidRPr="001D386E">
                <w:rPr>
                  <w:rFonts w:cs="Arial" w:hint="eastAsia"/>
                  <w:sz w:val="16"/>
                  <w:szCs w:val="16"/>
                </w:rPr>
                <w:t>2</w:t>
              </w:r>
            </w:ins>
          </w:p>
        </w:tc>
      </w:tr>
      <w:tr w:rsidR="00C54BAE" w:rsidRPr="001D386E" w14:paraId="06CEEC60" w14:textId="77777777" w:rsidTr="00D02A34">
        <w:trPr>
          <w:trHeight w:val="225"/>
          <w:jc w:val="center"/>
          <w:ins w:id="16635" w:author="Omar Farooq" w:date="2021-04-12T00:58:00Z"/>
        </w:trPr>
        <w:tc>
          <w:tcPr>
            <w:tcW w:w="1484" w:type="dxa"/>
            <w:vMerge/>
            <w:tcBorders>
              <w:left w:val="single" w:sz="4" w:space="0" w:color="auto"/>
              <w:right w:val="single" w:sz="4" w:space="0" w:color="auto"/>
            </w:tcBorders>
            <w:shd w:val="clear" w:color="auto" w:fill="auto"/>
          </w:tcPr>
          <w:p w14:paraId="6E0A7E79" w14:textId="77777777" w:rsidR="00C54BAE" w:rsidRPr="001D386E" w:rsidRDefault="00C54BAE" w:rsidP="00D02A34">
            <w:pPr>
              <w:pStyle w:val="TAC"/>
              <w:rPr>
                <w:ins w:id="1663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23A2C8B1" w14:textId="77777777" w:rsidR="00C54BAE" w:rsidRPr="001D386E" w:rsidRDefault="00C54BAE" w:rsidP="00D02A34">
            <w:pPr>
              <w:pStyle w:val="TAL"/>
              <w:rPr>
                <w:ins w:id="16637" w:author="Omar Farooq" w:date="2021-04-12T00:58:00Z"/>
                <w:rFonts w:cs="Arial"/>
                <w:sz w:val="16"/>
                <w:szCs w:val="16"/>
              </w:rPr>
            </w:pPr>
            <w:ins w:id="16638"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6F9F4F6" w14:textId="77777777" w:rsidR="00C54BAE" w:rsidRPr="001D386E" w:rsidRDefault="00C54BAE" w:rsidP="00D02A34">
            <w:pPr>
              <w:pStyle w:val="TAR"/>
              <w:rPr>
                <w:ins w:id="16639" w:author="Omar Farooq" w:date="2021-04-12T00:58:00Z"/>
                <w:rFonts w:cs="Arial"/>
                <w:sz w:val="16"/>
                <w:szCs w:val="16"/>
              </w:rPr>
            </w:pPr>
            <w:ins w:id="16640" w:author="Omar Farooq" w:date="2021-04-12T00:58:00Z">
              <w:r w:rsidRPr="001D386E">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2E373FDC" w14:textId="77777777" w:rsidR="00C54BAE" w:rsidRPr="001D386E" w:rsidRDefault="00C54BAE" w:rsidP="00D02A34">
            <w:pPr>
              <w:pStyle w:val="TAC"/>
              <w:rPr>
                <w:ins w:id="16641" w:author="Omar Farooq" w:date="2021-04-12T00:58:00Z"/>
                <w:rFonts w:cs="Arial"/>
                <w:sz w:val="16"/>
                <w:szCs w:val="16"/>
              </w:rPr>
            </w:pPr>
            <w:ins w:id="1664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899A122" w14:textId="77777777" w:rsidR="00C54BAE" w:rsidRPr="001D386E" w:rsidRDefault="00C54BAE" w:rsidP="00D02A34">
            <w:pPr>
              <w:pStyle w:val="TAL"/>
              <w:rPr>
                <w:ins w:id="16643" w:author="Omar Farooq" w:date="2021-04-12T00:58:00Z"/>
                <w:rFonts w:cs="Arial"/>
                <w:sz w:val="16"/>
                <w:szCs w:val="16"/>
              </w:rPr>
            </w:pPr>
            <w:ins w:id="16644" w:author="Omar Farooq" w:date="2021-04-12T00:58:00Z">
              <w:r w:rsidRPr="001D386E">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58C75065" w14:textId="77777777" w:rsidR="00C54BAE" w:rsidRPr="001D386E" w:rsidRDefault="00C54BAE" w:rsidP="00D02A34">
            <w:pPr>
              <w:pStyle w:val="TAC"/>
              <w:rPr>
                <w:ins w:id="16645" w:author="Omar Farooq" w:date="2021-04-12T00:58:00Z"/>
                <w:rFonts w:cs="Arial"/>
                <w:sz w:val="16"/>
                <w:szCs w:val="16"/>
              </w:rPr>
            </w:pPr>
            <w:ins w:id="16646"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164119F" w14:textId="77777777" w:rsidR="00C54BAE" w:rsidRPr="001D386E" w:rsidRDefault="00C54BAE" w:rsidP="00D02A34">
            <w:pPr>
              <w:pStyle w:val="TAC"/>
              <w:rPr>
                <w:ins w:id="16647" w:author="Omar Farooq" w:date="2021-04-12T00:58:00Z"/>
                <w:rFonts w:cs="Arial"/>
                <w:sz w:val="16"/>
                <w:szCs w:val="16"/>
              </w:rPr>
            </w:pPr>
            <w:ins w:id="16648"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7050649" w14:textId="77777777" w:rsidR="00C54BAE" w:rsidRPr="001D386E" w:rsidRDefault="00C54BAE" w:rsidP="00D02A34">
            <w:pPr>
              <w:pStyle w:val="TAC"/>
              <w:rPr>
                <w:ins w:id="16649" w:author="Omar Farooq" w:date="2021-04-12T00:58:00Z"/>
                <w:rFonts w:cs="Arial"/>
                <w:sz w:val="16"/>
                <w:szCs w:val="16"/>
              </w:rPr>
            </w:pPr>
          </w:p>
        </w:tc>
      </w:tr>
      <w:tr w:rsidR="00C54BAE" w:rsidRPr="001D386E" w14:paraId="68386D88" w14:textId="77777777" w:rsidTr="00D02A34">
        <w:trPr>
          <w:trHeight w:val="225"/>
          <w:jc w:val="center"/>
          <w:ins w:id="16650"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4B4EC7C9" w14:textId="77777777" w:rsidR="00C54BAE" w:rsidRPr="001D386E" w:rsidRDefault="00C54BAE" w:rsidP="00D02A34">
            <w:pPr>
              <w:pStyle w:val="TAC"/>
              <w:rPr>
                <w:ins w:id="1665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28534A9B" w14:textId="77777777" w:rsidR="00C54BAE" w:rsidRPr="001D386E" w:rsidRDefault="00C54BAE" w:rsidP="00D02A34">
            <w:pPr>
              <w:pStyle w:val="TAL"/>
              <w:rPr>
                <w:ins w:id="16652" w:author="Omar Farooq" w:date="2021-04-12T00:58:00Z"/>
                <w:rFonts w:cs="Arial"/>
                <w:sz w:val="16"/>
                <w:szCs w:val="16"/>
              </w:rPr>
            </w:pPr>
            <w:ins w:id="16653"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E61D4F5" w14:textId="77777777" w:rsidR="00C54BAE" w:rsidRPr="001D386E" w:rsidRDefault="00C54BAE" w:rsidP="00D02A34">
            <w:pPr>
              <w:pStyle w:val="TAR"/>
              <w:rPr>
                <w:ins w:id="16654" w:author="Omar Farooq" w:date="2021-04-12T00:58:00Z"/>
                <w:rFonts w:cs="Arial"/>
                <w:sz w:val="16"/>
                <w:szCs w:val="16"/>
              </w:rPr>
            </w:pPr>
            <w:ins w:id="16655" w:author="Omar Farooq" w:date="2021-04-12T00:5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2A337AC5" w14:textId="77777777" w:rsidR="00C54BAE" w:rsidRPr="001D386E" w:rsidRDefault="00C54BAE" w:rsidP="00D02A34">
            <w:pPr>
              <w:pStyle w:val="TAC"/>
              <w:rPr>
                <w:ins w:id="16656" w:author="Omar Farooq" w:date="2021-04-12T00:58:00Z"/>
                <w:rFonts w:cs="Arial"/>
                <w:sz w:val="16"/>
                <w:szCs w:val="16"/>
              </w:rPr>
            </w:pPr>
            <w:ins w:id="1665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3F9A126" w14:textId="77777777" w:rsidR="00C54BAE" w:rsidRPr="001D386E" w:rsidRDefault="00C54BAE" w:rsidP="00D02A34">
            <w:pPr>
              <w:pStyle w:val="TAL"/>
              <w:rPr>
                <w:ins w:id="16658" w:author="Omar Farooq" w:date="2021-04-12T00:58:00Z"/>
                <w:rFonts w:cs="Arial"/>
                <w:sz w:val="16"/>
                <w:szCs w:val="16"/>
              </w:rPr>
            </w:pPr>
            <w:ins w:id="16659" w:author="Omar Farooq" w:date="2021-04-12T00:5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6AA7F084" w14:textId="77777777" w:rsidR="00C54BAE" w:rsidRPr="001D386E" w:rsidRDefault="00C54BAE" w:rsidP="00D02A34">
            <w:pPr>
              <w:pStyle w:val="TAC"/>
              <w:rPr>
                <w:ins w:id="16660" w:author="Omar Farooq" w:date="2021-04-12T00:58:00Z"/>
                <w:rFonts w:cs="Arial"/>
                <w:sz w:val="16"/>
                <w:szCs w:val="16"/>
              </w:rPr>
            </w:pPr>
            <w:ins w:id="16661" w:author="Omar Farooq" w:date="2021-04-12T00:5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47C2DD42" w14:textId="77777777" w:rsidR="00C54BAE" w:rsidRPr="001D386E" w:rsidRDefault="00C54BAE" w:rsidP="00D02A34">
            <w:pPr>
              <w:pStyle w:val="TAC"/>
              <w:rPr>
                <w:ins w:id="16662" w:author="Omar Farooq" w:date="2021-04-12T00:58:00Z"/>
                <w:rFonts w:cs="Arial"/>
                <w:sz w:val="16"/>
                <w:szCs w:val="16"/>
              </w:rPr>
            </w:pPr>
            <w:ins w:id="16663" w:author="Omar Farooq" w:date="2021-04-12T00:5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19AEF6A2" w14:textId="77777777" w:rsidR="00C54BAE" w:rsidRPr="001D386E" w:rsidRDefault="00C54BAE" w:rsidP="00D02A34">
            <w:pPr>
              <w:pStyle w:val="TAC"/>
              <w:rPr>
                <w:ins w:id="16664" w:author="Omar Farooq" w:date="2021-04-12T00:58:00Z"/>
                <w:rFonts w:cs="Arial"/>
                <w:sz w:val="16"/>
                <w:szCs w:val="16"/>
              </w:rPr>
            </w:pPr>
            <w:ins w:id="16665" w:author="Omar Farooq" w:date="2021-04-12T00:58:00Z">
              <w:r w:rsidRPr="001D386E">
                <w:rPr>
                  <w:rFonts w:cs="Arial"/>
                  <w:sz w:val="16"/>
                  <w:szCs w:val="16"/>
                </w:rPr>
                <w:t>3</w:t>
              </w:r>
            </w:ins>
          </w:p>
        </w:tc>
      </w:tr>
      <w:tr w:rsidR="00C54BAE" w:rsidRPr="001D386E" w14:paraId="6B3AA607" w14:textId="77777777" w:rsidTr="00D02A34">
        <w:trPr>
          <w:trHeight w:val="225"/>
          <w:jc w:val="center"/>
          <w:ins w:id="16666" w:author="Omar Farooq" w:date="2021-04-12T00:58:00Z"/>
        </w:trPr>
        <w:tc>
          <w:tcPr>
            <w:tcW w:w="1484" w:type="dxa"/>
            <w:vMerge w:val="restart"/>
            <w:tcBorders>
              <w:top w:val="single" w:sz="4" w:space="0" w:color="auto"/>
              <w:left w:val="single" w:sz="4" w:space="0" w:color="auto"/>
              <w:right w:val="single" w:sz="4" w:space="0" w:color="auto"/>
            </w:tcBorders>
            <w:shd w:val="clear" w:color="auto" w:fill="auto"/>
          </w:tcPr>
          <w:p w14:paraId="57CEDB96" w14:textId="7F8CE1B7" w:rsidR="00C54BAE" w:rsidRPr="001D386E" w:rsidRDefault="00C54BAE" w:rsidP="00D02A34">
            <w:pPr>
              <w:pStyle w:val="TAC"/>
              <w:rPr>
                <w:ins w:id="16667" w:author="Omar Farooq" w:date="2021-04-12T00:58:00Z"/>
              </w:rPr>
            </w:pPr>
            <w:ins w:id="16668" w:author="Omar Farooq" w:date="2021-04-12T00:58:00Z">
              <w:r w:rsidRPr="001D386E">
                <w:t>CA_28</w:t>
              </w:r>
            </w:ins>
            <w:ins w:id="16669" w:author="Omar Farooq" w:date="2021-04-12T01:05:00Z">
              <w:r w:rsidR="00D02A34">
                <w:t>A</w:t>
              </w:r>
            </w:ins>
            <w:ins w:id="16670" w:author="Omar Farooq" w:date="2021-04-12T00:58:00Z">
              <w:r w:rsidRPr="001D386E">
                <w:t>-</w:t>
              </w:r>
              <w:r w:rsidRPr="001D386E">
                <w:rPr>
                  <w:rFonts w:hint="eastAsia"/>
                </w:rPr>
                <w:t>41</w:t>
              </w:r>
            </w:ins>
            <w:ins w:id="16671" w:author="Omar Farooq" w:date="2021-04-12T01:05:00Z">
              <w:r w:rsidR="00D02A34">
                <w:t>A</w:t>
              </w:r>
            </w:ins>
          </w:p>
        </w:tc>
        <w:tc>
          <w:tcPr>
            <w:tcW w:w="2564" w:type="dxa"/>
            <w:tcBorders>
              <w:top w:val="nil"/>
              <w:left w:val="nil"/>
              <w:bottom w:val="single" w:sz="4" w:space="0" w:color="auto"/>
              <w:right w:val="single" w:sz="4" w:space="0" w:color="auto"/>
            </w:tcBorders>
            <w:shd w:val="clear" w:color="auto" w:fill="auto"/>
            <w:vAlign w:val="bottom"/>
          </w:tcPr>
          <w:p w14:paraId="35CAF9E3" w14:textId="77777777" w:rsidR="00C54BAE" w:rsidRPr="00CF6468" w:rsidRDefault="00C54BAE" w:rsidP="00D02A34">
            <w:pPr>
              <w:pStyle w:val="TAL"/>
              <w:rPr>
                <w:ins w:id="16672" w:author="Omar Farooq" w:date="2021-04-12T00:58:00Z"/>
                <w:sz w:val="16"/>
                <w:szCs w:val="16"/>
                <w:lang w:val="de-DE" w:eastAsia="zh-CN"/>
              </w:rPr>
            </w:pPr>
            <w:ins w:id="16673" w:author="Omar Farooq" w:date="2021-04-12T00:58:00Z">
              <w:r w:rsidRPr="00CF6468">
                <w:rPr>
                  <w:sz w:val="16"/>
                  <w:szCs w:val="16"/>
                  <w:lang w:val="de-DE"/>
                </w:rPr>
                <w:t xml:space="preserve">E-UTRA Band E-UTRA Band 1, </w:t>
              </w:r>
              <w:proofErr w:type="gramStart"/>
              <w:r w:rsidRPr="00CF6468">
                <w:rPr>
                  <w:sz w:val="16"/>
                  <w:szCs w:val="16"/>
                  <w:lang w:val="de-DE"/>
                </w:rPr>
                <w:t>4,  22</w:t>
              </w:r>
              <w:proofErr w:type="gramEnd"/>
              <w:r w:rsidRPr="00CF6468">
                <w:rPr>
                  <w:sz w:val="16"/>
                  <w:szCs w:val="16"/>
                  <w:lang w:val="de-DE"/>
                </w:rPr>
                <w:t xml:space="preserve">, </w:t>
              </w:r>
              <w:r>
                <w:rPr>
                  <w:sz w:val="16"/>
                  <w:szCs w:val="16"/>
                  <w:lang w:val="de-DE"/>
                </w:rPr>
                <w:t xml:space="preserve">32, </w:t>
              </w:r>
              <w:r w:rsidRPr="00CF6468">
                <w:rPr>
                  <w:sz w:val="16"/>
                  <w:szCs w:val="16"/>
                  <w:lang w:val="de-DE"/>
                </w:rPr>
                <w:t>42,</w:t>
              </w:r>
              <w:r>
                <w:rPr>
                  <w:sz w:val="16"/>
                  <w:szCs w:val="16"/>
                  <w:lang w:val="de-DE"/>
                </w:rPr>
                <w:t xml:space="preserve"> 45,</w:t>
              </w:r>
              <w:r w:rsidRPr="00CF6468">
                <w:rPr>
                  <w:sz w:val="16"/>
                  <w:szCs w:val="16"/>
                  <w:lang w:val="de-DE"/>
                </w:rPr>
                <w:t xml:space="preserve"> 43</w:t>
              </w:r>
              <w:r w:rsidRPr="00CF6468">
                <w:rPr>
                  <w:rFonts w:cs="Arial"/>
                  <w:sz w:val="16"/>
                  <w:szCs w:val="16"/>
                  <w:lang w:val="de-DE"/>
                </w:rPr>
                <w:t xml:space="preserve">, </w:t>
              </w:r>
              <w:r>
                <w:rPr>
                  <w:rFonts w:cs="Arial"/>
                  <w:sz w:val="16"/>
                  <w:szCs w:val="16"/>
                  <w:lang w:val="de-DE"/>
                </w:rPr>
                <w:t xml:space="preserve">48, </w:t>
              </w:r>
              <w:r w:rsidRPr="00CF6468">
                <w:rPr>
                  <w:rFonts w:cs="Arial"/>
                  <w:sz w:val="16"/>
                  <w:szCs w:val="16"/>
                  <w:lang w:val="de-DE"/>
                </w:rPr>
                <w:t>52</w:t>
              </w:r>
              <w:r w:rsidRPr="00CF6468">
                <w:rPr>
                  <w:sz w:val="16"/>
                  <w:szCs w:val="16"/>
                  <w:lang w:val="de-DE"/>
                </w:rPr>
                <w:t>, 65, 66</w:t>
              </w:r>
            </w:ins>
          </w:p>
          <w:p w14:paraId="46E13EA0" w14:textId="77777777" w:rsidR="00C54BAE" w:rsidRPr="001D386E" w:rsidRDefault="00C54BAE" w:rsidP="00D02A34">
            <w:pPr>
              <w:pStyle w:val="TAL"/>
              <w:rPr>
                <w:ins w:id="16674" w:author="Omar Farooq" w:date="2021-04-12T00:58:00Z"/>
                <w:sz w:val="16"/>
                <w:szCs w:val="16"/>
              </w:rPr>
            </w:pPr>
            <w:ins w:id="16675" w:author="Omar Farooq" w:date="2021-04-12T00:58:00Z">
              <w:r w:rsidRPr="00A7766D">
                <w:rPr>
                  <w:sz w:val="16"/>
                  <w:szCs w:val="16"/>
                  <w:lang w:eastAsia="ja-JP"/>
                </w:rPr>
                <w:t>NR Band n77, n78, n79</w:t>
              </w:r>
            </w:ins>
          </w:p>
        </w:tc>
        <w:tc>
          <w:tcPr>
            <w:tcW w:w="884" w:type="dxa"/>
            <w:tcBorders>
              <w:top w:val="nil"/>
              <w:left w:val="nil"/>
              <w:bottom w:val="single" w:sz="4" w:space="0" w:color="auto"/>
              <w:right w:val="single" w:sz="4" w:space="0" w:color="auto"/>
            </w:tcBorders>
            <w:shd w:val="clear" w:color="auto" w:fill="auto"/>
            <w:vAlign w:val="center"/>
          </w:tcPr>
          <w:p w14:paraId="4A2C4CB4" w14:textId="77777777" w:rsidR="00C54BAE" w:rsidRPr="001D386E" w:rsidRDefault="00C54BAE" w:rsidP="00D02A34">
            <w:pPr>
              <w:pStyle w:val="TAR"/>
              <w:rPr>
                <w:ins w:id="16676" w:author="Omar Farooq" w:date="2021-04-12T00:58:00Z"/>
                <w:sz w:val="16"/>
                <w:szCs w:val="16"/>
              </w:rPr>
            </w:pPr>
            <w:proofErr w:type="spellStart"/>
            <w:ins w:id="16677" w:author="Omar Farooq" w:date="2021-04-12T00:58:00Z">
              <w:r w:rsidRPr="001D386E">
                <w:rPr>
                  <w:sz w:val="16"/>
                  <w:szCs w:val="16"/>
                </w:rPr>
                <w:t>F</w:t>
              </w:r>
              <w:r w:rsidRPr="001D386E">
                <w:rPr>
                  <w:sz w:val="16"/>
                  <w:szCs w:val="16"/>
                  <w:vertAlign w:val="subscript"/>
                </w:rPr>
                <w:t>DL_low</w:t>
              </w:r>
              <w:proofErr w:type="spellEnd"/>
            </w:ins>
          </w:p>
        </w:tc>
        <w:tc>
          <w:tcPr>
            <w:tcW w:w="292" w:type="dxa"/>
            <w:gridSpan w:val="2"/>
            <w:tcBorders>
              <w:top w:val="nil"/>
              <w:left w:val="nil"/>
              <w:bottom w:val="single" w:sz="4" w:space="0" w:color="auto"/>
              <w:right w:val="single" w:sz="4" w:space="0" w:color="auto"/>
            </w:tcBorders>
            <w:shd w:val="clear" w:color="auto" w:fill="auto"/>
            <w:vAlign w:val="center"/>
          </w:tcPr>
          <w:p w14:paraId="2087614C" w14:textId="77777777" w:rsidR="00C54BAE" w:rsidRPr="001D386E" w:rsidRDefault="00C54BAE" w:rsidP="00D02A34">
            <w:pPr>
              <w:pStyle w:val="TAC"/>
              <w:rPr>
                <w:ins w:id="16678" w:author="Omar Farooq" w:date="2021-04-12T00:58:00Z"/>
                <w:sz w:val="16"/>
                <w:szCs w:val="16"/>
              </w:rPr>
            </w:pPr>
            <w:ins w:id="16679"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4AC542A" w14:textId="77777777" w:rsidR="00C54BAE" w:rsidRPr="001D386E" w:rsidRDefault="00C54BAE" w:rsidP="00D02A34">
            <w:pPr>
              <w:pStyle w:val="TAL"/>
              <w:rPr>
                <w:ins w:id="16680" w:author="Omar Farooq" w:date="2021-04-12T00:58:00Z"/>
                <w:sz w:val="16"/>
                <w:szCs w:val="16"/>
              </w:rPr>
            </w:pPr>
            <w:proofErr w:type="spellStart"/>
            <w:ins w:id="16681" w:author="Omar Farooq" w:date="2021-04-12T00:58:00Z">
              <w:r w:rsidRPr="001D386E">
                <w:rPr>
                  <w:sz w:val="16"/>
                  <w:szCs w:val="16"/>
                </w:rPr>
                <w:t>F</w:t>
              </w:r>
              <w:r w:rsidRPr="001D386E">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2258188" w14:textId="77777777" w:rsidR="00C54BAE" w:rsidRPr="001D386E" w:rsidRDefault="00C54BAE" w:rsidP="00D02A34">
            <w:pPr>
              <w:pStyle w:val="TAC"/>
              <w:rPr>
                <w:ins w:id="16682" w:author="Omar Farooq" w:date="2021-04-12T00:58:00Z"/>
                <w:sz w:val="16"/>
                <w:szCs w:val="16"/>
              </w:rPr>
            </w:pPr>
            <w:ins w:id="16683"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3E73A09" w14:textId="77777777" w:rsidR="00C54BAE" w:rsidRPr="001D386E" w:rsidRDefault="00C54BAE" w:rsidP="00D02A34">
            <w:pPr>
              <w:pStyle w:val="TAC"/>
              <w:rPr>
                <w:ins w:id="16684" w:author="Omar Farooq" w:date="2021-04-12T00:58:00Z"/>
                <w:sz w:val="16"/>
                <w:szCs w:val="16"/>
              </w:rPr>
            </w:pPr>
            <w:ins w:id="16685"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8AA603B" w14:textId="77777777" w:rsidR="00C54BAE" w:rsidRPr="001D386E" w:rsidRDefault="00C54BAE" w:rsidP="00D02A34">
            <w:pPr>
              <w:pStyle w:val="TAC"/>
              <w:rPr>
                <w:ins w:id="16686" w:author="Omar Farooq" w:date="2021-04-12T00:58:00Z"/>
                <w:sz w:val="16"/>
                <w:szCs w:val="16"/>
              </w:rPr>
            </w:pPr>
            <w:ins w:id="16687" w:author="Omar Farooq" w:date="2021-04-12T00:58:00Z">
              <w:r w:rsidRPr="001D386E">
                <w:rPr>
                  <w:sz w:val="16"/>
                  <w:szCs w:val="16"/>
                </w:rPr>
                <w:t>2</w:t>
              </w:r>
            </w:ins>
          </w:p>
        </w:tc>
      </w:tr>
      <w:tr w:rsidR="00C54BAE" w:rsidRPr="001D386E" w14:paraId="33D138C4" w14:textId="77777777" w:rsidTr="00D02A34">
        <w:trPr>
          <w:trHeight w:val="225"/>
          <w:jc w:val="center"/>
          <w:ins w:id="16688" w:author="Omar Farooq" w:date="2021-04-12T00:58:00Z"/>
        </w:trPr>
        <w:tc>
          <w:tcPr>
            <w:tcW w:w="1484" w:type="dxa"/>
            <w:vMerge/>
            <w:tcBorders>
              <w:left w:val="single" w:sz="4" w:space="0" w:color="auto"/>
              <w:right w:val="single" w:sz="4" w:space="0" w:color="auto"/>
            </w:tcBorders>
            <w:shd w:val="clear" w:color="auto" w:fill="auto"/>
          </w:tcPr>
          <w:p w14:paraId="44003847" w14:textId="77777777" w:rsidR="00C54BAE" w:rsidRPr="001D386E" w:rsidRDefault="00C54BAE" w:rsidP="00D02A34">
            <w:pPr>
              <w:pStyle w:val="TAC"/>
              <w:rPr>
                <w:ins w:id="16689" w:author="Omar Farooq" w:date="2021-04-12T00:58:00Z"/>
              </w:rPr>
            </w:pPr>
          </w:p>
        </w:tc>
        <w:tc>
          <w:tcPr>
            <w:tcW w:w="2564" w:type="dxa"/>
            <w:tcBorders>
              <w:top w:val="nil"/>
              <w:left w:val="nil"/>
              <w:bottom w:val="single" w:sz="4" w:space="0" w:color="auto"/>
              <w:right w:val="single" w:sz="4" w:space="0" w:color="auto"/>
            </w:tcBorders>
            <w:shd w:val="clear" w:color="auto" w:fill="auto"/>
            <w:vAlign w:val="bottom"/>
          </w:tcPr>
          <w:p w14:paraId="577BDE9F" w14:textId="77777777" w:rsidR="00C54BAE" w:rsidRPr="001D386E" w:rsidRDefault="00C54BAE" w:rsidP="00D02A34">
            <w:pPr>
              <w:pStyle w:val="TAL"/>
              <w:rPr>
                <w:ins w:id="16690" w:author="Omar Farooq" w:date="2021-04-12T00:58:00Z"/>
                <w:sz w:val="16"/>
                <w:szCs w:val="16"/>
              </w:rPr>
            </w:pPr>
            <w:ins w:id="16691" w:author="Omar Farooq" w:date="2021-04-12T00:58:00Z">
              <w:r w:rsidRPr="001D386E">
                <w:rPr>
                  <w:sz w:val="16"/>
                  <w:szCs w:val="16"/>
                </w:rPr>
                <w:t>E-UTRA Band 1</w:t>
              </w:r>
            </w:ins>
          </w:p>
        </w:tc>
        <w:tc>
          <w:tcPr>
            <w:tcW w:w="884" w:type="dxa"/>
            <w:tcBorders>
              <w:top w:val="nil"/>
              <w:left w:val="nil"/>
              <w:bottom w:val="single" w:sz="4" w:space="0" w:color="auto"/>
              <w:right w:val="single" w:sz="4" w:space="0" w:color="auto"/>
            </w:tcBorders>
            <w:shd w:val="clear" w:color="auto" w:fill="auto"/>
            <w:vAlign w:val="center"/>
          </w:tcPr>
          <w:p w14:paraId="46186A01" w14:textId="77777777" w:rsidR="00C54BAE" w:rsidRPr="001D386E" w:rsidRDefault="00C54BAE" w:rsidP="00D02A34">
            <w:pPr>
              <w:pStyle w:val="TAR"/>
              <w:rPr>
                <w:ins w:id="16692" w:author="Omar Farooq" w:date="2021-04-12T00:58:00Z"/>
                <w:sz w:val="16"/>
                <w:szCs w:val="16"/>
              </w:rPr>
            </w:pPr>
            <w:proofErr w:type="spellStart"/>
            <w:ins w:id="16693" w:author="Omar Farooq" w:date="2021-04-12T00:58:00Z">
              <w:r w:rsidRPr="001D386E">
                <w:rPr>
                  <w:sz w:val="16"/>
                  <w:szCs w:val="16"/>
                </w:rPr>
                <w:t>F</w:t>
              </w:r>
              <w:r w:rsidRPr="001D386E">
                <w:rPr>
                  <w:sz w:val="16"/>
                  <w:szCs w:val="16"/>
                  <w:vertAlign w:val="subscript"/>
                </w:rPr>
                <w:t>DL_low</w:t>
              </w:r>
              <w:proofErr w:type="spellEnd"/>
            </w:ins>
          </w:p>
        </w:tc>
        <w:tc>
          <w:tcPr>
            <w:tcW w:w="292" w:type="dxa"/>
            <w:gridSpan w:val="2"/>
            <w:tcBorders>
              <w:top w:val="nil"/>
              <w:left w:val="nil"/>
              <w:bottom w:val="single" w:sz="4" w:space="0" w:color="auto"/>
              <w:right w:val="single" w:sz="4" w:space="0" w:color="auto"/>
            </w:tcBorders>
            <w:shd w:val="clear" w:color="auto" w:fill="auto"/>
            <w:vAlign w:val="center"/>
          </w:tcPr>
          <w:p w14:paraId="31A785F3" w14:textId="77777777" w:rsidR="00C54BAE" w:rsidRPr="001D386E" w:rsidRDefault="00C54BAE" w:rsidP="00D02A34">
            <w:pPr>
              <w:pStyle w:val="TAC"/>
              <w:rPr>
                <w:ins w:id="16694" w:author="Omar Farooq" w:date="2021-04-12T00:58:00Z"/>
                <w:sz w:val="16"/>
                <w:szCs w:val="16"/>
              </w:rPr>
            </w:pPr>
            <w:ins w:id="16695"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2CA901A" w14:textId="77777777" w:rsidR="00C54BAE" w:rsidRPr="001D386E" w:rsidRDefault="00C54BAE" w:rsidP="00D02A34">
            <w:pPr>
              <w:pStyle w:val="TAL"/>
              <w:rPr>
                <w:ins w:id="16696" w:author="Omar Farooq" w:date="2021-04-12T00:58:00Z"/>
                <w:sz w:val="16"/>
                <w:szCs w:val="16"/>
              </w:rPr>
            </w:pPr>
            <w:proofErr w:type="spellStart"/>
            <w:ins w:id="16697" w:author="Omar Farooq" w:date="2021-04-12T00:58:00Z">
              <w:r w:rsidRPr="001D386E">
                <w:rPr>
                  <w:sz w:val="16"/>
                  <w:szCs w:val="16"/>
                </w:rPr>
                <w:t>F</w:t>
              </w:r>
              <w:r w:rsidRPr="001D386E">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006DA3D" w14:textId="77777777" w:rsidR="00C54BAE" w:rsidRPr="001D386E" w:rsidRDefault="00C54BAE" w:rsidP="00D02A34">
            <w:pPr>
              <w:pStyle w:val="TAC"/>
              <w:rPr>
                <w:ins w:id="16698" w:author="Omar Farooq" w:date="2021-04-12T00:58:00Z"/>
                <w:sz w:val="16"/>
                <w:szCs w:val="16"/>
              </w:rPr>
            </w:pPr>
            <w:ins w:id="16699"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1EF10C2" w14:textId="77777777" w:rsidR="00C54BAE" w:rsidRPr="001D386E" w:rsidRDefault="00C54BAE" w:rsidP="00D02A34">
            <w:pPr>
              <w:pStyle w:val="TAC"/>
              <w:rPr>
                <w:ins w:id="16700" w:author="Omar Farooq" w:date="2021-04-12T00:58:00Z"/>
                <w:sz w:val="16"/>
                <w:szCs w:val="16"/>
              </w:rPr>
            </w:pPr>
            <w:ins w:id="16701"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B62AE9B" w14:textId="77777777" w:rsidR="00C54BAE" w:rsidRPr="001D386E" w:rsidRDefault="00C54BAE" w:rsidP="00D02A34">
            <w:pPr>
              <w:pStyle w:val="TAC"/>
              <w:rPr>
                <w:ins w:id="16702" w:author="Omar Farooq" w:date="2021-04-12T00:58:00Z"/>
                <w:sz w:val="16"/>
                <w:szCs w:val="16"/>
              </w:rPr>
            </w:pPr>
            <w:ins w:id="16703" w:author="Omar Farooq" w:date="2021-04-12T00:58:00Z">
              <w:r w:rsidRPr="001D386E">
                <w:rPr>
                  <w:sz w:val="16"/>
                  <w:szCs w:val="16"/>
                </w:rPr>
                <w:t>5, 6</w:t>
              </w:r>
            </w:ins>
          </w:p>
        </w:tc>
      </w:tr>
      <w:tr w:rsidR="00C54BAE" w:rsidRPr="001D386E" w14:paraId="7D5B8B16" w14:textId="77777777" w:rsidTr="00D02A34">
        <w:trPr>
          <w:trHeight w:val="225"/>
          <w:jc w:val="center"/>
          <w:ins w:id="16704" w:author="Omar Farooq" w:date="2021-04-12T00:58:00Z"/>
        </w:trPr>
        <w:tc>
          <w:tcPr>
            <w:tcW w:w="1484" w:type="dxa"/>
            <w:vMerge/>
            <w:tcBorders>
              <w:left w:val="single" w:sz="4" w:space="0" w:color="auto"/>
              <w:right w:val="single" w:sz="4" w:space="0" w:color="auto"/>
            </w:tcBorders>
            <w:shd w:val="clear" w:color="auto" w:fill="auto"/>
          </w:tcPr>
          <w:p w14:paraId="7C7B837A" w14:textId="77777777" w:rsidR="00C54BAE" w:rsidRPr="001D386E" w:rsidRDefault="00C54BAE" w:rsidP="00D02A34">
            <w:pPr>
              <w:pStyle w:val="TAC"/>
              <w:rPr>
                <w:ins w:id="16705" w:author="Omar Farooq" w:date="2021-04-12T00:58:00Z"/>
              </w:rPr>
            </w:pPr>
          </w:p>
        </w:tc>
        <w:tc>
          <w:tcPr>
            <w:tcW w:w="2564" w:type="dxa"/>
            <w:tcBorders>
              <w:top w:val="nil"/>
              <w:left w:val="nil"/>
              <w:bottom w:val="single" w:sz="4" w:space="0" w:color="auto"/>
              <w:right w:val="single" w:sz="4" w:space="0" w:color="auto"/>
            </w:tcBorders>
            <w:shd w:val="clear" w:color="auto" w:fill="auto"/>
            <w:vAlign w:val="bottom"/>
          </w:tcPr>
          <w:p w14:paraId="296FDC14" w14:textId="77777777" w:rsidR="00C54BAE" w:rsidRPr="001D386E" w:rsidRDefault="00C54BAE" w:rsidP="00D02A34">
            <w:pPr>
              <w:pStyle w:val="TAL"/>
              <w:rPr>
                <w:ins w:id="16706" w:author="Omar Farooq" w:date="2021-04-12T00:58:00Z"/>
                <w:sz w:val="16"/>
                <w:szCs w:val="16"/>
              </w:rPr>
            </w:pPr>
            <w:ins w:id="16707" w:author="Omar Farooq" w:date="2021-04-12T00:58:00Z">
              <w:r w:rsidRPr="001D386E">
                <w:rPr>
                  <w:sz w:val="16"/>
                  <w:szCs w:val="16"/>
                </w:rPr>
                <w:t xml:space="preserve">E-UTRA band </w:t>
              </w:r>
              <w:r w:rsidRPr="001D386E">
                <w:rPr>
                  <w:rFonts w:hint="eastAsia"/>
                  <w:sz w:val="16"/>
                  <w:szCs w:val="16"/>
                </w:rPr>
                <w:t xml:space="preserve">2, </w:t>
              </w:r>
              <w:r w:rsidRPr="001D386E">
                <w:rPr>
                  <w:sz w:val="16"/>
                  <w:szCs w:val="16"/>
                </w:rPr>
                <w:t xml:space="preserve">3, 5, 8, </w:t>
              </w:r>
              <w:r w:rsidRPr="001D386E">
                <w:rPr>
                  <w:rFonts w:hint="eastAsia"/>
                  <w:sz w:val="16"/>
                  <w:szCs w:val="16"/>
                </w:rPr>
                <w:t xml:space="preserve">20, 25, </w:t>
              </w:r>
              <w:r w:rsidRPr="001D386E">
                <w:rPr>
                  <w:sz w:val="16"/>
                  <w:szCs w:val="16"/>
                </w:rPr>
                <w:t>26, 27, 31, 33, 34,</w:t>
              </w:r>
              <w:r w:rsidRPr="001D386E">
                <w:rPr>
                  <w:rFonts w:hint="eastAsia"/>
                  <w:sz w:val="16"/>
                  <w:szCs w:val="16"/>
                </w:rPr>
                <w:t xml:space="preserve"> 40</w:t>
              </w:r>
            </w:ins>
          </w:p>
        </w:tc>
        <w:tc>
          <w:tcPr>
            <w:tcW w:w="884" w:type="dxa"/>
            <w:tcBorders>
              <w:top w:val="nil"/>
              <w:left w:val="nil"/>
              <w:bottom w:val="single" w:sz="4" w:space="0" w:color="auto"/>
              <w:right w:val="single" w:sz="4" w:space="0" w:color="auto"/>
            </w:tcBorders>
            <w:shd w:val="clear" w:color="auto" w:fill="auto"/>
            <w:vAlign w:val="center"/>
          </w:tcPr>
          <w:p w14:paraId="435AAF60" w14:textId="77777777" w:rsidR="00C54BAE" w:rsidRPr="001D386E" w:rsidRDefault="00C54BAE" w:rsidP="00D02A34">
            <w:pPr>
              <w:pStyle w:val="TAR"/>
              <w:rPr>
                <w:ins w:id="16708" w:author="Omar Farooq" w:date="2021-04-12T00:58:00Z"/>
                <w:sz w:val="16"/>
                <w:szCs w:val="16"/>
              </w:rPr>
            </w:pPr>
            <w:proofErr w:type="spellStart"/>
            <w:ins w:id="16709" w:author="Omar Farooq" w:date="2021-04-12T00:58:00Z">
              <w:r w:rsidRPr="001D386E">
                <w:rPr>
                  <w:sz w:val="16"/>
                  <w:szCs w:val="16"/>
                </w:rPr>
                <w:t>F</w:t>
              </w:r>
              <w:r w:rsidRPr="001D386E">
                <w:rPr>
                  <w:sz w:val="16"/>
                  <w:szCs w:val="16"/>
                  <w:vertAlign w:val="subscript"/>
                </w:rPr>
                <w:t>DL_low</w:t>
              </w:r>
              <w:proofErr w:type="spellEnd"/>
            </w:ins>
          </w:p>
        </w:tc>
        <w:tc>
          <w:tcPr>
            <w:tcW w:w="292" w:type="dxa"/>
            <w:gridSpan w:val="2"/>
            <w:tcBorders>
              <w:top w:val="nil"/>
              <w:left w:val="nil"/>
              <w:bottom w:val="single" w:sz="4" w:space="0" w:color="auto"/>
              <w:right w:val="single" w:sz="4" w:space="0" w:color="auto"/>
            </w:tcBorders>
            <w:shd w:val="clear" w:color="auto" w:fill="auto"/>
            <w:vAlign w:val="center"/>
          </w:tcPr>
          <w:p w14:paraId="0906D3FD" w14:textId="77777777" w:rsidR="00C54BAE" w:rsidRPr="001D386E" w:rsidRDefault="00C54BAE" w:rsidP="00D02A34">
            <w:pPr>
              <w:pStyle w:val="TAC"/>
              <w:rPr>
                <w:ins w:id="16710" w:author="Omar Farooq" w:date="2021-04-12T00:58:00Z"/>
                <w:sz w:val="16"/>
                <w:szCs w:val="16"/>
              </w:rPr>
            </w:pPr>
            <w:ins w:id="16711"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5FF49C7" w14:textId="77777777" w:rsidR="00C54BAE" w:rsidRPr="001D386E" w:rsidRDefault="00C54BAE" w:rsidP="00D02A34">
            <w:pPr>
              <w:pStyle w:val="TAL"/>
              <w:rPr>
                <w:ins w:id="16712" w:author="Omar Farooq" w:date="2021-04-12T00:58:00Z"/>
                <w:sz w:val="16"/>
                <w:szCs w:val="16"/>
              </w:rPr>
            </w:pPr>
            <w:proofErr w:type="spellStart"/>
            <w:ins w:id="16713" w:author="Omar Farooq" w:date="2021-04-12T00:58:00Z">
              <w:r w:rsidRPr="001D386E">
                <w:rPr>
                  <w:sz w:val="16"/>
                  <w:szCs w:val="16"/>
                </w:rPr>
                <w:t>F</w:t>
              </w:r>
              <w:r w:rsidRPr="001D386E">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DBE5254" w14:textId="77777777" w:rsidR="00C54BAE" w:rsidRPr="001D386E" w:rsidRDefault="00C54BAE" w:rsidP="00D02A34">
            <w:pPr>
              <w:pStyle w:val="TAC"/>
              <w:rPr>
                <w:ins w:id="16714" w:author="Omar Farooq" w:date="2021-04-12T00:58:00Z"/>
                <w:sz w:val="16"/>
                <w:szCs w:val="16"/>
              </w:rPr>
            </w:pPr>
            <w:ins w:id="16715"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9691DBB" w14:textId="77777777" w:rsidR="00C54BAE" w:rsidRPr="001D386E" w:rsidRDefault="00C54BAE" w:rsidP="00D02A34">
            <w:pPr>
              <w:pStyle w:val="TAC"/>
              <w:rPr>
                <w:ins w:id="16716" w:author="Omar Farooq" w:date="2021-04-12T00:58:00Z"/>
                <w:sz w:val="16"/>
                <w:szCs w:val="16"/>
              </w:rPr>
            </w:pPr>
            <w:ins w:id="16717"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0A67822" w14:textId="77777777" w:rsidR="00C54BAE" w:rsidRPr="001D386E" w:rsidRDefault="00C54BAE" w:rsidP="00D02A34">
            <w:pPr>
              <w:pStyle w:val="TAC"/>
              <w:rPr>
                <w:ins w:id="16718" w:author="Omar Farooq" w:date="2021-04-12T00:58:00Z"/>
                <w:sz w:val="16"/>
                <w:szCs w:val="16"/>
              </w:rPr>
            </w:pPr>
          </w:p>
        </w:tc>
      </w:tr>
      <w:tr w:rsidR="00C54BAE" w:rsidRPr="001D386E" w14:paraId="6E6F1FE9" w14:textId="77777777" w:rsidTr="00D02A34">
        <w:trPr>
          <w:trHeight w:val="225"/>
          <w:jc w:val="center"/>
          <w:ins w:id="16719" w:author="Omar Farooq" w:date="2021-04-12T00:58:00Z"/>
        </w:trPr>
        <w:tc>
          <w:tcPr>
            <w:tcW w:w="1484" w:type="dxa"/>
            <w:vMerge/>
            <w:tcBorders>
              <w:left w:val="single" w:sz="4" w:space="0" w:color="auto"/>
              <w:right w:val="single" w:sz="4" w:space="0" w:color="auto"/>
            </w:tcBorders>
            <w:shd w:val="clear" w:color="auto" w:fill="auto"/>
          </w:tcPr>
          <w:p w14:paraId="3BF3C9EC" w14:textId="77777777" w:rsidR="00C54BAE" w:rsidRPr="001D386E" w:rsidRDefault="00C54BAE" w:rsidP="00D02A34">
            <w:pPr>
              <w:pStyle w:val="TAC"/>
              <w:rPr>
                <w:ins w:id="16720" w:author="Omar Farooq" w:date="2021-04-12T00:58:00Z"/>
              </w:rPr>
            </w:pPr>
          </w:p>
        </w:tc>
        <w:tc>
          <w:tcPr>
            <w:tcW w:w="2564" w:type="dxa"/>
            <w:tcBorders>
              <w:top w:val="nil"/>
              <w:left w:val="nil"/>
              <w:bottom w:val="single" w:sz="4" w:space="0" w:color="auto"/>
              <w:right w:val="single" w:sz="4" w:space="0" w:color="auto"/>
            </w:tcBorders>
            <w:shd w:val="clear" w:color="auto" w:fill="auto"/>
            <w:vAlign w:val="bottom"/>
          </w:tcPr>
          <w:p w14:paraId="12963130" w14:textId="77777777" w:rsidR="00C54BAE" w:rsidRPr="001D386E" w:rsidRDefault="00C54BAE" w:rsidP="00D02A34">
            <w:pPr>
              <w:pStyle w:val="TAL"/>
              <w:rPr>
                <w:ins w:id="16721" w:author="Omar Farooq" w:date="2021-04-12T00:58:00Z"/>
                <w:sz w:val="16"/>
                <w:szCs w:val="16"/>
              </w:rPr>
            </w:pPr>
            <w:ins w:id="16722" w:author="Omar Farooq" w:date="2021-04-12T00:58:00Z">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ins>
          </w:p>
        </w:tc>
        <w:tc>
          <w:tcPr>
            <w:tcW w:w="884" w:type="dxa"/>
            <w:tcBorders>
              <w:top w:val="nil"/>
              <w:left w:val="nil"/>
              <w:bottom w:val="single" w:sz="4" w:space="0" w:color="auto"/>
              <w:right w:val="single" w:sz="4" w:space="0" w:color="auto"/>
            </w:tcBorders>
            <w:shd w:val="clear" w:color="auto" w:fill="auto"/>
            <w:vAlign w:val="center"/>
          </w:tcPr>
          <w:p w14:paraId="26E9B8BC" w14:textId="77777777" w:rsidR="00C54BAE" w:rsidRPr="001D386E" w:rsidRDefault="00C54BAE" w:rsidP="00D02A34">
            <w:pPr>
              <w:pStyle w:val="TAR"/>
              <w:rPr>
                <w:ins w:id="16723" w:author="Omar Farooq" w:date="2021-04-12T00:58:00Z"/>
                <w:sz w:val="16"/>
                <w:szCs w:val="16"/>
              </w:rPr>
            </w:pPr>
            <w:proofErr w:type="spellStart"/>
            <w:ins w:id="16724" w:author="Omar Farooq" w:date="2021-04-12T00:58:00Z">
              <w:r w:rsidRPr="001D386E">
                <w:rPr>
                  <w:sz w:val="16"/>
                  <w:szCs w:val="16"/>
                </w:rPr>
                <w:t>F</w:t>
              </w:r>
              <w:r w:rsidRPr="001D386E">
                <w:rPr>
                  <w:sz w:val="16"/>
                  <w:szCs w:val="16"/>
                  <w:vertAlign w:val="subscript"/>
                </w:rPr>
                <w:t>DL_low</w:t>
              </w:r>
              <w:proofErr w:type="spellEnd"/>
            </w:ins>
          </w:p>
        </w:tc>
        <w:tc>
          <w:tcPr>
            <w:tcW w:w="292" w:type="dxa"/>
            <w:gridSpan w:val="2"/>
            <w:tcBorders>
              <w:top w:val="nil"/>
              <w:left w:val="nil"/>
              <w:bottom w:val="single" w:sz="4" w:space="0" w:color="auto"/>
              <w:right w:val="single" w:sz="4" w:space="0" w:color="auto"/>
            </w:tcBorders>
            <w:shd w:val="clear" w:color="auto" w:fill="auto"/>
            <w:vAlign w:val="center"/>
          </w:tcPr>
          <w:p w14:paraId="6F60C3E9" w14:textId="77777777" w:rsidR="00C54BAE" w:rsidRPr="001D386E" w:rsidRDefault="00C54BAE" w:rsidP="00D02A34">
            <w:pPr>
              <w:pStyle w:val="TAC"/>
              <w:rPr>
                <w:ins w:id="16725" w:author="Omar Farooq" w:date="2021-04-12T00:58:00Z"/>
                <w:sz w:val="16"/>
                <w:szCs w:val="16"/>
              </w:rPr>
            </w:pPr>
            <w:ins w:id="16726"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E48A3A6" w14:textId="77777777" w:rsidR="00C54BAE" w:rsidRPr="001D386E" w:rsidRDefault="00C54BAE" w:rsidP="00D02A34">
            <w:pPr>
              <w:pStyle w:val="TAL"/>
              <w:rPr>
                <w:ins w:id="16727" w:author="Omar Farooq" w:date="2021-04-12T00:58:00Z"/>
                <w:sz w:val="16"/>
                <w:szCs w:val="16"/>
              </w:rPr>
            </w:pPr>
            <w:proofErr w:type="spellStart"/>
            <w:ins w:id="16728" w:author="Omar Farooq" w:date="2021-04-12T00:58:00Z">
              <w:r w:rsidRPr="001D386E">
                <w:rPr>
                  <w:sz w:val="16"/>
                  <w:szCs w:val="16"/>
                </w:rPr>
                <w:t>F</w:t>
              </w:r>
              <w:r w:rsidRPr="001D386E">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3BB079F" w14:textId="77777777" w:rsidR="00C54BAE" w:rsidRPr="001D386E" w:rsidRDefault="00C54BAE" w:rsidP="00D02A34">
            <w:pPr>
              <w:pStyle w:val="TAC"/>
              <w:rPr>
                <w:ins w:id="16729" w:author="Omar Farooq" w:date="2021-04-12T00:58:00Z"/>
                <w:sz w:val="16"/>
                <w:szCs w:val="16"/>
              </w:rPr>
            </w:pPr>
            <w:ins w:id="16730" w:author="Omar Farooq" w:date="2021-04-12T00:58:00Z">
              <w:r w:rsidRPr="001D386E">
                <w:rPr>
                  <w:rFonts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9204363" w14:textId="77777777" w:rsidR="00C54BAE" w:rsidRPr="001D386E" w:rsidRDefault="00C54BAE" w:rsidP="00D02A34">
            <w:pPr>
              <w:pStyle w:val="TAC"/>
              <w:rPr>
                <w:ins w:id="16731" w:author="Omar Farooq" w:date="2021-04-12T00:58:00Z"/>
                <w:sz w:val="16"/>
                <w:szCs w:val="16"/>
              </w:rPr>
            </w:pPr>
            <w:ins w:id="16732" w:author="Omar Farooq" w:date="2021-04-12T00:58:00Z">
              <w:r w:rsidRPr="001D386E">
                <w:rPr>
                  <w:rFonts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5C62B12" w14:textId="77777777" w:rsidR="00C54BAE" w:rsidRPr="001D386E" w:rsidRDefault="00C54BAE" w:rsidP="00D02A34">
            <w:pPr>
              <w:pStyle w:val="TAC"/>
              <w:rPr>
                <w:ins w:id="16733" w:author="Omar Farooq" w:date="2021-04-12T00:58:00Z"/>
                <w:sz w:val="16"/>
                <w:szCs w:val="16"/>
              </w:rPr>
            </w:pPr>
            <w:ins w:id="16734" w:author="Omar Farooq" w:date="2021-04-12T00:58:00Z">
              <w:r w:rsidRPr="001D386E">
                <w:rPr>
                  <w:rFonts w:hint="eastAsia"/>
                  <w:sz w:val="16"/>
                  <w:szCs w:val="16"/>
                </w:rPr>
                <w:t xml:space="preserve">5, </w:t>
              </w:r>
              <w:r w:rsidRPr="001D386E">
                <w:rPr>
                  <w:sz w:val="16"/>
                  <w:szCs w:val="16"/>
                </w:rPr>
                <w:t>18, 21</w:t>
              </w:r>
            </w:ins>
          </w:p>
        </w:tc>
      </w:tr>
      <w:tr w:rsidR="00C54BAE" w:rsidRPr="001D386E" w14:paraId="77C59339" w14:textId="77777777" w:rsidTr="00D02A34">
        <w:trPr>
          <w:trHeight w:val="225"/>
          <w:jc w:val="center"/>
          <w:ins w:id="16735" w:author="Omar Farooq" w:date="2021-04-12T00:58:00Z"/>
        </w:trPr>
        <w:tc>
          <w:tcPr>
            <w:tcW w:w="1484" w:type="dxa"/>
            <w:vMerge/>
            <w:tcBorders>
              <w:left w:val="single" w:sz="4" w:space="0" w:color="auto"/>
              <w:right w:val="single" w:sz="4" w:space="0" w:color="auto"/>
            </w:tcBorders>
            <w:shd w:val="clear" w:color="auto" w:fill="auto"/>
          </w:tcPr>
          <w:p w14:paraId="38282DB3" w14:textId="77777777" w:rsidR="00C54BAE" w:rsidRPr="001D386E" w:rsidRDefault="00C54BAE" w:rsidP="00D02A34">
            <w:pPr>
              <w:pStyle w:val="TAC"/>
              <w:rPr>
                <w:ins w:id="16736" w:author="Omar Farooq" w:date="2021-04-12T00:58:00Z"/>
              </w:rPr>
            </w:pPr>
          </w:p>
        </w:tc>
        <w:tc>
          <w:tcPr>
            <w:tcW w:w="2564" w:type="dxa"/>
            <w:tcBorders>
              <w:top w:val="nil"/>
              <w:left w:val="nil"/>
              <w:bottom w:val="single" w:sz="4" w:space="0" w:color="auto"/>
              <w:right w:val="single" w:sz="4" w:space="0" w:color="auto"/>
            </w:tcBorders>
            <w:shd w:val="clear" w:color="auto" w:fill="auto"/>
            <w:vAlign w:val="bottom"/>
          </w:tcPr>
          <w:p w14:paraId="786DEFD6" w14:textId="77777777" w:rsidR="00C54BAE" w:rsidRPr="001D386E" w:rsidRDefault="00C54BAE" w:rsidP="00D02A34">
            <w:pPr>
              <w:pStyle w:val="TAL"/>
              <w:rPr>
                <w:ins w:id="16737" w:author="Omar Farooq" w:date="2021-04-12T00:58:00Z"/>
                <w:sz w:val="16"/>
                <w:szCs w:val="16"/>
              </w:rPr>
            </w:pPr>
            <w:ins w:id="16738" w:author="Omar Farooq" w:date="2021-04-12T00:58:00Z">
              <w:r w:rsidRPr="001D386E">
                <w:rPr>
                  <w:sz w:val="16"/>
                  <w:szCs w:val="16"/>
                </w:rPr>
                <w:t>E-UTRA band</w:t>
              </w:r>
              <w:r w:rsidRPr="001D386E">
                <w:rPr>
                  <w:rFonts w:hint="eastAsia"/>
                  <w:sz w:val="16"/>
                  <w:szCs w:val="16"/>
                </w:rPr>
                <w:t xml:space="preserve"> 9, 18, 19</w:t>
              </w:r>
            </w:ins>
          </w:p>
        </w:tc>
        <w:tc>
          <w:tcPr>
            <w:tcW w:w="884" w:type="dxa"/>
            <w:tcBorders>
              <w:top w:val="nil"/>
              <w:left w:val="nil"/>
              <w:bottom w:val="single" w:sz="4" w:space="0" w:color="auto"/>
              <w:right w:val="single" w:sz="4" w:space="0" w:color="auto"/>
            </w:tcBorders>
            <w:shd w:val="clear" w:color="auto" w:fill="auto"/>
            <w:vAlign w:val="bottom"/>
          </w:tcPr>
          <w:p w14:paraId="2C96CD58" w14:textId="77777777" w:rsidR="00C54BAE" w:rsidRPr="001D386E" w:rsidRDefault="00C54BAE" w:rsidP="00D02A34">
            <w:pPr>
              <w:pStyle w:val="TAR"/>
              <w:rPr>
                <w:ins w:id="16739" w:author="Omar Farooq" w:date="2021-04-12T00:58:00Z"/>
                <w:sz w:val="16"/>
                <w:szCs w:val="16"/>
              </w:rPr>
            </w:pPr>
            <w:proofErr w:type="spellStart"/>
            <w:ins w:id="16740" w:author="Omar Farooq" w:date="2021-04-12T00:58: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292" w:type="dxa"/>
            <w:gridSpan w:val="2"/>
            <w:tcBorders>
              <w:top w:val="nil"/>
              <w:left w:val="nil"/>
              <w:bottom w:val="single" w:sz="4" w:space="0" w:color="auto"/>
              <w:right w:val="single" w:sz="4" w:space="0" w:color="auto"/>
            </w:tcBorders>
            <w:shd w:val="clear" w:color="auto" w:fill="auto"/>
            <w:vAlign w:val="bottom"/>
          </w:tcPr>
          <w:p w14:paraId="30507253" w14:textId="77777777" w:rsidR="00C54BAE" w:rsidRPr="001D386E" w:rsidRDefault="00C54BAE" w:rsidP="00D02A34">
            <w:pPr>
              <w:pStyle w:val="TAC"/>
              <w:rPr>
                <w:ins w:id="16741" w:author="Omar Farooq" w:date="2021-04-12T00:58:00Z"/>
                <w:sz w:val="16"/>
                <w:szCs w:val="16"/>
              </w:rPr>
            </w:pPr>
            <w:ins w:id="16742" w:author="Omar Farooq" w:date="2021-04-12T00:58:00Z">
              <w:r w:rsidRPr="001D386E">
                <w:rPr>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193EAD53" w14:textId="77777777" w:rsidR="00C54BAE" w:rsidRPr="001D386E" w:rsidRDefault="00C54BAE" w:rsidP="00D02A34">
            <w:pPr>
              <w:pStyle w:val="TAL"/>
              <w:rPr>
                <w:ins w:id="16743" w:author="Omar Farooq" w:date="2021-04-12T00:58:00Z"/>
                <w:sz w:val="16"/>
                <w:szCs w:val="16"/>
              </w:rPr>
            </w:pPr>
            <w:proofErr w:type="spellStart"/>
            <w:ins w:id="16744" w:author="Omar Farooq" w:date="2021-04-12T00:58:00Z">
              <w:r w:rsidRPr="001D386E">
                <w:rPr>
                  <w:sz w:val="16"/>
                  <w:szCs w:val="16"/>
                </w:rPr>
                <w:t>F</w:t>
              </w:r>
              <w:r w:rsidRPr="001D386E">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48C1475" w14:textId="77777777" w:rsidR="00C54BAE" w:rsidRPr="001D386E" w:rsidRDefault="00C54BAE" w:rsidP="00D02A34">
            <w:pPr>
              <w:pStyle w:val="TAC"/>
              <w:rPr>
                <w:ins w:id="16745" w:author="Omar Farooq" w:date="2021-04-12T00:58:00Z"/>
                <w:sz w:val="16"/>
                <w:szCs w:val="16"/>
              </w:rPr>
            </w:pPr>
            <w:ins w:id="16746"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CF99508" w14:textId="77777777" w:rsidR="00C54BAE" w:rsidRPr="001D386E" w:rsidRDefault="00C54BAE" w:rsidP="00D02A34">
            <w:pPr>
              <w:pStyle w:val="TAC"/>
              <w:rPr>
                <w:ins w:id="16747" w:author="Omar Farooq" w:date="2021-04-12T00:58:00Z"/>
                <w:sz w:val="16"/>
                <w:szCs w:val="16"/>
              </w:rPr>
            </w:pPr>
            <w:ins w:id="16748"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DD74D83" w14:textId="77777777" w:rsidR="00C54BAE" w:rsidRPr="001D386E" w:rsidRDefault="00C54BAE" w:rsidP="00D02A34">
            <w:pPr>
              <w:pStyle w:val="TAC"/>
              <w:rPr>
                <w:ins w:id="16749" w:author="Omar Farooq" w:date="2021-04-12T00:58:00Z"/>
                <w:sz w:val="16"/>
                <w:szCs w:val="16"/>
              </w:rPr>
            </w:pPr>
            <w:ins w:id="16750" w:author="Omar Farooq" w:date="2021-04-12T00:58:00Z">
              <w:r w:rsidRPr="001D386E">
                <w:rPr>
                  <w:sz w:val="16"/>
                  <w:szCs w:val="16"/>
                </w:rPr>
                <w:t>5, 18</w:t>
              </w:r>
            </w:ins>
          </w:p>
        </w:tc>
      </w:tr>
      <w:tr w:rsidR="00C54BAE" w:rsidRPr="001D386E" w14:paraId="40A2FE74" w14:textId="77777777" w:rsidTr="00D02A34">
        <w:trPr>
          <w:trHeight w:val="225"/>
          <w:jc w:val="center"/>
          <w:ins w:id="16751" w:author="Omar Farooq" w:date="2021-04-12T00:58:00Z"/>
        </w:trPr>
        <w:tc>
          <w:tcPr>
            <w:tcW w:w="1484" w:type="dxa"/>
            <w:vMerge/>
            <w:tcBorders>
              <w:left w:val="single" w:sz="4" w:space="0" w:color="auto"/>
              <w:right w:val="single" w:sz="4" w:space="0" w:color="auto"/>
            </w:tcBorders>
            <w:shd w:val="clear" w:color="auto" w:fill="auto"/>
          </w:tcPr>
          <w:p w14:paraId="71ADDCA1" w14:textId="77777777" w:rsidR="00C54BAE" w:rsidRPr="001D386E" w:rsidRDefault="00C54BAE" w:rsidP="00D02A34">
            <w:pPr>
              <w:pStyle w:val="TAC"/>
              <w:rPr>
                <w:ins w:id="16752" w:author="Omar Farooq" w:date="2021-04-12T00:58:00Z"/>
              </w:rPr>
            </w:pPr>
          </w:p>
        </w:tc>
        <w:tc>
          <w:tcPr>
            <w:tcW w:w="2564" w:type="dxa"/>
            <w:tcBorders>
              <w:top w:val="nil"/>
              <w:left w:val="nil"/>
              <w:bottom w:val="single" w:sz="4" w:space="0" w:color="auto"/>
              <w:right w:val="single" w:sz="4" w:space="0" w:color="auto"/>
            </w:tcBorders>
            <w:shd w:val="clear" w:color="auto" w:fill="auto"/>
            <w:vAlign w:val="bottom"/>
          </w:tcPr>
          <w:p w14:paraId="35F5EE1F" w14:textId="77777777" w:rsidR="00C54BAE" w:rsidRPr="001D386E" w:rsidRDefault="00C54BAE" w:rsidP="00D02A34">
            <w:pPr>
              <w:pStyle w:val="TAL"/>
              <w:rPr>
                <w:ins w:id="16753" w:author="Omar Farooq" w:date="2021-04-12T00:58:00Z"/>
                <w:sz w:val="16"/>
                <w:szCs w:val="16"/>
              </w:rPr>
            </w:pPr>
            <w:ins w:id="16754" w:author="Omar Farooq" w:date="2021-04-12T00:58:00Z">
              <w:r w:rsidRPr="001D386E">
                <w:rPr>
                  <w:sz w:val="16"/>
                  <w:szCs w:val="16"/>
                </w:rPr>
                <w:t>Frequency range</w:t>
              </w:r>
            </w:ins>
          </w:p>
        </w:tc>
        <w:tc>
          <w:tcPr>
            <w:tcW w:w="884" w:type="dxa"/>
            <w:tcBorders>
              <w:top w:val="nil"/>
              <w:left w:val="nil"/>
              <w:bottom w:val="single" w:sz="4" w:space="0" w:color="auto"/>
              <w:right w:val="single" w:sz="4" w:space="0" w:color="auto"/>
            </w:tcBorders>
            <w:shd w:val="clear" w:color="auto" w:fill="auto"/>
            <w:vAlign w:val="bottom"/>
          </w:tcPr>
          <w:p w14:paraId="36BCE8D0" w14:textId="77777777" w:rsidR="00C54BAE" w:rsidRPr="001D386E" w:rsidRDefault="00C54BAE" w:rsidP="00D02A34">
            <w:pPr>
              <w:pStyle w:val="TAR"/>
              <w:rPr>
                <w:ins w:id="16755" w:author="Omar Farooq" w:date="2021-04-12T00:58:00Z"/>
                <w:sz w:val="16"/>
                <w:szCs w:val="16"/>
              </w:rPr>
            </w:pPr>
            <w:ins w:id="16756" w:author="Omar Farooq" w:date="2021-04-12T00:58:00Z">
              <w:r w:rsidRPr="001D386E">
                <w:rPr>
                  <w:sz w:val="16"/>
                  <w:szCs w:val="16"/>
                </w:rPr>
                <w:t>470</w:t>
              </w:r>
            </w:ins>
          </w:p>
        </w:tc>
        <w:tc>
          <w:tcPr>
            <w:tcW w:w="292" w:type="dxa"/>
            <w:gridSpan w:val="2"/>
            <w:tcBorders>
              <w:top w:val="nil"/>
              <w:left w:val="nil"/>
              <w:bottom w:val="single" w:sz="4" w:space="0" w:color="auto"/>
              <w:right w:val="single" w:sz="4" w:space="0" w:color="auto"/>
            </w:tcBorders>
            <w:shd w:val="clear" w:color="auto" w:fill="auto"/>
            <w:vAlign w:val="bottom"/>
          </w:tcPr>
          <w:p w14:paraId="083C4D55" w14:textId="77777777" w:rsidR="00C54BAE" w:rsidRPr="001D386E" w:rsidRDefault="00C54BAE" w:rsidP="00D02A34">
            <w:pPr>
              <w:pStyle w:val="TAC"/>
              <w:rPr>
                <w:ins w:id="16757" w:author="Omar Farooq" w:date="2021-04-12T00:58:00Z"/>
                <w:sz w:val="16"/>
                <w:szCs w:val="16"/>
              </w:rPr>
            </w:pPr>
            <w:ins w:id="16758"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0C6F5A39" w14:textId="77777777" w:rsidR="00C54BAE" w:rsidRPr="001D386E" w:rsidRDefault="00C54BAE" w:rsidP="00D02A34">
            <w:pPr>
              <w:pStyle w:val="TAL"/>
              <w:rPr>
                <w:ins w:id="16759" w:author="Omar Farooq" w:date="2021-04-12T00:58:00Z"/>
                <w:sz w:val="16"/>
                <w:szCs w:val="16"/>
              </w:rPr>
            </w:pPr>
            <w:ins w:id="16760" w:author="Omar Farooq" w:date="2021-04-12T00:58:00Z">
              <w:r w:rsidRPr="001D386E">
                <w:rPr>
                  <w:sz w:val="16"/>
                  <w:szCs w:val="16"/>
                </w:rPr>
                <w:t>694</w:t>
              </w:r>
            </w:ins>
          </w:p>
        </w:tc>
        <w:tc>
          <w:tcPr>
            <w:tcW w:w="1071" w:type="dxa"/>
            <w:tcBorders>
              <w:top w:val="nil"/>
              <w:left w:val="nil"/>
              <w:bottom w:val="single" w:sz="4" w:space="0" w:color="auto"/>
              <w:right w:val="single" w:sz="4" w:space="0" w:color="auto"/>
            </w:tcBorders>
            <w:shd w:val="clear" w:color="auto" w:fill="auto"/>
            <w:vAlign w:val="center"/>
          </w:tcPr>
          <w:p w14:paraId="26E4F3DB" w14:textId="77777777" w:rsidR="00C54BAE" w:rsidRPr="001D386E" w:rsidRDefault="00C54BAE" w:rsidP="00D02A34">
            <w:pPr>
              <w:pStyle w:val="TAC"/>
              <w:rPr>
                <w:ins w:id="16761" w:author="Omar Farooq" w:date="2021-04-12T00:58:00Z"/>
                <w:sz w:val="16"/>
                <w:szCs w:val="16"/>
              </w:rPr>
            </w:pPr>
            <w:ins w:id="16762" w:author="Omar Farooq" w:date="2021-04-12T00:58:00Z">
              <w:r w:rsidRPr="001D386E">
                <w:rPr>
                  <w:sz w:val="16"/>
                  <w:szCs w:val="16"/>
                </w:rPr>
                <w:t>-42</w:t>
              </w:r>
            </w:ins>
          </w:p>
        </w:tc>
        <w:tc>
          <w:tcPr>
            <w:tcW w:w="927" w:type="dxa"/>
            <w:tcBorders>
              <w:top w:val="nil"/>
              <w:left w:val="nil"/>
              <w:bottom w:val="single" w:sz="4" w:space="0" w:color="auto"/>
              <w:right w:val="single" w:sz="4" w:space="0" w:color="auto"/>
            </w:tcBorders>
            <w:shd w:val="clear" w:color="auto" w:fill="auto"/>
            <w:noWrap/>
            <w:vAlign w:val="center"/>
          </w:tcPr>
          <w:p w14:paraId="386BE669" w14:textId="77777777" w:rsidR="00C54BAE" w:rsidRPr="001D386E" w:rsidRDefault="00C54BAE" w:rsidP="00D02A34">
            <w:pPr>
              <w:pStyle w:val="TAC"/>
              <w:rPr>
                <w:ins w:id="16763" w:author="Omar Farooq" w:date="2021-04-12T00:58:00Z"/>
                <w:sz w:val="16"/>
                <w:szCs w:val="16"/>
              </w:rPr>
            </w:pPr>
            <w:ins w:id="16764" w:author="Omar Farooq" w:date="2021-04-12T00:58:00Z">
              <w:r w:rsidRPr="001D386E">
                <w:rPr>
                  <w:sz w:val="16"/>
                  <w:szCs w:val="16"/>
                </w:rPr>
                <w:t>8</w:t>
              </w:r>
            </w:ins>
          </w:p>
        </w:tc>
        <w:tc>
          <w:tcPr>
            <w:tcW w:w="872" w:type="dxa"/>
            <w:tcBorders>
              <w:top w:val="nil"/>
              <w:left w:val="nil"/>
              <w:bottom w:val="single" w:sz="4" w:space="0" w:color="auto"/>
              <w:right w:val="single" w:sz="4" w:space="0" w:color="auto"/>
            </w:tcBorders>
            <w:shd w:val="clear" w:color="auto" w:fill="auto"/>
            <w:noWrap/>
            <w:vAlign w:val="center"/>
          </w:tcPr>
          <w:p w14:paraId="1E73196C" w14:textId="77777777" w:rsidR="00C54BAE" w:rsidRPr="001D386E" w:rsidRDefault="00C54BAE" w:rsidP="00D02A34">
            <w:pPr>
              <w:pStyle w:val="TAC"/>
              <w:rPr>
                <w:ins w:id="16765" w:author="Omar Farooq" w:date="2021-04-12T00:58:00Z"/>
                <w:sz w:val="16"/>
                <w:szCs w:val="16"/>
              </w:rPr>
            </w:pPr>
            <w:ins w:id="16766" w:author="Omar Farooq" w:date="2021-04-12T00:58:00Z">
              <w:r w:rsidRPr="001D386E">
                <w:rPr>
                  <w:sz w:val="16"/>
                  <w:szCs w:val="16"/>
                </w:rPr>
                <w:t>3, 22</w:t>
              </w:r>
            </w:ins>
          </w:p>
        </w:tc>
      </w:tr>
      <w:tr w:rsidR="00C54BAE" w:rsidRPr="001D386E" w14:paraId="0F5D3B55" w14:textId="77777777" w:rsidTr="00D02A34">
        <w:trPr>
          <w:trHeight w:val="225"/>
          <w:jc w:val="center"/>
          <w:ins w:id="16767" w:author="Omar Farooq" w:date="2021-04-12T00:58:00Z"/>
        </w:trPr>
        <w:tc>
          <w:tcPr>
            <w:tcW w:w="1484" w:type="dxa"/>
            <w:vMerge/>
            <w:tcBorders>
              <w:left w:val="single" w:sz="4" w:space="0" w:color="auto"/>
              <w:right w:val="single" w:sz="4" w:space="0" w:color="auto"/>
            </w:tcBorders>
            <w:shd w:val="clear" w:color="auto" w:fill="auto"/>
          </w:tcPr>
          <w:p w14:paraId="48088726" w14:textId="77777777" w:rsidR="00C54BAE" w:rsidRPr="001D386E" w:rsidRDefault="00C54BAE" w:rsidP="00D02A34">
            <w:pPr>
              <w:pStyle w:val="TAC"/>
              <w:rPr>
                <w:ins w:id="16768" w:author="Omar Farooq" w:date="2021-04-12T00:58:00Z"/>
              </w:rPr>
            </w:pPr>
          </w:p>
        </w:tc>
        <w:tc>
          <w:tcPr>
            <w:tcW w:w="2564" w:type="dxa"/>
            <w:tcBorders>
              <w:top w:val="nil"/>
              <w:left w:val="nil"/>
              <w:bottom w:val="single" w:sz="4" w:space="0" w:color="auto"/>
              <w:right w:val="single" w:sz="4" w:space="0" w:color="auto"/>
            </w:tcBorders>
            <w:shd w:val="clear" w:color="auto" w:fill="auto"/>
            <w:vAlign w:val="bottom"/>
          </w:tcPr>
          <w:p w14:paraId="0A35A2F0" w14:textId="77777777" w:rsidR="00C54BAE" w:rsidRPr="001D386E" w:rsidRDefault="00C54BAE" w:rsidP="00D02A34">
            <w:pPr>
              <w:pStyle w:val="TAL"/>
              <w:rPr>
                <w:ins w:id="16769" w:author="Omar Farooq" w:date="2021-04-12T00:58:00Z"/>
                <w:sz w:val="16"/>
                <w:szCs w:val="16"/>
              </w:rPr>
            </w:pPr>
            <w:ins w:id="16770" w:author="Omar Farooq" w:date="2021-04-12T00:58:00Z">
              <w:r w:rsidRPr="001D386E">
                <w:rPr>
                  <w:sz w:val="16"/>
                  <w:szCs w:val="16"/>
                </w:rPr>
                <w:t>Frequency range</w:t>
              </w:r>
            </w:ins>
          </w:p>
        </w:tc>
        <w:tc>
          <w:tcPr>
            <w:tcW w:w="884" w:type="dxa"/>
            <w:tcBorders>
              <w:top w:val="nil"/>
              <w:left w:val="nil"/>
              <w:bottom w:val="single" w:sz="4" w:space="0" w:color="auto"/>
              <w:right w:val="single" w:sz="4" w:space="0" w:color="auto"/>
            </w:tcBorders>
            <w:shd w:val="clear" w:color="auto" w:fill="auto"/>
            <w:vAlign w:val="bottom"/>
          </w:tcPr>
          <w:p w14:paraId="46B87467" w14:textId="77777777" w:rsidR="00C54BAE" w:rsidRPr="001D386E" w:rsidRDefault="00C54BAE" w:rsidP="00D02A34">
            <w:pPr>
              <w:pStyle w:val="TAR"/>
              <w:rPr>
                <w:ins w:id="16771" w:author="Omar Farooq" w:date="2021-04-12T00:58:00Z"/>
                <w:sz w:val="16"/>
                <w:szCs w:val="16"/>
              </w:rPr>
            </w:pPr>
            <w:ins w:id="16772" w:author="Omar Farooq" w:date="2021-04-12T00:58:00Z">
              <w:r w:rsidRPr="001D386E">
                <w:rPr>
                  <w:sz w:val="16"/>
                  <w:szCs w:val="16"/>
                </w:rPr>
                <w:t>470</w:t>
              </w:r>
            </w:ins>
          </w:p>
        </w:tc>
        <w:tc>
          <w:tcPr>
            <w:tcW w:w="292" w:type="dxa"/>
            <w:gridSpan w:val="2"/>
            <w:tcBorders>
              <w:top w:val="nil"/>
              <w:left w:val="nil"/>
              <w:bottom w:val="single" w:sz="4" w:space="0" w:color="auto"/>
              <w:right w:val="single" w:sz="4" w:space="0" w:color="auto"/>
            </w:tcBorders>
            <w:shd w:val="clear" w:color="auto" w:fill="auto"/>
            <w:vAlign w:val="bottom"/>
          </w:tcPr>
          <w:p w14:paraId="2D567B7F" w14:textId="77777777" w:rsidR="00C54BAE" w:rsidRPr="001D386E" w:rsidRDefault="00C54BAE" w:rsidP="00D02A34">
            <w:pPr>
              <w:pStyle w:val="TAC"/>
              <w:rPr>
                <w:ins w:id="16773" w:author="Omar Farooq" w:date="2021-04-12T00:58:00Z"/>
                <w:sz w:val="16"/>
                <w:szCs w:val="16"/>
              </w:rPr>
            </w:pPr>
            <w:ins w:id="16774"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69CC7613" w14:textId="77777777" w:rsidR="00C54BAE" w:rsidRPr="001D386E" w:rsidRDefault="00C54BAE" w:rsidP="00D02A34">
            <w:pPr>
              <w:pStyle w:val="TAL"/>
              <w:rPr>
                <w:ins w:id="16775" w:author="Omar Farooq" w:date="2021-04-12T00:58:00Z"/>
                <w:sz w:val="16"/>
                <w:szCs w:val="16"/>
              </w:rPr>
            </w:pPr>
            <w:ins w:id="16776" w:author="Omar Farooq" w:date="2021-04-12T00:58:00Z">
              <w:r w:rsidRPr="001D386E">
                <w:rPr>
                  <w:sz w:val="16"/>
                  <w:szCs w:val="16"/>
                </w:rPr>
                <w:t>710</w:t>
              </w:r>
            </w:ins>
          </w:p>
        </w:tc>
        <w:tc>
          <w:tcPr>
            <w:tcW w:w="1071" w:type="dxa"/>
            <w:tcBorders>
              <w:top w:val="nil"/>
              <w:left w:val="nil"/>
              <w:bottom w:val="single" w:sz="4" w:space="0" w:color="auto"/>
              <w:right w:val="single" w:sz="4" w:space="0" w:color="auto"/>
            </w:tcBorders>
            <w:shd w:val="clear" w:color="auto" w:fill="auto"/>
            <w:vAlign w:val="center"/>
          </w:tcPr>
          <w:p w14:paraId="63DAA6EB" w14:textId="77777777" w:rsidR="00C54BAE" w:rsidRPr="001D386E" w:rsidRDefault="00C54BAE" w:rsidP="00D02A34">
            <w:pPr>
              <w:pStyle w:val="TAC"/>
              <w:rPr>
                <w:ins w:id="16777" w:author="Omar Farooq" w:date="2021-04-12T00:58:00Z"/>
                <w:sz w:val="16"/>
                <w:szCs w:val="16"/>
              </w:rPr>
            </w:pPr>
            <w:ins w:id="16778" w:author="Omar Farooq" w:date="2021-04-12T00:58:00Z">
              <w:r w:rsidRPr="001D386E">
                <w:rPr>
                  <w:sz w:val="16"/>
                  <w:szCs w:val="16"/>
                </w:rPr>
                <w:t>-26.2</w:t>
              </w:r>
            </w:ins>
          </w:p>
        </w:tc>
        <w:tc>
          <w:tcPr>
            <w:tcW w:w="927" w:type="dxa"/>
            <w:tcBorders>
              <w:top w:val="nil"/>
              <w:left w:val="nil"/>
              <w:bottom w:val="single" w:sz="4" w:space="0" w:color="auto"/>
              <w:right w:val="single" w:sz="4" w:space="0" w:color="auto"/>
            </w:tcBorders>
            <w:shd w:val="clear" w:color="auto" w:fill="auto"/>
            <w:noWrap/>
            <w:vAlign w:val="center"/>
          </w:tcPr>
          <w:p w14:paraId="5642746A" w14:textId="77777777" w:rsidR="00C54BAE" w:rsidRPr="001D386E" w:rsidRDefault="00C54BAE" w:rsidP="00D02A34">
            <w:pPr>
              <w:pStyle w:val="TAC"/>
              <w:rPr>
                <w:ins w:id="16779" w:author="Omar Farooq" w:date="2021-04-12T00:58:00Z"/>
                <w:sz w:val="16"/>
                <w:szCs w:val="16"/>
              </w:rPr>
            </w:pPr>
            <w:ins w:id="16780" w:author="Omar Farooq" w:date="2021-04-12T00:58:00Z">
              <w:r w:rsidRPr="001D386E">
                <w:rPr>
                  <w:sz w:val="16"/>
                  <w:szCs w:val="16"/>
                </w:rPr>
                <w:t>6</w:t>
              </w:r>
            </w:ins>
          </w:p>
        </w:tc>
        <w:tc>
          <w:tcPr>
            <w:tcW w:w="872" w:type="dxa"/>
            <w:tcBorders>
              <w:top w:val="nil"/>
              <w:left w:val="nil"/>
              <w:bottom w:val="single" w:sz="4" w:space="0" w:color="auto"/>
              <w:right w:val="single" w:sz="4" w:space="0" w:color="auto"/>
            </w:tcBorders>
            <w:shd w:val="clear" w:color="auto" w:fill="auto"/>
            <w:noWrap/>
            <w:vAlign w:val="center"/>
          </w:tcPr>
          <w:p w14:paraId="4E78E7B0" w14:textId="77777777" w:rsidR="00C54BAE" w:rsidRPr="001D386E" w:rsidRDefault="00C54BAE" w:rsidP="00D02A34">
            <w:pPr>
              <w:pStyle w:val="TAC"/>
              <w:rPr>
                <w:ins w:id="16781" w:author="Omar Farooq" w:date="2021-04-12T00:58:00Z"/>
                <w:sz w:val="16"/>
                <w:szCs w:val="16"/>
              </w:rPr>
            </w:pPr>
            <w:ins w:id="16782" w:author="Omar Farooq" w:date="2021-04-12T00:58:00Z">
              <w:r w:rsidRPr="001D386E">
                <w:rPr>
                  <w:sz w:val="16"/>
                  <w:szCs w:val="16"/>
                </w:rPr>
                <w:t>23</w:t>
              </w:r>
            </w:ins>
          </w:p>
        </w:tc>
      </w:tr>
      <w:tr w:rsidR="00C54BAE" w:rsidRPr="001D386E" w14:paraId="1EABDCF2" w14:textId="77777777" w:rsidTr="00D02A34">
        <w:trPr>
          <w:trHeight w:val="225"/>
          <w:jc w:val="center"/>
          <w:ins w:id="16783" w:author="Omar Farooq" w:date="2021-04-12T00:58:00Z"/>
        </w:trPr>
        <w:tc>
          <w:tcPr>
            <w:tcW w:w="1484" w:type="dxa"/>
            <w:vMerge/>
            <w:tcBorders>
              <w:left w:val="single" w:sz="4" w:space="0" w:color="auto"/>
              <w:right w:val="single" w:sz="4" w:space="0" w:color="auto"/>
            </w:tcBorders>
            <w:shd w:val="clear" w:color="auto" w:fill="auto"/>
          </w:tcPr>
          <w:p w14:paraId="06B9F10B" w14:textId="77777777" w:rsidR="00C54BAE" w:rsidRPr="001D386E" w:rsidRDefault="00C54BAE" w:rsidP="00D02A34">
            <w:pPr>
              <w:pStyle w:val="TAC"/>
              <w:rPr>
                <w:ins w:id="16784" w:author="Omar Farooq" w:date="2021-04-12T00:58:00Z"/>
              </w:rPr>
            </w:pPr>
          </w:p>
        </w:tc>
        <w:tc>
          <w:tcPr>
            <w:tcW w:w="2564" w:type="dxa"/>
            <w:tcBorders>
              <w:top w:val="nil"/>
              <w:left w:val="nil"/>
              <w:bottom w:val="single" w:sz="4" w:space="0" w:color="auto"/>
              <w:right w:val="single" w:sz="4" w:space="0" w:color="auto"/>
            </w:tcBorders>
            <w:shd w:val="clear" w:color="auto" w:fill="auto"/>
            <w:vAlign w:val="bottom"/>
          </w:tcPr>
          <w:p w14:paraId="2660D936" w14:textId="77777777" w:rsidR="00C54BAE" w:rsidRPr="001D386E" w:rsidRDefault="00C54BAE" w:rsidP="00D02A34">
            <w:pPr>
              <w:pStyle w:val="TAL"/>
              <w:rPr>
                <w:ins w:id="16785" w:author="Omar Farooq" w:date="2021-04-12T00:58:00Z"/>
                <w:sz w:val="16"/>
                <w:szCs w:val="16"/>
              </w:rPr>
            </w:pPr>
            <w:ins w:id="16786" w:author="Omar Farooq" w:date="2021-04-12T00:58:00Z">
              <w:r w:rsidRPr="001D386E">
                <w:rPr>
                  <w:sz w:val="16"/>
                  <w:szCs w:val="16"/>
                </w:rPr>
                <w:t>Frequency range</w:t>
              </w:r>
            </w:ins>
          </w:p>
        </w:tc>
        <w:tc>
          <w:tcPr>
            <w:tcW w:w="884" w:type="dxa"/>
            <w:tcBorders>
              <w:top w:val="nil"/>
              <w:left w:val="nil"/>
              <w:bottom w:val="single" w:sz="4" w:space="0" w:color="auto"/>
              <w:right w:val="single" w:sz="4" w:space="0" w:color="auto"/>
            </w:tcBorders>
            <w:shd w:val="clear" w:color="auto" w:fill="auto"/>
            <w:vAlign w:val="bottom"/>
          </w:tcPr>
          <w:p w14:paraId="6C79B884" w14:textId="77777777" w:rsidR="00C54BAE" w:rsidRPr="001D386E" w:rsidRDefault="00C54BAE" w:rsidP="00D02A34">
            <w:pPr>
              <w:pStyle w:val="TAR"/>
              <w:rPr>
                <w:ins w:id="16787" w:author="Omar Farooq" w:date="2021-04-12T00:58:00Z"/>
                <w:sz w:val="16"/>
                <w:szCs w:val="16"/>
              </w:rPr>
            </w:pPr>
            <w:ins w:id="16788" w:author="Omar Farooq" w:date="2021-04-12T00:58:00Z">
              <w:r w:rsidRPr="001D386E">
                <w:rPr>
                  <w:sz w:val="16"/>
                  <w:szCs w:val="16"/>
                </w:rPr>
                <w:t>662</w:t>
              </w:r>
            </w:ins>
          </w:p>
        </w:tc>
        <w:tc>
          <w:tcPr>
            <w:tcW w:w="292" w:type="dxa"/>
            <w:gridSpan w:val="2"/>
            <w:tcBorders>
              <w:top w:val="nil"/>
              <w:left w:val="nil"/>
              <w:bottom w:val="single" w:sz="4" w:space="0" w:color="auto"/>
              <w:right w:val="single" w:sz="4" w:space="0" w:color="auto"/>
            </w:tcBorders>
            <w:shd w:val="clear" w:color="auto" w:fill="auto"/>
            <w:vAlign w:val="bottom"/>
          </w:tcPr>
          <w:p w14:paraId="14A8A03C" w14:textId="77777777" w:rsidR="00C54BAE" w:rsidRPr="001D386E" w:rsidRDefault="00C54BAE" w:rsidP="00D02A34">
            <w:pPr>
              <w:pStyle w:val="TAC"/>
              <w:rPr>
                <w:ins w:id="16789" w:author="Omar Farooq" w:date="2021-04-12T00:58:00Z"/>
                <w:sz w:val="16"/>
                <w:szCs w:val="16"/>
              </w:rPr>
            </w:pPr>
            <w:ins w:id="16790"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2417D013" w14:textId="77777777" w:rsidR="00C54BAE" w:rsidRPr="001D386E" w:rsidRDefault="00C54BAE" w:rsidP="00D02A34">
            <w:pPr>
              <w:pStyle w:val="TAL"/>
              <w:rPr>
                <w:ins w:id="16791" w:author="Omar Farooq" w:date="2021-04-12T00:58:00Z"/>
                <w:sz w:val="16"/>
                <w:szCs w:val="16"/>
              </w:rPr>
            </w:pPr>
            <w:ins w:id="16792" w:author="Omar Farooq" w:date="2021-04-12T00:58:00Z">
              <w:r w:rsidRPr="001D386E">
                <w:rPr>
                  <w:sz w:val="16"/>
                  <w:szCs w:val="16"/>
                </w:rPr>
                <w:t>694</w:t>
              </w:r>
            </w:ins>
          </w:p>
        </w:tc>
        <w:tc>
          <w:tcPr>
            <w:tcW w:w="1071" w:type="dxa"/>
            <w:tcBorders>
              <w:top w:val="nil"/>
              <w:left w:val="nil"/>
              <w:bottom w:val="single" w:sz="4" w:space="0" w:color="auto"/>
              <w:right w:val="single" w:sz="4" w:space="0" w:color="auto"/>
            </w:tcBorders>
            <w:shd w:val="clear" w:color="auto" w:fill="auto"/>
            <w:vAlign w:val="center"/>
          </w:tcPr>
          <w:p w14:paraId="40963E2C" w14:textId="77777777" w:rsidR="00C54BAE" w:rsidRPr="001D386E" w:rsidRDefault="00C54BAE" w:rsidP="00D02A34">
            <w:pPr>
              <w:pStyle w:val="TAC"/>
              <w:rPr>
                <w:ins w:id="16793" w:author="Omar Farooq" w:date="2021-04-12T00:58:00Z"/>
                <w:sz w:val="16"/>
                <w:szCs w:val="16"/>
              </w:rPr>
            </w:pPr>
            <w:ins w:id="16794" w:author="Omar Farooq" w:date="2021-04-12T00:58:00Z">
              <w:r w:rsidRPr="001D386E">
                <w:rPr>
                  <w:sz w:val="16"/>
                  <w:szCs w:val="16"/>
                </w:rPr>
                <w:t>-26.2</w:t>
              </w:r>
            </w:ins>
          </w:p>
        </w:tc>
        <w:tc>
          <w:tcPr>
            <w:tcW w:w="927" w:type="dxa"/>
            <w:tcBorders>
              <w:top w:val="nil"/>
              <w:left w:val="nil"/>
              <w:bottom w:val="single" w:sz="4" w:space="0" w:color="auto"/>
              <w:right w:val="single" w:sz="4" w:space="0" w:color="auto"/>
            </w:tcBorders>
            <w:shd w:val="clear" w:color="auto" w:fill="auto"/>
            <w:noWrap/>
            <w:vAlign w:val="center"/>
          </w:tcPr>
          <w:p w14:paraId="5EDBEC95" w14:textId="77777777" w:rsidR="00C54BAE" w:rsidRPr="001D386E" w:rsidRDefault="00C54BAE" w:rsidP="00D02A34">
            <w:pPr>
              <w:pStyle w:val="TAC"/>
              <w:rPr>
                <w:ins w:id="16795" w:author="Omar Farooq" w:date="2021-04-12T00:58:00Z"/>
                <w:sz w:val="16"/>
                <w:szCs w:val="16"/>
              </w:rPr>
            </w:pPr>
            <w:ins w:id="16796" w:author="Omar Farooq" w:date="2021-04-12T00:58:00Z">
              <w:r w:rsidRPr="001D386E">
                <w:rPr>
                  <w:sz w:val="16"/>
                  <w:szCs w:val="16"/>
                </w:rPr>
                <w:t>6</w:t>
              </w:r>
            </w:ins>
          </w:p>
        </w:tc>
        <w:tc>
          <w:tcPr>
            <w:tcW w:w="872" w:type="dxa"/>
            <w:tcBorders>
              <w:top w:val="nil"/>
              <w:left w:val="nil"/>
              <w:bottom w:val="single" w:sz="4" w:space="0" w:color="auto"/>
              <w:right w:val="single" w:sz="4" w:space="0" w:color="auto"/>
            </w:tcBorders>
            <w:shd w:val="clear" w:color="auto" w:fill="auto"/>
            <w:noWrap/>
            <w:vAlign w:val="center"/>
          </w:tcPr>
          <w:p w14:paraId="360FFEB9" w14:textId="77777777" w:rsidR="00C54BAE" w:rsidRPr="001D386E" w:rsidRDefault="00C54BAE" w:rsidP="00D02A34">
            <w:pPr>
              <w:pStyle w:val="TAC"/>
              <w:rPr>
                <w:ins w:id="16797" w:author="Omar Farooq" w:date="2021-04-12T00:58:00Z"/>
                <w:sz w:val="16"/>
                <w:szCs w:val="16"/>
              </w:rPr>
            </w:pPr>
            <w:ins w:id="16798" w:author="Omar Farooq" w:date="2021-04-12T00:58:00Z">
              <w:r w:rsidRPr="001D386E">
                <w:rPr>
                  <w:sz w:val="16"/>
                  <w:szCs w:val="16"/>
                </w:rPr>
                <w:t>3</w:t>
              </w:r>
            </w:ins>
          </w:p>
        </w:tc>
      </w:tr>
      <w:tr w:rsidR="00C54BAE" w:rsidRPr="001D386E" w14:paraId="48A898A9" w14:textId="77777777" w:rsidTr="00D02A34">
        <w:trPr>
          <w:trHeight w:val="225"/>
          <w:jc w:val="center"/>
          <w:ins w:id="16799" w:author="Omar Farooq" w:date="2021-04-12T00:58:00Z"/>
        </w:trPr>
        <w:tc>
          <w:tcPr>
            <w:tcW w:w="1484" w:type="dxa"/>
            <w:vMerge/>
            <w:tcBorders>
              <w:left w:val="single" w:sz="4" w:space="0" w:color="auto"/>
              <w:right w:val="single" w:sz="4" w:space="0" w:color="auto"/>
            </w:tcBorders>
            <w:shd w:val="clear" w:color="auto" w:fill="auto"/>
          </w:tcPr>
          <w:p w14:paraId="4247EC4E" w14:textId="77777777" w:rsidR="00C54BAE" w:rsidRPr="001D386E" w:rsidRDefault="00C54BAE" w:rsidP="00D02A34">
            <w:pPr>
              <w:pStyle w:val="TAC"/>
              <w:rPr>
                <w:ins w:id="16800" w:author="Omar Farooq" w:date="2021-04-12T00:58:00Z"/>
              </w:rPr>
            </w:pPr>
          </w:p>
        </w:tc>
        <w:tc>
          <w:tcPr>
            <w:tcW w:w="2564" w:type="dxa"/>
            <w:tcBorders>
              <w:top w:val="nil"/>
              <w:left w:val="nil"/>
              <w:bottom w:val="single" w:sz="4" w:space="0" w:color="auto"/>
              <w:right w:val="single" w:sz="4" w:space="0" w:color="auto"/>
            </w:tcBorders>
            <w:shd w:val="clear" w:color="auto" w:fill="auto"/>
            <w:vAlign w:val="bottom"/>
          </w:tcPr>
          <w:p w14:paraId="5C41559C" w14:textId="77777777" w:rsidR="00C54BAE" w:rsidRPr="001D386E" w:rsidRDefault="00C54BAE" w:rsidP="00D02A34">
            <w:pPr>
              <w:pStyle w:val="TAL"/>
              <w:rPr>
                <w:ins w:id="16801" w:author="Omar Farooq" w:date="2021-04-12T00:58:00Z"/>
                <w:sz w:val="16"/>
                <w:szCs w:val="16"/>
              </w:rPr>
            </w:pPr>
            <w:ins w:id="16802" w:author="Omar Farooq" w:date="2021-04-12T00:58:00Z">
              <w:r w:rsidRPr="001D386E">
                <w:rPr>
                  <w:sz w:val="16"/>
                  <w:szCs w:val="16"/>
                </w:rPr>
                <w:t>Frequency range</w:t>
              </w:r>
            </w:ins>
          </w:p>
        </w:tc>
        <w:tc>
          <w:tcPr>
            <w:tcW w:w="884" w:type="dxa"/>
            <w:tcBorders>
              <w:top w:val="nil"/>
              <w:left w:val="nil"/>
              <w:bottom w:val="single" w:sz="4" w:space="0" w:color="auto"/>
              <w:right w:val="single" w:sz="4" w:space="0" w:color="auto"/>
            </w:tcBorders>
            <w:shd w:val="clear" w:color="auto" w:fill="auto"/>
            <w:vAlign w:val="bottom"/>
          </w:tcPr>
          <w:p w14:paraId="517E2361" w14:textId="77777777" w:rsidR="00C54BAE" w:rsidRPr="001D386E" w:rsidRDefault="00C54BAE" w:rsidP="00D02A34">
            <w:pPr>
              <w:pStyle w:val="TAR"/>
              <w:rPr>
                <w:ins w:id="16803" w:author="Omar Farooq" w:date="2021-04-12T00:58:00Z"/>
                <w:sz w:val="16"/>
                <w:szCs w:val="16"/>
              </w:rPr>
            </w:pPr>
            <w:ins w:id="16804" w:author="Omar Farooq" w:date="2021-04-12T00:58:00Z">
              <w:r w:rsidRPr="001D386E">
                <w:rPr>
                  <w:sz w:val="16"/>
                  <w:szCs w:val="16"/>
                </w:rPr>
                <w:t>758</w:t>
              </w:r>
            </w:ins>
          </w:p>
        </w:tc>
        <w:tc>
          <w:tcPr>
            <w:tcW w:w="292" w:type="dxa"/>
            <w:gridSpan w:val="2"/>
            <w:tcBorders>
              <w:top w:val="nil"/>
              <w:left w:val="nil"/>
              <w:bottom w:val="single" w:sz="4" w:space="0" w:color="auto"/>
              <w:right w:val="single" w:sz="4" w:space="0" w:color="auto"/>
            </w:tcBorders>
            <w:shd w:val="clear" w:color="auto" w:fill="auto"/>
            <w:vAlign w:val="bottom"/>
          </w:tcPr>
          <w:p w14:paraId="6F2014AE" w14:textId="77777777" w:rsidR="00C54BAE" w:rsidRPr="001D386E" w:rsidRDefault="00C54BAE" w:rsidP="00D02A34">
            <w:pPr>
              <w:pStyle w:val="TAC"/>
              <w:rPr>
                <w:ins w:id="16805" w:author="Omar Farooq" w:date="2021-04-12T00:58:00Z"/>
                <w:sz w:val="16"/>
                <w:szCs w:val="16"/>
              </w:rPr>
            </w:pPr>
            <w:ins w:id="16806"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3CC64C40" w14:textId="77777777" w:rsidR="00C54BAE" w:rsidRPr="001D386E" w:rsidRDefault="00C54BAE" w:rsidP="00D02A34">
            <w:pPr>
              <w:pStyle w:val="TAL"/>
              <w:rPr>
                <w:ins w:id="16807" w:author="Omar Farooq" w:date="2021-04-12T00:58:00Z"/>
                <w:sz w:val="16"/>
                <w:szCs w:val="16"/>
              </w:rPr>
            </w:pPr>
            <w:ins w:id="16808" w:author="Omar Farooq" w:date="2021-04-12T00:58:00Z">
              <w:r w:rsidRPr="001D386E">
                <w:rPr>
                  <w:sz w:val="16"/>
                  <w:szCs w:val="16"/>
                </w:rPr>
                <w:t>773</w:t>
              </w:r>
            </w:ins>
          </w:p>
        </w:tc>
        <w:tc>
          <w:tcPr>
            <w:tcW w:w="1071" w:type="dxa"/>
            <w:tcBorders>
              <w:top w:val="nil"/>
              <w:left w:val="nil"/>
              <w:bottom w:val="single" w:sz="4" w:space="0" w:color="auto"/>
              <w:right w:val="single" w:sz="4" w:space="0" w:color="auto"/>
            </w:tcBorders>
            <w:shd w:val="clear" w:color="auto" w:fill="auto"/>
            <w:vAlign w:val="center"/>
          </w:tcPr>
          <w:p w14:paraId="1E68029A" w14:textId="77777777" w:rsidR="00C54BAE" w:rsidRPr="001D386E" w:rsidRDefault="00C54BAE" w:rsidP="00D02A34">
            <w:pPr>
              <w:pStyle w:val="TAC"/>
              <w:rPr>
                <w:ins w:id="16809" w:author="Omar Farooq" w:date="2021-04-12T00:58:00Z"/>
                <w:sz w:val="16"/>
                <w:szCs w:val="16"/>
              </w:rPr>
            </w:pPr>
            <w:ins w:id="16810" w:author="Omar Farooq" w:date="2021-04-12T00:58:00Z">
              <w:r w:rsidRPr="001D386E">
                <w:rPr>
                  <w:sz w:val="16"/>
                  <w:szCs w:val="16"/>
                </w:rPr>
                <w:t>-32</w:t>
              </w:r>
            </w:ins>
          </w:p>
        </w:tc>
        <w:tc>
          <w:tcPr>
            <w:tcW w:w="927" w:type="dxa"/>
            <w:tcBorders>
              <w:top w:val="nil"/>
              <w:left w:val="nil"/>
              <w:bottom w:val="single" w:sz="4" w:space="0" w:color="auto"/>
              <w:right w:val="single" w:sz="4" w:space="0" w:color="auto"/>
            </w:tcBorders>
            <w:shd w:val="clear" w:color="auto" w:fill="auto"/>
            <w:noWrap/>
            <w:vAlign w:val="center"/>
          </w:tcPr>
          <w:p w14:paraId="17388F23" w14:textId="77777777" w:rsidR="00C54BAE" w:rsidRPr="001D386E" w:rsidRDefault="00C54BAE" w:rsidP="00D02A34">
            <w:pPr>
              <w:pStyle w:val="TAC"/>
              <w:rPr>
                <w:ins w:id="16811" w:author="Omar Farooq" w:date="2021-04-12T00:58:00Z"/>
                <w:sz w:val="16"/>
                <w:szCs w:val="16"/>
              </w:rPr>
            </w:pPr>
            <w:ins w:id="16812"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FD7E63D" w14:textId="77777777" w:rsidR="00C54BAE" w:rsidRPr="001D386E" w:rsidRDefault="00C54BAE" w:rsidP="00D02A34">
            <w:pPr>
              <w:pStyle w:val="TAC"/>
              <w:rPr>
                <w:ins w:id="16813" w:author="Omar Farooq" w:date="2021-04-12T00:58:00Z"/>
                <w:sz w:val="16"/>
                <w:szCs w:val="16"/>
              </w:rPr>
            </w:pPr>
            <w:ins w:id="16814" w:author="Omar Farooq" w:date="2021-04-12T00:58:00Z">
              <w:r w:rsidRPr="001D386E">
                <w:rPr>
                  <w:sz w:val="16"/>
                  <w:szCs w:val="16"/>
                </w:rPr>
                <w:t>3</w:t>
              </w:r>
            </w:ins>
          </w:p>
        </w:tc>
      </w:tr>
      <w:tr w:rsidR="00C54BAE" w:rsidRPr="001D386E" w14:paraId="64E0D3F3" w14:textId="77777777" w:rsidTr="00D02A34">
        <w:trPr>
          <w:trHeight w:val="225"/>
          <w:jc w:val="center"/>
          <w:ins w:id="16815" w:author="Omar Farooq" w:date="2021-04-12T00:58:00Z"/>
        </w:trPr>
        <w:tc>
          <w:tcPr>
            <w:tcW w:w="1484" w:type="dxa"/>
            <w:vMerge/>
            <w:tcBorders>
              <w:left w:val="single" w:sz="4" w:space="0" w:color="auto"/>
              <w:right w:val="single" w:sz="4" w:space="0" w:color="auto"/>
            </w:tcBorders>
            <w:shd w:val="clear" w:color="auto" w:fill="auto"/>
          </w:tcPr>
          <w:p w14:paraId="06F577D2" w14:textId="77777777" w:rsidR="00C54BAE" w:rsidRPr="001D386E" w:rsidRDefault="00C54BAE" w:rsidP="00D02A34">
            <w:pPr>
              <w:pStyle w:val="TAC"/>
              <w:rPr>
                <w:ins w:id="16816" w:author="Omar Farooq" w:date="2021-04-12T00:58:00Z"/>
              </w:rPr>
            </w:pPr>
          </w:p>
        </w:tc>
        <w:tc>
          <w:tcPr>
            <w:tcW w:w="2564" w:type="dxa"/>
            <w:tcBorders>
              <w:top w:val="nil"/>
              <w:left w:val="nil"/>
              <w:bottom w:val="single" w:sz="4" w:space="0" w:color="auto"/>
              <w:right w:val="single" w:sz="4" w:space="0" w:color="auto"/>
            </w:tcBorders>
            <w:shd w:val="clear" w:color="auto" w:fill="auto"/>
            <w:vAlign w:val="bottom"/>
          </w:tcPr>
          <w:p w14:paraId="12026066" w14:textId="77777777" w:rsidR="00C54BAE" w:rsidRPr="001D386E" w:rsidRDefault="00C54BAE" w:rsidP="00D02A34">
            <w:pPr>
              <w:pStyle w:val="TAL"/>
              <w:rPr>
                <w:ins w:id="16817" w:author="Omar Farooq" w:date="2021-04-12T00:58:00Z"/>
                <w:sz w:val="16"/>
                <w:szCs w:val="16"/>
              </w:rPr>
            </w:pPr>
            <w:ins w:id="16818" w:author="Omar Farooq" w:date="2021-04-12T00:58:00Z">
              <w:r w:rsidRPr="001D386E">
                <w:rPr>
                  <w:sz w:val="16"/>
                  <w:szCs w:val="16"/>
                </w:rPr>
                <w:t>Frequency range</w:t>
              </w:r>
            </w:ins>
          </w:p>
        </w:tc>
        <w:tc>
          <w:tcPr>
            <w:tcW w:w="884" w:type="dxa"/>
            <w:tcBorders>
              <w:top w:val="nil"/>
              <w:left w:val="nil"/>
              <w:bottom w:val="single" w:sz="4" w:space="0" w:color="auto"/>
              <w:right w:val="single" w:sz="4" w:space="0" w:color="auto"/>
            </w:tcBorders>
            <w:shd w:val="clear" w:color="auto" w:fill="auto"/>
            <w:vAlign w:val="bottom"/>
          </w:tcPr>
          <w:p w14:paraId="0038E9DF" w14:textId="77777777" w:rsidR="00C54BAE" w:rsidRPr="001D386E" w:rsidRDefault="00C54BAE" w:rsidP="00D02A34">
            <w:pPr>
              <w:pStyle w:val="TAR"/>
              <w:rPr>
                <w:ins w:id="16819" w:author="Omar Farooq" w:date="2021-04-12T00:58:00Z"/>
                <w:sz w:val="16"/>
                <w:szCs w:val="16"/>
              </w:rPr>
            </w:pPr>
            <w:ins w:id="16820" w:author="Omar Farooq" w:date="2021-04-12T00:58:00Z">
              <w:r w:rsidRPr="001D386E">
                <w:rPr>
                  <w:sz w:val="16"/>
                  <w:szCs w:val="16"/>
                </w:rPr>
                <w:t>773</w:t>
              </w:r>
            </w:ins>
          </w:p>
        </w:tc>
        <w:tc>
          <w:tcPr>
            <w:tcW w:w="292" w:type="dxa"/>
            <w:gridSpan w:val="2"/>
            <w:tcBorders>
              <w:top w:val="nil"/>
              <w:left w:val="nil"/>
              <w:bottom w:val="single" w:sz="4" w:space="0" w:color="auto"/>
              <w:right w:val="single" w:sz="4" w:space="0" w:color="auto"/>
            </w:tcBorders>
            <w:shd w:val="clear" w:color="auto" w:fill="auto"/>
            <w:vAlign w:val="bottom"/>
          </w:tcPr>
          <w:p w14:paraId="2270C80F" w14:textId="77777777" w:rsidR="00C54BAE" w:rsidRPr="001D386E" w:rsidRDefault="00C54BAE" w:rsidP="00D02A34">
            <w:pPr>
              <w:pStyle w:val="TAC"/>
              <w:rPr>
                <w:ins w:id="16821" w:author="Omar Farooq" w:date="2021-04-12T00:58:00Z"/>
                <w:sz w:val="16"/>
                <w:szCs w:val="16"/>
              </w:rPr>
            </w:pPr>
            <w:ins w:id="16822"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5BB7BC31" w14:textId="77777777" w:rsidR="00C54BAE" w:rsidRPr="001D386E" w:rsidRDefault="00C54BAE" w:rsidP="00D02A34">
            <w:pPr>
              <w:pStyle w:val="TAL"/>
              <w:rPr>
                <w:ins w:id="16823" w:author="Omar Farooq" w:date="2021-04-12T00:58:00Z"/>
                <w:sz w:val="16"/>
                <w:szCs w:val="16"/>
              </w:rPr>
            </w:pPr>
            <w:ins w:id="16824" w:author="Omar Farooq" w:date="2021-04-12T00:58:00Z">
              <w:r w:rsidRPr="001D386E">
                <w:rPr>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32BB9CBC" w14:textId="77777777" w:rsidR="00C54BAE" w:rsidRPr="001D386E" w:rsidRDefault="00C54BAE" w:rsidP="00D02A34">
            <w:pPr>
              <w:pStyle w:val="TAC"/>
              <w:rPr>
                <w:ins w:id="16825" w:author="Omar Farooq" w:date="2021-04-12T00:58:00Z"/>
                <w:sz w:val="16"/>
                <w:szCs w:val="16"/>
              </w:rPr>
            </w:pPr>
            <w:ins w:id="16826"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278B894" w14:textId="77777777" w:rsidR="00C54BAE" w:rsidRPr="001D386E" w:rsidRDefault="00C54BAE" w:rsidP="00D02A34">
            <w:pPr>
              <w:pStyle w:val="TAC"/>
              <w:rPr>
                <w:ins w:id="16827" w:author="Omar Farooq" w:date="2021-04-12T00:58:00Z"/>
                <w:sz w:val="16"/>
                <w:szCs w:val="16"/>
              </w:rPr>
            </w:pPr>
            <w:ins w:id="16828"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C4DEF44" w14:textId="77777777" w:rsidR="00C54BAE" w:rsidRPr="001D386E" w:rsidRDefault="00C54BAE" w:rsidP="00D02A34">
            <w:pPr>
              <w:pStyle w:val="TAC"/>
              <w:rPr>
                <w:ins w:id="16829" w:author="Omar Farooq" w:date="2021-04-12T00:58:00Z"/>
                <w:sz w:val="16"/>
                <w:szCs w:val="16"/>
              </w:rPr>
            </w:pPr>
          </w:p>
        </w:tc>
      </w:tr>
      <w:tr w:rsidR="00C54BAE" w:rsidRPr="001D386E" w14:paraId="2C68A411" w14:textId="77777777" w:rsidTr="00D02A34">
        <w:trPr>
          <w:trHeight w:val="225"/>
          <w:jc w:val="center"/>
          <w:ins w:id="16830"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202FFFB9" w14:textId="77777777" w:rsidR="00C54BAE" w:rsidRPr="001D386E" w:rsidRDefault="00C54BAE" w:rsidP="00D02A34">
            <w:pPr>
              <w:pStyle w:val="TAC"/>
              <w:rPr>
                <w:ins w:id="16831" w:author="Omar Farooq" w:date="2021-04-12T00:58:00Z"/>
              </w:rPr>
            </w:pPr>
          </w:p>
        </w:tc>
        <w:tc>
          <w:tcPr>
            <w:tcW w:w="2564" w:type="dxa"/>
            <w:tcBorders>
              <w:top w:val="nil"/>
              <w:left w:val="nil"/>
              <w:bottom w:val="single" w:sz="4" w:space="0" w:color="auto"/>
              <w:right w:val="single" w:sz="4" w:space="0" w:color="auto"/>
            </w:tcBorders>
            <w:shd w:val="clear" w:color="auto" w:fill="auto"/>
            <w:vAlign w:val="bottom"/>
          </w:tcPr>
          <w:p w14:paraId="6C722C01" w14:textId="77777777" w:rsidR="00C54BAE" w:rsidRPr="001D386E" w:rsidRDefault="00C54BAE" w:rsidP="00D02A34">
            <w:pPr>
              <w:pStyle w:val="TAL"/>
              <w:rPr>
                <w:ins w:id="16832" w:author="Omar Farooq" w:date="2021-04-12T00:58:00Z"/>
                <w:sz w:val="16"/>
                <w:szCs w:val="16"/>
              </w:rPr>
            </w:pPr>
            <w:ins w:id="16833" w:author="Omar Farooq" w:date="2021-04-12T00:58:00Z">
              <w:r w:rsidRPr="001D386E">
                <w:rPr>
                  <w:sz w:val="16"/>
                  <w:szCs w:val="16"/>
                </w:rPr>
                <w:t>Frequency range</w:t>
              </w:r>
            </w:ins>
          </w:p>
        </w:tc>
        <w:tc>
          <w:tcPr>
            <w:tcW w:w="884" w:type="dxa"/>
            <w:tcBorders>
              <w:top w:val="nil"/>
              <w:left w:val="nil"/>
              <w:bottom w:val="single" w:sz="4" w:space="0" w:color="auto"/>
              <w:right w:val="single" w:sz="4" w:space="0" w:color="auto"/>
            </w:tcBorders>
            <w:shd w:val="clear" w:color="auto" w:fill="auto"/>
            <w:vAlign w:val="bottom"/>
          </w:tcPr>
          <w:p w14:paraId="730F0D5C" w14:textId="77777777" w:rsidR="00C54BAE" w:rsidRPr="001D386E" w:rsidRDefault="00C54BAE" w:rsidP="00D02A34">
            <w:pPr>
              <w:pStyle w:val="TAR"/>
              <w:rPr>
                <w:ins w:id="16834" w:author="Omar Farooq" w:date="2021-04-12T00:58:00Z"/>
                <w:sz w:val="16"/>
                <w:szCs w:val="16"/>
              </w:rPr>
            </w:pPr>
            <w:ins w:id="16835" w:author="Omar Farooq" w:date="2021-04-12T00:58:00Z">
              <w:r w:rsidRPr="001D386E">
                <w:rPr>
                  <w:sz w:val="16"/>
                  <w:szCs w:val="16"/>
                </w:rPr>
                <w:t>1884.5</w:t>
              </w:r>
            </w:ins>
          </w:p>
        </w:tc>
        <w:tc>
          <w:tcPr>
            <w:tcW w:w="292" w:type="dxa"/>
            <w:gridSpan w:val="2"/>
            <w:tcBorders>
              <w:top w:val="nil"/>
              <w:left w:val="nil"/>
              <w:bottom w:val="single" w:sz="4" w:space="0" w:color="auto"/>
              <w:right w:val="single" w:sz="4" w:space="0" w:color="auto"/>
            </w:tcBorders>
            <w:shd w:val="clear" w:color="auto" w:fill="auto"/>
            <w:vAlign w:val="bottom"/>
          </w:tcPr>
          <w:p w14:paraId="23806AF3" w14:textId="77777777" w:rsidR="00C54BAE" w:rsidRPr="001D386E" w:rsidRDefault="00C54BAE" w:rsidP="00D02A34">
            <w:pPr>
              <w:pStyle w:val="TAC"/>
              <w:rPr>
                <w:ins w:id="16836" w:author="Omar Farooq" w:date="2021-04-12T00:58:00Z"/>
                <w:sz w:val="16"/>
                <w:szCs w:val="16"/>
              </w:rPr>
            </w:pPr>
            <w:ins w:id="16837"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1093AEBE" w14:textId="77777777" w:rsidR="00C54BAE" w:rsidRPr="001D386E" w:rsidRDefault="00C54BAE" w:rsidP="00D02A34">
            <w:pPr>
              <w:pStyle w:val="TAL"/>
              <w:rPr>
                <w:ins w:id="16838" w:author="Omar Farooq" w:date="2021-04-12T00:58:00Z"/>
                <w:sz w:val="16"/>
                <w:szCs w:val="16"/>
              </w:rPr>
            </w:pPr>
            <w:ins w:id="16839" w:author="Omar Farooq" w:date="2021-04-12T00:58:00Z">
              <w:r w:rsidRPr="001D386E">
                <w:rPr>
                  <w:sz w:val="16"/>
                  <w:szCs w:val="16"/>
                </w:rPr>
                <w:t>191</w:t>
              </w:r>
              <w:r w:rsidRPr="001D386E">
                <w:rPr>
                  <w:rFonts w:hint="eastAsia"/>
                  <w:sz w:val="16"/>
                  <w:szCs w:val="16"/>
                </w:rPr>
                <w:t>5.7</w:t>
              </w:r>
            </w:ins>
          </w:p>
        </w:tc>
        <w:tc>
          <w:tcPr>
            <w:tcW w:w="1071" w:type="dxa"/>
            <w:tcBorders>
              <w:top w:val="nil"/>
              <w:left w:val="nil"/>
              <w:bottom w:val="single" w:sz="4" w:space="0" w:color="auto"/>
              <w:right w:val="single" w:sz="4" w:space="0" w:color="auto"/>
            </w:tcBorders>
            <w:shd w:val="clear" w:color="auto" w:fill="auto"/>
            <w:vAlign w:val="center"/>
          </w:tcPr>
          <w:p w14:paraId="0CA366EC" w14:textId="77777777" w:rsidR="00C54BAE" w:rsidRPr="001D386E" w:rsidRDefault="00C54BAE" w:rsidP="00D02A34">
            <w:pPr>
              <w:pStyle w:val="TAC"/>
              <w:rPr>
                <w:ins w:id="16840" w:author="Omar Farooq" w:date="2021-04-12T00:58:00Z"/>
                <w:sz w:val="16"/>
                <w:szCs w:val="16"/>
              </w:rPr>
            </w:pPr>
            <w:ins w:id="16841" w:author="Omar Farooq" w:date="2021-04-12T00:58:00Z">
              <w:r w:rsidRPr="001D386E">
                <w:rPr>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73B0328A" w14:textId="77777777" w:rsidR="00C54BAE" w:rsidRPr="001D386E" w:rsidRDefault="00C54BAE" w:rsidP="00D02A34">
            <w:pPr>
              <w:pStyle w:val="TAC"/>
              <w:rPr>
                <w:ins w:id="16842" w:author="Omar Farooq" w:date="2021-04-12T00:58:00Z"/>
                <w:sz w:val="16"/>
                <w:szCs w:val="16"/>
              </w:rPr>
            </w:pPr>
            <w:ins w:id="16843" w:author="Omar Farooq" w:date="2021-04-12T00:58:00Z">
              <w:r w:rsidRPr="001D386E">
                <w:rPr>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498FCAEC" w14:textId="77777777" w:rsidR="00C54BAE" w:rsidRPr="001D386E" w:rsidRDefault="00C54BAE" w:rsidP="00D02A34">
            <w:pPr>
              <w:pStyle w:val="TAC"/>
              <w:rPr>
                <w:ins w:id="16844" w:author="Omar Farooq" w:date="2021-04-12T00:58:00Z"/>
                <w:sz w:val="16"/>
                <w:szCs w:val="16"/>
              </w:rPr>
            </w:pPr>
            <w:ins w:id="16845" w:author="Omar Farooq" w:date="2021-04-12T00:58:00Z">
              <w:r w:rsidRPr="001D386E">
                <w:rPr>
                  <w:sz w:val="16"/>
                  <w:szCs w:val="16"/>
                </w:rPr>
                <w:t>4, 5, 18</w:t>
              </w:r>
            </w:ins>
          </w:p>
        </w:tc>
      </w:tr>
      <w:tr w:rsidR="00C54BAE" w:rsidRPr="001D386E" w14:paraId="17256C03" w14:textId="77777777" w:rsidTr="00D02A34">
        <w:trPr>
          <w:trHeight w:val="225"/>
          <w:jc w:val="center"/>
          <w:ins w:id="16846" w:author="Omar Farooq" w:date="2021-04-12T00:58: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56ADBF8" w14:textId="0036094A" w:rsidR="00C54BAE" w:rsidRPr="001D386E" w:rsidRDefault="00C54BAE" w:rsidP="00D02A34">
            <w:pPr>
              <w:keepNext/>
              <w:keepLines/>
              <w:jc w:val="center"/>
              <w:rPr>
                <w:ins w:id="16847" w:author="Omar Farooq" w:date="2021-04-12T00:58:00Z"/>
                <w:rFonts w:ascii="Arial" w:hAnsi="Arial" w:cs="Arial"/>
                <w:sz w:val="18"/>
                <w:szCs w:val="18"/>
              </w:rPr>
            </w:pPr>
            <w:ins w:id="16848" w:author="Omar Farooq" w:date="2021-04-12T00:58:00Z">
              <w:r w:rsidRPr="001D386E">
                <w:rPr>
                  <w:rFonts w:ascii="Arial" w:hAnsi="Arial" w:cs="Arial"/>
                  <w:sz w:val="18"/>
                  <w:szCs w:val="18"/>
                </w:rPr>
                <w:t>CA_</w:t>
              </w:r>
              <w:r w:rsidRPr="001D386E">
                <w:rPr>
                  <w:rFonts w:ascii="Arial" w:hAnsi="Arial" w:cs="Arial" w:hint="eastAsia"/>
                  <w:sz w:val="18"/>
                  <w:szCs w:val="18"/>
                </w:rPr>
                <w:t>28</w:t>
              </w:r>
            </w:ins>
            <w:ins w:id="16849" w:author="Omar Farooq" w:date="2021-04-12T01:05:00Z">
              <w:r w:rsidR="00D02A34">
                <w:rPr>
                  <w:rFonts w:ascii="Arial" w:hAnsi="Arial" w:cs="Arial"/>
                  <w:sz w:val="18"/>
                  <w:szCs w:val="18"/>
                </w:rPr>
                <w:t>A</w:t>
              </w:r>
            </w:ins>
            <w:ins w:id="16850" w:author="Omar Farooq" w:date="2021-04-12T00:58:00Z">
              <w:r w:rsidRPr="001D386E">
                <w:rPr>
                  <w:rFonts w:ascii="Arial" w:hAnsi="Arial" w:cs="Arial"/>
                  <w:sz w:val="18"/>
                  <w:szCs w:val="18"/>
                </w:rPr>
                <w:t>-</w:t>
              </w:r>
              <w:r w:rsidRPr="001D386E">
                <w:rPr>
                  <w:rFonts w:ascii="Arial" w:hAnsi="Arial" w:cs="Arial" w:hint="eastAsia"/>
                  <w:sz w:val="18"/>
                  <w:szCs w:val="18"/>
                </w:rPr>
                <w:t>42</w:t>
              </w:r>
            </w:ins>
            <w:ins w:id="16851" w:author="Omar Farooq" w:date="2021-04-12T01:05:00Z">
              <w:r w:rsidR="00D02A34">
                <w:rPr>
                  <w:rFonts w:ascii="Arial" w:hAnsi="Arial" w:cs="Arial"/>
                  <w:sz w:val="18"/>
                  <w:szCs w:val="18"/>
                </w:rPr>
                <w:t>A</w:t>
              </w:r>
            </w:ins>
          </w:p>
        </w:tc>
        <w:tc>
          <w:tcPr>
            <w:tcW w:w="2564" w:type="dxa"/>
            <w:tcBorders>
              <w:top w:val="single" w:sz="4" w:space="0" w:color="auto"/>
              <w:left w:val="nil"/>
              <w:bottom w:val="single" w:sz="4" w:space="0" w:color="auto"/>
              <w:right w:val="single" w:sz="4" w:space="0" w:color="auto"/>
            </w:tcBorders>
            <w:shd w:val="clear" w:color="auto" w:fill="auto"/>
            <w:vAlign w:val="center"/>
          </w:tcPr>
          <w:p w14:paraId="2F8590FC" w14:textId="77777777" w:rsidR="00C54BAE" w:rsidRPr="001D386E" w:rsidRDefault="00C54BAE" w:rsidP="00D02A34">
            <w:pPr>
              <w:pStyle w:val="TAL"/>
              <w:rPr>
                <w:ins w:id="16852" w:author="Omar Farooq" w:date="2021-04-12T00:58:00Z"/>
                <w:rFonts w:cs="Arial"/>
                <w:sz w:val="16"/>
                <w:szCs w:val="16"/>
              </w:rPr>
            </w:pPr>
            <w:ins w:id="16853" w:author="Omar Farooq" w:date="2021-04-12T00:58:00Z">
              <w:r w:rsidRPr="001D386E">
                <w:rPr>
                  <w:rFonts w:cs="Arial"/>
                  <w:sz w:val="16"/>
                  <w:szCs w:val="16"/>
                </w:rPr>
                <w:t xml:space="preserve">E-UTRA Band 1, </w:t>
              </w:r>
              <w:proofErr w:type="gramStart"/>
              <w:r w:rsidRPr="001D386E">
                <w:rPr>
                  <w:rFonts w:cs="Arial"/>
                  <w:sz w:val="16"/>
                  <w:szCs w:val="16"/>
                </w:rPr>
                <w:t xml:space="preserve">4, </w:t>
              </w:r>
              <w:r w:rsidRPr="001D386E">
                <w:rPr>
                  <w:rFonts w:cs="Arial" w:hint="eastAsia"/>
                  <w:sz w:val="16"/>
                  <w:szCs w:val="16"/>
                </w:rPr>
                <w:t xml:space="preserve"> </w:t>
              </w:r>
              <w:r w:rsidRPr="001D386E">
                <w:rPr>
                  <w:rFonts w:cs="Arial"/>
                  <w:sz w:val="16"/>
                  <w:szCs w:val="16"/>
                </w:rPr>
                <w:t>32</w:t>
              </w:r>
              <w:proofErr w:type="gramEnd"/>
              <w:r w:rsidRPr="001D386E">
                <w:rPr>
                  <w:rFonts w:cs="Arial"/>
                  <w:sz w:val="16"/>
                  <w:szCs w:val="16"/>
                </w:rPr>
                <w:t xml:space="preserve">, </w:t>
              </w:r>
              <w:r w:rsidRPr="001D386E">
                <w:rPr>
                  <w:rFonts w:cs="Arial"/>
                  <w:sz w:val="16"/>
                  <w:szCs w:val="16"/>
                  <w:lang w:eastAsia="ja-JP"/>
                </w:rPr>
                <w:t>50, 51</w:t>
              </w:r>
              <w:r w:rsidRPr="001D386E">
                <w:rPr>
                  <w:rFonts w:cs="Arial"/>
                  <w:sz w:val="16"/>
                  <w:szCs w:val="16"/>
                </w:rPr>
                <w:t>, 66</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lang w:eastAsia="ja-JP"/>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3217EFDC" w14:textId="77777777" w:rsidR="00C54BAE" w:rsidRPr="001D386E" w:rsidRDefault="00C54BAE" w:rsidP="00D02A34">
            <w:pPr>
              <w:pStyle w:val="TAR"/>
              <w:rPr>
                <w:ins w:id="16854" w:author="Omar Farooq" w:date="2021-04-12T00:58:00Z"/>
                <w:rFonts w:cs="Arial"/>
                <w:sz w:val="16"/>
                <w:szCs w:val="16"/>
              </w:rPr>
            </w:pPr>
            <w:proofErr w:type="spellStart"/>
            <w:ins w:id="1685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B599C5E" w14:textId="77777777" w:rsidR="00C54BAE" w:rsidRPr="001D386E" w:rsidRDefault="00C54BAE" w:rsidP="00D02A34">
            <w:pPr>
              <w:pStyle w:val="TAC"/>
              <w:rPr>
                <w:ins w:id="16856" w:author="Omar Farooq" w:date="2021-04-12T00:58:00Z"/>
                <w:rFonts w:cs="Arial"/>
                <w:sz w:val="16"/>
                <w:szCs w:val="16"/>
              </w:rPr>
            </w:pPr>
            <w:ins w:id="1685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7D0AD00" w14:textId="77777777" w:rsidR="00C54BAE" w:rsidRPr="001D386E" w:rsidRDefault="00C54BAE" w:rsidP="00D02A34">
            <w:pPr>
              <w:pStyle w:val="TAL"/>
              <w:rPr>
                <w:ins w:id="16858" w:author="Omar Farooq" w:date="2021-04-12T00:58:00Z"/>
                <w:rFonts w:cs="Arial"/>
                <w:sz w:val="16"/>
                <w:szCs w:val="16"/>
              </w:rPr>
            </w:pPr>
            <w:proofErr w:type="spellStart"/>
            <w:ins w:id="1685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B898D3A" w14:textId="77777777" w:rsidR="00C54BAE" w:rsidRPr="001D386E" w:rsidRDefault="00C54BAE" w:rsidP="00D02A34">
            <w:pPr>
              <w:pStyle w:val="TAC"/>
              <w:rPr>
                <w:ins w:id="16860" w:author="Omar Farooq" w:date="2021-04-12T00:58:00Z"/>
                <w:rFonts w:cs="Arial"/>
                <w:sz w:val="16"/>
                <w:szCs w:val="16"/>
              </w:rPr>
            </w:pPr>
            <w:ins w:id="16861"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6FBB4B3" w14:textId="77777777" w:rsidR="00C54BAE" w:rsidRPr="001D386E" w:rsidRDefault="00C54BAE" w:rsidP="00D02A34">
            <w:pPr>
              <w:pStyle w:val="TAC"/>
              <w:rPr>
                <w:ins w:id="16862" w:author="Omar Farooq" w:date="2021-04-12T00:58:00Z"/>
                <w:rFonts w:cs="Arial"/>
                <w:sz w:val="16"/>
                <w:szCs w:val="16"/>
              </w:rPr>
            </w:pPr>
            <w:ins w:id="16863"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1500D92" w14:textId="77777777" w:rsidR="00C54BAE" w:rsidRPr="001D386E" w:rsidRDefault="00C54BAE" w:rsidP="00D02A34">
            <w:pPr>
              <w:pStyle w:val="TAC"/>
              <w:rPr>
                <w:ins w:id="16864" w:author="Omar Farooq" w:date="2021-04-12T00:58:00Z"/>
                <w:rFonts w:cs="Arial"/>
                <w:sz w:val="16"/>
                <w:szCs w:val="16"/>
              </w:rPr>
            </w:pPr>
            <w:ins w:id="16865" w:author="Omar Farooq" w:date="2021-04-12T00:58:00Z">
              <w:r w:rsidRPr="001D386E">
                <w:rPr>
                  <w:rFonts w:cs="Arial" w:hint="eastAsia"/>
                  <w:sz w:val="16"/>
                  <w:szCs w:val="16"/>
                </w:rPr>
                <w:t>2</w:t>
              </w:r>
            </w:ins>
          </w:p>
        </w:tc>
      </w:tr>
      <w:tr w:rsidR="00C54BAE" w:rsidRPr="001D386E" w14:paraId="7F79A3C4" w14:textId="77777777" w:rsidTr="00D02A34">
        <w:trPr>
          <w:trHeight w:val="225"/>
          <w:jc w:val="center"/>
          <w:ins w:id="16866"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1AD7DFE" w14:textId="77777777" w:rsidR="00C54BAE" w:rsidRPr="001D386E" w:rsidRDefault="00C54BAE" w:rsidP="00D02A34">
            <w:pPr>
              <w:keepNext/>
              <w:keepLines/>
              <w:jc w:val="center"/>
              <w:rPr>
                <w:ins w:id="16867" w:author="Omar Farooq" w:date="2021-04-12T00:58: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7C73704" w14:textId="77777777" w:rsidR="00C54BAE" w:rsidRPr="001D386E" w:rsidRDefault="00C54BAE" w:rsidP="00D02A34">
            <w:pPr>
              <w:pStyle w:val="TAL"/>
              <w:rPr>
                <w:ins w:id="16868" w:author="Omar Farooq" w:date="2021-04-12T00:58:00Z"/>
                <w:rFonts w:cs="Arial"/>
                <w:sz w:val="16"/>
                <w:szCs w:val="16"/>
              </w:rPr>
            </w:pPr>
            <w:ins w:id="16869" w:author="Omar Farooq" w:date="2021-04-12T00:58:00Z">
              <w:r w:rsidRPr="001D386E">
                <w:rPr>
                  <w:rFonts w:cs="Arial"/>
                  <w:sz w:val="16"/>
                  <w:szCs w:val="16"/>
                </w:rPr>
                <w:t xml:space="preserve">E-UTRA Band </w:t>
              </w:r>
              <w:r w:rsidRPr="001D386E">
                <w:rPr>
                  <w:rFonts w:cs="Arial" w:hint="eastAsia"/>
                  <w:sz w:val="16"/>
                  <w:szCs w:val="16"/>
                </w:rPr>
                <w:t>1</w:t>
              </w:r>
            </w:ins>
          </w:p>
        </w:tc>
        <w:tc>
          <w:tcPr>
            <w:tcW w:w="890" w:type="dxa"/>
            <w:gridSpan w:val="2"/>
            <w:tcBorders>
              <w:top w:val="nil"/>
              <w:left w:val="nil"/>
              <w:bottom w:val="single" w:sz="4" w:space="0" w:color="auto"/>
              <w:right w:val="single" w:sz="4" w:space="0" w:color="auto"/>
            </w:tcBorders>
            <w:shd w:val="clear" w:color="auto" w:fill="auto"/>
            <w:vAlign w:val="center"/>
          </w:tcPr>
          <w:p w14:paraId="409661B4" w14:textId="77777777" w:rsidR="00C54BAE" w:rsidRPr="001D386E" w:rsidRDefault="00C54BAE" w:rsidP="00D02A34">
            <w:pPr>
              <w:pStyle w:val="TAR"/>
              <w:rPr>
                <w:ins w:id="16870" w:author="Omar Farooq" w:date="2021-04-12T00:58:00Z"/>
                <w:rFonts w:cs="Arial"/>
                <w:sz w:val="16"/>
                <w:szCs w:val="16"/>
              </w:rPr>
            </w:pPr>
            <w:proofErr w:type="spellStart"/>
            <w:ins w:id="16871"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42F1AA5" w14:textId="77777777" w:rsidR="00C54BAE" w:rsidRPr="001D386E" w:rsidRDefault="00C54BAE" w:rsidP="00D02A34">
            <w:pPr>
              <w:pStyle w:val="TAC"/>
              <w:rPr>
                <w:ins w:id="16872" w:author="Omar Farooq" w:date="2021-04-12T00:58:00Z"/>
                <w:rFonts w:cs="Arial"/>
                <w:sz w:val="16"/>
                <w:szCs w:val="16"/>
              </w:rPr>
            </w:pPr>
            <w:ins w:id="1687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E1E0720" w14:textId="77777777" w:rsidR="00C54BAE" w:rsidRPr="001D386E" w:rsidRDefault="00C54BAE" w:rsidP="00D02A34">
            <w:pPr>
              <w:pStyle w:val="TAL"/>
              <w:rPr>
                <w:ins w:id="16874" w:author="Omar Farooq" w:date="2021-04-12T00:58:00Z"/>
                <w:rFonts w:cs="Arial"/>
                <w:sz w:val="16"/>
                <w:szCs w:val="16"/>
              </w:rPr>
            </w:pPr>
            <w:proofErr w:type="spellStart"/>
            <w:ins w:id="1687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1045900" w14:textId="77777777" w:rsidR="00C54BAE" w:rsidRPr="001D386E" w:rsidRDefault="00C54BAE" w:rsidP="00D02A34">
            <w:pPr>
              <w:pStyle w:val="TAC"/>
              <w:rPr>
                <w:ins w:id="16876" w:author="Omar Farooq" w:date="2021-04-12T00:58:00Z"/>
                <w:rFonts w:cs="Arial"/>
                <w:sz w:val="16"/>
                <w:szCs w:val="16"/>
              </w:rPr>
            </w:pPr>
            <w:ins w:id="16877"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ED730EF" w14:textId="77777777" w:rsidR="00C54BAE" w:rsidRPr="001D386E" w:rsidRDefault="00C54BAE" w:rsidP="00D02A34">
            <w:pPr>
              <w:pStyle w:val="TAC"/>
              <w:rPr>
                <w:ins w:id="16878" w:author="Omar Farooq" w:date="2021-04-12T00:58:00Z"/>
                <w:rFonts w:cs="Arial"/>
                <w:sz w:val="16"/>
                <w:szCs w:val="16"/>
              </w:rPr>
            </w:pPr>
            <w:ins w:id="1687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07D3C29" w14:textId="77777777" w:rsidR="00C54BAE" w:rsidRPr="001D386E" w:rsidRDefault="00C54BAE" w:rsidP="00D02A34">
            <w:pPr>
              <w:pStyle w:val="TAC"/>
              <w:rPr>
                <w:ins w:id="16880" w:author="Omar Farooq" w:date="2021-04-12T00:58:00Z"/>
                <w:rFonts w:cs="Arial"/>
                <w:sz w:val="16"/>
                <w:szCs w:val="16"/>
                <w:lang w:eastAsia="ja-JP"/>
              </w:rPr>
            </w:pPr>
            <w:ins w:id="16881" w:author="Omar Farooq" w:date="2021-04-12T00:58:00Z">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ins>
          </w:p>
        </w:tc>
      </w:tr>
      <w:tr w:rsidR="00C54BAE" w:rsidRPr="001D386E" w14:paraId="66C84A82" w14:textId="77777777" w:rsidTr="00D02A34">
        <w:trPr>
          <w:trHeight w:val="225"/>
          <w:jc w:val="center"/>
          <w:ins w:id="16882" w:author="Omar Farooq" w:date="2021-04-12T00:58:00Z"/>
        </w:trPr>
        <w:tc>
          <w:tcPr>
            <w:tcW w:w="1484" w:type="dxa"/>
            <w:vMerge/>
            <w:tcBorders>
              <w:top w:val="single" w:sz="4" w:space="0" w:color="auto"/>
              <w:left w:val="single" w:sz="4" w:space="0" w:color="auto"/>
              <w:right w:val="single" w:sz="4" w:space="0" w:color="auto"/>
            </w:tcBorders>
            <w:shd w:val="clear" w:color="auto" w:fill="auto"/>
          </w:tcPr>
          <w:p w14:paraId="788CA337" w14:textId="77777777" w:rsidR="00C54BAE" w:rsidRPr="001D386E" w:rsidRDefault="00C54BAE" w:rsidP="00D02A34">
            <w:pPr>
              <w:keepNext/>
              <w:keepLines/>
              <w:jc w:val="center"/>
              <w:rPr>
                <w:ins w:id="16883" w:author="Omar Farooq" w:date="2021-04-12T00:58: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65E6F7D" w14:textId="77777777" w:rsidR="00C54BAE" w:rsidRPr="00FD6A3F" w:rsidRDefault="00C54BAE" w:rsidP="00D02A34">
            <w:pPr>
              <w:pStyle w:val="TAL"/>
              <w:rPr>
                <w:ins w:id="16884" w:author="Omar Farooq" w:date="2021-04-12T00:58:00Z"/>
                <w:rFonts w:cs="Arial"/>
                <w:sz w:val="16"/>
                <w:szCs w:val="16"/>
                <w:lang w:val="sv-FI" w:eastAsia="zh-CN"/>
              </w:rPr>
            </w:pPr>
            <w:ins w:id="16885" w:author="Omar Farooq" w:date="2021-04-12T00:58:00Z">
              <w:r w:rsidRPr="00FD6A3F">
                <w:rPr>
                  <w:rFonts w:cs="Arial"/>
                  <w:sz w:val="16"/>
                  <w:szCs w:val="16"/>
                  <w:lang w:val="sv-FI"/>
                </w:rPr>
                <w:t xml:space="preserve">E-UTRA Band </w:t>
              </w:r>
              <w:r w:rsidRPr="00FD6A3F">
                <w:rPr>
                  <w:rFonts w:cs="Arial" w:hint="eastAsia"/>
                  <w:sz w:val="16"/>
                  <w:szCs w:val="16"/>
                  <w:lang w:val="sv-FI"/>
                </w:rPr>
                <w:t xml:space="preserve">2, </w:t>
              </w:r>
              <w:r w:rsidRPr="00FD6A3F">
                <w:rPr>
                  <w:rFonts w:cs="Arial"/>
                  <w:sz w:val="16"/>
                  <w:szCs w:val="16"/>
                  <w:lang w:val="sv-FI"/>
                </w:rPr>
                <w:t xml:space="preserve">3, 5, 7, 8, 18, 19, </w:t>
              </w:r>
              <w:r w:rsidRPr="00FD6A3F">
                <w:rPr>
                  <w:rFonts w:cs="Arial" w:hint="eastAsia"/>
                  <w:sz w:val="16"/>
                  <w:szCs w:val="16"/>
                  <w:lang w:val="sv-FI" w:eastAsia="ja-JP"/>
                </w:rPr>
                <w:t xml:space="preserve">20, </w:t>
              </w:r>
              <w:r w:rsidRPr="00FD6A3F">
                <w:rPr>
                  <w:rFonts w:cs="Arial" w:hint="eastAsia"/>
                  <w:sz w:val="16"/>
                  <w:szCs w:val="16"/>
                  <w:lang w:val="sv-FI"/>
                </w:rPr>
                <w:t xml:space="preserve">25, </w:t>
              </w:r>
              <w:r w:rsidRPr="00FD6A3F">
                <w:rPr>
                  <w:rFonts w:cs="Arial"/>
                  <w:sz w:val="16"/>
                  <w:szCs w:val="16"/>
                  <w:lang w:val="sv-FI"/>
                </w:rPr>
                <w:t xml:space="preserve">26, 27, 31, 34, </w:t>
              </w:r>
              <w:r w:rsidRPr="00FD6A3F">
                <w:rPr>
                  <w:rFonts w:cs="Arial" w:hint="eastAsia"/>
                  <w:sz w:val="16"/>
                  <w:szCs w:val="16"/>
                  <w:lang w:val="sv-FI"/>
                </w:rPr>
                <w:t xml:space="preserve">38, </w:t>
              </w:r>
              <w:r w:rsidRPr="00FD6A3F">
                <w:rPr>
                  <w:rFonts w:cs="Arial" w:hint="eastAsia"/>
                  <w:sz w:val="16"/>
                  <w:szCs w:val="16"/>
                  <w:lang w:val="sv-FI" w:eastAsia="ja-JP"/>
                </w:rPr>
                <w:t xml:space="preserve">40, </w:t>
              </w:r>
              <w:r w:rsidRPr="00FD6A3F">
                <w:rPr>
                  <w:rFonts w:cs="Arial" w:hint="eastAsia"/>
                  <w:sz w:val="16"/>
                  <w:szCs w:val="16"/>
                  <w:lang w:val="sv-FI"/>
                </w:rPr>
                <w:t>41</w:t>
              </w:r>
              <w:r w:rsidRPr="00FD6A3F">
                <w:rPr>
                  <w:rFonts w:cs="Arial"/>
                  <w:sz w:val="16"/>
                  <w:szCs w:val="16"/>
                  <w:lang w:val="sv-FI"/>
                </w:rPr>
                <w:t>, 72, 73</w:t>
              </w:r>
            </w:ins>
          </w:p>
          <w:p w14:paraId="2FE7E7A7" w14:textId="77777777" w:rsidR="00C54BAE" w:rsidRPr="00FD6A3F" w:rsidRDefault="00C54BAE" w:rsidP="00D02A34">
            <w:pPr>
              <w:pStyle w:val="TAL"/>
              <w:rPr>
                <w:ins w:id="16886" w:author="Omar Farooq" w:date="2021-04-12T00:58:00Z"/>
                <w:rFonts w:cs="Arial"/>
                <w:sz w:val="16"/>
                <w:szCs w:val="16"/>
                <w:lang w:val="sv-FI"/>
              </w:rPr>
            </w:pPr>
            <w:ins w:id="16887" w:author="Omar Farooq" w:date="2021-04-12T00:58:00Z">
              <w:r w:rsidRPr="00FD6A3F">
                <w:rPr>
                  <w:rFonts w:hint="eastAsia"/>
                  <w:sz w:val="16"/>
                  <w:szCs w:val="16"/>
                  <w:lang w:val="sv-FI"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6EAEB1F4" w14:textId="77777777" w:rsidR="00C54BAE" w:rsidRPr="001D386E" w:rsidRDefault="00C54BAE" w:rsidP="00D02A34">
            <w:pPr>
              <w:pStyle w:val="TAR"/>
              <w:rPr>
                <w:ins w:id="16888" w:author="Omar Farooq" w:date="2021-04-12T00:58:00Z"/>
                <w:rFonts w:cs="Arial"/>
                <w:sz w:val="16"/>
                <w:szCs w:val="16"/>
              </w:rPr>
            </w:pPr>
            <w:proofErr w:type="spellStart"/>
            <w:ins w:id="16889"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EEDD800" w14:textId="77777777" w:rsidR="00C54BAE" w:rsidRPr="001D386E" w:rsidRDefault="00C54BAE" w:rsidP="00D02A34">
            <w:pPr>
              <w:pStyle w:val="TAC"/>
              <w:rPr>
                <w:ins w:id="16890" w:author="Omar Farooq" w:date="2021-04-12T00:58:00Z"/>
                <w:rFonts w:cs="Arial"/>
                <w:sz w:val="16"/>
                <w:szCs w:val="16"/>
              </w:rPr>
            </w:pPr>
            <w:ins w:id="1689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584434E" w14:textId="77777777" w:rsidR="00C54BAE" w:rsidRPr="001D386E" w:rsidRDefault="00C54BAE" w:rsidP="00D02A34">
            <w:pPr>
              <w:pStyle w:val="TAL"/>
              <w:rPr>
                <w:ins w:id="16892" w:author="Omar Farooq" w:date="2021-04-12T00:58:00Z"/>
                <w:rFonts w:cs="Arial"/>
                <w:sz w:val="16"/>
                <w:szCs w:val="16"/>
              </w:rPr>
            </w:pPr>
            <w:proofErr w:type="spellStart"/>
            <w:ins w:id="1689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E16CFDD" w14:textId="77777777" w:rsidR="00C54BAE" w:rsidRPr="001D386E" w:rsidRDefault="00C54BAE" w:rsidP="00D02A34">
            <w:pPr>
              <w:pStyle w:val="TAC"/>
              <w:rPr>
                <w:ins w:id="16894" w:author="Omar Farooq" w:date="2021-04-12T00:58:00Z"/>
                <w:rFonts w:cs="Arial"/>
                <w:sz w:val="16"/>
                <w:szCs w:val="16"/>
              </w:rPr>
            </w:pPr>
            <w:ins w:id="1689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C314AE5" w14:textId="77777777" w:rsidR="00C54BAE" w:rsidRPr="001D386E" w:rsidRDefault="00C54BAE" w:rsidP="00D02A34">
            <w:pPr>
              <w:pStyle w:val="TAC"/>
              <w:rPr>
                <w:ins w:id="16896" w:author="Omar Farooq" w:date="2021-04-12T00:58:00Z"/>
                <w:rFonts w:cs="Arial"/>
                <w:sz w:val="16"/>
                <w:szCs w:val="16"/>
              </w:rPr>
            </w:pPr>
            <w:ins w:id="1689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A13058A" w14:textId="77777777" w:rsidR="00C54BAE" w:rsidRPr="001D386E" w:rsidRDefault="00C54BAE" w:rsidP="00D02A34">
            <w:pPr>
              <w:pStyle w:val="TAC"/>
              <w:rPr>
                <w:ins w:id="16898" w:author="Omar Farooq" w:date="2021-04-12T00:58:00Z"/>
                <w:rFonts w:cs="Arial"/>
                <w:sz w:val="16"/>
                <w:szCs w:val="16"/>
              </w:rPr>
            </w:pPr>
          </w:p>
        </w:tc>
      </w:tr>
      <w:tr w:rsidR="00C54BAE" w:rsidRPr="001D386E" w14:paraId="48837681" w14:textId="77777777" w:rsidTr="00D02A34">
        <w:trPr>
          <w:trHeight w:val="225"/>
          <w:jc w:val="center"/>
          <w:ins w:id="16899" w:author="Omar Farooq" w:date="2021-04-12T00:58:00Z"/>
        </w:trPr>
        <w:tc>
          <w:tcPr>
            <w:tcW w:w="1484" w:type="dxa"/>
            <w:vMerge/>
            <w:tcBorders>
              <w:left w:val="single" w:sz="4" w:space="0" w:color="auto"/>
              <w:right w:val="single" w:sz="4" w:space="0" w:color="auto"/>
            </w:tcBorders>
            <w:shd w:val="clear" w:color="auto" w:fill="auto"/>
          </w:tcPr>
          <w:p w14:paraId="2CDF5317" w14:textId="77777777" w:rsidR="00C54BAE" w:rsidRPr="001D386E" w:rsidRDefault="00C54BAE" w:rsidP="00D02A34">
            <w:pPr>
              <w:keepNext/>
              <w:keepLines/>
              <w:jc w:val="center"/>
              <w:rPr>
                <w:ins w:id="16900" w:author="Omar Farooq" w:date="2021-04-12T00:58: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E83687C" w14:textId="77777777" w:rsidR="00C54BAE" w:rsidRPr="001D386E" w:rsidRDefault="00C54BAE" w:rsidP="00D02A34">
            <w:pPr>
              <w:pStyle w:val="TAL"/>
              <w:rPr>
                <w:ins w:id="16901" w:author="Omar Farooq" w:date="2021-04-12T00:58:00Z"/>
                <w:rFonts w:cs="Arial"/>
                <w:sz w:val="16"/>
                <w:szCs w:val="16"/>
              </w:rPr>
            </w:pPr>
            <w:ins w:id="16902" w:author="Omar Farooq" w:date="2021-04-12T00:58:00Z">
              <w:r w:rsidRPr="001D386E">
                <w:rPr>
                  <w:rFonts w:cs="Arial"/>
                  <w:sz w:val="16"/>
                  <w:szCs w:val="16"/>
                </w:rPr>
                <w:t>E-UTRA Band 11, 21</w:t>
              </w:r>
            </w:ins>
          </w:p>
        </w:tc>
        <w:tc>
          <w:tcPr>
            <w:tcW w:w="890" w:type="dxa"/>
            <w:gridSpan w:val="2"/>
            <w:tcBorders>
              <w:top w:val="nil"/>
              <w:left w:val="nil"/>
              <w:bottom w:val="single" w:sz="4" w:space="0" w:color="auto"/>
              <w:right w:val="single" w:sz="4" w:space="0" w:color="auto"/>
            </w:tcBorders>
            <w:shd w:val="clear" w:color="auto" w:fill="auto"/>
            <w:vAlign w:val="center"/>
          </w:tcPr>
          <w:p w14:paraId="624C0954" w14:textId="77777777" w:rsidR="00C54BAE" w:rsidRPr="001D386E" w:rsidRDefault="00C54BAE" w:rsidP="00D02A34">
            <w:pPr>
              <w:pStyle w:val="TAR"/>
              <w:rPr>
                <w:ins w:id="16903" w:author="Omar Farooq" w:date="2021-04-12T00:58:00Z"/>
                <w:rFonts w:cs="Arial"/>
                <w:sz w:val="16"/>
                <w:szCs w:val="16"/>
              </w:rPr>
            </w:pPr>
            <w:proofErr w:type="spellStart"/>
            <w:ins w:id="16904"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A0EC2C5" w14:textId="77777777" w:rsidR="00C54BAE" w:rsidRPr="001D386E" w:rsidRDefault="00C54BAE" w:rsidP="00D02A34">
            <w:pPr>
              <w:pStyle w:val="TAC"/>
              <w:rPr>
                <w:ins w:id="16905" w:author="Omar Farooq" w:date="2021-04-12T00:58:00Z"/>
                <w:rFonts w:cs="Arial"/>
                <w:sz w:val="16"/>
                <w:szCs w:val="16"/>
              </w:rPr>
            </w:pPr>
            <w:ins w:id="1690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352BE95" w14:textId="77777777" w:rsidR="00C54BAE" w:rsidRPr="001D386E" w:rsidRDefault="00C54BAE" w:rsidP="00D02A34">
            <w:pPr>
              <w:pStyle w:val="TAL"/>
              <w:rPr>
                <w:ins w:id="16907" w:author="Omar Farooq" w:date="2021-04-12T00:58:00Z"/>
                <w:rFonts w:cs="Arial"/>
                <w:sz w:val="16"/>
                <w:szCs w:val="16"/>
              </w:rPr>
            </w:pPr>
            <w:proofErr w:type="spellStart"/>
            <w:ins w:id="1690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8662AC0" w14:textId="77777777" w:rsidR="00C54BAE" w:rsidRPr="001D386E" w:rsidRDefault="00C54BAE" w:rsidP="00D02A34">
            <w:pPr>
              <w:pStyle w:val="TAC"/>
              <w:rPr>
                <w:ins w:id="16909" w:author="Omar Farooq" w:date="2021-04-12T00:58:00Z"/>
                <w:rFonts w:cs="Arial"/>
                <w:sz w:val="16"/>
                <w:szCs w:val="16"/>
              </w:rPr>
            </w:pPr>
            <w:ins w:id="16910"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282F2AC" w14:textId="77777777" w:rsidR="00C54BAE" w:rsidRPr="001D386E" w:rsidRDefault="00C54BAE" w:rsidP="00D02A34">
            <w:pPr>
              <w:pStyle w:val="TAC"/>
              <w:rPr>
                <w:ins w:id="16911" w:author="Omar Farooq" w:date="2021-04-12T00:58:00Z"/>
                <w:rFonts w:cs="Arial"/>
                <w:sz w:val="16"/>
                <w:szCs w:val="16"/>
              </w:rPr>
            </w:pPr>
            <w:ins w:id="16912"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4A4920A" w14:textId="77777777" w:rsidR="00C54BAE" w:rsidRPr="001D386E" w:rsidRDefault="00C54BAE" w:rsidP="00D02A34">
            <w:pPr>
              <w:pStyle w:val="TAC"/>
              <w:rPr>
                <w:ins w:id="16913" w:author="Omar Farooq" w:date="2021-04-12T00:58:00Z"/>
                <w:rFonts w:cs="Arial"/>
                <w:sz w:val="16"/>
                <w:szCs w:val="16"/>
                <w:lang w:eastAsia="ja-JP"/>
              </w:rPr>
            </w:pPr>
            <w:ins w:id="16914" w:author="Omar Farooq" w:date="2021-04-12T00:58:00Z">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21</w:t>
              </w:r>
            </w:ins>
          </w:p>
        </w:tc>
      </w:tr>
      <w:tr w:rsidR="00C54BAE" w:rsidRPr="001D386E" w14:paraId="7A725FD0" w14:textId="77777777" w:rsidTr="00D02A34">
        <w:trPr>
          <w:trHeight w:val="225"/>
          <w:jc w:val="center"/>
          <w:ins w:id="16915" w:author="Omar Farooq" w:date="2021-04-12T00:58:00Z"/>
        </w:trPr>
        <w:tc>
          <w:tcPr>
            <w:tcW w:w="1484" w:type="dxa"/>
            <w:vMerge/>
            <w:tcBorders>
              <w:left w:val="single" w:sz="4" w:space="0" w:color="auto"/>
              <w:right w:val="single" w:sz="4" w:space="0" w:color="auto"/>
            </w:tcBorders>
            <w:shd w:val="clear" w:color="auto" w:fill="auto"/>
          </w:tcPr>
          <w:p w14:paraId="766609C7" w14:textId="77777777" w:rsidR="00C54BAE" w:rsidRPr="001D386E" w:rsidRDefault="00C54BAE" w:rsidP="00D02A34">
            <w:pPr>
              <w:keepNext/>
              <w:keepLines/>
              <w:jc w:val="center"/>
              <w:rPr>
                <w:ins w:id="16916" w:author="Omar Farooq" w:date="2021-04-12T00:58: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3920C1B" w14:textId="77777777" w:rsidR="00C54BAE" w:rsidRPr="001D386E" w:rsidRDefault="00C54BAE" w:rsidP="00D02A34">
            <w:pPr>
              <w:pStyle w:val="TAL"/>
              <w:rPr>
                <w:ins w:id="16917" w:author="Omar Farooq" w:date="2021-04-12T00:58:00Z"/>
                <w:rFonts w:cs="Arial"/>
                <w:sz w:val="16"/>
                <w:szCs w:val="16"/>
              </w:rPr>
            </w:pPr>
            <w:ins w:id="16918"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4E7488A" w14:textId="77777777" w:rsidR="00C54BAE" w:rsidRPr="001D386E" w:rsidRDefault="00C54BAE" w:rsidP="00D02A34">
            <w:pPr>
              <w:pStyle w:val="TAR"/>
              <w:rPr>
                <w:ins w:id="16919" w:author="Omar Farooq" w:date="2021-04-12T00:58:00Z"/>
                <w:rFonts w:cs="Arial"/>
                <w:sz w:val="16"/>
                <w:szCs w:val="16"/>
              </w:rPr>
            </w:pPr>
            <w:ins w:id="16920" w:author="Omar Farooq" w:date="2021-04-12T00:58:00Z">
              <w:r w:rsidRPr="001D386E">
                <w:rPr>
                  <w:rFonts w:cs="Arial"/>
                  <w:sz w:val="16"/>
                  <w:szCs w:val="16"/>
                </w:rPr>
                <w:t>470</w:t>
              </w:r>
            </w:ins>
          </w:p>
        </w:tc>
        <w:tc>
          <w:tcPr>
            <w:tcW w:w="286" w:type="dxa"/>
            <w:tcBorders>
              <w:top w:val="nil"/>
              <w:left w:val="nil"/>
              <w:bottom w:val="single" w:sz="4" w:space="0" w:color="auto"/>
              <w:right w:val="single" w:sz="4" w:space="0" w:color="auto"/>
            </w:tcBorders>
            <w:shd w:val="clear" w:color="auto" w:fill="auto"/>
            <w:vAlign w:val="center"/>
          </w:tcPr>
          <w:p w14:paraId="47D6C314" w14:textId="77777777" w:rsidR="00C54BAE" w:rsidRPr="001D386E" w:rsidRDefault="00C54BAE" w:rsidP="00D02A34">
            <w:pPr>
              <w:pStyle w:val="TAC"/>
              <w:rPr>
                <w:ins w:id="16921" w:author="Omar Farooq" w:date="2021-04-12T00:58:00Z"/>
                <w:rFonts w:cs="Arial"/>
                <w:sz w:val="16"/>
                <w:szCs w:val="16"/>
              </w:rPr>
            </w:pPr>
            <w:ins w:id="1692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506B427" w14:textId="77777777" w:rsidR="00C54BAE" w:rsidRPr="001D386E" w:rsidRDefault="00C54BAE" w:rsidP="00D02A34">
            <w:pPr>
              <w:pStyle w:val="TAL"/>
              <w:rPr>
                <w:ins w:id="16923" w:author="Omar Farooq" w:date="2021-04-12T00:58:00Z"/>
                <w:rFonts w:cs="Arial"/>
                <w:sz w:val="16"/>
                <w:szCs w:val="16"/>
              </w:rPr>
            </w:pPr>
            <w:ins w:id="16924" w:author="Omar Farooq" w:date="2021-04-12T00:58:00Z">
              <w:r w:rsidRPr="001D386E">
                <w:rPr>
                  <w:rFonts w:cs="Arial"/>
                  <w:sz w:val="16"/>
                  <w:szCs w:val="16"/>
                </w:rPr>
                <w:t>710</w:t>
              </w:r>
            </w:ins>
          </w:p>
        </w:tc>
        <w:tc>
          <w:tcPr>
            <w:tcW w:w="1071" w:type="dxa"/>
            <w:tcBorders>
              <w:top w:val="nil"/>
              <w:left w:val="nil"/>
              <w:bottom w:val="single" w:sz="4" w:space="0" w:color="auto"/>
              <w:right w:val="single" w:sz="4" w:space="0" w:color="auto"/>
            </w:tcBorders>
            <w:shd w:val="clear" w:color="auto" w:fill="auto"/>
            <w:vAlign w:val="center"/>
          </w:tcPr>
          <w:p w14:paraId="3D3A067F" w14:textId="77777777" w:rsidR="00C54BAE" w:rsidRPr="001D386E" w:rsidRDefault="00C54BAE" w:rsidP="00D02A34">
            <w:pPr>
              <w:pStyle w:val="TAC"/>
              <w:rPr>
                <w:ins w:id="16925" w:author="Omar Farooq" w:date="2021-04-12T00:58:00Z"/>
                <w:rFonts w:cs="Arial"/>
                <w:sz w:val="16"/>
                <w:szCs w:val="16"/>
              </w:rPr>
            </w:pPr>
            <w:ins w:id="16926" w:author="Omar Farooq" w:date="2021-04-12T00:58:00Z">
              <w:r w:rsidRPr="001D386E">
                <w:rPr>
                  <w:rFonts w:cs="Arial" w:hint="eastAsia"/>
                  <w:sz w:val="16"/>
                  <w:szCs w:val="16"/>
                </w:rPr>
                <w:t>-26.2</w:t>
              </w:r>
            </w:ins>
          </w:p>
        </w:tc>
        <w:tc>
          <w:tcPr>
            <w:tcW w:w="927" w:type="dxa"/>
            <w:tcBorders>
              <w:top w:val="nil"/>
              <w:left w:val="nil"/>
              <w:bottom w:val="single" w:sz="4" w:space="0" w:color="auto"/>
              <w:right w:val="single" w:sz="4" w:space="0" w:color="auto"/>
            </w:tcBorders>
            <w:shd w:val="clear" w:color="auto" w:fill="auto"/>
            <w:noWrap/>
            <w:vAlign w:val="center"/>
          </w:tcPr>
          <w:p w14:paraId="7618172A" w14:textId="77777777" w:rsidR="00C54BAE" w:rsidRPr="001D386E" w:rsidRDefault="00C54BAE" w:rsidP="00D02A34">
            <w:pPr>
              <w:pStyle w:val="TAC"/>
              <w:rPr>
                <w:ins w:id="16927" w:author="Omar Farooq" w:date="2021-04-12T00:58:00Z"/>
                <w:rFonts w:cs="Arial"/>
                <w:sz w:val="16"/>
                <w:szCs w:val="16"/>
              </w:rPr>
            </w:pPr>
            <w:ins w:id="16928" w:author="Omar Farooq" w:date="2021-04-12T00:58:00Z">
              <w:r w:rsidRPr="001D386E">
                <w:rPr>
                  <w:rFonts w:cs="Arial"/>
                  <w:sz w:val="16"/>
                  <w:szCs w:val="16"/>
                </w:rPr>
                <w:t>6</w:t>
              </w:r>
            </w:ins>
          </w:p>
        </w:tc>
        <w:tc>
          <w:tcPr>
            <w:tcW w:w="872" w:type="dxa"/>
            <w:tcBorders>
              <w:top w:val="nil"/>
              <w:left w:val="nil"/>
              <w:bottom w:val="single" w:sz="4" w:space="0" w:color="auto"/>
              <w:right w:val="single" w:sz="4" w:space="0" w:color="auto"/>
            </w:tcBorders>
            <w:shd w:val="clear" w:color="auto" w:fill="auto"/>
            <w:noWrap/>
            <w:vAlign w:val="center"/>
          </w:tcPr>
          <w:p w14:paraId="153DAF14" w14:textId="77777777" w:rsidR="00C54BAE" w:rsidRPr="001D386E" w:rsidRDefault="00C54BAE" w:rsidP="00D02A34">
            <w:pPr>
              <w:pStyle w:val="TAC"/>
              <w:rPr>
                <w:ins w:id="16929" w:author="Omar Farooq" w:date="2021-04-12T00:58:00Z"/>
                <w:rFonts w:cs="Arial"/>
                <w:sz w:val="16"/>
                <w:szCs w:val="16"/>
                <w:lang w:eastAsia="ja-JP"/>
              </w:rPr>
            </w:pPr>
            <w:ins w:id="16930" w:author="Omar Farooq" w:date="2021-04-12T00:58:00Z">
              <w:r w:rsidRPr="001D386E">
                <w:rPr>
                  <w:rFonts w:cs="Arial" w:hint="eastAsia"/>
                  <w:sz w:val="16"/>
                  <w:szCs w:val="16"/>
                  <w:lang w:eastAsia="ja-JP"/>
                </w:rPr>
                <w:t>23</w:t>
              </w:r>
            </w:ins>
          </w:p>
        </w:tc>
      </w:tr>
      <w:tr w:rsidR="00C54BAE" w:rsidRPr="001D386E" w14:paraId="52B3078D" w14:textId="77777777" w:rsidTr="00D02A34">
        <w:trPr>
          <w:trHeight w:val="225"/>
          <w:jc w:val="center"/>
          <w:ins w:id="16931" w:author="Omar Farooq" w:date="2021-04-12T00:58:00Z"/>
        </w:trPr>
        <w:tc>
          <w:tcPr>
            <w:tcW w:w="1484" w:type="dxa"/>
            <w:vMerge/>
            <w:tcBorders>
              <w:left w:val="single" w:sz="4" w:space="0" w:color="auto"/>
              <w:right w:val="single" w:sz="4" w:space="0" w:color="auto"/>
            </w:tcBorders>
            <w:shd w:val="clear" w:color="auto" w:fill="auto"/>
          </w:tcPr>
          <w:p w14:paraId="10D2AEB1" w14:textId="77777777" w:rsidR="00C54BAE" w:rsidRPr="001D386E" w:rsidRDefault="00C54BAE" w:rsidP="00D02A34">
            <w:pPr>
              <w:keepNext/>
              <w:keepLines/>
              <w:jc w:val="center"/>
              <w:rPr>
                <w:ins w:id="16932" w:author="Omar Farooq" w:date="2021-04-12T00:58: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D848727" w14:textId="77777777" w:rsidR="00C54BAE" w:rsidRPr="001D386E" w:rsidRDefault="00C54BAE" w:rsidP="00D02A34">
            <w:pPr>
              <w:pStyle w:val="TAL"/>
              <w:rPr>
                <w:ins w:id="16933" w:author="Omar Farooq" w:date="2021-04-12T00:58:00Z"/>
                <w:rFonts w:cs="Arial"/>
                <w:sz w:val="16"/>
                <w:szCs w:val="16"/>
              </w:rPr>
            </w:pPr>
            <w:ins w:id="16934"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041CE9D" w14:textId="77777777" w:rsidR="00C54BAE" w:rsidRPr="001D386E" w:rsidRDefault="00C54BAE" w:rsidP="00D02A34">
            <w:pPr>
              <w:pStyle w:val="TAR"/>
              <w:rPr>
                <w:ins w:id="16935" w:author="Omar Farooq" w:date="2021-04-12T00:58:00Z"/>
                <w:rFonts w:cs="Arial"/>
                <w:sz w:val="16"/>
                <w:szCs w:val="16"/>
              </w:rPr>
            </w:pPr>
            <w:ins w:id="16936" w:author="Omar Farooq" w:date="2021-04-12T00:58:00Z">
              <w:r w:rsidRPr="001D386E">
                <w:rPr>
                  <w:rFonts w:cs="Arial"/>
                  <w:sz w:val="16"/>
                  <w:szCs w:val="16"/>
                </w:rPr>
                <w:t>758</w:t>
              </w:r>
            </w:ins>
          </w:p>
        </w:tc>
        <w:tc>
          <w:tcPr>
            <w:tcW w:w="286" w:type="dxa"/>
            <w:tcBorders>
              <w:top w:val="nil"/>
              <w:left w:val="nil"/>
              <w:bottom w:val="single" w:sz="4" w:space="0" w:color="auto"/>
              <w:right w:val="single" w:sz="4" w:space="0" w:color="auto"/>
            </w:tcBorders>
            <w:shd w:val="clear" w:color="auto" w:fill="auto"/>
            <w:vAlign w:val="center"/>
          </w:tcPr>
          <w:p w14:paraId="57A04928" w14:textId="77777777" w:rsidR="00C54BAE" w:rsidRPr="001D386E" w:rsidRDefault="00C54BAE" w:rsidP="00D02A34">
            <w:pPr>
              <w:pStyle w:val="TAC"/>
              <w:rPr>
                <w:ins w:id="16937" w:author="Omar Farooq" w:date="2021-04-12T00:58:00Z"/>
                <w:rFonts w:cs="Arial"/>
                <w:sz w:val="16"/>
                <w:szCs w:val="16"/>
              </w:rPr>
            </w:pPr>
            <w:ins w:id="1693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B23617E" w14:textId="77777777" w:rsidR="00C54BAE" w:rsidRPr="001D386E" w:rsidRDefault="00C54BAE" w:rsidP="00D02A34">
            <w:pPr>
              <w:pStyle w:val="TAL"/>
              <w:rPr>
                <w:ins w:id="16939" w:author="Omar Farooq" w:date="2021-04-12T00:58:00Z"/>
                <w:rFonts w:cs="Arial"/>
                <w:sz w:val="16"/>
                <w:szCs w:val="16"/>
              </w:rPr>
            </w:pPr>
            <w:ins w:id="16940" w:author="Omar Farooq" w:date="2021-04-12T00:58:00Z">
              <w:r w:rsidRPr="001D386E">
                <w:rPr>
                  <w:rFonts w:cs="Arial"/>
                  <w:sz w:val="16"/>
                  <w:szCs w:val="16"/>
                </w:rPr>
                <w:t>7</w:t>
              </w:r>
              <w:r w:rsidRPr="001D386E">
                <w:rPr>
                  <w:rFonts w:cs="Arial" w:hint="eastAsia"/>
                  <w:sz w:val="16"/>
                  <w:szCs w:val="16"/>
                </w:rPr>
                <w:t>73</w:t>
              </w:r>
            </w:ins>
          </w:p>
        </w:tc>
        <w:tc>
          <w:tcPr>
            <w:tcW w:w="1071" w:type="dxa"/>
            <w:tcBorders>
              <w:top w:val="nil"/>
              <w:left w:val="nil"/>
              <w:bottom w:val="single" w:sz="4" w:space="0" w:color="auto"/>
              <w:right w:val="single" w:sz="4" w:space="0" w:color="auto"/>
            </w:tcBorders>
            <w:shd w:val="clear" w:color="auto" w:fill="auto"/>
            <w:vAlign w:val="center"/>
          </w:tcPr>
          <w:p w14:paraId="575FF012" w14:textId="77777777" w:rsidR="00C54BAE" w:rsidRPr="001D386E" w:rsidRDefault="00C54BAE" w:rsidP="00D02A34">
            <w:pPr>
              <w:pStyle w:val="TAC"/>
              <w:rPr>
                <w:ins w:id="16941" w:author="Omar Farooq" w:date="2021-04-12T00:58:00Z"/>
                <w:rFonts w:cs="Arial"/>
                <w:sz w:val="16"/>
                <w:szCs w:val="16"/>
              </w:rPr>
            </w:pPr>
            <w:ins w:id="16942" w:author="Omar Farooq" w:date="2021-04-12T00:58:00Z">
              <w:r w:rsidRPr="001D386E">
                <w:rPr>
                  <w:rFonts w:cs="Arial"/>
                  <w:sz w:val="16"/>
                  <w:szCs w:val="16"/>
                </w:rPr>
                <w:t>-32</w:t>
              </w:r>
            </w:ins>
          </w:p>
        </w:tc>
        <w:tc>
          <w:tcPr>
            <w:tcW w:w="927" w:type="dxa"/>
            <w:tcBorders>
              <w:top w:val="nil"/>
              <w:left w:val="nil"/>
              <w:bottom w:val="single" w:sz="4" w:space="0" w:color="auto"/>
              <w:right w:val="single" w:sz="4" w:space="0" w:color="auto"/>
            </w:tcBorders>
            <w:shd w:val="clear" w:color="auto" w:fill="auto"/>
            <w:noWrap/>
            <w:vAlign w:val="center"/>
          </w:tcPr>
          <w:p w14:paraId="1689BF74" w14:textId="77777777" w:rsidR="00C54BAE" w:rsidRPr="001D386E" w:rsidRDefault="00C54BAE" w:rsidP="00D02A34">
            <w:pPr>
              <w:pStyle w:val="TAC"/>
              <w:rPr>
                <w:ins w:id="16943" w:author="Omar Farooq" w:date="2021-04-12T00:58:00Z"/>
                <w:rFonts w:cs="Arial"/>
                <w:sz w:val="16"/>
                <w:szCs w:val="16"/>
              </w:rPr>
            </w:pPr>
            <w:ins w:id="16944"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D82819C" w14:textId="77777777" w:rsidR="00C54BAE" w:rsidRPr="001D386E" w:rsidRDefault="00C54BAE" w:rsidP="00D02A34">
            <w:pPr>
              <w:pStyle w:val="TAC"/>
              <w:rPr>
                <w:ins w:id="16945" w:author="Omar Farooq" w:date="2021-04-12T00:58:00Z"/>
                <w:rFonts w:cs="Arial"/>
                <w:sz w:val="16"/>
                <w:szCs w:val="16"/>
                <w:lang w:eastAsia="ja-JP"/>
              </w:rPr>
            </w:pPr>
            <w:ins w:id="16946" w:author="Omar Farooq" w:date="2021-04-12T00:58:00Z">
              <w:r w:rsidRPr="001D386E">
                <w:rPr>
                  <w:rFonts w:cs="Arial" w:hint="eastAsia"/>
                  <w:sz w:val="16"/>
                  <w:szCs w:val="16"/>
                  <w:lang w:eastAsia="ja-JP"/>
                </w:rPr>
                <w:t>3</w:t>
              </w:r>
            </w:ins>
          </w:p>
        </w:tc>
      </w:tr>
      <w:tr w:rsidR="00C54BAE" w:rsidRPr="001D386E" w14:paraId="5F89563F" w14:textId="77777777" w:rsidTr="00D02A34">
        <w:trPr>
          <w:trHeight w:val="225"/>
          <w:jc w:val="center"/>
          <w:ins w:id="16947" w:author="Omar Farooq" w:date="2021-04-12T00:58:00Z"/>
        </w:trPr>
        <w:tc>
          <w:tcPr>
            <w:tcW w:w="1484" w:type="dxa"/>
            <w:vMerge/>
            <w:tcBorders>
              <w:left w:val="single" w:sz="4" w:space="0" w:color="auto"/>
              <w:right w:val="single" w:sz="4" w:space="0" w:color="auto"/>
            </w:tcBorders>
            <w:shd w:val="clear" w:color="auto" w:fill="auto"/>
          </w:tcPr>
          <w:p w14:paraId="393589CF" w14:textId="77777777" w:rsidR="00C54BAE" w:rsidRPr="001D386E" w:rsidRDefault="00C54BAE" w:rsidP="00D02A34">
            <w:pPr>
              <w:keepNext/>
              <w:keepLines/>
              <w:jc w:val="center"/>
              <w:rPr>
                <w:ins w:id="16948" w:author="Omar Farooq" w:date="2021-04-12T00:58: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5F49F04" w14:textId="77777777" w:rsidR="00C54BAE" w:rsidRPr="001D386E" w:rsidRDefault="00C54BAE" w:rsidP="00D02A34">
            <w:pPr>
              <w:pStyle w:val="TAL"/>
              <w:rPr>
                <w:ins w:id="16949" w:author="Omar Farooq" w:date="2021-04-12T00:58:00Z"/>
                <w:rFonts w:cs="Arial"/>
                <w:sz w:val="16"/>
                <w:szCs w:val="16"/>
              </w:rPr>
            </w:pPr>
            <w:ins w:id="16950"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4854DF9" w14:textId="77777777" w:rsidR="00C54BAE" w:rsidRPr="001D386E" w:rsidRDefault="00C54BAE" w:rsidP="00D02A34">
            <w:pPr>
              <w:pStyle w:val="TAR"/>
              <w:rPr>
                <w:ins w:id="16951" w:author="Omar Farooq" w:date="2021-04-12T00:58:00Z"/>
                <w:rFonts w:cs="Arial"/>
                <w:sz w:val="16"/>
                <w:szCs w:val="16"/>
              </w:rPr>
            </w:pPr>
            <w:ins w:id="16952" w:author="Omar Farooq" w:date="2021-04-12T00:58:00Z">
              <w:r w:rsidRPr="001D386E">
                <w:rPr>
                  <w:rFonts w:cs="Arial"/>
                  <w:sz w:val="16"/>
                  <w:szCs w:val="16"/>
                </w:rPr>
                <w:t>773</w:t>
              </w:r>
            </w:ins>
          </w:p>
        </w:tc>
        <w:tc>
          <w:tcPr>
            <w:tcW w:w="286" w:type="dxa"/>
            <w:tcBorders>
              <w:top w:val="nil"/>
              <w:left w:val="nil"/>
              <w:bottom w:val="single" w:sz="4" w:space="0" w:color="auto"/>
              <w:right w:val="single" w:sz="4" w:space="0" w:color="auto"/>
            </w:tcBorders>
            <w:shd w:val="clear" w:color="auto" w:fill="auto"/>
            <w:vAlign w:val="center"/>
          </w:tcPr>
          <w:p w14:paraId="290D040D" w14:textId="77777777" w:rsidR="00C54BAE" w:rsidRPr="001D386E" w:rsidRDefault="00C54BAE" w:rsidP="00D02A34">
            <w:pPr>
              <w:pStyle w:val="TAC"/>
              <w:rPr>
                <w:ins w:id="16953" w:author="Omar Farooq" w:date="2021-04-12T00:58:00Z"/>
                <w:rFonts w:cs="Arial"/>
                <w:sz w:val="16"/>
                <w:szCs w:val="16"/>
              </w:rPr>
            </w:pPr>
            <w:ins w:id="1695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3614235" w14:textId="77777777" w:rsidR="00C54BAE" w:rsidRPr="001D386E" w:rsidRDefault="00C54BAE" w:rsidP="00D02A34">
            <w:pPr>
              <w:pStyle w:val="TAL"/>
              <w:rPr>
                <w:ins w:id="16955" w:author="Omar Farooq" w:date="2021-04-12T00:58:00Z"/>
                <w:rFonts w:cs="Arial"/>
                <w:sz w:val="16"/>
                <w:szCs w:val="16"/>
              </w:rPr>
            </w:pPr>
            <w:ins w:id="16956" w:author="Omar Farooq" w:date="2021-04-12T00:58:00Z">
              <w:r w:rsidRPr="001D386E">
                <w:rPr>
                  <w:rFonts w:cs="Arial" w:hint="eastAsia"/>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7535E323" w14:textId="77777777" w:rsidR="00C54BAE" w:rsidRPr="001D386E" w:rsidRDefault="00C54BAE" w:rsidP="00D02A34">
            <w:pPr>
              <w:pStyle w:val="TAC"/>
              <w:rPr>
                <w:ins w:id="16957" w:author="Omar Farooq" w:date="2021-04-12T00:58:00Z"/>
                <w:rFonts w:cs="Arial"/>
                <w:sz w:val="16"/>
                <w:szCs w:val="16"/>
              </w:rPr>
            </w:pPr>
            <w:ins w:id="16958"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F57A788" w14:textId="77777777" w:rsidR="00C54BAE" w:rsidRPr="001D386E" w:rsidRDefault="00C54BAE" w:rsidP="00D02A34">
            <w:pPr>
              <w:pStyle w:val="TAC"/>
              <w:rPr>
                <w:ins w:id="16959" w:author="Omar Farooq" w:date="2021-04-12T00:58:00Z"/>
                <w:rFonts w:cs="Arial"/>
                <w:sz w:val="16"/>
                <w:szCs w:val="16"/>
              </w:rPr>
            </w:pPr>
            <w:ins w:id="16960"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0C2E2F3" w14:textId="77777777" w:rsidR="00C54BAE" w:rsidRPr="001D386E" w:rsidRDefault="00C54BAE" w:rsidP="00D02A34">
            <w:pPr>
              <w:pStyle w:val="TAC"/>
              <w:rPr>
                <w:ins w:id="16961" w:author="Omar Farooq" w:date="2021-04-12T00:58:00Z"/>
                <w:rFonts w:cs="Arial"/>
                <w:sz w:val="16"/>
                <w:szCs w:val="16"/>
              </w:rPr>
            </w:pPr>
          </w:p>
        </w:tc>
      </w:tr>
      <w:tr w:rsidR="00C54BAE" w:rsidRPr="001D386E" w14:paraId="7EB91B46" w14:textId="77777777" w:rsidTr="00D02A34">
        <w:trPr>
          <w:trHeight w:val="225"/>
          <w:jc w:val="center"/>
          <w:ins w:id="16962"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32BEA427" w14:textId="77777777" w:rsidR="00C54BAE" w:rsidRPr="001D386E" w:rsidRDefault="00C54BAE" w:rsidP="00D02A34">
            <w:pPr>
              <w:keepNext/>
              <w:keepLines/>
              <w:jc w:val="center"/>
              <w:rPr>
                <w:ins w:id="16963" w:author="Omar Farooq" w:date="2021-04-12T00:58: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6AC29E8" w14:textId="77777777" w:rsidR="00C54BAE" w:rsidRPr="001D386E" w:rsidRDefault="00C54BAE" w:rsidP="00D02A34">
            <w:pPr>
              <w:pStyle w:val="TAL"/>
              <w:rPr>
                <w:ins w:id="16964" w:author="Omar Farooq" w:date="2021-04-12T00:58:00Z"/>
                <w:rFonts w:cs="Arial"/>
                <w:sz w:val="16"/>
                <w:szCs w:val="16"/>
              </w:rPr>
            </w:pPr>
            <w:ins w:id="16965"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5D09CE6" w14:textId="77777777" w:rsidR="00C54BAE" w:rsidRPr="001D386E" w:rsidRDefault="00C54BAE" w:rsidP="00D02A34">
            <w:pPr>
              <w:pStyle w:val="TAR"/>
              <w:rPr>
                <w:ins w:id="16966" w:author="Omar Farooq" w:date="2021-04-12T00:58:00Z"/>
                <w:rFonts w:cs="Arial"/>
                <w:sz w:val="16"/>
                <w:szCs w:val="16"/>
              </w:rPr>
            </w:pPr>
            <w:ins w:id="16967" w:author="Omar Farooq" w:date="2021-04-12T00:5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4F1FE172" w14:textId="77777777" w:rsidR="00C54BAE" w:rsidRPr="001D386E" w:rsidRDefault="00C54BAE" w:rsidP="00D02A34">
            <w:pPr>
              <w:pStyle w:val="TAC"/>
              <w:rPr>
                <w:ins w:id="16968" w:author="Omar Farooq" w:date="2021-04-12T00:58:00Z"/>
                <w:rFonts w:cs="Arial"/>
                <w:sz w:val="16"/>
                <w:szCs w:val="16"/>
              </w:rPr>
            </w:pPr>
            <w:ins w:id="1696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518AD9B" w14:textId="77777777" w:rsidR="00C54BAE" w:rsidRPr="001D386E" w:rsidRDefault="00C54BAE" w:rsidP="00D02A34">
            <w:pPr>
              <w:pStyle w:val="TAL"/>
              <w:rPr>
                <w:ins w:id="16970" w:author="Omar Farooq" w:date="2021-04-12T00:58:00Z"/>
                <w:rFonts w:cs="Arial"/>
                <w:sz w:val="16"/>
                <w:szCs w:val="16"/>
              </w:rPr>
            </w:pPr>
            <w:ins w:id="16971" w:author="Omar Farooq" w:date="2021-04-12T00:5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6EC8C8F4" w14:textId="77777777" w:rsidR="00C54BAE" w:rsidRPr="001D386E" w:rsidRDefault="00C54BAE" w:rsidP="00D02A34">
            <w:pPr>
              <w:pStyle w:val="TAC"/>
              <w:rPr>
                <w:ins w:id="16972" w:author="Omar Farooq" w:date="2021-04-12T00:58:00Z"/>
                <w:rFonts w:cs="Arial"/>
                <w:sz w:val="16"/>
                <w:szCs w:val="16"/>
              </w:rPr>
            </w:pPr>
            <w:ins w:id="16973" w:author="Omar Farooq" w:date="2021-04-12T00:5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27D23AF1" w14:textId="77777777" w:rsidR="00C54BAE" w:rsidRPr="001D386E" w:rsidRDefault="00C54BAE" w:rsidP="00D02A34">
            <w:pPr>
              <w:pStyle w:val="TAC"/>
              <w:rPr>
                <w:ins w:id="16974" w:author="Omar Farooq" w:date="2021-04-12T00:58:00Z"/>
                <w:rFonts w:cs="Arial"/>
                <w:sz w:val="16"/>
                <w:szCs w:val="16"/>
              </w:rPr>
            </w:pPr>
            <w:ins w:id="16975" w:author="Omar Farooq" w:date="2021-04-12T00:5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472C0498" w14:textId="77777777" w:rsidR="00C54BAE" w:rsidRPr="001D386E" w:rsidRDefault="00C54BAE" w:rsidP="00D02A34">
            <w:pPr>
              <w:pStyle w:val="TAC"/>
              <w:rPr>
                <w:ins w:id="16976" w:author="Omar Farooq" w:date="2021-04-12T00:58:00Z"/>
                <w:rFonts w:cs="Arial"/>
                <w:sz w:val="16"/>
                <w:szCs w:val="16"/>
                <w:lang w:eastAsia="ja-JP"/>
              </w:rPr>
            </w:pPr>
            <w:ins w:id="16977" w:author="Omar Farooq" w:date="2021-04-12T00:58:00Z">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ins>
          </w:p>
        </w:tc>
      </w:tr>
      <w:tr w:rsidR="00C54BAE" w:rsidRPr="001D386E" w14:paraId="68367D61" w14:textId="77777777" w:rsidTr="00D02A34">
        <w:trPr>
          <w:trHeight w:val="233"/>
          <w:jc w:val="center"/>
          <w:ins w:id="16978" w:author="Omar Farooq" w:date="2021-04-12T00:58: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E584764" w14:textId="4496A295" w:rsidR="00C54BAE" w:rsidRPr="001D386E" w:rsidRDefault="00C54BAE" w:rsidP="00D02A34">
            <w:pPr>
              <w:pStyle w:val="TAC"/>
              <w:rPr>
                <w:ins w:id="16979" w:author="Omar Farooq" w:date="2021-04-12T00:58:00Z"/>
                <w:rFonts w:cs="Arial"/>
              </w:rPr>
            </w:pPr>
            <w:ins w:id="16980" w:author="Omar Farooq" w:date="2021-04-12T00:58:00Z">
              <w:r w:rsidRPr="001D386E">
                <w:rPr>
                  <w:rFonts w:cs="Arial" w:hint="eastAsia"/>
                </w:rPr>
                <w:t>CA</w:t>
              </w:r>
              <w:r w:rsidRPr="001D386E">
                <w:rPr>
                  <w:rFonts w:cs="Arial"/>
                </w:rPr>
                <w:t>_</w:t>
              </w:r>
              <w:r w:rsidRPr="001D386E">
                <w:rPr>
                  <w:rFonts w:cs="Arial" w:hint="eastAsia"/>
                </w:rPr>
                <w:t>39</w:t>
              </w:r>
            </w:ins>
            <w:ins w:id="16981" w:author="Omar Farooq" w:date="2021-04-12T01:05:00Z">
              <w:r w:rsidR="00D02A34">
                <w:rPr>
                  <w:rFonts w:cs="Arial"/>
                </w:rPr>
                <w:t>A</w:t>
              </w:r>
            </w:ins>
            <w:ins w:id="16982" w:author="Omar Farooq" w:date="2021-04-12T00:58:00Z">
              <w:r w:rsidRPr="001D386E">
                <w:rPr>
                  <w:rFonts w:cs="Arial" w:hint="eastAsia"/>
                </w:rPr>
                <w:t>-41</w:t>
              </w:r>
            </w:ins>
            <w:ins w:id="16983" w:author="Omar Farooq" w:date="2021-04-12T01:22:00Z">
              <w:r w:rsidR="0011442F">
                <w:rPr>
                  <w:rFonts w:cs="Arial"/>
                </w:rPr>
                <w:t>C</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3BB77DA7" w14:textId="77777777" w:rsidR="00C54BAE" w:rsidRPr="001D386E" w:rsidRDefault="00C54BAE" w:rsidP="00D02A34">
            <w:pPr>
              <w:pStyle w:val="TAL"/>
              <w:rPr>
                <w:ins w:id="16984" w:author="Omar Farooq" w:date="2021-04-12T00:58:00Z"/>
                <w:rFonts w:cs="Arial"/>
                <w:sz w:val="16"/>
                <w:szCs w:val="16"/>
              </w:rPr>
            </w:pPr>
            <w:ins w:id="16985" w:author="Omar Farooq" w:date="2021-04-12T00:58:00Z">
              <w:r w:rsidRPr="001D386E">
                <w:rPr>
                  <w:rFonts w:cs="Arial"/>
                  <w:sz w:val="16"/>
                  <w:szCs w:val="16"/>
                </w:rPr>
                <w:t xml:space="preserve">E-UTRA Band </w:t>
              </w:r>
              <w:r w:rsidRPr="001D386E">
                <w:rPr>
                  <w:rFonts w:cs="Arial" w:hint="eastAsia"/>
                  <w:sz w:val="16"/>
                  <w:szCs w:val="16"/>
                  <w:lang w:eastAsia="ja-JP"/>
                </w:rPr>
                <w:t xml:space="preserve">1, 8, 26, </w:t>
              </w:r>
              <w:r>
                <w:rPr>
                  <w:rFonts w:cs="Arial" w:hint="eastAsia"/>
                  <w:sz w:val="16"/>
                  <w:szCs w:val="16"/>
                  <w:lang w:eastAsia="zh-CN"/>
                </w:rPr>
                <w:t xml:space="preserve">28, </w:t>
              </w:r>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95C3D99" w14:textId="77777777" w:rsidR="00C54BAE" w:rsidRPr="001D386E" w:rsidRDefault="00C54BAE" w:rsidP="00D02A34">
            <w:pPr>
              <w:pStyle w:val="TAR"/>
              <w:rPr>
                <w:ins w:id="16986" w:author="Omar Farooq" w:date="2021-04-12T00:58:00Z"/>
                <w:rFonts w:eastAsia="MS Mincho" w:cs="Arial"/>
                <w:sz w:val="16"/>
                <w:szCs w:val="16"/>
                <w:lang w:eastAsia="ja-JP"/>
              </w:rPr>
            </w:pPr>
            <w:proofErr w:type="spellStart"/>
            <w:ins w:id="16987"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32B3C676" w14:textId="77777777" w:rsidR="00C54BAE" w:rsidRPr="001D386E" w:rsidRDefault="00C54BAE" w:rsidP="00D02A34">
            <w:pPr>
              <w:pStyle w:val="TAC"/>
              <w:rPr>
                <w:ins w:id="16988" w:author="Omar Farooq" w:date="2021-04-12T00:58:00Z"/>
                <w:rFonts w:eastAsia="MS Mincho" w:cs="Arial"/>
                <w:sz w:val="16"/>
                <w:szCs w:val="16"/>
                <w:lang w:eastAsia="ja-JP"/>
              </w:rPr>
            </w:pPr>
            <w:ins w:id="16989" w:author="Omar Farooq" w:date="2021-04-12T00:58:00Z">
              <w:r w:rsidRPr="001D386E">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35D17954" w14:textId="77777777" w:rsidR="00C54BAE" w:rsidRPr="001D386E" w:rsidRDefault="00C54BAE" w:rsidP="00D02A34">
            <w:pPr>
              <w:pStyle w:val="TAL"/>
              <w:rPr>
                <w:ins w:id="16990" w:author="Omar Farooq" w:date="2021-04-12T00:58:00Z"/>
                <w:rFonts w:eastAsia="MS Mincho" w:cs="Arial"/>
                <w:sz w:val="16"/>
                <w:szCs w:val="16"/>
                <w:lang w:eastAsia="ja-JP"/>
              </w:rPr>
            </w:pPr>
            <w:proofErr w:type="spellStart"/>
            <w:ins w:id="16991"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40286AE6" w14:textId="77777777" w:rsidR="00C54BAE" w:rsidRPr="001D386E" w:rsidRDefault="00C54BAE" w:rsidP="00D02A34">
            <w:pPr>
              <w:pStyle w:val="TAC"/>
              <w:rPr>
                <w:ins w:id="16992" w:author="Omar Farooq" w:date="2021-04-12T00:58:00Z"/>
                <w:rFonts w:eastAsia="MS Mincho" w:cs="Arial"/>
                <w:sz w:val="16"/>
                <w:szCs w:val="16"/>
                <w:lang w:eastAsia="ja-JP"/>
              </w:rPr>
            </w:pPr>
            <w:ins w:id="16993" w:author="Omar Farooq" w:date="2021-04-12T00:58:00Z">
              <w:r w:rsidRPr="001D386E">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999DC28" w14:textId="77777777" w:rsidR="00C54BAE" w:rsidRPr="001D386E" w:rsidRDefault="00C54BAE" w:rsidP="00D02A34">
            <w:pPr>
              <w:pStyle w:val="TAC"/>
              <w:rPr>
                <w:ins w:id="16994" w:author="Omar Farooq" w:date="2021-04-12T00:58:00Z"/>
                <w:rFonts w:eastAsia="MS Mincho" w:cs="Arial"/>
                <w:sz w:val="16"/>
                <w:szCs w:val="16"/>
                <w:lang w:eastAsia="ja-JP"/>
              </w:rPr>
            </w:pPr>
            <w:ins w:id="16995" w:author="Omar Farooq" w:date="2021-04-12T00:58:00Z">
              <w:r w:rsidRPr="001D386E">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E9FEC3B" w14:textId="77777777" w:rsidR="00C54BAE" w:rsidRPr="001D386E" w:rsidRDefault="00C54BAE" w:rsidP="00D02A34">
            <w:pPr>
              <w:pStyle w:val="TAC"/>
              <w:rPr>
                <w:ins w:id="16996" w:author="Omar Farooq" w:date="2021-04-12T00:58:00Z"/>
                <w:rFonts w:cs="Arial"/>
                <w:sz w:val="16"/>
                <w:szCs w:val="16"/>
              </w:rPr>
            </w:pPr>
          </w:p>
        </w:tc>
      </w:tr>
      <w:tr w:rsidR="00C54BAE" w:rsidRPr="001D386E" w14:paraId="6D95BB55" w14:textId="77777777" w:rsidTr="00D02A34">
        <w:trPr>
          <w:trHeight w:val="233"/>
          <w:jc w:val="center"/>
          <w:ins w:id="16997"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D74EC4D" w14:textId="77777777" w:rsidR="00C54BAE" w:rsidRPr="001D386E" w:rsidRDefault="00C54BAE" w:rsidP="00D02A34">
            <w:pPr>
              <w:pStyle w:val="TAC"/>
              <w:rPr>
                <w:ins w:id="16998"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999F553" w14:textId="77777777" w:rsidR="00C54BAE" w:rsidRPr="001D386E" w:rsidRDefault="00C54BAE" w:rsidP="00D02A34">
            <w:pPr>
              <w:pStyle w:val="TAL"/>
              <w:rPr>
                <w:ins w:id="16999" w:author="Omar Farooq" w:date="2021-04-12T00:58:00Z"/>
                <w:rFonts w:cs="Arial"/>
                <w:sz w:val="16"/>
                <w:szCs w:val="16"/>
              </w:rPr>
            </w:pPr>
            <w:ins w:id="17000" w:author="Omar Farooq" w:date="2021-04-12T00:58:00Z">
              <w:r w:rsidRPr="001D386E">
                <w:rPr>
                  <w:rFonts w:hint="eastAsia"/>
                  <w:sz w:val="16"/>
                  <w:szCs w:val="16"/>
                  <w:lang w:eastAsia="ja-JP"/>
                </w:rPr>
                <w:t>NR Band n77, n78, n79</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2656991" w14:textId="77777777" w:rsidR="00C54BAE" w:rsidRPr="001D386E" w:rsidRDefault="00C54BAE" w:rsidP="00D02A34">
            <w:pPr>
              <w:pStyle w:val="TAR"/>
              <w:rPr>
                <w:ins w:id="17001" w:author="Omar Farooq" w:date="2021-04-12T00:58:00Z"/>
                <w:rFonts w:cs="Arial"/>
                <w:sz w:val="16"/>
                <w:szCs w:val="16"/>
              </w:rPr>
            </w:pPr>
            <w:proofErr w:type="spellStart"/>
            <w:ins w:id="17002"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078F8F2F" w14:textId="77777777" w:rsidR="00C54BAE" w:rsidRPr="001D386E" w:rsidRDefault="00C54BAE" w:rsidP="00D02A34">
            <w:pPr>
              <w:pStyle w:val="TAC"/>
              <w:rPr>
                <w:ins w:id="17003" w:author="Omar Farooq" w:date="2021-04-12T00:58:00Z"/>
                <w:rFonts w:cs="Arial"/>
                <w:sz w:val="16"/>
                <w:szCs w:val="16"/>
              </w:rPr>
            </w:pPr>
            <w:ins w:id="17004" w:author="Omar Farooq" w:date="2021-04-12T00:58:00Z">
              <w:r w:rsidRPr="001D386E">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2974B7B3" w14:textId="77777777" w:rsidR="00C54BAE" w:rsidRPr="001D386E" w:rsidRDefault="00C54BAE" w:rsidP="00D02A34">
            <w:pPr>
              <w:pStyle w:val="TAL"/>
              <w:rPr>
                <w:ins w:id="17005" w:author="Omar Farooq" w:date="2021-04-12T00:58:00Z"/>
                <w:rFonts w:cs="Arial"/>
                <w:sz w:val="16"/>
                <w:szCs w:val="16"/>
              </w:rPr>
            </w:pPr>
            <w:proofErr w:type="spellStart"/>
            <w:ins w:id="17006"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7DB80C48" w14:textId="77777777" w:rsidR="00C54BAE" w:rsidRPr="001D386E" w:rsidRDefault="00C54BAE" w:rsidP="00D02A34">
            <w:pPr>
              <w:pStyle w:val="TAC"/>
              <w:rPr>
                <w:ins w:id="17007" w:author="Omar Farooq" w:date="2021-04-12T00:58:00Z"/>
                <w:rFonts w:cs="Arial"/>
                <w:sz w:val="16"/>
                <w:szCs w:val="16"/>
              </w:rPr>
            </w:pPr>
            <w:ins w:id="17008" w:author="Omar Farooq" w:date="2021-04-12T00:58:00Z">
              <w:r w:rsidRPr="001D386E">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8BC14F1" w14:textId="77777777" w:rsidR="00C54BAE" w:rsidRPr="001D386E" w:rsidRDefault="00C54BAE" w:rsidP="00D02A34">
            <w:pPr>
              <w:pStyle w:val="TAC"/>
              <w:rPr>
                <w:ins w:id="17009" w:author="Omar Farooq" w:date="2021-04-12T00:58:00Z"/>
                <w:rFonts w:cs="Arial"/>
                <w:sz w:val="16"/>
                <w:szCs w:val="16"/>
              </w:rPr>
            </w:pPr>
            <w:ins w:id="17010" w:author="Omar Farooq" w:date="2021-04-12T00:58:00Z">
              <w:r w:rsidRPr="001D386E">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27C1747" w14:textId="77777777" w:rsidR="00C54BAE" w:rsidRPr="001D386E" w:rsidRDefault="00C54BAE" w:rsidP="00D02A34">
            <w:pPr>
              <w:pStyle w:val="TAC"/>
              <w:rPr>
                <w:ins w:id="17011" w:author="Omar Farooq" w:date="2021-04-12T00:58:00Z"/>
                <w:rFonts w:cs="Arial"/>
                <w:sz w:val="16"/>
                <w:szCs w:val="16"/>
              </w:rPr>
            </w:pPr>
            <w:ins w:id="17012" w:author="Omar Farooq" w:date="2021-04-12T00:58:00Z">
              <w:r w:rsidRPr="001D386E">
                <w:rPr>
                  <w:rFonts w:cs="Arial" w:hint="eastAsia"/>
                  <w:sz w:val="16"/>
                  <w:szCs w:val="16"/>
                  <w:lang w:eastAsia="zh-CN"/>
                </w:rPr>
                <w:t>2</w:t>
              </w:r>
            </w:ins>
          </w:p>
        </w:tc>
      </w:tr>
      <w:tr w:rsidR="00C54BAE" w:rsidRPr="001D386E" w14:paraId="42765D49" w14:textId="77777777" w:rsidTr="00D02A34">
        <w:trPr>
          <w:trHeight w:val="225"/>
          <w:jc w:val="center"/>
          <w:ins w:id="17013"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440A318" w14:textId="77777777" w:rsidR="00C54BAE" w:rsidRPr="001D386E" w:rsidRDefault="00C54BAE" w:rsidP="00D02A34">
            <w:pPr>
              <w:pStyle w:val="TAC"/>
              <w:rPr>
                <w:ins w:id="17014" w:author="Omar Farooq" w:date="2021-04-12T00:58:00Z"/>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EBD99D2" w14:textId="77777777" w:rsidR="00C54BAE" w:rsidRPr="001D386E" w:rsidRDefault="00C54BAE" w:rsidP="00D02A34">
            <w:pPr>
              <w:pStyle w:val="TAL"/>
              <w:rPr>
                <w:ins w:id="17015" w:author="Omar Farooq" w:date="2021-04-12T00:58:00Z"/>
                <w:rFonts w:cs="Arial"/>
                <w:sz w:val="16"/>
                <w:szCs w:val="16"/>
              </w:rPr>
            </w:pPr>
            <w:ins w:id="17016" w:author="Omar Farooq" w:date="2021-04-12T00:58:00Z">
              <w:r w:rsidRPr="001D386E">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AC2FFC8" w14:textId="77777777" w:rsidR="00C54BAE" w:rsidRPr="001D386E" w:rsidRDefault="00C54BAE" w:rsidP="00D02A34">
            <w:pPr>
              <w:pStyle w:val="TAR"/>
              <w:rPr>
                <w:ins w:id="17017" w:author="Omar Farooq" w:date="2021-04-12T00:58:00Z"/>
                <w:rFonts w:cs="Arial"/>
                <w:sz w:val="16"/>
                <w:szCs w:val="16"/>
              </w:rPr>
            </w:pPr>
            <w:ins w:id="17018" w:author="Omar Farooq" w:date="2021-04-12T00:58:00Z">
              <w:r w:rsidRPr="001D386E">
                <w:rPr>
                  <w:rFonts w:cs="Arial" w:hint="eastAsia"/>
                  <w:sz w:val="16"/>
                  <w:szCs w:val="16"/>
                </w:rPr>
                <w:t>1805</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15DB641D" w14:textId="77777777" w:rsidR="00C54BAE" w:rsidRPr="001D386E" w:rsidRDefault="00C54BAE" w:rsidP="00D02A34">
            <w:pPr>
              <w:pStyle w:val="TAC"/>
              <w:rPr>
                <w:ins w:id="17019" w:author="Omar Farooq" w:date="2021-04-12T00:58:00Z"/>
                <w:rFonts w:cs="Arial"/>
                <w:sz w:val="16"/>
                <w:szCs w:val="16"/>
              </w:rPr>
            </w:pPr>
            <w:ins w:id="17020"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1C9C78D1" w14:textId="77777777" w:rsidR="00C54BAE" w:rsidRPr="001D386E" w:rsidRDefault="00C54BAE" w:rsidP="00D02A34">
            <w:pPr>
              <w:pStyle w:val="TAL"/>
              <w:rPr>
                <w:ins w:id="17021" w:author="Omar Farooq" w:date="2021-04-12T00:58:00Z"/>
                <w:rFonts w:cs="Arial"/>
                <w:sz w:val="16"/>
                <w:szCs w:val="16"/>
              </w:rPr>
            </w:pPr>
            <w:ins w:id="17022" w:author="Omar Farooq" w:date="2021-04-12T00:58:00Z">
              <w:r w:rsidRPr="001D386E">
                <w:rPr>
                  <w:rFonts w:cs="Arial" w:hint="eastAsia"/>
                  <w:sz w:val="16"/>
                  <w:szCs w:val="16"/>
                </w:rPr>
                <w:t>1855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39D399F5" w14:textId="77777777" w:rsidR="00C54BAE" w:rsidRPr="001D386E" w:rsidRDefault="00C54BAE" w:rsidP="00D02A34">
            <w:pPr>
              <w:pStyle w:val="TAC"/>
              <w:rPr>
                <w:ins w:id="17023" w:author="Omar Farooq" w:date="2021-04-12T00:58:00Z"/>
                <w:rFonts w:cs="Arial"/>
                <w:sz w:val="16"/>
                <w:szCs w:val="16"/>
              </w:rPr>
            </w:pPr>
            <w:ins w:id="17024" w:author="Omar Farooq" w:date="2021-04-12T00:58:00Z">
              <w:r w:rsidRPr="001D386E">
                <w:rPr>
                  <w:rFonts w:cs="Arial"/>
                  <w:sz w:val="16"/>
                  <w:szCs w:val="16"/>
                </w:rPr>
                <w:t>-</w:t>
              </w:r>
              <w:r w:rsidRPr="001D386E">
                <w:rPr>
                  <w:rFonts w:cs="Arial" w:hint="eastAsia"/>
                  <w:sz w:val="16"/>
                  <w:szCs w:val="16"/>
                </w:rPr>
                <w:t>4</w:t>
              </w:r>
              <w:r w:rsidRPr="001D386E">
                <w:rPr>
                  <w:rFonts w:cs="Arial"/>
                  <w:sz w:val="16"/>
                  <w:szCs w:val="16"/>
                </w:rPr>
                <w:t>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5C6100B" w14:textId="77777777" w:rsidR="00C54BAE" w:rsidRPr="001D386E" w:rsidRDefault="00C54BAE" w:rsidP="00D02A34">
            <w:pPr>
              <w:pStyle w:val="TAC"/>
              <w:rPr>
                <w:ins w:id="17025" w:author="Omar Farooq" w:date="2021-04-12T00:58:00Z"/>
                <w:rFonts w:cs="Arial"/>
                <w:sz w:val="16"/>
                <w:szCs w:val="16"/>
              </w:rPr>
            </w:pPr>
            <w:ins w:id="17026" w:author="Omar Farooq" w:date="2021-04-12T00:58:00Z">
              <w:r w:rsidRPr="001D386E">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A6226C7" w14:textId="77777777" w:rsidR="00C54BAE" w:rsidRPr="001D386E" w:rsidRDefault="00C54BAE" w:rsidP="00D02A34">
            <w:pPr>
              <w:pStyle w:val="TAC"/>
              <w:rPr>
                <w:ins w:id="17027" w:author="Omar Farooq" w:date="2021-04-12T00:58:00Z"/>
                <w:rFonts w:cs="Arial"/>
                <w:sz w:val="16"/>
                <w:szCs w:val="16"/>
              </w:rPr>
            </w:pPr>
            <w:ins w:id="17028" w:author="Omar Farooq" w:date="2021-04-12T00:58:00Z">
              <w:r w:rsidRPr="001D386E">
                <w:rPr>
                  <w:rFonts w:cs="Arial"/>
                  <w:sz w:val="16"/>
                  <w:szCs w:val="16"/>
                </w:rPr>
                <w:t>20</w:t>
              </w:r>
            </w:ins>
          </w:p>
        </w:tc>
      </w:tr>
      <w:tr w:rsidR="00C54BAE" w:rsidRPr="001D386E" w14:paraId="369BD07B" w14:textId="77777777" w:rsidTr="00D02A34">
        <w:trPr>
          <w:jc w:val="center"/>
          <w:ins w:id="17029"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E58DD0" w14:textId="77777777" w:rsidR="00C54BAE" w:rsidRPr="001D386E" w:rsidRDefault="00C54BAE" w:rsidP="00D02A34">
            <w:pPr>
              <w:pStyle w:val="TAC"/>
              <w:rPr>
                <w:ins w:id="17030" w:author="Omar Farooq" w:date="2021-04-12T00:58:00Z"/>
                <w:rFonts w:cs="Arial"/>
                <w:sz w:val="16"/>
                <w:szCs w:val="16"/>
              </w:rPr>
            </w:pPr>
          </w:p>
        </w:tc>
        <w:tc>
          <w:tcPr>
            <w:tcW w:w="2564" w:type="dxa"/>
            <w:tcBorders>
              <w:top w:val="nil"/>
              <w:left w:val="nil"/>
              <w:right w:val="single" w:sz="4" w:space="0" w:color="auto"/>
            </w:tcBorders>
            <w:shd w:val="clear" w:color="auto" w:fill="auto"/>
            <w:vAlign w:val="bottom"/>
          </w:tcPr>
          <w:p w14:paraId="6E7E4BA9" w14:textId="77777777" w:rsidR="00C54BAE" w:rsidRPr="001D386E" w:rsidRDefault="00C54BAE" w:rsidP="00D02A34">
            <w:pPr>
              <w:pStyle w:val="TAL"/>
              <w:rPr>
                <w:ins w:id="17031" w:author="Omar Farooq" w:date="2021-04-12T00:58:00Z"/>
                <w:rFonts w:cs="Arial"/>
                <w:sz w:val="16"/>
                <w:szCs w:val="16"/>
              </w:rPr>
            </w:pPr>
            <w:ins w:id="17032" w:author="Omar Farooq" w:date="2021-04-12T00:58:00Z">
              <w:r w:rsidRPr="001D386E">
                <w:rPr>
                  <w:rFonts w:cs="Arial"/>
                  <w:sz w:val="16"/>
                  <w:szCs w:val="16"/>
                </w:rPr>
                <w:t>Frequency range</w:t>
              </w:r>
            </w:ins>
          </w:p>
        </w:tc>
        <w:tc>
          <w:tcPr>
            <w:tcW w:w="890" w:type="dxa"/>
            <w:gridSpan w:val="2"/>
            <w:tcBorders>
              <w:top w:val="nil"/>
              <w:left w:val="nil"/>
              <w:right w:val="single" w:sz="4" w:space="0" w:color="auto"/>
            </w:tcBorders>
            <w:shd w:val="clear" w:color="auto" w:fill="auto"/>
            <w:vAlign w:val="bottom"/>
          </w:tcPr>
          <w:p w14:paraId="7E299032" w14:textId="77777777" w:rsidR="00C54BAE" w:rsidRPr="001D386E" w:rsidRDefault="00C54BAE" w:rsidP="00D02A34">
            <w:pPr>
              <w:pStyle w:val="TAR"/>
              <w:rPr>
                <w:ins w:id="17033" w:author="Omar Farooq" w:date="2021-04-12T00:58:00Z"/>
                <w:rFonts w:cs="Arial"/>
                <w:sz w:val="16"/>
                <w:szCs w:val="16"/>
              </w:rPr>
            </w:pPr>
            <w:ins w:id="17034" w:author="Omar Farooq" w:date="2021-04-12T00:58:00Z">
              <w:r w:rsidRPr="001D386E">
                <w:rPr>
                  <w:rFonts w:cs="Arial" w:hint="eastAsia"/>
                  <w:sz w:val="16"/>
                  <w:szCs w:val="16"/>
                </w:rPr>
                <w:t>18</w:t>
              </w:r>
              <w:r w:rsidRPr="001D386E">
                <w:rPr>
                  <w:rFonts w:cs="Arial"/>
                  <w:sz w:val="16"/>
                  <w:szCs w:val="16"/>
                </w:rPr>
                <w:t>5</w:t>
              </w:r>
              <w:r w:rsidRPr="001D386E">
                <w:rPr>
                  <w:rFonts w:cs="Arial" w:hint="eastAsia"/>
                  <w:sz w:val="16"/>
                  <w:szCs w:val="16"/>
                </w:rPr>
                <w:t>5</w:t>
              </w:r>
            </w:ins>
          </w:p>
        </w:tc>
        <w:tc>
          <w:tcPr>
            <w:tcW w:w="286" w:type="dxa"/>
            <w:tcBorders>
              <w:top w:val="nil"/>
              <w:left w:val="nil"/>
              <w:right w:val="single" w:sz="4" w:space="0" w:color="auto"/>
            </w:tcBorders>
            <w:shd w:val="clear" w:color="auto" w:fill="auto"/>
            <w:vAlign w:val="bottom"/>
          </w:tcPr>
          <w:p w14:paraId="1B8DCD78" w14:textId="77777777" w:rsidR="00C54BAE" w:rsidRPr="001D386E" w:rsidRDefault="00C54BAE" w:rsidP="00D02A34">
            <w:pPr>
              <w:pStyle w:val="TAC"/>
              <w:rPr>
                <w:ins w:id="17035" w:author="Omar Farooq" w:date="2021-04-12T00:58:00Z"/>
                <w:rFonts w:cs="Arial"/>
                <w:sz w:val="16"/>
                <w:szCs w:val="16"/>
              </w:rPr>
            </w:pPr>
          </w:p>
          <w:p w14:paraId="2A103F73" w14:textId="77777777" w:rsidR="00C54BAE" w:rsidRPr="001D386E" w:rsidRDefault="00C54BAE" w:rsidP="00D02A34">
            <w:pPr>
              <w:pStyle w:val="TAC"/>
              <w:rPr>
                <w:ins w:id="17036" w:author="Omar Farooq" w:date="2021-04-12T00:58:00Z"/>
                <w:rFonts w:cs="Arial"/>
                <w:sz w:val="16"/>
                <w:szCs w:val="16"/>
              </w:rPr>
            </w:pPr>
            <w:ins w:id="17037" w:author="Omar Farooq" w:date="2021-04-12T00:58:00Z">
              <w:r w:rsidRPr="001D386E">
                <w:rPr>
                  <w:rFonts w:cs="Arial"/>
                  <w:sz w:val="16"/>
                  <w:szCs w:val="16"/>
                </w:rPr>
                <w:t>-</w:t>
              </w:r>
            </w:ins>
          </w:p>
        </w:tc>
        <w:tc>
          <w:tcPr>
            <w:tcW w:w="852" w:type="dxa"/>
            <w:tcBorders>
              <w:top w:val="nil"/>
              <w:left w:val="nil"/>
              <w:right w:val="single" w:sz="4" w:space="0" w:color="auto"/>
            </w:tcBorders>
            <w:shd w:val="clear" w:color="auto" w:fill="auto"/>
            <w:vAlign w:val="bottom"/>
          </w:tcPr>
          <w:p w14:paraId="4C5EE3DC" w14:textId="77777777" w:rsidR="00C54BAE" w:rsidRPr="001D386E" w:rsidRDefault="00C54BAE" w:rsidP="00D02A34">
            <w:pPr>
              <w:pStyle w:val="TAL"/>
              <w:rPr>
                <w:ins w:id="17038" w:author="Omar Farooq" w:date="2021-04-12T00:58:00Z"/>
                <w:rFonts w:cs="Arial"/>
                <w:sz w:val="16"/>
                <w:szCs w:val="16"/>
              </w:rPr>
            </w:pPr>
            <w:ins w:id="17039" w:author="Omar Farooq" w:date="2021-04-12T00:58:00Z">
              <w:r w:rsidRPr="001D386E">
                <w:rPr>
                  <w:rFonts w:cs="Arial" w:hint="eastAsia"/>
                  <w:sz w:val="16"/>
                  <w:szCs w:val="16"/>
                </w:rPr>
                <w:t>1880</w:t>
              </w:r>
            </w:ins>
          </w:p>
        </w:tc>
        <w:tc>
          <w:tcPr>
            <w:tcW w:w="1071" w:type="dxa"/>
            <w:tcBorders>
              <w:top w:val="nil"/>
              <w:left w:val="nil"/>
              <w:right w:val="single" w:sz="4" w:space="0" w:color="auto"/>
            </w:tcBorders>
            <w:shd w:val="clear" w:color="auto" w:fill="auto"/>
            <w:vAlign w:val="center"/>
          </w:tcPr>
          <w:p w14:paraId="6F585AE4" w14:textId="77777777" w:rsidR="00C54BAE" w:rsidRPr="001D386E" w:rsidRDefault="00C54BAE" w:rsidP="00D02A34">
            <w:pPr>
              <w:pStyle w:val="TAC"/>
              <w:rPr>
                <w:ins w:id="17040" w:author="Omar Farooq" w:date="2021-04-12T00:58:00Z"/>
                <w:rFonts w:cs="Arial"/>
                <w:sz w:val="16"/>
                <w:szCs w:val="16"/>
              </w:rPr>
            </w:pPr>
            <w:ins w:id="17041" w:author="Omar Farooq" w:date="2021-04-12T00:58:00Z">
              <w:r w:rsidRPr="001D386E">
                <w:rPr>
                  <w:rFonts w:cs="Arial"/>
                  <w:sz w:val="16"/>
                  <w:szCs w:val="16"/>
                </w:rPr>
                <w:t>-1</w:t>
              </w:r>
              <w:r w:rsidRPr="001D386E">
                <w:rPr>
                  <w:rFonts w:cs="Arial" w:hint="eastAsia"/>
                  <w:sz w:val="16"/>
                  <w:szCs w:val="16"/>
                </w:rPr>
                <w:t>5.5</w:t>
              </w:r>
            </w:ins>
          </w:p>
        </w:tc>
        <w:tc>
          <w:tcPr>
            <w:tcW w:w="927" w:type="dxa"/>
            <w:tcBorders>
              <w:top w:val="nil"/>
              <w:left w:val="nil"/>
              <w:right w:val="single" w:sz="4" w:space="0" w:color="auto"/>
            </w:tcBorders>
            <w:shd w:val="clear" w:color="auto" w:fill="auto"/>
            <w:noWrap/>
            <w:vAlign w:val="center"/>
          </w:tcPr>
          <w:p w14:paraId="2BA3D337" w14:textId="77777777" w:rsidR="00C54BAE" w:rsidRPr="001D386E" w:rsidRDefault="00C54BAE" w:rsidP="00D02A34">
            <w:pPr>
              <w:pStyle w:val="TAC"/>
              <w:rPr>
                <w:ins w:id="17042" w:author="Omar Farooq" w:date="2021-04-12T00:58:00Z"/>
                <w:rFonts w:cs="Arial"/>
                <w:sz w:val="16"/>
                <w:szCs w:val="16"/>
              </w:rPr>
            </w:pPr>
            <w:ins w:id="17043" w:author="Omar Farooq" w:date="2021-04-12T00:58:00Z">
              <w:r w:rsidRPr="001D386E">
                <w:rPr>
                  <w:rFonts w:cs="Arial" w:hint="eastAsia"/>
                  <w:sz w:val="16"/>
                  <w:szCs w:val="16"/>
                </w:rPr>
                <w:t>5</w:t>
              </w:r>
            </w:ins>
          </w:p>
        </w:tc>
        <w:tc>
          <w:tcPr>
            <w:tcW w:w="872" w:type="dxa"/>
            <w:tcBorders>
              <w:top w:val="nil"/>
              <w:left w:val="nil"/>
              <w:right w:val="single" w:sz="4" w:space="0" w:color="auto"/>
            </w:tcBorders>
            <w:shd w:val="clear" w:color="auto" w:fill="auto"/>
            <w:noWrap/>
            <w:vAlign w:val="center"/>
          </w:tcPr>
          <w:p w14:paraId="46EABE85" w14:textId="77777777" w:rsidR="00C54BAE" w:rsidRPr="001D386E" w:rsidRDefault="00C54BAE" w:rsidP="00D02A34">
            <w:pPr>
              <w:pStyle w:val="TAC"/>
              <w:rPr>
                <w:ins w:id="17044" w:author="Omar Farooq" w:date="2021-04-12T00:58:00Z"/>
                <w:rFonts w:cs="Arial"/>
                <w:sz w:val="16"/>
                <w:szCs w:val="16"/>
              </w:rPr>
            </w:pPr>
            <w:ins w:id="17045"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ins>
          </w:p>
        </w:tc>
      </w:tr>
      <w:tr w:rsidR="00C54BAE" w:rsidRPr="001D386E" w14:paraId="13F260E5" w14:textId="77777777" w:rsidTr="00D02A34">
        <w:trPr>
          <w:jc w:val="center"/>
          <w:ins w:id="17046" w:author="Omar Farooq" w:date="2021-04-12T00:58:00Z"/>
        </w:trPr>
        <w:tc>
          <w:tcPr>
            <w:tcW w:w="1484" w:type="dxa"/>
            <w:vMerge w:val="restart"/>
            <w:tcBorders>
              <w:top w:val="single" w:sz="4" w:space="0" w:color="auto"/>
              <w:left w:val="single" w:sz="4" w:space="0" w:color="auto"/>
              <w:right w:val="single" w:sz="4" w:space="0" w:color="auto"/>
            </w:tcBorders>
            <w:shd w:val="clear" w:color="auto" w:fill="auto"/>
          </w:tcPr>
          <w:p w14:paraId="1299C232" w14:textId="6D7F05C7" w:rsidR="00C54BAE" w:rsidRPr="001D386E" w:rsidRDefault="00C54BAE" w:rsidP="00D02A34">
            <w:pPr>
              <w:pStyle w:val="TAC"/>
              <w:rPr>
                <w:ins w:id="17047" w:author="Omar Farooq" w:date="2021-04-12T00:58:00Z"/>
                <w:rFonts w:cs="Arial"/>
              </w:rPr>
            </w:pPr>
            <w:ins w:id="17048" w:author="Omar Farooq" w:date="2021-04-12T00:58:00Z">
              <w:r w:rsidRPr="001D386E">
                <w:rPr>
                  <w:rFonts w:cs="Arial"/>
                  <w:lang w:val="en-US"/>
                </w:rPr>
                <w:t>CA_4</w:t>
              </w:r>
              <w:r w:rsidRPr="001D386E">
                <w:rPr>
                  <w:rFonts w:cs="Arial" w:hint="eastAsia"/>
                  <w:lang w:val="en-US" w:eastAsia="zh-CN"/>
                </w:rPr>
                <w:t>0</w:t>
              </w:r>
            </w:ins>
            <w:ins w:id="17049" w:author="Omar Farooq" w:date="2021-04-12T01:05:00Z">
              <w:r w:rsidR="00D02A34">
                <w:rPr>
                  <w:rFonts w:cs="Arial"/>
                  <w:lang w:val="en-US" w:eastAsia="zh-CN"/>
                </w:rPr>
                <w:t>A</w:t>
              </w:r>
            </w:ins>
            <w:ins w:id="17050" w:author="Omar Farooq" w:date="2021-04-12T00:58:00Z">
              <w:r w:rsidRPr="001D386E">
                <w:rPr>
                  <w:rFonts w:cs="Arial"/>
                  <w:lang w:val="en-US"/>
                </w:rPr>
                <w:t>-42</w:t>
              </w:r>
            </w:ins>
            <w:ins w:id="17051" w:author="Omar Farooq" w:date="2021-04-12T01:05:00Z">
              <w:r w:rsidR="00D02A34">
                <w:rPr>
                  <w:rFonts w:cs="Arial"/>
                  <w:lang w:val="en-US"/>
                </w:rPr>
                <w:t>A</w:t>
              </w:r>
            </w:ins>
          </w:p>
        </w:tc>
        <w:tc>
          <w:tcPr>
            <w:tcW w:w="2564" w:type="dxa"/>
            <w:tcBorders>
              <w:top w:val="single" w:sz="4" w:space="0" w:color="auto"/>
              <w:left w:val="nil"/>
              <w:right w:val="single" w:sz="4" w:space="0" w:color="auto"/>
            </w:tcBorders>
            <w:shd w:val="clear" w:color="auto" w:fill="auto"/>
            <w:vAlign w:val="center"/>
          </w:tcPr>
          <w:p w14:paraId="2FBBC4E4" w14:textId="77777777" w:rsidR="00C54BAE" w:rsidRPr="001D386E" w:rsidRDefault="00C54BAE" w:rsidP="00D02A34">
            <w:pPr>
              <w:pStyle w:val="TAL"/>
              <w:rPr>
                <w:ins w:id="17052" w:author="Omar Farooq" w:date="2021-04-12T00:58:00Z"/>
                <w:rFonts w:cs="Arial"/>
                <w:sz w:val="16"/>
                <w:szCs w:val="16"/>
              </w:rPr>
            </w:pPr>
            <w:ins w:id="17053" w:author="Omar Farooq" w:date="2021-04-12T00:58:00Z">
              <w:r w:rsidRPr="001D386E">
                <w:rPr>
                  <w:rFonts w:cs="Arial"/>
                  <w:sz w:val="16"/>
                  <w:szCs w:val="16"/>
                  <w:lang w:val="sv-SE"/>
                </w:rPr>
                <w:t xml:space="preserve">E-UTRA Band 1, 2, 3, 4, 5, 7, </w:t>
              </w:r>
              <w:proofErr w:type="gramStart"/>
              <w:r w:rsidRPr="001D386E">
                <w:rPr>
                  <w:rFonts w:cs="Arial"/>
                  <w:sz w:val="16"/>
                  <w:szCs w:val="16"/>
                  <w:lang w:val="sv-SE"/>
                </w:rPr>
                <w:t>8,  11</w:t>
              </w:r>
              <w:proofErr w:type="gramEnd"/>
              <w:r w:rsidRPr="001D386E">
                <w:rPr>
                  <w:rFonts w:cs="Arial"/>
                  <w:sz w:val="16"/>
                  <w:szCs w:val="16"/>
                  <w:lang w:val="sv-SE"/>
                </w:rPr>
                <w:t>, 12, 13, 14, 17, 18, 19, 20, 21,</w:t>
              </w:r>
              <w:r>
                <w:rPr>
                  <w:rFonts w:cs="Arial"/>
                  <w:sz w:val="16"/>
                  <w:szCs w:val="16"/>
                  <w:lang w:val="sv-SE"/>
                </w:rPr>
                <w:t xml:space="preserve"> </w:t>
              </w:r>
              <w:r w:rsidRPr="001D386E">
                <w:rPr>
                  <w:rFonts w:cs="Arial"/>
                  <w:sz w:val="16"/>
                  <w:szCs w:val="16"/>
                  <w:lang w:val="sv-SE"/>
                </w:rPr>
                <w:t>24, 25, 26, 27, 28, 29, 31, 32, 33, 34, 38, 39</w:t>
              </w:r>
              <w:r w:rsidRPr="001D386E">
                <w:rPr>
                  <w:rFonts w:cs="Arial"/>
                  <w:sz w:val="16"/>
                  <w:szCs w:val="16"/>
                  <w:lang w:val="sv-SE" w:eastAsia="zh-CN"/>
                </w:rPr>
                <w:t>, 41,</w:t>
              </w:r>
              <w:r w:rsidRPr="001D386E">
                <w:rPr>
                  <w:rFonts w:cs="Arial"/>
                  <w:sz w:val="16"/>
                  <w:szCs w:val="16"/>
                  <w:lang w:val="sv-SE"/>
                </w:rPr>
                <w:t xml:space="preserve"> </w:t>
              </w:r>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ins>
          </w:p>
        </w:tc>
        <w:tc>
          <w:tcPr>
            <w:tcW w:w="890" w:type="dxa"/>
            <w:gridSpan w:val="2"/>
            <w:tcBorders>
              <w:top w:val="single" w:sz="4" w:space="0" w:color="auto"/>
              <w:left w:val="nil"/>
              <w:right w:val="single" w:sz="4" w:space="0" w:color="auto"/>
            </w:tcBorders>
            <w:shd w:val="clear" w:color="auto" w:fill="auto"/>
            <w:vAlign w:val="center"/>
          </w:tcPr>
          <w:p w14:paraId="517D38AB" w14:textId="77777777" w:rsidR="00C54BAE" w:rsidRPr="001D386E" w:rsidRDefault="00C54BAE" w:rsidP="00D02A34">
            <w:pPr>
              <w:pStyle w:val="TAR"/>
              <w:rPr>
                <w:ins w:id="17054" w:author="Omar Farooq" w:date="2021-04-12T00:58:00Z"/>
                <w:rFonts w:cs="Arial"/>
                <w:sz w:val="16"/>
                <w:szCs w:val="16"/>
              </w:rPr>
            </w:pPr>
            <w:proofErr w:type="spellStart"/>
            <w:ins w:id="1705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4" w:space="0" w:color="auto"/>
              <w:left w:val="nil"/>
              <w:right w:val="single" w:sz="4" w:space="0" w:color="auto"/>
            </w:tcBorders>
            <w:shd w:val="clear" w:color="auto" w:fill="auto"/>
            <w:vAlign w:val="center"/>
          </w:tcPr>
          <w:p w14:paraId="4BF3C9CB" w14:textId="77777777" w:rsidR="00C54BAE" w:rsidRPr="001D386E" w:rsidRDefault="00C54BAE" w:rsidP="00D02A34">
            <w:pPr>
              <w:pStyle w:val="TAC"/>
              <w:rPr>
                <w:ins w:id="17056" w:author="Omar Farooq" w:date="2021-04-12T00:58:00Z"/>
                <w:rFonts w:cs="Arial"/>
                <w:sz w:val="16"/>
                <w:szCs w:val="16"/>
              </w:rPr>
            </w:pPr>
            <w:ins w:id="17057" w:author="Omar Farooq" w:date="2021-04-12T00:58:00Z">
              <w:r w:rsidRPr="001D386E">
                <w:rPr>
                  <w:rFonts w:cs="Arial"/>
                  <w:sz w:val="16"/>
                  <w:szCs w:val="16"/>
                </w:rPr>
                <w:t>-</w:t>
              </w:r>
            </w:ins>
          </w:p>
        </w:tc>
        <w:tc>
          <w:tcPr>
            <w:tcW w:w="852" w:type="dxa"/>
            <w:tcBorders>
              <w:top w:val="single" w:sz="4" w:space="0" w:color="auto"/>
              <w:left w:val="nil"/>
              <w:right w:val="single" w:sz="4" w:space="0" w:color="auto"/>
            </w:tcBorders>
            <w:shd w:val="clear" w:color="auto" w:fill="auto"/>
            <w:vAlign w:val="center"/>
          </w:tcPr>
          <w:p w14:paraId="62914A22" w14:textId="77777777" w:rsidR="00C54BAE" w:rsidRPr="001D386E" w:rsidRDefault="00C54BAE" w:rsidP="00D02A34">
            <w:pPr>
              <w:pStyle w:val="TAL"/>
              <w:rPr>
                <w:ins w:id="17058" w:author="Omar Farooq" w:date="2021-04-12T00:58:00Z"/>
                <w:rFonts w:cs="Arial"/>
                <w:sz w:val="16"/>
                <w:szCs w:val="16"/>
              </w:rPr>
            </w:pPr>
            <w:proofErr w:type="spellStart"/>
            <w:ins w:id="1705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right w:val="single" w:sz="4" w:space="0" w:color="auto"/>
            </w:tcBorders>
            <w:shd w:val="clear" w:color="auto" w:fill="auto"/>
            <w:vAlign w:val="center"/>
          </w:tcPr>
          <w:p w14:paraId="7AD5EEF0" w14:textId="77777777" w:rsidR="00C54BAE" w:rsidRPr="001D386E" w:rsidRDefault="00C54BAE" w:rsidP="00D02A34">
            <w:pPr>
              <w:pStyle w:val="TAC"/>
              <w:rPr>
                <w:ins w:id="17060" w:author="Omar Farooq" w:date="2021-04-12T00:58:00Z"/>
                <w:rFonts w:cs="Arial"/>
                <w:sz w:val="16"/>
                <w:szCs w:val="16"/>
              </w:rPr>
            </w:pPr>
            <w:ins w:id="17061" w:author="Omar Farooq" w:date="2021-04-12T00:58:00Z">
              <w:r w:rsidRPr="001D386E">
                <w:rPr>
                  <w:rFonts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14:paraId="7C3C5F4D" w14:textId="77777777" w:rsidR="00C54BAE" w:rsidRPr="001D386E" w:rsidRDefault="00C54BAE" w:rsidP="00D02A34">
            <w:pPr>
              <w:pStyle w:val="TAC"/>
              <w:rPr>
                <w:ins w:id="17062" w:author="Omar Farooq" w:date="2021-04-12T00:58:00Z"/>
                <w:rFonts w:cs="Arial"/>
                <w:sz w:val="16"/>
                <w:szCs w:val="16"/>
              </w:rPr>
            </w:pPr>
            <w:ins w:id="17063" w:author="Omar Farooq" w:date="2021-04-12T00:58:00Z">
              <w:r w:rsidRPr="001D386E">
                <w:rPr>
                  <w:rFonts w:cs="Arial"/>
                  <w:sz w:val="16"/>
                  <w:szCs w:val="16"/>
                </w:rPr>
                <w:t>1</w:t>
              </w:r>
            </w:ins>
          </w:p>
        </w:tc>
        <w:tc>
          <w:tcPr>
            <w:tcW w:w="872" w:type="dxa"/>
            <w:tcBorders>
              <w:top w:val="single" w:sz="4" w:space="0" w:color="auto"/>
              <w:left w:val="nil"/>
              <w:right w:val="single" w:sz="4" w:space="0" w:color="auto"/>
            </w:tcBorders>
            <w:shd w:val="clear" w:color="auto" w:fill="auto"/>
            <w:noWrap/>
            <w:vAlign w:val="center"/>
          </w:tcPr>
          <w:p w14:paraId="3320FF64" w14:textId="77777777" w:rsidR="00C54BAE" w:rsidRPr="001D386E" w:rsidRDefault="00C54BAE" w:rsidP="00D02A34">
            <w:pPr>
              <w:pStyle w:val="TAC"/>
              <w:rPr>
                <w:ins w:id="17064" w:author="Omar Farooq" w:date="2021-04-12T00:58:00Z"/>
                <w:rFonts w:cs="Arial"/>
                <w:sz w:val="16"/>
                <w:szCs w:val="16"/>
              </w:rPr>
            </w:pPr>
          </w:p>
        </w:tc>
      </w:tr>
      <w:tr w:rsidR="00C54BAE" w:rsidRPr="001D386E" w14:paraId="295F3CA4" w14:textId="77777777" w:rsidTr="00D02A34">
        <w:trPr>
          <w:jc w:val="center"/>
          <w:ins w:id="17065"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547BE232" w14:textId="77777777" w:rsidR="00C54BAE" w:rsidRPr="001D386E" w:rsidRDefault="00C54BAE" w:rsidP="00D02A34">
            <w:pPr>
              <w:pStyle w:val="TAC"/>
              <w:rPr>
                <w:ins w:id="17066" w:author="Omar Farooq" w:date="2021-04-12T00:58:00Z"/>
                <w:rFonts w:cs="Arial"/>
              </w:rPr>
            </w:pPr>
          </w:p>
        </w:tc>
        <w:tc>
          <w:tcPr>
            <w:tcW w:w="2564" w:type="dxa"/>
            <w:tcBorders>
              <w:top w:val="single" w:sz="4" w:space="0" w:color="auto"/>
              <w:left w:val="nil"/>
              <w:right w:val="single" w:sz="4" w:space="0" w:color="auto"/>
            </w:tcBorders>
            <w:shd w:val="clear" w:color="auto" w:fill="auto"/>
            <w:vAlign w:val="center"/>
          </w:tcPr>
          <w:p w14:paraId="2FA16A10" w14:textId="77777777" w:rsidR="00C54BAE" w:rsidRPr="001D386E" w:rsidRDefault="00C54BAE" w:rsidP="00D02A34">
            <w:pPr>
              <w:pStyle w:val="TAL"/>
              <w:rPr>
                <w:ins w:id="17067" w:author="Omar Farooq" w:date="2021-04-12T00:58:00Z"/>
                <w:rFonts w:cs="Arial"/>
                <w:sz w:val="16"/>
                <w:szCs w:val="16"/>
              </w:rPr>
            </w:pPr>
            <w:ins w:id="17068" w:author="Omar Farooq" w:date="2021-04-12T00:58:00Z">
              <w:r w:rsidRPr="001D386E">
                <w:rPr>
                  <w:rFonts w:cs="Arial"/>
                  <w:sz w:val="16"/>
                  <w:szCs w:val="16"/>
                </w:rPr>
                <w:t>Frequency range</w:t>
              </w:r>
            </w:ins>
          </w:p>
        </w:tc>
        <w:tc>
          <w:tcPr>
            <w:tcW w:w="890" w:type="dxa"/>
            <w:gridSpan w:val="2"/>
            <w:tcBorders>
              <w:top w:val="single" w:sz="4" w:space="0" w:color="auto"/>
              <w:left w:val="nil"/>
              <w:right w:val="single" w:sz="4" w:space="0" w:color="auto"/>
            </w:tcBorders>
            <w:shd w:val="clear" w:color="auto" w:fill="auto"/>
            <w:vAlign w:val="center"/>
          </w:tcPr>
          <w:p w14:paraId="5E6EAFBE" w14:textId="77777777" w:rsidR="00C54BAE" w:rsidRPr="001D386E" w:rsidRDefault="00C54BAE" w:rsidP="00D02A34">
            <w:pPr>
              <w:pStyle w:val="TAR"/>
              <w:rPr>
                <w:ins w:id="17069" w:author="Omar Farooq" w:date="2021-04-12T00:58:00Z"/>
                <w:rFonts w:cs="Arial"/>
                <w:sz w:val="16"/>
                <w:szCs w:val="16"/>
              </w:rPr>
            </w:pPr>
            <w:ins w:id="17070" w:author="Omar Farooq" w:date="2021-04-12T00:58:00Z">
              <w:r w:rsidRPr="001D386E">
                <w:rPr>
                  <w:rFonts w:cs="Arial"/>
                  <w:sz w:val="16"/>
                  <w:szCs w:val="16"/>
                </w:rPr>
                <w:t>1884.5</w:t>
              </w:r>
            </w:ins>
          </w:p>
        </w:tc>
        <w:tc>
          <w:tcPr>
            <w:tcW w:w="286" w:type="dxa"/>
            <w:tcBorders>
              <w:top w:val="single" w:sz="4" w:space="0" w:color="auto"/>
              <w:left w:val="nil"/>
              <w:right w:val="single" w:sz="4" w:space="0" w:color="auto"/>
            </w:tcBorders>
            <w:shd w:val="clear" w:color="auto" w:fill="auto"/>
            <w:vAlign w:val="center"/>
          </w:tcPr>
          <w:p w14:paraId="5758F43F" w14:textId="77777777" w:rsidR="00C54BAE" w:rsidRPr="001D386E" w:rsidRDefault="00C54BAE" w:rsidP="00D02A34">
            <w:pPr>
              <w:pStyle w:val="TAC"/>
              <w:rPr>
                <w:ins w:id="17071" w:author="Omar Farooq" w:date="2021-04-12T00:58:00Z"/>
                <w:rFonts w:cs="Arial"/>
                <w:sz w:val="16"/>
                <w:szCs w:val="16"/>
              </w:rPr>
            </w:pPr>
            <w:ins w:id="17072" w:author="Omar Farooq" w:date="2021-04-12T00:58:00Z">
              <w:r w:rsidRPr="001D386E">
                <w:rPr>
                  <w:rFonts w:cs="Arial" w:hint="eastAsia"/>
                  <w:sz w:val="16"/>
                  <w:szCs w:val="16"/>
                  <w:lang w:eastAsia="ja-JP"/>
                </w:rPr>
                <w:t>-</w:t>
              </w:r>
            </w:ins>
          </w:p>
        </w:tc>
        <w:tc>
          <w:tcPr>
            <w:tcW w:w="852" w:type="dxa"/>
            <w:tcBorders>
              <w:top w:val="single" w:sz="4" w:space="0" w:color="auto"/>
              <w:left w:val="nil"/>
              <w:right w:val="single" w:sz="4" w:space="0" w:color="auto"/>
            </w:tcBorders>
            <w:shd w:val="clear" w:color="auto" w:fill="auto"/>
            <w:vAlign w:val="center"/>
          </w:tcPr>
          <w:p w14:paraId="0A9F0821" w14:textId="77777777" w:rsidR="00C54BAE" w:rsidRPr="001D386E" w:rsidRDefault="00C54BAE" w:rsidP="00D02A34">
            <w:pPr>
              <w:pStyle w:val="TAL"/>
              <w:rPr>
                <w:ins w:id="17073" w:author="Omar Farooq" w:date="2021-04-12T00:58:00Z"/>
                <w:rFonts w:cs="Arial"/>
                <w:sz w:val="16"/>
                <w:szCs w:val="16"/>
              </w:rPr>
            </w:pPr>
            <w:ins w:id="17074" w:author="Omar Farooq" w:date="2021-04-12T00:58:00Z">
              <w:r w:rsidRPr="001D386E">
                <w:rPr>
                  <w:rFonts w:cs="Arial"/>
                  <w:sz w:val="16"/>
                  <w:szCs w:val="16"/>
                </w:rPr>
                <w:t>1915.7</w:t>
              </w:r>
            </w:ins>
          </w:p>
        </w:tc>
        <w:tc>
          <w:tcPr>
            <w:tcW w:w="1071" w:type="dxa"/>
            <w:tcBorders>
              <w:top w:val="single" w:sz="4" w:space="0" w:color="auto"/>
              <w:left w:val="nil"/>
              <w:right w:val="single" w:sz="4" w:space="0" w:color="auto"/>
            </w:tcBorders>
            <w:shd w:val="clear" w:color="auto" w:fill="auto"/>
            <w:vAlign w:val="center"/>
          </w:tcPr>
          <w:p w14:paraId="12079B67" w14:textId="77777777" w:rsidR="00C54BAE" w:rsidRPr="001D386E" w:rsidRDefault="00C54BAE" w:rsidP="00D02A34">
            <w:pPr>
              <w:pStyle w:val="TAC"/>
              <w:rPr>
                <w:ins w:id="17075" w:author="Omar Farooq" w:date="2021-04-12T00:58:00Z"/>
                <w:rFonts w:cs="Arial"/>
                <w:sz w:val="16"/>
                <w:szCs w:val="16"/>
              </w:rPr>
            </w:pPr>
            <w:ins w:id="17076" w:author="Omar Farooq" w:date="2021-04-12T00:58:00Z">
              <w:r w:rsidRPr="001D386E">
                <w:rPr>
                  <w:rFonts w:cs="Arial"/>
                  <w:sz w:val="16"/>
                  <w:szCs w:val="16"/>
                </w:rPr>
                <w:t>-41</w:t>
              </w:r>
            </w:ins>
          </w:p>
        </w:tc>
        <w:tc>
          <w:tcPr>
            <w:tcW w:w="927" w:type="dxa"/>
            <w:tcBorders>
              <w:top w:val="single" w:sz="4" w:space="0" w:color="auto"/>
              <w:left w:val="nil"/>
              <w:right w:val="single" w:sz="4" w:space="0" w:color="auto"/>
            </w:tcBorders>
            <w:shd w:val="clear" w:color="auto" w:fill="auto"/>
            <w:noWrap/>
            <w:vAlign w:val="center"/>
          </w:tcPr>
          <w:p w14:paraId="48E187D9" w14:textId="77777777" w:rsidR="00C54BAE" w:rsidRPr="001D386E" w:rsidRDefault="00C54BAE" w:rsidP="00D02A34">
            <w:pPr>
              <w:pStyle w:val="TAC"/>
              <w:rPr>
                <w:ins w:id="17077" w:author="Omar Farooq" w:date="2021-04-12T00:58:00Z"/>
                <w:rFonts w:cs="Arial"/>
                <w:sz w:val="16"/>
                <w:szCs w:val="16"/>
              </w:rPr>
            </w:pPr>
            <w:ins w:id="17078" w:author="Omar Farooq" w:date="2021-04-12T00:58:00Z">
              <w:r w:rsidRPr="001D386E">
                <w:rPr>
                  <w:rFonts w:cs="Arial"/>
                  <w:sz w:val="16"/>
                  <w:szCs w:val="16"/>
                </w:rPr>
                <w:t>0.3</w:t>
              </w:r>
            </w:ins>
          </w:p>
        </w:tc>
        <w:tc>
          <w:tcPr>
            <w:tcW w:w="872" w:type="dxa"/>
            <w:tcBorders>
              <w:top w:val="single" w:sz="4" w:space="0" w:color="auto"/>
              <w:left w:val="nil"/>
              <w:right w:val="single" w:sz="4" w:space="0" w:color="auto"/>
            </w:tcBorders>
            <w:shd w:val="clear" w:color="auto" w:fill="auto"/>
            <w:noWrap/>
            <w:vAlign w:val="center"/>
          </w:tcPr>
          <w:p w14:paraId="0F2569F9" w14:textId="77777777" w:rsidR="00C54BAE" w:rsidRPr="001D386E" w:rsidRDefault="00C54BAE" w:rsidP="00D02A34">
            <w:pPr>
              <w:pStyle w:val="TAC"/>
              <w:rPr>
                <w:ins w:id="17079" w:author="Omar Farooq" w:date="2021-04-12T00:58:00Z"/>
                <w:rFonts w:cs="Arial"/>
                <w:sz w:val="16"/>
                <w:szCs w:val="16"/>
              </w:rPr>
            </w:pPr>
            <w:ins w:id="17080" w:author="Omar Farooq" w:date="2021-04-12T00:58:00Z">
              <w:r w:rsidRPr="001D386E">
                <w:rPr>
                  <w:rFonts w:cs="Arial"/>
                  <w:sz w:val="16"/>
                  <w:szCs w:val="16"/>
                </w:rPr>
                <w:t>8</w:t>
              </w:r>
            </w:ins>
          </w:p>
        </w:tc>
      </w:tr>
      <w:tr w:rsidR="00C54BAE" w:rsidRPr="001D386E" w14:paraId="56CA0480" w14:textId="77777777" w:rsidTr="00D02A34">
        <w:trPr>
          <w:jc w:val="center"/>
          <w:ins w:id="17081" w:author="Omar Farooq" w:date="2021-04-12T00:58:00Z"/>
        </w:trPr>
        <w:tc>
          <w:tcPr>
            <w:tcW w:w="1484" w:type="dxa"/>
            <w:vMerge w:val="restart"/>
            <w:tcBorders>
              <w:top w:val="single" w:sz="4" w:space="0" w:color="auto"/>
              <w:left w:val="single" w:sz="4" w:space="0" w:color="auto"/>
              <w:right w:val="single" w:sz="4" w:space="0" w:color="auto"/>
            </w:tcBorders>
            <w:shd w:val="clear" w:color="auto" w:fill="auto"/>
          </w:tcPr>
          <w:p w14:paraId="45A6287C" w14:textId="1AA13315" w:rsidR="00C54BAE" w:rsidRPr="001D386E" w:rsidRDefault="00C54BAE" w:rsidP="00D02A34">
            <w:pPr>
              <w:pStyle w:val="TAC"/>
              <w:rPr>
                <w:ins w:id="17082" w:author="Omar Farooq" w:date="2021-04-12T00:58:00Z"/>
                <w:rFonts w:cs="Arial"/>
                <w:lang w:val="en-US"/>
              </w:rPr>
            </w:pPr>
            <w:ins w:id="17083" w:author="Omar Farooq" w:date="2021-04-12T00:58:00Z">
              <w:r w:rsidRPr="001D386E">
                <w:rPr>
                  <w:rFonts w:cs="Arial"/>
                  <w:lang w:val="en-US"/>
                </w:rPr>
                <w:t>CA_41</w:t>
              </w:r>
            </w:ins>
            <w:ins w:id="17084" w:author="Omar Farooq" w:date="2021-04-12T01:05:00Z">
              <w:r w:rsidR="00D02A34">
                <w:rPr>
                  <w:rFonts w:cs="Arial"/>
                  <w:lang w:val="en-US"/>
                </w:rPr>
                <w:t>A</w:t>
              </w:r>
            </w:ins>
            <w:ins w:id="17085" w:author="Omar Farooq" w:date="2021-04-12T00:58:00Z">
              <w:r w:rsidRPr="001D386E">
                <w:rPr>
                  <w:rFonts w:cs="Arial"/>
                  <w:lang w:val="en-US"/>
                </w:rPr>
                <w:t>-42</w:t>
              </w:r>
            </w:ins>
            <w:ins w:id="17086" w:author="Omar Farooq" w:date="2021-04-12T01:21:00Z">
              <w:r w:rsidR="0011442F">
                <w:rPr>
                  <w:rFonts w:cs="Arial"/>
                  <w:lang w:val="en-US"/>
                </w:rPr>
                <w:t>A</w:t>
              </w:r>
            </w:ins>
          </w:p>
        </w:tc>
        <w:tc>
          <w:tcPr>
            <w:tcW w:w="2564" w:type="dxa"/>
            <w:tcBorders>
              <w:top w:val="single" w:sz="4" w:space="0" w:color="auto"/>
              <w:left w:val="nil"/>
              <w:right w:val="single" w:sz="4" w:space="0" w:color="auto"/>
            </w:tcBorders>
            <w:shd w:val="clear" w:color="auto" w:fill="auto"/>
            <w:vAlign w:val="center"/>
          </w:tcPr>
          <w:p w14:paraId="126BECC6" w14:textId="77777777" w:rsidR="00C54BAE" w:rsidRPr="001D386E" w:rsidRDefault="00C54BAE" w:rsidP="00D02A34">
            <w:pPr>
              <w:pStyle w:val="TAL"/>
              <w:rPr>
                <w:ins w:id="17087" w:author="Omar Farooq" w:date="2021-04-12T00:58:00Z"/>
                <w:rFonts w:cs="Arial"/>
                <w:sz w:val="16"/>
                <w:szCs w:val="16"/>
              </w:rPr>
            </w:pPr>
            <w:ins w:id="17088" w:author="Omar Farooq" w:date="2021-04-12T00:58:00Z">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ins>
          </w:p>
        </w:tc>
        <w:tc>
          <w:tcPr>
            <w:tcW w:w="890" w:type="dxa"/>
            <w:gridSpan w:val="2"/>
            <w:tcBorders>
              <w:top w:val="single" w:sz="4" w:space="0" w:color="auto"/>
              <w:left w:val="nil"/>
              <w:right w:val="single" w:sz="4" w:space="0" w:color="auto"/>
            </w:tcBorders>
            <w:shd w:val="clear" w:color="auto" w:fill="auto"/>
            <w:vAlign w:val="center"/>
          </w:tcPr>
          <w:p w14:paraId="51672598" w14:textId="77777777" w:rsidR="00C54BAE" w:rsidRPr="001D386E" w:rsidRDefault="00C54BAE" w:rsidP="00D02A34">
            <w:pPr>
              <w:pStyle w:val="TAR"/>
              <w:rPr>
                <w:ins w:id="17089" w:author="Omar Farooq" w:date="2021-04-12T00:58:00Z"/>
                <w:rFonts w:cs="Arial"/>
                <w:sz w:val="16"/>
                <w:szCs w:val="16"/>
              </w:rPr>
            </w:pPr>
            <w:proofErr w:type="spellStart"/>
            <w:ins w:id="17090"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4" w:space="0" w:color="auto"/>
              <w:left w:val="nil"/>
              <w:right w:val="single" w:sz="4" w:space="0" w:color="auto"/>
            </w:tcBorders>
            <w:shd w:val="clear" w:color="auto" w:fill="auto"/>
            <w:vAlign w:val="center"/>
          </w:tcPr>
          <w:p w14:paraId="7D1A24DD" w14:textId="77777777" w:rsidR="00C54BAE" w:rsidRPr="001D386E" w:rsidRDefault="00C54BAE" w:rsidP="00D02A34">
            <w:pPr>
              <w:pStyle w:val="TAC"/>
              <w:rPr>
                <w:ins w:id="17091" w:author="Omar Farooq" w:date="2021-04-12T00:58:00Z"/>
                <w:rFonts w:cs="Arial"/>
                <w:sz w:val="16"/>
                <w:szCs w:val="16"/>
              </w:rPr>
            </w:pPr>
            <w:ins w:id="17092" w:author="Omar Farooq" w:date="2021-04-12T00:58:00Z">
              <w:r w:rsidRPr="001D386E">
                <w:rPr>
                  <w:rFonts w:cs="Arial"/>
                  <w:sz w:val="16"/>
                  <w:szCs w:val="16"/>
                </w:rPr>
                <w:t>-</w:t>
              </w:r>
            </w:ins>
          </w:p>
        </w:tc>
        <w:tc>
          <w:tcPr>
            <w:tcW w:w="852" w:type="dxa"/>
            <w:tcBorders>
              <w:top w:val="single" w:sz="4" w:space="0" w:color="auto"/>
              <w:left w:val="nil"/>
              <w:right w:val="single" w:sz="4" w:space="0" w:color="auto"/>
            </w:tcBorders>
            <w:shd w:val="clear" w:color="auto" w:fill="auto"/>
            <w:vAlign w:val="center"/>
          </w:tcPr>
          <w:p w14:paraId="6F051AA8" w14:textId="77777777" w:rsidR="00C54BAE" w:rsidRPr="001D386E" w:rsidRDefault="00C54BAE" w:rsidP="00D02A34">
            <w:pPr>
              <w:pStyle w:val="TAL"/>
              <w:rPr>
                <w:ins w:id="17093" w:author="Omar Farooq" w:date="2021-04-12T00:58:00Z"/>
                <w:rFonts w:cs="Arial"/>
                <w:sz w:val="16"/>
                <w:szCs w:val="16"/>
              </w:rPr>
            </w:pPr>
            <w:proofErr w:type="spellStart"/>
            <w:ins w:id="17094"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right w:val="single" w:sz="4" w:space="0" w:color="auto"/>
            </w:tcBorders>
            <w:shd w:val="clear" w:color="auto" w:fill="auto"/>
            <w:vAlign w:val="center"/>
          </w:tcPr>
          <w:p w14:paraId="31DCA049" w14:textId="77777777" w:rsidR="00C54BAE" w:rsidRPr="001D386E" w:rsidRDefault="00C54BAE" w:rsidP="00D02A34">
            <w:pPr>
              <w:pStyle w:val="TAC"/>
              <w:rPr>
                <w:ins w:id="17095" w:author="Omar Farooq" w:date="2021-04-12T00:58:00Z"/>
                <w:rFonts w:cs="Arial"/>
                <w:sz w:val="16"/>
                <w:szCs w:val="16"/>
              </w:rPr>
            </w:pPr>
            <w:ins w:id="17096" w:author="Omar Farooq" w:date="2021-04-12T00:58:00Z">
              <w:r w:rsidRPr="001D386E">
                <w:rPr>
                  <w:rFonts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14:paraId="77FDD0BB" w14:textId="77777777" w:rsidR="00C54BAE" w:rsidRPr="001D386E" w:rsidRDefault="00C54BAE" w:rsidP="00D02A34">
            <w:pPr>
              <w:pStyle w:val="TAC"/>
              <w:rPr>
                <w:ins w:id="17097" w:author="Omar Farooq" w:date="2021-04-12T00:58:00Z"/>
                <w:rFonts w:cs="Arial"/>
                <w:sz w:val="16"/>
                <w:szCs w:val="16"/>
              </w:rPr>
            </w:pPr>
            <w:ins w:id="17098" w:author="Omar Farooq" w:date="2021-04-12T00:58:00Z">
              <w:r w:rsidRPr="001D386E">
                <w:rPr>
                  <w:rFonts w:cs="Arial"/>
                  <w:sz w:val="16"/>
                  <w:szCs w:val="16"/>
                </w:rPr>
                <w:t>1</w:t>
              </w:r>
            </w:ins>
          </w:p>
        </w:tc>
        <w:tc>
          <w:tcPr>
            <w:tcW w:w="872" w:type="dxa"/>
            <w:tcBorders>
              <w:top w:val="single" w:sz="4" w:space="0" w:color="auto"/>
              <w:left w:val="nil"/>
              <w:right w:val="single" w:sz="4" w:space="0" w:color="auto"/>
            </w:tcBorders>
            <w:shd w:val="clear" w:color="auto" w:fill="auto"/>
            <w:noWrap/>
            <w:vAlign w:val="center"/>
          </w:tcPr>
          <w:p w14:paraId="5F3D8952" w14:textId="77777777" w:rsidR="00C54BAE" w:rsidRPr="001D386E" w:rsidRDefault="00C54BAE" w:rsidP="00D02A34">
            <w:pPr>
              <w:pStyle w:val="TAC"/>
              <w:rPr>
                <w:ins w:id="17099" w:author="Omar Farooq" w:date="2021-04-12T00:58:00Z"/>
                <w:rFonts w:cs="Arial"/>
                <w:sz w:val="16"/>
                <w:szCs w:val="16"/>
              </w:rPr>
            </w:pPr>
          </w:p>
        </w:tc>
      </w:tr>
      <w:tr w:rsidR="00C54BAE" w:rsidRPr="001D386E" w14:paraId="5CE4A437" w14:textId="77777777" w:rsidTr="00D02A34">
        <w:trPr>
          <w:jc w:val="center"/>
          <w:ins w:id="17100" w:author="Omar Farooq" w:date="2021-04-12T00:58:00Z"/>
        </w:trPr>
        <w:tc>
          <w:tcPr>
            <w:tcW w:w="1484" w:type="dxa"/>
            <w:vMerge/>
            <w:tcBorders>
              <w:left w:val="single" w:sz="4" w:space="0" w:color="auto"/>
              <w:right w:val="single" w:sz="4" w:space="0" w:color="auto"/>
            </w:tcBorders>
            <w:shd w:val="clear" w:color="auto" w:fill="auto"/>
          </w:tcPr>
          <w:p w14:paraId="1F1B8A0E" w14:textId="77777777" w:rsidR="00C54BAE" w:rsidRPr="001D386E" w:rsidRDefault="00C54BAE" w:rsidP="00D02A34">
            <w:pPr>
              <w:pStyle w:val="TAC"/>
              <w:rPr>
                <w:ins w:id="17101" w:author="Omar Farooq" w:date="2021-04-12T00:58:00Z"/>
                <w:rFonts w:cs="Arial"/>
                <w:lang w:val="en-US"/>
              </w:rPr>
            </w:pPr>
          </w:p>
        </w:tc>
        <w:tc>
          <w:tcPr>
            <w:tcW w:w="2564" w:type="dxa"/>
            <w:tcBorders>
              <w:top w:val="single" w:sz="4" w:space="0" w:color="auto"/>
              <w:left w:val="nil"/>
              <w:right w:val="single" w:sz="4" w:space="0" w:color="auto"/>
            </w:tcBorders>
            <w:shd w:val="clear" w:color="auto" w:fill="auto"/>
            <w:vAlign w:val="center"/>
          </w:tcPr>
          <w:p w14:paraId="7E8BEF9B" w14:textId="77777777" w:rsidR="00C54BAE" w:rsidRPr="001D386E" w:rsidRDefault="00C54BAE" w:rsidP="00D02A34">
            <w:pPr>
              <w:pStyle w:val="TAL"/>
              <w:rPr>
                <w:ins w:id="17102" w:author="Omar Farooq" w:date="2021-04-12T00:58:00Z"/>
                <w:rFonts w:cs="Arial"/>
                <w:sz w:val="16"/>
                <w:szCs w:val="16"/>
              </w:rPr>
            </w:pPr>
            <w:ins w:id="17103" w:author="Omar Farooq" w:date="2021-04-12T00:58:00Z">
              <w:r w:rsidRPr="001D386E">
                <w:rPr>
                  <w:rFonts w:cs="Arial"/>
                  <w:sz w:val="16"/>
                  <w:szCs w:val="16"/>
                </w:rPr>
                <w:t>E-UTRA Band 9, 11, 18, 19, 21</w:t>
              </w:r>
            </w:ins>
          </w:p>
        </w:tc>
        <w:tc>
          <w:tcPr>
            <w:tcW w:w="890" w:type="dxa"/>
            <w:gridSpan w:val="2"/>
            <w:tcBorders>
              <w:top w:val="single" w:sz="4" w:space="0" w:color="auto"/>
              <w:left w:val="nil"/>
              <w:right w:val="single" w:sz="4" w:space="0" w:color="auto"/>
            </w:tcBorders>
            <w:shd w:val="clear" w:color="auto" w:fill="auto"/>
            <w:vAlign w:val="center"/>
          </w:tcPr>
          <w:p w14:paraId="59741A2C" w14:textId="77777777" w:rsidR="00C54BAE" w:rsidRPr="001D386E" w:rsidRDefault="00C54BAE" w:rsidP="00D02A34">
            <w:pPr>
              <w:pStyle w:val="TAR"/>
              <w:rPr>
                <w:ins w:id="17104" w:author="Omar Farooq" w:date="2021-04-12T00:58:00Z"/>
                <w:rFonts w:cs="Arial"/>
                <w:sz w:val="16"/>
                <w:szCs w:val="16"/>
              </w:rPr>
            </w:pPr>
            <w:proofErr w:type="spellStart"/>
            <w:ins w:id="1710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4" w:space="0" w:color="auto"/>
              <w:left w:val="nil"/>
              <w:right w:val="single" w:sz="4" w:space="0" w:color="auto"/>
            </w:tcBorders>
            <w:shd w:val="clear" w:color="auto" w:fill="auto"/>
            <w:vAlign w:val="center"/>
          </w:tcPr>
          <w:p w14:paraId="561CF668" w14:textId="77777777" w:rsidR="00C54BAE" w:rsidRPr="001D386E" w:rsidRDefault="00C54BAE" w:rsidP="00D02A34">
            <w:pPr>
              <w:pStyle w:val="TAC"/>
              <w:rPr>
                <w:ins w:id="17106" w:author="Omar Farooq" w:date="2021-04-12T00:58:00Z"/>
                <w:rFonts w:cs="Arial"/>
                <w:sz w:val="16"/>
                <w:szCs w:val="16"/>
              </w:rPr>
            </w:pPr>
            <w:ins w:id="17107" w:author="Omar Farooq" w:date="2021-04-12T00:58:00Z">
              <w:r w:rsidRPr="001D386E">
                <w:rPr>
                  <w:rFonts w:cs="Arial"/>
                  <w:sz w:val="16"/>
                  <w:szCs w:val="16"/>
                </w:rPr>
                <w:t>-</w:t>
              </w:r>
            </w:ins>
          </w:p>
        </w:tc>
        <w:tc>
          <w:tcPr>
            <w:tcW w:w="852" w:type="dxa"/>
            <w:tcBorders>
              <w:top w:val="single" w:sz="4" w:space="0" w:color="auto"/>
              <w:left w:val="nil"/>
              <w:right w:val="single" w:sz="4" w:space="0" w:color="auto"/>
            </w:tcBorders>
            <w:shd w:val="clear" w:color="auto" w:fill="auto"/>
            <w:vAlign w:val="center"/>
          </w:tcPr>
          <w:p w14:paraId="3025C741" w14:textId="77777777" w:rsidR="00C54BAE" w:rsidRPr="001D386E" w:rsidRDefault="00C54BAE" w:rsidP="00D02A34">
            <w:pPr>
              <w:pStyle w:val="TAL"/>
              <w:rPr>
                <w:ins w:id="17108" w:author="Omar Farooq" w:date="2021-04-12T00:58:00Z"/>
                <w:rFonts w:cs="Arial"/>
                <w:sz w:val="16"/>
                <w:szCs w:val="16"/>
              </w:rPr>
            </w:pPr>
            <w:proofErr w:type="spellStart"/>
            <w:ins w:id="1710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right w:val="single" w:sz="4" w:space="0" w:color="auto"/>
            </w:tcBorders>
            <w:shd w:val="clear" w:color="auto" w:fill="auto"/>
            <w:vAlign w:val="center"/>
          </w:tcPr>
          <w:p w14:paraId="3459C96D" w14:textId="77777777" w:rsidR="00C54BAE" w:rsidRPr="001D386E" w:rsidRDefault="00C54BAE" w:rsidP="00D02A34">
            <w:pPr>
              <w:pStyle w:val="TAC"/>
              <w:rPr>
                <w:ins w:id="17110" w:author="Omar Farooq" w:date="2021-04-12T00:58:00Z"/>
                <w:rFonts w:cs="Arial"/>
                <w:sz w:val="16"/>
                <w:szCs w:val="16"/>
              </w:rPr>
            </w:pPr>
            <w:ins w:id="17111" w:author="Omar Farooq" w:date="2021-04-12T00:58:00Z">
              <w:r w:rsidRPr="001D386E">
                <w:rPr>
                  <w:rFonts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14:paraId="73913901" w14:textId="77777777" w:rsidR="00C54BAE" w:rsidRPr="001D386E" w:rsidRDefault="00C54BAE" w:rsidP="00D02A34">
            <w:pPr>
              <w:pStyle w:val="TAC"/>
              <w:rPr>
                <w:ins w:id="17112" w:author="Omar Farooq" w:date="2021-04-12T00:58:00Z"/>
                <w:rFonts w:cs="Arial"/>
                <w:sz w:val="16"/>
                <w:szCs w:val="16"/>
              </w:rPr>
            </w:pPr>
            <w:ins w:id="17113" w:author="Omar Farooq" w:date="2021-04-12T00:58:00Z">
              <w:r w:rsidRPr="001D386E">
                <w:rPr>
                  <w:rFonts w:cs="Arial"/>
                  <w:sz w:val="16"/>
                  <w:szCs w:val="16"/>
                </w:rPr>
                <w:t>1</w:t>
              </w:r>
            </w:ins>
          </w:p>
        </w:tc>
        <w:tc>
          <w:tcPr>
            <w:tcW w:w="872" w:type="dxa"/>
            <w:tcBorders>
              <w:top w:val="single" w:sz="4" w:space="0" w:color="auto"/>
              <w:left w:val="nil"/>
              <w:right w:val="single" w:sz="4" w:space="0" w:color="auto"/>
            </w:tcBorders>
            <w:shd w:val="clear" w:color="auto" w:fill="auto"/>
            <w:noWrap/>
            <w:vAlign w:val="center"/>
          </w:tcPr>
          <w:p w14:paraId="2544D679" w14:textId="77777777" w:rsidR="00C54BAE" w:rsidRPr="001D386E" w:rsidRDefault="00C54BAE" w:rsidP="00D02A34">
            <w:pPr>
              <w:pStyle w:val="TAC"/>
              <w:rPr>
                <w:ins w:id="17114" w:author="Omar Farooq" w:date="2021-04-12T00:58:00Z"/>
                <w:rFonts w:cs="Arial"/>
                <w:sz w:val="16"/>
                <w:szCs w:val="16"/>
              </w:rPr>
            </w:pPr>
            <w:ins w:id="17115" w:author="Omar Farooq" w:date="2021-04-12T00:58:00Z">
              <w:r w:rsidRPr="001D386E">
                <w:rPr>
                  <w:rFonts w:cs="Arial"/>
                  <w:sz w:val="16"/>
                  <w:szCs w:val="16"/>
                </w:rPr>
                <w:t>18</w:t>
              </w:r>
            </w:ins>
          </w:p>
        </w:tc>
      </w:tr>
      <w:tr w:rsidR="00C54BAE" w:rsidRPr="001D386E" w14:paraId="2FE28E42" w14:textId="77777777" w:rsidTr="00D02A34">
        <w:trPr>
          <w:jc w:val="center"/>
          <w:ins w:id="17116" w:author="Omar Farooq" w:date="2021-04-12T00:58:00Z"/>
        </w:trPr>
        <w:tc>
          <w:tcPr>
            <w:tcW w:w="1484" w:type="dxa"/>
            <w:vMerge/>
            <w:tcBorders>
              <w:left w:val="single" w:sz="4" w:space="0" w:color="auto"/>
              <w:right w:val="single" w:sz="4" w:space="0" w:color="auto"/>
            </w:tcBorders>
            <w:shd w:val="clear" w:color="auto" w:fill="auto"/>
          </w:tcPr>
          <w:p w14:paraId="4A7CBE07" w14:textId="77777777" w:rsidR="00C54BAE" w:rsidRPr="001D386E" w:rsidRDefault="00C54BAE" w:rsidP="00D02A34">
            <w:pPr>
              <w:pStyle w:val="TAC"/>
              <w:rPr>
                <w:ins w:id="17117" w:author="Omar Farooq" w:date="2021-04-12T00:58:00Z"/>
                <w:rFonts w:cs="Arial"/>
                <w:lang w:val="en-US"/>
              </w:rPr>
            </w:pPr>
          </w:p>
        </w:tc>
        <w:tc>
          <w:tcPr>
            <w:tcW w:w="2564" w:type="dxa"/>
            <w:tcBorders>
              <w:top w:val="single" w:sz="4" w:space="0" w:color="auto"/>
              <w:left w:val="nil"/>
              <w:right w:val="single" w:sz="4" w:space="0" w:color="auto"/>
            </w:tcBorders>
            <w:shd w:val="clear" w:color="auto" w:fill="auto"/>
            <w:vAlign w:val="center"/>
          </w:tcPr>
          <w:p w14:paraId="2E92E989" w14:textId="77777777" w:rsidR="00C54BAE" w:rsidRPr="001D386E" w:rsidRDefault="00C54BAE" w:rsidP="00D02A34">
            <w:pPr>
              <w:pStyle w:val="TAL"/>
              <w:rPr>
                <w:ins w:id="17118" w:author="Omar Farooq" w:date="2021-04-12T00:58:00Z"/>
                <w:rFonts w:cs="Arial"/>
                <w:sz w:val="16"/>
                <w:szCs w:val="16"/>
              </w:rPr>
            </w:pPr>
            <w:ins w:id="17119" w:author="Omar Farooq" w:date="2021-04-12T00:58:00Z">
              <w:r w:rsidRPr="001D386E">
                <w:rPr>
                  <w:rFonts w:hint="eastAsia"/>
                  <w:sz w:val="16"/>
                  <w:szCs w:val="16"/>
                  <w:lang w:eastAsia="ja-JP"/>
                </w:rPr>
                <w:t>NR Band n79</w:t>
              </w:r>
            </w:ins>
          </w:p>
        </w:tc>
        <w:tc>
          <w:tcPr>
            <w:tcW w:w="890" w:type="dxa"/>
            <w:gridSpan w:val="2"/>
            <w:tcBorders>
              <w:top w:val="single" w:sz="4" w:space="0" w:color="auto"/>
              <w:left w:val="nil"/>
              <w:right w:val="single" w:sz="4" w:space="0" w:color="auto"/>
            </w:tcBorders>
            <w:shd w:val="clear" w:color="auto" w:fill="auto"/>
            <w:vAlign w:val="center"/>
          </w:tcPr>
          <w:p w14:paraId="55160230" w14:textId="77777777" w:rsidR="00C54BAE" w:rsidRPr="001D386E" w:rsidRDefault="00C54BAE" w:rsidP="00D02A34">
            <w:pPr>
              <w:pStyle w:val="TAR"/>
              <w:rPr>
                <w:ins w:id="17120" w:author="Omar Farooq" w:date="2021-04-12T00:58:00Z"/>
                <w:rFonts w:cs="Arial"/>
                <w:sz w:val="16"/>
                <w:szCs w:val="16"/>
              </w:rPr>
            </w:pPr>
            <w:proofErr w:type="spellStart"/>
            <w:ins w:id="17121"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4" w:space="0" w:color="auto"/>
              <w:left w:val="nil"/>
              <w:right w:val="single" w:sz="4" w:space="0" w:color="auto"/>
            </w:tcBorders>
            <w:shd w:val="clear" w:color="auto" w:fill="auto"/>
            <w:vAlign w:val="center"/>
          </w:tcPr>
          <w:p w14:paraId="485EC7F9" w14:textId="77777777" w:rsidR="00C54BAE" w:rsidRPr="001D386E" w:rsidRDefault="00C54BAE" w:rsidP="00D02A34">
            <w:pPr>
              <w:pStyle w:val="TAC"/>
              <w:rPr>
                <w:ins w:id="17122" w:author="Omar Farooq" w:date="2021-04-12T00:58:00Z"/>
                <w:rFonts w:cs="Arial"/>
                <w:sz w:val="16"/>
                <w:szCs w:val="16"/>
              </w:rPr>
            </w:pPr>
            <w:ins w:id="17123" w:author="Omar Farooq" w:date="2021-04-12T00:58:00Z">
              <w:r w:rsidRPr="001D386E">
                <w:rPr>
                  <w:rFonts w:cs="Arial"/>
                  <w:sz w:val="16"/>
                  <w:szCs w:val="16"/>
                </w:rPr>
                <w:t>-</w:t>
              </w:r>
            </w:ins>
          </w:p>
        </w:tc>
        <w:tc>
          <w:tcPr>
            <w:tcW w:w="852" w:type="dxa"/>
            <w:tcBorders>
              <w:top w:val="single" w:sz="4" w:space="0" w:color="auto"/>
              <w:left w:val="nil"/>
              <w:right w:val="single" w:sz="4" w:space="0" w:color="auto"/>
            </w:tcBorders>
            <w:shd w:val="clear" w:color="auto" w:fill="auto"/>
            <w:vAlign w:val="center"/>
          </w:tcPr>
          <w:p w14:paraId="772A81CE" w14:textId="77777777" w:rsidR="00C54BAE" w:rsidRPr="001D386E" w:rsidRDefault="00C54BAE" w:rsidP="00D02A34">
            <w:pPr>
              <w:pStyle w:val="TAL"/>
              <w:rPr>
                <w:ins w:id="17124" w:author="Omar Farooq" w:date="2021-04-12T00:58:00Z"/>
                <w:rFonts w:cs="Arial"/>
                <w:sz w:val="16"/>
                <w:szCs w:val="16"/>
              </w:rPr>
            </w:pPr>
            <w:proofErr w:type="spellStart"/>
            <w:ins w:id="1712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right w:val="single" w:sz="4" w:space="0" w:color="auto"/>
            </w:tcBorders>
            <w:shd w:val="clear" w:color="auto" w:fill="auto"/>
            <w:vAlign w:val="center"/>
          </w:tcPr>
          <w:p w14:paraId="34C2C0AF" w14:textId="77777777" w:rsidR="00C54BAE" w:rsidRPr="001D386E" w:rsidRDefault="00C54BAE" w:rsidP="00D02A34">
            <w:pPr>
              <w:pStyle w:val="TAC"/>
              <w:rPr>
                <w:ins w:id="17126" w:author="Omar Farooq" w:date="2021-04-12T00:58:00Z"/>
                <w:rFonts w:cs="Arial"/>
                <w:sz w:val="16"/>
                <w:szCs w:val="16"/>
              </w:rPr>
            </w:pPr>
            <w:ins w:id="17127" w:author="Omar Farooq" w:date="2021-04-12T00:58:00Z">
              <w:r w:rsidRPr="001D386E">
                <w:rPr>
                  <w:rFonts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14:paraId="2E66D55D" w14:textId="77777777" w:rsidR="00C54BAE" w:rsidRPr="001D386E" w:rsidRDefault="00C54BAE" w:rsidP="00D02A34">
            <w:pPr>
              <w:pStyle w:val="TAC"/>
              <w:rPr>
                <w:ins w:id="17128" w:author="Omar Farooq" w:date="2021-04-12T00:58:00Z"/>
                <w:rFonts w:cs="Arial"/>
                <w:sz w:val="16"/>
                <w:szCs w:val="16"/>
              </w:rPr>
            </w:pPr>
            <w:ins w:id="17129" w:author="Omar Farooq" w:date="2021-04-12T00:58:00Z">
              <w:r w:rsidRPr="001D386E">
                <w:rPr>
                  <w:rFonts w:cs="Arial"/>
                  <w:sz w:val="16"/>
                  <w:szCs w:val="16"/>
                </w:rPr>
                <w:t>1</w:t>
              </w:r>
            </w:ins>
          </w:p>
        </w:tc>
        <w:tc>
          <w:tcPr>
            <w:tcW w:w="872" w:type="dxa"/>
            <w:tcBorders>
              <w:top w:val="single" w:sz="4" w:space="0" w:color="auto"/>
              <w:left w:val="nil"/>
              <w:right w:val="single" w:sz="4" w:space="0" w:color="auto"/>
            </w:tcBorders>
            <w:shd w:val="clear" w:color="auto" w:fill="auto"/>
            <w:noWrap/>
            <w:vAlign w:val="center"/>
          </w:tcPr>
          <w:p w14:paraId="3A1417D1" w14:textId="77777777" w:rsidR="00C54BAE" w:rsidRPr="001D386E" w:rsidRDefault="00C54BAE" w:rsidP="00D02A34">
            <w:pPr>
              <w:pStyle w:val="TAC"/>
              <w:rPr>
                <w:ins w:id="17130" w:author="Omar Farooq" w:date="2021-04-12T00:58:00Z"/>
                <w:rFonts w:cs="Arial"/>
                <w:sz w:val="16"/>
                <w:szCs w:val="16"/>
              </w:rPr>
            </w:pPr>
            <w:ins w:id="17131" w:author="Omar Farooq" w:date="2021-04-12T00:58:00Z">
              <w:r w:rsidRPr="001D386E">
                <w:rPr>
                  <w:rFonts w:cs="Arial" w:hint="eastAsia"/>
                  <w:sz w:val="16"/>
                  <w:szCs w:val="16"/>
                  <w:lang w:eastAsia="zh-CN"/>
                </w:rPr>
                <w:t>2</w:t>
              </w:r>
              <w:r w:rsidRPr="001D386E">
                <w:rPr>
                  <w:rFonts w:cs="Arial"/>
                  <w:sz w:val="16"/>
                  <w:szCs w:val="16"/>
                </w:rPr>
                <w:t xml:space="preserve"> </w:t>
              </w:r>
            </w:ins>
          </w:p>
        </w:tc>
      </w:tr>
      <w:tr w:rsidR="00C54BAE" w:rsidRPr="001D386E" w14:paraId="130661EC" w14:textId="77777777" w:rsidTr="00D02A34">
        <w:trPr>
          <w:jc w:val="center"/>
          <w:ins w:id="17132"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217851F2" w14:textId="77777777" w:rsidR="00C54BAE" w:rsidRPr="001D386E" w:rsidRDefault="00C54BAE" w:rsidP="00D02A34">
            <w:pPr>
              <w:pStyle w:val="TAC"/>
              <w:rPr>
                <w:ins w:id="17133" w:author="Omar Farooq" w:date="2021-04-12T00:58:00Z"/>
                <w:rFonts w:cs="Arial"/>
                <w:lang w:val="en-US"/>
              </w:rPr>
            </w:pPr>
          </w:p>
        </w:tc>
        <w:tc>
          <w:tcPr>
            <w:tcW w:w="2564" w:type="dxa"/>
            <w:tcBorders>
              <w:top w:val="single" w:sz="4" w:space="0" w:color="auto"/>
              <w:left w:val="nil"/>
              <w:right w:val="single" w:sz="4" w:space="0" w:color="auto"/>
            </w:tcBorders>
            <w:shd w:val="clear" w:color="auto" w:fill="auto"/>
            <w:vAlign w:val="center"/>
          </w:tcPr>
          <w:p w14:paraId="1FEC6DD5" w14:textId="77777777" w:rsidR="00C54BAE" w:rsidRPr="001D386E" w:rsidRDefault="00C54BAE" w:rsidP="00D02A34">
            <w:pPr>
              <w:pStyle w:val="TAL"/>
              <w:rPr>
                <w:ins w:id="17134" w:author="Omar Farooq" w:date="2021-04-12T00:58:00Z"/>
                <w:rFonts w:cs="Arial"/>
                <w:sz w:val="16"/>
                <w:szCs w:val="16"/>
              </w:rPr>
            </w:pPr>
            <w:ins w:id="17135" w:author="Omar Farooq" w:date="2021-04-12T00:58:00Z">
              <w:r w:rsidRPr="001D386E">
                <w:rPr>
                  <w:rFonts w:cs="Arial"/>
                  <w:sz w:val="16"/>
                  <w:szCs w:val="16"/>
                </w:rPr>
                <w:t>Frequency range</w:t>
              </w:r>
            </w:ins>
          </w:p>
        </w:tc>
        <w:tc>
          <w:tcPr>
            <w:tcW w:w="890" w:type="dxa"/>
            <w:gridSpan w:val="2"/>
            <w:tcBorders>
              <w:top w:val="single" w:sz="4" w:space="0" w:color="auto"/>
              <w:left w:val="nil"/>
              <w:right w:val="single" w:sz="4" w:space="0" w:color="auto"/>
            </w:tcBorders>
            <w:shd w:val="clear" w:color="auto" w:fill="auto"/>
            <w:vAlign w:val="center"/>
          </w:tcPr>
          <w:p w14:paraId="4C3E51B4" w14:textId="77777777" w:rsidR="00C54BAE" w:rsidRPr="001D386E" w:rsidRDefault="00C54BAE" w:rsidP="00D02A34">
            <w:pPr>
              <w:pStyle w:val="TAR"/>
              <w:rPr>
                <w:ins w:id="17136" w:author="Omar Farooq" w:date="2021-04-12T00:58:00Z"/>
                <w:rFonts w:cs="Arial"/>
                <w:sz w:val="16"/>
                <w:szCs w:val="16"/>
              </w:rPr>
            </w:pPr>
            <w:ins w:id="17137" w:author="Omar Farooq" w:date="2021-04-12T00:58:00Z">
              <w:r w:rsidRPr="001D386E">
                <w:rPr>
                  <w:rFonts w:cs="Arial"/>
                  <w:sz w:val="16"/>
                  <w:szCs w:val="16"/>
                </w:rPr>
                <w:t>1884.5</w:t>
              </w:r>
            </w:ins>
          </w:p>
        </w:tc>
        <w:tc>
          <w:tcPr>
            <w:tcW w:w="286" w:type="dxa"/>
            <w:tcBorders>
              <w:top w:val="single" w:sz="4" w:space="0" w:color="auto"/>
              <w:left w:val="nil"/>
              <w:right w:val="single" w:sz="4" w:space="0" w:color="auto"/>
            </w:tcBorders>
            <w:shd w:val="clear" w:color="auto" w:fill="auto"/>
            <w:vAlign w:val="center"/>
          </w:tcPr>
          <w:p w14:paraId="0DD1519E" w14:textId="77777777" w:rsidR="00C54BAE" w:rsidRPr="001D386E" w:rsidRDefault="00C54BAE" w:rsidP="00D02A34">
            <w:pPr>
              <w:pStyle w:val="TAC"/>
              <w:rPr>
                <w:ins w:id="17138" w:author="Omar Farooq" w:date="2021-04-12T00:58:00Z"/>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3234CB1A" w14:textId="77777777" w:rsidR="00C54BAE" w:rsidRPr="001D386E" w:rsidRDefault="00C54BAE" w:rsidP="00D02A34">
            <w:pPr>
              <w:pStyle w:val="TAL"/>
              <w:rPr>
                <w:ins w:id="17139" w:author="Omar Farooq" w:date="2021-04-12T00:58:00Z"/>
                <w:rFonts w:cs="Arial"/>
                <w:sz w:val="16"/>
                <w:szCs w:val="16"/>
              </w:rPr>
            </w:pPr>
            <w:ins w:id="17140" w:author="Omar Farooq" w:date="2021-04-12T00:58:00Z">
              <w:r w:rsidRPr="001D386E">
                <w:rPr>
                  <w:rFonts w:cs="Arial"/>
                  <w:sz w:val="16"/>
                  <w:szCs w:val="16"/>
                </w:rPr>
                <w:t>1915.7</w:t>
              </w:r>
            </w:ins>
          </w:p>
        </w:tc>
        <w:tc>
          <w:tcPr>
            <w:tcW w:w="1071" w:type="dxa"/>
            <w:tcBorders>
              <w:top w:val="single" w:sz="4" w:space="0" w:color="auto"/>
              <w:left w:val="nil"/>
              <w:right w:val="single" w:sz="4" w:space="0" w:color="auto"/>
            </w:tcBorders>
            <w:shd w:val="clear" w:color="auto" w:fill="auto"/>
            <w:vAlign w:val="center"/>
          </w:tcPr>
          <w:p w14:paraId="2E6080D5" w14:textId="77777777" w:rsidR="00C54BAE" w:rsidRPr="001D386E" w:rsidRDefault="00C54BAE" w:rsidP="00D02A34">
            <w:pPr>
              <w:pStyle w:val="TAC"/>
              <w:rPr>
                <w:ins w:id="17141" w:author="Omar Farooq" w:date="2021-04-12T00:58:00Z"/>
                <w:rFonts w:cs="Arial"/>
                <w:sz w:val="16"/>
                <w:szCs w:val="16"/>
              </w:rPr>
            </w:pPr>
            <w:ins w:id="17142" w:author="Omar Farooq" w:date="2021-04-12T00:58:00Z">
              <w:r w:rsidRPr="001D386E">
                <w:rPr>
                  <w:rFonts w:cs="Arial"/>
                  <w:sz w:val="16"/>
                  <w:szCs w:val="16"/>
                </w:rPr>
                <w:t>-41</w:t>
              </w:r>
            </w:ins>
          </w:p>
        </w:tc>
        <w:tc>
          <w:tcPr>
            <w:tcW w:w="927" w:type="dxa"/>
            <w:tcBorders>
              <w:top w:val="single" w:sz="4" w:space="0" w:color="auto"/>
              <w:left w:val="nil"/>
              <w:right w:val="single" w:sz="4" w:space="0" w:color="auto"/>
            </w:tcBorders>
            <w:shd w:val="clear" w:color="auto" w:fill="auto"/>
            <w:noWrap/>
            <w:vAlign w:val="center"/>
          </w:tcPr>
          <w:p w14:paraId="473B43CB" w14:textId="77777777" w:rsidR="00C54BAE" w:rsidRPr="001D386E" w:rsidRDefault="00C54BAE" w:rsidP="00D02A34">
            <w:pPr>
              <w:pStyle w:val="TAC"/>
              <w:rPr>
                <w:ins w:id="17143" w:author="Omar Farooq" w:date="2021-04-12T00:58:00Z"/>
                <w:rFonts w:cs="Arial"/>
                <w:sz w:val="16"/>
                <w:szCs w:val="16"/>
              </w:rPr>
            </w:pPr>
            <w:ins w:id="17144" w:author="Omar Farooq" w:date="2021-04-12T00:58:00Z">
              <w:r w:rsidRPr="001D386E">
                <w:rPr>
                  <w:rFonts w:cs="Arial"/>
                  <w:sz w:val="16"/>
                  <w:szCs w:val="16"/>
                </w:rPr>
                <w:t>0.3</w:t>
              </w:r>
            </w:ins>
          </w:p>
        </w:tc>
        <w:tc>
          <w:tcPr>
            <w:tcW w:w="872" w:type="dxa"/>
            <w:tcBorders>
              <w:top w:val="single" w:sz="4" w:space="0" w:color="auto"/>
              <w:left w:val="nil"/>
              <w:right w:val="single" w:sz="4" w:space="0" w:color="auto"/>
            </w:tcBorders>
            <w:shd w:val="clear" w:color="auto" w:fill="auto"/>
            <w:noWrap/>
            <w:vAlign w:val="center"/>
          </w:tcPr>
          <w:p w14:paraId="47A4A979" w14:textId="77777777" w:rsidR="00C54BAE" w:rsidRPr="001D386E" w:rsidRDefault="00C54BAE" w:rsidP="00D02A34">
            <w:pPr>
              <w:pStyle w:val="TAC"/>
              <w:rPr>
                <w:ins w:id="17145" w:author="Omar Farooq" w:date="2021-04-12T00:58:00Z"/>
                <w:rFonts w:cs="Arial"/>
                <w:sz w:val="16"/>
                <w:szCs w:val="16"/>
              </w:rPr>
            </w:pPr>
            <w:ins w:id="17146" w:author="Omar Farooq" w:date="2021-04-12T00:58:00Z">
              <w:r w:rsidRPr="001D386E">
                <w:rPr>
                  <w:rFonts w:cs="Arial"/>
                  <w:sz w:val="16"/>
                  <w:szCs w:val="16"/>
                </w:rPr>
                <w:t>4, 18</w:t>
              </w:r>
            </w:ins>
          </w:p>
        </w:tc>
      </w:tr>
      <w:tr w:rsidR="00C54BAE" w:rsidRPr="001D386E" w14:paraId="2435461B" w14:textId="77777777" w:rsidTr="00D02A34">
        <w:trPr>
          <w:trHeight w:val="157"/>
          <w:jc w:val="center"/>
          <w:ins w:id="17147" w:author="Omar Farooq" w:date="2021-04-12T00:58:00Z"/>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76E761D7" w14:textId="77777777" w:rsidR="00C54BAE" w:rsidRPr="001D386E" w:rsidRDefault="00C54BAE" w:rsidP="00D02A34">
            <w:pPr>
              <w:pStyle w:val="TAN"/>
              <w:rPr>
                <w:ins w:id="17148" w:author="Omar Farooq" w:date="2021-04-12T00:58:00Z"/>
                <w:rFonts w:cs="Arial"/>
              </w:rPr>
            </w:pPr>
            <w:ins w:id="17149" w:author="Omar Farooq" w:date="2021-04-12T00:58:00Z">
              <w:r w:rsidRPr="001D386E">
                <w:rPr>
                  <w:rFonts w:cs="Arial"/>
                </w:rPr>
                <w:lastRenderedPageBreak/>
                <w:t>NOTE 1:</w:t>
              </w:r>
              <w:r w:rsidRPr="001D386E">
                <w:rPr>
                  <w:rFonts w:cs="Arial"/>
                </w:rPr>
                <w:tab/>
              </w:r>
              <w:proofErr w:type="spellStart"/>
              <w:r w:rsidRPr="001D386E">
                <w:rPr>
                  <w:rFonts w:cs="Arial"/>
                </w:rPr>
                <w:t>F</w:t>
              </w:r>
              <w:r w:rsidRPr="001D386E">
                <w:rPr>
                  <w:rFonts w:cs="Arial"/>
                  <w:vertAlign w:val="subscript"/>
                </w:rPr>
                <w:t>DL_low</w:t>
              </w:r>
              <w:proofErr w:type="spellEnd"/>
              <w:r w:rsidRPr="001D386E">
                <w:rPr>
                  <w:rFonts w:cs="Arial"/>
                </w:rPr>
                <w:t xml:space="preserve"> and </w:t>
              </w:r>
              <w:proofErr w:type="spellStart"/>
              <w:r w:rsidRPr="001D386E">
                <w:rPr>
                  <w:rFonts w:cs="Arial"/>
                </w:rPr>
                <w:t>F</w:t>
              </w:r>
              <w:r w:rsidRPr="001D386E">
                <w:rPr>
                  <w:rFonts w:cs="Arial"/>
                  <w:vertAlign w:val="subscript"/>
                </w:rPr>
                <w:t>DL_high</w:t>
              </w:r>
              <w:proofErr w:type="spellEnd"/>
              <w:r w:rsidRPr="001D386E">
                <w:rPr>
                  <w:rFonts w:cs="Arial"/>
                </w:rPr>
                <w:t xml:space="preserve"> refer to each E-UTRA frequency band specified in Table 5.5-1</w:t>
              </w:r>
            </w:ins>
          </w:p>
          <w:p w14:paraId="25A15D68" w14:textId="77777777" w:rsidR="00C54BAE" w:rsidRPr="001D386E" w:rsidRDefault="00C54BAE" w:rsidP="00D02A34">
            <w:pPr>
              <w:pStyle w:val="TAN"/>
              <w:rPr>
                <w:ins w:id="17150" w:author="Omar Farooq" w:date="2021-04-12T00:58:00Z"/>
                <w:rFonts w:cs="Arial"/>
              </w:rPr>
            </w:pPr>
            <w:ins w:id="17151" w:author="Omar Farooq" w:date="2021-04-12T00:58:00Z">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ins>
          </w:p>
          <w:p w14:paraId="3A8932A0" w14:textId="77777777" w:rsidR="00C54BAE" w:rsidRPr="001D386E" w:rsidRDefault="00C54BAE" w:rsidP="00D02A34">
            <w:pPr>
              <w:pStyle w:val="TAN"/>
              <w:rPr>
                <w:ins w:id="17152" w:author="Omar Farooq" w:date="2021-04-12T00:58:00Z"/>
                <w:rFonts w:cs="Arial"/>
                <w:lang w:eastAsia="zh-CN"/>
              </w:rPr>
            </w:pPr>
            <w:ins w:id="17153" w:author="Omar Farooq" w:date="2021-04-12T00:58:00Z">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ins>
          </w:p>
          <w:p w14:paraId="3C6807C8" w14:textId="77777777" w:rsidR="00C54BAE" w:rsidRPr="001D386E" w:rsidRDefault="00C54BAE" w:rsidP="00D02A34">
            <w:pPr>
              <w:pStyle w:val="TAN"/>
              <w:rPr>
                <w:ins w:id="17154" w:author="Omar Farooq" w:date="2021-04-12T00:58:00Z"/>
                <w:rFonts w:cs="Arial"/>
              </w:rPr>
            </w:pPr>
            <w:ins w:id="17155" w:author="Omar Farooq" w:date="2021-04-12T00:58:00Z">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ins>
          </w:p>
          <w:p w14:paraId="7DFF4D75" w14:textId="77777777" w:rsidR="00C54BAE" w:rsidRPr="001D386E" w:rsidRDefault="00C54BAE" w:rsidP="00D02A34">
            <w:pPr>
              <w:pStyle w:val="TAN"/>
              <w:rPr>
                <w:ins w:id="17156" w:author="Omar Farooq" w:date="2021-04-12T00:58:00Z"/>
                <w:rFonts w:cs="Arial"/>
              </w:rPr>
            </w:pPr>
            <w:ins w:id="17157" w:author="Omar Farooq" w:date="2021-04-12T00:58:00Z">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 xml:space="preserve">pplicable when the assigned E-UTRA carrier is confined within 718 MHz and 748 MHz and when the channel bandwidth used is 5 or 10 </w:t>
              </w:r>
              <w:proofErr w:type="spellStart"/>
              <w:r w:rsidRPr="001D386E">
                <w:rPr>
                  <w:rFonts w:cs="Arial"/>
                </w:rPr>
                <w:t>MHz.</w:t>
              </w:r>
              <w:proofErr w:type="spellEnd"/>
            </w:ins>
          </w:p>
          <w:p w14:paraId="464B7E7C" w14:textId="77777777" w:rsidR="00C54BAE" w:rsidRPr="001D386E" w:rsidRDefault="00C54BAE" w:rsidP="00D02A34">
            <w:pPr>
              <w:pStyle w:val="TAN"/>
              <w:rPr>
                <w:ins w:id="17158" w:author="Omar Farooq" w:date="2021-04-12T00:58:00Z"/>
                <w:rFonts w:eastAsia="MS Mincho" w:cs="Arial"/>
                <w:lang w:eastAsia="ja-JP"/>
              </w:rPr>
            </w:pPr>
            <w:ins w:id="17159" w:author="Omar Farooq" w:date="2021-04-12T00:58:00Z">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ins>
          </w:p>
          <w:p w14:paraId="594033FC" w14:textId="77777777" w:rsidR="00C54BAE" w:rsidRPr="001D386E" w:rsidRDefault="00C54BAE" w:rsidP="00D02A34">
            <w:pPr>
              <w:pStyle w:val="TAN"/>
              <w:rPr>
                <w:ins w:id="17160" w:author="Omar Farooq" w:date="2021-04-12T00:58:00Z"/>
                <w:rFonts w:eastAsia="MS Mincho" w:cs="Arial"/>
              </w:rPr>
            </w:pPr>
            <w:ins w:id="17161" w:author="Omar Farooq" w:date="2021-04-12T00:58:00Z">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ins>
          </w:p>
          <w:p w14:paraId="0F173BB1" w14:textId="77777777" w:rsidR="00C54BAE" w:rsidRPr="001D386E" w:rsidRDefault="00C54BAE" w:rsidP="00D02A34">
            <w:pPr>
              <w:pStyle w:val="TAN"/>
              <w:rPr>
                <w:ins w:id="17162" w:author="Omar Farooq" w:date="2021-04-12T00:58:00Z"/>
                <w:rFonts w:cs="Arial"/>
              </w:rPr>
            </w:pPr>
            <w:ins w:id="17163" w:author="Omar Farooq" w:date="2021-04-12T00:58:00Z">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ins>
          </w:p>
          <w:p w14:paraId="0959B36C" w14:textId="77777777" w:rsidR="00C54BAE" w:rsidRPr="001D386E" w:rsidRDefault="00C54BAE" w:rsidP="00D02A34">
            <w:pPr>
              <w:pStyle w:val="TAN"/>
              <w:rPr>
                <w:ins w:id="17164" w:author="Omar Farooq" w:date="2021-04-12T00:58:00Z"/>
                <w:rFonts w:cs="Arial"/>
              </w:rPr>
            </w:pPr>
            <w:ins w:id="17165" w:author="Omar Farooq" w:date="2021-04-12T00:58:00Z">
              <w:r w:rsidRPr="001D386E">
                <w:rPr>
                  <w:rFonts w:cs="Arial" w:hint="eastAsia"/>
                </w:rPr>
                <w:t>NOTE 9:</w:t>
              </w:r>
              <w:r w:rsidRPr="001D386E">
                <w:rPr>
                  <w:rFonts w:cs="Arial"/>
                </w:rPr>
                <w:tab/>
              </w:r>
              <w:r>
                <w:rPr>
                  <w:rFonts w:cs="Arial"/>
                </w:rPr>
                <w:t>Void</w:t>
              </w:r>
            </w:ins>
          </w:p>
          <w:p w14:paraId="5144D99A" w14:textId="77777777" w:rsidR="00C54BAE" w:rsidRPr="001D386E" w:rsidRDefault="00C54BAE" w:rsidP="00D02A34">
            <w:pPr>
              <w:pStyle w:val="TAN"/>
              <w:rPr>
                <w:ins w:id="17166" w:author="Omar Farooq" w:date="2021-04-12T00:58:00Z"/>
                <w:rFonts w:cs="Arial"/>
              </w:rPr>
            </w:pPr>
            <w:ins w:id="17167" w:author="Omar Farooq" w:date="2021-04-12T00:58:00Z">
              <w:r w:rsidRPr="001D386E">
                <w:rPr>
                  <w:rFonts w:cs="Arial" w:hint="eastAsia"/>
                </w:rPr>
                <w:t>NOTE10:</w:t>
              </w:r>
              <w:r w:rsidRPr="001D386E">
                <w:rPr>
                  <w:rFonts w:cs="Arial"/>
                </w:rPr>
                <w:tab/>
                <w:t>Void</w:t>
              </w:r>
            </w:ins>
          </w:p>
          <w:p w14:paraId="595CB898" w14:textId="77777777" w:rsidR="00C54BAE" w:rsidRPr="001D386E" w:rsidRDefault="00C54BAE" w:rsidP="00D02A34">
            <w:pPr>
              <w:pStyle w:val="TAN"/>
              <w:rPr>
                <w:ins w:id="17168" w:author="Omar Farooq" w:date="2021-04-12T00:58:00Z"/>
                <w:rFonts w:cs="Arial"/>
              </w:rPr>
            </w:pPr>
            <w:ins w:id="17169" w:author="Omar Farooq" w:date="2021-04-12T00:58:00Z">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w:t>
              </w:r>
              <w:proofErr w:type="spellStart"/>
              <w:r w:rsidRPr="001D386E">
                <w:rPr>
                  <w:rFonts w:cs="Arial"/>
                </w:rPr>
                <w:t>RB</w:t>
              </w:r>
              <w:r w:rsidRPr="001D386E">
                <w:rPr>
                  <w:rFonts w:cs="Arial"/>
                  <w:vertAlign w:val="subscript"/>
                </w:rPr>
                <w:t>start</w:t>
              </w:r>
              <w:proofErr w:type="spellEnd"/>
              <w:r w:rsidRPr="001D386E">
                <w:rPr>
                  <w:rFonts w:cs="Arial"/>
                </w:rPr>
                <w:t xml:space="preserve"> &gt; 3.</w:t>
              </w:r>
            </w:ins>
          </w:p>
          <w:p w14:paraId="55227C47" w14:textId="77777777" w:rsidR="00C54BAE" w:rsidRPr="001D386E" w:rsidRDefault="00C54BAE" w:rsidP="00D02A34">
            <w:pPr>
              <w:pStyle w:val="TAN"/>
              <w:rPr>
                <w:ins w:id="17170" w:author="Omar Farooq" w:date="2021-04-12T00:58:00Z"/>
                <w:rFonts w:cs="Arial"/>
              </w:rPr>
            </w:pPr>
            <w:ins w:id="17171" w:author="Omar Farooq" w:date="2021-04-12T00:58:00Z">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2706A090" w14:textId="77777777" w:rsidR="00C54BAE" w:rsidRPr="001D386E" w:rsidRDefault="00C54BAE" w:rsidP="00D02A34">
            <w:pPr>
              <w:pStyle w:val="TAN"/>
              <w:rPr>
                <w:ins w:id="17172" w:author="Omar Farooq" w:date="2021-04-12T00:58:00Z"/>
                <w:rFonts w:cs="Arial"/>
              </w:rPr>
            </w:pPr>
            <w:ins w:id="17173" w:author="Omar Farooq" w:date="2021-04-12T00:58:00Z">
              <w:r w:rsidRPr="001D386E">
                <w:rPr>
                  <w:rFonts w:cs="Arial" w:hint="eastAsia"/>
                </w:rPr>
                <w:t>NOTE13:</w:t>
              </w:r>
              <w:r w:rsidRPr="001D386E">
                <w:rPr>
                  <w:rFonts w:cs="Arial"/>
                </w:rPr>
                <w:tab/>
                <w:t>For these adjacent bands, the emission limit could imply risk of harmful interference to UE(s) operating in the protected operating band.</w:t>
              </w:r>
            </w:ins>
          </w:p>
          <w:p w14:paraId="444A75F3" w14:textId="77777777" w:rsidR="00C54BAE" w:rsidRPr="001D386E" w:rsidRDefault="00C54BAE" w:rsidP="00D02A34">
            <w:pPr>
              <w:pStyle w:val="TAN"/>
              <w:rPr>
                <w:ins w:id="17174" w:author="Omar Farooq" w:date="2021-04-12T00:58:00Z"/>
                <w:rFonts w:cs="Arial"/>
              </w:rPr>
            </w:pPr>
            <w:ins w:id="17175" w:author="Omar Farooq" w:date="2021-04-12T00:58:00Z">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779BC99C" w14:textId="77777777" w:rsidR="00C54BAE" w:rsidRPr="001D386E" w:rsidRDefault="00C54BAE" w:rsidP="00D02A34">
            <w:pPr>
              <w:pStyle w:val="TAN"/>
              <w:rPr>
                <w:ins w:id="17176" w:author="Omar Farooq" w:date="2021-04-12T00:58:00Z"/>
                <w:rFonts w:cs="Arial"/>
              </w:rPr>
            </w:pPr>
            <w:ins w:id="17177" w:author="Omar Farooq" w:date="2021-04-12T00:58:00Z">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BA1BFD">
                <w:rPr>
                  <w:rFonts w:eastAsia="MS Mincho" w:cs="Arial"/>
                </w:rPr>
                <w:t>Void</w:t>
              </w:r>
            </w:ins>
          </w:p>
          <w:p w14:paraId="2E9259D0" w14:textId="77777777" w:rsidR="00C54BAE" w:rsidRPr="001D386E" w:rsidRDefault="00C54BAE" w:rsidP="00D02A34">
            <w:pPr>
              <w:pStyle w:val="TAN"/>
              <w:rPr>
                <w:ins w:id="17178" w:author="Omar Farooq" w:date="2021-04-12T00:58:00Z"/>
                <w:rFonts w:cs="Arial"/>
              </w:rPr>
            </w:pPr>
            <w:ins w:id="17179" w:author="Omar Farooq" w:date="2021-04-12T00:58:00Z">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BA1BFD">
                <w:rPr>
                  <w:rFonts w:eastAsia="MS Mincho" w:cs="Arial"/>
                </w:rPr>
                <w:t>Void</w:t>
              </w:r>
            </w:ins>
          </w:p>
          <w:p w14:paraId="3F8C4905" w14:textId="77777777" w:rsidR="00C54BAE" w:rsidRPr="001D386E" w:rsidRDefault="00C54BAE" w:rsidP="00D02A34">
            <w:pPr>
              <w:pStyle w:val="TAN"/>
              <w:rPr>
                <w:ins w:id="17180" w:author="Omar Farooq" w:date="2021-04-12T00:58:00Z"/>
                <w:rFonts w:cs="Arial"/>
              </w:rPr>
            </w:pPr>
            <w:ins w:id="17181" w:author="Omar Farooq" w:date="2021-04-12T00:58:00Z">
              <w:r w:rsidRPr="001D386E">
                <w:rPr>
                  <w:rFonts w:cs="Arial" w:hint="eastAsia"/>
                </w:rPr>
                <w:t>NOTE 17:</w:t>
              </w:r>
              <w:r w:rsidRPr="001D386E">
                <w:rPr>
                  <w:rFonts w:cs="Arial"/>
                </w:rPr>
                <w:tab/>
                <w:t>This</w:t>
              </w:r>
              <w:r w:rsidRPr="001D386E">
                <w:rPr>
                  <w:rFonts w:cs="Arial" w:hint="eastAsia"/>
                </w:rPr>
                <w:t xml:space="preserve"> </w:t>
              </w:r>
              <w:r w:rsidRPr="001D386E">
                <w:rPr>
                  <w:rFonts w:cs="Arial"/>
                </w:rPr>
                <w:t xml:space="preserve">requirement is applicable only when Band 3 transmission frequency is less than or equal to 1765 </w:t>
              </w:r>
              <w:proofErr w:type="spellStart"/>
              <w:r w:rsidRPr="001D386E">
                <w:rPr>
                  <w:rFonts w:cs="Arial"/>
                </w:rPr>
                <w:t>MHz.</w:t>
              </w:r>
              <w:proofErr w:type="spellEnd"/>
            </w:ins>
          </w:p>
          <w:p w14:paraId="03DA1119" w14:textId="77777777" w:rsidR="00C54BAE" w:rsidRPr="001D386E" w:rsidRDefault="00C54BAE" w:rsidP="00D02A34">
            <w:pPr>
              <w:pStyle w:val="TAN"/>
              <w:rPr>
                <w:ins w:id="17182" w:author="Omar Farooq" w:date="2021-04-12T00:58:00Z"/>
                <w:rFonts w:cs="Arial"/>
              </w:rPr>
            </w:pPr>
            <w:ins w:id="17183" w:author="Omar Farooq" w:date="2021-04-12T00:58:00Z">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ins>
          </w:p>
          <w:p w14:paraId="5FCE9C1C" w14:textId="77777777" w:rsidR="00C54BAE" w:rsidRPr="001D386E" w:rsidRDefault="00C54BAE" w:rsidP="00D02A34">
            <w:pPr>
              <w:pStyle w:val="TAN"/>
              <w:rPr>
                <w:ins w:id="17184" w:author="Omar Farooq" w:date="2021-04-12T00:58:00Z"/>
                <w:rFonts w:cs="Arial"/>
              </w:rPr>
            </w:pPr>
            <w:ins w:id="17185" w:author="Omar Farooq" w:date="2021-04-12T00:58:00Z">
              <w:r w:rsidRPr="001D386E">
                <w:rPr>
                  <w:rFonts w:cs="Arial"/>
                </w:rPr>
                <w:t>NOTE 19:</w:t>
              </w:r>
              <w:r w:rsidRPr="001D386E">
                <w:rPr>
                  <w:rFonts w:cs="Arial"/>
                </w:rPr>
                <w:tab/>
                <w:t>Void</w:t>
              </w:r>
            </w:ins>
          </w:p>
          <w:p w14:paraId="1447C893" w14:textId="77777777" w:rsidR="00C54BAE" w:rsidRPr="001D386E" w:rsidRDefault="00C54BAE" w:rsidP="00D02A34">
            <w:pPr>
              <w:pStyle w:val="TAN"/>
              <w:rPr>
                <w:ins w:id="17186" w:author="Omar Farooq" w:date="2021-04-12T00:58:00Z"/>
                <w:rFonts w:eastAsia="SimSun" w:cs="Arial"/>
                <w:lang w:eastAsia="zh-CN"/>
              </w:rPr>
            </w:pPr>
            <w:ins w:id="17187" w:author="Omar Farooq" w:date="2021-04-12T00:58:00Z">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 xml:space="preserve">his requirement applies for an uplink transmission bandwidth less than or equal to 54 RB for carriers of 15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 xml:space="preserve">.5 MHz and for carriers of 20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w:t>
              </w:r>
              <w:proofErr w:type="spellStart"/>
              <w:r w:rsidRPr="001D386E">
                <w:rPr>
                  <w:rFonts w:eastAsia="SimSun" w:cs="Arial"/>
                  <w:lang w:eastAsia="zh-CN"/>
                </w:rPr>
                <w:t>MHz.</w:t>
              </w:r>
              <w:proofErr w:type="spellEnd"/>
            </w:ins>
          </w:p>
          <w:p w14:paraId="20E6602F" w14:textId="77777777" w:rsidR="00C54BAE" w:rsidRPr="001D386E" w:rsidRDefault="00C54BAE" w:rsidP="00D02A34">
            <w:pPr>
              <w:pStyle w:val="TAN"/>
              <w:rPr>
                <w:ins w:id="17188" w:author="Omar Farooq" w:date="2021-04-12T00:58:00Z"/>
                <w:rFonts w:cs="Arial"/>
              </w:rPr>
            </w:pPr>
            <w:ins w:id="17189" w:author="Omar Farooq" w:date="2021-04-12T00:58:00Z">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ins>
          </w:p>
          <w:p w14:paraId="4104A811" w14:textId="77777777" w:rsidR="00C54BAE" w:rsidRPr="001D386E" w:rsidRDefault="00C54BAE" w:rsidP="00D02A34">
            <w:pPr>
              <w:pStyle w:val="TAN"/>
              <w:rPr>
                <w:ins w:id="17190" w:author="Omar Farooq" w:date="2021-04-12T00:58:00Z"/>
                <w:rFonts w:cs="Arial"/>
              </w:rPr>
            </w:pPr>
            <w:ins w:id="17191" w:author="Omar Farooq" w:date="2021-04-12T00:58:00Z">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ins>
          </w:p>
          <w:p w14:paraId="6AB06878" w14:textId="77777777" w:rsidR="00C54BAE" w:rsidRPr="001D386E" w:rsidRDefault="00C54BAE" w:rsidP="00D02A34">
            <w:pPr>
              <w:pStyle w:val="TAN"/>
              <w:rPr>
                <w:ins w:id="17192" w:author="Omar Farooq" w:date="2021-04-12T00:58:00Z"/>
              </w:rPr>
            </w:pPr>
            <w:ins w:id="17193" w:author="Omar Farooq" w:date="2021-04-12T00:58:00Z">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w:t>
              </w:r>
              <w:proofErr w:type="spellStart"/>
              <w:r w:rsidRPr="001D386E">
                <w:rPr>
                  <w:rFonts w:cs="Arial"/>
                </w:rPr>
                <w:t>RBstart</w:t>
              </w:r>
              <w:proofErr w:type="spellEnd"/>
              <w:r w:rsidRPr="001D386E">
                <w:rPr>
                  <w:rFonts w:cs="Arial"/>
                </w:rPr>
                <w:t xml:space="preserve"> &gt; 1 and </w:t>
              </w:r>
              <w:proofErr w:type="spellStart"/>
              <w:r w:rsidRPr="001D386E">
                <w:rPr>
                  <w:rFonts w:cs="Arial"/>
                </w:rPr>
                <w:t>RBstart</w:t>
              </w:r>
              <w:proofErr w:type="spellEnd"/>
              <w:r w:rsidRPr="001D386E">
                <w:rPr>
                  <w:rFonts w:cs="Arial"/>
                </w:rPr>
                <w:t>&lt;48.</w:t>
              </w:r>
              <w:r w:rsidRPr="001D386E">
                <w:t>NOTE 24: Void</w:t>
              </w:r>
            </w:ins>
          </w:p>
          <w:p w14:paraId="0CA4AAB3" w14:textId="77777777" w:rsidR="00C54BAE" w:rsidRPr="001D386E" w:rsidRDefault="00C54BAE" w:rsidP="00D02A34">
            <w:pPr>
              <w:pStyle w:val="TAN"/>
              <w:rPr>
                <w:ins w:id="17194" w:author="Omar Farooq" w:date="2021-04-12T00:58:00Z"/>
                <w:rFonts w:cs="Arial"/>
              </w:rPr>
            </w:pPr>
            <w:ins w:id="17195" w:author="Omar Farooq" w:date="2021-04-12T00:58:00Z">
              <w:r w:rsidRPr="001D386E">
                <w:t>NOTE 25: Void</w:t>
              </w:r>
            </w:ins>
          </w:p>
        </w:tc>
      </w:tr>
    </w:tbl>
    <w:p w14:paraId="783C84EC" w14:textId="77777777" w:rsidR="00C54BAE" w:rsidRPr="009F067C" w:rsidRDefault="00C54BAE" w:rsidP="007609AF"/>
    <w:p w14:paraId="10AC29DF" w14:textId="77777777" w:rsidR="007609AF" w:rsidRDefault="007609AF" w:rsidP="007609AF">
      <w:pPr>
        <w:rPr>
          <w:rFonts w:ascii="Arial" w:hAnsi="Arial" w:cs="Arial"/>
          <w:color w:val="FF0000"/>
          <w:sz w:val="28"/>
          <w:szCs w:val="28"/>
        </w:rPr>
      </w:pPr>
    </w:p>
    <w:p w14:paraId="37CF18D8" w14:textId="77777777" w:rsidR="007609AF" w:rsidRPr="00CE57C0" w:rsidRDefault="007609AF" w:rsidP="007609AF">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parts are skipped &gt;</w:t>
      </w:r>
      <w:r w:rsidRPr="00CE57C0">
        <w:rPr>
          <w:rFonts w:ascii="Arial" w:hAnsi="Arial" w:hint="eastAsia"/>
          <w:noProof/>
          <w:color w:val="FF0000"/>
          <w:sz w:val="28"/>
          <w:szCs w:val="28"/>
          <w:lang w:eastAsia="ja-JP"/>
        </w:rPr>
        <w:t>&gt;&gt;</w:t>
      </w:r>
    </w:p>
    <w:p w14:paraId="01BB2AD8" w14:textId="77777777" w:rsidR="007609AF" w:rsidRPr="009F067C" w:rsidRDefault="007609AF" w:rsidP="007609AF">
      <w:pPr>
        <w:pStyle w:val="TH"/>
      </w:pPr>
      <w:r w:rsidRPr="009F067C">
        <w:t>Table 6.6.3.2A.0-2</w:t>
      </w:r>
      <w:r w:rsidRPr="009F067C">
        <w:rPr>
          <w:lang w:eastAsia="ja-JP"/>
        </w:rPr>
        <w:t>f</w:t>
      </w:r>
      <w:r w:rsidRPr="009F067C">
        <w:t xml:space="preserve">: Spurious emission band UE co-existence for </w:t>
      </w:r>
      <w:proofErr w:type="spellStart"/>
      <w:r w:rsidRPr="009F067C">
        <w:t>intraband</w:t>
      </w:r>
      <w:proofErr w:type="spellEnd"/>
      <w:r w:rsidRPr="009F067C">
        <w:t xml:space="preserve"> carrier aggregation limits for Rel1</w:t>
      </w:r>
      <w:r w:rsidRPr="009F067C">
        <w:rPr>
          <w:lang w:eastAsia="ja-JP"/>
        </w:rPr>
        <w:t>5</w:t>
      </w:r>
    </w:p>
    <w:tbl>
      <w:tblPr>
        <w:tblW w:w="8868" w:type="dxa"/>
        <w:jc w:val="center"/>
        <w:tblLayout w:type="fixed"/>
        <w:tblLook w:val="04A0" w:firstRow="1" w:lastRow="0" w:firstColumn="1" w:lastColumn="0" w:noHBand="0" w:noVBand="1"/>
        <w:tblPrChange w:id="17196" w:author="Omar Farooq" w:date="2021-04-12T01:18:00Z">
          <w:tblPr>
            <w:tblW w:w="8868" w:type="dxa"/>
            <w:jc w:val="center"/>
            <w:tblLayout w:type="fixed"/>
            <w:tblLook w:val="04A0" w:firstRow="1" w:lastRow="0" w:firstColumn="1" w:lastColumn="0" w:noHBand="0" w:noVBand="1"/>
          </w:tblPr>
        </w:tblPrChange>
      </w:tblPr>
      <w:tblGrid>
        <w:gridCol w:w="864"/>
        <w:gridCol w:w="3184"/>
        <w:gridCol w:w="851"/>
        <w:gridCol w:w="283"/>
        <w:gridCol w:w="851"/>
        <w:gridCol w:w="1134"/>
        <w:gridCol w:w="850"/>
        <w:gridCol w:w="851"/>
        <w:tblGridChange w:id="17197">
          <w:tblGrid>
            <w:gridCol w:w="864"/>
            <w:gridCol w:w="3184"/>
            <w:gridCol w:w="851"/>
            <w:gridCol w:w="283"/>
            <w:gridCol w:w="851"/>
            <w:gridCol w:w="1134"/>
            <w:gridCol w:w="850"/>
            <w:gridCol w:w="851"/>
          </w:tblGrid>
        </w:tblGridChange>
      </w:tblGrid>
      <w:tr w:rsidR="007609AF" w:rsidRPr="009F067C" w14:paraId="77D375C5" w14:textId="77777777" w:rsidTr="00DF6E49">
        <w:trPr>
          <w:trHeight w:val="270"/>
          <w:jc w:val="center"/>
          <w:trPrChange w:id="17198" w:author="Omar Farooq" w:date="2021-04-12T01:18:00Z">
            <w:trPr>
              <w:trHeight w:val="270"/>
              <w:jc w:val="center"/>
            </w:trPr>
          </w:trPrChange>
        </w:trPr>
        <w:tc>
          <w:tcPr>
            <w:tcW w:w="864" w:type="dxa"/>
            <w:vMerge w:val="restart"/>
            <w:tcBorders>
              <w:top w:val="single" w:sz="4" w:space="0" w:color="auto"/>
              <w:left w:val="single" w:sz="4" w:space="0" w:color="auto"/>
              <w:bottom w:val="single" w:sz="4" w:space="0" w:color="000000"/>
              <w:right w:val="single" w:sz="4" w:space="0" w:color="auto"/>
            </w:tcBorders>
            <w:vAlign w:val="center"/>
            <w:tcPrChange w:id="17199" w:author="Omar Farooq" w:date="2021-04-12T01:18:00Z">
              <w:tcPr>
                <w:tcW w:w="864" w:type="dxa"/>
                <w:vMerge w:val="restart"/>
                <w:tcBorders>
                  <w:top w:val="single" w:sz="4" w:space="0" w:color="auto"/>
                  <w:left w:val="single" w:sz="4" w:space="0" w:color="auto"/>
                  <w:bottom w:val="single" w:sz="4" w:space="0" w:color="000000"/>
                  <w:right w:val="single" w:sz="4" w:space="0" w:color="auto"/>
                </w:tcBorders>
                <w:vAlign w:val="center"/>
              </w:tcPr>
            </w:tcPrChange>
          </w:tcPr>
          <w:p w14:paraId="04674184" w14:textId="33BBDAF7" w:rsidR="007609AF" w:rsidRPr="009F067C" w:rsidRDefault="007609AF" w:rsidP="00D1491B">
            <w:pPr>
              <w:keepNext/>
              <w:keepLines/>
              <w:spacing w:after="0"/>
              <w:jc w:val="center"/>
              <w:rPr>
                <w:rFonts w:ascii="Arial" w:hAnsi="Arial" w:cs="Arial"/>
                <w:b/>
                <w:sz w:val="18"/>
              </w:rPr>
            </w:pPr>
            <w:del w:id="17200" w:author="Omar Farooq" w:date="2021-04-12T01:18:00Z">
              <w:r w:rsidRPr="009F067C" w:rsidDel="00DF6E49">
                <w:rPr>
                  <w:rFonts w:ascii="Arial" w:hAnsi="Arial" w:cs="Arial"/>
                  <w:b/>
                  <w:sz w:val="18"/>
                </w:rPr>
                <w:delText>E-UTRA CA Configuration</w:delText>
              </w:r>
            </w:del>
          </w:p>
        </w:tc>
        <w:tc>
          <w:tcPr>
            <w:tcW w:w="8004" w:type="dxa"/>
            <w:gridSpan w:val="7"/>
            <w:tcBorders>
              <w:top w:val="single" w:sz="4" w:space="0" w:color="auto"/>
              <w:left w:val="nil"/>
              <w:bottom w:val="single" w:sz="4" w:space="0" w:color="auto"/>
              <w:right w:val="single" w:sz="4" w:space="0" w:color="auto"/>
            </w:tcBorders>
            <w:tcPrChange w:id="17201" w:author="Omar Farooq" w:date="2021-04-12T01:18:00Z">
              <w:tcPr>
                <w:tcW w:w="8004" w:type="dxa"/>
                <w:gridSpan w:val="7"/>
                <w:tcBorders>
                  <w:top w:val="single" w:sz="4" w:space="0" w:color="auto"/>
                  <w:left w:val="nil"/>
                  <w:bottom w:val="single" w:sz="4" w:space="0" w:color="auto"/>
                  <w:right w:val="single" w:sz="4" w:space="0" w:color="auto"/>
                </w:tcBorders>
              </w:tcPr>
            </w:tcPrChange>
          </w:tcPr>
          <w:p w14:paraId="08491C68" w14:textId="4443143B" w:rsidR="007609AF" w:rsidRPr="009F067C" w:rsidRDefault="007609AF" w:rsidP="00D1491B">
            <w:pPr>
              <w:keepNext/>
              <w:keepLines/>
              <w:spacing w:after="0"/>
              <w:jc w:val="center"/>
              <w:rPr>
                <w:rFonts w:ascii="Arial" w:hAnsi="Arial" w:cs="Arial"/>
                <w:b/>
                <w:sz w:val="18"/>
              </w:rPr>
            </w:pPr>
            <w:del w:id="17202" w:author="Omar Farooq" w:date="2021-04-12T01:18:00Z">
              <w:r w:rsidRPr="009F067C" w:rsidDel="00DF6E49">
                <w:rPr>
                  <w:rFonts w:ascii="Arial" w:hAnsi="Arial" w:cs="Arial"/>
                  <w:b/>
                  <w:sz w:val="18"/>
                </w:rPr>
                <w:delText>Spurious emission</w:delText>
              </w:r>
            </w:del>
          </w:p>
        </w:tc>
      </w:tr>
      <w:tr w:rsidR="007609AF" w:rsidRPr="009F067C" w14:paraId="5F90B707" w14:textId="77777777" w:rsidTr="00DF6E49">
        <w:trPr>
          <w:trHeight w:val="450"/>
          <w:jc w:val="center"/>
          <w:trPrChange w:id="17203" w:author="Omar Farooq" w:date="2021-04-12T01:18:00Z">
            <w:trPr>
              <w:trHeight w:val="450"/>
              <w:jc w:val="center"/>
            </w:trPr>
          </w:trPrChange>
        </w:trPr>
        <w:tc>
          <w:tcPr>
            <w:tcW w:w="864" w:type="dxa"/>
            <w:vMerge/>
            <w:tcBorders>
              <w:top w:val="single" w:sz="4" w:space="0" w:color="auto"/>
              <w:left w:val="single" w:sz="4" w:space="0" w:color="auto"/>
              <w:bottom w:val="single" w:sz="4" w:space="0" w:color="000000"/>
              <w:right w:val="single" w:sz="4" w:space="0" w:color="auto"/>
            </w:tcBorders>
            <w:vAlign w:val="center"/>
            <w:tcPrChange w:id="17204" w:author="Omar Farooq" w:date="2021-04-12T01:18:00Z">
              <w:tcPr>
                <w:tcW w:w="864" w:type="dxa"/>
                <w:vMerge/>
                <w:tcBorders>
                  <w:top w:val="single" w:sz="4" w:space="0" w:color="auto"/>
                  <w:left w:val="single" w:sz="4" w:space="0" w:color="auto"/>
                  <w:bottom w:val="single" w:sz="4" w:space="0" w:color="000000"/>
                  <w:right w:val="single" w:sz="4" w:space="0" w:color="auto"/>
                </w:tcBorders>
                <w:vAlign w:val="center"/>
              </w:tcPr>
            </w:tcPrChange>
          </w:tcPr>
          <w:p w14:paraId="0659F9C3" w14:textId="77777777" w:rsidR="007609AF" w:rsidRPr="009F067C" w:rsidRDefault="007609AF" w:rsidP="00D1491B">
            <w:pPr>
              <w:spacing w:after="0"/>
              <w:rPr>
                <w:rFonts w:ascii="Arial" w:hAnsi="Arial" w:cs="Arial"/>
                <w:b/>
                <w:sz w:val="18"/>
              </w:rPr>
            </w:pPr>
          </w:p>
        </w:tc>
        <w:tc>
          <w:tcPr>
            <w:tcW w:w="3184" w:type="dxa"/>
            <w:tcBorders>
              <w:top w:val="nil"/>
              <w:left w:val="nil"/>
              <w:bottom w:val="single" w:sz="4" w:space="0" w:color="auto"/>
              <w:right w:val="single" w:sz="4" w:space="0" w:color="auto"/>
            </w:tcBorders>
            <w:tcPrChange w:id="17205" w:author="Omar Farooq" w:date="2021-04-12T01:18:00Z">
              <w:tcPr>
                <w:tcW w:w="3184" w:type="dxa"/>
                <w:tcBorders>
                  <w:top w:val="nil"/>
                  <w:left w:val="nil"/>
                  <w:bottom w:val="single" w:sz="4" w:space="0" w:color="auto"/>
                  <w:right w:val="single" w:sz="4" w:space="0" w:color="auto"/>
                </w:tcBorders>
              </w:tcPr>
            </w:tcPrChange>
          </w:tcPr>
          <w:p w14:paraId="44CF6FB4" w14:textId="65C08E4C" w:rsidR="007609AF" w:rsidRPr="009F067C" w:rsidRDefault="007609AF" w:rsidP="00D1491B">
            <w:pPr>
              <w:keepNext/>
              <w:keepLines/>
              <w:spacing w:after="0"/>
              <w:jc w:val="center"/>
              <w:rPr>
                <w:rFonts w:ascii="Arial" w:hAnsi="Arial" w:cs="Arial"/>
                <w:b/>
                <w:sz w:val="18"/>
              </w:rPr>
            </w:pPr>
            <w:del w:id="17206" w:author="Omar Farooq" w:date="2021-04-12T01:18:00Z">
              <w:r w:rsidRPr="009F067C" w:rsidDel="00DF6E49">
                <w:rPr>
                  <w:rFonts w:ascii="Arial" w:hAnsi="Arial" w:cs="Arial"/>
                  <w:b/>
                  <w:sz w:val="18"/>
                </w:rPr>
                <w:delText>Protected band</w:delText>
              </w:r>
            </w:del>
          </w:p>
        </w:tc>
        <w:tc>
          <w:tcPr>
            <w:tcW w:w="1985" w:type="dxa"/>
            <w:gridSpan w:val="3"/>
            <w:tcBorders>
              <w:top w:val="single" w:sz="4" w:space="0" w:color="auto"/>
              <w:left w:val="nil"/>
              <w:bottom w:val="single" w:sz="4" w:space="0" w:color="auto"/>
              <w:right w:val="single" w:sz="4" w:space="0" w:color="auto"/>
            </w:tcBorders>
            <w:tcPrChange w:id="17207" w:author="Omar Farooq" w:date="2021-04-12T01:18:00Z">
              <w:tcPr>
                <w:tcW w:w="1985" w:type="dxa"/>
                <w:gridSpan w:val="3"/>
                <w:tcBorders>
                  <w:top w:val="single" w:sz="4" w:space="0" w:color="auto"/>
                  <w:left w:val="nil"/>
                  <w:bottom w:val="single" w:sz="4" w:space="0" w:color="auto"/>
                  <w:right w:val="single" w:sz="4" w:space="0" w:color="auto"/>
                </w:tcBorders>
              </w:tcPr>
            </w:tcPrChange>
          </w:tcPr>
          <w:p w14:paraId="64FD1944" w14:textId="775728AE" w:rsidR="007609AF" w:rsidRPr="009F067C" w:rsidRDefault="007609AF" w:rsidP="00D1491B">
            <w:pPr>
              <w:keepNext/>
              <w:keepLines/>
              <w:spacing w:after="0"/>
              <w:jc w:val="center"/>
              <w:rPr>
                <w:rFonts w:ascii="Arial" w:hAnsi="Arial" w:cs="Arial"/>
                <w:b/>
                <w:sz w:val="18"/>
              </w:rPr>
            </w:pPr>
            <w:del w:id="17208" w:author="Omar Farooq" w:date="2021-04-12T01:18:00Z">
              <w:r w:rsidRPr="009F067C" w:rsidDel="00DF6E49">
                <w:rPr>
                  <w:rFonts w:ascii="Arial" w:hAnsi="Arial" w:cs="Arial"/>
                  <w:b/>
                  <w:sz w:val="18"/>
                </w:rPr>
                <w:delText>Frequency range (MHz)</w:delText>
              </w:r>
            </w:del>
          </w:p>
        </w:tc>
        <w:tc>
          <w:tcPr>
            <w:tcW w:w="1134" w:type="dxa"/>
            <w:tcBorders>
              <w:top w:val="nil"/>
              <w:left w:val="nil"/>
              <w:bottom w:val="single" w:sz="4" w:space="0" w:color="auto"/>
              <w:right w:val="single" w:sz="4" w:space="0" w:color="auto"/>
            </w:tcBorders>
            <w:tcPrChange w:id="17209" w:author="Omar Farooq" w:date="2021-04-12T01:18:00Z">
              <w:tcPr>
                <w:tcW w:w="1134" w:type="dxa"/>
                <w:tcBorders>
                  <w:top w:val="nil"/>
                  <w:left w:val="nil"/>
                  <w:bottom w:val="single" w:sz="4" w:space="0" w:color="auto"/>
                  <w:right w:val="single" w:sz="4" w:space="0" w:color="auto"/>
                </w:tcBorders>
              </w:tcPr>
            </w:tcPrChange>
          </w:tcPr>
          <w:p w14:paraId="5CBF2D7A" w14:textId="6F737AAA" w:rsidR="007609AF" w:rsidRPr="009F067C" w:rsidRDefault="007609AF" w:rsidP="00D1491B">
            <w:pPr>
              <w:keepNext/>
              <w:keepLines/>
              <w:spacing w:after="0"/>
              <w:jc w:val="center"/>
              <w:rPr>
                <w:rFonts w:ascii="Arial" w:hAnsi="Arial" w:cs="Arial"/>
                <w:b/>
                <w:sz w:val="18"/>
              </w:rPr>
            </w:pPr>
            <w:del w:id="17210" w:author="Omar Farooq" w:date="2021-04-12T01:18:00Z">
              <w:r w:rsidRPr="009F067C" w:rsidDel="00DF6E49">
                <w:rPr>
                  <w:rFonts w:ascii="Arial" w:hAnsi="Arial" w:cs="Arial"/>
                  <w:b/>
                  <w:sz w:val="18"/>
                </w:rPr>
                <w:delText>Maximum Level (dBm)</w:delText>
              </w:r>
            </w:del>
          </w:p>
        </w:tc>
        <w:tc>
          <w:tcPr>
            <w:tcW w:w="850" w:type="dxa"/>
            <w:tcBorders>
              <w:top w:val="nil"/>
              <w:left w:val="nil"/>
              <w:bottom w:val="single" w:sz="4" w:space="0" w:color="auto"/>
              <w:right w:val="single" w:sz="4" w:space="0" w:color="auto"/>
            </w:tcBorders>
            <w:tcPrChange w:id="17211" w:author="Omar Farooq" w:date="2021-04-12T01:18:00Z">
              <w:tcPr>
                <w:tcW w:w="850" w:type="dxa"/>
                <w:tcBorders>
                  <w:top w:val="nil"/>
                  <w:left w:val="nil"/>
                  <w:bottom w:val="single" w:sz="4" w:space="0" w:color="auto"/>
                  <w:right w:val="single" w:sz="4" w:space="0" w:color="auto"/>
                </w:tcBorders>
              </w:tcPr>
            </w:tcPrChange>
          </w:tcPr>
          <w:p w14:paraId="2D40911D" w14:textId="33200BDA" w:rsidR="007609AF" w:rsidRPr="009F067C" w:rsidRDefault="007609AF" w:rsidP="00D1491B">
            <w:pPr>
              <w:keepNext/>
              <w:keepLines/>
              <w:spacing w:after="0"/>
              <w:jc w:val="center"/>
              <w:rPr>
                <w:rFonts w:ascii="Arial" w:hAnsi="Arial" w:cs="Arial"/>
                <w:b/>
                <w:sz w:val="18"/>
              </w:rPr>
            </w:pPr>
            <w:del w:id="17212" w:author="Omar Farooq" w:date="2021-04-12T01:18:00Z">
              <w:r w:rsidRPr="009F067C" w:rsidDel="00DF6E49">
                <w:rPr>
                  <w:rFonts w:ascii="Arial" w:hAnsi="Arial" w:cs="Arial"/>
                  <w:b/>
                  <w:sz w:val="18"/>
                </w:rPr>
                <w:delText>MBW (MHz)</w:delText>
              </w:r>
            </w:del>
          </w:p>
        </w:tc>
        <w:tc>
          <w:tcPr>
            <w:tcW w:w="851" w:type="dxa"/>
            <w:tcBorders>
              <w:top w:val="nil"/>
              <w:left w:val="nil"/>
              <w:bottom w:val="single" w:sz="4" w:space="0" w:color="auto"/>
              <w:right w:val="single" w:sz="4" w:space="0" w:color="auto"/>
            </w:tcBorders>
            <w:noWrap/>
            <w:tcPrChange w:id="17213" w:author="Omar Farooq" w:date="2021-04-12T01:18:00Z">
              <w:tcPr>
                <w:tcW w:w="851" w:type="dxa"/>
                <w:tcBorders>
                  <w:top w:val="nil"/>
                  <w:left w:val="nil"/>
                  <w:bottom w:val="single" w:sz="4" w:space="0" w:color="auto"/>
                  <w:right w:val="single" w:sz="4" w:space="0" w:color="auto"/>
                </w:tcBorders>
                <w:noWrap/>
              </w:tcPr>
            </w:tcPrChange>
          </w:tcPr>
          <w:p w14:paraId="210BDFAD" w14:textId="48CC1005" w:rsidR="007609AF" w:rsidRPr="009F067C" w:rsidRDefault="007609AF" w:rsidP="00D1491B">
            <w:pPr>
              <w:keepNext/>
              <w:keepLines/>
              <w:spacing w:after="0"/>
              <w:jc w:val="center"/>
              <w:rPr>
                <w:rFonts w:ascii="Arial" w:hAnsi="Arial" w:cs="Arial"/>
                <w:b/>
                <w:sz w:val="18"/>
              </w:rPr>
            </w:pPr>
            <w:del w:id="17214" w:author="Omar Farooq" w:date="2021-04-12T01:18:00Z">
              <w:r w:rsidRPr="009F067C" w:rsidDel="00DF6E49">
                <w:rPr>
                  <w:rFonts w:ascii="Arial" w:hAnsi="Arial" w:cs="Arial"/>
                  <w:b/>
                  <w:sz w:val="18"/>
                </w:rPr>
                <w:delText>NOTE</w:delText>
              </w:r>
            </w:del>
          </w:p>
        </w:tc>
      </w:tr>
      <w:tr w:rsidR="007609AF" w:rsidRPr="009F067C" w14:paraId="0664CB64" w14:textId="77777777" w:rsidTr="00DF6E49">
        <w:trPr>
          <w:trHeight w:val="225"/>
          <w:jc w:val="center"/>
          <w:trPrChange w:id="17215" w:author="Omar Farooq" w:date="2021-04-12T01:18:00Z">
            <w:trPr>
              <w:trHeight w:val="225"/>
              <w:jc w:val="center"/>
            </w:trPr>
          </w:trPrChange>
        </w:trPr>
        <w:tc>
          <w:tcPr>
            <w:tcW w:w="864" w:type="dxa"/>
            <w:vMerge w:val="restart"/>
            <w:tcBorders>
              <w:top w:val="nil"/>
              <w:left w:val="single" w:sz="4" w:space="0" w:color="auto"/>
              <w:bottom w:val="single" w:sz="4" w:space="0" w:color="auto"/>
              <w:right w:val="single" w:sz="4" w:space="0" w:color="auto"/>
            </w:tcBorders>
            <w:tcPrChange w:id="17216" w:author="Omar Farooq" w:date="2021-04-12T01:18:00Z">
              <w:tcPr>
                <w:tcW w:w="864" w:type="dxa"/>
                <w:vMerge w:val="restart"/>
                <w:tcBorders>
                  <w:top w:val="nil"/>
                  <w:left w:val="single" w:sz="4" w:space="0" w:color="auto"/>
                  <w:bottom w:val="single" w:sz="4" w:space="0" w:color="auto"/>
                  <w:right w:val="single" w:sz="4" w:space="0" w:color="auto"/>
                </w:tcBorders>
              </w:tcPr>
            </w:tcPrChange>
          </w:tcPr>
          <w:p w14:paraId="4DCA76D0" w14:textId="58185AD8" w:rsidR="007609AF" w:rsidRPr="009F067C" w:rsidRDefault="007609AF" w:rsidP="00D1491B">
            <w:pPr>
              <w:keepNext/>
              <w:keepLines/>
              <w:spacing w:after="0"/>
              <w:jc w:val="center"/>
              <w:rPr>
                <w:rFonts w:ascii="Arial" w:hAnsi="Arial" w:cs="Arial"/>
                <w:sz w:val="16"/>
                <w:szCs w:val="16"/>
              </w:rPr>
            </w:pPr>
            <w:del w:id="17217" w:author="Omar Farooq" w:date="2021-04-12T01:18:00Z">
              <w:r w:rsidRPr="009F067C" w:rsidDel="00DF6E49">
                <w:rPr>
                  <w:rFonts w:ascii="Arial" w:hAnsi="Arial" w:cs="Arial"/>
                  <w:sz w:val="16"/>
                  <w:szCs w:val="16"/>
                </w:rPr>
                <w:delText>CA_1C</w:delText>
              </w:r>
            </w:del>
          </w:p>
        </w:tc>
        <w:tc>
          <w:tcPr>
            <w:tcW w:w="3184" w:type="dxa"/>
            <w:tcBorders>
              <w:top w:val="nil"/>
              <w:left w:val="nil"/>
              <w:bottom w:val="single" w:sz="4" w:space="0" w:color="auto"/>
              <w:right w:val="single" w:sz="4" w:space="0" w:color="auto"/>
            </w:tcBorders>
            <w:vAlign w:val="bottom"/>
            <w:tcPrChange w:id="17218" w:author="Omar Farooq" w:date="2021-04-12T01:18:00Z">
              <w:tcPr>
                <w:tcW w:w="3184" w:type="dxa"/>
                <w:tcBorders>
                  <w:top w:val="nil"/>
                  <w:left w:val="nil"/>
                  <w:bottom w:val="single" w:sz="4" w:space="0" w:color="auto"/>
                  <w:right w:val="single" w:sz="4" w:space="0" w:color="auto"/>
                </w:tcBorders>
                <w:vAlign w:val="bottom"/>
              </w:tcPr>
            </w:tcPrChange>
          </w:tcPr>
          <w:p w14:paraId="6B3CD949" w14:textId="49D3A972" w:rsidR="007609AF" w:rsidRPr="009F067C" w:rsidRDefault="007609AF" w:rsidP="00D1491B">
            <w:pPr>
              <w:keepNext/>
              <w:keepLines/>
              <w:spacing w:after="0"/>
              <w:rPr>
                <w:rFonts w:ascii="Arial" w:hAnsi="Arial" w:cs="Arial"/>
                <w:sz w:val="16"/>
                <w:szCs w:val="16"/>
              </w:rPr>
            </w:pPr>
            <w:del w:id="17219" w:author="Omar Farooq" w:date="2021-04-12T01:18:00Z">
              <w:r w:rsidRPr="009F067C" w:rsidDel="00DF6E49">
                <w:rPr>
                  <w:rFonts w:ascii="Arial" w:hAnsi="Arial" w:cs="Arial"/>
                  <w:sz w:val="16"/>
                  <w:szCs w:val="16"/>
                </w:rPr>
                <w:delText>E-UTRA Band 1, 7, 8, 11, 18, 19, 20, 21, 22, 26, 27, 28, 31, 32, 38, 40, 41, 42, 43, 44</w:delText>
              </w:r>
              <w:r w:rsidRPr="009F067C" w:rsidDel="00DF6E49">
                <w:rPr>
                  <w:rFonts w:ascii="Arial" w:hAnsi="Arial" w:cs="Arial"/>
                  <w:sz w:val="16"/>
                  <w:szCs w:val="16"/>
                  <w:lang w:eastAsia="ja-JP"/>
                </w:rPr>
                <w:delText>, 65</w:delText>
              </w:r>
              <w:r w:rsidRPr="009F067C" w:rsidDel="00DF6E49">
                <w:rPr>
                  <w:rFonts w:ascii="Arial" w:hAnsi="Arial" w:cs="Arial"/>
                  <w:sz w:val="16"/>
                  <w:szCs w:val="16"/>
                </w:rPr>
                <w:delText>, 67</w:delText>
              </w:r>
            </w:del>
          </w:p>
        </w:tc>
        <w:tc>
          <w:tcPr>
            <w:tcW w:w="851" w:type="dxa"/>
            <w:tcBorders>
              <w:top w:val="nil"/>
              <w:left w:val="nil"/>
              <w:bottom w:val="single" w:sz="4" w:space="0" w:color="auto"/>
              <w:right w:val="single" w:sz="4" w:space="0" w:color="auto"/>
            </w:tcBorders>
            <w:vAlign w:val="bottom"/>
            <w:tcPrChange w:id="17220" w:author="Omar Farooq" w:date="2021-04-12T01:18:00Z">
              <w:tcPr>
                <w:tcW w:w="851" w:type="dxa"/>
                <w:tcBorders>
                  <w:top w:val="nil"/>
                  <w:left w:val="nil"/>
                  <w:bottom w:val="single" w:sz="4" w:space="0" w:color="auto"/>
                  <w:right w:val="single" w:sz="4" w:space="0" w:color="auto"/>
                </w:tcBorders>
                <w:vAlign w:val="bottom"/>
              </w:tcPr>
            </w:tcPrChange>
          </w:tcPr>
          <w:p w14:paraId="1868A98D" w14:textId="25A6DB78" w:rsidR="007609AF" w:rsidRPr="009F067C" w:rsidRDefault="007609AF" w:rsidP="00D1491B">
            <w:pPr>
              <w:keepNext/>
              <w:keepLines/>
              <w:spacing w:after="0"/>
              <w:jc w:val="right"/>
              <w:rPr>
                <w:rFonts w:ascii="Arial" w:hAnsi="Arial" w:cs="Arial"/>
                <w:sz w:val="16"/>
                <w:szCs w:val="16"/>
              </w:rPr>
            </w:pPr>
            <w:del w:id="17221"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r w:rsidRPr="009F067C" w:rsidDel="00DF6E49">
                <w:rPr>
                  <w:rFonts w:ascii="Arial" w:hAnsi="Arial" w:cs="Arial"/>
                  <w:sz w:val="16"/>
                  <w:szCs w:val="16"/>
                </w:rPr>
                <w:delText xml:space="preserve"> </w:delText>
              </w:r>
            </w:del>
          </w:p>
        </w:tc>
        <w:tc>
          <w:tcPr>
            <w:tcW w:w="283" w:type="dxa"/>
            <w:tcBorders>
              <w:top w:val="nil"/>
              <w:left w:val="nil"/>
              <w:bottom w:val="single" w:sz="4" w:space="0" w:color="auto"/>
              <w:right w:val="single" w:sz="4" w:space="0" w:color="auto"/>
            </w:tcBorders>
            <w:vAlign w:val="bottom"/>
            <w:tcPrChange w:id="17222" w:author="Omar Farooq" w:date="2021-04-12T01:18:00Z">
              <w:tcPr>
                <w:tcW w:w="283" w:type="dxa"/>
                <w:tcBorders>
                  <w:top w:val="nil"/>
                  <w:left w:val="nil"/>
                  <w:bottom w:val="single" w:sz="4" w:space="0" w:color="auto"/>
                  <w:right w:val="single" w:sz="4" w:space="0" w:color="auto"/>
                </w:tcBorders>
                <w:vAlign w:val="bottom"/>
              </w:tcPr>
            </w:tcPrChange>
          </w:tcPr>
          <w:p w14:paraId="023D4C96" w14:textId="10F1F183" w:rsidR="007609AF" w:rsidRPr="009F067C" w:rsidRDefault="007609AF" w:rsidP="00D1491B">
            <w:pPr>
              <w:keepNext/>
              <w:keepLines/>
              <w:spacing w:after="0"/>
              <w:jc w:val="center"/>
              <w:rPr>
                <w:rFonts w:ascii="Arial" w:hAnsi="Arial" w:cs="Arial"/>
                <w:sz w:val="16"/>
                <w:szCs w:val="16"/>
              </w:rPr>
            </w:pPr>
            <w:del w:id="17223" w:author="Omar Farooq" w:date="2021-04-12T01:18:00Z">
              <w:r w:rsidRPr="009F067C" w:rsidDel="00DF6E49">
                <w:rPr>
                  <w:rFonts w:ascii="Arial" w:hAnsi="Arial"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17224" w:author="Omar Farooq" w:date="2021-04-12T01:18:00Z">
              <w:tcPr>
                <w:tcW w:w="851" w:type="dxa"/>
                <w:tcBorders>
                  <w:top w:val="nil"/>
                  <w:left w:val="nil"/>
                  <w:bottom w:val="single" w:sz="4" w:space="0" w:color="auto"/>
                  <w:right w:val="single" w:sz="4" w:space="0" w:color="auto"/>
                </w:tcBorders>
                <w:vAlign w:val="bottom"/>
              </w:tcPr>
            </w:tcPrChange>
          </w:tcPr>
          <w:p w14:paraId="04AFB91D" w14:textId="3B679CAA" w:rsidR="007609AF" w:rsidRPr="009F067C" w:rsidRDefault="007609AF" w:rsidP="00D1491B">
            <w:pPr>
              <w:keepNext/>
              <w:keepLines/>
              <w:spacing w:after="0"/>
              <w:rPr>
                <w:rFonts w:ascii="Arial" w:hAnsi="Arial" w:cs="Arial"/>
                <w:sz w:val="16"/>
                <w:szCs w:val="16"/>
              </w:rPr>
            </w:pPr>
            <w:del w:id="17225"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nil"/>
              <w:left w:val="nil"/>
              <w:bottom w:val="single" w:sz="4" w:space="0" w:color="auto"/>
              <w:right w:val="single" w:sz="4" w:space="0" w:color="auto"/>
            </w:tcBorders>
            <w:vAlign w:val="center"/>
            <w:tcPrChange w:id="17226" w:author="Omar Farooq" w:date="2021-04-12T01:18:00Z">
              <w:tcPr>
                <w:tcW w:w="1134" w:type="dxa"/>
                <w:tcBorders>
                  <w:top w:val="nil"/>
                  <w:left w:val="nil"/>
                  <w:bottom w:val="single" w:sz="4" w:space="0" w:color="auto"/>
                  <w:right w:val="single" w:sz="4" w:space="0" w:color="auto"/>
                </w:tcBorders>
                <w:vAlign w:val="center"/>
              </w:tcPr>
            </w:tcPrChange>
          </w:tcPr>
          <w:p w14:paraId="645D3DDD" w14:textId="10BF723D" w:rsidR="007609AF" w:rsidRPr="009F067C" w:rsidRDefault="007609AF" w:rsidP="00D1491B">
            <w:pPr>
              <w:keepNext/>
              <w:keepLines/>
              <w:spacing w:after="0"/>
              <w:jc w:val="center"/>
              <w:rPr>
                <w:rFonts w:ascii="Arial" w:hAnsi="Arial" w:cs="Arial"/>
                <w:sz w:val="16"/>
                <w:szCs w:val="16"/>
              </w:rPr>
            </w:pPr>
            <w:del w:id="17227" w:author="Omar Farooq" w:date="2021-04-12T01:18:00Z">
              <w:r w:rsidRPr="009F067C" w:rsidDel="00DF6E49">
                <w:rPr>
                  <w:rFonts w:ascii="Arial" w:hAnsi="Arial" w:cs="Arial"/>
                  <w:sz w:val="16"/>
                  <w:szCs w:val="16"/>
                </w:rPr>
                <w:delText>-50</w:delText>
              </w:r>
            </w:del>
          </w:p>
        </w:tc>
        <w:tc>
          <w:tcPr>
            <w:tcW w:w="850" w:type="dxa"/>
            <w:tcBorders>
              <w:top w:val="nil"/>
              <w:left w:val="nil"/>
              <w:bottom w:val="single" w:sz="4" w:space="0" w:color="auto"/>
              <w:right w:val="single" w:sz="4" w:space="0" w:color="auto"/>
            </w:tcBorders>
            <w:noWrap/>
            <w:vAlign w:val="center"/>
            <w:tcPrChange w:id="17228" w:author="Omar Farooq" w:date="2021-04-12T01:18:00Z">
              <w:tcPr>
                <w:tcW w:w="850" w:type="dxa"/>
                <w:tcBorders>
                  <w:top w:val="nil"/>
                  <w:left w:val="nil"/>
                  <w:bottom w:val="single" w:sz="4" w:space="0" w:color="auto"/>
                  <w:right w:val="single" w:sz="4" w:space="0" w:color="auto"/>
                </w:tcBorders>
                <w:noWrap/>
                <w:vAlign w:val="center"/>
              </w:tcPr>
            </w:tcPrChange>
          </w:tcPr>
          <w:p w14:paraId="681B3E2F" w14:textId="271FF9D0" w:rsidR="007609AF" w:rsidRPr="009F067C" w:rsidRDefault="007609AF" w:rsidP="00D1491B">
            <w:pPr>
              <w:keepNext/>
              <w:keepLines/>
              <w:spacing w:after="0"/>
              <w:jc w:val="center"/>
              <w:rPr>
                <w:rFonts w:ascii="Arial" w:hAnsi="Arial" w:cs="Arial"/>
                <w:sz w:val="16"/>
                <w:szCs w:val="16"/>
              </w:rPr>
            </w:pPr>
            <w:del w:id="17229" w:author="Omar Farooq" w:date="2021-04-12T01:18:00Z">
              <w:r w:rsidRPr="009F067C" w:rsidDel="00DF6E49">
                <w:rPr>
                  <w:rFonts w:ascii="Arial" w:hAnsi="Arial" w:cs="Arial"/>
                  <w:sz w:val="16"/>
                  <w:szCs w:val="16"/>
                </w:rPr>
                <w:delText>1</w:delText>
              </w:r>
            </w:del>
          </w:p>
        </w:tc>
        <w:tc>
          <w:tcPr>
            <w:tcW w:w="851" w:type="dxa"/>
            <w:tcBorders>
              <w:top w:val="nil"/>
              <w:left w:val="nil"/>
              <w:bottom w:val="single" w:sz="4" w:space="0" w:color="auto"/>
              <w:right w:val="single" w:sz="4" w:space="0" w:color="auto"/>
            </w:tcBorders>
            <w:noWrap/>
            <w:vAlign w:val="center"/>
            <w:tcPrChange w:id="17230" w:author="Omar Farooq" w:date="2021-04-12T01:18:00Z">
              <w:tcPr>
                <w:tcW w:w="851" w:type="dxa"/>
                <w:tcBorders>
                  <w:top w:val="nil"/>
                  <w:left w:val="nil"/>
                  <w:bottom w:val="single" w:sz="4" w:space="0" w:color="auto"/>
                  <w:right w:val="single" w:sz="4" w:space="0" w:color="auto"/>
                </w:tcBorders>
                <w:noWrap/>
                <w:vAlign w:val="center"/>
              </w:tcPr>
            </w:tcPrChange>
          </w:tcPr>
          <w:p w14:paraId="782D8C1A" w14:textId="77777777" w:rsidR="007609AF" w:rsidRPr="009F067C" w:rsidRDefault="007609AF" w:rsidP="00D1491B">
            <w:pPr>
              <w:keepNext/>
              <w:keepLines/>
              <w:spacing w:after="0"/>
              <w:jc w:val="center"/>
              <w:rPr>
                <w:rFonts w:ascii="Arial" w:hAnsi="Arial" w:cs="Arial"/>
                <w:sz w:val="16"/>
                <w:szCs w:val="16"/>
              </w:rPr>
            </w:pPr>
          </w:p>
        </w:tc>
      </w:tr>
      <w:tr w:rsidR="007609AF" w:rsidRPr="009F067C" w14:paraId="3B4E7150" w14:textId="77777777" w:rsidTr="00DF6E49">
        <w:trPr>
          <w:trHeight w:val="157"/>
          <w:jc w:val="center"/>
          <w:trPrChange w:id="17231" w:author="Omar Farooq" w:date="2021-04-12T01:18:00Z">
            <w:trPr>
              <w:trHeight w:val="157"/>
              <w:jc w:val="center"/>
            </w:trPr>
          </w:trPrChange>
        </w:trPr>
        <w:tc>
          <w:tcPr>
            <w:tcW w:w="864" w:type="dxa"/>
            <w:vMerge/>
            <w:tcBorders>
              <w:top w:val="nil"/>
              <w:left w:val="single" w:sz="4" w:space="0" w:color="auto"/>
              <w:bottom w:val="single" w:sz="4" w:space="0" w:color="auto"/>
              <w:right w:val="single" w:sz="4" w:space="0" w:color="auto"/>
            </w:tcBorders>
            <w:vAlign w:val="center"/>
            <w:tcPrChange w:id="17232" w:author="Omar Farooq" w:date="2021-04-12T01:18:00Z">
              <w:tcPr>
                <w:tcW w:w="864" w:type="dxa"/>
                <w:vMerge/>
                <w:tcBorders>
                  <w:top w:val="nil"/>
                  <w:left w:val="single" w:sz="4" w:space="0" w:color="auto"/>
                  <w:bottom w:val="single" w:sz="4" w:space="0" w:color="auto"/>
                  <w:right w:val="single" w:sz="4" w:space="0" w:color="auto"/>
                </w:tcBorders>
                <w:vAlign w:val="center"/>
              </w:tcPr>
            </w:tcPrChange>
          </w:tcPr>
          <w:p w14:paraId="63DB7E3D" w14:textId="77777777" w:rsidR="007609AF" w:rsidRPr="009F067C" w:rsidRDefault="007609AF" w:rsidP="00D1491B">
            <w:pPr>
              <w:spacing w:after="0"/>
              <w:rPr>
                <w:rFonts w:ascii="Arial" w:hAnsi="Arial" w:cs="Arial"/>
                <w:sz w:val="16"/>
                <w:szCs w:val="16"/>
              </w:rPr>
            </w:pPr>
          </w:p>
        </w:tc>
        <w:tc>
          <w:tcPr>
            <w:tcW w:w="3184" w:type="dxa"/>
            <w:tcBorders>
              <w:top w:val="nil"/>
              <w:left w:val="nil"/>
              <w:bottom w:val="single" w:sz="4" w:space="0" w:color="auto"/>
              <w:right w:val="single" w:sz="4" w:space="0" w:color="auto"/>
            </w:tcBorders>
            <w:vAlign w:val="bottom"/>
            <w:tcPrChange w:id="17233" w:author="Omar Farooq" w:date="2021-04-12T01:18:00Z">
              <w:tcPr>
                <w:tcW w:w="3184" w:type="dxa"/>
                <w:tcBorders>
                  <w:top w:val="nil"/>
                  <w:left w:val="nil"/>
                  <w:bottom w:val="single" w:sz="4" w:space="0" w:color="auto"/>
                  <w:right w:val="single" w:sz="4" w:space="0" w:color="auto"/>
                </w:tcBorders>
                <w:vAlign w:val="bottom"/>
              </w:tcPr>
            </w:tcPrChange>
          </w:tcPr>
          <w:p w14:paraId="7686CBDD" w14:textId="621D4161" w:rsidR="007609AF" w:rsidRPr="009F067C" w:rsidRDefault="007609AF" w:rsidP="00D1491B">
            <w:pPr>
              <w:keepNext/>
              <w:keepLines/>
              <w:spacing w:after="0"/>
              <w:rPr>
                <w:rFonts w:ascii="Arial" w:hAnsi="Arial" w:cs="Arial"/>
                <w:sz w:val="16"/>
                <w:szCs w:val="16"/>
              </w:rPr>
            </w:pPr>
            <w:del w:id="17234" w:author="Omar Farooq" w:date="2021-04-12T01:18:00Z">
              <w:r w:rsidRPr="009F067C" w:rsidDel="00DF6E49">
                <w:rPr>
                  <w:rFonts w:ascii="Arial" w:hAnsi="Arial" w:cs="Arial"/>
                  <w:sz w:val="16"/>
                  <w:szCs w:val="16"/>
                  <w:lang w:eastAsia="ja-JP"/>
                </w:rPr>
                <w:delText>E-UTRA Band 3</w:delText>
              </w:r>
            </w:del>
          </w:p>
        </w:tc>
        <w:tc>
          <w:tcPr>
            <w:tcW w:w="851" w:type="dxa"/>
            <w:tcBorders>
              <w:top w:val="nil"/>
              <w:left w:val="nil"/>
              <w:bottom w:val="single" w:sz="4" w:space="0" w:color="auto"/>
              <w:right w:val="single" w:sz="4" w:space="0" w:color="auto"/>
            </w:tcBorders>
            <w:vAlign w:val="bottom"/>
            <w:tcPrChange w:id="17235" w:author="Omar Farooq" w:date="2021-04-12T01:18:00Z">
              <w:tcPr>
                <w:tcW w:w="851" w:type="dxa"/>
                <w:tcBorders>
                  <w:top w:val="nil"/>
                  <w:left w:val="nil"/>
                  <w:bottom w:val="single" w:sz="4" w:space="0" w:color="auto"/>
                  <w:right w:val="single" w:sz="4" w:space="0" w:color="auto"/>
                </w:tcBorders>
                <w:vAlign w:val="bottom"/>
              </w:tcPr>
            </w:tcPrChange>
          </w:tcPr>
          <w:p w14:paraId="2C47D818" w14:textId="77ED3528" w:rsidR="007609AF" w:rsidRPr="009F067C" w:rsidRDefault="007609AF" w:rsidP="00D1491B">
            <w:pPr>
              <w:keepNext/>
              <w:keepLines/>
              <w:spacing w:after="0"/>
              <w:jc w:val="right"/>
              <w:rPr>
                <w:rFonts w:ascii="Arial" w:hAnsi="Arial" w:cs="Arial"/>
                <w:sz w:val="16"/>
                <w:szCs w:val="16"/>
              </w:rPr>
            </w:pPr>
            <w:del w:id="17236" w:author="Omar Farooq" w:date="2021-04-12T01:18:00Z">
              <w:r w:rsidRPr="009F067C" w:rsidDel="00DF6E49">
                <w:rPr>
                  <w:rFonts w:ascii="Arial" w:hAnsi="Arial" w:cs="Arial"/>
                  <w:sz w:val="16"/>
                  <w:szCs w:val="16"/>
                  <w:lang w:eastAsia="ja-JP"/>
                </w:rPr>
                <w:delText>F</w:delText>
              </w:r>
              <w:r w:rsidRPr="009F067C" w:rsidDel="00DF6E49">
                <w:rPr>
                  <w:rFonts w:ascii="Arial" w:hAnsi="Arial" w:cs="Arial"/>
                  <w:sz w:val="16"/>
                  <w:szCs w:val="16"/>
                  <w:vertAlign w:val="subscript"/>
                  <w:lang w:eastAsia="ja-JP"/>
                </w:rPr>
                <w:delText>DL_low</w:delText>
              </w:r>
            </w:del>
          </w:p>
        </w:tc>
        <w:tc>
          <w:tcPr>
            <w:tcW w:w="283" w:type="dxa"/>
            <w:tcBorders>
              <w:top w:val="nil"/>
              <w:left w:val="nil"/>
              <w:bottom w:val="single" w:sz="4" w:space="0" w:color="auto"/>
              <w:right w:val="single" w:sz="4" w:space="0" w:color="auto"/>
            </w:tcBorders>
            <w:vAlign w:val="bottom"/>
            <w:tcPrChange w:id="17237" w:author="Omar Farooq" w:date="2021-04-12T01:18:00Z">
              <w:tcPr>
                <w:tcW w:w="283" w:type="dxa"/>
                <w:tcBorders>
                  <w:top w:val="nil"/>
                  <w:left w:val="nil"/>
                  <w:bottom w:val="single" w:sz="4" w:space="0" w:color="auto"/>
                  <w:right w:val="single" w:sz="4" w:space="0" w:color="auto"/>
                </w:tcBorders>
                <w:vAlign w:val="bottom"/>
              </w:tcPr>
            </w:tcPrChange>
          </w:tcPr>
          <w:p w14:paraId="5B39DF78" w14:textId="6D485C4B" w:rsidR="007609AF" w:rsidRPr="009F067C" w:rsidRDefault="007609AF" w:rsidP="00D1491B">
            <w:pPr>
              <w:keepNext/>
              <w:keepLines/>
              <w:spacing w:after="0"/>
              <w:jc w:val="center"/>
              <w:rPr>
                <w:rFonts w:ascii="Arial" w:hAnsi="Arial" w:cs="Arial"/>
                <w:sz w:val="16"/>
                <w:szCs w:val="16"/>
              </w:rPr>
            </w:pPr>
            <w:del w:id="17238" w:author="Omar Farooq" w:date="2021-04-12T01:18:00Z">
              <w:r w:rsidRPr="009F067C" w:rsidDel="00DF6E49">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bottom"/>
            <w:tcPrChange w:id="17239" w:author="Omar Farooq" w:date="2021-04-12T01:18:00Z">
              <w:tcPr>
                <w:tcW w:w="851" w:type="dxa"/>
                <w:tcBorders>
                  <w:top w:val="nil"/>
                  <w:left w:val="nil"/>
                  <w:bottom w:val="single" w:sz="4" w:space="0" w:color="auto"/>
                  <w:right w:val="single" w:sz="4" w:space="0" w:color="auto"/>
                </w:tcBorders>
                <w:vAlign w:val="bottom"/>
              </w:tcPr>
            </w:tcPrChange>
          </w:tcPr>
          <w:p w14:paraId="563ED4C3" w14:textId="7216BC72" w:rsidR="007609AF" w:rsidRPr="009F067C" w:rsidRDefault="007609AF" w:rsidP="00D1491B">
            <w:pPr>
              <w:keepNext/>
              <w:keepLines/>
              <w:spacing w:after="0"/>
              <w:rPr>
                <w:rFonts w:ascii="Arial" w:hAnsi="Arial" w:cs="Arial"/>
                <w:sz w:val="16"/>
                <w:szCs w:val="16"/>
              </w:rPr>
            </w:pPr>
            <w:del w:id="17240" w:author="Omar Farooq" w:date="2021-04-12T01:18:00Z">
              <w:r w:rsidRPr="009F067C" w:rsidDel="00DF6E49">
                <w:rPr>
                  <w:rFonts w:ascii="Arial" w:hAnsi="Arial" w:cs="Arial"/>
                  <w:sz w:val="16"/>
                  <w:szCs w:val="16"/>
                  <w:lang w:eastAsia="ja-JP"/>
                </w:rPr>
                <w:delText>F</w:delText>
              </w:r>
              <w:r w:rsidRPr="009F067C" w:rsidDel="00DF6E49">
                <w:rPr>
                  <w:rFonts w:ascii="Arial" w:hAnsi="Arial" w:cs="Arial"/>
                  <w:sz w:val="16"/>
                  <w:szCs w:val="16"/>
                  <w:vertAlign w:val="subscript"/>
                  <w:lang w:eastAsia="ja-JP"/>
                </w:rPr>
                <w:delText>DL_high</w:delText>
              </w:r>
            </w:del>
          </w:p>
        </w:tc>
        <w:tc>
          <w:tcPr>
            <w:tcW w:w="1134" w:type="dxa"/>
            <w:tcBorders>
              <w:top w:val="nil"/>
              <w:left w:val="nil"/>
              <w:bottom w:val="single" w:sz="4" w:space="0" w:color="auto"/>
              <w:right w:val="single" w:sz="4" w:space="0" w:color="auto"/>
            </w:tcBorders>
            <w:vAlign w:val="center"/>
            <w:tcPrChange w:id="17241" w:author="Omar Farooq" w:date="2021-04-12T01:18:00Z">
              <w:tcPr>
                <w:tcW w:w="1134" w:type="dxa"/>
                <w:tcBorders>
                  <w:top w:val="nil"/>
                  <w:left w:val="nil"/>
                  <w:bottom w:val="single" w:sz="4" w:space="0" w:color="auto"/>
                  <w:right w:val="single" w:sz="4" w:space="0" w:color="auto"/>
                </w:tcBorders>
                <w:vAlign w:val="center"/>
              </w:tcPr>
            </w:tcPrChange>
          </w:tcPr>
          <w:p w14:paraId="43751255" w14:textId="30483AB7" w:rsidR="007609AF" w:rsidRPr="009F067C" w:rsidRDefault="007609AF" w:rsidP="00D1491B">
            <w:pPr>
              <w:keepNext/>
              <w:keepLines/>
              <w:spacing w:after="0"/>
              <w:jc w:val="center"/>
              <w:rPr>
                <w:rFonts w:ascii="Arial" w:hAnsi="Arial" w:cs="Arial"/>
                <w:sz w:val="16"/>
                <w:szCs w:val="16"/>
              </w:rPr>
            </w:pPr>
            <w:del w:id="17242" w:author="Omar Farooq" w:date="2021-04-12T01:18:00Z">
              <w:r w:rsidRPr="009F067C" w:rsidDel="00DF6E49">
                <w:rPr>
                  <w:rFonts w:ascii="Arial" w:hAnsi="Arial" w:cs="Arial"/>
                  <w:sz w:val="16"/>
                  <w:szCs w:val="16"/>
                </w:rPr>
                <w:delText>-50</w:delText>
              </w:r>
            </w:del>
          </w:p>
        </w:tc>
        <w:tc>
          <w:tcPr>
            <w:tcW w:w="850" w:type="dxa"/>
            <w:tcBorders>
              <w:top w:val="nil"/>
              <w:left w:val="nil"/>
              <w:bottom w:val="single" w:sz="4" w:space="0" w:color="auto"/>
              <w:right w:val="single" w:sz="4" w:space="0" w:color="auto"/>
            </w:tcBorders>
            <w:noWrap/>
            <w:vAlign w:val="center"/>
            <w:tcPrChange w:id="17243" w:author="Omar Farooq" w:date="2021-04-12T01:18:00Z">
              <w:tcPr>
                <w:tcW w:w="850" w:type="dxa"/>
                <w:tcBorders>
                  <w:top w:val="nil"/>
                  <w:left w:val="nil"/>
                  <w:bottom w:val="single" w:sz="4" w:space="0" w:color="auto"/>
                  <w:right w:val="single" w:sz="4" w:space="0" w:color="auto"/>
                </w:tcBorders>
                <w:noWrap/>
                <w:vAlign w:val="center"/>
              </w:tcPr>
            </w:tcPrChange>
          </w:tcPr>
          <w:p w14:paraId="7D4D2A61" w14:textId="00D6174B" w:rsidR="007609AF" w:rsidRPr="009F067C" w:rsidRDefault="007609AF" w:rsidP="00D1491B">
            <w:pPr>
              <w:keepNext/>
              <w:keepLines/>
              <w:spacing w:after="0"/>
              <w:jc w:val="center"/>
              <w:rPr>
                <w:rFonts w:ascii="Arial" w:hAnsi="Arial" w:cs="Arial"/>
                <w:sz w:val="16"/>
                <w:szCs w:val="16"/>
              </w:rPr>
            </w:pPr>
            <w:del w:id="17244"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245"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145FD3D6" w14:textId="396207E8" w:rsidR="007609AF" w:rsidRPr="009F067C" w:rsidRDefault="007609AF" w:rsidP="00D1491B">
            <w:pPr>
              <w:keepNext/>
              <w:keepLines/>
              <w:spacing w:after="0"/>
              <w:jc w:val="center"/>
              <w:rPr>
                <w:rFonts w:ascii="Arial" w:hAnsi="Arial" w:cs="Arial"/>
                <w:sz w:val="16"/>
                <w:szCs w:val="16"/>
              </w:rPr>
            </w:pPr>
            <w:del w:id="17246" w:author="Omar Farooq" w:date="2021-04-12T01:18:00Z">
              <w:r w:rsidRPr="009F067C" w:rsidDel="00DF6E49">
                <w:rPr>
                  <w:rFonts w:ascii="Arial" w:hAnsi="Arial" w:cs="Arial"/>
                  <w:sz w:val="16"/>
                  <w:szCs w:val="16"/>
                </w:rPr>
                <w:delText>10</w:delText>
              </w:r>
            </w:del>
          </w:p>
        </w:tc>
      </w:tr>
      <w:tr w:rsidR="007609AF" w:rsidRPr="009F067C" w14:paraId="091593B8" w14:textId="77777777" w:rsidTr="00DF6E49">
        <w:trPr>
          <w:trHeight w:val="157"/>
          <w:jc w:val="center"/>
          <w:trPrChange w:id="17247" w:author="Omar Farooq" w:date="2021-04-12T01:18:00Z">
            <w:trPr>
              <w:trHeight w:val="157"/>
              <w:jc w:val="center"/>
            </w:trPr>
          </w:trPrChange>
        </w:trPr>
        <w:tc>
          <w:tcPr>
            <w:tcW w:w="864" w:type="dxa"/>
            <w:vMerge w:val="restart"/>
            <w:tcBorders>
              <w:top w:val="single" w:sz="4" w:space="0" w:color="auto"/>
              <w:left w:val="single" w:sz="4" w:space="0" w:color="auto"/>
              <w:bottom w:val="nil"/>
              <w:right w:val="single" w:sz="4" w:space="0" w:color="auto"/>
            </w:tcBorders>
            <w:tcPrChange w:id="17248" w:author="Omar Farooq" w:date="2021-04-12T01:18:00Z">
              <w:tcPr>
                <w:tcW w:w="864" w:type="dxa"/>
                <w:vMerge w:val="restart"/>
                <w:tcBorders>
                  <w:top w:val="single" w:sz="4" w:space="0" w:color="auto"/>
                  <w:left w:val="single" w:sz="4" w:space="0" w:color="auto"/>
                  <w:bottom w:val="nil"/>
                  <w:right w:val="single" w:sz="4" w:space="0" w:color="auto"/>
                </w:tcBorders>
              </w:tcPr>
            </w:tcPrChange>
          </w:tcPr>
          <w:p w14:paraId="4B5DE939" w14:textId="15F2DDF6" w:rsidR="007609AF" w:rsidRPr="009F067C" w:rsidRDefault="007609AF" w:rsidP="00D1491B">
            <w:pPr>
              <w:keepNext/>
              <w:keepLines/>
              <w:spacing w:after="0"/>
              <w:jc w:val="center"/>
              <w:rPr>
                <w:rFonts w:ascii="Arial" w:hAnsi="Arial" w:cs="Arial"/>
                <w:sz w:val="16"/>
                <w:szCs w:val="16"/>
              </w:rPr>
            </w:pPr>
            <w:del w:id="17249" w:author="Omar Farooq" w:date="2021-04-12T01:18:00Z">
              <w:r w:rsidRPr="009F067C" w:rsidDel="00DF6E49">
                <w:rPr>
                  <w:rFonts w:ascii="Arial" w:hAnsi="Arial" w:cs="Arial"/>
                  <w:sz w:val="16"/>
                  <w:szCs w:val="16"/>
                </w:rPr>
                <w:delText>CA_3C</w:delText>
              </w:r>
            </w:del>
          </w:p>
        </w:tc>
        <w:tc>
          <w:tcPr>
            <w:tcW w:w="3184" w:type="dxa"/>
            <w:tcBorders>
              <w:top w:val="single" w:sz="4" w:space="0" w:color="auto"/>
              <w:left w:val="nil"/>
              <w:bottom w:val="single" w:sz="4" w:space="0" w:color="auto"/>
              <w:right w:val="single" w:sz="4" w:space="0" w:color="auto"/>
            </w:tcBorders>
            <w:vAlign w:val="bottom"/>
            <w:tcPrChange w:id="17250"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6CC8FD68" w14:textId="73E43C86" w:rsidR="007609AF" w:rsidRPr="009F067C" w:rsidRDefault="007609AF" w:rsidP="00D1491B">
            <w:pPr>
              <w:keepNext/>
              <w:keepLines/>
              <w:spacing w:after="0"/>
              <w:rPr>
                <w:rFonts w:ascii="Arial" w:hAnsi="Arial" w:cs="Arial"/>
                <w:sz w:val="16"/>
                <w:szCs w:val="16"/>
              </w:rPr>
            </w:pPr>
            <w:del w:id="17251" w:author="Omar Farooq" w:date="2021-04-12T01:18:00Z">
              <w:r w:rsidRPr="009F067C" w:rsidDel="00DF6E49">
                <w:rPr>
                  <w:rFonts w:ascii="Arial" w:hAnsi="Arial" w:cs="Arial"/>
                  <w:sz w:val="16"/>
                  <w:szCs w:val="16"/>
                </w:rPr>
                <w:delText>E-UTRA Band 1, 7, 8, 20, 26, 27, 28, 31, 32, 33, 34, 38, 41, 43, 44</w:delText>
              </w:r>
              <w:r w:rsidRPr="009F067C" w:rsidDel="00DF6E49">
                <w:rPr>
                  <w:rFonts w:ascii="Arial" w:hAnsi="Arial" w:cs="Arial"/>
                  <w:sz w:val="16"/>
                  <w:szCs w:val="16"/>
                  <w:lang w:eastAsia="ja-JP"/>
                </w:rPr>
                <w:delText>, 65</w:delText>
              </w:r>
              <w:r w:rsidRPr="009F067C" w:rsidDel="00DF6E49">
                <w:rPr>
                  <w:rFonts w:ascii="Arial" w:hAnsi="Arial" w:cs="Arial"/>
                  <w:sz w:val="16"/>
                  <w:szCs w:val="16"/>
                </w:rPr>
                <w:delText>, 67</w:delText>
              </w:r>
            </w:del>
          </w:p>
        </w:tc>
        <w:tc>
          <w:tcPr>
            <w:tcW w:w="851" w:type="dxa"/>
            <w:tcBorders>
              <w:top w:val="single" w:sz="4" w:space="0" w:color="auto"/>
              <w:left w:val="nil"/>
              <w:bottom w:val="single" w:sz="4" w:space="0" w:color="auto"/>
              <w:right w:val="single" w:sz="4" w:space="0" w:color="auto"/>
            </w:tcBorders>
            <w:vAlign w:val="bottom"/>
            <w:tcPrChange w:id="17252"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75AE667B" w14:textId="1F9DE623" w:rsidR="007609AF" w:rsidRPr="009F067C" w:rsidRDefault="007609AF" w:rsidP="00D1491B">
            <w:pPr>
              <w:keepNext/>
              <w:keepLines/>
              <w:spacing w:after="0"/>
              <w:jc w:val="center"/>
              <w:rPr>
                <w:rFonts w:ascii="Arial" w:hAnsi="Arial" w:cs="Arial"/>
                <w:sz w:val="16"/>
                <w:szCs w:val="16"/>
              </w:rPr>
            </w:pPr>
            <w:del w:id="17253"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r w:rsidRPr="009F067C" w:rsidDel="00DF6E49">
                <w:rPr>
                  <w:rFonts w:ascii="Arial" w:hAnsi="Arial"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vAlign w:val="bottom"/>
            <w:tcPrChange w:id="17254"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3E9E6582" w14:textId="7A709D5C" w:rsidR="007609AF" w:rsidRPr="009F067C" w:rsidRDefault="007609AF" w:rsidP="00D1491B">
            <w:pPr>
              <w:keepNext/>
              <w:keepLines/>
              <w:spacing w:after="0"/>
              <w:jc w:val="center"/>
              <w:rPr>
                <w:rFonts w:ascii="Arial" w:hAnsi="Arial" w:cs="Arial"/>
                <w:sz w:val="16"/>
                <w:szCs w:val="16"/>
              </w:rPr>
            </w:pPr>
            <w:del w:id="17255" w:author="Omar Farooq" w:date="2021-04-12T01:18:00Z">
              <w:r w:rsidRPr="009F067C" w:rsidDel="00DF6E49">
                <w:rPr>
                  <w:rFonts w:ascii="Arial" w:hAnsi="Arial"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7256"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5DA90A8F" w14:textId="0978CD82" w:rsidR="007609AF" w:rsidRPr="009F067C" w:rsidRDefault="007609AF" w:rsidP="00D1491B">
            <w:pPr>
              <w:keepNext/>
              <w:keepLines/>
              <w:spacing w:after="0"/>
              <w:jc w:val="center"/>
              <w:rPr>
                <w:rFonts w:ascii="Arial" w:hAnsi="Arial" w:cs="Arial"/>
                <w:sz w:val="16"/>
                <w:szCs w:val="16"/>
              </w:rPr>
            </w:pPr>
            <w:del w:id="17257"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258"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39070417" w14:textId="2A2D5CF3" w:rsidR="007609AF" w:rsidRPr="009F067C" w:rsidRDefault="007609AF" w:rsidP="00D1491B">
            <w:pPr>
              <w:keepNext/>
              <w:keepLines/>
              <w:spacing w:after="0"/>
              <w:jc w:val="center"/>
              <w:rPr>
                <w:rFonts w:ascii="Arial" w:hAnsi="Arial" w:cs="Arial"/>
                <w:sz w:val="16"/>
                <w:szCs w:val="16"/>
              </w:rPr>
            </w:pPr>
            <w:del w:id="17259"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260"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5D34AEA9" w14:textId="17621E34" w:rsidR="007609AF" w:rsidRPr="009F067C" w:rsidRDefault="007609AF" w:rsidP="00D1491B">
            <w:pPr>
              <w:keepNext/>
              <w:keepLines/>
              <w:spacing w:after="0"/>
              <w:jc w:val="center"/>
              <w:rPr>
                <w:rFonts w:ascii="Arial" w:hAnsi="Arial" w:cs="Arial"/>
                <w:sz w:val="16"/>
                <w:szCs w:val="16"/>
              </w:rPr>
            </w:pPr>
            <w:del w:id="17261"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262"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491D6E19" w14:textId="77777777" w:rsidR="007609AF" w:rsidRPr="009F067C" w:rsidRDefault="007609AF" w:rsidP="00D1491B">
            <w:pPr>
              <w:keepNext/>
              <w:keepLines/>
              <w:spacing w:after="0"/>
              <w:jc w:val="center"/>
              <w:rPr>
                <w:rFonts w:ascii="Arial" w:hAnsi="Arial" w:cs="Arial"/>
                <w:sz w:val="16"/>
                <w:szCs w:val="16"/>
              </w:rPr>
            </w:pPr>
          </w:p>
        </w:tc>
      </w:tr>
      <w:tr w:rsidR="007609AF" w:rsidRPr="009F067C" w14:paraId="42985C56" w14:textId="77777777" w:rsidTr="00DF6E49">
        <w:trPr>
          <w:trHeight w:val="157"/>
          <w:jc w:val="center"/>
          <w:trPrChange w:id="17263" w:author="Omar Farooq" w:date="2021-04-12T01:18:00Z">
            <w:trPr>
              <w:trHeight w:val="157"/>
              <w:jc w:val="center"/>
            </w:trPr>
          </w:trPrChange>
        </w:trPr>
        <w:tc>
          <w:tcPr>
            <w:tcW w:w="864" w:type="dxa"/>
            <w:vMerge/>
            <w:tcBorders>
              <w:top w:val="single" w:sz="4" w:space="0" w:color="auto"/>
              <w:left w:val="single" w:sz="4" w:space="0" w:color="auto"/>
              <w:bottom w:val="nil"/>
              <w:right w:val="single" w:sz="4" w:space="0" w:color="auto"/>
            </w:tcBorders>
            <w:vAlign w:val="center"/>
            <w:tcPrChange w:id="17264" w:author="Omar Farooq" w:date="2021-04-12T01:18:00Z">
              <w:tcPr>
                <w:tcW w:w="864" w:type="dxa"/>
                <w:vMerge/>
                <w:tcBorders>
                  <w:top w:val="single" w:sz="4" w:space="0" w:color="auto"/>
                  <w:left w:val="single" w:sz="4" w:space="0" w:color="auto"/>
                  <w:bottom w:val="nil"/>
                  <w:right w:val="single" w:sz="4" w:space="0" w:color="auto"/>
                </w:tcBorders>
                <w:vAlign w:val="center"/>
              </w:tcPr>
            </w:tcPrChange>
          </w:tcPr>
          <w:p w14:paraId="1BD0BD22" w14:textId="77777777" w:rsidR="007609AF" w:rsidRPr="009F067C" w:rsidRDefault="007609AF" w:rsidP="00D1491B">
            <w:pPr>
              <w:spacing w:after="0"/>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vAlign w:val="bottom"/>
            <w:tcPrChange w:id="17265"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31F4792D" w14:textId="0AB655AA" w:rsidR="007609AF" w:rsidRPr="009F067C" w:rsidRDefault="007609AF" w:rsidP="00D1491B">
            <w:pPr>
              <w:keepNext/>
              <w:keepLines/>
              <w:spacing w:after="0"/>
              <w:rPr>
                <w:rFonts w:ascii="Arial" w:hAnsi="Arial" w:cs="Arial"/>
                <w:sz w:val="16"/>
                <w:szCs w:val="16"/>
              </w:rPr>
            </w:pPr>
            <w:del w:id="17266" w:author="Omar Farooq" w:date="2021-04-12T01:18:00Z">
              <w:r w:rsidRPr="009F067C" w:rsidDel="00DF6E49">
                <w:rPr>
                  <w:rFonts w:ascii="Arial" w:hAnsi="Arial" w:cs="Arial"/>
                  <w:sz w:val="16"/>
                  <w:szCs w:val="16"/>
                </w:rPr>
                <w:delText>E-UTRA Band 3</w:delText>
              </w:r>
            </w:del>
          </w:p>
        </w:tc>
        <w:tc>
          <w:tcPr>
            <w:tcW w:w="851" w:type="dxa"/>
            <w:tcBorders>
              <w:top w:val="single" w:sz="4" w:space="0" w:color="auto"/>
              <w:left w:val="nil"/>
              <w:bottom w:val="single" w:sz="4" w:space="0" w:color="auto"/>
              <w:right w:val="single" w:sz="4" w:space="0" w:color="auto"/>
            </w:tcBorders>
            <w:vAlign w:val="bottom"/>
            <w:tcPrChange w:id="17267"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0AD97331" w14:textId="4D427CB0" w:rsidR="007609AF" w:rsidRPr="009F067C" w:rsidRDefault="007609AF" w:rsidP="00D1491B">
            <w:pPr>
              <w:keepNext/>
              <w:keepLines/>
              <w:spacing w:after="0"/>
              <w:jc w:val="center"/>
              <w:rPr>
                <w:rFonts w:ascii="Arial" w:hAnsi="Arial" w:cs="Arial"/>
                <w:sz w:val="16"/>
                <w:szCs w:val="16"/>
              </w:rPr>
            </w:pPr>
            <w:del w:id="17268"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r w:rsidRPr="009F067C" w:rsidDel="00DF6E49">
                <w:rPr>
                  <w:rFonts w:ascii="Arial" w:hAnsi="Arial"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vAlign w:val="bottom"/>
            <w:tcPrChange w:id="17269"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5324C8FC" w14:textId="5483585E" w:rsidR="007609AF" w:rsidRPr="009F067C" w:rsidRDefault="007609AF" w:rsidP="00D1491B">
            <w:pPr>
              <w:keepNext/>
              <w:keepLines/>
              <w:spacing w:after="0"/>
              <w:jc w:val="center"/>
              <w:rPr>
                <w:rFonts w:ascii="Arial" w:hAnsi="Arial" w:cs="Arial"/>
                <w:sz w:val="16"/>
                <w:szCs w:val="16"/>
              </w:rPr>
            </w:pPr>
            <w:del w:id="17270" w:author="Omar Farooq" w:date="2021-04-12T01:18:00Z">
              <w:r w:rsidRPr="009F067C" w:rsidDel="00DF6E49">
                <w:rPr>
                  <w:rFonts w:ascii="Arial" w:hAnsi="Arial"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7271"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453F4F80" w14:textId="4063ECE1" w:rsidR="007609AF" w:rsidRPr="009F067C" w:rsidRDefault="007609AF" w:rsidP="00D1491B">
            <w:pPr>
              <w:keepNext/>
              <w:keepLines/>
              <w:spacing w:after="0"/>
              <w:jc w:val="center"/>
              <w:rPr>
                <w:rFonts w:ascii="Arial" w:hAnsi="Arial" w:cs="Arial"/>
                <w:sz w:val="16"/>
                <w:szCs w:val="16"/>
              </w:rPr>
            </w:pPr>
            <w:del w:id="17272"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273"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28D9C72E" w14:textId="7541F81A" w:rsidR="007609AF" w:rsidRPr="009F067C" w:rsidRDefault="007609AF" w:rsidP="00D1491B">
            <w:pPr>
              <w:keepNext/>
              <w:keepLines/>
              <w:spacing w:after="0"/>
              <w:jc w:val="center"/>
              <w:rPr>
                <w:rFonts w:ascii="Arial" w:hAnsi="Arial" w:cs="Arial"/>
                <w:sz w:val="16"/>
                <w:szCs w:val="16"/>
              </w:rPr>
            </w:pPr>
            <w:del w:id="17274"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275"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45BAF5D8" w14:textId="4771D695" w:rsidR="007609AF" w:rsidRPr="009F067C" w:rsidRDefault="007609AF" w:rsidP="00D1491B">
            <w:pPr>
              <w:keepNext/>
              <w:keepLines/>
              <w:spacing w:after="0"/>
              <w:jc w:val="center"/>
              <w:rPr>
                <w:rFonts w:ascii="Arial" w:hAnsi="Arial" w:cs="Arial"/>
                <w:sz w:val="16"/>
                <w:szCs w:val="16"/>
              </w:rPr>
            </w:pPr>
            <w:del w:id="17276"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277"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307639E9" w14:textId="2139F4D2" w:rsidR="007609AF" w:rsidRPr="009F067C" w:rsidRDefault="007609AF" w:rsidP="00D1491B">
            <w:pPr>
              <w:keepNext/>
              <w:keepLines/>
              <w:spacing w:after="0"/>
              <w:jc w:val="center"/>
              <w:rPr>
                <w:rFonts w:ascii="Arial" w:hAnsi="Arial" w:cs="Arial"/>
                <w:sz w:val="16"/>
                <w:szCs w:val="16"/>
              </w:rPr>
            </w:pPr>
            <w:del w:id="17278" w:author="Omar Farooq" w:date="2021-04-12T01:18:00Z">
              <w:r w:rsidRPr="009F067C" w:rsidDel="00DF6E49">
                <w:rPr>
                  <w:rFonts w:ascii="Arial" w:hAnsi="Arial" w:cs="Arial"/>
                  <w:sz w:val="16"/>
                  <w:szCs w:val="16"/>
                </w:rPr>
                <w:delText>10</w:delText>
              </w:r>
            </w:del>
          </w:p>
        </w:tc>
      </w:tr>
      <w:tr w:rsidR="007609AF" w:rsidRPr="009F067C" w14:paraId="2F0C7129" w14:textId="77777777" w:rsidTr="00DF6E49">
        <w:trPr>
          <w:trHeight w:val="157"/>
          <w:jc w:val="center"/>
          <w:trPrChange w:id="17279" w:author="Omar Farooq" w:date="2021-04-12T01:18:00Z">
            <w:trPr>
              <w:trHeight w:val="157"/>
              <w:jc w:val="center"/>
            </w:trPr>
          </w:trPrChange>
        </w:trPr>
        <w:tc>
          <w:tcPr>
            <w:tcW w:w="864" w:type="dxa"/>
            <w:vMerge/>
            <w:tcBorders>
              <w:top w:val="single" w:sz="4" w:space="0" w:color="auto"/>
              <w:left w:val="single" w:sz="4" w:space="0" w:color="auto"/>
              <w:bottom w:val="nil"/>
              <w:right w:val="single" w:sz="4" w:space="0" w:color="auto"/>
            </w:tcBorders>
            <w:vAlign w:val="center"/>
            <w:tcPrChange w:id="17280" w:author="Omar Farooq" w:date="2021-04-12T01:18:00Z">
              <w:tcPr>
                <w:tcW w:w="864" w:type="dxa"/>
                <w:vMerge/>
                <w:tcBorders>
                  <w:top w:val="single" w:sz="4" w:space="0" w:color="auto"/>
                  <w:left w:val="single" w:sz="4" w:space="0" w:color="auto"/>
                  <w:bottom w:val="nil"/>
                  <w:right w:val="single" w:sz="4" w:space="0" w:color="auto"/>
                </w:tcBorders>
                <w:vAlign w:val="center"/>
              </w:tcPr>
            </w:tcPrChange>
          </w:tcPr>
          <w:p w14:paraId="6A1B2E06" w14:textId="77777777" w:rsidR="007609AF" w:rsidRPr="009F067C" w:rsidRDefault="007609AF" w:rsidP="00D1491B">
            <w:pPr>
              <w:spacing w:after="0"/>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vAlign w:val="bottom"/>
            <w:tcPrChange w:id="17281"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2FC193C4" w14:textId="7891327F" w:rsidR="007609AF" w:rsidRPr="009F067C" w:rsidRDefault="007609AF" w:rsidP="00D1491B">
            <w:pPr>
              <w:keepNext/>
              <w:keepLines/>
              <w:spacing w:after="0"/>
              <w:rPr>
                <w:rFonts w:ascii="Arial" w:hAnsi="Arial" w:cs="Arial"/>
                <w:sz w:val="16"/>
                <w:szCs w:val="16"/>
              </w:rPr>
            </w:pPr>
            <w:del w:id="17282" w:author="Omar Farooq" w:date="2021-04-12T01:18:00Z">
              <w:r w:rsidRPr="009F067C" w:rsidDel="00DF6E49">
                <w:rPr>
                  <w:rFonts w:ascii="Arial" w:hAnsi="Arial" w:cs="Arial"/>
                  <w:sz w:val="16"/>
                  <w:szCs w:val="16"/>
                </w:rPr>
                <w:delText>E-UTRA Band 22, 42</w:delText>
              </w:r>
            </w:del>
          </w:p>
        </w:tc>
        <w:tc>
          <w:tcPr>
            <w:tcW w:w="851" w:type="dxa"/>
            <w:tcBorders>
              <w:top w:val="single" w:sz="4" w:space="0" w:color="auto"/>
              <w:left w:val="nil"/>
              <w:bottom w:val="single" w:sz="4" w:space="0" w:color="auto"/>
              <w:right w:val="single" w:sz="4" w:space="0" w:color="auto"/>
            </w:tcBorders>
            <w:vAlign w:val="bottom"/>
            <w:tcPrChange w:id="17283"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304E9C26" w14:textId="7EF78408" w:rsidR="007609AF" w:rsidRPr="009F067C" w:rsidRDefault="007609AF" w:rsidP="00D1491B">
            <w:pPr>
              <w:keepNext/>
              <w:keepLines/>
              <w:spacing w:after="0"/>
              <w:jc w:val="center"/>
              <w:rPr>
                <w:rFonts w:ascii="Arial" w:hAnsi="Arial" w:cs="Arial"/>
                <w:sz w:val="16"/>
                <w:szCs w:val="16"/>
              </w:rPr>
            </w:pPr>
            <w:del w:id="17284"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r w:rsidRPr="009F067C" w:rsidDel="00DF6E49">
                <w:rPr>
                  <w:rFonts w:ascii="Arial" w:hAnsi="Arial"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vAlign w:val="bottom"/>
            <w:tcPrChange w:id="17285"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52C91E64" w14:textId="11E3A994" w:rsidR="007609AF" w:rsidRPr="009F067C" w:rsidRDefault="007609AF" w:rsidP="00D1491B">
            <w:pPr>
              <w:keepNext/>
              <w:keepLines/>
              <w:spacing w:after="0"/>
              <w:jc w:val="center"/>
              <w:rPr>
                <w:rFonts w:ascii="Arial" w:hAnsi="Arial" w:cs="Arial"/>
                <w:sz w:val="16"/>
                <w:szCs w:val="16"/>
              </w:rPr>
            </w:pPr>
            <w:del w:id="17286" w:author="Omar Farooq" w:date="2021-04-12T01:18:00Z">
              <w:r w:rsidRPr="009F067C" w:rsidDel="00DF6E49">
                <w:rPr>
                  <w:rFonts w:ascii="Arial" w:hAnsi="Arial"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7287"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089FD233" w14:textId="0C4A1A67" w:rsidR="007609AF" w:rsidRPr="009F067C" w:rsidRDefault="007609AF" w:rsidP="00D1491B">
            <w:pPr>
              <w:keepNext/>
              <w:keepLines/>
              <w:spacing w:after="0"/>
              <w:jc w:val="center"/>
              <w:rPr>
                <w:rFonts w:ascii="Arial" w:hAnsi="Arial" w:cs="Arial"/>
                <w:sz w:val="16"/>
                <w:szCs w:val="16"/>
              </w:rPr>
            </w:pPr>
            <w:del w:id="17288"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289"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764FA945" w14:textId="04777B7A" w:rsidR="007609AF" w:rsidRPr="009F067C" w:rsidRDefault="007609AF" w:rsidP="00D1491B">
            <w:pPr>
              <w:keepNext/>
              <w:keepLines/>
              <w:spacing w:after="0"/>
              <w:jc w:val="center"/>
              <w:rPr>
                <w:rFonts w:ascii="Arial" w:hAnsi="Arial" w:cs="Arial"/>
                <w:sz w:val="16"/>
                <w:szCs w:val="16"/>
              </w:rPr>
            </w:pPr>
            <w:del w:id="17290"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291"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691DA57D" w14:textId="153DF1F2" w:rsidR="007609AF" w:rsidRPr="009F067C" w:rsidRDefault="007609AF" w:rsidP="00D1491B">
            <w:pPr>
              <w:keepNext/>
              <w:keepLines/>
              <w:spacing w:after="0"/>
              <w:jc w:val="center"/>
              <w:rPr>
                <w:rFonts w:ascii="Arial" w:hAnsi="Arial" w:cs="Arial"/>
                <w:sz w:val="16"/>
                <w:szCs w:val="16"/>
              </w:rPr>
            </w:pPr>
            <w:del w:id="17292"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293"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31629C21" w14:textId="1001198D" w:rsidR="007609AF" w:rsidRPr="009F067C" w:rsidRDefault="007609AF" w:rsidP="00D1491B">
            <w:pPr>
              <w:keepNext/>
              <w:keepLines/>
              <w:spacing w:after="0"/>
              <w:jc w:val="center"/>
              <w:rPr>
                <w:rFonts w:ascii="Arial" w:hAnsi="Arial" w:cs="Arial"/>
                <w:sz w:val="16"/>
                <w:szCs w:val="16"/>
              </w:rPr>
            </w:pPr>
            <w:del w:id="17294" w:author="Omar Farooq" w:date="2021-04-12T01:18:00Z">
              <w:r w:rsidRPr="009F067C" w:rsidDel="00DF6E49">
                <w:rPr>
                  <w:rFonts w:ascii="Arial" w:hAnsi="Arial" w:cs="Arial"/>
                  <w:sz w:val="16"/>
                  <w:szCs w:val="16"/>
                </w:rPr>
                <w:delText>2</w:delText>
              </w:r>
            </w:del>
          </w:p>
        </w:tc>
      </w:tr>
      <w:tr w:rsidR="007609AF" w:rsidRPr="009F067C" w14:paraId="500CA0E1" w14:textId="77777777" w:rsidTr="00DF6E49">
        <w:trPr>
          <w:trHeight w:val="157"/>
          <w:jc w:val="center"/>
          <w:trPrChange w:id="17295" w:author="Omar Farooq" w:date="2021-04-12T01:18:00Z">
            <w:trPr>
              <w:trHeight w:val="157"/>
              <w:jc w:val="center"/>
            </w:trPr>
          </w:trPrChange>
        </w:trPr>
        <w:tc>
          <w:tcPr>
            <w:tcW w:w="864" w:type="dxa"/>
            <w:tcBorders>
              <w:top w:val="single" w:sz="4" w:space="0" w:color="auto"/>
              <w:left w:val="single" w:sz="4" w:space="0" w:color="auto"/>
              <w:bottom w:val="nil"/>
              <w:right w:val="single" w:sz="4" w:space="0" w:color="auto"/>
            </w:tcBorders>
            <w:tcPrChange w:id="17296" w:author="Omar Farooq" w:date="2021-04-12T01:18:00Z">
              <w:tcPr>
                <w:tcW w:w="864" w:type="dxa"/>
                <w:tcBorders>
                  <w:top w:val="single" w:sz="4" w:space="0" w:color="auto"/>
                  <w:left w:val="single" w:sz="4" w:space="0" w:color="auto"/>
                  <w:bottom w:val="nil"/>
                  <w:right w:val="single" w:sz="4" w:space="0" w:color="auto"/>
                </w:tcBorders>
              </w:tcPr>
            </w:tcPrChange>
          </w:tcPr>
          <w:p w14:paraId="0B5DFD33" w14:textId="2D633326" w:rsidR="007609AF" w:rsidRPr="009F067C" w:rsidRDefault="007609AF" w:rsidP="00D1491B">
            <w:pPr>
              <w:keepNext/>
              <w:keepLines/>
              <w:spacing w:after="0"/>
              <w:jc w:val="center"/>
              <w:rPr>
                <w:rFonts w:ascii="Arial" w:hAnsi="Arial" w:cs="Arial"/>
                <w:sz w:val="16"/>
                <w:szCs w:val="16"/>
                <w:lang w:eastAsia="ko-KR"/>
              </w:rPr>
            </w:pPr>
            <w:del w:id="17297" w:author="Omar Farooq" w:date="2021-04-12T01:18:00Z">
              <w:r w:rsidRPr="009F067C" w:rsidDel="00DF6E49">
                <w:rPr>
                  <w:rFonts w:ascii="Arial" w:hAnsi="Arial" w:cs="Arial"/>
                  <w:sz w:val="16"/>
                  <w:szCs w:val="16"/>
                  <w:lang w:eastAsia="ko-KR"/>
                </w:rPr>
                <w:delText>CA_5B</w:delText>
              </w:r>
            </w:del>
          </w:p>
        </w:tc>
        <w:tc>
          <w:tcPr>
            <w:tcW w:w="3184" w:type="dxa"/>
            <w:tcBorders>
              <w:top w:val="single" w:sz="4" w:space="0" w:color="auto"/>
              <w:left w:val="nil"/>
              <w:bottom w:val="single" w:sz="4" w:space="0" w:color="auto"/>
              <w:right w:val="single" w:sz="4" w:space="0" w:color="auto"/>
            </w:tcBorders>
            <w:vAlign w:val="center"/>
            <w:tcPrChange w:id="17298" w:author="Omar Farooq" w:date="2021-04-12T01:18:00Z">
              <w:tcPr>
                <w:tcW w:w="3184" w:type="dxa"/>
                <w:tcBorders>
                  <w:top w:val="single" w:sz="4" w:space="0" w:color="auto"/>
                  <w:left w:val="nil"/>
                  <w:bottom w:val="single" w:sz="4" w:space="0" w:color="auto"/>
                  <w:right w:val="single" w:sz="4" w:space="0" w:color="auto"/>
                </w:tcBorders>
                <w:vAlign w:val="center"/>
              </w:tcPr>
            </w:tcPrChange>
          </w:tcPr>
          <w:p w14:paraId="2FC7560F" w14:textId="1A32E40B" w:rsidR="007609AF" w:rsidRPr="009F067C" w:rsidRDefault="007609AF" w:rsidP="00D1491B">
            <w:pPr>
              <w:keepNext/>
              <w:keepLines/>
              <w:spacing w:after="0"/>
              <w:rPr>
                <w:rFonts w:ascii="Arial" w:hAnsi="Arial" w:cs="Arial"/>
                <w:sz w:val="16"/>
                <w:szCs w:val="16"/>
                <w:lang w:eastAsia="ko-KR"/>
              </w:rPr>
            </w:pPr>
            <w:del w:id="17299" w:author="Omar Farooq" w:date="2021-04-12T01:18:00Z">
              <w:r w:rsidRPr="009F067C" w:rsidDel="00DF6E49">
                <w:rPr>
                  <w:rFonts w:ascii="Arial" w:hAnsi="Arial" w:cs="Arial"/>
                  <w:sz w:val="16"/>
                  <w:szCs w:val="16"/>
                  <w:lang w:eastAsia="ko-KR"/>
                </w:rPr>
                <w:delText xml:space="preserve">E-UTRA Band 1, 2, 3, 4, 5, 7, 8, 10, 12, 13, 14, 17, 24, 25, 28, 29, 30, 31, </w:delText>
              </w:r>
              <w:r w:rsidRPr="009F067C" w:rsidDel="00DF6E49">
                <w:rPr>
                  <w:rFonts w:ascii="Arial" w:hAnsi="Arial" w:cs="Arial"/>
                  <w:sz w:val="16"/>
                  <w:szCs w:val="16"/>
                  <w:lang w:eastAsia="ja-JP"/>
                </w:rPr>
                <w:delText>34,</w:delText>
              </w:r>
              <w:r w:rsidRPr="009F067C" w:rsidDel="00DF6E49">
                <w:rPr>
                  <w:rFonts w:ascii="Arial" w:hAnsi="Arial" w:cs="Arial"/>
                  <w:sz w:val="16"/>
                  <w:szCs w:val="16"/>
                  <w:lang w:eastAsia="ko-KR"/>
                </w:rPr>
                <w:delText xml:space="preserve"> 38, 40, 42, 43, 45</w:delText>
              </w:r>
              <w:r w:rsidRPr="009F067C" w:rsidDel="00DF6E49">
                <w:rPr>
                  <w:rFonts w:ascii="Arial" w:hAnsi="Arial" w:cs="Arial"/>
                  <w:sz w:val="16"/>
                  <w:szCs w:val="16"/>
                  <w:lang w:eastAsia="ja-JP"/>
                </w:rPr>
                <w:delText>, 48, 65</w:delText>
              </w:r>
              <w:r w:rsidRPr="009F067C" w:rsidDel="00DF6E49">
                <w:rPr>
                  <w:rFonts w:ascii="Arial" w:hAnsi="Arial" w:cs="Arial"/>
                  <w:sz w:val="16"/>
                  <w:szCs w:val="16"/>
                  <w:lang w:eastAsia="ko-KR"/>
                </w:rPr>
                <w:delText>, 66, 70, 71</w:delText>
              </w:r>
              <w:r w:rsidRPr="009F067C" w:rsidDel="00DF6E49">
                <w:rPr>
                  <w:rFonts w:ascii="Arial" w:hAnsi="Arial" w:cs="Arial"/>
                  <w:sz w:val="16"/>
                  <w:szCs w:val="16"/>
                  <w:lang w:eastAsia="ja-JP"/>
                </w:rPr>
                <w:delText>, 85</w:delText>
              </w:r>
            </w:del>
          </w:p>
        </w:tc>
        <w:tc>
          <w:tcPr>
            <w:tcW w:w="851" w:type="dxa"/>
            <w:tcBorders>
              <w:top w:val="single" w:sz="4" w:space="0" w:color="auto"/>
              <w:left w:val="nil"/>
              <w:bottom w:val="single" w:sz="4" w:space="0" w:color="auto"/>
              <w:right w:val="single" w:sz="4" w:space="0" w:color="auto"/>
            </w:tcBorders>
            <w:vAlign w:val="center"/>
            <w:tcPrChange w:id="17300" w:author="Omar Farooq" w:date="2021-04-12T01:18:00Z">
              <w:tcPr>
                <w:tcW w:w="851" w:type="dxa"/>
                <w:tcBorders>
                  <w:top w:val="single" w:sz="4" w:space="0" w:color="auto"/>
                  <w:left w:val="nil"/>
                  <w:bottom w:val="single" w:sz="4" w:space="0" w:color="auto"/>
                  <w:right w:val="single" w:sz="4" w:space="0" w:color="auto"/>
                </w:tcBorders>
                <w:vAlign w:val="center"/>
              </w:tcPr>
            </w:tcPrChange>
          </w:tcPr>
          <w:p w14:paraId="0D3D50B3" w14:textId="3CC31E4A" w:rsidR="007609AF" w:rsidRPr="009F067C" w:rsidRDefault="007609AF" w:rsidP="00D1491B">
            <w:pPr>
              <w:keepNext/>
              <w:keepLines/>
              <w:spacing w:after="0"/>
              <w:jc w:val="right"/>
              <w:rPr>
                <w:rFonts w:ascii="Arial" w:hAnsi="Arial" w:cs="Arial"/>
                <w:sz w:val="16"/>
                <w:szCs w:val="16"/>
                <w:lang w:eastAsia="ko-KR"/>
              </w:rPr>
            </w:pPr>
            <w:del w:id="17301" w:author="Omar Farooq" w:date="2021-04-12T01:18:00Z">
              <w:r w:rsidRPr="009F067C" w:rsidDel="00DF6E49">
                <w:rPr>
                  <w:rFonts w:ascii="Arial" w:hAnsi="Arial" w:cs="Arial"/>
                  <w:sz w:val="16"/>
                  <w:szCs w:val="16"/>
                  <w:lang w:eastAsia="ko-KR"/>
                </w:rPr>
                <w:delText>F</w:delText>
              </w:r>
              <w:r w:rsidRPr="009F067C" w:rsidDel="00DF6E49">
                <w:rPr>
                  <w:rFonts w:ascii="Arial" w:hAnsi="Arial" w:cs="Arial"/>
                  <w:sz w:val="16"/>
                  <w:szCs w:val="16"/>
                  <w:vertAlign w:val="subscript"/>
                  <w:lang w:eastAsia="ko-KR"/>
                </w:rPr>
                <w:delText>DL_low</w:delText>
              </w:r>
              <w:r w:rsidRPr="009F067C" w:rsidDel="00DF6E49">
                <w:rPr>
                  <w:rFonts w:ascii="Arial" w:hAnsi="Arial" w:cs="Arial"/>
                  <w:sz w:val="16"/>
                  <w:szCs w:val="16"/>
                  <w:lang w:eastAsia="ko-KR"/>
                </w:rPr>
                <w:delText xml:space="preserve"> </w:delText>
              </w:r>
            </w:del>
          </w:p>
        </w:tc>
        <w:tc>
          <w:tcPr>
            <w:tcW w:w="283" w:type="dxa"/>
            <w:tcBorders>
              <w:top w:val="single" w:sz="4" w:space="0" w:color="auto"/>
              <w:left w:val="nil"/>
              <w:bottom w:val="single" w:sz="4" w:space="0" w:color="auto"/>
              <w:right w:val="single" w:sz="4" w:space="0" w:color="auto"/>
            </w:tcBorders>
            <w:vAlign w:val="center"/>
            <w:tcPrChange w:id="17302" w:author="Omar Farooq" w:date="2021-04-12T01:18:00Z">
              <w:tcPr>
                <w:tcW w:w="283" w:type="dxa"/>
                <w:tcBorders>
                  <w:top w:val="single" w:sz="4" w:space="0" w:color="auto"/>
                  <w:left w:val="nil"/>
                  <w:bottom w:val="single" w:sz="4" w:space="0" w:color="auto"/>
                  <w:right w:val="single" w:sz="4" w:space="0" w:color="auto"/>
                </w:tcBorders>
                <w:vAlign w:val="center"/>
              </w:tcPr>
            </w:tcPrChange>
          </w:tcPr>
          <w:p w14:paraId="044D8EF0" w14:textId="3A69052B" w:rsidR="007609AF" w:rsidRPr="009F067C" w:rsidRDefault="007609AF" w:rsidP="00D1491B">
            <w:pPr>
              <w:keepNext/>
              <w:keepLines/>
              <w:spacing w:after="0"/>
              <w:jc w:val="center"/>
              <w:rPr>
                <w:rFonts w:ascii="Arial" w:hAnsi="Arial" w:cs="Arial"/>
                <w:sz w:val="16"/>
                <w:szCs w:val="16"/>
                <w:lang w:eastAsia="ko-KR"/>
              </w:rPr>
            </w:pPr>
            <w:del w:id="17303" w:author="Omar Farooq" w:date="2021-04-12T01:18:00Z">
              <w:r w:rsidRPr="009F067C" w:rsidDel="00DF6E49">
                <w:rPr>
                  <w:rFonts w:ascii="Arial" w:hAnsi="Arial" w:cs="Arial"/>
                  <w:sz w:val="16"/>
                  <w:szCs w:val="16"/>
                  <w:lang w:eastAsia="ko-KR"/>
                </w:rPr>
                <w:delText>-</w:delText>
              </w:r>
            </w:del>
          </w:p>
        </w:tc>
        <w:tc>
          <w:tcPr>
            <w:tcW w:w="851" w:type="dxa"/>
            <w:tcBorders>
              <w:top w:val="single" w:sz="4" w:space="0" w:color="auto"/>
              <w:left w:val="nil"/>
              <w:bottom w:val="single" w:sz="4" w:space="0" w:color="auto"/>
              <w:right w:val="single" w:sz="4" w:space="0" w:color="auto"/>
            </w:tcBorders>
            <w:vAlign w:val="center"/>
            <w:tcPrChange w:id="17304" w:author="Omar Farooq" w:date="2021-04-12T01:18:00Z">
              <w:tcPr>
                <w:tcW w:w="851" w:type="dxa"/>
                <w:tcBorders>
                  <w:top w:val="single" w:sz="4" w:space="0" w:color="auto"/>
                  <w:left w:val="nil"/>
                  <w:bottom w:val="single" w:sz="4" w:space="0" w:color="auto"/>
                  <w:right w:val="single" w:sz="4" w:space="0" w:color="auto"/>
                </w:tcBorders>
                <w:vAlign w:val="center"/>
              </w:tcPr>
            </w:tcPrChange>
          </w:tcPr>
          <w:p w14:paraId="2E715199" w14:textId="6826FA9B" w:rsidR="007609AF" w:rsidRPr="009F067C" w:rsidRDefault="007609AF" w:rsidP="00D1491B">
            <w:pPr>
              <w:keepNext/>
              <w:keepLines/>
              <w:spacing w:after="0"/>
              <w:rPr>
                <w:rFonts w:ascii="Arial" w:hAnsi="Arial" w:cs="Arial"/>
                <w:sz w:val="16"/>
                <w:szCs w:val="16"/>
                <w:lang w:eastAsia="ko-KR"/>
              </w:rPr>
            </w:pPr>
            <w:del w:id="17305" w:author="Omar Farooq" w:date="2021-04-12T01:18:00Z">
              <w:r w:rsidRPr="009F067C" w:rsidDel="00DF6E49">
                <w:rPr>
                  <w:rFonts w:ascii="Arial" w:hAnsi="Arial" w:cs="Arial"/>
                  <w:sz w:val="16"/>
                  <w:szCs w:val="16"/>
                  <w:lang w:eastAsia="ko-KR"/>
                </w:rPr>
                <w:delText>F</w:delText>
              </w:r>
              <w:r w:rsidRPr="009F067C" w:rsidDel="00DF6E49">
                <w:rPr>
                  <w:rFonts w:ascii="Arial" w:hAnsi="Arial" w:cs="Arial"/>
                  <w:sz w:val="16"/>
                  <w:szCs w:val="16"/>
                  <w:vertAlign w:val="subscript"/>
                  <w:lang w:eastAsia="ko-KR"/>
                </w:rPr>
                <w:delText>DL_high</w:delText>
              </w:r>
            </w:del>
          </w:p>
        </w:tc>
        <w:tc>
          <w:tcPr>
            <w:tcW w:w="1134" w:type="dxa"/>
            <w:tcBorders>
              <w:top w:val="single" w:sz="4" w:space="0" w:color="auto"/>
              <w:left w:val="nil"/>
              <w:bottom w:val="single" w:sz="4" w:space="0" w:color="auto"/>
              <w:right w:val="single" w:sz="4" w:space="0" w:color="auto"/>
            </w:tcBorders>
            <w:vAlign w:val="center"/>
            <w:tcPrChange w:id="17306"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4C542E34" w14:textId="5D61AD2F" w:rsidR="007609AF" w:rsidRPr="009F067C" w:rsidRDefault="007609AF" w:rsidP="00D1491B">
            <w:pPr>
              <w:keepNext/>
              <w:keepLines/>
              <w:spacing w:after="0"/>
              <w:jc w:val="center"/>
              <w:rPr>
                <w:rFonts w:ascii="Arial" w:hAnsi="Arial" w:cs="Arial"/>
                <w:sz w:val="16"/>
                <w:szCs w:val="16"/>
                <w:lang w:eastAsia="ko-KR"/>
              </w:rPr>
            </w:pPr>
            <w:del w:id="17307" w:author="Omar Farooq" w:date="2021-04-12T01:18:00Z">
              <w:r w:rsidRPr="009F067C" w:rsidDel="00DF6E49">
                <w:rPr>
                  <w:rFonts w:ascii="Arial" w:hAnsi="Arial" w:cs="Arial"/>
                  <w:sz w:val="16"/>
                  <w:szCs w:val="16"/>
                  <w:lang w:eastAsia="ko-KR"/>
                </w:rPr>
                <w:delText>-50</w:delText>
              </w:r>
            </w:del>
          </w:p>
        </w:tc>
        <w:tc>
          <w:tcPr>
            <w:tcW w:w="850" w:type="dxa"/>
            <w:tcBorders>
              <w:top w:val="single" w:sz="4" w:space="0" w:color="auto"/>
              <w:left w:val="nil"/>
              <w:bottom w:val="single" w:sz="4" w:space="0" w:color="auto"/>
              <w:right w:val="single" w:sz="4" w:space="0" w:color="auto"/>
            </w:tcBorders>
            <w:noWrap/>
            <w:vAlign w:val="center"/>
            <w:tcPrChange w:id="17308"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547D4FA4" w14:textId="754B1B42" w:rsidR="007609AF" w:rsidRPr="009F067C" w:rsidRDefault="007609AF" w:rsidP="00D1491B">
            <w:pPr>
              <w:keepNext/>
              <w:keepLines/>
              <w:spacing w:after="0"/>
              <w:jc w:val="center"/>
              <w:rPr>
                <w:rFonts w:ascii="Arial" w:hAnsi="Arial" w:cs="Arial"/>
                <w:sz w:val="16"/>
                <w:szCs w:val="16"/>
                <w:lang w:eastAsia="ko-KR"/>
              </w:rPr>
            </w:pPr>
            <w:del w:id="17309" w:author="Omar Farooq" w:date="2021-04-12T01:18:00Z">
              <w:r w:rsidRPr="009F067C" w:rsidDel="00DF6E49">
                <w:rPr>
                  <w:rFonts w:ascii="Arial" w:hAnsi="Arial" w:cs="Arial"/>
                  <w:sz w:val="16"/>
                  <w:szCs w:val="16"/>
                  <w:lang w:eastAsia="ko-KR"/>
                </w:rPr>
                <w:delText>1</w:delText>
              </w:r>
            </w:del>
          </w:p>
        </w:tc>
        <w:tc>
          <w:tcPr>
            <w:tcW w:w="851" w:type="dxa"/>
            <w:tcBorders>
              <w:top w:val="single" w:sz="4" w:space="0" w:color="auto"/>
              <w:left w:val="nil"/>
              <w:bottom w:val="single" w:sz="4" w:space="0" w:color="auto"/>
              <w:right w:val="single" w:sz="4" w:space="0" w:color="auto"/>
            </w:tcBorders>
            <w:noWrap/>
            <w:vAlign w:val="center"/>
            <w:tcPrChange w:id="17310"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66651CBE" w14:textId="77777777" w:rsidR="007609AF" w:rsidRPr="009F067C" w:rsidRDefault="007609AF" w:rsidP="00D1491B">
            <w:pPr>
              <w:keepNext/>
              <w:keepLines/>
              <w:spacing w:after="0"/>
              <w:jc w:val="center"/>
              <w:rPr>
                <w:rFonts w:ascii="Arial" w:hAnsi="Arial" w:cs="Arial"/>
                <w:sz w:val="16"/>
                <w:szCs w:val="16"/>
                <w:lang w:eastAsia="ko-KR"/>
              </w:rPr>
            </w:pPr>
          </w:p>
        </w:tc>
      </w:tr>
      <w:tr w:rsidR="007609AF" w:rsidRPr="009F067C" w14:paraId="2D047B9B" w14:textId="77777777" w:rsidTr="00DF6E49">
        <w:trPr>
          <w:trHeight w:val="157"/>
          <w:jc w:val="center"/>
          <w:trPrChange w:id="17311" w:author="Omar Farooq" w:date="2021-04-12T01:18:00Z">
            <w:trPr>
              <w:trHeight w:val="157"/>
              <w:jc w:val="center"/>
            </w:trPr>
          </w:trPrChange>
        </w:trPr>
        <w:tc>
          <w:tcPr>
            <w:tcW w:w="864" w:type="dxa"/>
            <w:tcBorders>
              <w:top w:val="single" w:sz="4" w:space="0" w:color="auto"/>
              <w:left w:val="single" w:sz="4" w:space="0" w:color="auto"/>
              <w:bottom w:val="nil"/>
              <w:right w:val="single" w:sz="4" w:space="0" w:color="auto"/>
            </w:tcBorders>
            <w:tcPrChange w:id="17312" w:author="Omar Farooq" w:date="2021-04-12T01:18:00Z">
              <w:tcPr>
                <w:tcW w:w="864" w:type="dxa"/>
                <w:tcBorders>
                  <w:top w:val="single" w:sz="4" w:space="0" w:color="auto"/>
                  <w:left w:val="single" w:sz="4" w:space="0" w:color="auto"/>
                  <w:bottom w:val="nil"/>
                  <w:right w:val="single" w:sz="4" w:space="0" w:color="auto"/>
                </w:tcBorders>
              </w:tcPr>
            </w:tcPrChange>
          </w:tcPr>
          <w:p w14:paraId="0F84BB3F" w14:textId="3E47EDA2" w:rsidR="007609AF" w:rsidRPr="009F067C" w:rsidRDefault="007609AF" w:rsidP="00D1491B">
            <w:pPr>
              <w:keepNext/>
              <w:keepLines/>
              <w:spacing w:after="0"/>
              <w:jc w:val="center"/>
              <w:rPr>
                <w:rFonts w:ascii="Arial" w:hAnsi="Arial" w:cs="Arial"/>
                <w:sz w:val="16"/>
                <w:szCs w:val="16"/>
              </w:rPr>
            </w:pPr>
            <w:del w:id="17313" w:author="Omar Farooq" w:date="2021-04-12T01:18:00Z">
              <w:r w:rsidRPr="009F067C" w:rsidDel="00DF6E49">
                <w:rPr>
                  <w:rFonts w:ascii="Arial" w:hAnsi="Arial" w:cs="Arial"/>
                  <w:sz w:val="16"/>
                  <w:szCs w:val="16"/>
                </w:rPr>
                <w:delText>CA_7C</w:delText>
              </w:r>
            </w:del>
          </w:p>
        </w:tc>
        <w:tc>
          <w:tcPr>
            <w:tcW w:w="3184" w:type="dxa"/>
            <w:tcBorders>
              <w:top w:val="single" w:sz="4" w:space="0" w:color="auto"/>
              <w:left w:val="nil"/>
              <w:bottom w:val="single" w:sz="4" w:space="0" w:color="auto"/>
              <w:right w:val="single" w:sz="4" w:space="0" w:color="auto"/>
            </w:tcBorders>
            <w:vAlign w:val="bottom"/>
            <w:tcPrChange w:id="17314"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72101BC0" w14:textId="3CDE7C00" w:rsidR="007609AF" w:rsidRPr="009F067C" w:rsidRDefault="007609AF" w:rsidP="00D1491B">
            <w:pPr>
              <w:keepNext/>
              <w:keepLines/>
              <w:spacing w:after="0"/>
              <w:rPr>
                <w:rFonts w:ascii="Arial" w:hAnsi="Arial" w:cs="Arial"/>
                <w:sz w:val="16"/>
                <w:szCs w:val="16"/>
              </w:rPr>
            </w:pPr>
            <w:del w:id="17315" w:author="Omar Farooq" w:date="2021-04-12T01:18:00Z">
              <w:r w:rsidRPr="009F067C" w:rsidDel="00DF6E49">
                <w:rPr>
                  <w:rFonts w:ascii="Arial" w:hAnsi="Arial" w:cs="Arial"/>
                  <w:sz w:val="16"/>
                  <w:szCs w:val="16"/>
                </w:rPr>
                <w:delText>E-UTRA Band 1, 3, 7, 8, 20, 22, 27, 28, 29, 30, 31, 32, 33, 34, 40, 42, 43</w:delText>
              </w:r>
              <w:r w:rsidRPr="009F067C" w:rsidDel="00DF6E49">
                <w:rPr>
                  <w:rFonts w:ascii="Arial" w:hAnsi="Arial" w:cs="Arial"/>
                  <w:sz w:val="16"/>
                  <w:szCs w:val="16"/>
                  <w:lang w:eastAsia="ja-JP"/>
                </w:rPr>
                <w:delText>, 65</w:delText>
              </w:r>
              <w:r w:rsidRPr="009F067C" w:rsidDel="00DF6E49">
                <w:rPr>
                  <w:rFonts w:ascii="Arial" w:hAnsi="Arial" w:cs="Arial"/>
                  <w:sz w:val="16"/>
                  <w:szCs w:val="16"/>
                </w:rPr>
                <w:delText>, 67</w:delText>
              </w:r>
            </w:del>
          </w:p>
        </w:tc>
        <w:tc>
          <w:tcPr>
            <w:tcW w:w="851" w:type="dxa"/>
            <w:tcBorders>
              <w:top w:val="single" w:sz="4" w:space="0" w:color="auto"/>
              <w:left w:val="nil"/>
              <w:bottom w:val="single" w:sz="4" w:space="0" w:color="auto"/>
              <w:right w:val="single" w:sz="4" w:space="0" w:color="auto"/>
            </w:tcBorders>
            <w:vAlign w:val="bottom"/>
            <w:tcPrChange w:id="17316"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6F0599F8" w14:textId="73983AFB" w:rsidR="007609AF" w:rsidRPr="009F067C" w:rsidRDefault="007609AF" w:rsidP="00D1491B">
            <w:pPr>
              <w:keepNext/>
              <w:keepLines/>
              <w:spacing w:after="0"/>
              <w:jc w:val="right"/>
              <w:rPr>
                <w:rFonts w:ascii="Arial" w:hAnsi="Arial" w:cs="Arial"/>
                <w:sz w:val="16"/>
                <w:szCs w:val="16"/>
              </w:rPr>
            </w:pPr>
            <w:del w:id="17317"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vAlign w:val="bottom"/>
            <w:tcPrChange w:id="17318"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44F0BDCC" w14:textId="25E54A3D" w:rsidR="007609AF" w:rsidRPr="009F067C" w:rsidRDefault="007609AF" w:rsidP="00D1491B">
            <w:pPr>
              <w:keepNext/>
              <w:keepLines/>
              <w:spacing w:after="0"/>
              <w:jc w:val="center"/>
              <w:rPr>
                <w:rFonts w:ascii="Arial" w:hAnsi="Arial" w:cs="Arial"/>
                <w:sz w:val="16"/>
                <w:szCs w:val="16"/>
              </w:rPr>
            </w:pPr>
            <w:del w:id="17319" w:author="Omar Farooq" w:date="2021-04-12T01:18:00Z">
              <w:r w:rsidRPr="009F067C" w:rsidDel="00DF6E49">
                <w:rPr>
                  <w:rFonts w:ascii="Arial" w:hAnsi="Arial"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17320"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62AE1AF1" w14:textId="2AE17229" w:rsidR="007609AF" w:rsidRPr="009F067C" w:rsidRDefault="007609AF" w:rsidP="00D1491B">
            <w:pPr>
              <w:keepNext/>
              <w:keepLines/>
              <w:spacing w:after="0"/>
              <w:rPr>
                <w:rFonts w:ascii="Arial" w:hAnsi="Arial" w:cs="Arial"/>
                <w:sz w:val="16"/>
                <w:szCs w:val="16"/>
              </w:rPr>
            </w:pPr>
            <w:del w:id="17321"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322"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4C4C759A" w14:textId="1CE26B1E" w:rsidR="007609AF" w:rsidRPr="009F067C" w:rsidRDefault="007609AF" w:rsidP="00D1491B">
            <w:pPr>
              <w:keepNext/>
              <w:keepLines/>
              <w:spacing w:after="0"/>
              <w:jc w:val="center"/>
              <w:rPr>
                <w:rFonts w:ascii="Arial" w:hAnsi="Arial" w:cs="Arial"/>
                <w:sz w:val="16"/>
                <w:szCs w:val="16"/>
              </w:rPr>
            </w:pPr>
            <w:del w:id="17323"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324"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2C487DEC" w14:textId="51AE0AD5" w:rsidR="007609AF" w:rsidRPr="009F067C" w:rsidRDefault="007609AF" w:rsidP="00D1491B">
            <w:pPr>
              <w:keepNext/>
              <w:keepLines/>
              <w:spacing w:after="0"/>
              <w:jc w:val="center"/>
              <w:rPr>
                <w:rFonts w:ascii="Arial" w:hAnsi="Arial" w:cs="Arial"/>
                <w:sz w:val="16"/>
                <w:szCs w:val="16"/>
              </w:rPr>
            </w:pPr>
            <w:del w:id="17325"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326"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74138C91" w14:textId="77777777" w:rsidR="007609AF" w:rsidRPr="009F067C" w:rsidRDefault="007609AF" w:rsidP="00D1491B">
            <w:pPr>
              <w:keepNext/>
              <w:keepLines/>
              <w:spacing w:after="0"/>
              <w:jc w:val="center"/>
              <w:rPr>
                <w:rFonts w:ascii="Arial" w:hAnsi="Arial" w:cs="Arial"/>
                <w:sz w:val="16"/>
                <w:szCs w:val="16"/>
              </w:rPr>
            </w:pPr>
          </w:p>
        </w:tc>
      </w:tr>
      <w:tr w:rsidR="007609AF" w:rsidRPr="009F067C" w14:paraId="3C32C14A" w14:textId="77777777" w:rsidTr="00DF6E49">
        <w:trPr>
          <w:trHeight w:val="157"/>
          <w:jc w:val="center"/>
          <w:trPrChange w:id="17327" w:author="Omar Farooq" w:date="2021-04-12T01:18:00Z">
            <w:trPr>
              <w:trHeight w:val="157"/>
              <w:jc w:val="center"/>
            </w:trPr>
          </w:trPrChange>
        </w:trPr>
        <w:tc>
          <w:tcPr>
            <w:tcW w:w="864" w:type="dxa"/>
            <w:vMerge w:val="restart"/>
            <w:tcBorders>
              <w:top w:val="single" w:sz="4" w:space="0" w:color="auto"/>
              <w:left w:val="single" w:sz="4" w:space="0" w:color="auto"/>
              <w:bottom w:val="nil"/>
              <w:right w:val="single" w:sz="4" w:space="0" w:color="auto"/>
            </w:tcBorders>
            <w:tcPrChange w:id="17328" w:author="Omar Farooq" w:date="2021-04-12T01:18:00Z">
              <w:tcPr>
                <w:tcW w:w="864" w:type="dxa"/>
                <w:vMerge w:val="restart"/>
                <w:tcBorders>
                  <w:top w:val="single" w:sz="4" w:space="0" w:color="auto"/>
                  <w:left w:val="single" w:sz="4" w:space="0" w:color="auto"/>
                  <w:bottom w:val="nil"/>
                  <w:right w:val="single" w:sz="4" w:space="0" w:color="auto"/>
                </w:tcBorders>
              </w:tcPr>
            </w:tcPrChange>
          </w:tcPr>
          <w:p w14:paraId="2006B690" w14:textId="79580375" w:rsidR="007609AF" w:rsidRPr="009F067C" w:rsidRDefault="007609AF" w:rsidP="00D1491B">
            <w:pPr>
              <w:keepNext/>
              <w:keepLines/>
              <w:spacing w:after="0"/>
              <w:jc w:val="center"/>
              <w:rPr>
                <w:rFonts w:ascii="Arial" w:hAnsi="Arial" w:cs="Arial"/>
                <w:sz w:val="16"/>
                <w:szCs w:val="16"/>
              </w:rPr>
            </w:pPr>
            <w:del w:id="17329" w:author="Omar Farooq" w:date="2021-04-12T01:18:00Z">
              <w:r w:rsidRPr="009F067C" w:rsidDel="00DF6E49">
                <w:rPr>
                  <w:rFonts w:ascii="Arial" w:hAnsi="Arial" w:cs="Arial"/>
                  <w:sz w:val="16"/>
                  <w:szCs w:val="16"/>
                </w:rPr>
                <w:delText>CA_8B</w:delText>
              </w:r>
            </w:del>
          </w:p>
        </w:tc>
        <w:tc>
          <w:tcPr>
            <w:tcW w:w="3184" w:type="dxa"/>
            <w:tcBorders>
              <w:top w:val="single" w:sz="4" w:space="0" w:color="auto"/>
              <w:left w:val="nil"/>
              <w:bottom w:val="single" w:sz="4" w:space="0" w:color="auto"/>
              <w:right w:val="single" w:sz="4" w:space="0" w:color="auto"/>
            </w:tcBorders>
            <w:vAlign w:val="bottom"/>
            <w:tcPrChange w:id="17330"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3C967034" w14:textId="3CD2AD88" w:rsidR="007609AF" w:rsidRPr="009F067C" w:rsidRDefault="007609AF" w:rsidP="00D1491B">
            <w:pPr>
              <w:keepNext/>
              <w:keepLines/>
              <w:spacing w:after="0"/>
              <w:rPr>
                <w:rFonts w:ascii="Arial" w:hAnsi="Arial" w:cs="Arial"/>
                <w:sz w:val="16"/>
                <w:szCs w:val="16"/>
              </w:rPr>
            </w:pPr>
            <w:del w:id="17331" w:author="Omar Farooq" w:date="2021-04-12T01:18:00Z">
              <w:r w:rsidRPr="009F067C" w:rsidDel="00DF6E49">
                <w:rPr>
                  <w:rFonts w:ascii="Arial" w:hAnsi="Arial" w:cs="Arial"/>
                  <w:sz w:val="16"/>
                  <w:szCs w:val="16"/>
                </w:rPr>
                <w:delText>E-UTRA Band 1, 20, 28, 31, 32, 33, 34, 38, 39, 40</w:delText>
              </w:r>
            </w:del>
          </w:p>
        </w:tc>
        <w:tc>
          <w:tcPr>
            <w:tcW w:w="851" w:type="dxa"/>
            <w:tcBorders>
              <w:top w:val="single" w:sz="4" w:space="0" w:color="auto"/>
              <w:left w:val="nil"/>
              <w:bottom w:val="single" w:sz="4" w:space="0" w:color="auto"/>
              <w:right w:val="single" w:sz="4" w:space="0" w:color="auto"/>
            </w:tcBorders>
            <w:vAlign w:val="bottom"/>
            <w:tcPrChange w:id="17332"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725B5613" w14:textId="7979482C" w:rsidR="007609AF" w:rsidRPr="009F067C" w:rsidRDefault="007609AF" w:rsidP="00D1491B">
            <w:pPr>
              <w:keepNext/>
              <w:keepLines/>
              <w:spacing w:after="0"/>
              <w:jc w:val="right"/>
              <w:rPr>
                <w:rFonts w:ascii="Arial" w:hAnsi="Arial" w:cs="Arial"/>
                <w:sz w:val="16"/>
                <w:szCs w:val="16"/>
              </w:rPr>
            </w:pPr>
            <w:del w:id="17333"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r w:rsidRPr="009F067C" w:rsidDel="00DF6E49">
                <w:rPr>
                  <w:rFonts w:ascii="Arial" w:hAnsi="Arial"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vAlign w:val="bottom"/>
            <w:tcPrChange w:id="17334"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35021947" w14:textId="0B62CF52" w:rsidR="007609AF" w:rsidRPr="009F067C" w:rsidRDefault="007609AF" w:rsidP="00D1491B">
            <w:pPr>
              <w:keepNext/>
              <w:keepLines/>
              <w:spacing w:after="0"/>
              <w:jc w:val="center"/>
              <w:rPr>
                <w:rFonts w:ascii="Arial" w:hAnsi="Arial" w:cs="Arial"/>
                <w:sz w:val="16"/>
                <w:szCs w:val="16"/>
              </w:rPr>
            </w:pPr>
            <w:del w:id="17335" w:author="Omar Farooq" w:date="2021-04-12T01:18:00Z">
              <w:r w:rsidRPr="009F067C" w:rsidDel="00DF6E49">
                <w:rPr>
                  <w:rFonts w:ascii="Arial" w:hAnsi="Arial"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7336"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2C9094BB" w14:textId="6637F299" w:rsidR="007609AF" w:rsidRPr="009F067C" w:rsidRDefault="007609AF" w:rsidP="00D1491B">
            <w:pPr>
              <w:keepNext/>
              <w:keepLines/>
              <w:spacing w:after="0"/>
              <w:rPr>
                <w:rFonts w:ascii="Arial" w:hAnsi="Arial" w:cs="Arial"/>
                <w:sz w:val="16"/>
                <w:szCs w:val="16"/>
              </w:rPr>
            </w:pPr>
            <w:del w:id="17337"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338"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41A69EE7" w14:textId="4BFBC250" w:rsidR="007609AF" w:rsidRPr="009F067C" w:rsidRDefault="007609AF" w:rsidP="00D1491B">
            <w:pPr>
              <w:keepNext/>
              <w:keepLines/>
              <w:spacing w:after="0"/>
              <w:jc w:val="center"/>
              <w:rPr>
                <w:rFonts w:ascii="Arial" w:hAnsi="Arial" w:cs="Arial"/>
                <w:sz w:val="16"/>
                <w:szCs w:val="16"/>
              </w:rPr>
            </w:pPr>
            <w:del w:id="17339"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340"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302ADD02" w14:textId="68742D53" w:rsidR="007609AF" w:rsidRPr="009F067C" w:rsidRDefault="007609AF" w:rsidP="00D1491B">
            <w:pPr>
              <w:keepNext/>
              <w:keepLines/>
              <w:spacing w:after="0"/>
              <w:jc w:val="center"/>
              <w:rPr>
                <w:rFonts w:ascii="Arial" w:hAnsi="Arial" w:cs="Arial"/>
                <w:sz w:val="16"/>
                <w:szCs w:val="16"/>
              </w:rPr>
            </w:pPr>
            <w:del w:id="17341"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342"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776D6E70" w14:textId="77777777" w:rsidR="007609AF" w:rsidRPr="009F067C" w:rsidRDefault="007609AF" w:rsidP="00D1491B">
            <w:pPr>
              <w:keepNext/>
              <w:keepLines/>
              <w:spacing w:after="0"/>
              <w:jc w:val="center"/>
              <w:rPr>
                <w:rFonts w:ascii="Arial" w:hAnsi="Arial" w:cs="Arial"/>
                <w:sz w:val="16"/>
                <w:szCs w:val="16"/>
              </w:rPr>
            </w:pPr>
          </w:p>
        </w:tc>
      </w:tr>
      <w:tr w:rsidR="007609AF" w:rsidRPr="009F067C" w14:paraId="3D819B4B" w14:textId="77777777" w:rsidTr="00DF6E49">
        <w:trPr>
          <w:trHeight w:val="157"/>
          <w:jc w:val="center"/>
          <w:trPrChange w:id="17343" w:author="Omar Farooq" w:date="2021-04-12T01:18:00Z">
            <w:trPr>
              <w:trHeight w:val="157"/>
              <w:jc w:val="center"/>
            </w:trPr>
          </w:trPrChange>
        </w:trPr>
        <w:tc>
          <w:tcPr>
            <w:tcW w:w="864" w:type="dxa"/>
            <w:vMerge/>
            <w:tcBorders>
              <w:top w:val="single" w:sz="4" w:space="0" w:color="auto"/>
              <w:left w:val="single" w:sz="4" w:space="0" w:color="auto"/>
              <w:bottom w:val="nil"/>
              <w:right w:val="single" w:sz="4" w:space="0" w:color="auto"/>
            </w:tcBorders>
            <w:vAlign w:val="center"/>
            <w:tcPrChange w:id="17344" w:author="Omar Farooq" w:date="2021-04-12T01:18:00Z">
              <w:tcPr>
                <w:tcW w:w="864" w:type="dxa"/>
                <w:vMerge/>
                <w:tcBorders>
                  <w:top w:val="single" w:sz="4" w:space="0" w:color="auto"/>
                  <w:left w:val="single" w:sz="4" w:space="0" w:color="auto"/>
                  <w:bottom w:val="nil"/>
                  <w:right w:val="single" w:sz="4" w:space="0" w:color="auto"/>
                </w:tcBorders>
                <w:vAlign w:val="center"/>
              </w:tcPr>
            </w:tcPrChange>
          </w:tcPr>
          <w:p w14:paraId="022DFE71" w14:textId="77777777" w:rsidR="007609AF" w:rsidRPr="009F067C" w:rsidRDefault="007609AF" w:rsidP="00D1491B">
            <w:pPr>
              <w:spacing w:after="0"/>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vAlign w:val="bottom"/>
            <w:tcPrChange w:id="17345"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3986DE43" w14:textId="2558D05B" w:rsidR="007609AF" w:rsidRPr="009F067C" w:rsidRDefault="007609AF" w:rsidP="00D1491B">
            <w:pPr>
              <w:keepNext/>
              <w:keepLines/>
              <w:spacing w:after="0"/>
              <w:rPr>
                <w:rFonts w:ascii="Arial" w:hAnsi="Arial" w:cs="Arial"/>
                <w:sz w:val="16"/>
                <w:szCs w:val="16"/>
              </w:rPr>
            </w:pPr>
            <w:del w:id="17346" w:author="Omar Farooq" w:date="2021-04-12T01:18:00Z">
              <w:r w:rsidRPr="009F067C" w:rsidDel="00DF6E49">
                <w:rPr>
                  <w:rFonts w:ascii="Arial" w:hAnsi="Arial" w:cs="Arial"/>
                  <w:sz w:val="16"/>
                  <w:szCs w:val="16"/>
                </w:rPr>
                <w:delText>E-UTRA band 3</w:delText>
              </w:r>
            </w:del>
          </w:p>
        </w:tc>
        <w:tc>
          <w:tcPr>
            <w:tcW w:w="851" w:type="dxa"/>
            <w:tcBorders>
              <w:top w:val="single" w:sz="4" w:space="0" w:color="auto"/>
              <w:left w:val="nil"/>
              <w:bottom w:val="single" w:sz="4" w:space="0" w:color="auto"/>
              <w:right w:val="single" w:sz="4" w:space="0" w:color="auto"/>
            </w:tcBorders>
            <w:vAlign w:val="bottom"/>
            <w:tcPrChange w:id="17347"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06098670" w14:textId="15B3949C" w:rsidR="007609AF" w:rsidRPr="009F067C" w:rsidRDefault="007609AF" w:rsidP="00D1491B">
            <w:pPr>
              <w:keepNext/>
              <w:keepLines/>
              <w:spacing w:after="0"/>
              <w:jc w:val="right"/>
              <w:rPr>
                <w:rFonts w:ascii="Arial" w:hAnsi="Arial" w:cs="Arial"/>
                <w:sz w:val="16"/>
                <w:szCs w:val="16"/>
              </w:rPr>
            </w:pPr>
            <w:del w:id="17348"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r w:rsidRPr="009F067C" w:rsidDel="00DF6E49">
                <w:rPr>
                  <w:rFonts w:ascii="Arial" w:hAnsi="Arial"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vAlign w:val="bottom"/>
            <w:tcPrChange w:id="17349"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367735DA" w14:textId="06419253" w:rsidR="007609AF" w:rsidRPr="009F067C" w:rsidRDefault="007609AF" w:rsidP="00D1491B">
            <w:pPr>
              <w:keepNext/>
              <w:keepLines/>
              <w:spacing w:after="0"/>
              <w:jc w:val="center"/>
              <w:rPr>
                <w:rFonts w:ascii="Arial" w:hAnsi="Arial" w:cs="Arial"/>
                <w:sz w:val="16"/>
                <w:szCs w:val="16"/>
              </w:rPr>
            </w:pPr>
            <w:del w:id="17350" w:author="Omar Farooq" w:date="2021-04-12T01:18:00Z">
              <w:r w:rsidRPr="009F067C" w:rsidDel="00DF6E49">
                <w:rPr>
                  <w:rFonts w:ascii="Arial" w:hAnsi="Arial"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7351"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1659CAC2" w14:textId="51BACC6F" w:rsidR="007609AF" w:rsidRPr="009F067C" w:rsidRDefault="007609AF" w:rsidP="00D1491B">
            <w:pPr>
              <w:keepNext/>
              <w:keepLines/>
              <w:spacing w:after="0"/>
              <w:rPr>
                <w:rFonts w:ascii="Arial" w:hAnsi="Arial" w:cs="Arial"/>
                <w:sz w:val="16"/>
                <w:szCs w:val="16"/>
              </w:rPr>
            </w:pPr>
            <w:del w:id="17352"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353"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0DC430CC" w14:textId="45E36B27" w:rsidR="007609AF" w:rsidRPr="009F067C" w:rsidRDefault="007609AF" w:rsidP="00D1491B">
            <w:pPr>
              <w:keepNext/>
              <w:keepLines/>
              <w:spacing w:after="0"/>
              <w:jc w:val="center"/>
              <w:rPr>
                <w:rFonts w:ascii="Arial" w:hAnsi="Arial" w:cs="Arial"/>
                <w:sz w:val="16"/>
                <w:szCs w:val="16"/>
              </w:rPr>
            </w:pPr>
            <w:del w:id="17354"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355"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3A90BE0D" w14:textId="7B534DFA" w:rsidR="007609AF" w:rsidRPr="009F067C" w:rsidRDefault="007609AF" w:rsidP="00D1491B">
            <w:pPr>
              <w:keepNext/>
              <w:keepLines/>
              <w:spacing w:after="0"/>
              <w:jc w:val="center"/>
              <w:rPr>
                <w:rFonts w:ascii="Arial" w:hAnsi="Arial" w:cs="Arial"/>
                <w:sz w:val="16"/>
                <w:szCs w:val="16"/>
              </w:rPr>
            </w:pPr>
            <w:del w:id="17356"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357"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5DD7DE8C" w14:textId="4089A387" w:rsidR="007609AF" w:rsidRPr="009F067C" w:rsidRDefault="007609AF" w:rsidP="00D1491B">
            <w:pPr>
              <w:keepNext/>
              <w:keepLines/>
              <w:spacing w:after="0"/>
              <w:jc w:val="center"/>
              <w:rPr>
                <w:rFonts w:ascii="Arial" w:hAnsi="Arial" w:cs="Arial"/>
                <w:sz w:val="16"/>
                <w:szCs w:val="16"/>
              </w:rPr>
            </w:pPr>
            <w:del w:id="17358" w:author="Omar Farooq" w:date="2021-04-12T01:18:00Z">
              <w:r w:rsidRPr="009F067C" w:rsidDel="00DF6E49">
                <w:rPr>
                  <w:rFonts w:ascii="Arial" w:hAnsi="Arial" w:cs="Arial"/>
                  <w:sz w:val="16"/>
                  <w:szCs w:val="16"/>
                </w:rPr>
                <w:delText>2</w:delText>
              </w:r>
            </w:del>
          </w:p>
        </w:tc>
      </w:tr>
      <w:tr w:rsidR="007609AF" w:rsidRPr="009F067C" w14:paraId="2C9EF8E2" w14:textId="77777777" w:rsidTr="00DF6E49">
        <w:trPr>
          <w:trHeight w:val="157"/>
          <w:jc w:val="center"/>
          <w:trPrChange w:id="17359" w:author="Omar Farooq" w:date="2021-04-12T01:18:00Z">
            <w:trPr>
              <w:trHeight w:val="157"/>
              <w:jc w:val="center"/>
            </w:trPr>
          </w:trPrChange>
        </w:trPr>
        <w:tc>
          <w:tcPr>
            <w:tcW w:w="864" w:type="dxa"/>
            <w:vMerge/>
            <w:tcBorders>
              <w:top w:val="single" w:sz="4" w:space="0" w:color="auto"/>
              <w:left w:val="single" w:sz="4" w:space="0" w:color="auto"/>
              <w:bottom w:val="nil"/>
              <w:right w:val="single" w:sz="4" w:space="0" w:color="auto"/>
            </w:tcBorders>
            <w:vAlign w:val="center"/>
            <w:tcPrChange w:id="17360" w:author="Omar Farooq" w:date="2021-04-12T01:18:00Z">
              <w:tcPr>
                <w:tcW w:w="864" w:type="dxa"/>
                <w:vMerge/>
                <w:tcBorders>
                  <w:top w:val="single" w:sz="4" w:space="0" w:color="auto"/>
                  <w:left w:val="single" w:sz="4" w:space="0" w:color="auto"/>
                  <w:bottom w:val="nil"/>
                  <w:right w:val="single" w:sz="4" w:space="0" w:color="auto"/>
                </w:tcBorders>
                <w:vAlign w:val="center"/>
              </w:tcPr>
            </w:tcPrChange>
          </w:tcPr>
          <w:p w14:paraId="302F5E72" w14:textId="77777777" w:rsidR="007609AF" w:rsidRPr="009F067C" w:rsidRDefault="007609AF" w:rsidP="00D1491B">
            <w:pPr>
              <w:spacing w:after="0"/>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vAlign w:val="bottom"/>
            <w:tcPrChange w:id="17361"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2446F8DB" w14:textId="16F6BBA8" w:rsidR="007609AF" w:rsidRPr="009F067C" w:rsidRDefault="007609AF" w:rsidP="00D1491B">
            <w:pPr>
              <w:keepNext/>
              <w:keepLines/>
              <w:spacing w:after="0"/>
              <w:rPr>
                <w:rFonts w:ascii="Arial" w:hAnsi="Arial" w:cs="Arial"/>
                <w:sz w:val="16"/>
                <w:szCs w:val="16"/>
              </w:rPr>
            </w:pPr>
            <w:del w:id="17362" w:author="Omar Farooq" w:date="2021-04-12T01:18:00Z">
              <w:r w:rsidRPr="009F067C" w:rsidDel="00DF6E49">
                <w:rPr>
                  <w:rFonts w:ascii="Arial" w:hAnsi="Arial" w:cs="Arial"/>
                  <w:sz w:val="16"/>
                  <w:szCs w:val="16"/>
                </w:rPr>
                <w:delText>E-UTRA band 7</w:delText>
              </w:r>
            </w:del>
          </w:p>
        </w:tc>
        <w:tc>
          <w:tcPr>
            <w:tcW w:w="851" w:type="dxa"/>
            <w:tcBorders>
              <w:top w:val="single" w:sz="4" w:space="0" w:color="auto"/>
              <w:left w:val="nil"/>
              <w:bottom w:val="single" w:sz="4" w:space="0" w:color="auto"/>
              <w:right w:val="single" w:sz="4" w:space="0" w:color="auto"/>
            </w:tcBorders>
            <w:vAlign w:val="bottom"/>
            <w:tcPrChange w:id="17363"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51C5C14D" w14:textId="75AD5DDC" w:rsidR="007609AF" w:rsidRPr="009F067C" w:rsidRDefault="007609AF" w:rsidP="00D1491B">
            <w:pPr>
              <w:keepNext/>
              <w:keepLines/>
              <w:spacing w:after="0"/>
              <w:jc w:val="right"/>
              <w:rPr>
                <w:rFonts w:ascii="Arial" w:hAnsi="Arial" w:cs="Arial"/>
                <w:sz w:val="16"/>
                <w:szCs w:val="16"/>
              </w:rPr>
            </w:pPr>
            <w:del w:id="17364"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r w:rsidRPr="009F067C" w:rsidDel="00DF6E49">
                <w:rPr>
                  <w:rFonts w:ascii="Arial" w:hAnsi="Arial"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vAlign w:val="bottom"/>
            <w:tcPrChange w:id="17365"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2A957559" w14:textId="146EF3E5" w:rsidR="007609AF" w:rsidRPr="009F067C" w:rsidRDefault="007609AF" w:rsidP="00D1491B">
            <w:pPr>
              <w:keepNext/>
              <w:keepLines/>
              <w:spacing w:after="0"/>
              <w:jc w:val="center"/>
              <w:rPr>
                <w:rFonts w:ascii="Arial" w:hAnsi="Arial" w:cs="Arial"/>
                <w:sz w:val="16"/>
                <w:szCs w:val="16"/>
              </w:rPr>
            </w:pPr>
            <w:del w:id="17366" w:author="Omar Farooq" w:date="2021-04-12T01:18:00Z">
              <w:r w:rsidRPr="009F067C" w:rsidDel="00DF6E49">
                <w:rPr>
                  <w:rFonts w:ascii="Arial" w:hAnsi="Arial"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7367"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42C3B105" w14:textId="55A0C9EA" w:rsidR="007609AF" w:rsidRPr="009F067C" w:rsidRDefault="007609AF" w:rsidP="00D1491B">
            <w:pPr>
              <w:keepNext/>
              <w:keepLines/>
              <w:spacing w:after="0"/>
              <w:rPr>
                <w:rFonts w:ascii="Arial" w:hAnsi="Arial" w:cs="Arial"/>
                <w:sz w:val="16"/>
                <w:szCs w:val="16"/>
              </w:rPr>
            </w:pPr>
            <w:del w:id="17368"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369"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686AF6EA" w14:textId="12188F42" w:rsidR="007609AF" w:rsidRPr="009F067C" w:rsidRDefault="007609AF" w:rsidP="00D1491B">
            <w:pPr>
              <w:keepNext/>
              <w:keepLines/>
              <w:spacing w:after="0"/>
              <w:jc w:val="center"/>
              <w:rPr>
                <w:rFonts w:ascii="Arial" w:hAnsi="Arial" w:cs="Arial"/>
                <w:sz w:val="16"/>
                <w:szCs w:val="16"/>
              </w:rPr>
            </w:pPr>
            <w:del w:id="17370"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371"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6A8F50A3" w14:textId="75E94C14" w:rsidR="007609AF" w:rsidRPr="009F067C" w:rsidRDefault="007609AF" w:rsidP="00D1491B">
            <w:pPr>
              <w:keepNext/>
              <w:keepLines/>
              <w:spacing w:after="0"/>
              <w:jc w:val="center"/>
              <w:rPr>
                <w:rFonts w:ascii="Arial" w:hAnsi="Arial" w:cs="Arial"/>
                <w:sz w:val="16"/>
                <w:szCs w:val="16"/>
              </w:rPr>
            </w:pPr>
            <w:del w:id="17372"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373"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1715710F" w14:textId="5B3E08ED" w:rsidR="007609AF" w:rsidRPr="009F067C" w:rsidRDefault="007609AF" w:rsidP="00D1491B">
            <w:pPr>
              <w:keepNext/>
              <w:keepLines/>
              <w:spacing w:after="0"/>
              <w:jc w:val="center"/>
              <w:rPr>
                <w:rFonts w:ascii="Arial" w:hAnsi="Arial" w:cs="Arial"/>
                <w:sz w:val="16"/>
                <w:szCs w:val="16"/>
              </w:rPr>
            </w:pPr>
            <w:del w:id="17374" w:author="Omar Farooq" w:date="2021-04-12T01:18:00Z">
              <w:r w:rsidRPr="009F067C" w:rsidDel="00DF6E49">
                <w:rPr>
                  <w:rFonts w:ascii="Arial" w:hAnsi="Arial" w:cs="Arial"/>
                  <w:sz w:val="16"/>
                  <w:szCs w:val="16"/>
                </w:rPr>
                <w:delText>2</w:delText>
              </w:r>
            </w:del>
          </w:p>
        </w:tc>
      </w:tr>
      <w:tr w:rsidR="007609AF" w:rsidRPr="009F067C" w14:paraId="593658C0" w14:textId="77777777" w:rsidTr="00DF6E49">
        <w:trPr>
          <w:trHeight w:val="157"/>
          <w:jc w:val="center"/>
          <w:trPrChange w:id="17375" w:author="Omar Farooq" w:date="2021-04-12T01:18:00Z">
            <w:trPr>
              <w:trHeight w:val="157"/>
              <w:jc w:val="center"/>
            </w:trPr>
          </w:trPrChange>
        </w:trPr>
        <w:tc>
          <w:tcPr>
            <w:tcW w:w="864" w:type="dxa"/>
            <w:vMerge/>
            <w:tcBorders>
              <w:top w:val="single" w:sz="4" w:space="0" w:color="auto"/>
              <w:left w:val="single" w:sz="4" w:space="0" w:color="auto"/>
              <w:bottom w:val="nil"/>
              <w:right w:val="single" w:sz="4" w:space="0" w:color="auto"/>
            </w:tcBorders>
            <w:vAlign w:val="center"/>
            <w:tcPrChange w:id="17376" w:author="Omar Farooq" w:date="2021-04-12T01:18:00Z">
              <w:tcPr>
                <w:tcW w:w="864" w:type="dxa"/>
                <w:vMerge/>
                <w:tcBorders>
                  <w:top w:val="single" w:sz="4" w:space="0" w:color="auto"/>
                  <w:left w:val="single" w:sz="4" w:space="0" w:color="auto"/>
                  <w:bottom w:val="nil"/>
                  <w:right w:val="single" w:sz="4" w:space="0" w:color="auto"/>
                </w:tcBorders>
                <w:vAlign w:val="center"/>
              </w:tcPr>
            </w:tcPrChange>
          </w:tcPr>
          <w:p w14:paraId="69BEC4ED" w14:textId="77777777" w:rsidR="007609AF" w:rsidRPr="009F067C" w:rsidRDefault="007609AF" w:rsidP="00D1491B">
            <w:pPr>
              <w:spacing w:after="0"/>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vAlign w:val="bottom"/>
            <w:tcPrChange w:id="17377"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5695953C" w14:textId="2CDDEFD6" w:rsidR="007609AF" w:rsidRPr="009F067C" w:rsidRDefault="007609AF" w:rsidP="00D1491B">
            <w:pPr>
              <w:keepNext/>
              <w:keepLines/>
              <w:spacing w:after="0"/>
              <w:rPr>
                <w:rFonts w:ascii="Arial" w:hAnsi="Arial" w:cs="Arial"/>
                <w:sz w:val="16"/>
                <w:szCs w:val="16"/>
              </w:rPr>
            </w:pPr>
            <w:del w:id="17378" w:author="Omar Farooq" w:date="2021-04-12T01:18:00Z">
              <w:r w:rsidRPr="009F067C" w:rsidDel="00DF6E49">
                <w:rPr>
                  <w:rFonts w:ascii="Arial" w:hAnsi="Arial" w:cs="Arial"/>
                  <w:sz w:val="16"/>
                  <w:szCs w:val="16"/>
                </w:rPr>
                <w:delText>E-UTRA Band 8</w:delText>
              </w:r>
            </w:del>
          </w:p>
        </w:tc>
        <w:tc>
          <w:tcPr>
            <w:tcW w:w="851" w:type="dxa"/>
            <w:tcBorders>
              <w:top w:val="single" w:sz="4" w:space="0" w:color="auto"/>
              <w:left w:val="nil"/>
              <w:bottom w:val="single" w:sz="4" w:space="0" w:color="auto"/>
              <w:right w:val="single" w:sz="4" w:space="0" w:color="auto"/>
            </w:tcBorders>
            <w:vAlign w:val="bottom"/>
            <w:tcPrChange w:id="17379"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438AF02B" w14:textId="25FE6E65" w:rsidR="007609AF" w:rsidRPr="009F067C" w:rsidRDefault="007609AF" w:rsidP="00D1491B">
            <w:pPr>
              <w:keepNext/>
              <w:keepLines/>
              <w:spacing w:after="0"/>
              <w:jc w:val="right"/>
              <w:rPr>
                <w:rFonts w:ascii="Arial" w:hAnsi="Arial" w:cs="Arial"/>
                <w:sz w:val="16"/>
                <w:szCs w:val="16"/>
              </w:rPr>
            </w:pPr>
            <w:del w:id="17380"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r w:rsidRPr="009F067C" w:rsidDel="00DF6E49">
                <w:rPr>
                  <w:rFonts w:ascii="Arial" w:hAnsi="Arial"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vAlign w:val="bottom"/>
            <w:tcPrChange w:id="17381"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442C8580" w14:textId="34579EFC" w:rsidR="007609AF" w:rsidRPr="009F067C" w:rsidRDefault="007609AF" w:rsidP="00D1491B">
            <w:pPr>
              <w:keepNext/>
              <w:keepLines/>
              <w:spacing w:after="0"/>
              <w:jc w:val="center"/>
              <w:rPr>
                <w:rFonts w:ascii="Arial" w:hAnsi="Arial" w:cs="Arial"/>
                <w:sz w:val="16"/>
                <w:szCs w:val="16"/>
              </w:rPr>
            </w:pPr>
            <w:del w:id="17382" w:author="Omar Farooq" w:date="2021-04-12T01:18:00Z">
              <w:r w:rsidRPr="009F067C" w:rsidDel="00DF6E49">
                <w:rPr>
                  <w:rFonts w:ascii="Arial" w:hAnsi="Arial"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7383"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7B0A5E35" w14:textId="2178DA33" w:rsidR="007609AF" w:rsidRPr="009F067C" w:rsidRDefault="007609AF" w:rsidP="00D1491B">
            <w:pPr>
              <w:keepNext/>
              <w:keepLines/>
              <w:spacing w:after="0"/>
              <w:rPr>
                <w:rFonts w:ascii="Arial" w:hAnsi="Arial" w:cs="Arial"/>
                <w:sz w:val="16"/>
                <w:szCs w:val="16"/>
              </w:rPr>
            </w:pPr>
            <w:del w:id="17384"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385"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57CD07DF" w14:textId="2909F635" w:rsidR="007609AF" w:rsidRPr="009F067C" w:rsidRDefault="007609AF" w:rsidP="00D1491B">
            <w:pPr>
              <w:keepNext/>
              <w:keepLines/>
              <w:spacing w:after="0"/>
              <w:jc w:val="center"/>
              <w:rPr>
                <w:rFonts w:ascii="Arial" w:hAnsi="Arial" w:cs="Arial"/>
                <w:sz w:val="16"/>
                <w:szCs w:val="16"/>
              </w:rPr>
            </w:pPr>
            <w:del w:id="17386"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387"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6FB3D026" w14:textId="4EF85CB9" w:rsidR="007609AF" w:rsidRPr="009F067C" w:rsidRDefault="007609AF" w:rsidP="00D1491B">
            <w:pPr>
              <w:keepNext/>
              <w:keepLines/>
              <w:spacing w:after="0"/>
              <w:jc w:val="center"/>
              <w:rPr>
                <w:rFonts w:ascii="Arial" w:hAnsi="Arial" w:cs="Arial"/>
                <w:sz w:val="16"/>
                <w:szCs w:val="16"/>
              </w:rPr>
            </w:pPr>
            <w:del w:id="17388"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389"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60452F59" w14:textId="1289E3E4" w:rsidR="007609AF" w:rsidRPr="009F067C" w:rsidRDefault="007609AF" w:rsidP="00D1491B">
            <w:pPr>
              <w:keepNext/>
              <w:keepLines/>
              <w:spacing w:after="0"/>
              <w:jc w:val="center"/>
              <w:rPr>
                <w:rFonts w:ascii="Arial" w:hAnsi="Arial" w:cs="Arial"/>
                <w:sz w:val="16"/>
                <w:szCs w:val="16"/>
              </w:rPr>
            </w:pPr>
            <w:del w:id="17390" w:author="Omar Farooq" w:date="2021-04-12T01:18:00Z">
              <w:r w:rsidRPr="009F067C" w:rsidDel="00DF6E49">
                <w:rPr>
                  <w:rFonts w:ascii="Arial" w:hAnsi="Arial" w:cs="Arial"/>
                  <w:sz w:val="16"/>
                  <w:szCs w:val="16"/>
                </w:rPr>
                <w:delText>10</w:delText>
              </w:r>
            </w:del>
          </w:p>
        </w:tc>
      </w:tr>
      <w:tr w:rsidR="007609AF" w:rsidRPr="009F067C" w14:paraId="5CA94A27" w14:textId="77777777" w:rsidTr="00DF6E49">
        <w:trPr>
          <w:trHeight w:val="157"/>
          <w:jc w:val="center"/>
          <w:trPrChange w:id="17391" w:author="Omar Farooq" w:date="2021-04-12T01:18:00Z">
            <w:trPr>
              <w:trHeight w:val="157"/>
              <w:jc w:val="center"/>
            </w:trPr>
          </w:trPrChange>
        </w:trPr>
        <w:tc>
          <w:tcPr>
            <w:tcW w:w="864" w:type="dxa"/>
            <w:vMerge/>
            <w:tcBorders>
              <w:top w:val="single" w:sz="4" w:space="0" w:color="auto"/>
              <w:left w:val="single" w:sz="4" w:space="0" w:color="auto"/>
              <w:bottom w:val="nil"/>
              <w:right w:val="single" w:sz="4" w:space="0" w:color="auto"/>
            </w:tcBorders>
            <w:vAlign w:val="center"/>
            <w:tcPrChange w:id="17392" w:author="Omar Farooq" w:date="2021-04-12T01:18:00Z">
              <w:tcPr>
                <w:tcW w:w="864" w:type="dxa"/>
                <w:vMerge/>
                <w:tcBorders>
                  <w:top w:val="single" w:sz="4" w:space="0" w:color="auto"/>
                  <w:left w:val="single" w:sz="4" w:space="0" w:color="auto"/>
                  <w:bottom w:val="nil"/>
                  <w:right w:val="single" w:sz="4" w:space="0" w:color="auto"/>
                </w:tcBorders>
                <w:vAlign w:val="center"/>
              </w:tcPr>
            </w:tcPrChange>
          </w:tcPr>
          <w:p w14:paraId="14F79B6A" w14:textId="77777777" w:rsidR="007609AF" w:rsidRPr="009F067C" w:rsidRDefault="007609AF" w:rsidP="00D1491B">
            <w:pPr>
              <w:spacing w:after="0"/>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vAlign w:val="bottom"/>
            <w:tcPrChange w:id="17393"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7A11E6EE" w14:textId="52012653" w:rsidR="007609AF" w:rsidRPr="009F067C" w:rsidRDefault="007609AF" w:rsidP="00D1491B">
            <w:pPr>
              <w:keepNext/>
              <w:keepLines/>
              <w:spacing w:after="0"/>
              <w:rPr>
                <w:rFonts w:ascii="Arial" w:hAnsi="Arial" w:cs="Arial"/>
                <w:sz w:val="16"/>
                <w:szCs w:val="16"/>
              </w:rPr>
            </w:pPr>
            <w:del w:id="17394" w:author="Omar Farooq" w:date="2021-04-12T01:18:00Z">
              <w:r w:rsidRPr="009F067C" w:rsidDel="00DF6E49">
                <w:rPr>
                  <w:rFonts w:ascii="Arial" w:hAnsi="Arial" w:cs="Arial"/>
                  <w:sz w:val="16"/>
                  <w:szCs w:val="16"/>
                </w:rPr>
                <w:delText>E-UTRA Band 22, 41, 42, 43</w:delText>
              </w:r>
            </w:del>
          </w:p>
        </w:tc>
        <w:tc>
          <w:tcPr>
            <w:tcW w:w="851" w:type="dxa"/>
            <w:tcBorders>
              <w:top w:val="single" w:sz="4" w:space="0" w:color="auto"/>
              <w:left w:val="nil"/>
              <w:bottom w:val="single" w:sz="4" w:space="0" w:color="auto"/>
              <w:right w:val="single" w:sz="4" w:space="0" w:color="auto"/>
            </w:tcBorders>
            <w:vAlign w:val="bottom"/>
            <w:tcPrChange w:id="17395"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1BD525DC" w14:textId="380D757A" w:rsidR="007609AF" w:rsidRPr="009F067C" w:rsidRDefault="007609AF" w:rsidP="00D1491B">
            <w:pPr>
              <w:keepNext/>
              <w:keepLines/>
              <w:spacing w:after="0"/>
              <w:jc w:val="right"/>
              <w:rPr>
                <w:rFonts w:ascii="Arial" w:hAnsi="Arial" w:cs="Arial"/>
                <w:sz w:val="16"/>
                <w:szCs w:val="16"/>
              </w:rPr>
            </w:pPr>
            <w:del w:id="17396"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vAlign w:val="bottom"/>
            <w:tcPrChange w:id="17397"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5B1A23E4" w14:textId="77777777" w:rsidR="007609AF" w:rsidRPr="009F067C" w:rsidRDefault="007609AF" w:rsidP="00D1491B">
            <w:pPr>
              <w:keepNext/>
              <w:keepLines/>
              <w:spacing w:after="0"/>
              <w:jc w:val="center"/>
              <w:rPr>
                <w:rFonts w:ascii="Arial" w:hAnsi="Arial" w:cs="Arial"/>
                <w:sz w:val="16"/>
                <w:szCs w:val="16"/>
              </w:rPr>
            </w:pPr>
          </w:p>
        </w:tc>
        <w:tc>
          <w:tcPr>
            <w:tcW w:w="851" w:type="dxa"/>
            <w:tcBorders>
              <w:top w:val="single" w:sz="4" w:space="0" w:color="auto"/>
              <w:left w:val="nil"/>
              <w:bottom w:val="single" w:sz="4" w:space="0" w:color="auto"/>
              <w:right w:val="single" w:sz="4" w:space="0" w:color="auto"/>
            </w:tcBorders>
            <w:vAlign w:val="bottom"/>
            <w:tcPrChange w:id="17398"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14DFB9CC" w14:textId="744E11E9" w:rsidR="007609AF" w:rsidRPr="009F067C" w:rsidRDefault="007609AF" w:rsidP="00D1491B">
            <w:pPr>
              <w:keepNext/>
              <w:keepLines/>
              <w:spacing w:after="0"/>
              <w:rPr>
                <w:rFonts w:ascii="Arial" w:hAnsi="Arial" w:cs="Arial"/>
                <w:sz w:val="16"/>
                <w:szCs w:val="16"/>
              </w:rPr>
            </w:pPr>
            <w:del w:id="17399"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400"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65E78406" w14:textId="6B59F0F4" w:rsidR="007609AF" w:rsidRPr="009F067C" w:rsidRDefault="007609AF" w:rsidP="00D1491B">
            <w:pPr>
              <w:keepNext/>
              <w:keepLines/>
              <w:spacing w:after="0"/>
              <w:jc w:val="center"/>
              <w:rPr>
                <w:rFonts w:ascii="Arial" w:hAnsi="Arial" w:cs="Arial"/>
                <w:sz w:val="16"/>
                <w:szCs w:val="16"/>
              </w:rPr>
            </w:pPr>
            <w:del w:id="17401"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402"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7DC0CDDE" w14:textId="05B77D98" w:rsidR="007609AF" w:rsidRPr="009F067C" w:rsidRDefault="007609AF" w:rsidP="00D1491B">
            <w:pPr>
              <w:keepNext/>
              <w:keepLines/>
              <w:spacing w:after="0"/>
              <w:jc w:val="center"/>
              <w:rPr>
                <w:rFonts w:ascii="Arial" w:hAnsi="Arial" w:cs="Arial"/>
                <w:sz w:val="16"/>
                <w:szCs w:val="16"/>
              </w:rPr>
            </w:pPr>
            <w:del w:id="17403"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404"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68A6A8DE" w14:textId="5946A1BC" w:rsidR="007609AF" w:rsidRPr="009F067C" w:rsidRDefault="007609AF" w:rsidP="00D1491B">
            <w:pPr>
              <w:keepNext/>
              <w:keepLines/>
              <w:spacing w:after="0"/>
              <w:jc w:val="center"/>
              <w:rPr>
                <w:rFonts w:ascii="Arial" w:hAnsi="Arial" w:cs="Arial"/>
                <w:sz w:val="16"/>
                <w:szCs w:val="16"/>
              </w:rPr>
            </w:pPr>
            <w:del w:id="17405" w:author="Omar Farooq" w:date="2021-04-12T01:18:00Z">
              <w:r w:rsidRPr="009F067C" w:rsidDel="00DF6E49">
                <w:rPr>
                  <w:rFonts w:ascii="Arial" w:hAnsi="Arial" w:cs="Arial"/>
                  <w:sz w:val="16"/>
                  <w:szCs w:val="16"/>
                </w:rPr>
                <w:delText>2</w:delText>
              </w:r>
            </w:del>
          </w:p>
        </w:tc>
      </w:tr>
      <w:tr w:rsidR="007609AF" w:rsidRPr="009F067C" w14:paraId="5A300888" w14:textId="77777777" w:rsidTr="00DF6E49">
        <w:trPr>
          <w:trHeight w:val="157"/>
          <w:jc w:val="center"/>
          <w:trPrChange w:id="17406" w:author="Omar Farooq" w:date="2021-04-12T01:18:00Z">
            <w:trPr>
              <w:trHeight w:val="157"/>
              <w:jc w:val="center"/>
            </w:trPr>
          </w:trPrChange>
        </w:trPr>
        <w:tc>
          <w:tcPr>
            <w:tcW w:w="864" w:type="dxa"/>
            <w:tcBorders>
              <w:top w:val="single" w:sz="4" w:space="0" w:color="auto"/>
              <w:left w:val="single" w:sz="4" w:space="0" w:color="auto"/>
              <w:bottom w:val="single" w:sz="4" w:space="0" w:color="auto"/>
              <w:right w:val="single" w:sz="4" w:space="0" w:color="auto"/>
            </w:tcBorders>
            <w:tcPrChange w:id="17407" w:author="Omar Farooq" w:date="2021-04-12T01:18:00Z">
              <w:tcPr>
                <w:tcW w:w="864" w:type="dxa"/>
                <w:tcBorders>
                  <w:top w:val="single" w:sz="4" w:space="0" w:color="auto"/>
                  <w:left w:val="single" w:sz="4" w:space="0" w:color="auto"/>
                  <w:bottom w:val="single" w:sz="4" w:space="0" w:color="auto"/>
                  <w:right w:val="single" w:sz="4" w:space="0" w:color="auto"/>
                </w:tcBorders>
              </w:tcPr>
            </w:tcPrChange>
          </w:tcPr>
          <w:p w14:paraId="658E9D85" w14:textId="7AC780B7" w:rsidR="007609AF" w:rsidRPr="009F067C" w:rsidRDefault="007609AF" w:rsidP="00D1491B">
            <w:pPr>
              <w:keepNext/>
              <w:keepLines/>
              <w:spacing w:after="0"/>
              <w:jc w:val="center"/>
              <w:rPr>
                <w:rFonts w:ascii="Arial" w:hAnsi="Arial" w:cs="Arial"/>
                <w:sz w:val="16"/>
                <w:szCs w:val="16"/>
              </w:rPr>
            </w:pPr>
            <w:del w:id="17408" w:author="Omar Farooq" w:date="2021-04-12T01:18:00Z">
              <w:r w:rsidRPr="009F067C" w:rsidDel="00DF6E49">
                <w:rPr>
                  <w:rFonts w:ascii="Arial" w:hAnsi="Arial" w:cs="Arial"/>
                  <w:sz w:val="16"/>
                  <w:szCs w:val="16"/>
                </w:rPr>
                <w:delText>CA_38C</w:delText>
              </w:r>
            </w:del>
          </w:p>
        </w:tc>
        <w:tc>
          <w:tcPr>
            <w:tcW w:w="3184" w:type="dxa"/>
            <w:tcBorders>
              <w:top w:val="single" w:sz="4" w:space="0" w:color="auto"/>
              <w:left w:val="nil"/>
              <w:bottom w:val="single" w:sz="4" w:space="0" w:color="auto"/>
              <w:right w:val="single" w:sz="4" w:space="0" w:color="auto"/>
            </w:tcBorders>
            <w:vAlign w:val="bottom"/>
            <w:tcPrChange w:id="17409"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2B3DF1FA" w14:textId="6F430FF1" w:rsidR="007609AF" w:rsidRPr="009F067C" w:rsidRDefault="007609AF" w:rsidP="00D1491B">
            <w:pPr>
              <w:keepNext/>
              <w:keepLines/>
              <w:spacing w:after="0"/>
              <w:rPr>
                <w:rFonts w:ascii="Arial" w:hAnsi="Arial" w:cs="Arial"/>
                <w:sz w:val="16"/>
                <w:szCs w:val="16"/>
              </w:rPr>
            </w:pPr>
            <w:del w:id="17410" w:author="Omar Farooq" w:date="2021-04-12T01:18:00Z">
              <w:r w:rsidRPr="009F067C" w:rsidDel="00DF6E49">
                <w:rPr>
                  <w:rFonts w:ascii="Arial" w:hAnsi="Arial" w:cs="Arial"/>
                  <w:sz w:val="16"/>
                  <w:szCs w:val="16"/>
                </w:rPr>
                <w:delText>E-UTRA Band 1,3, 8, 20, 22, 27, 28, 29, 30, 31, 32, 33, 34, 40, 42, 43</w:delText>
              </w:r>
              <w:r w:rsidRPr="009F067C" w:rsidDel="00DF6E49">
                <w:rPr>
                  <w:rFonts w:ascii="Arial" w:hAnsi="Arial" w:cs="Arial"/>
                  <w:sz w:val="16"/>
                  <w:szCs w:val="16"/>
                  <w:lang w:eastAsia="ja-JP"/>
                </w:rPr>
                <w:delText>, 65</w:delText>
              </w:r>
              <w:r w:rsidRPr="009F067C" w:rsidDel="00DF6E49">
                <w:rPr>
                  <w:rFonts w:ascii="Arial" w:hAnsi="Arial" w:cs="Arial"/>
                  <w:sz w:val="16"/>
                  <w:szCs w:val="16"/>
                </w:rPr>
                <w:delText>, 67</w:delText>
              </w:r>
            </w:del>
          </w:p>
        </w:tc>
        <w:tc>
          <w:tcPr>
            <w:tcW w:w="851" w:type="dxa"/>
            <w:tcBorders>
              <w:top w:val="single" w:sz="4" w:space="0" w:color="auto"/>
              <w:left w:val="nil"/>
              <w:bottom w:val="single" w:sz="4" w:space="0" w:color="auto"/>
              <w:right w:val="single" w:sz="4" w:space="0" w:color="auto"/>
            </w:tcBorders>
            <w:vAlign w:val="bottom"/>
            <w:tcPrChange w:id="17411"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0278C490" w14:textId="0638BE33" w:rsidR="007609AF" w:rsidRPr="009F067C" w:rsidRDefault="007609AF" w:rsidP="00D1491B">
            <w:pPr>
              <w:keepNext/>
              <w:keepLines/>
              <w:spacing w:after="0"/>
              <w:jc w:val="right"/>
              <w:rPr>
                <w:rFonts w:ascii="Arial" w:hAnsi="Arial" w:cs="Arial"/>
                <w:sz w:val="16"/>
                <w:szCs w:val="16"/>
              </w:rPr>
            </w:pPr>
            <w:del w:id="17412"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vAlign w:val="bottom"/>
            <w:tcPrChange w:id="17413"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6E197963" w14:textId="42ECFEA3" w:rsidR="007609AF" w:rsidRPr="009F067C" w:rsidRDefault="007609AF" w:rsidP="00D1491B">
            <w:pPr>
              <w:keepNext/>
              <w:keepLines/>
              <w:spacing w:after="0"/>
              <w:jc w:val="center"/>
              <w:rPr>
                <w:rFonts w:ascii="Arial" w:hAnsi="Arial" w:cs="Arial"/>
                <w:sz w:val="16"/>
                <w:szCs w:val="16"/>
              </w:rPr>
            </w:pPr>
            <w:del w:id="17414" w:author="Omar Farooq" w:date="2021-04-12T01:18:00Z">
              <w:r w:rsidRPr="009F067C" w:rsidDel="00DF6E49">
                <w:rPr>
                  <w:rFonts w:ascii="Arial" w:hAnsi="Arial"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17415"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6252CA32" w14:textId="057A6122" w:rsidR="007609AF" w:rsidRPr="009F067C" w:rsidRDefault="007609AF" w:rsidP="00D1491B">
            <w:pPr>
              <w:keepNext/>
              <w:keepLines/>
              <w:spacing w:after="0"/>
              <w:rPr>
                <w:rFonts w:ascii="Arial" w:hAnsi="Arial" w:cs="Arial"/>
                <w:sz w:val="16"/>
                <w:szCs w:val="16"/>
              </w:rPr>
            </w:pPr>
            <w:del w:id="17416"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417"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1D23BB0E" w14:textId="4A0ABE7F" w:rsidR="007609AF" w:rsidRPr="009F067C" w:rsidRDefault="007609AF" w:rsidP="00D1491B">
            <w:pPr>
              <w:keepNext/>
              <w:keepLines/>
              <w:spacing w:after="0"/>
              <w:jc w:val="center"/>
              <w:rPr>
                <w:rFonts w:ascii="Arial" w:hAnsi="Arial" w:cs="Arial"/>
                <w:sz w:val="16"/>
                <w:szCs w:val="16"/>
              </w:rPr>
            </w:pPr>
            <w:del w:id="17418"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419"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7ECBC839" w14:textId="11281718" w:rsidR="007609AF" w:rsidRPr="009F067C" w:rsidRDefault="007609AF" w:rsidP="00D1491B">
            <w:pPr>
              <w:keepNext/>
              <w:keepLines/>
              <w:spacing w:after="0"/>
              <w:jc w:val="center"/>
              <w:rPr>
                <w:rFonts w:ascii="Arial" w:hAnsi="Arial" w:cs="Arial"/>
                <w:sz w:val="16"/>
                <w:szCs w:val="16"/>
              </w:rPr>
            </w:pPr>
            <w:del w:id="17420"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421"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6ACD1F20" w14:textId="77777777" w:rsidR="007609AF" w:rsidRPr="009F067C" w:rsidRDefault="007609AF" w:rsidP="00D1491B">
            <w:pPr>
              <w:keepNext/>
              <w:keepLines/>
              <w:spacing w:after="0"/>
              <w:jc w:val="center"/>
              <w:rPr>
                <w:rFonts w:ascii="Arial" w:hAnsi="Arial" w:cs="Arial"/>
                <w:sz w:val="16"/>
                <w:szCs w:val="16"/>
              </w:rPr>
            </w:pPr>
          </w:p>
        </w:tc>
      </w:tr>
      <w:tr w:rsidR="007609AF" w:rsidRPr="009F067C" w14:paraId="00E6C05E" w14:textId="77777777" w:rsidTr="00DF6E49">
        <w:trPr>
          <w:trHeight w:val="157"/>
          <w:jc w:val="center"/>
          <w:trPrChange w:id="17422" w:author="Omar Farooq" w:date="2021-04-12T01:18:00Z">
            <w:trPr>
              <w:trHeight w:val="157"/>
              <w:jc w:val="center"/>
            </w:trPr>
          </w:trPrChange>
        </w:trPr>
        <w:tc>
          <w:tcPr>
            <w:tcW w:w="864" w:type="dxa"/>
            <w:tcBorders>
              <w:top w:val="single" w:sz="4" w:space="0" w:color="auto"/>
              <w:left w:val="single" w:sz="4" w:space="0" w:color="auto"/>
              <w:bottom w:val="nil"/>
              <w:right w:val="single" w:sz="4" w:space="0" w:color="auto"/>
            </w:tcBorders>
            <w:tcPrChange w:id="17423" w:author="Omar Farooq" w:date="2021-04-12T01:18:00Z">
              <w:tcPr>
                <w:tcW w:w="864" w:type="dxa"/>
                <w:tcBorders>
                  <w:top w:val="single" w:sz="4" w:space="0" w:color="auto"/>
                  <w:left w:val="single" w:sz="4" w:space="0" w:color="auto"/>
                  <w:bottom w:val="nil"/>
                  <w:right w:val="single" w:sz="4" w:space="0" w:color="auto"/>
                </w:tcBorders>
              </w:tcPr>
            </w:tcPrChange>
          </w:tcPr>
          <w:p w14:paraId="7FC4379F" w14:textId="3983A9CA" w:rsidR="007609AF" w:rsidRPr="009F067C" w:rsidRDefault="007609AF" w:rsidP="00D1491B">
            <w:pPr>
              <w:keepNext/>
              <w:keepLines/>
              <w:spacing w:after="0"/>
              <w:jc w:val="center"/>
              <w:rPr>
                <w:rFonts w:ascii="Arial" w:hAnsi="Arial" w:cs="Arial"/>
                <w:sz w:val="16"/>
                <w:szCs w:val="16"/>
              </w:rPr>
            </w:pPr>
            <w:del w:id="17424" w:author="Omar Farooq" w:date="2021-04-12T01:18:00Z">
              <w:r w:rsidRPr="009F067C" w:rsidDel="00DF6E49">
                <w:rPr>
                  <w:rFonts w:ascii="Arial" w:hAnsi="Arial" w:cs="Arial"/>
                  <w:sz w:val="16"/>
                  <w:szCs w:val="16"/>
                </w:rPr>
                <w:delText>CA_39C</w:delText>
              </w:r>
            </w:del>
          </w:p>
        </w:tc>
        <w:tc>
          <w:tcPr>
            <w:tcW w:w="3184" w:type="dxa"/>
            <w:tcBorders>
              <w:top w:val="single" w:sz="4" w:space="0" w:color="auto"/>
              <w:left w:val="nil"/>
              <w:bottom w:val="single" w:sz="4" w:space="0" w:color="auto"/>
              <w:right w:val="single" w:sz="4" w:space="0" w:color="auto"/>
            </w:tcBorders>
            <w:vAlign w:val="bottom"/>
            <w:tcPrChange w:id="17425"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2596D662" w14:textId="2247DA05" w:rsidR="007609AF" w:rsidRPr="009F067C" w:rsidRDefault="007609AF" w:rsidP="00D1491B">
            <w:pPr>
              <w:keepNext/>
              <w:keepLines/>
              <w:spacing w:after="0"/>
              <w:rPr>
                <w:rFonts w:ascii="Arial" w:hAnsi="Arial" w:cs="Arial"/>
                <w:sz w:val="16"/>
                <w:szCs w:val="16"/>
              </w:rPr>
            </w:pPr>
            <w:del w:id="17426" w:author="Omar Farooq" w:date="2021-04-12T01:18:00Z">
              <w:r w:rsidRPr="009F067C" w:rsidDel="00DF6E49">
                <w:rPr>
                  <w:rFonts w:ascii="Arial" w:hAnsi="Arial" w:cs="Arial"/>
                  <w:sz w:val="16"/>
                  <w:szCs w:val="16"/>
                </w:rPr>
                <w:delText>E-UTRA Band 22, 34, 40, 41, 42, 44</w:delText>
              </w:r>
            </w:del>
          </w:p>
        </w:tc>
        <w:tc>
          <w:tcPr>
            <w:tcW w:w="851" w:type="dxa"/>
            <w:tcBorders>
              <w:top w:val="single" w:sz="4" w:space="0" w:color="auto"/>
              <w:left w:val="nil"/>
              <w:bottom w:val="single" w:sz="4" w:space="0" w:color="auto"/>
              <w:right w:val="single" w:sz="4" w:space="0" w:color="auto"/>
            </w:tcBorders>
            <w:vAlign w:val="bottom"/>
            <w:tcPrChange w:id="17427"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26AB3EC0" w14:textId="4FDB11D4" w:rsidR="007609AF" w:rsidRPr="009F067C" w:rsidRDefault="007609AF" w:rsidP="00D1491B">
            <w:pPr>
              <w:keepNext/>
              <w:keepLines/>
              <w:spacing w:after="0"/>
              <w:jc w:val="right"/>
              <w:rPr>
                <w:rFonts w:ascii="Arial" w:hAnsi="Arial" w:cs="Arial"/>
                <w:sz w:val="16"/>
                <w:szCs w:val="16"/>
              </w:rPr>
            </w:pPr>
            <w:del w:id="17428"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vAlign w:val="bottom"/>
            <w:tcPrChange w:id="17429"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12931ABA" w14:textId="7F09ED45" w:rsidR="007609AF" w:rsidRPr="009F067C" w:rsidRDefault="007609AF" w:rsidP="00D1491B">
            <w:pPr>
              <w:keepNext/>
              <w:keepLines/>
              <w:spacing w:after="0"/>
              <w:jc w:val="center"/>
              <w:rPr>
                <w:rFonts w:ascii="Arial" w:hAnsi="Arial" w:cs="Arial"/>
                <w:sz w:val="16"/>
                <w:szCs w:val="16"/>
              </w:rPr>
            </w:pPr>
            <w:del w:id="17430" w:author="Omar Farooq" w:date="2021-04-12T01:18:00Z">
              <w:r w:rsidRPr="009F067C" w:rsidDel="00DF6E49">
                <w:rPr>
                  <w:rFonts w:ascii="Arial" w:hAnsi="Arial"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17431"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30751648" w14:textId="203DD465" w:rsidR="007609AF" w:rsidRPr="009F067C" w:rsidRDefault="007609AF" w:rsidP="00D1491B">
            <w:pPr>
              <w:keepNext/>
              <w:keepLines/>
              <w:spacing w:after="0"/>
              <w:rPr>
                <w:rFonts w:ascii="Arial" w:hAnsi="Arial" w:cs="Arial"/>
                <w:sz w:val="16"/>
                <w:szCs w:val="16"/>
              </w:rPr>
            </w:pPr>
            <w:del w:id="17432"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433"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16E4914A" w14:textId="28890CC1" w:rsidR="007609AF" w:rsidRPr="009F067C" w:rsidRDefault="007609AF" w:rsidP="00D1491B">
            <w:pPr>
              <w:keepNext/>
              <w:keepLines/>
              <w:spacing w:after="0"/>
              <w:jc w:val="center"/>
              <w:rPr>
                <w:rFonts w:ascii="Arial" w:hAnsi="Arial" w:cs="Arial"/>
                <w:sz w:val="16"/>
                <w:szCs w:val="16"/>
              </w:rPr>
            </w:pPr>
            <w:del w:id="17434" w:author="Omar Farooq" w:date="2021-04-12T01:18:00Z">
              <w:r w:rsidRPr="009F067C" w:rsidDel="00DF6E49">
                <w:rPr>
                  <w:rFonts w:ascii="Arial" w:eastAsia="SimSun"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435"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59A68226" w14:textId="52A1E989" w:rsidR="007609AF" w:rsidRPr="009F067C" w:rsidRDefault="007609AF" w:rsidP="00D1491B">
            <w:pPr>
              <w:keepNext/>
              <w:keepLines/>
              <w:spacing w:after="0"/>
              <w:jc w:val="center"/>
              <w:rPr>
                <w:rFonts w:ascii="Arial" w:hAnsi="Arial" w:cs="Arial"/>
                <w:sz w:val="16"/>
                <w:szCs w:val="16"/>
              </w:rPr>
            </w:pPr>
            <w:del w:id="17436" w:author="Omar Farooq" w:date="2021-04-12T01:18:00Z">
              <w:r w:rsidRPr="009F067C" w:rsidDel="00DF6E49">
                <w:rPr>
                  <w:rFonts w:ascii="Arial" w:eastAsia="SimSun"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437"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63DBC378" w14:textId="77777777" w:rsidR="007609AF" w:rsidRPr="009F067C" w:rsidRDefault="007609AF" w:rsidP="00D1491B">
            <w:pPr>
              <w:keepNext/>
              <w:keepLines/>
              <w:spacing w:after="0"/>
              <w:jc w:val="center"/>
              <w:rPr>
                <w:rFonts w:ascii="Arial" w:hAnsi="Arial" w:cs="Arial"/>
                <w:sz w:val="16"/>
                <w:szCs w:val="16"/>
              </w:rPr>
            </w:pPr>
          </w:p>
        </w:tc>
      </w:tr>
      <w:tr w:rsidR="007609AF" w:rsidRPr="009F067C" w14:paraId="7347FB96" w14:textId="77777777" w:rsidTr="00DF6E49">
        <w:trPr>
          <w:trHeight w:val="225"/>
          <w:jc w:val="center"/>
          <w:trPrChange w:id="17438" w:author="Omar Farooq" w:date="2021-04-12T01:18:00Z">
            <w:trPr>
              <w:trHeight w:val="225"/>
              <w:jc w:val="center"/>
            </w:trPr>
          </w:trPrChange>
        </w:trPr>
        <w:tc>
          <w:tcPr>
            <w:tcW w:w="864" w:type="dxa"/>
            <w:tcBorders>
              <w:top w:val="single" w:sz="4" w:space="0" w:color="auto"/>
              <w:left w:val="single" w:sz="4" w:space="0" w:color="auto"/>
              <w:bottom w:val="single" w:sz="4" w:space="0" w:color="auto"/>
              <w:right w:val="single" w:sz="4" w:space="0" w:color="auto"/>
            </w:tcBorders>
            <w:tcPrChange w:id="17439" w:author="Omar Farooq" w:date="2021-04-12T01:18:00Z">
              <w:tcPr>
                <w:tcW w:w="864" w:type="dxa"/>
                <w:tcBorders>
                  <w:top w:val="single" w:sz="4" w:space="0" w:color="auto"/>
                  <w:left w:val="single" w:sz="4" w:space="0" w:color="auto"/>
                  <w:bottom w:val="single" w:sz="4" w:space="0" w:color="auto"/>
                  <w:right w:val="single" w:sz="4" w:space="0" w:color="auto"/>
                </w:tcBorders>
              </w:tcPr>
            </w:tcPrChange>
          </w:tcPr>
          <w:p w14:paraId="2F6E8D99" w14:textId="3733FFA9" w:rsidR="007609AF" w:rsidRPr="009F067C" w:rsidRDefault="007609AF" w:rsidP="00D1491B">
            <w:pPr>
              <w:keepNext/>
              <w:keepLines/>
              <w:spacing w:after="0"/>
              <w:jc w:val="center"/>
              <w:rPr>
                <w:rFonts w:ascii="Arial" w:hAnsi="Arial" w:cs="Arial"/>
                <w:sz w:val="16"/>
                <w:szCs w:val="16"/>
              </w:rPr>
            </w:pPr>
            <w:del w:id="17440" w:author="Omar Farooq" w:date="2021-04-12T01:18:00Z">
              <w:r w:rsidRPr="009F067C" w:rsidDel="00DF6E49">
                <w:rPr>
                  <w:rFonts w:ascii="Arial" w:hAnsi="Arial" w:cs="Arial"/>
                  <w:sz w:val="16"/>
                  <w:szCs w:val="16"/>
                </w:rPr>
                <w:delText>CA_40C</w:delText>
              </w:r>
            </w:del>
          </w:p>
        </w:tc>
        <w:tc>
          <w:tcPr>
            <w:tcW w:w="3184" w:type="dxa"/>
            <w:tcBorders>
              <w:top w:val="single" w:sz="4" w:space="0" w:color="auto"/>
              <w:left w:val="nil"/>
              <w:bottom w:val="single" w:sz="4" w:space="0" w:color="auto"/>
              <w:right w:val="single" w:sz="4" w:space="0" w:color="auto"/>
            </w:tcBorders>
            <w:vAlign w:val="bottom"/>
            <w:tcPrChange w:id="17441"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3F3AE9F2" w14:textId="5591032F" w:rsidR="007609AF" w:rsidRPr="009F067C" w:rsidRDefault="007609AF" w:rsidP="00D1491B">
            <w:pPr>
              <w:keepNext/>
              <w:keepLines/>
              <w:spacing w:after="0"/>
              <w:rPr>
                <w:rFonts w:ascii="Arial" w:hAnsi="Arial" w:cs="Arial"/>
                <w:sz w:val="16"/>
                <w:szCs w:val="16"/>
              </w:rPr>
            </w:pPr>
            <w:del w:id="17442" w:author="Omar Farooq" w:date="2021-04-12T01:18:00Z">
              <w:r w:rsidRPr="009F067C" w:rsidDel="00DF6E49">
                <w:rPr>
                  <w:rFonts w:ascii="Arial" w:hAnsi="Arial" w:cs="Arial"/>
                  <w:sz w:val="16"/>
                  <w:szCs w:val="16"/>
                </w:rPr>
                <w:delText>E-UTRA Band 1, 3, 7, 8, 20, 22, 26, 27, 32, 33, 34, 38, 39, 41, 42, 43, 44</w:delText>
              </w:r>
              <w:r w:rsidRPr="009F067C" w:rsidDel="00DF6E49">
                <w:rPr>
                  <w:rFonts w:ascii="Arial" w:hAnsi="Arial" w:cs="Arial"/>
                  <w:sz w:val="16"/>
                  <w:szCs w:val="16"/>
                  <w:lang w:eastAsia="ja-JP"/>
                </w:rPr>
                <w:delText>, 65</w:delText>
              </w:r>
              <w:r w:rsidRPr="009F067C" w:rsidDel="00DF6E49">
                <w:rPr>
                  <w:rFonts w:ascii="Arial" w:hAnsi="Arial" w:cs="Arial"/>
                  <w:sz w:val="16"/>
                  <w:szCs w:val="16"/>
                </w:rPr>
                <w:delText>, 67</w:delText>
              </w:r>
            </w:del>
          </w:p>
        </w:tc>
        <w:tc>
          <w:tcPr>
            <w:tcW w:w="851" w:type="dxa"/>
            <w:tcBorders>
              <w:top w:val="single" w:sz="4" w:space="0" w:color="auto"/>
              <w:left w:val="nil"/>
              <w:bottom w:val="single" w:sz="4" w:space="0" w:color="auto"/>
              <w:right w:val="single" w:sz="4" w:space="0" w:color="auto"/>
            </w:tcBorders>
            <w:vAlign w:val="bottom"/>
            <w:tcPrChange w:id="17443"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522DB334" w14:textId="21201F4E" w:rsidR="007609AF" w:rsidRPr="009F067C" w:rsidRDefault="007609AF" w:rsidP="00D1491B">
            <w:pPr>
              <w:keepNext/>
              <w:keepLines/>
              <w:spacing w:after="0"/>
              <w:jc w:val="right"/>
              <w:rPr>
                <w:rFonts w:ascii="Arial" w:hAnsi="Arial" w:cs="Arial"/>
                <w:sz w:val="16"/>
                <w:szCs w:val="16"/>
              </w:rPr>
            </w:pPr>
            <w:del w:id="17444"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r w:rsidRPr="009F067C" w:rsidDel="00DF6E49">
                <w:rPr>
                  <w:rFonts w:ascii="Arial" w:hAnsi="Arial"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vAlign w:val="bottom"/>
            <w:tcPrChange w:id="17445"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3E40C295" w14:textId="3CCF25FD" w:rsidR="007609AF" w:rsidRPr="009F067C" w:rsidRDefault="007609AF" w:rsidP="00D1491B">
            <w:pPr>
              <w:keepNext/>
              <w:keepLines/>
              <w:spacing w:after="0"/>
              <w:jc w:val="center"/>
              <w:rPr>
                <w:rFonts w:ascii="Arial" w:hAnsi="Arial" w:cs="Arial"/>
                <w:sz w:val="16"/>
                <w:szCs w:val="16"/>
              </w:rPr>
            </w:pPr>
            <w:del w:id="17446" w:author="Omar Farooq" w:date="2021-04-12T01:18:00Z">
              <w:r w:rsidRPr="009F067C" w:rsidDel="00DF6E49">
                <w:rPr>
                  <w:rFonts w:ascii="Arial" w:hAnsi="Arial"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7447"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5575AF29" w14:textId="2590BDD4" w:rsidR="007609AF" w:rsidRPr="009F067C" w:rsidRDefault="007609AF" w:rsidP="00D1491B">
            <w:pPr>
              <w:keepNext/>
              <w:keepLines/>
              <w:spacing w:after="0"/>
              <w:rPr>
                <w:rFonts w:ascii="Arial" w:hAnsi="Arial" w:cs="Arial"/>
                <w:sz w:val="16"/>
                <w:szCs w:val="16"/>
              </w:rPr>
            </w:pPr>
            <w:del w:id="17448"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449"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1ECD9A5A" w14:textId="5595DA3B" w:rsidR="007609AF" w:rsidRPr="009F067C" w:rsidRDefault="007609AF" w:rsidP="00D1491B">
            <w:pPr>
              <w:keepNext/>
              <w:keepLines/>
              <w:spacing w:after="0"/>
              <w:jc w:val="center"/>
              <w:rPr>
                <w:rFonts w:ascii="Arial" w:hAnsi="Arial" w:cs="Arial"/>
                <w:sz w:val="16"/>
                <w:szCs w:val="16"/>
              </w:rPr>
            </w:pPr>
            <w:del w:id="17450"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451"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50A73C18" w14:textId="0B157829" w:rsidR="007609AF" w:rsidRPr="009F067C" w:rsidRDefault="007609AF" w:rsidP="00D1491B">
            <w:pPr>
              <w:keepNext/>
              <w:keepLines/>
              <w:spacing w:after="0"/>
              <w:jc w:val="center"/>
              <w:rPr>
                <w:rFonts w:ascii="Arial" w:hAnsi="Arial" w:cs="Arial"/>
                <w:sz w:val="16"/>
                <w:szCs w:val="16"/>
              </w:rPr>
            </w:pPr>
            <w:del w:id="17452"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453"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3AB956E9" w14:textId="77777777" w:rsidR="007609AF" w:rsidRPr="009F067C" w:rsidRDefault="007609AF" w:rsidP="00D1491B">
            <w:pPr>
              <w:keepNext/>
              <w:keepLines/>
              <w:spacing w:after="0"/>
              <w:jc w:val="center"/>
              <w:rPr>
                <w:rFonts w:ascii="Arial" w:hAnsi="Arial" w:cs="Arial"/>
                <w:sz w:val="16"/>
                <w:szCs w:val="16"/>
              </w:rPr>
            </w:pPr>
          </w:p>
        </w:tc>
      </w:tr>
      <w:tr w:rsidR="007609AF" w:rsidRPr="009F067C" w14:paraId="01370956" w14:textId="77777777" w:rsidTr="00DF6E49">
        <w:trPr>
          <w:trHeight w:val="225"/>
          <w:jc w:val="center"/>
          <w:trPrChange w:id="17454" w:author="Omar Farooq" w:date="2021-04-12T01:18:00Z">
            <w:trPr>
              <w:trHeight w:val="225"/>
              <w:jc w:val="center"/>
            </w:trPr>
          </w:trPrChange>
        </w:trPr>
        <w:tc>
          <w:tcPr>
            <w:tcW w:w="864" w:type="dxa"/>
            <w:tcBorders>
              <w:top w:val="single" w:sz="4" w:space="0" w:color="auto"/>
              <w:left w:val="single" w:sz="4" w:space="0" w:color="auto"/>
              <w:bottom w:val="single" w:sz="4" w:space="0" w:color="auto"/>
              <w:right w:val="single" w:sz="4" w:space="0" w:color="auto"/>
            </w:tcBorders>
            <w:tcPrChange w:id="17455" w:author="Omar Farooq" w:date="2021-04-12T01:18:00Z">
              <w:tcPr>
                <w:tcW w:w="864" w:type="dxa"/>
                <w:tcBorders>
                  <w:top w:val="single" w:sz="4" w:space="0" w:color="auto"/>
                  <w:left w:val="single" w:sz="4" w:space="0" w:color="auto"/>
                  <w:bottom w:val="single" w:sz="4" w:space="0" w:color="auto"/>
                  <w:right w:val="single" w:sz="4" w:space="0" w:color="auto"/>
                </w:tcBorders>
              </w:tcPr>
            </w:tcPrChange>
          </w:tcPr>
          <w:p w14:paraId="2B8BAC9E" w14:textId="57F9DAAC" w:rsidR="007609AF" w:rsidRPr="009F067C" w:rsidRDefault="007609AF" w:rsidP="00D1491B">
            <w:pPr>
              <w:keepNext/>
              <w:keepLines/>
              <w:spacing w:after="0"/>
              <w:jc w:val="center"/>
              <w:rPr>
                <w:rFonts w:ascii="Arial" w:hAnsi="Arial" w:cs="Arial"/>
                <w:sz w:val="16"/>
                <w:szCs w:val="16"/>
                <w:lang w:eastAsia="ko-KR"/>
              </w:rPr>
            </w:pPr>
            <w:del w:id="17456" w:author="Omar Farooq" w:date="2021-04-12T01:18:00Z">
              <w:r w:rsidRPr="009F067C" w:rsidDel="00DF6E49">
                <w:rPr>
                  <w:rFonts w:ascii="Arial" w:hAnsi="Arial" w:cs="Arial"/>
                  <w:sz w:val="16"/>
                  <w:szCs w:val="16"/>
                  <w:lang w:eastAsia="ko-KR"/>
                </w:rPr>
                <w:delText>CA_40D</w:delText>
              </w:r>
            </w:del>
          </w:p>
        </w:tc>
        <w:tc>
          <w:tcPr>
            <w:tcW w:w="3184" w:type="dxa"/>
            <w:tcBorders>
              <w:top w:val="single" w:sz="4" w:space="0" w:color="auto"/>
              <w:left w:val="nil"/>
              <w:bottom w:val="single" w:sz="4" w:space="0" w:color="auto"/>
              <w:right w:val="single" w:sz="4" w:space="0" w:color="auto"/>
            </w:tcBorders>
            <w:vAlign w:val="bottom"/>
            <w:tcPrChange w:id="17457"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2869FE72" w14:textId="248D3368" w:rsidR="007609AF" w:rsidRPr="009F067C" w:rsidRDefault="007609AF" w:rsidP="00D1491B">
            <w:pPr>
              <w:keepNext/>
              <w:keepLines/>
              <w:spacing w:after="0"/>
              <w:rPr>
                <w:rFonts w:ascii="Arial" w:hAnsi="Arial" w:cs="Arial"/>
                <w:sz w:val="16"/>
                <w:szCs w:val="16"/>
                <w:lang w:eastAsia="ko-KR"/>
              </w:rPr>
            </w:pPr>
            <w:del w:id="17458" w:author="Omar Farooq" w:date="2021-04-12T01:18:00Z">
              <w:r w:rsidRPr="009F067C" w:rsidDel="00DF6E49">
                <w:rPr>
                  <w:rFonts w:ascii="Arial" w:hAnsi="Arial" w:cs="Arial"/>
                  <w:sz w:val="16"/>
                  <w:szCs w:val="16"/>
                  <w:lang w:eastAsia="ko-KR"/>
                </w:rPr>
                <w:delText>E-UTRA Band 1, 3, 7, 8, 20, 22, 26, 27, 32, 33, 34, 38, 39, 41, 42, 43, 44</w:delText>
              </w:r>
              <w:r w:rsidRPr="009F067C" w:rsidDel="00DF6E49">
                <w:rPr>
                  <w:rFonts w:ascii="Arial" w:hAnsi="Arial" w:cs="Arial"/>
                  <w:sz w:val="16"/>
                  <w:szCs w:val="16"/>
                  <w:lang w:eastAsia="ja-JP"/>
                </w:rPr>
                <w:delText>, 65</w:delText>
              </w:r>
              <w:r w:rsidRPr="009F067C" w:rsidDel="00DF6E49">
                <w:rPr>
                  <w:rFonts w:ascii="Arial" w:hAnsi="Arial" w:cs="Arial"/>
                  <w:sz w:val="16"/>
                  <w:szCs w:val="16"/>
                  <w:lang w:eastAsia="ko-KR"/>
                </w:rPr>
                <w:delText>, 67</w:delText>
              </w:r>
            </w:del>
          </w:p>
        </w:tc>
        <w:tc>
          <w:tcPr>
            <w:tcW w:w="851" w:type="dxa"/>
            <w:tcBorders>
              <w:top w:val="single" w:sz="4" w:space="0" w:color="auto"/>
              <w:left w:val="nil"/>
              <w:bottom w:val="single" w:sz="4" w:space="0" w:color="auto"/>
              <w:right w:val="single" w:sz="4" w:space="0" w:color="auto"/>
            </w:tcBorders>
            <w:vAlign w:val="bottom"/>
            <w:tcPrChange w:id="17459"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0553151D" w14:textId="2ECB645A" w:rsidR="007609AF" w:rsidRPr="009F067C" w:rsidRDefault="007609AF" w:rsidP="00D1491B">
            <w:pPr>
              <w:keepNext/>
              <w:keepLines/>
              <w:spacing w:after="0"/>
              <w:jc w:val="right"/>
              <w:rPr>
                <w:rFonts w:ascii="Arial" w:hAnsi="Arial" w:cs="Arial"/>
                <w:sz w:val="16"/>
                <w:szCs w:val="16"/>
                <w:lang w:eastAsia="ko-KR"/>
              </w:rPr>
            </w:pPr>
            <w:del w:id="17460" w:author="Omar Farooq" w:date="2021-04-12T01:18:00Z">
              <w:r w:rsidRPr="009F067C" w:rsidDel="00DF6E49">
                <w:rPr>
                  <w:rFonts w:ascii="Arial" w:hAnsi="Arial" w:cs="Arial"/>
                  <w:sz w:val="16"/>
                  <w:szCs w:val="16"/>
                  <w:lang w:eastAsia="ko-KR"/>
                </w:rPr>
                <w:delText>F</w:delText>
              </w:r>
              <w:r w:rsidRPr="009F067C" w:rsidDel="00DF6E49">
                <w:rPr>
                  <w:rFonts w:ascii="Arial" w:hAnsi="Arial" w:cs="Arial"/>
                  <w:sz w:val="16"/>
                  <w:szCs w:val="16"/>
                  <w:vertAlign w:val="subscript"/>
                  <w:lang w:eastAsia="ko-KR"/>
                </w:rPr>
                <w:delText>DL_low</w:delText>
              </w:r>
              <w:r w:rsidRPr="009F067C" w:rsidDel="00DF6E49">
                <w:rPr>
                  <w:rFonts w:ascii="Arial" w:hAnsi="Arial" w:cs="Arial"/>
                  <w:sz w:val="16"/>
                  <w:szCs w:val="16"/>
                  <w:lang w:eastAsia="ko-KR"/>
                </w:rPr>
                <w:delText xml:space="preserve"> </w:delText>
              </w:r>
            </w:del>
          </w:p>
        </w:tc>
        <w:tc>
          <w:tcPr>
            <w:tcW w:w="283" w:type="dxa"/>
            <w:tcBorders>
              <w:top w:val="single" w:sz="4" w:space="0" w:color="auto"/>
              <w:left w:val="nil"/>
              <w:bottom w:val="single" w:sz="4" w:space="0" w:color="auto"/>
              <w:right w:val="single" w:sz="4" w:space="0" w:color="auto"/>
            </w:tcBorders>
            <w:vAlign w:val="bottom"/>
            <w:tcPrChange w:id="17461"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5F5DA7C4" w14:textId="6C8115F5" w:rsidR="007609AF" w:rsidRPr="009F067C" w:rsidRDefault="007609AF" w:rsidP="00D1491B">
            <w:pPr>
              <w:keepNext/>
              <w:keepLines/>
              <w:spacing w:after="0"/>
              <w:jc w:val="center"/>
              <w:rPr>
                <w:rFonts w:ascii="Arial" w:hAnsi="Arial" w:cs="Arial"/>
                <w:sz w:val="16"/>
                <w:szCs w:val="16"/>
                <w:lang w:eastAsia="ko-KR"/>
              </w:rPr>
            </w:pPr>
            <w:del w:id="17462" w:author="Omar Farooq" w:date="2021-04-12T01:18:00Z">
              <w:r w:rsidRPr="009F067C" w:rsidDel="00DF6E49">
                <w:rPr>
                  <w:rFonts w:ascii="Arial" w:hAnsi="Arial" w:cs="Arial"/>
                  <w:sz w:val="16"/>
                  <w:szCs w:val="16"/>
                  <w:lang w:eastAsia="ko-KR"/>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7463"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26F9E6D1" w14:textId="49CA2F30" w:rsidR="007609AF" w:rsidRPr="009F067C" w:rsidRDefault="007609AF" w:rsidP="00D1491B">
            <w:pPr>
              <w:keepNext/>
              <w:keepLines/>
              <w:spacing w:after="0"/>
              <w:rPr>
                <w:rFonts w:ascii="Arial" w:hAnsi="Arial" w:cs="Arial"/>
                <w:sz w:val="16"/>
                <w:szCs w:val="16"/>
                <w:lang w:eastAsia="ko-KR"/>
              </w:rPr>
            </w:pPr>
            <w:del w:id="17464" w:author="Omar Farooq" w:date="2021-04-12T01:18:00Z">
              <w:r w:rsidRPr="009F067C" w:rsidDel="00DF6E49">
                <w:rPr>
                  <w:rFonts w:ascii="Arial" w:hAnsi="Arial" w:cs="Arial"/>
                  <w:sz w:val="16"/>
                  <w:szCs w:val="16"/>
                  <w:lang w:eastAsia="ko-KR"/>
                </w:rPr>
                <w:delText>F</w:delText>
              </w:r>
              <w:r w:rsidRPr="009F067C" w:rsidDel="00DF6E49">
                <w:rPr>
                  <w:rFonts w:ascii="Arial" w:hAnsi="Arial" w:cs="Arial"/>
                  <w:sz w:val="16"/>
                  <w:szCs w:val="16"/>
                  <w:vertAlign w:val="subscript"/>
                  <w:lang w:eastAsia="ko-KR"/>
                </w:rPr>
                <w:delText>DL_high</w:delText>
              </w:r>
            </w:del>
          </w:p>
        </w:tc>
        <w:tc>
          <w:tcPr>
            <w:tcW w:w="1134" w:type="dxa"/>
            <w:tcBorders>
              <w:top w:val="single" w:sz="4" w:space="0" w:color="auto"/>
              <w:left w:val="nil"/>
              <w:bottom w:val="single" w:sz="4" w:space="0" w:color="auto"/>
              <w:right w:val="single" w:sz="4" w:space="0" w:color="auto"/>
            </w:tcBorders>
            <w:vAlign w:val="center"/>
            <w:tcPrChange w:id="17465"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5C18A6E2" w14:textId="1DF7C823" w:rsidR="007609AF" w:rsidRPr="009F067C" w:rsidRDefault="007609AF" w:rsidP="00D1491B">
            <w:pPr>
              <w:keepNext/>
              <w:keepLines/>
              <w:spacing w:after="0"/>
              <w:jc w:val="center"/>
              <w:rPr>
                <w:rFonts w:ascii="Arial" w:hAnsi="Arial" w:cs="Arial"/>
                <w:sz w:val="16"/>
                <w:szCs w:val="16"/>
                <w:lang w:eastAsia="ko-KR"/>
              </w:rPr>
            </w:pPr>
            <w:del w:id="17466" w:author="Omar Farooq" w:date="2021-04-12T01:18:00Z">
              <w:r w:rsidRPr="009F067C" w:rsidDel="00DF6E49">
                <w:rPr>
                  <w:rFonts w:ascii="Arial" w:hAnsi="Arial" w:cs="Arial"/>
                  <w:sz w:val="16"/>
                  <w:szCs w:val="16"/>
                  <w:lang w:eastAsia="ko-KR"/>
                </w:rPr>
                <w:delText>-50</w:delText>
              </w:r>
            </w:del>
          </w:p>
        </w:tc>
        <w:tc>
          <w:tcPr>
            <w:tcW w:w="850" w:type="dxa"/>
            <w:tcBorders>
              <w:top w:val="single" w:sz="4" w:space="0" w:color="auto"/>
              <w:left w:val="nil"/>
              <w:bottom w:val="single" w:sz="4" w:space="0" w:color="auto"/>
              <w:right w:val="single" w:sz="4" w:space="0" w:color="auto"/>
            </w:tcBorders>
            <w:noWrap/>
            <w:vAlign w:val="center"/>
            <w:tcPrChange w:id="17467"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38C70677" w14:textId="60E3CB36" w:rsidR="007609AF" w:rsidRPr="009F067C" w:rsidRDefault="007609AF" w:rsidP="00D1491B">
            <w:pPr>
              <w:keepNext/>
              <w:keepLines/>
              <w:spacing w:after="0"/>
              <w:jc w:val="center"/>
              <w:rPr>
                <w:rFonts w:ascii="Arial" w:hAnsi="Arial" w:cs="Arial"/>
                <w:sz w:val="16"/>
                <w:szCs w:val="16"/>
                <w:lang w:eastAsia="ko-KR"/>
              </w:rPr>
            </w:pPr>
            <w:del w:id="17468" w:author="Omar Farooq" w:date="2021-04-12T01:18:00Z">
              <w:r w:rsidRPr="009F067C" w:rsidDel="00DF6E49">
                <w:rPr>
                  <w:rFonts w:ascii="Arial" w:hAnsi="Arial" w:cs="Arial"/>
                  <w:sz w:val="16"/>
                  <w:szCs w:val="16"/>
                  <w:lang w:eastAsia="ko-KR"/>
                </w:rPr>
                <w:delText>1</w:delText>
              </w:r>
            </w:del>
          </w:p>
        </w:tc>
        <w:tc>
          <w:tcPr>
            <w:tcW w:w="851" w:type="dxa"/>
            <w:tcBorders>
              <w:top w:val="single" w:sz="4" w:space="0" w:color="auto"/>
              <w:left w:val="nil"/>
              <w:bottom w:val="single" w:sz="4" w:space="0" w:color="auto"/>
              <w:right w:val="single" w:sz="4" w:space="0" w:color="auto"/>
            </w:tcBorders>
            <w:noWrap/>
            <w:vAlign w:val="center"/>
            <w:tcPrChange w:id="17469"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464FDF51" w14:textId="77777777" w:rsidR="007609AF" w:rsidRPr="009F067C" w:rsidRDefault="007609AF" w:rsidP="00D1491B">
            <w:pPr>
              <w:keepNext/>
              <w:keepLines/>
              <w:spacing w:after="0"/>
              <w:jc w:val="center"/>
              <w:rPr>
                <w:rFonts w:ascii="Arial" w:hAnsi="Arial" w:cs="Arial"/>
                <w:sz w:val="16"/>
                <w:szCs w:val="16"/>
                <w:lang w:eastAsia="ko-KR"/>
              </w:rPr>
            </w:pPr>
          </w:p>
        </w:tc>
      </w:tr>
      <w:tr w:rsidR="007609AF" w:rsidRPr="009F067C" w14:paraId="38A19CCC" w14:textId="77777777" w:rsidTr="00DF6E49">
        <w:trPr>
          <w:trHeight w:val="225"/>
          <w:jc w:val="center"/>
          <w:trPrChange w:id="17470" w:author="Omar Farooq" w:date="2021-04-12T01:18:00Z">
            <w:trPr>
              <w:trHeight w:val="225"/>
              <w:jc w:val="center"/>
            </w:trPr>
          </w:trPrChange>
        </w:trPr>
        <w:tc>
          <w:tcPr>
            <w:tcW w:w="864" w:type="dxa"/>
            <w:tcBorders>
              <w:top w:val="single" w:sz="4" w:space="0" w:color="auto"/>
              <w:left w:val="single" w:sz="4" w:space="0" w:color="auto"/>
              <w:bottom w:val="single" w:sz="4" w:space="0" w:color="auto"/>
              <w:right w:val="single" w:sz="4" w:space="0" w:color="auto"/>
            </w:tcBorders>
            <w:tcPrChange w:id="17471" w:author="Omar Farooq" w:date="2021-04-12T01:18:00Z">
              <w:tcPr>
                <w:tcW w:w="864" w:type="dxa"/>
                <w:tcBorders>
                  <w:top w:val="single" w:sz="4" w:space="0" w:color="auto"/>
                  <w:left w:val="single" w:sz="4" w:space="0" w:color="auto"/>
                  <w:bottom w:val="single" w:sz="4" w:space="0" w:color="auto"/>
                  <w:right w:val="single" w:sz="4" w:space="0" w:color="auto"/>
                </w:tcBorders>
              </w:tcPr>
            </w:tcPrChange>
          </w:tcPr>
          <w:p w14:paraId="376DD2BA" w14:textId="1EA1885F" w:rsidR="007609AF" w:rsidRPr="009F067C" w:rsidRDefault="007609AF" w:rsidP="00D1491B">
            <w:pPr>
              <w:keepNext/>
              <w:keepLines/>
              <w:spacing w:after="0"/>
              <w:jc w:val="center"/>
              <w:rPr>
                <w:rFonts w:ascii="Arial" w:hAnsi="Arial" w:cs="Arial"/>
                <w:sz w:val="16"/>
                <w:szCs w:val="16"/>
              </w:rPr>
            </w:pPr>
            <w:del w:id="17472" w:author="Omar Farooq" w:date="2021-04-12T01:18:00Z">
              <w:r w:rsidRPr="009F067C" w:rsidDel="00DF6E49">
                <w:rPr>
                  <w:rFonts w:ascii="Arial" w:hAnsi="Arial" w:cs="Arial"/>
                  <w:sz w:val="16"/>
                  <w:szCs w:val="16"/>
                </w:rPr>
                <w:delText>CA_41C</w:delText>
              </w:r>
            </w:del>
          </w:p>
        </w:tc>
        <w:tc>
          <w:tcPr>
            <w:tcW w:w="3184" w:type="dxa"/>
            <w:tcBorders>
              <w:top w:val="single" w:sz="4" w:space="0" w:color="auto"/>
              <w:left w:val="nil"/>
              <w:bottom w:val="single" w:sz="4" w:space="0" w:color="auto"/>
              <w:right w:val="single" w:sz="4" w:space="0" w:color="auto"/>
            </w:tcBorders>
            <w:vAlign w:val="bottom"/>
            <w:tcPrChange w:id="17473"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0B3A030A" w14:textId="1E89918D" w:rsidR="007609AF" w:rsidRPr="009F067C" w:rsidRDefault="007609AF" w:rsidP="00D1491B">
            <w:pPr>
              <w:keepNext/>
              <w:keepLines/>
              <w:spacing w:after="0"/>
              <w:rPr>
                <w:rFonts w:ascii="Arial" w:hAnsi="Arial" w:cs="Arial"/>
                <w:sz w:val="16"/>
                <w:szCs w:val="16"/>
              </w:rPr>
            </w:pPr>
            <w:del w:id="17474" w:author="Omar Farooq" w:date="2021-04-12T01:18:00Z">
              <w:r w:rsidRPr="009F067C" w:rsidDel="00DF6E49">
                <w:rPr>
                  <w:rFonts w:ascii="Arial" w:hAnsi="Arial" w:cs="Arial"/>
                  <w:sz w:val="16"/>
                  <w:szCs w:val="16"/>
                </w:rPr>
                <w:delText>E-UTRA Band 1, 2, 3, 4, 5, 8, 10, 12, 13 , 14, 17, 24, 25, 26, 27, 28, 29, 30, 34, 39, 40, 42, 44</w:delText>
              </w:r>
              <w:r w:rsidRPr="009F067C" w:rsidDel="00DF6E49">
                <w:rPr>
                  <w:rFonts w:ascii="Arial" w:hAnsi="Arial" w:cs="Arial"/>
                  <w:sz w:val="16"/>
                  <w:szCs w:val="16"/>
                  <w:lang w:eastAsia="ja-JP"/>
                </w:rPr>
                <w:delText>, 65</w:delText>
              </w:r>
              <w:r w:rsidRPr="009F067C" w:rsidDel="00DF6E49">
                <w:rPr>
                  <w:rFonts w:ascii="Arial" w:hAnsi="Arial" w:cs="Arial"/>
                  <w:sz w:val="16"/>
                  <w:szCs w:val="16"/>
                </w:rPr>
                <w:delText>, 66, 70, 71,</w:delText>
              </w:r>
            </w:del>
          </w:p>
        </w:tc>
        <w:tc>
          <w:tcPr>
            <w:tcW w:w="851" w:type="dxa"/>
            <w:tcBorders>
              <w:top w:val="single" w:sz="4" w:space="0" w:color="auto"/>
              <w:left w:val="nil"/>
              <w:bottom w:val="single" w:sz="4" w:space="0" w:color="auto"/>
              <w:right w:val="single" w:sz="4" w:space="0" w:color="auto"/>
            </w:tcBorders>
            <w:vAlign w:val="bottom"/>
            <w:tcPrChange w:id="17475"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4B9350ED" w14:textId="294133D5" w:rsidR="007609AF" w:rsidRPr="009F067C" w:rsidRDefault="007609AF" w:rsidP="00D1491B">
            <w:pPr>
              <w:keepNext/>
              <w:keepLines/>
              <w:spacing w:after="0"/>
              <w:jc w:val="right"/>
              <w:rPr>
                <w:rFonts w:ascii="Arial" w:hAnsi="Arial" w:cs="Arial"/>
                <w:sz w:val="16"/>
                <w:szCs w:val="16"/>
              </w:rPr>
            </w:pPr>
            <w:del w:id="17476"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r w:rsidRPr="009F067C" w:rsidDel="00DF6E49">
                <w:rPr>
                  <w:rFonts w:ascii="Arial" w:hAnsi="Arial"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vAlign w:val="bottom"/>
            <w:tcPrChange w:id="17477"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6D947A13" w14:textId="62F48E1A" w:rsidR="007609AF" w:rsidRPr="009F067C" w:rsidRDefault="007609AF" w:rsidP="00D1491B">
            <w:pPr>
              <w:keepNext/>
              <w:keepLines/>
              <w:spacing w:after="0"/>
              <w:jc w:val="center"/>
              <w:rPr>
                <w:rFonts w:ascii="Arial" w:hAnsi="Arial" w:cs="Arial"/>
                <w:sz w:val="16"/>
                <w:szCs w:val="16"/>
              </w:rPr>
            </w:pPr>
            <w:del w:id="17478" w:author="Omar Farooq" w:date="2021-04-12T01:18:00Z">
              <w:r w:rsidRPr="009F067C" w:rsidDel="00DF6E49">
                <w:rPr>
                  <w:rFonts w:ascii="Arial" w:hAnsi="Arial"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7479"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741C0CE8" w14:textId="68A6D2DE" w:rsidR="007609AF" w:rsidRPr="009F067C" w:rsidRDefault="007609AF" w:rsidP="00D1491B">
            <w:pPr>
              <w:keepNext/>
              <w:keepLines/>
              <w:spacing w:after="0"/>
              <w:rPr>
                <w:rFonts w:ascii="Arial" w:hAnsi="Arial" w:cs="Arial"/>
                <w:sz w:val="16"/>
                <w:szCs w:val="16"/>
              </w:rPr>
            </w:pPr>
            <w:del w:id="17480"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481"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73281099" w14:textId="6333497F" w:rsidR="007609AF" w:rsidRPr="009F067C" w:rsidRDefault="007609AF" w:rsidP="00D1491B">
            <w:pPr>
              <w:keepNext/>
              <w:keepLines/>
              <w:spacing w:after="0"/>
              <w:jc w:val="center"/>
              <w:rPr>
                <w:rFonts w:ascii="Arial" w:hAnsi="Arial" w:cs="Arial"/>
                <w:sz w:val="16"/>
                <w:szCs w:val="16"/>
              </w:rPr>
            </w:pPr>
            <w:del w:id="17482"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483"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6311A235" w14:textId="2746D3AD" w:rsidR="007609AF" w:rsidRPr="009F067C" w:rsidRDefault="007609AF" w:rsidP="00D1491B">
            <w:pPr>
              <w:keepNext/>
              <w:keepLines/>
              <w:spacing w:after="0"/>
              <w:jc w:val="center"/>
              <w:rPr>
                <w:rFonts w:ascii="Arial" w:hAnsi="Arial" w:cs="Arial"/>
                <w:sz w:val="16"/>
                <w:szCs w:val="16"/>
              </w:rPr>
            </w:pPr>
            <w:del w:id="17484"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485"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3688C95C" w14:textId="77777777" w:rsidR="007609AF" w:rsidRPr="009F067C" w:rsidRDefault="007609AF" w:rsidP="00D1491B">
            <w:pPr>
              <w:keepNext/>
              <w:keepLines/>
              <w:spacing w:after="0"/>
              <w:jc w:val="center"/>
              <w:rPr>
                <w:rFonts w:ascii="Arial" w:hAnsi="Arial" w:cs="Arial"/>
                <w:sz w:val="16"/>
                <w:szCs w:val="16"/>
              </w:rPr>
            </w:pPr>
          </w:p>
        </w:tc>
      </w:tr>
      <w:tr w:rsidR="007609AF" w:rsidRPr="009F067C" w14:paraId="3AB910A7" w14:textId="77777777" w:rsidTr="00DF6E49">
        <w:trPr>
          <w:trHeight w:val="225"/>
          <w:jc w:val="center"/>
          <w:trPrChange w:id="17486" w:author="Omar Farooq" w:date="2021-04-12T01:18:00Z">
            <w:trPr>
              <w:trHeight w:val="225"/>
              <w:jc w:val="center"/>
            </w:trPr>
          </w:trPrChange>
        </w:trPr>
        <w:tc>
          <w:tcPr>
            <w:tcW w:w="864" w:type="dxa"/>
            <w:vMerge w:val="restart"/>
            <w:tcBorders>
              <w:top w:val="single" w:sz="4" w:space="0" w:color="auto"/>
              <w:left w:val="single" w:sz="4" w:space="0" w:color="auto"/>
              <w:bottom w:val="single" w:sz="4" w:space="0" w:color="auto"/>
              <w:right w:val="single" w:sz="4" w:space="0" w:color="auto"/>
            </w:tcBorders>
            <w:tcPrChange w:id="17487" w:author="Omar Farooq" w:date="2021-04-12T01:18:00Z">
              <w:tcPr>
                <w:tcW w:w="864" w:type="dxa"/>
                <w:vMerge w:val="restart"/>
                <w:tcBorders>
                  <w:top w:val="single" w:sz="4" w:space="0" w:color="auto"/>
                  <w:left w:val="single" w:sz="4" w:space="0" w:color="auto"/>
                  <w:bottom w:val="single" w:sz="4" w:space="0" w:color="auto"/>
                  <w:right w:val="single" w:sz="4" w:space="0" w:color="auto"/>
                </w:tcBorders>
              </w:tcPr>
            </w:tcPrChange>
          </w:tcPr>
          <w:p w14:paraId="2B0917CD" w14:textId="2D6B0C08" w:rsidR="007609AF" w:rsidRPr="009F067C" w:rsidRDefault="007609AF" w:rsidP="00D1491B">
            <w:pPr>
              <w:keepNext/>
              <w:keepLines/>
              <w:spacing w:after="0"/>
              <w:jc w:val="center"/>
              <w:rPr>
                <w:rFonts w:ascii="Arial" w:hAnsi="Arial" w:cs="Arial"/>
                <w:sz w:val="16"/>
                <w:szCs w:val="16"/>
              </w:rPr>
            </w:pPr>
            <w:del w:id="17488" w:author="Omar Farooq" w:date="2021-04-12T01:18:00Z">
              <w:r w:rsidRPr="009F067C" w:rsidDel="00DF6E49">
                <w:rPr>
                  <w:rFonts w:ascii="Arial" w:hAnsi="Arial" w:cs="Arial"/>
                  <w:sz w:val="16"/>
                  <w:szCs w:val="16"/>
                </w:rPr>
                <w:delText>CA_4</w:delText>
              </w:r>
              <w:r w:rsidRPr="009F067C" w:rsidDel="00DF6E49">
                <w:rPr>
                  <w:rFonts w:ascii="Arial" w:hAnsi="Arial" w:cs="Arial"/>
                  <w:sz w:val="16"/>
                  <w:szCs w:val="16"/>
                  <w:lang w:eastAsia="ja-JP"/>
                </w:rPr>
                <w:delText>2</w:delText>
              </w:r>
              <w:r w:rsidRPr="009F067C" w:rsidDel="00DF6E49">
                <w:rPr>
                  <w:rFonts w:ascii="Arial" w:hAnsi="Arial" w:cs="Arial"/>
                  <w:sz w:val="16"/>
                  <w:szCs w:val="16"/>
                </w:rPr>
                <w:delText>C</w:delText>
              </w:r>
            </w:del>
          </w:p>
        </w:tc>
        <w:tc>
          <w:tcPr>
            <w:tcW w:w="3184" w:type="dxa"/>
            <w:tcBorders>
              <w:top w:val="single" w:sz="4" w:space="0" w:color="auto"/>
              <w:left w:val="nil"/>
              <w:bottom w:val="single" w:sz="4" w:space="0" w:color="auto"/>
              <w:right w:val="single" w:sz="4" w:space="0" w:color="auto"/>
            </w:tcBorders>
            <w:vAlign w:val="bottom"/>
            <w:tcPrChange w:id="17489"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16E2D736" w14:textId="3FE69018" w:rsidR="007609AF" w:rsidRPr="009F067C" w:rsidRDefault="007609AF" w:rsidP="00D1491B">
            <w:pPr>
              <w:keepNext/>
              <w:keepLines/>
              <w:spacing w:after="0"/>
              <w:rPr>
                <w:rFonts w:ascii="Arial" w:hAnsi="Arial" w:cs="Arial"/>
                <w:sz w:val="16"/>
                <w:szCs w:val="16"/>
              </w:rPr>
            </w:pPr>
            <w:del w:id="17490" w:author="Omar Farooq" w:date="2021-04-12T01:18:00Z">
              <w:r w:rsidRPr="009F067C" w:rsidDel="00DF6E49">
                <w:rPr>
                  <w:rFonts w:ascii="Arial" w:hAnsi="Arial" w:cs="Arial"/>
                  <w:sz w:val="16"/>
                  <w:szCs w:val="16"/>
                </w:rPr>
                <w:delText xml:space="preserve">E-UTRA Band 1, 2, 3, 4, 5, 7, 8, 10, 11, </w:delText>
              </w:r>
              <w:r w:rsidRPr="009F067C" w:rsidDel="00DF6E49">
                <w:rPr>
                  <w:rFonts w:ascii="Arial" w:hAnsi="Arial" w:cs="Arial"/>
                  <w:sz w:val="16"/>
                  <w:szCs w:val="16"/>
                  <w:lang w:eastAsia="ja-JP"/>
                </w:rPr>
                <w:delText xml:space="preserve">18, </w:delText>
              </w:r>
              <w:r w:rsidRPr="009F067C" w:rsidDel="00DF6E49">
                <w:rPr>
                  <w:rFonts w:ascii="Arial" w:hAnsi="Arial" w:cs="Arial"/>
                  <w:sz w:val="16"/>
                  <w:szCs w:val="16"/>
                </w:rPr>
                <w:delText>19, 20, 21, 25, 26, 27, 28, 31, 32, 33, 34, 38, 40, 41, 44</w:delText>
              </w:r>
              <w:r w:rsidRPr="009F067C" w:rsidDel="00DF6E49">
                <w:rPr>
                  <w:rFonts w:ascii="Arial" w:hAnsi="Arial" w:cs="Arial"/>
                  <w:sz w:val="16"/>
                  <w:szCs w:val="16"/>
                  <w:lang w:eastAsia="ja-JP"/>
                </w:rPr>
                <w:delText>, 65</w:delText>
              </w:r>
              <w:r w:rsidRPr="009F067C" w:rsidDel="00DF6E49">
                <w:rPr>
                  <w:rFonts w:ascii="Arial" w:hAnsi="Arial" w:cs="Arial"/>
                  <w:sz w:val="16"/>
                  <w:szCs w:val="16"/>
                </w:rPr>
                <w:delText>, 66, 67</w:delText>
              </w:r>
            </w:del>
          </w:p>
        </w:tc>
        <w:tc>
          <w:tcPr>
            <w:tcW w:w="851" w:type="dxa"/>
            <w:tcBorders>
              <w:top w:val="single" w:sz="4" w:space="0" w:color="auto"/>
              <w:left w:val="nil"/>
              <w:bottom w:val="single" w:sz="4" w:space="0" w:color="auto"/>
              <w:right w:val="single" w:sz="4" w:space="0" w:color="auto"/>
            </w:tcBorders>
            <w:vAlign w:val="bottom"/>
            <w:tcPrChange w:id="17491"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1766EDE3" w14:textId="33934202" w:rsidR="007609AF" w:rsidRPr="009F067C" w:rsidRDefault="007609AF" w:rsidP="00D1491B">
            <w:pPr>
              <w:keepNext/>
              <w:keepLines/>
              <w:spacing w:after="0"/>
              <w:jc w:val="right"/>
              <w:rPr>
                <w:rFonts w:ascii="Arial" w:hAnsi="Arial" w:cs="Arial"/>
                <w:sz w:val="16"/>
                <w:szCs w:val="16"/>
              </w:rPr>
            </w:pPr>
            <w:del w:id="17492"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r w:rsidRPr="009F067C" w:rsidDel="00DF6E49">
                <w:rPr>
                  <w:rFonts w:ascii="Arial" w:hAnsi="Arial"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vAlign w:val="bottom"/>
            <w:tcPrChange w:id="17493"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62C0EAF0" w14:textId="1A57BE65" w:rsidR="007609AF" w:rsidRPr="009F067C" w:rsidRDefault="007609AF" w:rsidP="00D1491B">
            <w:pPr>
              <w:keepNext/>
              <w:keepLines/>
              <w:spacing w:after="0"/>
              <w:jc w:val="center"/>
              <w:rPr>
                <w:rFonts w:ascii="Arial" w:hAnsi="Arial" w:cs="Arial"/>
                <w:sz w:val="16"/>
                <w:szCs w:val="16"/>
              </w:rPr>
            </w:pPr>
            <w:del w:id="17494" w:author="Omar Farooq" w:date="2021-04-12T01:18:00Z">
              <w:r w:rsidRPr="009F067C" w:rsidDel="00DF6E49">
                <w:rPr>
                  <w:rFonts w:ascii="Arial" w:hAnsi="Arial"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7495"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1E01F259" w14:textId="432916AD" w:rsidR="007609AF" w:rsidRPr="009F067C" w:rsidRDefault="007609AF" w:rsidP="00D1491B">
            <w:pPr>
              <w:keepNext/>
              <w:keepLines/>
              <w:spacing w:after="0"/>
              <w:rPr>
                <w:rFonts w:ascii="Arial" w:hAnsi="Arial" w:cs="Arial"/>
                <w:sz w:val="16"/>
                <w:szCs w:val="16"/>
              </w:rPr>
            </w:pPr>
            <w:del w:id="17496"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497"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4BBB0F28" w14:textId="396C59B0" w:rsidR="007609AF" w:rsidRPr="009F067C" w:rsidRDefault="007609AF" w:rsidP="00D1491B">
            <w:pPr>
              <w:keepNext/>
              <w:keepLines/>
              <w:spacing w:after="0"/>
              <w:jc w:val="center"/>
              <w:rPr>
                <w:rFonts w:ascii="Arial" w:hAnsi="Arial" w:cs="Arial"/>
                <w:sz w:val="16"/>
                <w:szCs w:val="16"/>
              </w:rPr>
            </w:pPr>
            <w:del w:id="17498"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499"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62414EAA" w14:textId="35F95631" w:rsidR="007609AF" w:rsidRPr="009F067C" w:rsidRDefault="007609AF" w:rsidP="00D1491B">
            <w:pPr>
              <w:keepNext/>
              <w:keepLines/>
              <w:spacing w:after="0"/>
              <w:jc w:val="center"/>
              <w:rPr>
                <w:rFonts w:ascii="Arial" w:hAnsi="Arial" w:cs="Arial"/>
                <w:sz w:val="16"/>
                <w:szCs w:val="16"/>
              </w:rPr>
            </w:pPr>
            <w:del w:id="17500"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501"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7E73C77D" w14:textId="77777777" w:rsidR="007609AF" w:rsidRPr="009F067C" w:rsidRDefault="007609AF" w:rsidP="00D1491B">
            <w:pPr>
              <w:keepNext/>
              <w:keepLines/>
              <w:spacing w:after="0"/>
              <w:jc w:val="center"/>
              <w:rPr>
                <w:rFonts w:ascii="Arial" w:hAnsi="Arial" w:cs="Arial"/>
                <w:sz w:val="16"/>
                <w:szCs w:val="16"/>
              </w:rPr>
            </w:pPr>
          </w:p>
        </w:tc>
      </w:tr>
      <w:tr w:rsidR="007609AF" w:rsidRPr="009F067C" w14:paraId="3FE8A3F0" w14:textId="77777777" w:rsidTr="00DF6E49">
        <w:trPr>
          <w:trHeight w:val="225"/>
          <w:jc w:val="center"/>
          <w:trPrChange w:id="17502" w:author="Omar Farooq" w:date="2021-04-12T01:18:00Z">
            <w:trPr>
              <w:trHeight w:val="225"/>
              <w:jc w:val="center"/>
            </w:trPr>
          </w:trPrChange>
        </w:trPr>
        <w:tc>
          <w:tcPr>
            <w:tcW w:w="864" w:type="dxa"/>
            <w:vMerge/>
            <w:tcBorders>
              <w:top w:val="single" w:sz="4" w:space="0" w:color="auto"/>
              <w:left w:val="single" w:sz="4" w:space="0" w:color="auto"/>
              <w:bottom w:val="single" w:sz="4" w:space="0" w:color="auto"/>
              <w:right w:val="single" w:sz="4" w:space="0" w:color="auto"/>
            </w:tcBorders>
            <w:vAlign w:val="center"/>
            <w:tcPrChange w:id="17503" w:author="Omar Farooq" w:date="2021-04-12T01:18:00Z">
              <w:tcPr>
                <w:tcW w:w="864" w:type="dxa"/>
                <w:vMerge/>
                <w:tcBorders>
                  <w:top w:val="single" w:sz="4" w:space="0" w:color="auto"/>
                  <w:left w:val="single" w:sz="4" w:space="0" w:color="auto"/>
                  <w:bottom w:val="single" w:sz="4" w:space="0" w:color="auto"/>
                  <w:right w:val="single" w:sz="4" w:space="0" w:color="auto"/>
                </w:tcBorders>
                <w:vAlign w:val="center"/>
              </w:tcPr>
            </w:tcPrChange>
          </w:tcPr>
          <w:p w14:paraId="68C0B573" w14:textId="77777777" w:rsidR="007609AF" w:rsidRPr="009F067C" w:rsidRDefault="007609AF" w:rsidP="00D1491B">
            <w:pPr>
              <w:spacing w:after="0"/>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vAlign w:val="bottom"/>
            <w:tcPrChange w:id="17504"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43FDF45D" w14:textId="4689AE70" w:rsidR="007609AF" w:rsidRPr="009F067C" w:rsidRDefault="007609AF" w:rsidP="00D1491B">
            <w:pPr>
              <w:keepNext/>
              <w:keepLines/>
              <w:spacing w:after="0"/>
              <w:rPr>
                <w:rFonts w:ascii="Arial" w:hAnsi="Arial" w:cs="Arial"/>
                <w:sz w:val="16"/>
                <w:szCs w:val="16"/>
              </w:rPr>
            </w:pPr>
            <w:del w:id="17505" w:author="Omar Farooq" w:date="2021-04-12T01:18:00Z">
              <w:r w:rsidRPr="009F067C" w:rsidDel="00DF6E49">
                <w:rPr>
                  <w:rFonts w:ascii="Arial" w:hAnsi="Arial" w:cs="Arial"/>
                  <w:sz w:val="16"/>
                  <w:szCs w:val="16"/>
                </w:rPr>
                <w:delText xml:space="preserve">Frequency range </w:delText>
              </w:r>
            </w:del>
          </w:p>
        </w:tc>
        <w:tc>
          <w:tcPr>
            <w:tcW w:w="851" w:type="dxa"/>
            <w:tcBorders>
              <w:top w:val="single" w:sz="4" w:space="0" w:color="auto"/>
              <w:left w:val="nil"/>
              <w:bottom w:val="single" w:sz="4" w:space="0" w:color="auto"/>
              <w:right w:val="single" w:sz="4" w:space="0" w:color="auto"/>
            </w:tcBorders>
            <w:vAlign w:val="bottom"/>
            <w:tcPrChange w:id="17506"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009469BB" w14:textId="19755D51" w:rsidR="007609AF" w:rsidRPr="009F067C" w:rsidRDefault="007609AF" w:rsidP="00D1491B">
            <w:pPr>
              <w:keepNext/>
              <w:keepLines/>
              <w:spacing w:after="0"/>
              <w:jc w:val="right"/>
              <w:rPr>
                <w:rFonts w:ascii="Arial" w:hAnsi="Arial" w:cs="Arial"/>
                <w:sz w:val="16"/>
                <w:szCs w:val="16"/>
              </w:rPr>
            </w:pPr>
            <w:del w:id="17507" w:author="Omar Farooq" w:date="2021-04-12T01:18:00Z">
              <w:r w:rsidRPr="009F067C" w:rsidDel="00DF6E49">
                <w:rPr>
                  <w:rFonts w:ascii="Arial" w:hAnsi="Arial" w:cs="Arial"/>
                  <w:sz w:val="16"/>
                  <w:szCs w:val="16"/>
                </w:rPr>
                <w:delText>1884.5</w:delText>
              </w:r>
            </w:del>
          </w:p>
        </w:tc>
        <w:tc>
          <w:tcPr>
            <w:tcW w:w="283" w:type="dxa"/>
            <w:tcBorders>
              <w:top w:val="single" w:sz="4" w:space="0" w:color="auto"/>
              <w:left w:val="nil"/>
              <w:bottom w:val="single" w:sz="4" w:space="0" w:color="auto"/>
              <w:right w:val="single" w:sz="4" w:space="0" w:color="auto"/>
            </w:tcBorders>
            <w:vAlign w:val="bottom"/>
            <w:tcPrChange w:id="17508"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58A8EB85" w14:textId="775881B8" w:rsidR="007609AF" w:rsidRPr="009F067C" w:rsidRDefault="007609AF" w:rsidP="00D1491B">
            <w:pPr>
              <w:keepNext/>
              <w:keepLines/>
              <w:spacing w:after="0"/>
              <w:jc w:val="center"/>
              <w:rPr>
                <w:rFonts w:ascii="Arial" w:hAnsi="Arial" w:cs="Arial"/>
                <w:sz w:val="16"/>
                <w:szCs w:val="16"/>
              </w:rPr>
            </w:pPr>
            <w:del w:id="17509" w:author="Omar Farooq" w:date="2021-04-12T01:18:00Z">
              <w:r w:rsidRPr="009F067C" w:rsidDel="00DF6E49">
                <w:rPr>
                  <w:rFonts w:ascii="Arial" w:hAnsi="Arial"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17510"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63603D2F" w14:textId="76B420BA" w:rsidR="007609AF" w:rsidRPr="009F067C" w:rsidRDefault="007609AF" w:rsidP="00D1491B">
            <w:pPr>
              <w:keepNext/>
              <w:keepLines/>
              <w:spacing w:after="0"/>
              <w:rPr>
                <w:rFonts w:ascii="Arial" w:hAnsi="Arial" w:cs="Arial"/>
                <w:sz w:val="16"/>
                <w:szCs w:val="16"/>
              </w:rPr>
            </w:pPr>
            <w:del w:id="17511" w:author="Omar Farooq" w:date="2021-04-12T01:18:00Z">
              <w:r w:rsidRPr="009F067C" w:rsidDel="00DF6E49">
                <w:rPr>
                  <w:rFonts w:ascii="Arial" w:hAnsi="Arial" w:cs="Arial"/>
                  <w:sz w:val="16"/>
                  <w:szCs w:val="16"/>
                </w:rPr>
                <w:delText>1915.7</w:delText>
              </w:r>
            </w:del>
          </w:p>
        </w:tc>
        <w:tc>
          <w:tcPr>
            <w:tcW w:w="1134" w:type="dxa"/>
            <w:tcBorders>
              <w:top w:val="single" w:sz="4" w:space="0" w:color="auto"/>
              <w:left w:val="nil"/>
              <w:bottom w:val="single" w:sz="4" w:space="0" w:color="auto"/>
              <w:right w:val="single" w:sz="4" w:space="0" w:color="auto"/>
            </w:tcBorders>
            <w:vAlign w:val="center"/>
            <w:tcPrChange w:id="17512"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7E1820A4" w14:textId="259BCB1C" w:rsidR="007609AF" w:rsidRPr="009F067C" w:rsidRDefault="007609AF" w:rsidP="00D1491B">
            <w:pPr>
              <w:keepNext/>
              <w:keepLines/>
              <w:spacing w:after="0"/>
              <w:jc w:val="center"/>
              <w:rPr>
                <w:rFonts w:ascii="Arial" w:hAnsi="Arial" w:cs="Arial"/>
                <w:sz w:val="16"/>
                <w:szCs w:val="16"/>
              </w:rPr>
            </w:pPr>
            <w:del w:id="17513" w:author="Omar Farooq" w:date="2021-04-12T01:18:00Z">
              <w:r w:rsidRPr="009F067C" w:rsidDel="00DF6E49">
                <w:rPr>
                  <w:rFonts w:ascii="Arial" w:hAnsi="Arial" w:cs="Arial"/>
                  <w:sz w:val="16"/>
                  <w:szCs w:val="16"/>
                </w:rPr>
                <w:delText>-41</w:delText>
              </w:r>
            </w:del>
          </w:p>
        </w:tc>
        <w:tc>
          <w:tcPr>
            <w:tcW w:w="850" w:type="dxa"/>
            <w:tcBorders>
              <w:top w:val="single" w:sz="4" w:space="0" w:color="auto"/>
              <w:left w:val="nil"/>
              <w:bottom w:val="single" w:sz="4" w:space="0" w:color="auto"/>
              <w:right w:val="single" w:sz="4" w:space="0" w:color="auto"/>
            </w:tcBorders>
            <w:noWrap/>
            <w:vAlign w:val="center"/>
            <w:tcPrChange w:id="17514"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7EA93B58" w14:textId="7EB94BBF" w:rsidR="007609AF" w:rsidRPr="009F067C" w:rsidRDefault="007609AF" w:rsidP="00D1491B">
            <w:pPr>
              <w:keepNext/>
              <w:keepLines/>
              <w:spacing w:after="0"/>
              <w:jc w:val="center"/>
              <w:rPr>
                <w:rFonts w:ascii="Arial" w:hAnsi="Arial" w:cs="Arial"/>
                <w:sz w:val="16"/>
                <w:szCs w:val="16"/>
              </w:rPr>
            </w:pPr>
            <w:del w:id="17515" w:author="Omar Farooq" w:date="2021-04-12T01:18:00Z">
              <w:r w:rsidRPr="009F067C" w:rsidDel="00DF6E49">
                <w:rPr>
                  <w:rFonts w:ascii="Arial" w:hAnsi="Arial" w:cs="Arial"/>
                  <w:sz w:val="16"/>
                  <w:szCs w:val="16"/>
                </w:rPr>
                <w:delText>0.3</w:delText>
              </w:r>
            </w:del>
          </w:p>
        </w:tc>
        <w:tc>
          <w:tcPr>
            <w:tcW w:w="851" w:type="dxa"/>
            <w:tcBorders>
              <w:top w:val="single" w:sz="4" w:space="0" w:color="auto"/>
              <w:left w:val="nil"/>
              <w:bottom w:val="single" w:sz="4" w:space="0" w:color="auto"/>
              <w:right w:val="single" w:sz="4" w:space="0" w:color="auto"/>
            </w:tcBorders>
            <w:noWrap/>
            <w:vAlign w:val="center"/>
            <w:tcPrChange w:id="17516"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3D56A444" w14:textId="77777777" w:rsidR="007609AF" w:rsidRPr="009F067C" w:rsidRDefault="007609AF" w:rsidP="00D1491B">
            <w:pPr>
              <w:keepNext/>
              <w:keepLines/>
              <w:spacing w:after="0"/>
              <w:jc w:val="center"/>
              <w:rPr>
                <w:rFonts w:ascii="Arial" w:hAnsi="Arial" w:cs="Arial"/>
                <w:sz w:val="16"/>
                <w:szCs w:val="16"/>
              </w:rPr>
            </w:pPr>
          </w:p>
        </w:tc>
      </w:tr>
      <w:tr w:rsidR="007609AF" w:rsidRPr="009F067C" w14:paraId="4881A025" w14:textId="77777777" w:rsidTr="00D1491B">
        <w:trPr>
          <w:trHeight w:val="225"/>
          <w:jc w:val="center"/>
        </w:trPr>
        <w:tc>
          <w:tcPr>
            <w:tcW w:w="864" w:type="dxa"/>
            <w:vMerge w:val="restart"/>
            <w:tcBorders>
              <w:top w:val="single" w:sz="4" w:space="0" w:color="auto"/>
              <w:left w:val="single" w:sz="4" w:space="0" w:color="auto"/>
              <w:right w:val="single" w:sz="4" w:space="0" w:color="auto"/>
            </w:tcBorders>
          </w:tcPr>
          <w:p w14:paraId="5AE602DB" w14:textId="5A0359A5" w:rsidR="007609AF" w:rsidRPr="009F067C" w:rsidRDefault="007609AF" w:rsidP="00D1491B">
            <w:pPr>
              <w:spacing w:after="0"/>
              <w:rPr>
                <w:rFonts w:ascii="Arial" w:hAnsi="Arial" w:cs="Arial"/>
                <w:sz w:val="16"/>
                <w:szCs w:val="16"/>
              </w:rPr>
            </w:pPr>
            <w:del w:id="17517" w:author="Omar Farooq" w:date="2021-04-12T01:18:00Z">
              <w:r w:rsidRPr="009F067C" w:rsidDel="00DF6E49">
                <w:rPr>
                  <w:rFonts w:ascii="Arial" w:hAnsi="Arial" w:cs="Arial"/>
                  <w:sz w:val="16"/>
                  <w:szCs w:val="16"/>
                </w:rPr>
                <w:delText>CA_66C</w:delText>
              </w:r>
            </w:del>
          </w:p>
        </w:tc>
        <w:tc>
          <w:tcPr>
            <w:tcW w:w="3184" w:type="dxa"/>
            <w:tcBorders>
              <w:top w:val="single" w:sz="4" w:space="0" w:color="auto"/>
              <w:left w:val="nil"/>
              <w:bottom w:val="single" w:sz="4" w:space="0" w:color="auto"/>
              <w:right w:val="single" w:sz="4" w:space="0" w:color="auto"/>
            </w:tcBorders>
            <w:vAlign w:val="bottom"/>
          </w:tcPr>
          <w:p w14:paraId="45086F23" w14:textId="33122432" w:rsidR="007609AF" w:rsidRPr="009F067C" w:rsidRDefault="007609AF" w:rsidP="00D1491B">
            <w:pPr>
              <w:keepNext/>
              <w:keepLines/>
              <w:spacing w:after="0"/>
              <w:rPr>
                <w:rFonts w:ascii="Arial" w:hAnsi="Arial" w:cs="Arial"/>
                <w:sz w:val="16"/>
                <w:szCs w:val="16"/>
              </w:rPr>
            </w:pPr>
            <w:del w:id="17518" w:author="Omar Farooq" w:date="2021-04-12T01:18:00Z">
              <w:r w:rsidRPr="009F067C" w:rsidDel="00DF6E49">
                <w:rPr>
                  <w:rFonts w:ascii="Arial" w:hAnsi="Arial" w:cs="Arial"/>
                  <w:sz w:val="16"/>
                  <w:szCs w:val="16"/>
                </w:rPr>
                <w:delText>E-UTRA Band 2, 4, 5, 7, 10, 12, 13, 14, 17, 24, 25, 26, 27, 28, 29, 30, 38, 41, 43</w:delText>
              </w:r>
              <w:r w:rsidRPr="009F067C" w:rsidDel="00DF6E49">
                <w:rPr>
                  <w:rFonts w:ascii="Arial" w:hAnsi="Arial" w:cs="Arial"/>
                  <w:sz w:val="16"/>
                  <w:szCs w:val="16"/>
                  <w:lang w:eastAsia="ja-JP"/>
                </w:rPr>
                <w:delText>, 50, 51, 66</w:delText>
              </w:r>
              <w:r w:rsidRPr="009F067C" w:rsidDel="00DF6E49">
                <w:rPr>
                  <w:rFonts w:ascii="Arial" w:hAnsi="Arial" w:cs="Arial"/>
                  <w:sz w:val="16"/>
                  <w:szCs w:val="16"/>
                </w:rPr>
                <w:delText>, 70</w:delText>
              </w:r>
              <w:r w:rsidRPr="009F067C" w:rsidDel="00DF6E49">
                <w:rPr>
                  <w:rFonts w:ascii="Arial" w:hAnsi="Arial" w:cs="Arial"/>
                  <w:sz w:val="16"/>
                  <w:szCs w:val="16"/>
                  <w:lang w:eastAsia="ja-JP"/>
                </w:rPr>
                <w:delText>, 71, 74</w:delText>
              </w:r>
              <w:r w:rsidRPr="009F067C" w:rsidDel="00DF6E49">
                <w:rPr>
                  <w:rFonts w:ascii="Arial" w:hAnsi="Arial" w:cs="Arial"/>
                  <w:sz w:val="16"/>
                  <w:szCs w:val="16"/>
                </w:rPr>
                <w:delText>, 85</w:delText>
              </w:r>
            </w:del>
          </w:p>
        </w:tc>
        <w:tc>
          <w:tcPr>
            <w:tcW w:w="851" w:type="dxa"/>
            <w:tcBorders>
              <w:top w:val="single" w:sz="4" w:space="0" w:color="auto"/>
              <w:left w:val="nil"/>
              <w:bottom w:val="single" w:sz="4" w:space="0" w:color="auto"/>
              <w:right w:val="single" w:sz="4" w:space="0" w:color="auto"/>
            </w:tcBorders>
            <w:vAlign w:val="center"/>
          </w:tcPr>
          <w:p w14:paraId="6F9C7AE9" w14:textId="703B4159" w:rsidR="007609AF" w:rsidRPr="009F067C" w:rsidRDefault="007609AF" w:rsidP="00D1491B">
            <w:pPr>
              <w:keepNext/>
              <w:keepLines/>
              <w:spacing w:after="0"/>
              <w:jc w:val="right"/>
              <w:rPr>
                <w:rFonts w:ascii="Arial" w:hAnsi="Arial" w:cs="Arial"/>
                <w:sz w:val="16"/>
                <w:szCs w:val="16"/>
              </w:rPr>
            </w:pPr>
            <w:del w:id="17519"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r w:rsidRPr="009F067C" w:rsidDel="00DF6E49">
                <w:rPr>
                  <w:rFonts w:ascii="Arial" w:hAnsi="Arial"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vAlign w:val="center"/>
          </w:tcPr>
          <w:p w14:paraId="61243DBF" w14:textId="6FB355B5" w:rsidR="007609AF" w:rsidRPr="009F067C" w:rsidRDefault="007609AF" w:rsidP="00D1491B">
            <w:pPr>
              <w:keepNext/>
              <w:keepLines/>
              <w:spacing w:after="0"/>
              <w:jc w:val="center"/>
              <w:rPr>
                <w:rFonts w:ascii="Arial" w:hAnsi="Arial" w:cs="Arial"/>
                <w:sz w:val="16"/>
                <w:szCs w:val="16"/>
              </w:rPr>
            </w:pPr>
            <w:del w:id="17520" w:author="Omar Farooq" w:date="2021-04-12T01:18:00Z">
              <w:r w:rsidRPr="009F067C" w:rsidDel="00DF6E49">
                <w:rPr>
                  <w:rFonts w:ascii="Arial" w:hAnsi="Arial"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center"/>
          </w:tcPr>
          <w:p w14:paraId="4661A107" w14:textId="344900E0" w:rsidR="007609AF" w:rsidRPr="009F067C" w:rsidRDefault="007609AF" w:rsidP="00D1491B">
            <w:pPr>
              <w:keepNext/>
              <w:keepLines/>
              <w:spacing w:after="0"/>
              <w:rPr>
                <w:rFonts w:ascii="Arial" w:hAnsi="Arial" w:cs="Arial"/>
                <w:sz w:val="16"/>
                <w:szCs w:val="16"/>
              </w:rPr>
            </w:pPr>
            <w:del w:id="17521"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2A6B5ED0" w14:textId="34A5E309" w:rsidR="007609AF" w:rsidRPr="009F067C" w:rsidRDefault="007609AF" w:rsidP="00D1491B">
            <w:pPr>
              <w:keepNext/>
              <w:keepLines/>
              <w:spacing w:after="0"/>
              <w:jc w:val="center"/>
              <w:rPr>
                <w:rFonts w:ascii="Arial" w:hAnsi="Arial" w:cs="Arial"/>
                <w:sz w:val="16"/>
                <w:szCs w:val="16"/>
              </w:rPr>
            </w:pPr>
            <w:del w:id="17522"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
          <w:p w14:paraId="74212029" w14:textId="2AF5D981" w:rsidR="007609AF" w:rsidRPr="009F067C" w:rsidRDefault="007609AF" w:rsidP="00D1491B">
            <w:pPr>
              <w:keepNext/>
              <w:keepLines/>
              <w:spacing w:after="0"/>
              <w:jc w:val="center"/>
              <w:rPr>
                <w:rFonts w:ascii="Arial" w:hAnsi="Arial" w:cs="Arial"/>
                <w:sz w:val="16"/>
                <w:szCs w:val="16"/>
              </w:rPr>
            </w:pPr>
            <w:del w:id="17523"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
          <w:p w14:paraId="35DBB37D" w14:textId="77777777" w:rsidR="007609AF" w:rsidRPr="009F067C" w:rsidRDefault="007609AF" w:rsidP="00D1491B">
            <w:pPr>
              <w:keepNext/>
              <w:keepLines/>
              <w:spacing w:after="0"/>
              <w:jc w:val="center"/>
              <w:rPr>
                <w:rFonts w:ascii="Arial" w:hAnsi="Arial" w:cs="Arial"/>
                <w:sz w:val="16"/>
                <w:szCs w:val="16"/>
              </w:rPr>
            </w:pPr>
          </w:p>
        </w:tc>
      </w:tr>
      <w:tr w:rsidR="007609AF" w:rsidRPr="009F067C" w14:paraId="03805039" w14:textId="77777777" w:rsidTr="00D1491B">
        <w:trPr>
          <w:trHeight w:val="225"/>
          <w:jc w:val="center"/>
        </w:trPr>
        <w:tc>
          <w:tcPr>
            <w:tcW w:w="864" w:type="dxa"/>
            <w:vMerge/>
            <w:tcBorders>
              <w:left w:val="single" w:sz="4" w:space="0" w:color="auto"/>
              <w:bottom w:val="single" w:sz="4" w:space="0" w:color="auto"/>
              <w:right w:val="single" w:sz="4" w:space="0" w:color="auto"/>
            </w:tcBorders>
            <w:vAlign w:val="center"/>
          </w:tcPr>
          <w:p w14:paraId="2FE98E33" w14:textId="77777777" w:rsidR="007609AF" w:rsidRPr="009F067C" w:rsidRDefault="007609AF" w:rsidP="00D1491B">
            <w:pPr>
              <w:spacing w:after="0"/>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vAlign w:val="bottom"/>
          </w:tcPr>
          <w:p w14:paraId="2E00FD71" w14:textId="5B035BBE" w:rsidR="007609AF" w:rsidRPr="009F067C" w:rsidRDefault="007609AF" w:rsidP="00D1491B">
            <w:pPr>
              <w:keepNext/>
              <w:keepLines/>
              <w:spacing w:after="0"/>
              <w:rPr>
                <w:rFonts w:ascii="Arial" w:hAnsi="Arial" w:cs="Arial"/>
                <w:sz w:val="16"/>
                <w:szCs w:val="16"/>
              </w:rPr>
            </w:pPr>
            <w:del w:id="17524" w:author="Omar Farooq" w:date="2021-04-12T01:18:00Z">
              <w:r w:rsidRPr="009F067C" w:rsidDel="00DF6E49">
                <w:rPr>
                  <w:rFonts w:ascii="Arial" w:hAnsi="Arial" w:cs="Arial"/>
                  <w:sz w:val="16"/>
                  <w:szCs w:val="16"/>
                </w:rPr>
                <w:delText xml:space="preserve">E-UTRA Band 42, 48, 49, 52 </w:delText>
              </w:r>
            </w:del>
          </w:p>
        </w:tc>
        <w:tc>
          <w:tcPr>
            <w:tcW w:w="851" w:type="dxa"/>
            <w:tcBorders>
              <w:top w:val="single" w:sz="4" w:space="0" w:color="auto"/>
              <w:left w:val="nil"/>
              <w:bottom w:val="single" w:sz="4" w:space="0" w:color="auto"/>
              <w:right w:val="single" w:sz="4" w:space="0" w:color="auto"/>
            </w:tcBorders>
            <w:vAlign w:val="center"/>
          </w:tcPr>
          <w:p w14:paraId="77079364" w14:textId="365AF8B0" w:rsidR="007609AF" w:rsidRPr="009F067C" w:rsidRDefault="007609AF" w:rsidP="00D1491B">
            <w:pPr>
              <w:keepNext/>
              <w:keepLines/>
              <w:spacing w:after="0"/>
              <w:jc w:val="right"/>
              <w:rPr>
                <w:rFonts w:ascii="Arial" w:hAnsi="Arial" w:cs="Arial"/>
                <w:sz w:val="16"/>
                <w:szCs w:val="16"/>
              </w:rPr>
            </w:pPr>
            <w:del w:id="17525"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r w:rsidRPr="009F067C" w:rsidDel="00DF6E49">
                <w:rPr>
                  <w:rFonts w:ascii="Arial" w:hAnsi="Arial"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vAlign w:val="center"/>
          </w:tcPr>
          <w:p w14:paraId="78AE5E22" w14:textId="5B927E80" w:rsidR="007609AF" w:rsidRPr="009F067C" w:rsidRDefault="007609AF" w:rsidP="00D1491B">
            <w:pPr>
              <w:keepNext/>
              <w:keepLines/>
              <w:spacing w:after="0"/>
              <w:jc w:val="center"/>
              <w:rPr>
                <w:rFonts w:ascii="Arial" w:hAnsi="Arial" w:cs="Arial"/>
                <w:sz w:val="16"/>
                <w:szCs w:val="16"/>
              </w:rPr>
            </w:pPr>
            <w:del w:id="17526" w:author="Omar Farooq" w:date="2021-04-12T01:18:00Z">
              <w:r w:rsidRPr="009F067C" w:rsidDel="00DF6E49">
                <w:rPr>
                  <w:rFonts w:ascii="Arial" w:hAnsi="Arial"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center"/>
          </w:tcPr>
          <w:p w14:paraId="545E3377" w14:textId="15A7A5DB" w:rsidR="007609AF" w:rsidRPr="009F067C" w:rsidRDefault="007609AF" w:rsidP="00D1491B">
            <w:pPr>
              <w:keepNext/>
              <w:keepLines/>
              <w:spacing w:after="0"/>
              <w:rPr>
                <w:rFonts w:ascii="Arial" w:hAnsi="Arial" w:cs="Arial"/>
                <w:sz w:val="16"/>
                <w:szCs w:val="16"/>
              </w:rPr>
            </w:pPr>
            <w:del w:id="17527"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 xml:space="preserve">DL_high </w:delText>
              </w:r>
            </w:del>
          </w:p>
        </w:tc>
        <w:tc>
          <w:tcPr>
            <w:tcW w:w="1134" w:type="dxa"/>
            <w:tcBorders>
              <w:top w:val="single" w:sz="4" w:space="0" w:color="auto"/>
              <w:left w:val="nil"/>
              <w:bottom w:val="single" w:sz="4" w:space="0" w:color="auto"/>
              <w:right w:val="single" w:sz="4" w:space="0" w:color="auto"/>
            </w:tcBorders>
            <w:vAlign w:val="center"/>
          </w:tcPr>
          <w:p w14:paraId="3CE93279" w14:textId="2D695DF1" w:rsidR="007609AF" w:rsidRPr="009F067C" w:rsidRDefault="007609AF" w:rsidP="00D1491B">
            <w:pPr>
              <w:keepNext/>
              <w:keepLines/>
              <w:spacing w:after="0"/>
              <w:jc w:val="center"/>
              <w:rPr>
                <w:rFonts w:ascii="Arial" w:hAnsi="Arial" w:cs="Arial"/>
                <w:sz w:val="16"/>
                <w:szCs w:val="16"/>
              </w:rPr>
            </w:pPr>
            <w:del w:id="17528"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
          <w:p w14:paraId="5942286B" w14:textId="199CBF73" w:rsidR="007609AF" w:rsidRPr="009F067C" w:rsidRDefault="007609AF" w:rsidP="00D1491B">
            <w:pPr>
              <w:keepNext/>
              <w:keepLines/>
              <w:spacing w:after="0"/>
              <w:jc w:val="center"/>
              <w:rPr>
                <w:rFonts w:ascii="Arial" w:hAnsi="Arial" w:cs="Arial"/>
                <w:sz w:val="16"/>
                <w:szCs w:val="16"/>
              </w:rPr>
            </w:pPr>
            <w:del w:id="17529"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
          <w:p w14:paraId="5A157041" w14:textId="4D92F3B8" w:rsidR="007609AF" w:rsidRPr="009F067C" w:rsidRDefault="007609AF" w:rsidP="00D1491B">
            <w:pPr>
              <w:keepNext/>
              <w:keepLines/>
              <w:spacing w:after="0"/>
              <w:jc w:val="center"/>
              <w:rPr>
                <w:rFonts w:ascii="Arial" w:hAnsi="Arial" w:cs="Arial"/>
                <w:sz w:val="16"/>
                <w:szCs w:val="16"/>
              </w:rPr>
            </w:pPr>
            <w:del w:id="17530" w:author="Omar Farooq" w:date="2021-04-12T01:18:00Z">
              <w:r w:rsidRPr="009F067C" w:rsidDel="00DF6E49">
                <w:rPr>
                  <w:rFonts w:ascii="Arial" w:hAnsi="Arial" w:cs="Arial"/>
                  <w:sz w:val="16"/>
                  <w:szCs w:val="16"/>
                </w:rPr>
                <w:delText>2</w:delText>
              </w:r>
            </w:del>
          </w:p>
        </w:tc>
      </w:tr>
      <w:tr w:rsidR="007609AF" w:rsidRPr="009F067C" w14:paraId="12ABDF18" w14:textId="77777777" w:rsidTr="00DF6E49">
        <w:trPr>
          <w:trHeight w:val="225"/>
          <w:jc w:val="center"/>
          <w:trPrChange w:id="17531" w:author="Omar Farooq" w:date="2021-04-12T01:18:00Z">
            <w:trPr>
              <w:trHeight w:val="225"/>
              <w:jc w:val="center"/>
            </w:trPr>
          </w:trPrChange>
        </w:trPr>
        <w:tc>
          <w:tcPr>
            <w:tcW w:w="8868" w:type="dxa"/>
            <w:gridSpan w:val="8"/>
            <w:tcBorders>
              <w:top w:val="single" w:sz="4" w:space="0" w:color="auto"/>
              <w:left w:val="single" w:sz="4" w:space="0" w:color="auto"/>
              <w:bottom w:val="single" w:sz="4" w:space="0" w:color="auto"/>
              <w:right w:val="single" w:sz="4" w:space="0" w:color="auto"/>
            </w:tcBorders>
            <w:tcPrChange w:id="17532" w:author="Omar Farooq" w:date="2021-04-12T01:18:00Z">
              <w:tcPr>
                <w:tcW w:w="8868" w:type="dxa"/>
                <w:gridSpan w:val="8"/>
                <w:tcBorders>
                  <w:top w:val="single" w:sz="4" w:space="0" w:color="auto"/>
                  <w:left w:val="single" w:sz="4" w:space="0" w:color="auto"/>
                  <w:bottom w:val="single" w:sz="4" w:space="0" w:color="auto"/>
                  <w:right w:val="single" w:sz="4" w:space="0" w:color="auto"/>
                </w:tcBorders>
              </w:tcPr>
            </w:tcPrChange>
          </w:tcPr>
          <w:p w14:paraId="6C924FAE" w14:textId="2E34550F" w:rsidR="007609AF" w:rsidRPr="009F067C" w:rsidDel="00DF6E49" w:rsidRDefault="007609AF" w:rsidP="00D1491B">
            <w:pPr>
              <w:keepNext/>
              <w:keepLines/>
              <w:spacing w:after="0"/>
              <w:ind w:left="851" w:hanging="851"/>
              <w:rPr>
                <w:del w:id="17533" w:author="Omar Farooq" w:date="2021-04-12T01:18:00Z"/>
                <w:rFonts w:ascii="Arial" w:hAnsi="Arial" w:cs="Arial"/>
                <w:sz w:val="18"/>
              </w:rPr>
            </w:pPr>
            <w:del w:id="17534" w:author="Omar Farooq" w:date="2021-04-12T01:18:00Z">
              <w:r w:rsidRPr="009F067C" w:rsidDel="00DF6E49">
                <w:rPr>
                  <w:rFonts w:ascii="Arial" w:hAnsi="Arial" w:cs="Arial"/>
                  <w:sz w:val="18"/>
                </w:rPr>
                <w:lastRenderedPageBreak/>
                <w:delText>NOTE</w:delText>
              </w:r>
              <w:r w:rsidRPr="009F067C" w:rsidDel="00DF6E49">
                <w:rPr>
                  <w:rFonts w:ascii="Arial" w:hAnsi="Arial" w:cs="Arial"/>
                  <w:sz w:val="18"/>
                  <w:vertAlign w:val="superscript"/>
                </w:rPr>
                <w:delText xml:space="preserve"> </w:delText>
              </w:r>
              <w:r w:rsidRPr="009F067C" w:rsidDel="00DF6E49">
                <w:rPr>
                  <w:rFonts w:ascii="Arial" w:hAnsi="Arial" w:cs="Arial"/>
                  <w:sz w:val="18"/>
                </w:rPr>
                <w:delText>1:</w:delText>
              </w:r>
              <w:r w:rsidRPr="009F067C" w:rsidDel="00DF6E49">
                <w:rPr>
                  <w:rFonts w:ascii="Arial" w:hAnsi="Arial" w:cs="Arial"/>
                  <w:sz w:val="18"/>
                  <w:vertAlign w:val="superscript"/>
                </w:rPr>
                <w:tab/>
              </w:r>
              <w:r w:rsidRPr="009F067C" w:rsidDel="00DF6E49">
                <w:rPr>
                  <w:rFonts w:ascii="Arial" w:hAnsi="Arial" w:cs="Arial"/>
                  <w:sz w:val="18"/>
                </w:rPr>
                <w:delText>FDL_low and FDL_high refer to each E-UTRA frequency band specified in Table 5.5-1</w:delText>
              </w:r>
            </w:del>
          </w:p>
          <w:p w14:paraId="4407B029" w14:textId="1C478241" w:rsidR="007609AF" w:rsidRPr="009F067C" w:rsidDel="00DF6E49" w:rsidRDefault="007609AF" w:rsidP="00D1491B">
            <w:pPr>
              <w:keepNext/>
              <w:keepLines/>
              <w:spacing w:after="0"/>
              <w:ind w:left="851" w:hanging="851"/>
              <w:rPr>
                <w:del w:id="17535" w:author="Omar Farooq" w:date="2021-04-12T01:18:00Z"/>
                <w:rFonts w:ascii="Arial" w:hAnsi="Arial" w:cs="Arial"/>
                <w:sz w:val="18"/>
              </w:rPr>
            </w:pPr>
            <w:del w:id="17536" w:author="Omar Farooq" w:date="2021-04-12T01:18:00Z">
              <w:r w:rsidRPr="009F067C" w:rsidDel="00DF6E49">
                <w:rPr>
                  <w:rFonts w:ascii="Arial" w:hAnsi="Arial" w:cs="Arial"/>
                  <w:sz w:val="18"/>
                </w:rPr>
                <w:delText>NOTE 2:</w:delText>
              </w:r>
              <w:r w:rsidRPr="009F067C" w:rsidDel="00DF6E49">
                <w:rPr>
                  <w:rFonts w:ascii="Arial" w:hAnsi="Arial" w:cs="Arial"/>
                  <w:sz w:val="18"/>
                  <w:vertAlign w:val="superscript"/>
                </w:rPr>
                <w:tab/>
              </w:r>
              <w:r w:rsidRPr="009F067C" w:rsidDel="00DF6E49">
                <w:rPr>
                  <w:rFonts w:ascii="Arial" w:hAnsi="Arial" w:cs="Arial"/>
                  <w:sz w:val="18"/>
                </w:rPr>
                <w:delText>As exceptions, measurements with a level up to the applicable requirements defined in Table 6.6.3.1-2 are permitted for each assigned E-UTRA carrier used in the measurement due to 2</w:delText>
              </w:r>
              <w:r w:rsidRPr="009F067C" w:rsidDel="00DF6E49">
                <w:rPr>
                  <w:rFonts w:ascii="Arial" w:hAnsi="Arial" w:cs="Arial"/>
                  <w:sz w:val="18"/>
                  <w:vertAlign w:val="superscript"/>
                </w:rPr>
                <w:delText>nd</w:delText>
              </w:r>
              <w:r w:rsidRPr="009F067C" w:rsidDel="00DF6E49">
                <w:rPr>
                  <w:rFonts w:ascii="Arial" w:hAnsi="Arial" w:cs="Arial"/>
                  <w:sz w:val="18"/>
                </w:rPr>
                <w:delText>, 3</w:delText>
              </w:r>
              <w:r w:rsidRPr="009F067C" w:rsidDel="00DF6E49">
                <w:rPr>
                  <w:rFonts w:ascii="Arial" w:hAnsi="Arial" w:cs="Arial"/>
                  <w:sz w:val="18"/>
                  <w:vertAlign w:val="superscript"/>
                </w:rPr>
                <w:delText>rd</w:delText>
              </w:r>
              <w:r w:rsidRPr="009F067C" w:rsidDel="00DF6E49">
                <w:rPr>
                  <w:rFonts w:ascii="Arial" w:hAnsi="Arial" w:cs="Arial"/>
                  <w:sz w:val="18"/>
                </w:rPr>
                <w:delText>, 4</w:delText>
              </w:r>
              <w:r w:rsidRPr="009F067C" w:rsidDel="00DF6E49">
                <w:rPr>
                  <w:rFonts w:ascii="Arial" w:hAnsi="Arial" w:cs="Arial"/>
                  <w:sz w:val="18"/>
                  <w:vertAlign w:val="superscript"/>
                </w:rPr>
                <w:delText>th</w:delText>
              </w:r>
              <w:r w:rsidRPr="009F067C" w:rsidDel="00DF6E49">
                <w:rPr>
                  <w:rFonts w:ascii="Arial" w:hAnsi="Arial" w:cs="Arial"/>
                  <w:sz w:val="18"/>
                </w:rPr>
                <w:delText xml:space="preserve"> [or 5</w:delText>
              </w:r>
              <w:r w:rsidRPr="009F067C" w:rsidDel="00DF6E49">
                <w:rPr>
                  <w:rFonts w:ascii="Arial" w:hAnsi="Arial" w:cs="Arial"/>
                  <w:sz w:val="18"/>
                  <w:vertAlign w:val="superscript"/>
                </w:rPr>
                <w:delText>th</w:delText>
              </w:r>
              <w:r w:rsidRPr="009F067C" w:rsidDel="00DF6E49">
                <w:rPr>
                  <w:rFonts w:ascii="Arial" w:hAnsi="Arial" w:cs="Arial"/>
                  <w:sz w:val="18"/>
                </w:rPr>
                <w:delTex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9F067C" w:rsidDel="00DF6E49">
                <w:rPr>
                  <w:rFonts w:ascii="Arial" w:hAnsi="Arial" w:cs="Arial"/>
                  <w:sz w:val="18"/>
                  <w:vertAlign w:val="subscript"/>
                </w:rPr>
                <w:delText>CRB</w:delText>
              </w:r>
              <w:r w:rsidRPr="009F067C" w:rsidDel="00DF6E49">
                <w:rPr>
                  <w:rFonts w:ascii="Arial" w:hAnsi="Arial" w:cs="Arial"/>
                  <w:sz w:val="18"/>
                </w:rPr>
                <w:delText xml:space="preserve"> x 180kHz), where N is 2, 3, 4, [5] for the 2</w:delText>
              </w:r>
              <w:r w:rsidRPr="009F067C" w:rsidDel="00DF6E49">
                <w:rPr>
                  <w:rFonts w:ascii="Arial" w:hAnsi="Arial" w:cs="Arial"/>
                  <w:sz w:val="18"/>
                  <w:vertAlign w:val="superscript"/>
                </w:rPr>
                <w:delText>nd</w:delText>
              </w:r>
              <w:r w:rsidRPr="009F067C" w:rsidDel="00DF6E49">
                <w:rPr>
                  <w:rFonts w:ascii="Arial" w:hAnsi="Arial" w:cs="Arial"/>
                  <w:sz w:val="18"/>
                </w:rPr>
                <w:delText>, 3</w:delText>
              </w:r>
              <w:r w:rsidRPr="009F067C" w:rsidDel="00DF6E49">
                <w:rPr>
                  <w:rFonts w:ascii="Arial" w:hAnsi="Arial" w:cs="Arial"/>
                  <w:sz w:val="18"/>
                  <w:vertAlign w:val="superscript"/>
                </w:rPr>
                <w:delText>rd</w:delText>
              </w:r>
              <w:r w:rsidRPr="009F067C" w:rsidDel="00DF6E49">
                <w:rPr>
                  <w:rFonts w:ascii="Arial" w:hAnsi="Arial" w:cs="Arial"/>
                  <w:sz w:val="18"/>
                </w:rPr>
                <w:delText>, 4</w:delText>
              </w:r>
              <w:r w:rsidRPr="009F067C" w:rsidDel="00DF6E49">
                <w:rPr>
                  <w:rFonts w:ascii="Arial" w:hAnsi="Arial" w:cs="Arial"/>
                  <w:sz w:val="18"/>
                  <w:vertAlign w:val="superscript"/>
                </w:rPr>
                <w:delText>th</w:delText>
              </w:r>
              <w:r w:rsidRPr="009F067C" w:rsidDel="00DF6E49">
                <w:rPr>
                  <w:rFonts w:ascii="Arial" w:hAnsi="Arial" w:cs="Arial"/>
                  <w:sz w:val="18"/>
                </w:rPr>
                <w:delText xml:space="preserve"> [or 5</w:delText>
              </w:r>
              <w:r w:rsidRPr="009F067C" w:rsidDel="00DF6E49">
                <w:rPr>
                  <w:rFonts w:ascii="Arial" w:hAnsi="Arial" w:cs="Arial"/>
                  <w:sz w:val="18"/>
                  <w:vertAlign w:val="superscript"/>
                </w:rPr>
                <w:delText>th</w:delText>
              </w:r>
              <w:r w:rsidRPr="009F067C" w:rsidDel="00DF6E49">
                <w:rPr>
                  <w:rFonts w:ascii="Arial" w:hAnsi="Arial" w:cs="Arial"/>
                  <w:sz w:val="18"/>
                </w:rPr>
                <w:delText>] harmonic respectively. The exception is allowed if the measurement bandwidth (MBW) totally or partially overlaps the overall exception interval</w:delText>
              </w:r>
            </w:del>
          </w:p>
          <w:p w14:paraId="75FDE8BC" w14:textId="0A4FE4A4" w:rsidR="007609AF" w:rsidRPr="009F067C" w:rsidDel="00DF6E49" w:rsidRDefault="007609AF" w:rsidP="00D1491B">
            <w:pPr>
              <w:keepNext/>
              <w:keepLines/>
              <w:spacing w:after="0"/>
              <w:ind w:left="851" w:hanging="851"/>
              <w:rPr>
                <w:del w:id="17537" w:author="Omar Farooq" w:date="2021-04-12T01:18:00Z"/>
                <w:rFonts w:ascii="Arial" w:hAnsi="Arial" w:cs="Arial"/>
                <w:sz w:val="18"/>
              </w:rPr>
            </w:pPr>
            <w:del w:id="17538" w:author="Omar Farooq" w:date="2021-04-12T01:18:00Z">
              <w:r w:rsidRPr="009F067C" w:rsidDel="00DF6E49">
                <w:rPr>
                  <w:rFonts w:ascii="Arial" w:hAnsi="Arial" w:cs="Arial"/>
                  <w:sz w:val="18"/>
                </w:rPr>
                <w:delText>NOTE 3:</w:delText>
              </w:r>
              <w:r w:rsidRPr="009F067C" w:rsidDel="00DF6E49">
                <w:rPr>
                  <w:rFonts w:ascii="Arial" w:hAnsi="Arial" w:cs="Arial"/>
                  <w:sz w:val="18"/>
                  <w:vertAlign w:val="superscript"/>
                </w:rPr>
                <w:tab/>
              </w:r>
              <w:r w:rsidRPr="009F067C" w:rsidDel="00DF6E49">
                <w:rPr>
                  <w:rFonts w:ascii="Arial" w:hAnsi="Arial" w:cs="Arial"/>
                  <w:sz w:val="18"/>
                </w:rPr>
                <w:delText>To meet these requirements some restriction will be needed for either the operating band or protected band</w:delText>
              </w:r>
            </w:del>
          </w:p>
          <w:p w14:paraId="28D67E51" w14:textId="38183A28" w:rsidR="007609AF" w:rsidRPr="009F067C" w:rsidDel="00DF6E49" w:rsidRDefault="007609AF" w:rsidP="00D1491B">
            <w:pPr>
              <w:keepNext/>
              <w:keepLines/>
              <w:spacing w:after="0"/>
              <w:ind w:left="851" w:hanging="851"/>
              <w:rPr>
                <w:del w:id="17539" w:author="Omar Farooq" w:date="2021-04-12T01:18:00Z"/>
                <w:rFonts w:ascii="Arial" w:hAnsi="Arial" w:cs="Arial"/>
                <w:sz w:val="18"/>
              </w:rPr>
            </w:pPr>
            <w:del w:id="17540" w:author="Omar Farooq" w:date="2021-04-12T01:18:00Z">
              <w:r w:rsidRPr="009F067C" w:rsidDel="00DF6E49">
                <w:rPr>
                  <w:rFonts w:ascii="Arial" w:hAnsi="Arial" w:cs="Arial"/>
                  <w:sz w:val="18"/>
                </w:rPr>
                <w:delText>NOTE 4:</w:delText>
              </w:r>
              <w:r w:rsidRPr="009F067C" w:rsidDel="00DF6E49">
                <w:rPr>
                  <w:rFonts w:ascii="Arial" w:hAnsi="Arial" w:cs="Arial"/>
                  <w:sz w:val="18"/>
                  <w:vertAlign w:val="superscript"/>
                </w:rPr>
                <w:tab/>
              </w:r>
              <w:r w:rsidRPr="009F067C" w:rsidDel="00DF6E49">
                <w:rPr>
                  <w:rFonts w:ascii="Arial" w:hAnsi="Arial" w:cs="Arial"/>
                  <w:sz w:val="18"/>
                </w:rPr>
                <w:delText>N/A</w:delText>
              </w:r>
            </w:del>
          </w:p>
          <w:p w14:paraId="47B8B361" w14:textId="6A34FC23" w:rsidR="007609AF" w:rsidRPr="009F067C" w:rsidDel="00DF6E49" w:rsidRDefault="007609AF" w:rsidP="00D1491B">
            <w:pPr>
              <w:keepNext/>
              <w:keepLines/>
              <w:spacing w:after="0"/>
              <w:ind w:left="851" w:hanging="851"/>
              <w:rPr>
                <w:del w:id="17541" w:author="Omar Farooq" w:date="2021-04-12T01:18:00Z"/>
                <w:rFonts w:ascii="Arial" w:hAnsi="Arial" w:cs="Arial"/>
                <w:sz w:val="18"/>
              </w:rPr>
            </w:pPr>
            <w:del w:id="17542" w:author="Omar Farooq" w:date="2021-04-12T01:18:00Z">
              <w:r w:rsidRPr="009F067C" w:rsidDel="00DF6E49">
                <w:rPr>
                  <w:rFonts w:ascii="Arial" w:hAnsi="Arial" w:cs="Arial"/>
                  <w:sz w:val="18"/>
                </w:rPr>
                <w:delText>NOTE 5:</w:delText>
              </w:r>
              <w:r w:rsidRPr="009F067C" w:rsidDel="00DF6E49">
                <w:rPr>
                  <w:rFonts w:ascii="Arial" w:hAnsi="Arial" w:cs="Arial"/>
                  <w:sz w:val="18"/>
                  <w:vertAlign w:val="superscript"/>
                </w:rPr>
                <w:tab/>
              </w:r>
              <w:r w:rsidRPr="009F067C" w:rsidDel="00DF6E49">
                <w:rPr>
                  <w:rFonts w:ascii="Arial" w:hAnsi="Arial" w:cs="Arial"/>
                  <w:sz w:val="18"/>
                </w:rPr>
                <w:delText>N/A</w:delText>
              </w:r>
            </w:del>
          </w:p>
          <w:p w14:paraId="13C674CC" w14:textId="76C05239" w:rsidR="007609AF" w:rsidRPr="009F067C" w:rsidDel="00DF6E49" w:rsidRDefault="007609AF" w:rsidP="00D1491B">
            <w:pPr>
              <w:keepNext/>
              <w:keepLines/>
              <w:spacing w:after="0"/>
              <w:ind w:left="851" w:hanging="851"/>
              <w:rPr>
                <w:del w:id="17543" w:author="Omar Farooq" w:date="2021-04-12T01:18:00Z"/>
                <w:rFonts w:ascii="Arial" w:hAnsi="Arial" w:cs="Arial"/>
                <w:sz w:val="18"/>
              </w:rPr>
            </w:pPr>
            <w:del w:id="17544" w:author="Omar Farooq" w:date="2021-04-12T01:18:00Z">
              <w:r w:rsidRPr="009F067C" w:rsidDel="00DF6E49">
                <w:rPr>
                  <w:rFonts w:ascii="Arial" w:hAnsi="Arial" w:cs="Arial"/>
                  <w:sz w:val="18"/>
                </w:rPr>
                <w:delText>NOTE 6:</w:delText>
              </w:r>
              <w:r w:rsidRPr="009F067C" w:rsidDel="00DF6E49">
                <w:rPr>
                  <w:rFonts w:ascii="Arial" w:hAnsi="Arial" w:cs="Arial"/>
                  <w:sz w:val="18"/>
                  <w:vertAlign w:val="superscript"/>
                </w:rPr>
                <w:tab/>
              </w:r>
              <w:r w:rsidRPr="009F067C" w:rsidDel="00DF6E49">
                <w:rPr>
                  <w:rFonts w:ascii="Arial" w:hAnsi="Arial" w:cs="Arial"/>
                  <w:sz w:val="18"/>
                </w:rPr>
                <w:delText>N/A</w:delText>
              </w:r>
            </w:del>
          </w:p>
          <w:p w14:paraId="3F7B6072" w14:textId="69AC52CC" w:rsidR="007609AF" w:rsidRPr="009F067C" w:rsidDel="00DF6E49" w:rsidRDefault="007609AF" w:rsidP="00D1491B">
            <w:pPr>
              <w:keepNext/>
              <w:keepLines/>
              <w:spacing w:after="0"/>
              <w:ind w:left="851" w:hanging="851"/>
              <w:rPr>
                <w:del w:id="17545" w:author="Omar Farooq" w:date="2021-04-12T01:18:00Z"/>
                <w:rFonts w:ascii="Arial" w:hAnsi="Arial" w:cs="Arial"/>
                <w:sz w:val="18"/>
              </w:rPr>
            </w:pPr>
            <w:del w:id="17546" w:author="Omar Farooq" w:date="2021-04-12T01:18:00Z">
              <w:r w:rsidRPr="009F067C" w:rsidDel="00DF6E49">
                <w:rPr>
                  <w:rFonts w:ascii="Arial" w:hAnsi="Arial" w:cs="Arial"/>
                  <w:sz w:val="18"/>
                </w:rPr>
                <w:delText>NOTE 7:</w:delText>
              </w:r>
              <w:r w:rsidRPr="009F067C" w:rsidDel="00DF6E49">
                <w:rPr>
                  <w:rFonts w:ascii="Arial" w:hAnsi="Arial" w:cs="Arial"/>
                  <w:sz w:val="18"/>
                  <w:vertAlign w:val="superscript"/>
                </w:rPr>
                <w:tab/>
              </w:r>
              <w:r w:rsidRPr="009F067C" w:rsidDel="00DF6E49">
                <w:rPr>
                  <w:rFonts w:ascii="Arial" w:hAnsi="Arial" w:cs="Arial"/>
                  <w:sz w:val="18"/>
                </w:rPr>
                <w:delText>N/A</w:delText>
              </w:r>
            </w:del>
          </w:p>
          <w:p w14:paraId="7B2FC0F0" w14:textId="419C4D1B" w:rsidR="007609AF" w:rsidRPr="009F067C" w:rsidDel="00DF6E49" w:rsidRDefault="007609AF" w:rsidP="00D1491B">
            <w:pPr>
              <w:keepNext/>
              <w:keepLines/>
              <w:spacing w:after="0"/>
              <w:ind w:left="851" w:hanging="851"/>
              <w:rPr>
                <w:del w:id="17547" w:author="Omar Farooq" w:date="2021-04-12T01:18:00Z"/>
                <w:rFonts w:ascii="Arial" w:hAnsi="Arial" w:cs="Arial"/>
                <w:sz w:val="18"/>
              </w:rPr>
            </w:pPr>
            <w:del w:id="17548" w:author="Omar Farooq" w:date="2021-04-12T01:18:00Z">
              <w:r w:rsidRPr="009F067C" w:rsidDel="00DF6E49">
                <w:rPr>
                  <w:rFonts w:ascii="Arial" w:hAnsi="Arial" w:cs="Arial"/>
                  <w:sz w:val="18"/>
                </w:rPr>
                <w:delText>NOTE 8:</w:delText>
              </w:r>
              <w:r w:rsidRPr="009F067C" w:rsidDel="00DF6E49">
                <w:rPr>
                  <w:rFonts w:ascii="Arial" w:hAnsi="Arial" w:cs="Arial"/>
                  <w:sz w:val="18"/>
                  <w:vertAlign w:val="superscript"/>
                </w:rPr>
                <w:tab/>
              </w:r>
              <w:r w:rsidRPr="009F067C" w:rsidDel="00DF6E49">
                <w:rPr>
                  <w:rFonts w:ascii="Arial" w:hAnsi="Arial" w:cs="Arial"/>
                  <w:sz w:val="18"/>
                </w:rPr>
                <w:delText>N/A</w:delText>
              </w:r>
            </w:del>
          </w:p>
          <w:p w14:paraId="7209BAFC" w14:textId="0F2945F0" w:rsidR="007609AF" w:rsidRPr="009F067C" w:rsidDel="00DF6E49" w:rsidRDefault="007609AF" w:rsidP="00D1491B">
            <w:pPr>
              <w:keepNext/>
              <w:keepLines/>
              <w:spacing w:after="0"/>
              <w:ind w:left="851" w:hanging="851"/>
              <w:rPr>
                <w:del w:id="17549" w:author="Omar Farooq" w:date="2021-04-12T01:18:00Z"/>
                <w:rFonts w:ascii="Arial" w:hAnsi="Arial" w:cs="Arial"/>
                <w:sz w:val="18"/>
              </w:rPr>
            </w:pPr>
            <w:del w:id="17550" w:author="Omar Farooq" w:date="2021-04-12T01:18:00Z">
              <w:r w:rsidRPr="009F067C" w:rsidDel="00DF6E49">
                <w:rPr>
                  <w:rFonts w:ascii="Arial" w:hAnsi="Arial" w:cs="Arial"/>
                  <w:sz w:val="18"/>
                </w:rPr>
                <w:delText>NOTE 9:</w:delText>
              </w:r>
              <w:r w:rsidRPr="009F067C" w:rsidDel="00DF6E49">
                <w:rPr>
                  <w:rFonts w:ascii="Arial" w:hAnsi="Arial" w:cs="Arial"/>
                  <w:sz w:val="18"/>
                </w:rPr>
                <w:tab/>
                <w:delText>N/A</w:delText>
              </w:r>
            </w:del>
          </w:p>
          <w:p w14:paraId="7A5742DD" w14:textId="1584AEE2" w:rsidR="007609AF" w:rsidRPr="009F067C" w:rsidDel="00DF6E49" w:rsidRDefault="007609AF" w:rsidP="00D1491B">
            <w:pPr>
              <w:keepNext/>
              <w:keepLines/>
              <w:spacing w:after="0"/>
              <w:ind w:left="851" w:hanging="851"/>
              <w:rPr>
                <w:del w:id="17551" w:author="Omar Farooq" w:date="2021-04-12T01:18:00Z"/>
                <w:rFonts w:ascii="Arial" w:hAnsi="Arial" w:cs="Arial"/>
                <w:sz w:val="18"/>
              </w:rPr>
            </w:pPr>
            <w:del w:id="17552" w:author="Omar Farooq" w:date="2021-04-12T01:18:00Z">
              <w:r w:rsidRPr="009F067C" w:rsidDel="00DF6E49">
                <w:rPr>
                  <w:rFonts w:ascii="Arial" w:hAnsi="Arial" w:cs="Arial"/>
                  <w:sz w:val="18"/>
                </w:rPr>
                <w:delText>NOTE 10:</w:delText>
              </w:r>
              <w:r w:rsidRPr="009F067C" w:rsidDel="00DF6E49">
                <w:rPr>
                  <w:rFonts w:ascii="Arial" w:hAnsi="Arial" w:cs="Arial"/>
                  <w:sz w:val="18"/>
                </w:rPr>
                <w:tab/>
                <w:delText>The requirement also applies for the frequency ranges that are less than F</w:delText>
              </w:r>
              <w:r w:rsidRPr="009F067C" w:rsidDel="00DF6E49">
                <w:rPr>
                  <w:rFonts w:ascii="Arial" w:hAnsi="Arial" w:cs="Arial"/>
                  <w:sz w:val="18"/>
                  <w:vertAlign w:val="subscript"/>
                </w:rPr>
                <w:delText xml:space="preserve">OOB </w:delText>
              </w:r>
              <w:r w:rsidRPr="009F067C" w:rsidDel="00DF6E49">
                <w:rPr>
                  <w:rFonts w:ascii="Arial" w:hAnsi="Arial" w:cs="Arial"/>
                  <w:sz w:val="18"/>
                </w:rPr>
                <w:delText>(MHz) in Table 6.6.3.1-1 and Table 6.6.3.1A-1 from the edge of the aggregated channel bandwidth.</w:delText>
              </w:r>
            </w:del>
          </w:p>
          <w:p w14:paraId="00AD1917" w14:textId="114FFDC4" w:rsidR="007609AF" w:rsidRPr="009F067C" w:rsidDel="00DF6E49" w:rsidRDefault="007609AF" w:rsidP="00D1491B">
            <w:pPr>
              <w:keepNext/>
              <w:keepLines/>
              <w:spacing w:after="0"/>
              <w:ind w:left="851" w:hanging="851"/>
              <w:rPr>
                <w:del w:id="17553" w:author="Omar Farooq" w:date="2021-04-12T01:18:00Z"/>
                <w:rFonts w:ascii="Arial" w:hAnsi="Arial" w:cs="Arial"/>
                <w:sz w:val="18"/>
              </w:rPr>
            </w:pPr>
            <w:del w:id="17554" w:author="Omar Farooq" w:date="2021-04-12T01:18:00Z">
              <w:r w:rsidRPr="009F067C" w:rsidDel="00DF6E49">
                <w:rPr>
                  <w:rFonts w:ascii="Arial" w:hAnsi="Arial" w:cs="Arial"/>
                  <w:sz w:val="18"/>
                </w:rPr>
                <w:delText>NOTE 11:</w:delText>
              </w:r>
              <w:r w:rsidRPr="009F067C" w:rsidDel="00DF6E49">
                <w:rPr>
                  <w:rFonts w:ascii="Arial" w:hAnsi="Arial" w:cs="Arial"/>
                  <w:sz w:val="18"/>
                </w:rPr>
                <w:tab/>
                <w:delText>N/A</w:delText>
              </w:r>
            </w:del>
          </w:p>
          <w:p w14:paraId="0BA84420" w14:textId="2358755D" w:rsidR="007609AF" w:rsidRPr="009F067C" w:rsidDel="00DF6E49" w:rsidRDefault="007609AF" w:rsidP="00D1491B">
            <w:pPr>
              <w:keepNext/>
              <w:keepLines/>
              <w:spacing w:after="0"/>
              <w:ind w:left="851" w:hanging="851"/>
              <w:rPr>
                <w:del w:id="17555" w:author="Omar Farooq" w:date="2021-04-12T01:18:00Z"/>
                <w:rFonts w:ascii="Arial" w:hAnsi="Arial" w:cs="Arial"/>
                <w:sz w:val="18"/>
              </w:rPr>
            </w:pPr>
            <w:del w:id="17556" w:author="Omar Farooq" w:date="2021-04-12T01:18:00Z">
              <w:r w:rsidRPr="009F067C" w:rsidDel="00DF6E49">
                <w:rPr>
                  <w:rFonts w:ascii="Arial" w:hAnsi="Arial" w:cs="Arial"/>
                  <w:sz w:val="18"/>
                </w:rPr>
                <w:delText>NOTE 12:</w:delText>
              </w:r>
              <w:r w:rsidRPr="009F067C" w:rsidDel="00DF6E49">
                <w:rPr>
                  <w:rFonts w:ascii="Arial" w:hAnsi="Arial" w:cs="Arial"/>
                  <w:sz w:val="18"/>
                </w:rPr>
                <w:tab/>
                <w:delText>N/A</w:delText>
              </w:r>
            </w:del>
          </w:p>
          <w:p w14:paraId="514A3F04" w14:textId="0F1154D7" w:rsidR="007609AF" w:rsidRPr="009F067C" w:rsidDel="00DF6E49" w:rsidRDefault="007609AF" w:rsidP="00D1491B">
            <w:pPr>
              <w:keepNext/>
              <w:keepLines/>
              <w:spacing w:after="0"/>
              <w:ind w:left="851" w:hanging="851"/>
              <w:rPr>
                <w:del w:id="17557" w:author="Omar Farooq" w:date="2021-04-12T01:18:00Z"/>
                <w:rFonts w:ascii="Arial" w:eastAsia="SimSun" w:hAnsi="Arial" w:cs="Arial"/>
                <w:sz w:val="18"/>
              </w:rPr>
            </w:pPr>
            <w:del w:id="17558" w:author="Omar Farooq" w:date="2021-04-12T01:18:00Z">
              <w:r w:rsidRPr="009F067C" w:rsidDel="00DF6E49">
                <w:rPr>
                  <w:rFonts w:ascii="Arial" w:eastAsia="SimSun" w:hAnsi="Arial" w:cs="Arial"/>
                  <w:sz w:val="18"/>
                </w:rPr>
                <w:delText>NOTE 13:</w:delText>
              </w:r>
              <w:r w:rsidRPr="009F067C" w:rsidDel="00DF6E49">
                <w:rPr>
                  <w:rFonts w:ascii="Arial" w:hAnsi="Arial" w:cs="Arial"/>
                  <w:sz w:val="18"/>
                </w:rPr>
                <w:tab/>
                <w:delText>N/A</w:delText>
              </w:r>
            </w:del>
          </w:p>
          <w:p w14:paraId="2860550F" w14:textId="4D60EE88" w:rsidR="007609AF" w:rsidRPr="009F067C" w:rsidRDefault="007609AF" w:rsidP="00D1491B">
            <w:pPr>
              <w:keepNext/>
              <w:keepLines/>
              <w:spacing w:after="0"/>
              <w:ind w:left="851" w:hanging="851"/>
              <w:rPr>
                <w:rFonts w:ascii="Arial" w:hAnsi="Arial" w:cs="Arial"/>
                <w:sz w:val="18"/>
              </w:rPr>
            </w:pPr>
            <w:del w:id="17559" w:author="Omar Farooq" w:date="2021-04-12T01:18:00Z">
              <w:r w:rsidRPr="009F067C" w:rsidDel="00DF6E49">
                <w:rPr>
                  <w:rFonts w:ascii="Arial" w:hAnsi="Arial" w:cs="Arial"/>
                  <w:sz w:val="18"/>
                </w:rPr>
                <w:delText xml:space="preserve">NOTE </w:delText>
              </w:r>
              <w:r w:rsidRPr="009F067C" w:rsidDel="00DF6E49">
                <w:rPr>
                  <w:rFonts w:ascii="Arial" w:eastAsia="SimSun" w:hAnsi="Arial" w:cs="Arial"/>
                  <w:sz w:val="18"/>
                </w:rPr>
                <w:delText>14</w:delText>
              </w:r>
              <w:r w:rsidRPr="009F067C" w:rsidDel="00DF6E49">
                <w:rPr>
                  <w:rFonts w:ascii="Arial" w:hAnsi="Arial" w:cs="Arial"/>
                  <w:sz w:val="18"/>
                </w:rPr>
                <w:delText>:</w:delText>
              </w:r>
              <w:r w:rsidRPr="009F067C" w:rsidDel="00DF6E49">
                <w:rPr>
                  <w:rFonts w:ascii="Arial" w:hAnsi="Arial" w:cs="Arial"/>
                  <w:sz w:val="18"/>
                </w:rPr>
                <w:tab/>
                <w:delText>N/A</w:delText>
              </w:r>
            </w:del>
          </w:p>
        </w:tc>
      </w:tr>
    </w:tbl>
    <w:p w14:paraId="669A497F" w14:textId="57C1E2C7" w:rsidR="007609AF" w:rsidRDefault="007609AF" w:rsidP="007609AF">
      <w:pPr>
        <w:rPr>
          <w:ins w:id="17560" w:author="Omar Farooq" w:date="2021-04-12T01:18:00Z"/>
        </w:rPr>
      </w:pP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003C7F" w:rsidRPr="00236B7A" w14:paraId="1C33F265" w14:textId="77777777" w:rsidTr="006F7951">
        <w:trPr>
          <w:trHeight w:val="270"/>
          <w:jc w:val="center"/>
          <w:ins w:id="17561" w:author="Omar Farooq" w:date="2021-04-12T01:18:00Z"/>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984E8A1" w14:textId="77777777" w:rsidR="00003C7F" w:rsidRPr="00236B7A" w:rsidRDefault="00003C7F" w:rsidP="006F7951">
            <w:pPr>
              <w:pStyle w:val="TAH"/>
              <w:rPr>
                <w:ins w:id="17562" w:author="Omar Farooq" w:date="2021-04-12T01:18:00Z"/>
                <w:rFonts w:cs="Arial"/>
              </w:rPr>
            </w:pPr>
            <w:ins w:id="17563" w:author="Omar Farooq" w:date="2021-04-12T01:18:00Z">
              <w:r w:rsidRPr="00236B7A">
                <w:rPr>
                  <w:rFonts w:cs="Arial"/>
                </w:rPr>
                <w:lastRenderedPageBreak/>
                <w:t>E-UTRA CA Configuration</w:t>
              </w:r>
            </w:ins>
          </w:p>
        </w:tc>
        <w:tc>
          <w:tcPr>
            <w:tcW w:w="8004" w:type="dxa"/>
            <w:gridSpan w:val="7"/>
            <w:tcBorders>
              <w:top w:val="single" w:sz="4" w:space="0" w:color="auto"/>
              <w:left w:val="nil"/>
              <w:bottom w:val="single" w:sz="4" w:space="0" w:color="auto"/>
              <w:right w:val="single" w:sz="4" w:space="0" w:color="auto"/>
            </w:tcBorders>
            <w:shd w:val="clear" w:color="auto" w:fill="auto"/>
          </w:tcPr>
          <w:p w14:paraId="7ADD708E" w14:textId="77777777" w:rsidR="00003C7F" w:rsidRPr="00236B7A" w:rsidRDefault="00003C7F" w:rsidP="006F7951">
            <w:pPr>
              <w:pStyle w:val="TAH"/>
              <w:rPr>
                <w:ins w:id="17564" w:author="Omar Farooq" w:date="2021-04-12T01:18:00Z"/>
                <w:rFonts w:cs="Arial"/>
              </w:rPr>
            </w:pPr>
            <w:ins w:id="17565" w:author="Omar Farooq" w:date="2021-04-12T01:18:00Z">
              <w:r w:rsidRPr="00236B7A">
                <w:rPr>
                  <w:rFonts w:cs="Arial"/>
                </w:rPr>
                <w:t xml:space="preserve">Spurious emission </w:t>
              </w:r>
            </w:ins>
          </w:p>
        </w:tc>
      </w:tr>
      <w:tr w:rsidR="00003C7F" w:rsidRPr="00236B7A" w14:paraId="5156F4AB" w14:textId="77777777" w:rsidTr="006F7951">
        <w:trPr>
          <w:trHeight w:val="450"/>
          <w:jc w:val="center"/>
          <w:ins w:id="17566" w:author="Omar Farooq" w:date="2021-04-12T01:18:00Z"/>
        </w:trPr>
        <w:tc>
          <w:tcPr>
            <w:tcW w:w="864" w:type="dxa"/>
            <w:vMerge/>
            <w:tcBorders>
              <w:top w:val="single" w:sz="4" w:space="0" w:color="auto"/>
              <w:left w:val="single" w:sz="4" w:space="0" w:color="auto"/>
              <w:bottom w:val="single" w:sz="4" w:space="0" w:color="000000"/>
              <w:right w:val="single" w:sz="4" w:space="0" w:color="auto"/>
            </w:tcBorders>
            <w:vAlign w:val="center"/>
          </w:tcPr>
          <w:p w14:paraId="0FE6DB72" w14:textId="77777777" w:rsidR="00003C7F" w:rsidRPr="00236B7A" w:rsidRDefault="00003C7F" w:rsidP="006F7951">
            <w:pPr>
              <w:pStyle w:val="TAH"/>
              <w:rPr>
                <w:ins w:id="17567" w:author="Omar Farooq" w:date="2021-04-12T01:18:00Z"/>
                <w:rFonts w:cs="Arial"/>
              </w:rPr>
            </w:pPr>
          </w:p>
        </w:tc>
        <w:tc>
          <w:tcPr>
            <w:tcW w:w="3184" w:type="dxa"/>
            <w:tcBorders>
              <w:top w:val="nil"/>
              <w:left w:val="nil"/>
              <w:bottom w:val="single" w:sz="4" w:space="0" w:color="auto"/>
              <w:right w:val="single" w:sz="4" w:space="0" w:color="auto"/>
            </w:tcBorders>
            <w:shd w:val="clear" w:color="auto" w:fill="auto"/>
          </w:tcPr>
          <w:p w14:paraId="267D5438" w14:textId="77777777" w:rsidR="00003C7F" w:rsidRPr="00236B7A" w:rsidRDefault="00003C7F" w:rsidP="006F7951">
            <w:pPr>
              <w:pStyle w:val="TAH"/>
              <w:rPr>
                <w:ins w:id="17568" w:author="Omar Farooq" w:date="2021-04-12T01:18:00Z"/>
                <w:rFonts w:cs="Arial"/>
              </w:rPr>
            </w:pPr>
            <w:ins w:id="17569" w:author="Omar Farooq" w:date="2021-04-12T01:18:00Z">
              <w:r w:rsidRPr="00236B7A">
                <w:rPr>
                  <w:rFonts w:cs="Arial"/>
                </w:rPr>
                <w:t>Protected band</w:t>
              </w:r>
            </w:ins>
          </w:p>
        </w:tc>
        <w:tc>
          <w:tcPr>
            <w:tcW w:w="1985" w:type="dxa"/>
            <w:gridSpan w:val="3"/>
            <w:tcBorders>
              <w:top w:val="single" w:sz="4" w:space="0" w:color="auto"/>
              <w:left w:val="nil"/>
              <w:bottom w:val="single" w:sz="4" w:space="0" w:color="auto"/>
              <w:right w:val="single" w:sz="4" w:space="0" w:color="auto"/>
            </w:tcBorders>
            <w:shd w:val="clear" w:color="auto" w:fill="auto"/>
          </w:tcPr>
          <w:p w14:paraId="3114BDD7" w14:textId="77777777" w:rsidR="00003C7F" w:rsidRPr="00236B7A" w:rsidRDefault="00003C7F" w:rsidP="006F7951">
            <w:pPr>
              <w:pStyle w:val="TAH"/>
              <w:rPr>
                <w:ins w:id="17570" w:author="Omar Farooq" w:date="2021-04-12T01:18:00Z"/>
                <w:rFonts w:cs="Arial"/>
              </w:rPr>
            </w:pPr>
            <w:ins w:id="17571" w:author="Omar Farooq" w:date="2021-04-12T01:18:00Z">
              <w:r w:rsidRPr="00236B7A">
                <w:rPr>
                  <w:rFonts w:cs="Arial"/>
                </w:rPr>
                <w:t>Frequency range (MHz)</w:t>
              </w:r>
            </w:ins>
          </w:p>
        </w:tc>
        <w:tc>
          <w:tcPr>
            <w:tcW w:w="1134" w:type="dxa"/>
            <w:tcBorders>
              <w:top w:val="nil"/>
              <w:left w:val="nil"/>
              <w:bottom w:val="single" w:sz="4" w:space="0" w:color="auto"/>
              <w:right w:val="single" w:sz="4" w:space="0" w:color="auto"/>
            </w:tcBorders>
            <w:shd w:val="clear" w:color="auto" w:fill="auto"/>
          </w:tcPr>
          <w:p w14:paraId="03C39E40" w14:textId="77777777" w:rsidR="00003C7F" w:rsidRPr="00236B7A" w:rsidRDefault="00003C7F" w:rsidP="006F7951">
            <w:pPr>
              <w:pStyle w:val="TAH"/>
              <w:rPr>
                <w:ins w:id="17572" w:author="Omar Farooq" w:date="2021-04-12T01:18:00Z"/>
                <w:rFonts w:cs="Arial"/>
              </w:rPr>
            </w:pPr>
            <w:ins w:id="17573" w:author="Omar Farooq" w:date="2021-04-12T01:18:00Z">
              <w:r w:rsidRPr="00236B7A">
                <w:rPr>
                  <w:rFonts w:cs="Arial" w:hint="eastAsia"/>
                </w:rPr>
                <w:t xml:space="preserve">Maximum </w:t>
              </w:r>
              <w:r w:rsidRPr="00236B7A">
                <w:rPr>
                  <w:rFonts w:cs="Arial"/>
                </w:rPr>
                <w:t>Level (dBm)</w:t>
              </w:r>
            </w:ins>
          </w:p>
        </w:tc>
        <w:tc>
          <w:tcPr>
            <w:tcW w:w="850" w:type="dxa"/>
            <w:tcBorders>
              <w:top w:val="nil"/>
              <w:left w:val="nil"/>
              <w:bottom w:val="single" w:sz="4" w:space="0" w:color="auto"/>
              <w:right w:val="single" w:sz="4" w:space="0" w:color="auto"/>
            </w:tcBorders>
            <w:shd w:val="clear" w:color="auto" w:fill="auto"/>
          </w:tcPr>
          <w:p w14:paraId="029AB91F" w14:textId="77777777" w:rsidR="00003C7F" w:rsidRPr="00236B7A" w:rsidRDefault="00003C7F" w:rsidP="006F7951">
            <w:pPr>
              <w:pStyle w:val="TAH"/>
              <w:rPr>
                <w:ins w:id="17574" w:author="Omar Farooq" w:date="2021-04-12T01:18:00Z"/>
                <w:rFonts w:cs="Arial"/>
              </w:rPr>
            </w:pPr>
            <w:ins w:id="17575" w:author="Omar Farooq" w:date="2021-04-12T01:18:00Z">
              <w:r w:rsidRPr="00236B7A">
                <w:rPr>
                  <w:rFonts w:cs="Arial"/>
                </w:rPr>
                <w:t>MBW (MHz)</w:t>
              </w:r>
            </w:ins>
          </w:p>
        </w:tc>
        <w:tc>
          <w:tcPr>
            <w:tcW w:w="851" w:type="dxa"/>
            <w:tcBorders>
              <w:top w:val="nil"/>
              <w:left w:val="nil"/>
              <w:bottom w:val="single" w:sz="4" w:space="0" w:color="auto"/>
              <w:right w:val="single" w:sz="4" w:space="0" w:color="auto"/>
            </w:tcBorders>
            <w:shd w:val="clear" w:color="auto" w:fill="auto"/>
            <w:noWrap/>
          </w:tcPr>
          <w:p w14:paraId="04BC92C3" w14:textId="77777777" w:rsidR="00003C7F" w:rsidRPr="00236B7A" w:rsidRDefault="00003C7F" w:rsidP="006F7951">
            <w:pPr>
              <w:pStyle w:val="TAH"/>
              <w:rPr>
                <w:ins w:id="17576" w:author="Omar Farooq" w:date="2021-04-12T01:18:00Z"/>
                <w:rFonts w:cs="Arial"/>
              </w:rPr>
            </w:pPr>
            <w:ins w:id="17577" w:author="Omar Farooq" w:date="2021-04-12T01:18:00Z">
              <w:r w:rsidRPr="00236B7A">
                <w:rPr>
                  <w:rFonts w:cs="Arial"/>
                </w:rPr>
                <w:t>NOTE</w:t>
              </w:r>
            </w:ins>
          </w:p>
        </w:tc>
      </w:tr>
      <w:tr w:rsidR="00003C7F" w:rsidRPr="00236B7A" w14:paraId="3AB09CB7" w14:textId="77777777" w:rsidTr="006F7951">
        <w:trPr>
          <w:trHeight w:val="225"/>
          <w:jc w:val="center"/>
          <w:ins w:id="17578" w:author="Omar Farooq" w:date="2021-04-12T01:18:00Z"/>
        </w:trPr>
        <w:tc>
          <w:tcPr>
            <w:tcW w:w="864" w:type="dxa"/>
            <w:vMerge w:val="restart"/>
            <w:tcBorders>
              <w:top w:val="nil"/>
              <w:left w:val="single" w:sz="4" w:space="0" w:color="auto"/>
              <w:right w:val="single" w:sz="4" w:space="0" w:color="auto"/>
            </w:tcBorders>
            <w:shd w:val="clear" w:color="auto" w:fill="auto"/>
          </w:tcPr>
          <w:p w14:paraId="0FF52CF1" w14:textId="7F3ED9C9" w:rsidR="00003C7F" w:rsidRPr="00236B7A" w:rsidRDefault="00003C7F" w:rsidP="006F7951">
            <w:pPr>
              <w:pStyle w:val="TAC"/>
              <w:rPr>
                <w:ins w:id="17579" w:author="Omar Farooq" w:date="2021-04-12T01:18:00Z"/>
                <w:rFonts w:cs="Arial"/>
                <w:sz w:val="16"/>
                <w:szCs w:val="16"/>
              </w:rPr>
            </w:pPr>
            <w:ins w:id="17580" w:author="Omar Farooq" w:date="2021-04-12T01:18:00Z">
              <w:r w:rsidRPr="00236B7A">
                <w:rPr>
                  <w:rFonts w:cs="Arial"/>
                  <w:sz w:val="16"/>
                  <w:szCs w:val="16"/>
                </w:rPr>
                <w:t>CA_1</w:t>
              </w:r>
            </w:ins>
            <w:ins w:id="17581" w:author="Omar Farooq" w:date="2021-04-12T01:19:00Z">
              <w:r w:rsidR="0005377D">
                <w:rPr>
                  <w:rFonts w:cs="Arial"/>
                  <w:sz w:val="16"/>
                  <w:szCs w:val="16"/>
                </w:rPr>
                <w:t>C</w:t>
              </w:r>
            </w:ins>
          </w:p>
        </w:tc>
        <w:tc>
          <w:tcPr>
            <w:tcW w:w="3184" w:type="dxa"/>
            <w:tcBorders>
              <w:top w:val="nil"/>
              <w:left w:val="nil"/>
              <w:bottom w:val="single" w:sz="4" w:space="0" w:color="auto"/>
              <w:right w:val="single" w:sz="4" w:space="0" w:color="auto"/>
            </w:tcBorders>
            <w:shd w:val="clear" w:color="auto" w:fill="auto"/>
            <w:vAlign w:val="bottom"/>
          </w:tcPr>
          <w:p w14:paraId="4BC9C229" w14:textId="77777777" w:rsidR="00003C7F" w:rsidRPr="00236B7A" w:rsidRDefault="00003C7F" w:rsidP="006F7951">
            <w:pPr>
              <w:pStyle w:val="TAL"/>
              <w:rPr>
                <w:ins w:id="17582" w:author="Omar Farooq" w:date="2021-04-12T01:18:00Z"/>
                <w:rFonts w:cs="Arial"/>
                <w:sz w:val="16"/>
                <w:szCs w:val="16"/>
                <w:lang w:eastAsia="zh-CN"/>
              </w:rPr>
            </w:pPr>
            <w:ins w:id="17583" w:author="Omar Farooq" w:date="2021-04-12T01:18:00Z">
              <w:r w:rsidRPr="00236B7A">
                <w:rPr>
                  <w:rFonts w:cs="Arial"/>
                  <w:sz w:val="16"/>
                  <w:szCs w:val="16"/>
                </w:rPr>
                <w:t xml:space="preserve">E-UTRA Band 1, 7, 8, 11, </w:t>
              </w:r>
              <w:r w:rsidRPr="00236B7A">
                <w:rPr>
                  <w:rFonts w:cs="Arial" w:hint="eastAsia"/>
                  <w:sz w:val="16"/>
                  <w:szCs w:val="16"/>
                </w:rPr>
                <w:t xml:space="preserve">18, 19, </w:t>
              </w:r>
              <w:r w:rsidRPr="00236B7A">
                <w:rPr>
                  <w:rFonts w:cs="Arial"/>
                  <w:sz w:val="16"/>
                  <w:szCs w:val="16"/>
                </w:rPr>
                <w:t>20, 21, 22, 26, 27, 28, 31, 32, 38, 40, 41, 42, 43, 44</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ins>
          </w:p>
          <w:p w14:paraId="162A89F8" w14:textId="77777777" w:rsidR="00003C7F" w:rsidRPr="00236B7A" w:rsidRDefault="00003C7F" w:rsidP="006F7951">
            <w:pPr>
              <w:pStyle w:val="TAL"/>
              <w:rPr>
                <w:ins w:id="17584" w:author="Omar Farooq" w:date="2021-04-12T01:18:00Z"/>
                <w:rFonts w:cs="Arial"/>
                <w:sz w:val="16"/>
                <w:szCs w:val="16"/>
              </w:rPr>
            </w:pPr>
            <w:ins w:id="17585" w:author="Omar Farooq" w:date="2021-04-12T01:18:00Z">
              <w:r w:rsidRPr="00236B7A">
                <w:rPr>
                  <w:rFonts w:hint="eastAsia"/>
                  <w:sz w:val="16"/>
                  <w:szCs w:val="16"/>
                  <w:lang w:eastAsia="ja-JP"/>
                </w:rPr>
                <w:t>NR Band</w:t>
              </w:r>
              <w:r w:rsidRPr="00236B7A">
                <w:rPr>
                  <w:rFonts w:hint="eastAsia"/>
                  <w:sz w:val="16"/>
                  <w:szCs w:val="16"/>
                  <w:lang w:eastAsia="zh-CN"/>
                </w:rPr>
                <w:t xml:space="preserve"> n78, </w:t>
              </w:r>
              <w:r w:rsidRPr="00236B7A">
                <w:rPr>
                  <w:rFonts w:hint="eastAsia"/>
                  <w:sz w:val="16"/>
                  <w:szCs w:val="16"/>
                  <w:lang w:eastAsia="ja-JP"/>
                </w:rPr>
                <w:t>n79</w:t>
              </w:r>
            </w:ins>
          </w:p>
        </w:tc>
        <w:tc>
          <w:tcPr>
            <w:tcW w:w="851" w:type="dxa"/>
            <w:tcBorders>
              <w:top w:val="nil"/>
              <w:left w:val="nil"/>
              <w:bottom w:val="single" w:sz="4" w:space="0" w:color="auto"/>
              <w:right w:val="single" w:sz="4" w:space="0" w:color="auto"/>
            </w:tcBorders>
            <w:shd w:val="clear" w:color="auto" w:fill="auto"/>
            <w:vAlign w:val="center"/>
          </w:tcPr>
          <w:p w14:paraId="78FBB838" w14:textId="77777777" w:rsidR="00003C7F" w:rsidRPr="00236B7A" w:rsidRDefault="00003C7F" w:rsidP="006F7951">
            <w:pPr>
              <w:pStyle w:val="TAR"/>
              <w:rPr>
                <w:ins w:id="17586" w:author="Omar Farooq" w:date="2021-04-12T01:18:00Z"/>
                <w:rFonts w:cs="Arial"/>
                <w:sz w:val="16"/>
                <w:szCs w:val="16"/>
              </w:rPr>
            </w:pPr>
            <w:proofErr w:type="spellStart"/>
            <w:ins w:id="17587"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14:paraId="6BD74755" w14:textId="77777777" w:rsidR="00003C7F" w:rsidRPr="00236B7A" w:rsidRDefault="00003C7F" w:rsidP="006F7951">
            <w:pPr>
              <w:pStyle w:val="TAC"/>
              <w:rPr>
                <w:ins w:id="17588" w:author="Omar Farooq" w:date="2021-04-12T01:18:00Z"/>
                <w:rFonts w:cs="Arial"/>
                <w:sz w:val="16"/>
                <w:szCs w:val="16"/>
              </w:rPr>
            </w:pPr>
            <w:ins w:id="17589" w:author="Omar Farooq" w:date="2021-04-12T01:18:00Z">
              <w:r w:rsidRPr="00236B7A">
                <w:rPr>
                  <w:rFonts w:cs="Arial"/>
                  <w:sz w:val="16"/>
                  <w:szCs w:val="16"/>
                </w:rPr>
                <w:t xml:space="preserve">- </w:t>
              </w:r>
            </w:ins>
          </w:p>
        </w:tc>
        <w:tc>
          <w:tcPr>
            <w:tcW w:w="851" w:type="dxa"/>
            <w:tcBorders>
              <w:top w:val="nil"/>
              <w:left w:val="nil"/>
              <w:bottom w:val="single" w:sz="4" w:space="0" w:color="auto"/>
              <w:right w:val="single" w:sz="4" w:space="0" w:color="auto"/>
            </w:tcBorders>
            <w:shd w:val="clear" w:color="auto" w:fill="auto"/>
            <w:vAlign w:val="center"/>
          </w:tcPr>
          <w:p w14:paraId="3CD885FC" w14:textId="77777777" w:rsidR="00003C7F" w:rsidRPr="00236B7A" w:rsidRDefault="00003C7F" w:rsidP="006F7951">
            <w:pPr>
              <w:pStyle w:val="TAL"/>
              <w:rPr>
                <w:ins w:id="17590" w:author="Omar Farooq" w:date="2021-04-12T01:18:00Z"/>
                <w:rFonts w:cs="Arial"/>
                <w:sz w:val="16"/>
                <w:szCs w:val="16"/>
              </w:rPr>
            </w:pPr>
            <w:proofErr w:type="spellStart"/>
            <w:ins w:id="17591"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nil"/>
              <w:left w:val="nil"/>
              <w:bottom w:val="single" w:sz="4" w:space="0" w:color="auto"/>
              <w:right w:val="single" w:sz="4" w:space="0" w:color="auto"/>
            </w:tcBorders>
            <w:shd w:val="clear" w:color="auto" w:fill="auto"/>
            <w:vAlign w:val="center"/>
          </w:tcPr>
          <w:p w14:paraId="5998E2FF" w14:textId="77777777" w:rsidR="00003C7F" w:rsidRPr="00236B7A" w:rsidRDefault="00003C7F" w:rsidP="006F7951">
            <w:pPr>
              <w:pStyle w:val="TAC"/>
              <w:rPr>
                <w:ins w:id="17592" w:author="Omar Farooq" w:date="2021-04-12T01:18:00Z"/>
                <w:rFonts w:cs="Arial"/>
                <w:sz w:val="16"/>
                <w:szCs w:val="16"/>
              </w:rPr>
            </w:pPr>
            <w:ins w:id="17593" w:author="Omar Farooq" w:date="2021-04-12T01:18:00Z">
              <w:r w:rsidRPr="00236B7A">
                <w:rPr>
                  <w:rFonts w:cs="Arial"/>
                  <w:sz w:val="16"/>
                  <w:szCs w:val="16"/>
                </w:rPr>
                <w:t>-50</w:t>
              </w:r>
            </w:ins>
          </w:p>
        </w:tc>
        <w:tc>
          <w:tcPr>
            <w:tcW w:w="850" w:type="dxa"/>
            <w:tcBorders>
              <w:top w:val="nil"/>
              <w:left w:val="nil"/>
              <w:bottom w:val="single" w:sz="4" w:space="0" w:color="auto"/>
              <w:right w:val="single" w:sz="4" w:space="0" w:color="auto"/>
            </w:tcBorders>
            <w:shd w:val="clear" w:color="auto" w:fill="auto"/>
            <w:noWrap/>
            <w:vAlign w:val="center"/>
          </w:tcPr>
          <w:p w14:paraId="5949314B" w14:textId="77777777" w:rsidR="00003C7F" w:rsidRPr="00236B7A" w:rsidRDefault="00003C7F" w:rsidP="006F7951">
            <w:pPr>
              <w:pStyle w:val="TAC"/>
              <w:rPr>
                <w:ins w:id="17594" w:author="Omar Farooq" w:date="2021-04-12T01:18:00Z"/>
                <w:rFonts w:cs="Arial"/>
                <w:sz w:val="16"/>
                <w:szCs w:val="16"/>
              </w:rPr>
            </w:pPr>
            <w:ins w:id="17595" w:author="Omar Farooq" w:date="2021-04-12T01:18:00Z">
              <w:r w:rsidRPr="00236B7A">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
          <w:p w14:paraId="67F4F039" w14:textId="77777777" w:rsidR="00003C7F" w:rsidRPr="00236B7A" w:rsidRDefault="00003C7F" w:rsidP="006F7951">
            <w:pPr>
              <w:pStyle w:val="TAC"/>
              <w:rPr>
                <w:ins w:id="17596" w:author="Omar Farooq" w:date="2021-04-12T01:18:00Z"/>
                <w:rFonts w:cs="Arial"/>
                <w:sz w:val="16"/>
                <w:szCs w:val="16"/>
              </w:rPr>
            </w:pPr>
          </w:p>
        </w:tc>
      </w:tr>
      <w:tr w:rsidR="00003C7F" w:rsidRPr="00236B7A" w14:paraId="6A240CDA" w14:textId="77777777" w:rsidTr="006F7951">
        <w:trPr>
          <w:trHeight w:val="157"/>
          <w:jc w:val="center"/>
          <w:ins w:id="17597" w:author="Omar Farooq" w:date="2021-04-12T01:18:00Z"/>
        </w:trPr>
        <w:tc>
          <w:tcPr>
            <w:tcW w:w="864" w:type="dxa"/>
            <w:vMerge/>
            <w:tcBorders>
              <w:left w:val="single" w:sz="4" w:space="0" w:color="auto"/>
              <w:right w:val="single" w:sz="4" w:space="0" w:color="auto"/>
            </w:tcBorders>
            <w:shd w:val="clear" w:color="auto" w:fill="auto"/>
          </w:tcPr>
          <w:p w14:paraId="2478E270" w14:textId="77777777" w:rsidR="00003C7F" w:rsidRPr="00236B7A" w:rsidRDefault="00003C7F" w:rsidP="006F7951">
            <w:pPr>
              <w:pStyle w:val="TAC"/>
              <w:rPr>
                <w:ins w:id="17598" w:author="Omar Farooq" w:date="2021-04-12T01:18:00Z"/>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4C93A0E1" w14:textId="77777777" w:rsidR="00003C7F" w:rsidRPr="00236B7A" w:rsidRDefault="00003C7F" w:rsidP="006F7951">
            <w:pPr>
              <w:pStyle w:val="TAL"/>
              <w:rPr>
                <w:ins w:id="17599" w:author="Omar Farooq" w:date="2021-04-12T01:18:00Z"/>
                <w:rFonts w:cs="Arial"/>
                <w:sz w:val="16"/>
                <w:szCs w:val="16"/>
              </w:rPr>
            </w:pPr>
            <w:ins w:id="17600" w:author="Omar Farooq" w:date="2021-04-12T01:18:00Z">
              <w:r w:rsidRPr="00236B7A">
                <w:rPr>
                  <w:rFonts w:cs="Arial"/>
                  <w:sz w:val="16"/>
                  <w:szCs w:val="16"/>
                  <w:lang w:eastAsia="ja-JP"/>
                </w:rPr>
                <w:t>E-UTRA Band 3</w:t>
              </w:r>
            </w:ins>
          </w:p>
        </w:tc>
        <w:tc>
          <w:tcPr>
            <w:tcW w:w="851" w:type="dxa"/>
            <w:tcBorders>
              <w:top w:val="nil"/>
              <w:left w:val="nil"/>
              <w:bottom w:val="single" w:sz="4" w:space="0" w:color="auto"/>
              <w:right w:val="single" w:sz="4" w:space="0" w:color="auto"/>
            </w:tcBorders>
            <w:shd w:val="clear" w:color="auto" w:fill="auto"/>
            <w:vAlign w:val="center"/>
          </w:tcPr>
          <w:p w14:paraId="568FA86F" w14:textId="77777777" w:rsidR="00003C7F" w:rsidRPr="00236B7A" w:rsidRDefault="00003C7F" w:rsidP="006F7951">
            <w:pPr>
              <w:pStyle w:val="TAR"/>
              <w:rPr>
                <w:ins w:id="17601" w:author="Omar Farooq" w:date="2021-04-12T01:18:00Z"/>
                <w:rFonts w:cs="Arial"/>
                <w:sz w:val="16"/>
                <w:szCs w:val="16"/>
              </w:rPr>
            </w:pPr>
            <w:proofErr w:type="spellStart"/>
            <w:ins w:id="17602" w:author="Omar Farooq" w:date="2021-04-12T01:18:00Z">
              <w:r w:rsidRPr="00236B7A">
                <w:rPr>
                  <w:rFonts w:cs="Arial"/>
                  <w:sz w:val="16"/>
                  <w:szCs w:val="16"/>
                  <w:lang w:eastAsia="ja-JP"/>
                </w:rPr>
                <w:t>F</w:t>
              </w:r>
              <w:r w:rsidRPr="00236B7A">
                <w:rPr>
                  <w:rFonts w:cs="Arial"/>
                  <w:sz w:val="16"/>
                  <w:szCs w:val="16"/>
                  <w:vertAlign w:val="subscript"/>
                  <w:lang w:eastAsia="ja-JP"/>
                </w:rPr>
                <w:t>DL_low</w:t>
              </w:r>
              <w:proofErr w:type="spellEnd"/>
            </w:ins>
          </w:p>
        </w:tc>
        <w:tc>
          <w:tcPr>
            <w:tcW w:w="283" w:type="dxa"/>
            <w:tcBorders>
              <w:top w:val="nil"/>
              <w:left w:val="nil"/>
              <w:bottom w:val="single" w:sz="4" w:space="0" w:color="auto"/>
              <w:right w:val="single" w:sz="4" w:space="0" w:color="auto"/>
            </w:tcBorders>
            <w:shd w:val="clear" w:color="auto" w:fill="auto"/>
            <w:vAlign w:val="center"/>
          </w:tcPr>
          <w:p w14:paraId="603D9C37" w14:textId="77777777" w:rsidR="00003C7F" w:rsidRPr="00236B7A" w:rsidRDefault="00003C7F" w:rsidP="006F7951">
            <w:pPr>
              <w:pStyle w:val="TAC"/>
              <w:rPr>
                <w:ins w:id="17603" w:author="Omar Farooq" w:date="2021-04-12T01:18:00Z"/>
                <w:rFonts w:cs="Arial"/>
                <w:sz w:val="16"/>
                <w:szCs w:val="16"/>
              </w:rPr>
            </w:pPr>
            <w:ins w:id="17604" w:author="Omar Farooq" w:date="2021-04-12T01:18:00Z">
              <w:r w:rsidRPr="00236B7A">
                <w:rPr>
                  <w:rFonts w:cs="Arial"/>
                  <w:sz w:val="16"/>
                  <w:szCs w:val="16"/>
                </w:rPr>
                <w:t>-</w:t>
              </w:r>
            </w:ins>
          </w:p>
        </w:tc>
        <w:tc>
          <w:tcPr>
            <w:tcW w:w="851" w:type="dxa"/>
            <w:tcBorders>
              <w:top w:val="nil"/>
              <w:left w:val="nil"/>
              <w:bottom w:val="single" w:sz="4" w:space="0" w:color="auto"/>
              <w:right w:val="single" w:sz="4" w:space="0" w:color="auto"/>
            </w:tcBorders>
            <w:shd w:val="clear" w:color="auto" w:fill="auto"/>
            <w:vAlign w:val="center"/>
          </w:tcPr>
          <w:p w14:paraId="369EC76B" w14:textId="77777777" w:rsidR="00003C7F" w:rsidRPr="00236B7A" w:rsidRDefault="00003C7F" w:rsidP="006F7951">
            <w:pPr>
              <w:pStyle w:val="TAL"/>
              <w:rPr>
                <w:ins w:id="17605" w:author="Omar Farooq" w:date="2021-04-12T01:18:00Z"/>
                <w:rFonts w:cs="Arial"/>
                <w:sz w:val="16"/>
                <w:szCs w:val="16"/>
              </w:rPr>
            </w:pPr>
            <w:proofErr w:type="spellStart"/>
            <w:ins w:id="17606" w:author="Omar Farooq" w:date="2021-04-12T01:18:00Z">
              <w:r w:rsidRPr="00236B7A">
                <w:rPr>
                  <w:rFonts w:cs="Arial"/>
                  <w:sz w:val="16"/>
                  <w:szCs w:val="16"/>
                  <w:lang w:eastAsia="ja-JP"/>
                </w:rPr>
                <w:t>F</w:t>
              </w:r>
              <w:r w:rsidRPr="00236B7A">
                <w:rPr>
                  <w:rFonts w:cs="Arial"/>
                  <w:sz w:val="16"/>
                  <w:szCs w:val="16"/>
                  <w:vertAlign w:val="subscript"/>
                  <w:lang w:eastAsia="ja-JP"/>
                </w:rPr>
                <w:t>DL_high</w:t>
              </w:r>
              <w:proofErr w:type="spellEnd"/>
            </w:ins>
          </w:p>
        </w:tc>
        <w:tc>
          <w:tcPr>
            <w:tcW w:w="1134" w:type="dxa"/>
            <w:tcBorders>
              <w:top w:val="nil"/>
              <w:left w:val="nil"/>
              <w:bottom w:val="single" w:sz="4" w:space="0" w:color="auto"/>
              <w:right w:val="single" w:sz="4" w:space="0" w:color="auto"/>
            </w:tcBorders>
            <w:shd w:val="clear" w:color="auto" w:fill="auto"/>
            <w:vAlign w:val="center"/>
          </w:tcPr>
          <w:p w14:paraId="04551AC2" w14:textId="77777777" w:rsidR="00003C7F" w:rsidRPr="00236B7A" w:rsidRDefault="00003C7F" w:rsidP="006F7951">
            <w:pPr>
              <w:pStyle w:val="TAC"/>
              <w:rPr>
                <w:ins w:id="17607" w:author="Omar Farooq" w:date="2021-04-12T01:18:00Z"/>
                <w:rFonts w:cs="Arial"/>
                <w:sz w:val="16"/>
                <w:szCs w:val="16"/>
              </w:rPr>
            </w:pPr>
            <w:ins w:id="17608" w:author="Omar Farooq" w:date="2021-04-12T01:18:00Z">
              <w:r w:rsidRPr="00236B7A">
                <w:rPr>
                  <w:rFonts w:cs="Arial"/>
                  <w:sz w:val="16"/>
                  <w:szCs w:val="16"/>
                </w:rPr>
                <w:t>-50</w:t>
              </w:r>
            </w:ins>
          </w:p>
        </w:tc>
        <w:tc>
          <w:tcPr>
            <w:tcW w:w="850" w:type="dxa"/>
            <w:tcBorders>
              <w:top w:val="nil"/>
              <w:left w:val="nil"/>
              <w:bottom w:val="single" w:sz="4" w:space="0" w:color="auto"/>
              <w:right w:val="single" w:sz="4" w:space="0" w:color="auto"/>
            </w:tcBorders>
            <w:shd w:val="clear" w:color="auto" w:fill="auto"/>
            <w:noWrap/>
            <w:vAlign w:val="center"/>
          </w:tcPr>
          <w:p w14:paraId="4FF03182" w14:textId="77777777" w:rsidR="00003C7F" w:rsidRPr="00236B7A" w:rsidRDefault="00003C7F" w:rsidP="006F7951">
            <w:pPr>
              <w:pStyle w:val="TAC"/>
              <w:rPr>
                <w:ins w:id="17609" w:author="Omar Farooq" w:date="2021-04-12T01:18:00Z"/>
                <w:rFonts w:cs="Arial"/>
                <w:sz w:val="16"/>
                <w:szCs w:val="16"/>
              </w:rPr>
            </w:pPr>
            <w:ins w:id="17610"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CA8286F" w14:textId="77777777" w:rsidR="00003C7F" w:rsidRPr="00236B7A" w:rsidRDefault="00003C7F" w:rsidP="006F7951">
            <w:pPr>
              <w:pStyle w:val="TAC"/>
              <w:rPr>
                <w:ins w:id="17611" w:author="Omar Farooq" w:date="2021-04-12T01:18:00Z"/>
                <w:rFonts w:cs="Arial"/>
                <w:sz w:val="16"/>
                <w:szCs w:val="16"/>
              </w:rPr>
            </w:pPr>
            <w:ins w:id="17612" w:author="Omar Farooq" w:date="2021-04-12T01:18:00Z">
              <w:r w:rsidRPr="00236B7A">
                <w:rPr>
                  <w:rFonts w:cs="Arial"/>
                  <w:sz w:val="16"/>
                  <w:szCs w:val="16"/>
                </w:rPr>
                <w:t>10</w:t>
              </w:r>
            </w:ins>
          </w:p>
        </w:tc>
      </w:tr>
      <w:tr w:rsidR="00003C7F" w:rsidRPr="00236B7A" w14:paraId="51B4CBB3" w14:textId="77777777" w:rsidTr="006F7951">
        <w:trPr>
          <w:trHeight w:val="157"/>
          <w:jc w:val="center"/>
          <w:ins w:id="17613" w:author="Omar Farooq" w:date="2021-04-12T01:18:00Z"/>
        </w:trPr>
        <w:tc>
          <w:tcPr>
            <w:tcW w:w="864" w:type="dxa"/>
            <w:vMerge/>
            <w:tcBorders>
              <w:left w:val="single" w:sz="4" w:space="0" w:color="auto"/>
              <w:bottom w:val="single" w:sz="4" w:space="0" w:color="auto"/>
              <w:right w:val="single" w:sz="4" w:space="0" w:color="auto"/>
            </w:tcBorders>
            <w:shd w:val="clear" w:color="auto" w:fill="auto"/>
          </w:tcPr>
          <w:p w14:paraId="040E01EF" w14:textId="77777777" w:rsidR="00003C7F" w:rsidRPr="00236B7A" w:rsidRDefault="00003C7F" w:rsidP="006F7951">
            <w:pPr>
              <w:pStyle w:val="TAC"/>
              <w:rPr>
                <w:ins w:id="17614" w:author="Omar Farooq" w:date="2021-04-12T01:18:00Z"/>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286CCF2B" w14:textId="77777777" w:rsidR="00003C7F" w:rsidRPr="00236B7A" w:rsidRDefault="00003C7F" w:rsidP="006F7951">
            <w:pPr>
              <w:pStyle w:val="TAL"/>
              <w:rPr>
                <w:ins w:id="17615" w:author="Omar Farooq" w:date="2021-04-12T01:18:00Z"/>
                <w:rFonts w:cs="Arial"/>
                <w:sz w:val="16"/>
                <w:szCs w:val="16"/>
                <w:lang w:eastAsia="ja-JP"/>
              </w:rPr>
            </w:pPr>
            <w:ins w:id="17616" w:author="Omar Farooq" w:date="2021-04-12T01:18:00Z">
              <w:r w:rsidRPr="00236B7A">
                <w:rPr>
                  <w:rFonts w:hint="eastAsia"/>
                  <w:sz w:val="16"/>
                  <w:szCs w:val="16"/>
                  <w:lang w:eastAsia="ja-JP"/>
                </w:rPr>
                <w:t xml:space="preserve">NR Band </w:t>
              </w:r>
              <w:r w:rsidRPr="00236B7A">
                <w:rPr>
                  <w:rFonts w:hint="eastAsia"/>
                  <w:sz w:val="16"/>
                  <w:szCs w:val="16"/>
                  <w:lang w:eastAsia="zh-CN"/>
                </w:rPr>
                <w:t>n77</w:t>
              </w:r>
            </w:ins>
          </w:p>
        </w:tc>
        <w:tc>
          <w:tcPr>
            <w:tcW w:w="851" w:type="dxa"/>
            <w:tcBorders>
              <w:top w:val="nil"/>
              <w:left w:val="nil"/>
              <w:bottom w:val="single" w:sz="4" w:space="0" w:color="auto"/>
              <w:right w:val="single" w:sz="4" w:space="0" w:color="auto"/>
            </w:tcBorders>
            <w:shd w:val="clear" w:color="auto" w:fill="auto"/>
            <w:vAlign w:val="center"/>
          </w:tcPr>
          <w:p w14:paraId="715477F0" w14:textId="77777777" w:rsidR="00003C7F" w:rsidRPr="00236B7A" w:rsidRDefault="00003C7F" w:rsidP="006F7951">
            <w:pPr>
              <w:pStyle w:val="TAR"/>
              <w:rPr>
                <w:ins w:id="17617" w:author="Omar Farooq" w:date="2021-04-12T01:18:00Z"/>
                <w:rFonts w:cs="Arial"/>
                <w:sz w:val="16"/>
                <w:szCs w:val="16"/>
                <w:lang w:eastAsia="ja-JP"/>
              </w:rPr>
            </w:pPr>
            <w:proofErr w:type="spellStart"/>
            <w:ins w:id="17618"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14:paraId="508A31CA" w14:textId="77777777" w:rsidR="00003C7F" w:rsidRPr="00236B7A" w:rsidRDefault="00003C7F" w:rsidP="006F7951">
            <w:pPr>
              <w:pStyle w:val="TAC"/>
              <w:rPr>
                <w:ins w:id="17619" w:author="Omar Farooq" w:date="2021-04-12T01:18:00Z"/>
                <w:rFonts w:cs="Arial"/>
                <w:sz w:val="16"/>
                <w:szCs w:val="16"/>
              </w:rPr>
            </w:pPr>
            <w:ins w:id="17620" w:author="Omar Farooq" w:date="2021-04-12T01:18:00Z">
              <w:r w:rsidRPr="00236B7A">
                <w:rPr>
                  <w:rFonts w:cs="Arial"/>
                  <w:sz w:val="16"/>
                  <w:szCs w:val="16"/>
                </w:rPr>
                <w:t xml:space="preserve">- </w:t>
              </w:r>
            </w:ins>
          </w:p>
        </w:tc>
        <w:tc>
          <w:tcPr>
            <w:tcW w:w="851" w:type="dxa"/>
            <w:tcBorders>
              <w:top w:val="nil"/>
              <w:left w:val="nil"/>
              <w:bottom w:val="single" w:sz="4" w:space="0" w:color="auto"/>
              <w:right w:val="single" w:sz="4" w:space="0" w:color="auto"/>
            </w:tcBorders>
            <w:shd w:val="clear" w:color="auto" w:fill="auto"/>
            <w:vAlign w:val="center"/>
          </w:tcPr>
          <w:p w14:paraId="60A4F91C" w14:textId="77777777" w:rsidR="00003C7F" w:rsidRPr="00236B7A" w:rsidRDefault="00003C7F" w:rsidP="006F7951">
            <w:pPr>
              <w:pStyle w:val="TAL"/>
              <w:rPr>
                <w:ins w:id="17621" w:author="Omar Farooq" w:date="2021-04-12T01:18:00Z"/>
                <w:rFonts w:cs="Arial"/>
                <w:sz w:val="16"/>
                <w:szCs w:val="16"/>
                <w:lang w:eastAsia="ja-JP"/>
              </w:rPr>
            </w:pPr>
            <w:proofErr w:type="spellStart"/>
            <w:ins w:id="17622"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nil"/>
              <w:left w:val="nil"/>
              <w:bottom w:val="single" w:sz="4" w:space="0" w:color="auto"/>
              <w:right w:val="single" w:sz="4" w:space="0" w:color="auto"/>
            </w:tcBorders>
            <w:shd w:val="clear" w:color="auto" w:fill="auto"/>
            <w:vAlign w:val="center"/>
          </w:tcPr>
          <w:p w14:paraId="33F58223" w14:textId="77777777" w:rsidR="00003C7F" w:rsidRPr="00236B7A" w:rsidRDefault="00003C7F" w:rsidP="006F7951">
            <w:pPr>
              <w:pStyle w:val="TAC"/>
              <w:rPr>
                <w:ins w:id="17623" w:author="Omar Farooq" w:date="2021-04-12T01:18:00Z"/>
                <w:rFonts w:cs="Arial"/>
                <w:sz w:val="16"/>
                <w:szCs w:val="16"/>
              </w:rPr>
            </w:pPr>
            <w:ins w:id="17624" w:author="Omar Farooq" w:date="2021-04-12T01:18:00Z">
              <w:r w:rsidRPr="00236B7A">
                <w:rPr>
                  <w:rFonts w:cs="Arial"/>
                  <w:sz w:val="16"/>
                  <w:szCs w:val="16"/>
                </w:rPr>
                <w:t>-50</w:t>
              </w:r>
            </w:ins>
          </w:p>
        </w:tc>
        <w:tc>
          <w:tcPr>
            <w:tcW w:w="850" w:type="dxa"/>
            <w:tcBorders>
              <w:top w:val="nil"/>
              <w:left w:val="nil"/>
              <w:bottom w:val="single" w:sz="4" w:space="0" w:color="auto"/>
              <w:right w:val="single" w:sz="4" w:space="0" w:color="auto"/>
            </w:tcBorders>
            <w:shd w:val="clear" w:color="auto" w:fill="auto"/>
            <w:noWrap/>
            <w:vAlign w:val="center"/>
          </w:tcPr>
          <w:p w14:paraId="6C8E3FD2" w14:textId="77777777" w:rsidR="00003C7F" w:rsidRPr="00236B7A" w:rsidRDefault="00003C7F" w:rsidP="006F7951">
            <w:pPr>
              <w:pStyle w:val="TAC"/>
              <w:rPr>
                <w:ins w:id="17625" w:author="Omar Farooq" w:date="2021-04-12T01:18:00Z"/>
                <w:rFonts w:cs="Arial"/>
                <w:sz w:val="16"/>
                <w:szCs w:val="16"/>
              </w:rPr>
            </w:pPr>
            <w:ins w:id="17626"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8334397" w14:textId="77777777" w:rsidR="00003C7F" w:rsidRPr="00236B7A" w:rsidRDefault="00003C7F" w:rsidP="006F7951">
            <w:pPr>
              <w:pStyle w:val="TAC"/>
              <w:rPr>
                <w:ins w:id="17627" w:author="Omar Farooq" w:date="2021-04-12T01:18:00Z"/>
                <w:rFonts w:cs="Arial"/>
                <w:sz w:val="16"/>
                <w:szCs w:val="16"/>
              </w:rPr>
            </w:pPr>
            <w:ins w:id="17628" w:author="Omar Farooq" w:date="2021-04-12T01:18:00Z">
              <w:r w:rsidRPr="00236B7A">
                <w:rPr>
                  <w:rFonts w:cs="Arial"/>
                  <w:sz w:val="16"/>
                  <w:szCs w:val="16"/>
                </w:rPr>
                <w:t>2</w:t>
              </w:r>
            </w:ins>
          </w:p>
        </w:tc>
      </w:tr>
      <w:tr w:rsidR="00003C7F" w:rsidRPr="00236B7A" w14:paraId="027D725B" w14:textId="77777777" w:rsidTr="006F7951">
        <w:trPr>
          <w:trHeight w:val="157"/>
          <w:jc w:val="center"/>
          <w:ins w:id="17629" w:author="Omar Farooq" w:date="2021-04-12T01:18:00Z"/>
        </w:trPr>
        <w:tc>
          <w:tcPr>
            <w:tcW w:w="864" w:type="dxa"/>
            <w:vMerge w:val="restart"/>
            <w:tcBorders>
              <w:top w:val="single" w:sz="4" w:space="0" w:color="auto"/>
              <w:left w:val="single" w:sz="4" w:space="0" w:color="auto"/>
              <w:right w:val="single" w:sz="4" w:space="0" w:color="auto"/>
            </w:tcBorders>
            <w:shd w:val="clear" w:color="auto" w:fill="auto"/>
          </w:tcPr>
          <w:p w14:paraId="1FF775AF" w14:textId="2935FABE" w:rsidR="00003C7F" w:rsidRPr="00236B7A" w:rsidRDefault="00003C7F" w:rsidP="006F7951">
            <w:pPr>
              <w:pStyle w:val="TAC"/>
              <w:rPr>
                <w:ins w:id="17630" w:author="Omar Farooq" w:date="2021-04-12T01:18:00Z"/>
                <w:rFonts w:cs="Arial"/>
                <w:sz w:val="16"/>
                <w:szCs w:val="16"/>
              </w:rPr>
            </w:pPr>
            <w:ins w:id="17631" w:author="Omar Farooq" w:date="2021-04-12T01:18:00Z">
              <w:r w:rsidRPr="00236B7A">
                <w:rPr>
                  <w:rFonts w:cs="Arial"/>
                  <w:sz w:val="16"/>
                  <w:szCs w:val="16"/>
                </w:rPr>
                <w:t>CA_3</w:t>
              </w:r>
            </w:ins>
            <w:ins w:id="17632" w:author="Omar Farooq" w:date="2021-04-12T01:19:00Z">
              <w:r w:rsidR="0005377D">
                <w:rPr>
                  <w:rFonts w:cs="Arial"/>
                  <w:sz w:val="16"/>
                  <w:szCs w:val="16"/>
                </w:rPr>
                <w:t>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736A8460" w14:textId="77777777" w:rsidR="00003C7F" w:rsidRPr="00236B7A" w:rsidRDefault="00003C7F" w:rsidP="006F7951">
            <w:pPr>
              <w:pStyle w:val="TAL"/>
              <w:rPr>
                <w:ins w:id="17633" w:author="Omar Farooq" w:date="2021-04-12T01:18:00Z"/>
                <w:rFonts w:cs="Arial"/>
                <w:sz w:val="16"/>
                <w:szCs w:val="16"/>
                <w:lang w:eastAsia="zh-CN"/>
              </w:rPr>
            </w:pPr>
            <w:ins w:id="17634" w:author="Omar Farooq" w:date="2021-04-12T01:18:00Z">
              <w:r w:rsidRPr="00236B7A">
                <w:rPr>
                  <w:rFonts w:cs="Arial"/>
                  <w:sz w:val="16"/>
                  <w:szCs w:val="16"/>
                </w:rPr>
                <w:t xml:space="preserve">E-UTRA Band 1, 7, 8, 20, </w:t>
              </w:r>
              <w:r w:rsidRPr="00236B7A">
                <w:rPr>
                  <w:rFonts w:cs="Arial" w:hint="eastAsia"/>
                  <w:sz w:val="16"/>
                  <w:szCs w:val="16"/>
                </w:rPr>
                <w:t xml:space="preserve">26,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31, 32, 33, 34, 38, 41, 43, 44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ins>
          </w:p>
          <w:p w14:paraId="586553DB" w14:textId="77777777" w:rsidR="00003C7F" w:rsidRPr="00236B7A" w:rsidRDefault="00003C7F" w:rsidP="006F7951">
            <w:pPr>
              <w:pStyle w:val="TAL"/>
              <w:rPr>
                <w:ins w:id="17635" w:author="Omar Farooq" w:date="2021-04-12T01:18:00Z"/>
                <w:rFonts w:cs="Arial"/>
                <w:sz w:val="16"/>
                <w:szCs w:val="16"/>
              </w:rPr>
            </w:pPr>
            <w:ins w:id="17636" w:author="Omar Farooq" w:date="2021-04-12T01:18:00Z">
              <w:r w:rsidRPr="00236B7A">
                <w:rPr>
                  <w:rFonts w:hint="eastAsia"/>
                  <w:sz w:val="16"/>
                  <w:szCs w:val="16"/>
                  <w:lang w:eastAsia="ja-JP"/>
                </w:rPr>
                <w:t xml:space="preserve">NR Band </w:t>
              </w:r>
              <w:r w:rsidRPr="00236B7A">
                <w:rPr>
                  <w:rFonts w:hint="eastAsia"/>
                  <w:sz w:val="16"/>
                  <w:szCs w:val="16"/>
                  <w:lang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24ED180" w14:textId="77777777" w:rsidR="00003C7F" w:rsidRPr="00236B7A" w:rsidRDefault="00003C7F" w:rsidP="006F7951">
            <w:pPr>
              <w:pStyle w:val="TAC"/>
              <w:rPr>
                <w:ins w:id="17637" w:author="Omar Farooq" w:date="2021-04-12T01:18:00Z"/>
                <w:rFonts w:cs="Arial"/>
                <w:sz w:val="16"/>
                <w:szCs w:val="16"/>
              </w:rPr>
            </w:pPr>
            <w:proofErr w:type="spellStart"/>
            <w:ins w:id="17638"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64C7E647" w14:textId="77777777" w:rsidR="00003C7F" w:rsidRPr="00236B7A" w:rsidRDefault="00003C7F" w:rsidP="006F7951">
            <w:pPr>
              <w:pStyle w:val="TAC"/>
              <w:rPr>
                <w:ins w:id="17639" w:author="Omar Farooq" w:date="2021-04-12T01:18:00Z"/>
                <w:rFonts w:cs="Arial"/>
                <w:sz w:val="16"/>
                <w:szCs w:val="16"/>
              </w:rPr>
            </w:pPr>
            <w:ins w:id="17640"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3DA1645" w14:textId="77777777" w:rsidR="00003C7F" w:rsidRPr="00236B7A" w:rsidRDefault="00003C7F" w:rsidP="006F7951">
            <w:pPr>
              <w:pStyle w:val="TAC"/>
              <w:rPr>
                <w:ins w:id="17641" w:author="Omar Farooq" w:date="2021-04-12T01:18:00Z"/>
                <w:rFonts w:cs="Arial"/>
                <w:sz w:val="16"/>
                <w:szCs w:val="16"/>
              </w:rPr>
            </w:pPr>
            <w:proofErr w:type="spellStart"/>
            <w:ins w:id="17642"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40954529" w14:textId="77777777" w:rsidR="00003C7F" w:rsidRPr="00236B7A" w:rsidRDefault="00003C7F" w:rsidP="006F7951">
            <w:pPr>
              <w:pStyle w:val="TAC"/>
              <w:rPr>
                <w:ins w:id="17643" w:author="Omar Farooq" w:date="2021-04-12T01:18:00Z"/>
                <w:rFonts w:cs="Arial"/>
                <w:sz w:val="16"/>
                <w:szCs w:val="16"/>
              </w:rPr>
            </w:pPr>
            <w:ins w:id="17644"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98B058B" w14:textId="77777777" w:rsidR="00003C7F" w:rsidRPr="00236B7A" w:rsidRDefault="00003C7F" w:rsidP="006F7951">
            <w:pPr>
              <w:pStyle w:val="TAC"/>
              <w:rPr>
                <w:ins w:id="17645" w:author="Omar Farooq" w:date="2021-04-12T01:18:00Z"/>
                <w:rFonts w:cs="Arial"/>
                <w:sz w:val="16"/>
                <w:szCs w:val="16"/>
              </w:rPr>
            </w:pPr>
            <w:ins w:id="17646"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560828F" w14:textId="77777777" w:rsidR="00003C7F" w:rsidRPr="00236B7A" w:rsidRDefault="00003C7F" w:rsidP="006F7951">
            <w:pPr>
              <w:pStyle w:val="TAC"/>
              <w:rPr>
                <w:ins w:id="17647" w:author="Omar Farooq" w:date="2021-04-12T01:18:00Z"/>
                <w:rFonts w:cs="Arial"/>
                <w:sz w:val="16"/>
                <w:szCs w:val="16"/>
              </w:rPr>
            </w:pPr>
          </w:p>
        </w:tc>
      </w:tr>
      <w:tr w:rsidR="00003C7F" w:rsidRPr="00236B7A" w14:paraId="570ECCB3" w14:textId="77777777" w:rsidTr="006F7951">
        <w:trPr>
          <w:trHeight w:val="157"/>
          <w:jc w:val="center"/>
          <w:ins w:id="17648" w:author="Omar Farooq" w:date="2021-04-12T01:18:00Z"/>
        </w:trPr>
        <w:tc>
          <w:tcPr>
            <w:tcW w:w="864" w:type="dxa"/>
            <w:vMerge/>
            <w:tcBorders>
              <w:left w:val="single" w:sz="4" w:space="0" w:color="auto"/>
              <w:right w:val="single" w:sz="4" w:space="0" w:color="auto"/>
            </w:tcBorders>
            <w:shd w:val="clear" w:color="auto" w:fill="auto"/>
          </w:tcPr>
          <w:p w14:paraId="2198CEB3" w14:textId="77777777" w:rsidR="00003C7F" w:rsidRPr="00236B7A" w:rsidRDefault="00003C7F" w:rsidP="006F7951">
            <w:pPr>
              <w:pStyle w:val="TAC"/>
              <w:rPr>
                <w:ins w:id="17649" w:author="Omar Farooq" w:date="2021-04-12T01:18: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E3E60FF" w14:textId="77777777" w:rsidR="00003C7F" w:rsidRPr="00236B7A" w:rsidRDefault="00003C7F" w:rsidP="006F7951">
            <w:pPr>
              <w:pStyle w:val="TAL"/>
              <w:rPr>
                <w:ins w:id="17650" w:author="Omar Farooq" w:date="2021-04-12T01:18:00Z"/>
                <w:rFonts w:cs="Arial"/>
                <w:sz w:val="16"/>
                <w:szCs w:val="16"/>
              </w:rPr>
            </w:pPr>
            <w:ins w:id="17651" w:author="Omar Farooq" w:date="2021-04-12T01:18:00Z">
              <w:r w:rsidRPr="00236B7A">
                <w:rPr>
                  <w:rFonts w:cs="Arial"/>
                  <w:sz w:val="16"/>
                  <w:szCs w:val="16"/>
                </w:rPr>
                <w:t>E-UTRA Band 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A1C21C7" w14:textId="77777777" w:rsidR="00003C7F" w:rsidRPr="00236B7A" w:rsidRDefault="00003C7F" w:rsidP="006F7951">
            <w:pPr>
              <w:pStyle w:val="TAC"/>
              <w:rPr>
                <w:ins w:id="17652" w:author="Omar Farooq" w:date="2021-04-12T01:18:00Z"/>
                <w:rFonts w:cs="Arial"/>
                <w:sz w:val="16"/>
                <w:szCs w:val="16"/>
              </w:rPr>
            </w:pPr>
            <w:proofErr w:type="spellStart"/>
            <w:ins w:id="17653"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6448B4F8" w14:textId="77777777" w:rsidR="00003C7F" w:rsidRPr="00236B7A" w:rsidRDefault="00003C7F" w:rsidP="006F7951">
            <w:pPr>
              <w:pStyle w:val="TAC"/>
              <w:rPr>
                <w:ins w:id="17654" w:author="Omar Farooq" w:date="2021-04-12T01:18:00Z"/>
                <w:rFonts w:cs="Arial"/>
                <w:sz w:val="16"/>
                <w:szCs w:val="16"/>
              </w:rPr>
            </w:pPr>
            <w:ins w:id="17655"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4537A97" w14:textId="77777777" w:rsidR="00003C7F" w:rsidRPr="00236B7A" w:rsidRDefault="00003C7F" w:rsidP="006F7951">
            <w:pPr>
              <w:pStyle w:val="TAC"/>
              <w:rPr>
                <w:ins w:id="17656" w:author="Omar Farooq" w:date="2021-04-12T01:18:00Z"/>
                <w:rFonts w:cs="Arial"/>
                <w:sz w:val="16"/>
                <w:szCs w:val="16"/>
              </w:rPr>
            </w:pPr>
            <w:proofErr w:type="spellStart"/>
            <w:ins w:id="17657"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2192CD4C" w14:textId="77777777" w:rsidR="00003C7F" w:rsidRPr="00236B7A" w:rsidRDefault="00003C7F" w:rsidP="006F7951">
            <w:pPr>
              <w:pStyle w:val="TAC"/>
              <w:rPr>
                <w:ins w:id="17658" w:author="Omar Farooq" w:date="2021-04-12T01:18:00Z"/>
                <w:rFonts w:cs="Arial"/>
                <w:sz w:val="16"/>
                <w:szCs w:val="16"/>
              </w:rPr>
            </w:pPr>
            <w:ins w:id="17659"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7DA994E" w14:textId="77777777" w:rsidR="00003C7F" w:rsidRPr="00236B7A" w:rsidRDefault="00003C7F" w:rsidP="006F7951">
            <w:pPr>
              <w:pStyle w:val="TAC"/>
              <w:rPr>
                <w:ins w:id="17660" w:author="Omar Farooq" w:date="2021-04-12T01:18:00Z"/>
                <w:rFonts w:cs="Arial"/>
                <w:sz w:val="16"/>
                <w:szCs w:val="16"/>
              </w:rPr>
            </w:pPr>
            <w:ins w:id="17661"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837FDC2" w14:textId="77777777" w:rsidR="00003C7F" w:rsidRPr="00236B7A" w:rsidRDefault="00003C7F" w:rsidP="006F7951">
            <w:pPr>
              <w:pStyle w:val="TAC"/>
              <w:rPr>
                <w:ins w:id="17662" w:author="Omar Farooq" w:date="2021-04-12T01:18:00Z"/>
                <w:rFonts w:cs="Arial"/>
                <w:sz w:val="16"/>
                <w:szCs w:val="16"/>
              </w:rPr>
            </w:pPr>
            <w:ins w:id="17663" w:author="Omar Farooq" w:date="2021-04-12T01:18:00Z">
              <w:r w:rsidRPr="00236B7A">
                <w:rPr>
                  <w:rFonts w:cs="Arial"/>
                  <w:sz w:val="16"/>
                  <w:szCs w:val="16"/>
                </w:rPr>
                <w:t>10</w:t>
              </w:r>
            </w:ins>
          </w:p>
        </w:tc>
      </w:tr>
      <w:tr w:rsidR="00003C7F" w:rsidRPr="00236B7A" w14:paraId="2F5B0A33" w14:textId="77777777" w:rsidTr="006F7951">
        <w:trPr>
          <w:trHeight w:val="157"/>
          <w:jc w:val="center"/>
          <w:ins w:id="17664" w:author="Omar Farooq" w:date="2021-04-12T01:18:00Z"/>
        </w:trPr>
        <w:tc>
          <w:tcPr>
            <w:tcW w:w="864" w:type="dxa"/>
            <w:vMerge/>
            <w:tcBorders>
              <w:left w:val="single" w:sz="4" w:space="0" w:color="auto"/>
              <w:right w:val="single" w:sz="4" w:space="0" w:color="auto"/>
            </w:tcBorders>
            <w:shd w:val="clear" w:color="auto" w:fill="auto"/>
          </w:tcPr>
          <w:p w14:paraId="6DCFC4F8" w14:textId="77777777" w:rsidR="00003C7F" w:rsidRPr="00236B7A" w:rsidRDefault="00003C7F" w:rsidP="006F7951">
            <w:pPr>
              <w:pStyle w:val="TAC"/>
              <w:rPr>
                <w:ins w:id="17665" w:author="Omar Farooq" w:date="2021-04-12T01:18: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6C4450B" w14:textId="77777777" w:rsidR="00003C7F" w:rsidRPr="00236B7A" w:rsidRDefault="00003C7F" w:rsidP="006F7951">
            <w:pPr>
              <w:pStyle w:val="TAL"/>
              <w:rPr>
                <w:ins w:id="17666" w:author="Omar Farooq" w:date="2021-04-12T01:18:00Z"/>
                <w:rFonts w:cs="Arial"/>
                <w:sz w:val="16"/>
                <w:szCs w:val="16"/>
                <w:lang w:eastAsia="zh-CN"/>
              </w:rPr>
            </w:pPr>
            <w:ins w:id="17667" w:author="Omar Farooq" w:date="2021-04-12T01:18:00Z">
              <w:r w:rsidRPr="00236B7A">
                <w:rPr>
                  <w:rFonts w:cs="Arial"/>
                  <w:sz w:val="16"/>
                  <w:szCs w:val="16"/>
                </w:rPr>
                <w:t xml:space="preserve">E-UTRA Band </w:t>
              </w:r>
              <w:r w:rsidRPr="00236B7A">
                <w:rPr>
                  <w:rFonts w:cs="Arial" w:hint="eastAsia"/>
                  <w:sz w:val="16"/>
                  <w:szCs w:val="16"/>
                </w:rPr>
                <w:t>22</w:t>
              </w:r>
              <w:r w:rsidRPr="00236B7A">
                <w:rPr>
                  <w:rFonts w:cs="Arial"/>
                  <w:sz w:val="16"/>
                  <w:szCs w:val="16"/>
                </w:rPr>
                <w:t>, 42</w:t>
              </w:r>
              <w:r w:rsidRPr="00236B7A">
                <w:rPr>
                  <w:rFonts w:cs="Arial"/>
                  <w:sz w:val="16"/>
                  <w:szCs w:val="16"/>
                  <w:lang w:eastAsia="ja-JP"/>
                </w:rPr>
                <w:t>, 52</w:t>
              </w:r>
            </w:ins>
          </w:p>
          <w:p w14:paraId="4299A704" w14:textId="77777777" w:rsidR="00003C7F" w:rsidRPr="00236B7A" w:rsidRDefault="00003C7F" w:rsidP="006F7951">
            <w:pPr>
              <w:pStyle w:val="TAL"/>
              <w:rPr>
                <w:ins w:id="17668" w:author="Omar Farooq" w:date="2021-04-12T01:18:00Z"/>
                <w:rFonts w:cs="Arial"/>
                <w:sz w:val="16"/>
                <w:szCs w:val="16"/>
              </w:rPr>
            </w:pPr>
            <w:ins w:id="17669" w:author="Omar Farooq" w:date="2021-04-12T01:18:00Z">
              <w:r w:rsidRPr="00236B7A">
                <w:rPr>
                  <w:rFonts w:hint="eastAsia"/>
                  <w:sz w:val="16"/>
                  <w:szCs w:val="16"/>
                  <w:lang w:eastAsia="ja-JP"/>
                </w:rPr>
                <w:t xml:space="preserve">NR Band </w:t>
              </w:r>
              <w:r w:rsidRPr="00236B7A">
                <w:rPr>
                  <w:rFonts w:hint="eastAsia"/>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BA90D23" w14:textId="77777777" w:rsidR="00003C7F" w:rsidRPr="00236B7A" w:rsidRDefault="00003C7F" w:rsidP="006F7951">
            <w:pPr>
              <w:pStyle w:val="TAC"/>
              <w:rPr>
                <w:ins w:id="17670" w:author="Omar Farooq" w:date="2021-04-12T01:18:00Z"/>
                <w:rFonts w:cs="Arial"/>
                <w:sz w:val="16"/>
                <w:szCs w:val="16"/>
              </w:rPr>
            </w:pPr>
            <w:proofErr w:type="spellStart"/>
            <w:ins w:id="17671"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3F69B289" w14:textId="77777777" w:rsidR="00003C7F" w:rsidRPr="00236B7A" w:rsidRDefault="00003C7F" w:rsidP="006F7951">
            <w:pPr>
              <w:pStyle w:val="TAC"/>
              <w:rPr>
                <w:ins w:id="17672" w:author="Omar Farooq" w:date="2021-04-12T01:18:00Z"/>
                <w:rFonts w:cs="Arial"/>
                <w:sz w:val="16"/>
                <w:szCs w:val="16"/>
              </w:rPr>
            </w:pPr>
            <w:ins w:id="17673"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4F2FBCC" w14:textId="77777777" w:rsidR="00003C7F" w:rsidRPr="00236B7A" w:rsidRDefault="00003C7F" w:rsidP="006F7951">
            <w:pPr>
              <w:pStyle w:val="TAC"/>
              <w:rPr>
                <w:ins w:id="17674" w:author="Omar Farooq" w:date="2021-04-12T01:18:00Z"/>
                <w:rFonts w:cs="Arial"/>
                <w:sz w:val="16"/>
                <w:szCs w:val="16"/>
              </w:rPr>
            </w:pPr>
            <w:proofErr w:type="spellStart"/>
            <w:ins w:id="17675"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08B2ACA3" w14:textId="77777777" w:rsidR="00003C7F" w:rsidRPr="00236B7A" w:rsidRDefault="00003C7F" w:rsidP="006F7951">
            <w:pPr>
              <w:pStyle w:val="TAC"/>
              <w:rPr>
                <w:ins w:id="17676" w:author="Omar Farooq" w:date="2021-04-12T01:18:00Z"/>
                <w:rFonts w:cs="Arial"/>
                <w:sz w:val="16"/>
                <w:szCs w:val="16"/>
              </w:rPr>
            </w:pPr>
            <w:ins w:id="17677"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9958F6E" w14:textId="77777777" w:rsidR="00003C7F" w:rsidRPr="00236B7A" w:rsidRDefault="00003C7F" w:rsidP="006F7951">
            <w:pPr>
              <w:pStyle w:val="TAC"/>
              <w:rPr>
                <w:ins w:id="17678" w:author="Omar Farooq" w:date="2021-04-12T01:18:00Z"/>
                <w:rFonts w:cs="Arial"/>
                <w:sz w:val="16"/>
                <w:szCs w:val="16"/>
              </w:rPr>
            </w:pPr>
            <w:ins w:id="17679"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9AC3ADE" w14:textId="77777777" w:rsidR="00003C7F" w:rsidRPr="00236B7A" w:rsidRDefault="00003C7F" w:rsidP="006F7951">
            <w:pPr>
              <w:pStyle w:val="TAC"/>
              <w:rPr>
                <w:ins w:id="17680" w:author="Omar Farooq" w:date="2021-04-12T01:18:00Z"/>
                <w:rFonts w:cs="Arial"/>
                <w:sz w:val="16"/>
                <w:szCs w:val="16"/>
              </w:rPr>
            </w:pPr>
            <w:ins w:id="17681" w:author="Omar Farooq" w:date="2021-04-12T01:18:00Z">
              <w:r w:rsidRPr="00236B7A">
                <w:rPr>
                  <w:rFonts w:cs="Arial"/>
                  <w:sz w:val="16"/>
                  <w:szCs w:val="16"/>
                </w:rPr>
                <w:t>2</w:t>
              </w:r>
            </w:ins>
          </w:p>
        </w:tc>
      </w:tr>
      <w:tr w:rsidR="00003C7F" w:rsidRPr="00236B7A" w14:paraId="26D11E3E" w14:textId="77777777" w:rsidTr="006F7951">
        <w:trPr>
          <w:trHeight w:val="157"/>
          <w:jc w:val="center"/>
          <w:ins w:id="17682" w:author="Omar Farooq" w:date="2021-04-12T01:18:00Z"/>
        </w:trPr>
        <w:tc>
          <w:tcPr>
            <w:tcW w:w="864" w:type="dxa"/>
            <w:vMerge w:val="restart"/>
            <w:tcBorders>
              <w:top w:val="single" w:sz="4" w:space="0" w:color="auto"/>
              <w:left w:val="single" w:sz="4" w:space="0" w:color="auto"/>
              <w:right w:val="single" w:sz="4" w:space="0" w:color="auto"/>
            </w:tcBorders>
            <w:shd w:val="clear" w:color="auto" w:fill="auto"/>
          </w:tcPr>
          <w:p w14:paraId="52A31F2B" w14:textId="4369555F" w:rsidR="00003C7F" w:rsidRPr="00236B7A" w:rsidRDefault="00003C7F" w:rsidP="006F7951">
            <w:pPr>
              <w:pStyle w:val="TAC"/>
              <w:rPr>
                <w:ins w:id="17683" w:author="Omar Farooq" w:date="2021-04-12T01:18:00Z"/>
                <w:rFonts w:cs="Arial"/>
                <w:sz w:val="16"/>
                <w:szCs w:val="16"/>
              </w:rPr>
            </w:pPr>
            <w:ins w:id="17684" w:author="Omar Farooq" w:date="2021-04-12T01:18:00Z">
              <w:r w:rsidRPr="00236B7A">
                <w:rPr>
                  <w:sz w:val="16"/>
                  <w:szCs w:val="16"/>
                </w:rPr>
                <w:t>CA_5</w:t>
              </w:r>
            </w:ins>
            <w:ins w:id="17685" w:author="Omar Farooq" w:date="2021-04-12T01:19:00Z">
              <w:r w:rsidR="0005377D">
                <w:rPr>
                  <w:sz w:val="16"/>
                  <w:szCs w:val="16"/>
                </w:rPr>
                <w:t>B</w:t>
              </w:r>
            </w:ins>
          </w:p>
        </w:tc>
        <w:tc>
          <w:tcPr>
            <w:tcW w:w="3184" w:type="dxa"/>
            <w:tcBorders>
              <w:top w:val="single" w:sz="4" w:space="0" w:color="auto"/>
              <w:left w:val="nil"/>
              <w:bottom w:val="single" w:sz="4" w:space="0" w:color="auto"/>
              <w:right w:val="single" w:sz="4" w:space="0" w:color="auto"/>
            </w:tcBorders>
            <w:shd w:val="clear" w:color="auto" w:fill="auto"/>
            <w:vAlign w:val="center"/>
          </w:tcPr>
          <w:p w14:paraId="56EF89E3" w14:textId="77777777" w:rsidR="00003C7F" w:rsidRPr="00236B7A" w:rsidRDefault="00003C7F" w:rsidP="006F7951">
            <w:pPr>
              <w:pStyle w:val="TAL"/>
              <w:rPr>
                <w:ins w:id="17686" w:author="Omar Farooq" w:date="2021-04-12T01:18:00Z"/>
                <w:rFonts w:cs="Arial"/>
                <w:sz w:val="16"/>
                <w:szCs w:val="16"/>
              </w:rPr>
            </w:pPr>
            <w:ins w:id="17687" w:author="Omar Farooq" w:date="2021-04-12T01:18:00Z">
              <w:r w:rsidRPr="00236B7A">
                <w:rPr>
                  <w:sz w:val="16"/>
                  <w:szCs w:val="16"/>
                </w:rPr>
                <w:t xml:space="preserve">E-UTRA Band 1, 2, 3, 4, 5, 7, </w:t>
              </w:r>
              <w:proofErr w:type="gramStart"/>
              <w:r w:rsidRPr="00236B7A">
                <w:rPr>
                  <w:sz w:val="16"/>
                  <w:szCs w:val="16"/>
                </w:rPr>
                <w:t>8,  12</w:t>
              </w:r>
              <w:proofErr w:type="gramEnd"/>
              <w:r w:rsidRPr="00236B7A">
                <w:rPr>
                  <w:sz w:val="16"/>
                  <w:szCs w:val="16"/>
                </w:rPr>
                <w:t xml:space="preserve">, 13, 14, 17, 24, 25, 28, 29, 30, 31, </w:t>
              </w:r>
              <w:r w:rsidRPr="00236B7A">
                <w:rPr>
                  <w:sz w:val="16"/>
                  <w:szCs w:val="16"/>
                  <w:lang w:eastAsia="ja-JP"/>
                </w:rPr>
                <w:t>34,</w:t>
              </w:r>
              <w:r w:rsidRPr="00236B7A">
                <w:rPr>
                  <w:sz w:val="16"/>
                  <w:szCs w:val="16"/>
                </w:rPr>
                <w:t xml:space="preserve"> 38, 40, 42, 43, 45</w:t>
              </w:r>
              <w:r w:rsidRPr="00236B7A">
                <w:rPr>
                  <w:sz w:val="16"/>
                  <w:szCs w:val="16"/>
                  <w:lang w:eastAsia="ja-JP"/>
                </w:rPr>
                <w:t>, 48, 65</w:t>
              </w:r>
              <w:r w:rsidRPr="00236B7A">
                <w:rPr>
                  <w:sz w:val="16"/>
                  <w:szCs w:val="16"/>
                </w:rPr>
                <w:t>, 66, 70, 71, 85</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E89BE6E" w14:textId="77777777" w:rsidR="00003C7F" w:rsidRPr="00236B7A" w:rsidRDefault="00003C7F" w:rsidP="006F7951">
            <w:pPr>
              <w:pStyle w:val="TAR"/>
              <w:rPr>
                <w:ins w:id="17688" w:author="Omar Farooq" w:date="2021-04-12T01:18:00Z"/>
                <w:rFonts w:cs="Arial"/>
                <w:sz w:val="16"/>
                <w:szCs w:val="16"/>
              </w:rPr>
            </w:pPr>
            <w:proofErr w:type="spellStart"/>
            <w:ins w:id="17689" w:author="Omar Farooq" w:date="2021-04-12T01:18:00Z">
              <w:r w:rsidRPr="00236B7A">
                <w:rPr>
                  <w:sz w:val="16"/>
                  <w:szCs w:val="16"/>
                </w:rPr>
                <w:t>F</w:t>
              </w:r>
              <w:r w:rsidRPr="00236B7A">
                <w:rPr>
                  <w:sz w:val="16"/>
                  <w:szCs w:val="16"/>
                  <w:vertAlign w:val="subscript"/>
                </w:rPr>
                <w:t>DL_low</w:t>
              </w:r>
              <w:proofErr w:type="spellEnd"/>
              <w:r w:rsidRPr="00236B7A">
                <w:rPr>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455B4A31" w14:textId="77777777" w:rsidR="00003C7F" w:rsidRPr="00236B7A" w:rsidRDefault="00003C7F" w:rsidP="006F7951">
            <w:pPr>
              <w:pStyle w:val="TAC"/>
              <w:rPr>
                <w:ins w:id="17690" w:author="Omar Farooq" w:date="2021-04-12T01:18:00Z"/>
                <w:rFonts w:cs="Arial"/>
                <w:sz w:val="16"/>
                <w:szCs w:val="16"/>
              </w:rPr>
            </w:pPr>
            <w:ins w:id="17691" w:author="Omar Farooq" w:date="2021-04-12T01:18:00Z">
              <w:r w:rsidRPr="00236B7A">
                <w:rPr>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A3A1789" w14:textId="77777777" w:rsidR="00003C7F" w:rsidRPr="00236B7A" w:rsidRDefault="00003C7F" w:rsidP="006F7951">
            <w:pPr>
              <w:pStyle w:val="TAL"/>
              <w:rPr>
                <w:ins w:id="17692" w:author="Omar Farooq" w:date="2021-04-12T01:18:00Z"/>
                <w:rFonts w:cs="Arial"/>
                <w:sz w:val="16"/>
                <w:szCs w:val="16"/>
              </w:rPr>
            </w:pPr>
            <w:proofErr w:type="spellStart"/>
            <w:ins w:id="17693" w:author="Omar Farooq" w:date="2021-04-12T01:18:00Z">
              <w:r w:rsidRPr="00236B7A">
                <w:rPr>
                  <w:sz w:val="16"/>
                  <w:szCs w:val="16"/>
                </w:rPr>
                <w:t>F</w:t>
              </w:r>
              <w:r w:rsidRPr="00236B7A">
                <w:rPr>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01A5C587" w14:textId="77777777" w:rsidR="00003C7F" w:rsidRPr="00236B7A" w:rsidRDefault="00003C7F" w:rsidP="006F7951">
            <w:pPr>
              <w:pStyle w:val="TAC"/>
              <w:rPr>
                <w:ins w:id="17694" w:author="Omar Farooq" w:date="2021-04-12T01:18:00Z"/>
                <w:rFonts w:cs="Arial"/>
                <w:sz w:val="16"/>
                <w:szCs w:val="16"/>
              </w:rPr>
            </w:pPr>
            <w:ins w:id="17695" w:author="Omar Farooq" w:date="2021-04-12T01:18:00Z">
              <w:r w:rsidRPr="00236B7A">
                <w:rPr>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F978EF4" w14:textId="77777777" w:rsidR="00003C7F" w:rsidRPr="00236B7A" w:rsidRDefault="00003C7F" w:rsidP="006F7951">
            <w:pPr>
              <w:pStyle w:val="TAC"/>
              <w:rPr>
                <w:ins w:id="17696" w:author="Omar Farooq" w:date="2021-04-12T01:18:00Z"/>
                <w:rFonts w:cs="Arial"/>
                <w:sz w:val="16"/>
                <w:szCs w:val="16"/>
              </w:rPr>
            </w:pPr>
            <w:ins w:id="17697" w:author="Omar Farooq" w:date="2021-04-12T01:18:00Z">
              <w:r w:rsidRPr="00236B7A">
                <w:rPr>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454085A" w14:textId="77777777" w:rsidR="00003C7F" w:rsidRPr="00236B7A" w:rsidRDefault="00003C7F" w:rsidP="006F7951">
            <w:pPr>
              <w:pStyle w:val="TAC"/>
              <w:rPr>
                <w:ins w:id="17698" w:author="Omar Farooq" w:date="2021-04-12T01:18:00Z"/>
                <w:rFonts w:cs="Arial"/>
                <w:sz w:val="16"/>
                <w:szCs w:val="16"/>
              </w:rPr>
            </w:pPr>
          </w:p>
        </w:tc>
      </w:tr>
      <w:tr w:rsidR="00003C7F" w:rsidRPr="00236B7A" w14:paraId="3B322571" w14:textId="77777777" w:rsidTr="006F7951">
        <w:trPr>
          <w:trHeight w:val="157"/>
          <w:jc w:val="center"/>
          <w:ins w:id="17699" w:author="Omar Farooq" w:date="2021-04-12T01:18:00Z"/>
        </w:trPr>
        <w:tc>
          <w:tcPr>
            <w:tcW w:w="864" w:type="dxa"/>
            <w:vMerge/>
            <w:tcBorders>
              <w:top w:val="single" w:sz="4" w:space="0" w:color="auto"/>
              <w:left w:val="single" w:sz="4" w:space="0" w:color="auto"/>
              <w:right w:val="single" w:sz="4" w:space="0" w:color="auto"/>
            </w:tcBorders>
            <w:shd w:val="clear" w:color="auto" w:fill="auto"/>
          </w:tcPr>
          <w:p w14:paraId="3F81F72E" w14:textId="77777777" w:rsidR="00003C7F" w:rsidRPr="00236B7A" w:rsidRDefault="00003C7F" w:rsidP="006F7951">
            <w:pPr>
              <w:pStyle w:val="TAC"/>
              <w:rPr>
                <w:ins w:id="17700" w:author="Omar Farooq" w:date="2021-04-12T01:18:00Z"/>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7F48490" w14:textId="77777777" w:rsidR="00003C7F" w:rsidRPr="00236B7A" w:rsidRDefault="00003C7F" w:rsidP="006F7951">
            <w:pPr>
              <w:pStyle w:val="TAL"/>
              <w:rPr>
                <w:ins w:id="17701" w:author="Omar Farooq" w:date="2021-04-12T01:18:00Z"/>
                <w:rFonts w:cs="Arial"/>
                <w:sz w:val="16"/>
                <w:szCs w:val="16"/>
                <w:lang w:eastAsia="zh-CN"/>
              </w:rPr>
            </w:pPr>
            <w:ins w:id="17702" w:author="Omar Farooq" w:date="2021-04-12T01:18:00Z">
              <w:r w:rsidRPr="00236B7A">
                <w:rPr>
                  <w:rFonts w:cs="Arial"/>
                  <w:sz w:val="16"/>
                  <w:szCs w:val="16"/>
                </w:rPr>
                <w:t>E-UTRA band 52</w:t>
              </w:r>
            </w:ins>
          </w:p>
          <w:p w14:paraId="7A8E74E1" w14:textId="77777777" w:rsidR="00003C7F" w:rsidRPr="00236B7A" w:rsidRDefault="00003C7F" w:rsidP="006F7951">
            <w:pPr>
              <w:pStyle w:val="TAL"/>
              <w:rPr>
                <w:ins w:id="17703" w:author="Omar Farooq" w:date="2021-04-12T01:18:00Z"/>
                <w:sz w:val="16"/>
                <w:szCs w:val="16"/>
              </w:rPr>
            </w:pPr>
            <w:ins w:id="17704" w:author="Omar Farooq" w:date="2021-04-12T01:18:00Z">
              <w:r w:rsidRPr="00236B7A">
                <w:rPr>
                  <w:rFonts w:hint="eastAsia"/>
                  <w:sz w:val="16"/>
                  <w:szCs w:val="16"/>
                  <w:lang w:eastAsia="ja-JP"/>
                </w:rPr>
                <w:t xml:space="preserve">NR Band </w:t>
              </w:r>
              <w:r w:rsidRPr="00236B7A">
                <w:rPr>
                  <w:rFonts w:hint="eastAsia"/>
                  <w:sz w:val="16"/>
                  <w:szCs w:val="16"/>
                  <w:lang w:eastAsia="zh-CN"/>
                </w:rPr>
                <w:t>n77, n</w:t>
              </w:r>
              <w:proofErr w:type="gramStart"/>
              <w:r w:rsidRPr="00236B7A">
                <w:rPr>
                  <w:rFonts w:hint="eastAsia"/>
                  <w:sz w:val="16"/>
                  <w:szCs w:val="16"/>
                  <w:lang w:eastAsia="zh-CN"/>
                </w:rPr>
                <w:t>78,</w:t>
              </w:r>
              <w:r w:rsidRPr="00236B7A">
                <w:rPr>
                  <w:rFonts w:hint="eastAsia"/>
                  <w:sz w:val="16"/>
                  <w:szCs w:val="16"/>
                  <w:lang w:eastAsia="ja-JP"/>
                </w:rPr>
                <w:t>n</w:t>
              </w:r>
              <w:proofErr w:type="gramEnd"/>
              <w:r w:rsidRPr="00236B7A">
                <w:rPr>
                  <w:rFonts w:hint="eastAsia"/>
                  <w:sz w:val="16"/>
                  <w:szCs w:val="16"/>
                  <w:lang w:eastAsia="ja-JP"/>
                </w:rPr>
                <w:t>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626E395" w14:textId="77777777" w:rsidR="00003C7F" w:rsidRPr="00236B7A" w:rsidRDefault="00003C7F" w:rsidP="006F7951">
            <w:pPr>
              <w:pStyle w:val="TAR"/>
              <w:rPr>
                <w:ins w:id="17705" w:author="Omar Farooq" w:date="2021-04-12T01:18:00Z"/>
                <w:sz w:val="16"/>
                <w:szCs w:val="16"/>
              </w:rPr>
            </w:pPr>
            <w:proofErr w:type="spellStart"/>
            <w:ins w:id="17706"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5CF5B11B" w14:textId="77777777" w:rsidR="00003C7F" w:rsidRPr="00236B7A" w:rsidRDefault="00003C7F" w:rsidP="006F7951">
            <w:pPr>
              <w:pStyle w:val="TAC"/>
              <w:rPr>
                <w:ins w:id="17707" w:author="Omar Farooq" w:date="2021-04-12T01:18:00Z"/>
                <w:sz w:val="16"/>
                <w:szCs w:val="16"/>
              </w:rPr>
            </w:pPr>
            <w:ins w:id="17708"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8983AD0" w14:textId="77777777" w:rsidR="00003C7F" w:rsidRPr="00236B7A" w:rsidRDefault="00003C7F" w:rsidP="006F7951">
            <w:pPr>
              <w:pStyle w:val="TAL"/>
              <w:rPr>
                <w:ins w:id="17709" w:author="Omar Farooq" w:date="2021-04-12T01:18:00Z"/>
                <w:sz w:val="16"/>
                <w:szCs w:val="16"/>
              </w:rPr>
            </w:pPr>
            <w:proofErr w:type="spellStart"/>
            <w:ins w:id="17710"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63152DE1" w14:textId="77777777" w:rsidR="00003C7F" w:rsidRPr="00236B7A" w:rsidRDefault="00003C7F" w:rsidP="006F7951">
            <w:pPr>
              <w:pStyle w:val="TAC"/>
              <w:rPr>
                <w:ins w:id="17711" w:author="Omar Farooq" w:date="2021-04-12T01:18:00Z"/>
                <w:sz w:val="16"/>
                <w:szCs w:val="16"/>
              </w:rPr>
            </w:pPr>
            <w:ins w:id="17712"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E8DF54B" w14:textId="77777777" w:rsidR="00003C7F" w:rsidRPr="00236B7A" w:rsidRDefault="00003C7F" w:rsidP="006F7951">
            <w:pPr>
              <w:pStyle w:val="TAC"/>
              <w:rPr>
                <w:ins w:id="17713" w:author="Omar Farooq" w:date="2021-04-12T01:18:00Z"/>
                <w:sz w:val="16"/>
                <w:szCs w:val="16"/>
              </w:rPr>
            </w:pPr>
            <w:ins w:id="17714"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080EF1" w14:textId="77777777" w:rsidR="00003C7F" w:rsidRPr="00236B7A" w:rsidRDefault="00003C7F" w:rsidP="006F7951">
            <w:pPr>
              <w:pStyle w:val="TAC"/>
              <w:rPr>
                <w:ins w:id="17715" w:author="Omar Farooq" w:date="2021-04-12T01:18:00Z"/>
                <w:rFonts w:cs="Arial"/>
                <w:sz w:val="16"/>
                <w:szCs w:val="16"/>
              </w:rPr>
            </w:pPr>
            <w:ins w:id="17716" w:author="Omar Farooq" w:date="2021-04-12T01:18:00Z">
              <w:r w:rsidRPr="00236B7A">
                <w:rPr>
                  <w:rFonts w:cs="Arial"/>
                  <w:sz w:val="16"/>
                  <w:szCs w:val="16"/>
                </w:rPr>
                <w:t>2</w:t>
              </w:r>
            </w:ins>
          </w:p>
        </w:tc>
      </w:tr>
      <w:tr w:rsidR="00003C7F" w:rsidRPr="00236B7A" w14:paraId="012412A1" w14:textId="77777777" w:rsidTr="006F7951">
        <w:trPr>
          <w:trHeight w:val="157"/>
          <w:jc w:val="center"/>
          <w:ins w:id="17717" w:author="Omar Farooq" w:date="2021-04-12T01:18:00Z"/>
        </w:trPr>
        <w:tc>
          <w:tcPr>
            <w:tcW w:w="864" w:type="dxa"/>
            <w:tcBorders>
              <w:top w:val="single" w:sz="4" w:space="0" w:color="auto"/>
              <w:left w:val="single" w:sz="4" w:space="0" w:color="auto"/>
              <w:right w:val="single" w:sz="4" w:space="0" w:color="auto"/>
            </w:tcBorders>
            <w:shd w:val="clear" w:color="auto" w:fill="auto"/>
          </w:tcPr>
          <w:p w14:paraId="0DD33D7D" w14:textId="53FA1EDB" w:rsidR="00003C7F" w:rsidRPr="00236B7A" w:rsidRDefault="00003C7F" w:rsidP="006F7951">
            <w:pPr>
              <w:pStyle w:val="TAC"/>
              <w:rPr>
                <w:ins w:id="17718" w:author="Omar Farooq" w:date="2021-04-12T01:18:00Z"/>
                <w:rFonts w:cs="Arial"/>
                <w:sz w:val="16"/>
                <w:szCs w:val="16"/>
              </w:rPr>
            </w:pPr>
            <w:ins w:id="17719" w:author="Omar Farooq" w:date="2021-04-12T01:18:00Z">
              <w:r w:rsidRPr="00236B7A">
                <w:rPr>
                  <w:rFonts w:cs="Arial" w:hint="eastAsia"/>
                  <w:sz w:val="16"/>
                  <w:szCs w:val="16"/>
                </w:rPr>
                <w:t>CA_</w:t>
              </w:r>
              <w:r w:rsidRPr="00236B7A">
                <w:rPr>
                  <w:rFonts w:cs="Arial"/>
                  <w:sz w:val="16"/>
                  <w:szCs w:val="16"/>
                </w:rPr>
                <w:t>7</w:t>
              </w:r>
            </w:ins>
            <w:ins w:id="17720" w:author="Omar Farooq" w:date="2021-04-12T01:19:00Z">
              <w:r w:rsidR="0005377D">
                <w:rPr>
                  <w:rFonts w:cs="Arial"/>
                  <w:sz w:val="16"/>
                  <w:szCs w:val="16"/>
                </w:rPr>
                <w:t>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7BEAAB4A" w14:textId="77777777" w:rsidR="00003C7F" w:rsidRPr="00236B7A" w:rsidRDefault="00003C7F" w:rsidP="006F7951">
            <w:pPr>
              <w:pStyle w:val="TAL"/>
              <w:rPr>
                <w:ins w:id="17721" w:author="Omar Farooq" w:date="2021-04-12T01:18:00Z"/>
                <w:rFonts w:cs="Arial"/>
                <w:sz w:val="16"/>
                <w:szCs w:val="16"/>
                <w:lang w:eastAsia="zh-CN"/>
              </w:rPr>
            </w:pPr>
            <w:ins w:id="17722" w:author="Omar Farooq" w:date="2021-04-12T01:18:00Z">
              <w:r w:rsidRPr="00236B7A">
                <w:rPr>
                  <w:rFonts w:cs="Arial"/>
                  <w:sz w:val="16"/>
                  <w:szCs w:val="16"/>
                </w:rPr>
                <w:t xml:space="preserve">E-UTRA Band 1, 3, 7, 8, 20, </w:t>
              </w:r>
              <w:r w:rsidRPr="00236B7A">
                <w:rPr>
                  <w:rFonts w:cs="Arial" w:hint="eastAsia"/>
                  <w:sz w:val="16"/>
                  <w:szCs w:val="16"/>
                </w:rPr>
                <w:t xml:space="preserve">22, </w:t>
              </w:r>
              <w:r w:rsidRPr="00236B7A">
                <w:rPr>
                  <w:rFonts w:cs="Arial"/>
                  <w:sz w:val="16"/>
                  <w:szCs w:val="16"/>
                </w:rPr>
                <w:t>27, 28, 29, 30. 31, 32, 33, 34, 40, 42, 43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ins>
          </w:p>
          <w:p w14:paraId="74BA2FA3" w14:textId="77777777" w:rsidR="00003C7F" w:rsidRPr="00236B7A" w:rsidRDefault="00003C7F" w:rsidP="006F7951">
            <w:pPr>
              <w:pStyle w:val="TAL"/>
              <w:rPr>
                <w:ins w:id="17723" w:author="Omar Farooq" w:date="2021-04-12T01:18:00Z"/>
                <w:rFonts w:cs="Arial"/>
                <w:sz w:val="16"/>
                <w:szCs w:val="16"/>
              </w:rPr>
            </w:pPr>
            <w:ins w:id="17724" w:author="Omar Farooq" w:date="2021-04-12T01:18:00Z">
              <w:r w:rsidRPr="00236B7A">
                <w:rPr>
                  <w:rFonts w:hint="eastAsia"/>
                  <w:sz w:val="16"/>
                  <w:szCs w:val="16"/>
                  <w:lang w:eastAsia="ja-JP"/>
                </w:rPr>
                <w:t xml:space="preserve">NR Band </w:t>
              </w:r>
              <w:r w:rsidRPr="00236B7A">
                <w:rPr>
                  <w:rFonts w:hint="eastAsia"/>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5C286DD" w14:textId="77777777" w:rsidR="00003C7F" w:rsidRPr="00236B7A" w:rsidRDefault="00003C7F" w:rsidP="006F7951">
            <w:pPr>
              <w:pStyle w:val="TAR"/>
              <w:rPr>
                <w:ins w:id="17725" w:author="Omar Farooq" w:date="2021-04-12T01:18:00Z"/>
                <w:rFonts w:cs="Arial"/>
                <w:sz w:val="16"/>
                <w:szCs w:val="16"/>
              </w:rPr>
            </w:pPr>
            <w:proofErr w:type="spellStart"/>
            <w:ins w:id="17726" w:author="Omar Farooq" w:date="2021-04-12T01:18:00Z">
              <w:r w:rsidRPr="00236B7A">
                <w:rPr>
                  <w:rFonts w:cs="Arial"/>
                  <w:sz w:val="16"/>
                  <w:szCs w:val="16"/>
                </w:rPr>
                <w:t>F</w:t>
              </w:r>
              <w:r w:rsidRPr="00236B7A">
                <w:rPr>
                  <w:rFonts w:cs="Arial"/>
                  <w:sz w:val="16"/>
                  <w:szCs w:val="16"/>
                  <w:vertAlign w:val="subscript"/>
                </w:rPr>
                <w:t>DL_low</w:t>
              </w:r>
              <w:proofErr w:type="spellEnd"/>
            </w:ins>
          </w:p>
        </w:tc>
        <w:tc>
          <w:tcPr>
            <w:tcW w:w="283" w:type="dxa"/>
            <w:tcBorders>
              <w:top w:val="single" w:sz="4" w:space="0" w:color="auto"/>
              <w:left w:val="nil"/>
              <w:bottom w:val="single" w:sz="4" w:space="0" w:color="auto"/>
              <w:right w:val="single" w:sz="4" w:space="0" w:color="auto"/>
            </w:tcBorders>
            <w:shd w:val="clear" w:color="auto" w:fill="auto"/>
            <w:vAlign w:val="center"/>
          </w:tcPr>
          <w:p w14:paraId="32BC8F7F" w14:textId="77777777" w:rsidR="00003C7F" w:rsidRPr="00236B7A" w:rsidRDefault="00003C7F" w:rsidP="006F7951">
            <w:pPr>
              <w:pStyle w:val="TAC"/>
              <w:rPr>
                <w:ins w:id="17727" w:author="Omar Farooq" w:date="2021-04-12T01:18:00Z"/>
                <w:rFonts w:cs="Arial"/>
                <w:sz w:val="16"/>
                <w:szCs w:val="16"/>
              </w:rPr>
            </w:pPr>
            <w:ins w:id="17728" w:author="Omar Farooq" w:date="2021-04-12T01:18:00Z">
              <w:r w:rsidRPr="00236B7A">
                <w:rPr>
                  <w:rFonts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6D9D25B" w14:textId="77777777" w:rsidR="00003C7F" w:rsidRPr="00236B7A" w:rsidRDefault="00003C7F" w:rsidP="006F7951">
            <w:pPr>
              <w:pStyle w:val="TAL"/>
              <w:rPr>
                <w:ins w:id="17729" w:author="Omar Farooq" w:date="2021-04-12T01:18:00Z"/>
                <w:rFonts w:cs="Arial"/>
                <w:sz w:val="16"/>
                <w:szCs w:val="16"/>
              </w:rPr>
            </w:pPr>
            <w:proofErr w:type="spellStart"/>
            <w:ins w:id="17730"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6D67B104" w14:textId="77777777" w:rsidR="00003C7F" w:rsidRPr="00236B7A" w:rsidRDefault="00003C7F" w:rsidP="006F7951">
            <w:pPr>
              <w:pStyle w:val="TAC"/>
              <w:rPr>
                <w:ins w:id="17731" w:author="Omar Farooq" w:date="2021-04-12T01:18:00Z"/>
                <w:rFonts w:cs="Arial"/>
                <w:sz w:val="16"/>
                <w:szCs w:val="16"/>
              </w:rPr>
            </w:pPr>
            <w:ins w:id="17732"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DFEDCFD" w14:textId="77777777" w:rsidR="00003C7F" w:rsidRPr="00236B7A" w:rsidRDefault="00003C7F" w:rsidP="006F7951">
            <w:pPr>
              <w:pStyle w:val="TAC"/>
              <w:rPr>
                <w:ins w:id="17733" w:author="Omar Farooq" w:date="2021-04-12T01:18:00Z"/>
                <w:rFonts w:cs="Arial"/>
                <w:sz w:val="16"/>
                <w:szCs w:val="16"/>
              </w:rPr>
            </w:pPr>
            <w:ins w:id="17734"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570BD88" w14:textId="77777777" w:rsidR="00003C7F" w:rsidRPr="00236B7A" w:rsidRDefault="00003C7F" w:rsidP="006F7951">
            <w:pPr>
              <w:pStyle w:val="TAC"/>
              <w:rPr>
                <w:ins w:id="17735" w:author="Omar Farooq" w:date="2021-04-12T01:18:00Z"/>
                <w:rFonts w:cs="Arial"/>
                <w:sz w:val="16"/>
                <w:szCs w:val="16"/>
              </w:rPr>
            </w:pPr>
          </w:p>
        </w:tc>
      </w:tr>
      <w:tr w:rsidR="00003C7F" w:rsidRPr="00236B7A" w14:paraId="73FDA6D5" w14:textId="77777777" w:rsidTr="006F7951">
        <w:trPr>
          <w:trHeight w:val="157"/>
          <w:jc w:val="center"/>
          <w:ins w:id="17736" w:author="Omar Farooq" w:date="2021-04-12T01:18:00Z"/>
        </w:trPr>
        <w:tc>
          <w:tcPr>
            <w:tcW w:w="864" w:type="dxa"/>
            <w:vMerge w:val="restart"/>
            <w:tcBorders>
              <w:top w:val="single" w:sz="4" w:space="0" w:color="auto"/>
              <w:left w:val="single" w:sz="4" w:space="0" w:color="auto"/>
              <w:right w:val="single" w:sz="4" w:space="0" w:color="auto"/>
            </w:tcBorders>
            <w:shd w:val="clear" w:color="auto" w:fill="auto"/>
          </w:tcPr>
          <w:p w14:paraId="5FEB66A7" w14:textId="17B811B4" w:rsidR="00003C7F" w:rsidRPr="00236B7A" w:rsidRDefault="00003C7F" w:rsidP="006F7951">
            <w:pPr>
              <w:pStyle w:val="TAC"/>
              <w:rPr>
                <w:ins w:id="17737" w:author="Omar Farooq" w:date="2021-04-12T01:18:00Z"/>
                <w:rFonts w:cs="Arial"/>
                <w:sz w:val="16"/>
                <w:szCs w:val="16"/>
              </w:rPr>
            </w:pPr>
            <w:ins w:id="17738" w:author="Omar Farooq" w:date="2021-04-12T01:18:00Z">
              <w:r w:rsidRPr="00236B7A">
                <w:rPr>
                  <w:rFonts w:cs="Arial"/>
                  <w:sz w:val="16"/>
                  <w:szCs w:val="16"/>
                  <w:lang w:eastAsia="zh-CN"/>
                </w:rPr>
                <w:t>CA_8</w:t>
              </w:r>
            </w:ins>
            <w:ins w:id="17739" w:author="Omar Farooq" w:date="2021-04-12T01:20:00Z">
              <w:r w:rsidR="0005377D">
                <w:rPr>
                  <w:rFonts w:cs="Arial"/>
                  <w:sz w:val="16"/>
                  <w:szCs w:val="16"/>
                  <w:lang w:eastAsia="zh-CN"/>
                </w:rPr>
                <w:t>B</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64CE0F66" w14:textId="77777777" w:rsidR="00003C7F" w:rsidRPr="00236B7A" w:rsidRDefault="00003C7F" w:rsidP="006F7951">
            <w:pPr>
              <w:pStyle w:val="TAL"/>
              <w:rPr>
                <w:ins w:id="17740" w:author="Omar Farooq" w:date="2021-04-12T01:18:00Z"/>
                <w:rFonts w:cs="Arial"/>
                <w:sz w:val="16"/>
                <w:szCs w:val="16"/>
              </w:rPr>
            </w:pPr>
            <w:ins w:id="17741" w:author="Omar Farooq" w:date="2021-04-12T01:18:00Z">
              <w:r w:rsidRPr="00236B7A">
                <w:rPr>
                  <w:rFonts w:cs="Arial"/>
                  <w:sz w:val="16"/>
                  <w:szCs w:val="16"/>
                </w:rPr>
                <w:t xml:space="preserve">E-UTRA Band 1, 20, </w:t>
              </w:r>
              <w:r w:rsidRPr="00236B7A">
                <w:rPr>
                  <w:rFonts w:cs="Arial" w:hint="eastAsia"/>
                  <w:sz w:val="16"/>
                  <w:szCs w:val="16"/>
                </w:rPr>
                <w:t xml:space="preserve">28, </w:t>
              </w:r>
              <w:r w:rsidRPr="00236B7A">
                <w:rPr>
                  <w:rFonts w:cs="Arial"/>
                  <w:sz w:val="16"/>
                  <w:szCs w:val="16"/>
                </w:rPr>
                <w:t xml:space="preserve">31, 32, 33, 34, 38, 39, 40, </w:t>
              </w:r>
              <w:r w:rsidRPr="00236B7A">
                <w:rPr>
                  <w:rFonts w:cs="Arial"/>
                  <w:sz w:val="16"/>
                  <w:szCs w:val="16"/>
                  <w:lang w:eastAsia="ja-JP"/>
                </w:rPr>
                <w:t xml:space="preserve">50, 51, </w:t>
              </w:r>
              <w:r w:rsidRPr="00236B7A">
                <w:rPr>
                  <w:rFonts w:cs="Arial"/>
                  <w:sz w:val="16"/>
                  <w:szCs w:val="16"/>
                </w:rPr>
                <w:t>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031B596" w14:textId="77777777" w:rsidR="00003C7F" w:rsidRPr="00236B7A" w:rsidRDefault="00003C7F" w:rsidP="006F7951">
            <w:pPr>
              <w:pStyle w:val="TAR"/>
              <w:rPr>
                <w:ins w:id="17742" w:author="Omar Farooq" w:date="2021-04-12T01:18:00Z"/>
                <w:rFonts w:cs="Arial"/>
                <w:sz w:val="16"/>
                <w:szCs w:val="16"/>
              </w:rPr>
            </w:pPr>
            <w:proofErr w:type="spellStart"/>
            <w:ins w:id="17743"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1E102D29" w14:textId="77777777" w:rsidR="00003C7F" w:rsidRPr="00236B7A" w:rsidRDefault="00003C7F" w:rsidP="006F7951">
            <w:pPr>
              <w:pStyle w:val="TAC"/>
              <w:rPr>
                <w:ins w:id="17744" w:author="Omar Farooq" w:date="2021-04-12T01:18:00Z"/>
                <w:rFonts w:cs="Arial"/>
                <w:sz w:val="16"/>
                <w:szCs w:val="16"/>
              </w:rPr>
            </w:pPr>
            <w:ins w:id="17745"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DA1466C" w14:textId="77777777" w:rsidR="00003C7F" w:rsidRPr="00236B7A" w:rsidRDefault="00003C7F" w:rsidP="006F7951">
            <w:pPr>
              <w:pStyle w:val="TAL"/>
              <w:rPr>
                <w:ins w:id="17746" w:author="Omar Farooq" w:date="2021-04-12T01:18:00Z"/>
                <w:rFonts w:cs="Arial"/>
                <w:sz w:val="16"/>
                <w:szCs w:val="16"/>
              </w:rPr>
            </w:pPr>
            <w:proofErr w:type="spellStart"/>
            <w:ins w:id="17747"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5F1796D7" w14:textId="77777777" w:rsidR="00003C7F" w:rsidRPr="00236B7A" w:rsidRDefault="00003C7F" w:rsidP="006F7951">
            <w:pPr>
              <w:pStyle w:val="TAC"/>
              <w:rPr>
                <w:ins w:id="17748" w:author="Omar Farooq" w:date="2021-04-12T01:18:00Z"/>
                <w:rFonts w:cs="Arial"/>
                <w:sz w:val="16"/>
                <w:szCs w:val="16"/>
              </w:rPr>
            </w:pPr>
            <w:ins w:id="17749"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702AED1" w14:textId="77777777" w:rsidR="00003C7F" w:rsidRPr="00236B7A" w:rsidRDefault="00003C7F" w:rsidP="006F7951">
            <w:pPr>
              <w:pStyle w:val="TAC"/>
              <w:rPr>
                <w:ins w:id="17750" w:author="Omar Farooq" w:date="2021-04-12T01:18:00Z"/>
                <w:rFonts w:cs="Arial"/>
                <w:sz w:val="16"/>
                <w:szCs w:val="16"/>
              </w:rPr>
            </w:pPr>
            <w:ins w:id="17751"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CF9534E" w14:textId="77777777" w:rsidR="00003C7F" w:rsidRPr="00236B7A" w:rsidRDefault="00003C7F" w:rsidP="006F7951">
            <w:pPr>
              <w:pStyle w:val="TAC"/>
              <w:rPr>
                <w:ins w:id="17752" w:author="Omar Farooq" w:date="2021-04-12T01:18:00Z"/>
                <w:rFonts w:cs="Arial"/>
                <w:sz w:val="16"/>
                <w:szCs w:val="16"/>
              </w:rPr>
            </w:pPr>
          </w:p>
        </w:tc>
      </w:tr>
      <w:tr w:rsidR="00003C7F" w:rsidRPr="00236B7A" w14:paraId="2163561E" w14:textId="77777777" w:rsidTr="006F7951">
        <w:trPr>
          <w:trHeight w:val="157"/>
          <w:jc w:val="center"/>
          <w:ins w:id="17753" w:author="Omar Farooq" w:date="2021-04-12T01:18:00Z"/>
        </w:trPr>
        <w:tc>
          <w:tcPr>
            <w:tcW w:w="864" w:type="dxa"/>
            <w:vMerge/>
            <w:tcBorders>
              <w:left w:val="single" w:sz="4" w:space="0" w:color="auto"/>
              <w:right w:val="single" w:sz="4" w:space="0" w:color="auto"/>
            </w:tcBorders>
            <w:shd w:val="clear" w:color="auto" w:fill="auto"/>
          </w:tcPr>
          <w:p w14:paraId="64F62EDD" w14:textId="77777777" w:rsidR="00003C7F" w:rsidRPr="00236B7A" w:rsidRDefault="00003C7F" w:rsidP="006F7951">
            <w:pPr>
              <w:pStyle w:val="TAC"/>
              <w:rPr>
                <w:ins w:id="17754" w:author="Omar Farooq" w:date="2021-04-12T01:18: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370CD4B" w14:textId="77777777" w:rsidR="00003C7F" w:rsidRPr="00236B7A" w:rsidRDefault="00003C7F" w:rsidP="006F7951">
            <w:pPr>
              <w:pStyle w:val="TAL"/>
              <w:rPr>
                <w:ins w:id="17755" w:author="Omar Farooq" w:date="2021-04-12T01:18:00Z"/>
                <w:rFonts w:cs="Arial"/>
                <w:sz w:val="16"/>
                <w:szCs w:val="16"/>
              </w:rPr>
            </w:pPr>
            <w:ins w:id="17756" w:author="Omar Farooq" w:date="2021-04-12T01:18:00Z">
              <w:r w:rsidRPr="00236B7A">
                <w:rPr>
                  <w:rFonts w:cs="Arial"/>
                  <w:sz w:val="16"/>
                  <w:szCs w:val="16"/>
                </w:rPr>
                <w:t>E-UTRA band 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9809D80" w14:textId="77777777" w:rsidR="00003C7F" w:rsidRPr="00236B7A" w:rsidRDefault="00003C7F" w:rsidP="006F7951">
            <w:pPr>
              <w:pStyle w:val="TAR"/>
              <w:rPr>
                <w:ins w:id="17757" w:author="Omar Farooq" w:date="2021-04-12T01:18:00Z"/>
                <w:rFonts w:cs="Arial"/>
                <w:sz w:val="16"/>
                <w:szCs w:val="16"/>
              </w:rPr>
            </w:pPr>
            <w:proofErr w:type="spellStart"/>
            <w:ins w:id="17758"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4626F684" w14:textId="77777777" w:rsidR="00003C7F" w:rsidRPr="00236B7A" w:rsidRDefault="00003C7F" w:rsidP="006F7951">
            <w:pPr>
              <w:pStyle w:val="TAC"/>
              <w:rPr>
                <w:ins w:id="17759" w:author="Omar Farooq" w:date="2021-04-12T01:18:00Z"/>
                <w:rFonts w:cs="Arial"/>
                <w:sz w:val="16"/>
                <w:szCs w:val="16"/>
              </w:rPr>
            </w:pPr>
            <w:ins w:id="17760"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FCBF693" w14:textId="77777777" w:rsidR="00003C7F" w:rsidRPr="00236B7A" w:rsidRDefault="00003C7F" w:rsidP="006F7951">
            <w:pPr>
              <w:pStyle w:val="TAL"/>
              <w:rPr>
                <w:ins w:id="17761" w:author="Omar Farooq" w:date="2021-04-12T01:18:00Z"/>
                <w:rFonts w:cs="Arial"/>
                <w:sz w:val="16"/>
                <w:szCs w:val="16"/>
              </w:rPr>
            </w:pPr>
            <w:proofErr w:type="spellStart"/>
            <w:ins w:id="17762"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2EBF5054" w14:textId="77777777" w:rsidR="00003C7F" w:rsidRPr="00236B7A" w:rsidRDefault="00003C7F" w:rsidP="006F7951">
            <w:pPr>
              <w:pStyle w:val="TAC"/>
              <w:rPr>
                <w:ins w:id="17763" w:author="Omar Farooq" w:date="2021-04-12T01:18:00Z"/>
                <w:rFonts w:cs="Arial"/>
                <w:sz w:val="16"/>
                <w:szCs w:val="16"/>
              </w:rPr>
            </w:pPr>
            <w:ins w:id="17764"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C7961B5" w14:textId="77777777" w:rsidR="00003C7F" w:rsidRPr="00236B7A" w:rsidRDefault="00003C7F" w:rsidP="006F7951">
            <w:pPr>
              <w:pStyle w:val="TAC"/>
              <w:rPr>
                <w:ins w:id="17765" w:author="Omar Farooq" w:date="2021-04-12T01:18:00Z"/>
                <w:rFonts w:cs="Arial"/>
                <w:sz w:val="16"/>
                <w:szCs w:val="16"/>
              </w:rPr>
            </w:pPr>
            <w:ins w:id="17766"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7A649A0" w14:textId="77777777" w:rsidR="00003C7F" w:rsidRPr="00236B7A" w:rsidRDefault="00003C7F" w:rsidP="006F7951">
            <w:pPr>
              <w:pStyle w:val="TAC"/>
              <w:rPr>
                <w:ins w:id="17767" w:author="Omar Farooq" w:date="2021-04-12T01:18:00Z"/>
                <w:rFonts w:cs="Arial"/>
                <w:sz w:val="16"/>
                <w:szCs w:val="16"/>
              </w:rPr>
            </w:pPr>
            <w:ins w:id="17768" w:author="Omar Farooq" w:date="2021-04-12T01:18:00Z">
              <w:r w:rsidRPr="00236B7A">
                <w:rPr>
                  <w:rFonts w:cs="Arial"/>
                  <w:sz w:val="16"/>
                  <w:szCs w:val="16"/>
                </w:rPr>
                <w:t>2</w:t>
              </w:r>
            </w:ins>
          </w:p>
        </w:tc>
      </w:tr>
      <w:tr w:rsidR="00003C7F" w:rsidRPr="00236B7A" w14:paraId="2BC7B33E" w14:textId="77777777" w:rsidTr="006F7951">
        <w:trPr>
          <w:trHeight w:val="157"/>
          <w:jc w:val="center"/>
          <w:ins w:id="17769" w:author="Omar Farooq" w:date="2021-04-12T01:18:00Z"/>
        </w:trPr>
        <w:tc>
          <w:tcPr>
            <w:tcW w:w="864" w:type="dxa"/>
            <w:vMerge/>
            <w:tcBorders>
              <w:left w:val="single" w:sz="4" w:space="0" w:color="auto"/>
              <w:right w:val="single" w:sz="4" w:space="0" w:color="auto"/>
            </w:tcBorders>
            <w:shd w:val="clear" w:color="auto" w:fill="auto"/>
          </w:tcPr>
          <w:p w14:paraId="7AEB9250" w14:textId="77777777" w:rsidR="00003C7F" w:rsidRPr="00236B7A" w:rsidRDefault="00003C7F" w:rsidP="006F7951">
            <w:pPr>
              <w:pStyle w:val="TAC"/>
              <w:rPr>
                <w:ins w:id="17770" w:author="Omar Farooq" w:date="2021-04-12T01:18: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A5909F7" w14:textId="77777777" w:rsidR="00003C7F" w:rsidRPr="00236B7A" w:rsidRDefault="00003C7F" w:rsidP="006F7951">
            <w:pPr>
              <w:pStyle w:val="TAL"/>
              <w:rPr>
                <w:ins w:id="17771" w:author="Omar Farooq" w:date="2021-04-12T01:18:00Z"/>
                <w:rFonts w:cs="Arial"/>
                <w:sz w:val="16"/>
                <w:szCs w:val="16"/>
              </w:rPr>
            </w:pPr>
            <w:ins w:id="17772" w:author="Omar Farooq" w:date="2021-04-12T01:18:00Z">
              <w:r w:rsidRPr="00236B7A">
                <w:rPr>
                  <w:rFonts w:cs="Arial"/>
                  <w:sz w:val="16"/>
                  <w:szCs w:val="16"/>
                </w:rPr>
                <w:t>E-UTRA band 7</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4E008CC" w14:textId="77777777" w:rsidR="00003C7F" w:rsidRPr="00236B7A" w:rsidRDefault="00003C7F" w:rsidP="006F7951">
            <w:pPr>
              <w:pStyle w:val="TAR"/>
              <w:rPr>
                <w:ins w:id="17773" w:author="Omar Farooq" w:date="2021-04-12T01:18:00Z"/>
                <w:rFonts w:cs="Arial"/>
                <w:sz w:val="16"/>
                <w:szCs w:val="16"/>
              </w:rPr>
            </w:pPr>
            <w:proofErr w:type="spellStart"/>
            <w:ins w:id="17774"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21BE3934" w14:textId="77777777" w:rsidR="00003C7F" w:rsidRPr="00236B7A" w:rsidRDefault="00003C7F" w:rsidP="006F7951">
            <w:pPr>
              <w:pStyle w:val="TAC"/>
              <w:rPr>
                <w:ins w:id="17775" w:author="Omar Farooq" w:date="2021-04-12T01:18:00Z"/>
                <w:rFonts w:cs="Arial"/>
                <w:sz w:val="16"/>
                <w:szCs w:val="16"/>
              </w:rPr>
            </w:pPr>
            <w:ins w:id="17776"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9A5311F" w14:textId="77777777" w:rsidR="00003C7F" w:rsidRPr="00236B7A" w:rsidRDefault="00003C7F" w:rsidP="006F7951">
            <w:pPr>
              <w:pStyle w:val="TAL"/>
              <w:rPr>
                <w:ins w:id="17777" w:author="Omar Farooq" w:date="2021-04-12T01:18:00Z"/>
                <w:rFonts w:cs="Arial"/>
                <w:sz w:val="16"/>
                <w:szCs w:val="16"/>
              </w:rPr>
            </w:pPr>
            <w:proofErr w:type="spellStart"/>
            <w:ins w:id="17778"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715A32B3" w14:textId="77777777" w:rsidR="00003C7F" w:rsidRPr="00236B7A" w:rsidRDefault="00003C7F" w:rsidP="006F7951">
            <w:pPr>
              <w:pStyle w:val="TAC"/>
              <w:rPr>
                <w:ins w:id="17779" w:author="Omar Farooq" w:date="2021-04-12T01:18:00Z"/>
                <w:rFonts w:cs="Arial"/>
                <w:sz w:val="16"/>
                <w:szCs w:val="16"/>
              </w:rPr>
            </w:pPr>
            <w:ins w:id="17780"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C57DEF6" w14:textId="77777777" w:rsidR="00003C7F" w:rsidRPr="00236B7A" w:rsidRDefault="00003C7F" w:rsidP="006F7951">
            <w:pPr>
              <w:pStyle w:val="TAC"/>
              <w:rPr>
                <w:ins w:id="17781" w:author="Omar Farooq" w:date="2021-04-12T01:18:00Z"/>
                <w:rFonts w:cs="Arial"/>
                <w:sz w:val="16"/>
                <w:szCs w:val="16"/>
              </w:rPr>
            </w:pPr>
            <w:ins w:id="17782"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211466E" w14:textId="77777777" w:rsidR="00003C7F" w:rsidRPr="00236B7A" w:rsidRDefault="00003C7F" w:rsidP="006F7951">
            <w:pPr>
              <w:pStyle w:val="TAC"/>
              <w:rPr>
                <w:ins w:id="17783" w:author="Omar Farooq" w:date="2021-04-12T01:18:00Z"/>
                <w:rFonts w:cs="Arial"/>
                <w:sz w:val="16"/>
                <w:szCs w:val="16"/>
              </w:rPr>
            </w:pPr>
            <w:ins w:id="17784" w:author="Omar Farooq" w:date="2021-04-12T01:18:00Z">
              <w:r w:rsidRPr="00236B7A">
                <w:rPr>
                  <w:rFonts w:cs="Arial"/>
                  <w:sz w:val="16"/>
                  <w:szCs w:val="16"/>
                </w:rPr>
                <w:t>2</w:t>
              </w:r>
            </w:ins>
          </w:p>
        </w:tc>
      </w:tr>
      <w:tr w:rsidR="00003C7F" w:rsidRPr="00236B7A" w14:paraId="1EBA22B6" w14:textId="77777777" w:rsidTr="006F7951">
        <w:trPr>
          <w:trHeight w:val="157"/>
          <w:jc w:val="center"/>
          <w:ins w:id="17785" w:author="Omar Farooq" w:date="2021-04-12T01:18:00Z"/>
        </w:trPr>
        <w:tc>
          <w:tcPr>
            <w:tcW w:w="864" w:type="dxa"/>
            <w:vMerge/>
            <w:tcBorders>
              <w:left w:val="single" w:sz="4" w:space="0" w:color="auto"/>
              <w:right w:val="single" w:sz="4" w:space="0" w:color="auto"/>
            </w:tcBorders>
            <w:shd w:val="clear" w:color="auto" w:fill="auto"/>
          </w:tcPr>
          <w:p w14:paraId="27341DBA" w14:textId="77777777" w:rsidR="00003C7F" w:rsidRPr="00236B7A" w:rsidRDefault="00003C7F" w:rsidP="006F7951">
            <w:pPr>
              <w:pStyle w:val="TAC"/>
              <w:rPr>
                <w:ins w:id="17786" w:author="Omar Farooq" w:date="2021-04-12T01:18: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56537FF" w14:textId="77777777" w:rsidR="00003C7F" w:rsidRPr="00236B7A" w:rsidRDefault="00003C7F" w:rsidP="006F7951">
            <w:pPr>
              <w:pStyle w:val="TAL"/>
              <w:rPr>
                <w:ins w:id="17787" w:author="Omar Farooq" w:date="2021-04-12T01:18:00Z"/>
                <w:rFonts w:cs="Arial"/>
                <w:sz w:val="16"/>
                <w:szCs w:val="16"/>
              </w:rPr>
            </w:pPr>
            <w:ins w:id="17788" w:author="Omar Farooq" w:date="2021-04-12T01:18:00Z">
              <w:r w:rsidRPr="00236B7A">
                <w:rPr>
                  <w:rFonts w:cs="Arial"/>
                  <w:sz w:val="16"/>
                  <w:szCs w:val="16"/>
                </w:rPr>
                <w:t>E-UTRA Band 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721F9CA" w14:textId="77777777" w:rsidR="00003C7F" w:rsidRPr="00236B7A" w:rsidRDefault="00003C7F" w:rsidP="006F7951">
            <w:pPr>
              <w:pStyle w:val="TAR"/>
              <w:rPr>
                <w:ins w:id="17789" w:author="Omar Farooq" w:date="2021-04-12T01:18:00Z"/>
                <w:rFonts w:cs="Arial"/>
                <w:sz w:val="16"/>
                <w:szCs w:val="16"/>
              </w:rPr>
            </w:pPr>
            <w:proofErr w:type="spellStart"/>
            <w:ins w:id="17790"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1D78B784" w14:textId="77777777" w:rsidR="00003C7F" w:rsidRPr="00236B7A" w:rsidRDefault="00003C7F" w:rsidP="006F7951">
            <w:pPr>
              <w:pStyle w:val="TAC"/>
              <w:rPr>
                <w:ins w:id="17791" w:author="Omar Farooq" w:date="2021-04-12T01:18:00Z"/>
                <w:rFonts w:cs="Arial"/>
                <w:sz w:val="16"/>
                <w:szCs w:val="16"/>
              </w:rPr>
            </w:pPr>
            <w:ins w:id="17792"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B250378" w14:textId="77777777" w:rsidR="00003C7F" w:rsidRPr="00236B7A" w:rsidRDefault="00003C7F" w:rsidP="006F7951">
            <w:pPr>
              <w:pStyle w:val="TAL"/>
              <w:rPr>
                <w:ins w:id="17793" w:author="Omar Farooq" w:date="2021-04-12T01:18:00Z"/>
                <w:rFonts w:cs="Arial"/>
                <w:sz w:val="16"/>
                <w:szCs w:val="16"/>
              </w:rPr>
            </w:pPr>
            <w:proofErr w:type="spellStart"/>
            <w:ins w:id="17794"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1602D522" w14:textId="77777777" w:rsidR="00003C7F" w:rsidRPr="00236B7A" w:rsidRDefault="00003C7F" w:rsidP="006F7951">
            <w:pPr>
              <w:pStyle w:val="TAC"/>
              <w:rPr>
                <w:ins w:id="17795" w:author="Omar Farooq" w:date="2021-04-12T01:18:00Z"/>
                <w:rFonts w:cs="Arial"/>
                <w:sz w:val="16"/>
                <w:szCs w:val="16"/>
              </w:rPr>
            </w:pPr>
            <w:ins w:id="17796"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5B73838" w14:textId="77777777" w:rsidR="00003C7F" w:rsidRPr="00236B7A" w:rsidRDefault="00003C7F" w:rsidP="006F7951">
            <w:pPr>
              <w:pStyle w:val="TAC"/>
              <w:rPr>
                <w:ins w:id="17797" w:author="Omar Farooq" w:date="2021-04-12T01:18:00Z"/>
                <w:rFonts w:cs="Arial"/>
                <w:sz w:val="16"/>
                <w:szCs w:val="16"/>
              </w:rPr>
            </w:pPr>
            <w:ins w:id="17798"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0F47F07" w14:textId="77777777" w:rsidR="00003C7F" w:rsidRPr="00236B7A" w:rsidRDefault="00003C7F" w:rsidP="006F7951">
            <w:pPr>
              <w:pStyle w:val="TAC"/>
              <w:rPr>
                <w:ins w:id="17799" w:author="Omar Farooq" w:date="2021-04-12T01:18:00Z"/>
                <w:rFonts w:cs="Arial"/>
                <w:sz w:val="16"/>
                <w:szCs w:val="16"/>
              </w:rPr>
            </w:pPr>
            <w:ins w:id="17800" w:author="Omar Farooq" w:date="2021-04-12T01:18:00Z">
              <w:r w:rsidRPr="00236B7A">
                <w:rPr>
                  <w:rFonts w:cs="Arial"/>
                  <w:sz w:val="16"/>
                  <w:szCs w:val="16"/>
                </w:rPr>
                <w:t>10</w:t>
              </w:r>
            </w:ins>
          </w:p>
        </w:tc>
      </w:tr>
      <w:tr w:rsidR="00003C7F" w:rsidRPr="00236B7A" w14:paraId="383AF104" w14:textId="77777777" w:rsidTr="006F7951">
        <w:trPr>
          <w:trHeight w:val="157"/>
          <w:jc w:val="center"/>
          <w:ins w:id="17801" w:author="Omar Farooq" w:date="2021-04-12T01:18:00Z"/>
        </w:trPr>
        <w:tc>
          <w:tcPr>
            <w:tcW w:w="864" w:type="dxa"/>
            <w:vMerge/>
            <w:tcBorders>
              <w:left w:val="single" w:sz="4" w:space="0" w:color="auto"/>
              <w:right w:val="single" w:sz="4" w:space="0" w:color="auto"/>
            </w:tcBorders>
            <w:shd w:val="clear" w:color="auto" w:fill="auto"/>
          </w:tcPr>
          <w:p w14:paraId="65D25A8F" w14:textId="77777777" w:rsidR="00003C7F" w:rsidRPr="00236B7A" w:rsidRDefault="00003C7F" w:rsidP="006F7951">
            <w:pPr>
              <w:pStyle w:val="TAC"/>
              <w:rPr>
                <w:ins w:id="17802" w:author="Omar Farooq" w:date="2021-04-12T01:18: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1E913DD" w14:textId="77777777" w:rsidR="00003C7F" w:rsidRPr="00236B7A" w:rsidRDefault="00003C7F" w:rsidP="006F7951">
            <w:pPr>
              <w:pStyle w:val="TAL"/>
              <w:rPr>
                <w:ins w:id="17803" w:author="Omar Farooq" w:date="2021-04-12T01:18:00Z"/>
                <w:rFonts w:cs="Arial"/>
                <w:sz w:val="16"/>
                <w:szCs w:val="16"/>
                <w:lang w:eastAsia="zh-CN"/>
              </w:rPr>
            </w:pPr>
            <w:ins w:id="17804" w:author="Omar Farooq" w:date="2021-04-12T01:18:00Z">
              <w:r w:rsidRPr="00236B7A">
                <w:rPr>
                  <w:rFonts w:cs="Arial"/>
                  <w:sz w:val="16"/>
                  <w:szCs w:val="16"/>
                </w:rPr>
                <w:t>E-UTRA Band 22, 41, 42, 43, 52</w:t>
              </w:r>
            </w:ins>
          </w:p>
          <w:p w14:paraId="75ABDF0C" w14:textId="77777777" w:rsidR="00003C7F" w:rsidRPr="00236B7A" w:rsidRDefault="00003C7F" w:rsidP="006F7951">
            <w:pPr>
              <w:pStyle w:val="TAL"/>
              <w:rPr>
                <w:ins w:id="17805" w:author="Omar Farooq" w:date="2021-04-12T01:18:00Z"/>
                <w:rFonts w:cs="Arial"/>
                <w:sz w:val="16"/>
                <w:szCs w:val="16"/>
              </w:rPr>
            </w:pPr>
            <w:ins w:id="17806" w:author="Omar Farooq" w:date="2021-04-12T01:18:00Z">
              <w:r w:rsidRPr="00236B7A">
                <w:rPr>
                  <w:rFonts w:hint="eastAsia"/>
                  <w:sz w:val="16"/>
                  <w:szCs w:val="16"/>
                  <w:lang w:eastAsia="ja-JP"/>
                </w:rPr>
                <w:t xml:space="preserve">NR Band </w:t>
              </w:r>
              <w:r w:rsidRPr="00236B7A">
                <w:rPr>
                  <w:rFonts w:hint="eastAsia"/>
                  <w:sz w:val="16"/>
                  <w:szCs w:val="16"/>
                  <w:lang w:eastAsia="zh-CN"/>
                </w:rPr>
                <w:t>n77, n</w:t>
              </w:r>
              <w:proofErr w:type="gramStart"/>
              <w:r w:rsidRPr="00236B7A">
                <w:rPr>
                  <w:rFonts w:hint="eastAsia"/>
                  <w:sz w:val="16"/>
                  <w:szCs w:val="16"/>
                  <w:lang w:eastAsia="zh-CN"/>
                </w:rPr>
                <w:t>78,</w:t>
              </w:r>
              <w:r w:rsidRPr="00236B7A">
                <w:rPr>
                  <w:rFonts w:hint="eastAsia"/>
                  <w:sz w:val="16"/>
                  <w:szCs w:val="16"/>
                  <w:lang w:eastAsia="ja-JP"/>
                </w:rPr>
                <w:t>n</w:t>
              </w:r>
              <w:proofErr w:type="gramEnd"/>
              <w:r w:rsidRPr="00236B7A">
                <w:rPr>
                  <w:rFonts w:hint="eastAsia"/>
                  <w:sz w:val="16"/>
                  <w:szCs w:val="16"/>
                  <w:lang w:eastAsia="ja-JP"/>
                </w:rPr>
                <w:t>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D98C06D" w14:textId="77777777" w:rsidR="00003C7F" w:rsidRPr="00236B7A" w:rsidRDefault="00003C7F" w:rsidP="006F7951">
            <w:pPr>
              <w:pStyle w:val="TAR"/>
              <w:rPr>
                <w:ins w:id="17807" w:author="Omar Farooq" w:date="2021-04-12T01:18:00Z"/>
                <w:rFonts w:cs="Arial"/>
                <w:sz w:val="16"/>
                <w:szCs w:val="16"/>
              </w:rPr>
            </w:pPr>
            <w:proofErr w:type="spellStart"/>
            <w:ins w:id="17808" w:author="Omar Farooq" w:date="2021-04-12T01:18:00Z">
              <w:r w:rsidRPr="00236B7A">
                <w:rPr>
                  <w:rFonts w:cs="Arial"/>
                  <w:sz w:val="16"/>
                  <w:szCs w:val="16"/>
                </w:rPr>
                <w:t>F</w:t>
              </w:r>
              <w:r w:rsidRPr="00236B7A">
                <w:rPr>
                  <w:rFonts w:cs="Arial"/>
                  <w:sz w:val="16"/>
                  <w:szCs w:val="16"/>
                  <w:vertAlign w:val="subscript"/>
                </w:rPr>
                <w:t>DL_low</w:t>
              </w:r>
              <w:proofErr w:type="spellEnd"/>
            </w:ins>
          </w:p>
        </w:tc>
        <w:tc>
          <w:tcPr>
            <w:tcW w:w="283" w:type="dxa"/>
            <w:tcBorders>
              <w:top w:val="single" w:sz="4" w:space="0" w:color="auto"/>
              <w:left w:val="nil"/>
              <w:bottom w:val="single" w:sz="4" w:space="0" w:color="auto"/>
              <w:right w:val="single" w:sz="4" w:space="0" w:color="auto"/>
            </w:tcBorders>
            <w:shd w:val="clear" w:color="auto" w:fill="auto"/>
            <w:vAlign w:val="center"/>
          </w:tcPr>
          <w:p w14:paraId="481AF32F" w14:textId="77777777" w:rsidR="00003C7F" w:rsidRPr="00236B7A" w:rsidRDefault="00003C7F" w:rsidP="006F7951">
            <w:pPr>
              <w:pStyle w:val="TAC"/>
              <w:rPr>
                <w:ins w:id="17809" w:author="Omar Farooq" w:date="2021-04-12T01:18:00Z"/>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4CF026E5" w14:textId="77777777" w:rsidR="00003C7F" w:rsidRPr="00236B7A" w:rsidRDefault="00003C7F" w:rsidP="006F7951">
            <w:pPr>
              <w:pStyle w:val="TAL"/>
              <w:rPr>
                <w:ins w:id="17810" w:author="Omar Farooq" w:date="2021-04-12T01:18:00Z"/>
                <w:rFonts w:cs="Arial"/>
                <w:sz w:val="16"/>
                <w:szCs w:val="16"/>
              </w:rPr>
            </w:pPr>
            <w:proofErr w:type="spellStart"/>
            <w:ins w:id="17811"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3410EA58" w14:textId="77777777" w:rsidR="00003C7F" w:rsidRPr="00236B7A" w:rsidRDefault="00003C7F" w:rsidP="006F7951">
            <w:pPr>
              <w:pStyle w:val="TAC"/>
              <w:rPr>
                <w:ins w:id="17812" w:author="Omar Farooq" w:date="2021-04-12T01:18:00Z"/>
                <w:rFonts w:cs="Arial"/>
                <w:sz w:val="16"/>
                <w:szCs w:val="16"/>
              </w:rPr>
            </w:pPr>
            <w:ins w:id="17813"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7FB12EE" w14:textId="77777777" w:rsidR="00003C7F" w:rsidRPr="00236B7A" w:rsidRDefault="00003C7F" w:rsidP="006F7951">
            <w:pPr>
              <w:pStyle w:val="TAC"/>
              <w:rPr>
                <w:ins w:id="17814" w:author="Omar Farooq" w:date="2021-04-12T01:18:00Z"/>
                <w:rFonts w:cs="Arial"/>
                <w:sz w:val="16"/>
                <w:szCs w:val="16"/>
              </w:rPr>
            </w:pPr>
            <w:ins w:id="17815"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611E996" w14:textId="77777777" w:rsidR="00003C7F" w:rsidRPr="00236B7A" w:rsidRDefault="00003C7F" w:rsidP="006F7951">
            <w:pPr>
              <w:pStyle w:val="TAC"/>
              <w:rPr>
                <w:ins w:id="17816" w:author="Omar Farooq" w:date="2021-04-12T01:18:00Z"/>
                <w:rFonts w:cs="Arial"/>
                <w:sz w:val="16"/>
                <w:szCs w:val="16"/>
              </w:rPr>
            </w:pPr>
            <w:ins w:id="17817" w:author="Omar Farooq" w:date="2021-04-12T01:18:00Z">
              <w:r w:rsidRPr="00236B7A">
                <w:rPr>
                  <w:rFonts w:cs="Arial"/>
                  <w:sz w:val="16"/>
                  <w:szCs w:val="16"/>
                </w:rPr>
                <w:t>2</w:t>
              </w:r>
            </w:ins>
          </w:p>
        </w:tc>
      </w:tr>
      <w:tr w:rsidR="00003C7F" w:rsidRPr="00236B7A" w14:paraId="3E10C248" w14:textId="77777777" w:rsidTr="006F7951">
        <w:trPr>
          <w:trHeight w:val="157"/>
          <w:jc w:val="center"/>
          <w:ins w:id="17818" w:author="Omar Farooq" w:date="2021-04-12T01:18:00Z"/>
        </w:trPr>
        <w:tc>
          <w:tcPr>
            <w:tcW w:w="864" w:type="dxa"/>
            <w:tcBorders>
              <w:top w:val="single" w:sz="4" w:space="0" w:color="auto"/>
              <w:left w:val="single" w:sz="4" w:space="0" w:color="auto"/>
              <w:bottom w:val="single" w:sz="4" w:space="0" w:color="auto"/>
              <w:right w:val="single" w:sz="4" w:space="0" w:color="auto"/>
            </w:tcBorders>
            <w:shd w:val="clear" w:color="auto" w:fill="auto"/>
          </w:tcPr>
          <w:p w14:paraId="483CF1E8" w14:textId="0B8BE688" w:rsidR="00003C7F" w:rsidRPr="00236B7A" w:rsidRDefault="00003C7F" w:rsidP="006F7951">
            <w:pPr>
              <w:pStyle w:val="TAC"/>
              <w:rPr>
                <w:ins w:id="17819" w:author="Omar Farooq" w:date="2021-04-12T01:18:00Z"/>
                <w:rFonts w:cs="Arial"/>
                <w:sz w:val="16"/>
                <w:szCs w:val="16"/>
              </w:rPr>
            </w:pPr>
            <w:ins w:id="17820" w:author="Omar Farooq" w:date="2021-04-12T01:18:00Z">
              <w:r w:rsidRPr="00236B7A">
                <w:rPr>
                  <w:rFonts w:cs="Arial" w:hint="eastAsia"/>
                  <w:sz w:val="16"/>
                  <w:szCs w:val="16"/>
                  <w:lang w:eastAsia="zh-CN"/>
                </w:rPr>
                <w:t>CA_38</w:t>
              </w:r>
            </w:ins>
            <w:ins w:id="17821" w:author="Omar Farooq" w:date="2021-04-12T01:20:00Z">
              <w:r w:rsidR="0005377D">
                <w:rPr>
                  <w:rFonts w:cs="Arial"/>
                  <w:sz w:val="16"/>
                  <w:szCs w:val="16"/>
                  <w:lang w:eastAsia="zh-CN"/>
                </w:rPr>
                <w:t>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651927BF" w14:textId="77777777" w:rsidR="00003C7F" w:rsidRPr="00236B7A" w:rsidRDefault="00003C7F" w:rsidP="006F7951">
            <w:pPr>
              <w:pStyle w:val="TAL"/>
              <w:rPr>
                <w:ins w:id="17822" w:author="Omar Farooq" w:date="2021-04-12T01:18:00Z"/>
                <w:rFonts w:cs="Arial"/>
                <w:sz w:val="16"/>
                <w:szCs w:val="16"/>
              </w:rPr>
            </w:pPr>
            <w:ins w:id="17823" w:author="Omar Farooq" w:date="2021-04-12T01:18:00Z">
              <w:r w:rsidRPr="00236B7A">
                <w:rPr>
                  <w:rFonts w:cs="Arial"/>
                  <w:sz w:val="16"/>
                  <w:szCs w:val="16"/>
                  <w:lang w:eastAsia="zh-CN"/>
                </w:rPr>
                <w:t>E-UTRA Band 1,3, 8, 20, 22, 27, 28, 29, 30, 31</w:t>
              </w:r>
              <w:r w:rsidRPr="00236B7A">
                <w:rPr>
                  <w:rFonts w:cs="Arial"/>
                  <w:sz w:val="16"/>
                  <w:szCs w:val="16"/>
                </w:rPr>
                <w:t>, 32</w:t>
              </w:r>
              <w:r w:rsidRPr="00236B7A">
                <w:rPr>
                  <w:rFonts w:cs="Arial"/>
                  <w:sz w:val="16"/>
                  <w:szCs w:val="16"/>
                  <w:lang w:eastAsia="zh-CN"/>
                </w:rPr>
                <w:t xml:space="preserve">, 33, 34, </w:t>
              </w:r>
              <w:r w:rsidRPr="00236B7A">
                <w:rPr>
                  <w:rFonts w:cs="Arial"/>
                  <w:sz w:val="16"/>
                  <w:szCs w:val="16"/>
                </w:rPr>
                <w:t xml:space="preserve">40, </w:t>
              </w:r>
              <w:r w:rsidRPr="00236B7A">
                <w:rPr>
                  <w:rFonts w:cs="Arial"/>
                  <w:sz w:val="16"/>
                  <w:szCs w:val="16"/>
                  <w:lang w:eastAsia="zh-CN"/>
                </w:rPr>
                <w:t>42, 43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116BBC2" w14:textId="77777777" w:rsidR="00003C7F" w:rsidRPr="00236B7A" w:rsidRDefault="00003C7F" w:rsidP="006F7951">
            <w:pPr>
              <w:pStyle w:val="TAR"/>
              <w:rPr>
                <w:ins w:id="17824" w:author="Omar Farooq" w:date="2021-04-12T01:18:00Z"/>
                <w:rFonts w:cs="Arial"/>
                <w:sz w:val="16"/>
                <w:szCs w:val="16"/>
              </w:rPr>
            </w:pPr>
            <w:proofErr w:type="spellStart"/>
            <w:ins w:id="17825" w:author="Omar Farooq" w:date="2021-04-12T01:18:00Z">
              <w:r w:rsidRPr="00236B7A">
                <w:rPr>
                  <w:rFonts w:cs="Arial"/>
                  <w:sz w:val="16"/>
                  <w:szCs w:val="16"/>
                </w:rPr>
                <w:t>F</w:t>
              </w:r>
              <w:r w:rsidRPr="00236B7A">
                <w:rPr>
                  <w:rFonts w:cs="Arial"/>
                  <w:sz w:val="16"/>
                  <w:szCs w:val="16"/>
                  <w:vertAlign w:val="subscript"/>
                </w:rPr>
                <w:t>DL_low</w:t>
              </w:r>
              <w:proofErr w:type="spellEnd"/>
            </w:ins>
          </w:p>
        </w:tc>
        <w:tc>
          <w:tcPr>
            <w:tcW w:w="283" w:type="dxa"/>
            <w:tcBorders>
              <w:top w:val="single" w:sz="4" w:space="0" w:color="auto"/>
              <w:left w:val="nil"/>
              <w:bottom w:val="single" w:sz="4" w:space="0" w:color="auto"/>
              <w:right w:val="single" w:sz="4" w:space="0" w:color="auto"/>
            </w:tcBorders>
            <w:shd w:val="clear" w:color="auto" w:fill="auto"/>
            <w:vAlign w:val="center"/>
          </w:tcPr>
          <w:p w14:paraId="302DAE23" w14:textId="77777777" w:rsidR="00003C7F" w:rsidRPr="00236B7A" w:rsidRDefault="00003C7F" w:rsidP="006F7951">
            <w:pPr>
              <w:pStyle w:val="TAC"/>
              <w:rPr>
                <w:ins w:id="17826" w:author="Omar Farooq" w:date="2021-04-12T01:18:00Z"/>
                <w:rFonts w:cs="Arial"/>
                <w:sz w:val="16"/>
                <w:szCs w:val="16"/>
              </w:rPr>
            </w:pPr>
            <w:ins w:id="17827" w:author="Omar Farooq" w:date="2021-04-12T01:18:00Z">
              <w:r w:rsidRPr="00236B7A">
                <w:rPr>
                  <w:rFonts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37E3214" w14:textId="77777777" w:rsidR="00003C7F" w:rsidRPr="00236B7A" w:rsidRDefault="00003C7F" w:rsidP="006F7951">
            <w:pPr>
              <w:pStyle w:val="TAL"/>
              <w:rPr>
                <w:ins w:id="17828" w:author="Omar Farooq" w:date="2021-04-12T01:18:00Z"/>
                <w:rFonts w:cs="Arial"/>
                <w:sz w:val="16"/>
                <w:szCs w:val="16"/>
              </w:rPr>
            </w:pPr>
            <w:proofErr w:type="spellStart"/>
            <w:ins w:id="17829"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7B542066" w14:textId="77777777" w:rsidR="00003C7F" w:rsidRPr="00236B7A" w:rsidRDefault="00003C7F" w:rsidP="006F7951">
            <w:pPr>
              <w:pStyle w:val="TAC"/>
              <w:rPr>
                <w:ins w:id="17830" w:author="Omar Farooq" w:date="2021-04-12T01:18:00Z"/>
                <w:rFonts w:cs="Arial"/>
                <w:sz w:val="16"/>
                <w:szCs w:val="16"/>
                <w:lang w:eastAsia="zh-CN"/>
              </w:rPr>
            </w:pPr>
            <w:ins w:id="17831"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56BE1E9" w14:textId="77777777" w:rsidR="00003C7F" w:rsidRPr="00236B7A" w:rsidRDefault="00003C7F" w:rsidP="006F7951">
            <w:pPr>
              <w:pStyle w:val="TAC"/>
              <w:rPr>
                <w:ins w:id="17832" w:author="Omar Farooq" w:date="2021-04-12T01:18:00Z"/>
                <w:rFonts w:cs="Arial"/>
                <w:sz w:val="16"/>
                <w:szCs w:val="16"/>
              </w:rPr>
            </w:pPr>
            <w:ins w:id="17833"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6C6A765" w14:textId="77777777" w:rsidR="00003C7F" w:rsidRPr="00236B7A" w:rsidRDefault="00003C7F" w:rsidP="006F7951">
            <w:pPr>
              <w:pStyle w:val="TAC"/>
              <w:rPr>
                <w:ins w:id="17834" w:author="Omar Farooq" w:date="2021-04-12T01:18:00Z"/>
                <w:rFonts w:cs="Arial"/>
                <w:sz w:val="16"/>
                <w:szCs w:val="16"/>
              </w:rPr>
            </w:pPr>
          </w:p>
        </w:tc>
      </w:tr>
      <w:tr w:rsidR="00003C7F" w:rsidRPr="00236B7A" w14:paraId="0271D938" w14:textId="77777777" w:rsidTr="006F7951">
        <w:trPr>
          <w:trHeight w:val="157"/>
          <w:jc w:val="center"/>
          <w:ins w:id="17835" w:author="Omar Farooq" w:date="2021-04-12T01:18:00Z"/>
        </w:trPr>
        <w:tc>
          <w:tcPr>
            <w:tcW w:w="864" w:type="dxa"/>
            <w:vMerge w:val="restart"/>
            <w:tcBorders>
              <w:top w:val="single" w:sz="4" w:space="0" w:color="auto"/>
              <w:left w:val="single" w:sz="4" w:space="0" w:color="auto"/>
              <w:right w:val="single" w:sz="4" w:space="0" w:color="auto"/>
            </w:tcBorders>
            <w:shd w:val="clear" w:color="auto" w:fill="auto"/>
          </w:tcPr>
          <w:p w14:paraId="23FA0FE9" w14:textId="1117B578" w:rsidR="00003C7F" w:rsidRPr="00236B7A" w:rsidRDefault="00003C7F" w:rsidP="006F7951">
            <w:pPr>
              <w:pStyle w:val="TAC"/>
              <w:rPr>
                <w:ins w:id="17836" w:author="Omar Farooq" w:date="2021-04-12T01:18:00Z"/>
                <w:rFonts w:cs="Arial"/>
                <w:sz w:val="16"/>
                <w:szCs w:val="16"/>
              </w:rPr>
            </w:pPr>
            <w:ins w:id="17837" w:author="Omar Farooq" w:date="2021-04-12T01:18:00Z">
              <w:r w:rsidRPr="00236B7A">
                <w:rPr>
                  <w:rFonts w:cs="Arial"/>
                  <w:sz w:val="16"/>
                  <w:szCs w:val="16"/>
                </w:rPr>
                <w:t>CA_39</w:t>
              </w:r>
            </w:ins>
            <w:ins w:id="17838" w:author="Omar Farooq" w:date="2021-04-12T01:20:00Z">
              <w:r w:rsidR="0005377D">
                <w:rPr>
                  <w:rFonts w:cs="Arial"/>
                  <w:sz w:val="16"/>
                  <w:szCs w:val="16"/>
                </w:rPr>
                <w:t>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4B41299F" w14:textId="77777777" w:rsidR="00003C7F" w:rsidRPr="00236B7A" w:rsidRDefault="00003C7F" w:rsidP="006F7951">
            <w:pPr>
              <w:pStyle w:val="TAL"/>
              <w:rPr>
                <w:ins w:id="17839" w:author="Omar Farooq" w:date="2021-04-12T01:18:00Z"/>
                <w:rFonts w:cs="Arial"/>
                <w:sz w:val="16"/>
                <w:szCs w:val="16"/>
                <w:lang w:eastAsia="zh-CN"/>
              </w:rPr>
            </w:pPr>
            <w:ins w:id="17840" w:author="Omar Farooq" w:date="2021-04-12T01:18:00Z">
              <w:r w:rsidRPr="00236B7A">
                <w:rPr>
                  <w:rFonts w:cs="Arial"/>
                  <w:sz w:val="16"/>
                  <w:szCs w:val="16"/>
                </w:rPr>
                <w:t>E-UTRA Band 22, 34, 40, 41, 42, 44,</w:t>
              </w:r>
              <w:r w:rsidRPr="00236B7A">
                <w:t xml:space="preserve"> </w:t>
              </w:r>
              <w:r w:rsidRPr="00236B7A">
                <w:rPr>
                  <w:rFonts w:cs="Arial"/>
                  <w:sz w:val="16"/>
                  <w:szCs w:val="16"/>
                  <w:lang w:eastAsia="ja-JP"/>
                </w:rPr>
                <w:t>50, 51, 52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ins>
          </w:p>
          <w:p w14:paraId="1DE699A5" w14:textId="77777777" w:rsidR="00003C7F" w:rsidRPr="00236B7A" w:rsidRDefault="00003C7F" w:rsidP="006F7951">
            <w:pPr>
              <w:pStyle w:val="TAL"/>
              <w:rPr>
                <w:ins w:id="17841" w:author="Omar Farooq" w:date="2021-04-12T01:18:00Z"/>
                <w:rFonts w:cs="Arial"/>
                <w:sz w:val="16"/>
                <w:szCs w:val="16"/>
              </w:rPr>
            </w:pPr>
            <w:ins w:id="17842" w:author="Omar Farooq" w:date="2021-04-12T01:18:00Z">
              <w:r w:rsidRPr="00236B7A">
                <w:rPr>
                  <w:rFonts w:hint="eastAsia"/>
                  <w:sz w:val="16"/>
                  <w:szCs w:val="16"/>
                  <w:lang w:eastAsia="ja-JP"/>
                </w:rPr>
                <w:t>NR Band 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2A12376" w14:textId="77777777" w:rsidR="00003C7F" w:rsidRPr="00236B7A" w:rsidRDefault="00003C7F" w:rsidP="006F7951">
            <w:pPr>
              <w:pStyle w:val="TAR"/>
              <w:rPr>
                <w:ins w:id="17843" w:author="Omar Farooq" w:date="2021-04-12T01:18:00Z"/>
                <w:rFonts w:cs="Arial"/>
                <w:sz w:val="16"/>
                <w:szCs w:val="16"/>
                <w:lang w:eastAsia="zh-CN"/>
              </w:rPr>
            </w:pPr>
            <w:proofErr w:type="spellStart"/>
            <w:ins w:id="17844" w:author="Omar Farooq" w:date="2021-04-12T01:18:00Z">
              <w:r w:rsidRPr="00236B7A">
                <w:rPr>
                  <w:rFonts w:cs="Arial"/>
                  <w:sz w:val="16"/>
                  <w:szCs w:val="16"/>
                </w:rPr>
                <w:t>F</w:t>
              </w:r>
              <w:r w:rsidRPr="00236B7A">
                <w:rPr>
                  <w:rFonts w:cs="Arial"/>
                  <w:sz w:val="16"/>
                  <w:szCs w:val="16"/>
                  <w:vertAlign w:val="subscript"/>
                </w:rPr>
                <w:t>DL_low</w:t>
              </w:r>
              <w:proofErr w:type="spellEnd"/>
            </w:ins>
          </w:p>
        </w:tc>
        <w:tc>
          <w:tcPr>
            <w:tcW w:w="283" w:type="dxa"/>
            <w:tcBorders>
              <w:top w:val="single" w:sz="4" w:space="0" w:color="auto"/>
              <w:left w:val="nil"/>
              <w:bottom w:val="single" w:sz="4" w:space="0" w:color="auto"/>
              <w:right w:val="single" w:sz="4" w:space="0" w:color="auto"/>
            </w:tcBorders>
            <w:shd w:val="clear" w:color="auto" w:fill="auto"/>
            <w:vAlign w:val="center"/>
          </w:tcPr>
          <w:p w14:paraId="6ADA3B82" w14:textId="77777777" w:rsidR="00003C7F" w:rsidRPr="00236B7A" w:rsidRDefault="00003C7F" w:rsidP="006F7951">
            <w:pPr>
              <w:pStyle w:val="TAC"/>
              <w:rPr>
                <w:ins w:id="17845" w:author="Omar Farooq" w:date="2021-04-12T01:18:00Z"/>
                <w:rFonts w:cs="Arial"/>
                <w:sz w:val="16"/>
                <w:szCs w:val="16"/>
                <w:lang w:eastAsia="zh-CN"/>
              </w:rPr>
            </w:pPr>
            <w:ins w:id="17846" w:author="Omar Farooq" w:date="2021-04-12T01:18:00Z">
              <w:r w:rsidRPr="00236B7A">
                <w:rPr>
                  <w:rFonts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129DBAB" w14:textId="77777777" w:rsidR="00003C7F" w:rsidRPr="00236B7A" w:rsidRDefault="00003C7F" w:rsidP="006F7951">
            <w:pPr>
              <w:pStyle w:val="TAL"/>
              <w:rPr>
                <w:ins w:id="17847" w:author="Omar Farooq" w:date="2021-04-12T01:18:00Z"/>
                <w:rFonts w:cs="Arial"/>
                <w:sz w:val="16"/>
                <w:szCs w:val="16"/>
                <w:lang w:eastAsia="zh-CN"/>
              </w:rPr>
            </w:pPr>
            <w:proofErr w:type="spellStart"/>
            <w:ins w:id="17848"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4DDD0942" w14:textId="77777777" w:rsidR="00003C7F" w:rsidRPr="00236B7A" w:rsidRDefault="00003C7F" w:rsidP="006F7951">
            <w:pPr>
              <w:pStyle w:val="TAC"/>
              <w:rPr>
                <w:ins w:id="17849" w:author="Omar Farooq" w:date="2021-04-12T01:18:00Z"/>
                <w:rFonts w:cs="Arial"/>
                <w:sz w:val="16"/>
                <w:szCs w:val="16"/>
                <w:lang w:eastAsia="zh-CN"/>
              </w:rPr>
            </w:pPr>
            <w:ins w:id="17850" w:author="Omar Farooq" w:date="2021-04-12T01:18:00Z">
              <w:r w:rsidRPr="00236B7A">
                <w:rPr>
                  <w:rFonts w:eastAsia="SimSun" w:cs="Arial" w:hint="eastAsia"/>
                  <w:sz w:val="16"/>
                  <w:szCs w:val="16"/>
                  <w:lang w:eastAsia="zh-CN"/>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3B91686" w14:textId="77777777" w:rsidR="00003C7F" w:rsidRPr="00236B7A" w:rsidRDefault="00003C7F" w:rsidP="006F7951">
            <w:pPr>
              <w:pStyle w:val="TAC"/>
              <w:rPr>
                <w:ins w:id="17851" w:author="Omar Farooq" w:date="2021-04-12T01:18:00Z"/>
                <w:rFonts w:cs="Arial"/>
                <w:sz w:val="16"/>
                <w:szCs w:val="16"/>
                <w:lang w:eastAsia="zh-CN"/>
              </w:rPr>
            </w:pPr>
            <w:ins w:id="17852" w:author="Omar Farooq" w:date="2021-04-12T01:18:00Z">
              <w:r w:rsidRPr="00236B7A">
                <w:rPr>
                  <w:rFonts w:eastAsia="SimSun" w:cs="Arial" w:hint="eastAsia"/>
                  <w:sz w:val="16"/>
                  <w:szCs w:val="16"/>
                  <w:lang w:eastAsia="zh-CN"/>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EA1DB95" w14:textId="77777777" w:rsidR="00003C7F" w:rsidRPr="00236B7A" w:rsidRDefault="00003C7F" w:rsidP="006F7951">
            <w:pPr>
              <w:pStyle w:val="TAC"/>
              <w:rPr>
                <w:ins w:id="17853" w:author="Omar Farooq" w:date="2021-04-12T01:18:00Z"/>
                <w:rFonts w:cs="Arial"/>
                <w:sz w:val="16"/>
                <w:szCs w:val="16"/>
                <w:lang w:eastAsia="zh-CN"/>
              </w:rPr>
            </w:pPr>
          </w:p>
        </w:tc>
      </w:tr>
      <w:tr w:rsidR="00003C7F" w:rsidRPr="00236B7A" w14:paraId="44431391" w14:textId="77777777" w:rsidTr="006F7951">
        <w:trPr>
          <w:trHeight w:val="157"/>
          <w:jc w:val="center"/>
          <w:ins w:id="17854" w:author="Omar Farooq" w:date="2021-04-12T01:18:00Z"/>
        </w:trPr>
        <w:tc>
          <w:tcPr>
            <w:tcW w:w="864" w:type="dxa"/>
            <w:vMerge/>
            <w:tcBorders>
              <w:left w:val="single" w:sz="4" w:space="0" w:color="auto"/>
              <w:right w:val="single" w:sz="4" w:space="0" w:color="auto"/>
            </w:tcBorders>
            <w:shd w:val="clear" w:color="auto" w:fill="auto"/>
          </w:tcPr>
          <w:p w14:paraId="64A6F702" w14:textId="77777777" w:rsidR="00003C7F" w:rsidRPr="00236B7A" w:rsidRDefault="00003C7F" w:rsidP="006F7951">
            <w:pPr>
              <w:pStyle w:val="TAC"/>
              <w:rPr>
                <w:ins w:id="17855" w:author="Omar Farooq" w:date="2021-04-12T01:18: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45EF45F" w14:textId="77777777" w:rsidR="00003C7F" w:rsidRPr="00236B7A" w:rsidRDefault="00003C7F" w:rsidP="006F7951">
            <w:pPr>
              <w:pStyle w:val="TAL"/>
              <w:rPr>
                <w:ins w:id="17856" w:author="Omar Farooq" w:date="2021-04-12T01:18:00Z"/>
                <w:rFonts w:cs="Arial"/>
                <w:sz w:val="16"/>
                <w:szCs w:val="16"/>
              </w:rPr>
            </w:pPr>
            <w:ins w:id="17857" w:author="Omar Farooq" w:date="2021-04-12T01:18:00Z">
              <w:r w:rsidRPr="00236B7A">
                <w:rPr>
                  <w:rFonts w:hint="eastAsia"/>
                  <w:sz w:val="16"/>
                  <w:szCs w:val="16"/>
                  <w:lang w:eastAsia="ja-JP"/>
                </w:rPr>
                <w:t xml:space="preserve">NR Band </w:t>
              </w:r>
              <w:r w:rsidRPr="00236B7A">
                <w:rPr>
                  <w:rFonts w:hint="eastAsia"/>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79D1DFE3" w14:textId="77777777" w:rsidR="00003C7F" w:rsidRPr="00236B7A" w:rsidRDefault="00003C7F" w:rsidP="006F7951">
            <w:pPr>
              <w:pStyle w:val="TAR"/>
              <w:rPr>
                <w:ins w:id="17858" w:author="Omar Farooq" w:date="2021-04-12T01:18:00Z"/>
                <w:rFonts w:cs="Arial"/>
                <w:sz w:val="16"/>
                <w:szCs w:val="16"/>
              </w:rPr>
            </w:pPr>
            <w:proofErr w:type="spellStart"/>
            <w:ins w:id="17859"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0386FF94" w14:textId="77777777" w:rsidR="00003C7F" w:rsidRPr="00236B7A" w:rsidRDefault="00003C7F" w:rsidP="006F7951">
            <w:pPr>
              <w:pStyle w:val="TAC"/>
              <w:rPr>
                <w:ins w:id="17860" w:author="Omar Farooq" w:date="2021-04-12T01:18:00Z"/>
                <w:rFonts w:cs="Arial"/>
                <w:sz w:val="16"/>
                <w:szCs w:val="16"/>
              </w:rPr>
            </w:pPr>
            <w:ins w:id="17861"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D078AD5" w14:textId="77777777" w:rsidR="00003C7F" w:rsidRPr="00236B7A" w:rsidRDefault="00003C7F" w:rsidP="006F7951">
            <w:pPr>
              <w:pStyle w:val="TAL"/>
              <w:rPr>
                <w:ins w:id="17862" w:author="Omar Farooq" w:date="2021-04-12T01:18:00Z"/>
                <w:rFonts w:cs="Arial"/>
                <w:sz w:val="16"/>
                <w:szCs w:val="16"/>
              </w:rPr>
            </w:pPr>
            <w:proofErr w:type="spellStart"/>
            <w:ins w:id="17863"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556604D0" w14:textId="77777777" w:rsidR="00003C7F" w:rsidRPr="00236B7A" w:rsidRDefault="00003C7F" w:rsidP="006F7951">
            <w:pPr>
              <w:pStyle w:val="TAC"/>
              <w:rPr>
                <w:ins w:id="17864" w:author="Omar Farooq" w:date="2021-04-12T01:18:00Z"/>
                <w:rFonts w:eastAsia="SimSun" w:cs="Arial"/>
                <w:sz w:val="16"/>
                <w:szCs w:val="16"/>
                <w:lang w:eastAsia="zh-CN"/>
              </w:rPr>
            </w:pPr>
            <w:ins w:id="17865"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5D38E15" w14:textId="77777777" w:rsidR="00003C7F" w:rsidRPr="00236B7A" w:rsidRDefault="00003C7F" w:rsidP="006F7951">
            <w:pPr>
              <w:pStyle w:val="TAC"/>
              <w:rPr>
                <w:ins w:id="17866" w:author="Omar Farooq" w:date="2021-04-12T01:18:00Z"/>
                <w:rFonts w:eastAsia="SimSun" w:cs="Arial"/>
                <w:sz w:val="16"/>
                <w:szCs w:val="16"/>
                <w:lang w:eastAsia="zh-CN"/>
              </w:rPr>
            </w:pPr>
            <w:ins w:id="17867"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FFE9265" w14:textId="77777777" w:rsidR="00003C7F" w:rsidRPr="00236B7A" w:rsidRDefault="00003C7F" w:rsidP="006F7951">
            <w:pPr>
              <w:pStyle w:val="TAC"/>
              <w:rPr>
                <w:ins w:id="17868" w:author="Omar Farooq" w:date="2021-04-12T01:18:00Z"/>
                <w:rFonts w:cs="Arial"/>
                <w:sz w:val="16"/>
                <w:szCs w:val="16"/>
                <w:lang w:eastAsia="zh-CN"/>
              </w:rPr>
            </w:pPr>
            <w:ins w:id="17869" w:author="Omar Farooq" w:date="2021-04-12T01:18:00Z">
              <w:r w:rsidRPr="00236B7A">
                <w:rPr>
                  <w:rFonts w:cs="Arial"/>
                  <w:sz w:val="16"/>
                  <w:szCs w:val="16"/>
                </w:rPr>
                <w:t>2</w:t>
              </w:r>
            </w:ins>
          </w:p>
        </w:tc>
      </w:tr>
      <w:tr w:rsidR="00003C7F" w:rsidRPr="00236B7A" w14:paraId="3C46DFE4" w14:textId="77777777" w:rsidTr="006F7951">
        <w:trPr>
          <w:trHeight w:val="225"/>
          <w:jc w:val="center"/>
          <w:ins w:id="17870" w:author="Omar Farooq" w:date="2021-04-12T01:18:00Z"/>
        </w:trPr>
        <w:tc>
          <w:tcPr>
            <w:tcW w:w="864" w:type="dxa"/>
            <w:vMerge w:val="restart"/>
            <w:tcBorders>
              <w:top w:val="single" w:sz="4" w:space="0" w:color="auto"/>
              <w:left w:val="single" w:sz="4" w:space="0" w:color="auto"/>
              <w:right w:val="single" w:sz="4" w:space="0" w:color="auto"/>
            </w:tcBorders>
            <w:shd w:val="clear" w:color="auto" w:fill="auto"/>
          </w:tcPr>
          <w:p w14:paraId="5C528A93" w14:textId="2D17AC4D" w:rsidR="00003C7F" w:rsidRPr="00236B7A" w:rsidRDefault="00003C7F" w:rsidP="006F7951">
            <w:pPr>
              <w:pStyle w:val="TAC"/>
              <w:rPr>
                <w:ins w:id="17871" w:author="Omar Farooq" w:date="2021-04-12T01:18:00Z"/>
                <w:rFonts w:cs="Arial"/>
                <w:sz w:val="16"/>
                <w:szCs w:val="16"/>
              </w:rPr>
            </w:pPr>
            <w:ins w:id="17872" w:author="Omar Farooq" w:date="2021-04-12T01:18:00Z">
              <w:r w:rsidRPr="00236B7A">
                <w:rPr>
                  <w:rFonts w:cs="Arial"/>
                  <w:sz w:val="16"/>
                  <w:szCs w:val="16"/>
                </w:rPr>
                <w:t>CA_40</w:t>
              </w:r>
            </w:ins>
            <w:ins w:id="17873" w:author="Omar Farooq" w:date="2021-04-12T01:20:00Z">
              <w:r w:rsidR="0005377D">
                <w:rPr>
                  <w:rFonts w:cs="Arial"/>
                  <w:sz w:val="16"/>
                  <w:szCs w:val="16"/>
                </w:rPr>
                <w:t>D</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659B0EA1" w14:textId="77777777" w:rsidR="00003C7F" w:rsidRPr="00236B7A" w:rsidRDefault="00003C7F" w:rsidP="006F7951">
            <w:pPr>
              <w:pStyle w:val="TAL"/>
              <w:rPr>
                <w:ins w:id="17874" w:author="Omar Farooq" w:date="2021-04-12T01:18:00Z"/>
                <w:rFonts w:cs="Arial"/>
                <w:sz w:val="16"/>
                <w:szCs w:val="16"/>
                <w:lang w:eastAsia="zh-CN"/>
              </w:rPr>
            </w:pPr>
            <w:ins w:id="17875" w:author="Omar Farooq" w:date="2021-04-12T01:18:00Z">
              <w:r w:rsidRPr="00236B7A">
                <w:rPr>
                  <w:rFonts w:cs="Arial"/>
                  <w:sz w:val="16"/>
                  <w:szCs w:val="16"/>
                </w:rPr>
                <w:t>E-UTRA Band 1, 3, 7, 8, 20, 22, 26, 27, 31, 32, 33, 34, 38, 39, 41, 42, 43, 44</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ins>
          </w:p>
          <w:p w14:paraId="088D1F8B" w14:textId="77777777" w:rsidR="00003C7F" w:rsidRPr="00236B7A" w:rsidRDefault="00003C7F" w:rsidP="006F7951">
            <w:pPr>
              <w:pStyle w:val="TAL"/>
              <w:rPr>
                <w:ins w:id="17876" w:author="Omar Farooq" w:date="2021-04-12T01:18:00Z"/>
                <w:rFonts w:cs="Arial"/>
                <w:sz w:val="16"/>
                <w:szCs w:val="16"/>
              </w:rPr>
            </w:pPr>
            <w:ins w:id="17877" w:author="Omar Farooq" w:date="2021-04-12T01:18:00Z">
              <w:r w:rsidRPr="00236B7A">
                <w:rPr>
                  <w:rFonts w:hint="eastAsia"/>
                  <w:sz w:val="16"/>
                  <w:szCs w:val="16"/>
                  <w:lang w:eastAsia="ja-JP"/>
                </w:rPr>
                <w:t xml:space="preserve">NR Band </w:t>
              </w:r>
              <w:r w:rsidRPr="00236B7A">
                <w:rPr>
                  <w:rFonts w:hint="eastAsia"/>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8FFBDF0" w14:textId="77777777" w:rsidR="00003C7F" w:rsidRPr="00236B7A" w:rsidRDefault="00003C7F" w:rsidP="006F7951">
            <w:pPr>
              <w:pStyle w:val="TAR"/>
              <w:rPr>
                <w:ins w:id="17878" w:author="Omar Farooq" w:date="2021-04-12T01:18:00Z"/>
                <w:rFonts w:cs="Arial"/>
                <w:sz w:val="16"/>
                <w:szCs w:val="16"/>
              </w:rPr>
            </w:pPr>
            <w:proofErr w:type="spellStart"/>
            <w:ins w:id="17879"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76265AA1" w14:textId="77777777" w:rsidR="00003C7F" w:rsidRPr="00236B7A" w:rsidRDefault="00003C7F" w:rsidP="006F7951">
            <w:pPr>
              <w:pStyle w:val="TAC"/>
              <w:rPr>
                <w:ins w:id="17880" w:author="Omar Farooq" w:date="2021-04-12T01:18:00Z"/>
                <w:rFonts w:cs="Arial"/>
                <w:sz w:val="16"/>
                <w:szCs w:val="16"/>
              </w:rPr>
            </w:pPr>
            <w:ins w:id="17881"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86FC667" w14:textId="77777777" w:rsidR="00003C7F" w:rsidRPr="00236B7A" w:rsidRDefault="00003C7F" w:rsidP="006F7951">
            <w:pPr>
              <w:pStyle w:val="TAL"/>
              <w:rPr>
                <w:ins w:id="17882" w:author="Omar Farooq" w:date="2021-04-12T01:18:00Z"/>
                <w:rFonts w:cs="Arial"/>
                <w:sz w:val="16"/>
                <w:szCs w:val="16"/>
              </w:rPr>
            </w:pPr>
            <w:proofErr w:type="spellStart"/>
            <w:ins w:id="17883"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331B3742" w14:textId="77777777" w:rsidR="00003C7F" w:rsidRPr="00236B7A" w:rsidRDefault="00003C7F" w:rsidP="006F7951">
            <w:pPr>
              <w:pStyle w:val="TAC"/>
              <w:rPr>
                <w:ins w:id="17884" w:author="Omar Farooq" w:date="2021-04-12T01:18:00Z"/>
                <w:rFonts w:cs="Arial"/>
                <w:sz w:val="16"/>
                <w:szCs w:val="16"/>
              </w:rPr>
            </w:pPr>
            <w:ins w:id="17885"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623B0A6" w14:textId="77777777" w:rsidR="00003C7F" w:rsidRPr="00236B7A" w:rsidRDefault="00003C7F" w:rsidP="006F7951">
            <w:pPr>
              <w:pStyle w:val="TAC"/>
              <w:rPr>
                <w:ins w:id="17886" w:author="Omar Farooq" w:date="2021-04-12T01:18:00Z"/>
                <w:rFonts w:cs="Arial"/>
                <w:sz w:val="16"/>
                <w:szCs w:val="16"/>
              </w:rPr>
            </w:pPr>
            <w:ins w:id="17887"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23CA9B2" w14:textId="77777777" w:rsidR="00003C7F" w:rsidRPr="00236B7A" w:rsidRDefault="00003C7F" w:rsidP="006F7951">
            <w:pPr>
              <w:pStyle w:val="TAC"/>
              <w:rPr>
                <w:ins w:id="17888" w:author="Omar Farooq" w:date="2021-04-12T01:18:00Z"/>
                <w:rFonts w:cs="Arial"/>
                <w:sz w:val="16"/>
                <w:szCs w:val="16"/>
              </w:rPr>
            </w:pPr>
          </w:p>
        </w:tc>
      </w:tr>
      <w:tr w:rsidR="00003C7F" w:rsidRPr="00236B7A" w14:paraId="43305FE2" w14:textId="77777777" w:rsidTr="006F7951">
        <w:trPr>
          <w:trHeight w:val="225"/>
          <w:jc w:val="center"/>
          <w:ins w:id="17889" w:author="Omar Farooq" w:date="2021-04-12T01:18:00Z"/>
        </w:trPr>
        <w:tc>
          <w:tcPr>
            <w:tcW w:w="864" w:type="dxa"/>
            <w:vMerge/>
            <w:tcBorders>
              <w:left w:val="single" w:sz="4" w:space="0" w:color="auto"/>
              <w:bottom w:val="single" w:sz="4" w:space="0" w:color="auto"/>
              <w:right w:val="single" w:sz="4" w:space="0" w:color="auto"/>
            </w:tcBorders>
            <w:shd w:val="clear" w:color="auto" w:fill="auto"/>
          </w:tcPr>
          <w:p w14:paraId="0607F996" w14:textId="77777777" w:rsidR="00003C7F" w:rsidRPr="00236B7A" w:rsidRDefault="00003C7F" w:rsidP="006F7951">
            <w:pPr>
              <w:pStyle w:val="TAC"/>
              <w:rPr>
                <w:ins w:id="17890" w:author="Omar Farooq" w:date="2021-04-12T01:18: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AFE951A" w14:textId="77777777" w:rsidR="00003C7F" w:rsidRPr="00236B7A" w:rsidRDefault="00003C7F" w:rsidP="006F7951">
            <w:pPr>
              <w:pStyle w:val="TAL"/>
              <w:rPr>
                <w:ins w:id="17891" w:author="Omar Farooq" w:date="2021-04-12T01:18:00Z"/>
                <w:rFonts w:cs="Arial"/>
                <w:sz w:val="16"/>
                <w:szCs w:val="16"/>
              </w:rPr>
            </w:pPr>
            <w:ins w:id="17892" w:author="Omar Farooq" w:date="2021-04-12T01:18:00Z">
              <w:r w:rsidRPr="00236B7A">
                <w:rPr>
                  <w:rFonts w:hint="eastAsia"/>
                  <w:sz w:val="16"/>
                  <w:szCs w:val="16"/>
                  <w:lang w:eastAsia="ja-JP"/>
                </w:rPr>
                <w:t xml:space="preserve">NR Band </w:t>
              </w:r>
              <w:r w:rsidRPr="00236B7A">
                <w:rPr>
                  <w:rFonts w:hint="eastAsia"/>
                  <w:sz w:val="16"/>
                  <w:szCs w:val="16"/>
                  <w:lang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3AB0DB2" w14:textId="77777777" w:rsidR="00003C7F" w:rsidRPr="00236B7A" w:rsidRDefault="00003C7F" w:rsidP="006F7951">
            <w:pPr>
              <w:pStyle w:val="TAR"/>
              <w:rPr>
                <w:ins w:id="17893" w:author="Omar Farooq" w:date="2021-04-12T01:18:00Z"/>
                <w:rFonts w:cs="Arial"/>
                <w:sz w:val="16"/>
                <w:szCs w:val="16"/>
              </w:rPr>
            </w:pPr>
            <w:proofErr w:type="spellStart"/>
            <w:ins w:id="17894"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243913E6" w14:textId="77777777" w:rsidR="00003C7F" w:rsidRPr="00236B7A" w:rsidRDefault="00003C7F" w:rsidP="006F7951">
            <w:pPr>
              <w:pStyle w:val="TAC"/>
              <w:rPr>
                <w:ins w:id="17895" w:author="Omar Farooq" w:date="2021-04-12T01:18:00Z"/>
                <w:rFonts w:cs="Arial"/>
                <w:sz w:val="16"/>
                <w:szCs w:val="16"/>
              </w:rPr>
            </w:pPr>
            <w:ins w:id="17896"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CBD14CE" w14:textId="77777777" w:rsidR="00003C7F" w:rsidRPr="00236B7A" w:rsidRDefault="00003C7F" w:rsidP="006F7951">
            <w:pPr>
              <w:pStyle w:val="TAL"/>
              <w:rPr>
                <w:ins w:id="17897" w:author="Omar Farooq" w:date="2021-04-12T01:18:00Z"/>
                <w:rFonts w:cs="Arial"/>
                <w:sz w:val="16"/>
                <w:szCs w:val="16"/>
              </w:rPr>
            </w:pPr>
            <w:proofErr w:type="spellStart"/>
            <w:ins w:id="17898"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3CD3E9CB" w14:textId="77777777" w:rsidR="00003C7F" w:rsidRPr="00236B7A" w:rsidRDefault="00003C7F" w:rsidP="006F7951">
            <w:pPr>
              <w:pStyle w:val="TAC"/>
              <w:rPr>
                <w:ins w:id="17899" w:author="Omar Farooq" w:date="2021-04-12T01:18:00Z"/>
                <w:rFonts w:cs="Arial"/>
                <w:sz w:val="16"/>
                <w:szCs w:val="16"/>
              </w:rPr>
            </w:pPr>
            <w:ins w:id="17900"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8BCEB1D" w14:textId="77777777" w:rsidR="00003C7F" w:rsidRPr="00236B7A" w:rsidRDefault="00003C7F" w:rsidP="006F7951">
            <w:pPr>
              <w:pStyle w:val="TAC"/>
              <w:rPr>
                <w:ins w:id="17901" w:author="Omar Farooq" w:date="2021-04-12T01:18:00Z"/>
                <w:rFonts w:cs="Arial"/>
                <w:sz w:val="16"/>
                <w:szCs w:val="16"/>
              </w:rPr>
            </w:pPr>
            <w:ins w:id="17902"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2946D42" w14:textId="77777777" w:rsidR="00003C7F" w:rsidRPr="00236B7A" w:rsidRDefault="00003C7F" w:rsidP="006F7951">
            <w:pPr>
              <w:pStyle w:val="TAC"/>
              <w:rPr>
                <w:ins w:id="17903" w:author="Omar Farooq" w:date="2021-04-12T01:18:00Z"/>
                <w:rFonts w:cs="Arial"/>
                <w:sz w:val="16"/>
                <w:szCs w:val="16"/>
              </w:rPr>
            </w:pPr>
            <w:ins w:id="17904" w:author="Omar Farooq" w:date="2021-04-12T01:18:00Z">
              <w:r w:rsidRPr="00236B7A">
                <w:rPr>
                  <w:rFonts w:cs="Arial"/>
                  <w:sz w:val="16"/>
                  <w:szCs w:val="16"/>
                </w:rPr>
                <w:t>2</w:t>
              </w:r>
            </w:ins>
          </w:p>
        </w:tc>
      </w:tr>
      <w:tr w:rsidR="00003C7F" w:rsidRPr="00236B7A" w14:paraId="483C5B61" w14:textId="77777777" w:rsidTr="006F7951">
        <w:trPr>
          <w:trHeight w:val="225"/>
          <w:jc w:val="center"/>
          <w:ins w:id="17905" w:author="Omar Farooq" w:date="2021-04-12T01:18:00Z"/>
        </w:trPr>
        <w:tc>
          <w:tcPr>
            <w:tcW w:w="864" w:type="dxa"/>
            <w:vMerge w:val="restart"/>
            <w:tcBorders>
              <w:top w:val="single" w:sz="4" w:space="0" w:color="auto"/>
              <w:left w:val="single" w:sz="4" w:space="0" w:color="auto"/>
              <w:right w:val="single" w:sz="4" w:space="0" w:color="auto"/>
            </w:tcBorders>
            <w:shd w:val="clear" w:color="auto" w:fill="auto"/>
          </w:tcPr>
          <w:p w14:paraId="31DB31F3" w14:textId="0039DAB9" w:rsidR="00003C7F" w:rsidRPr="00236B7A" w:rsidRDefault="00003C7F" w:rsidP="006F7951">
            <w:pPr>
              <w:pStyle w:val="TAC"/>
              <w:rPr>
                <w:ins w:id="17906" w:author="Omar Farooq" w:date="2021-04-12T01:18:00Z"/>
                <w:rFonts w:cs="Arial"/>
                <w:sz w:val="16"/>
                <w:szCs w:val="16"/>
              </w:rPr>
            </w:pPr>
            <w:ins w:id="17907" w:author="Omar Farooq" w:date="2021-04-12T01:18:00Z">
              <w:r w:rsidRPr="00236B7A">
                <w:rPr>
                  <w:rFonts w:cs="Arial"/>
                  <w:sz w:val="16"/>
                  <w:szCs w:val="16"/>
                </w:rPr>
                <w:t>CA_41</w:t>
              </w:r>
            </w:ins>
            <w:ins w:id="17908" w:author="Omar Farooq" w:date="2021-04-12T01:20:00Z">
              <w:r w:rsidR="0005377D">
                <w:rPr>
                  <w:rFonts w:cs="Arial"/>
                  <w:sz w:val="16"/>
                  <w:szCs w:val="16"/>
                </w:rPr>
                <w:t>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411810BE" w14:textId="77777777" w:rsidR="00003C7F" w:rsidRPr="00236B7A" w:rsidRDefault="00003C7F" w:rsidP="006F7951">
            <w:pPr>
              <w:pStyle w:val="TAL"/>
              <w:rPr>
                <w:ins w:id="17909" w:author="Omar Farooq" w:date="2021-04-12T01:18:00Z"/>
                <w:sz w:val="16"/>
                <w:szCs w:val="16"/>
                <w:lang w:eastAsia="zh-CN"/>
              </w:rPr>
            </w:pPr>
            <w:ins w:id="17910" w:author="Omar Farooq" w:date="2021-04-12T01:18:00Z">
              <w:r w:rsidRPr="00236B7A">
                <w:rPr>
                  <w:rFonts w:cs="Arial"/>
                  <w:sz w:val="16"/>
                  <w:szCs w:val="16"/>
                </w:rPr>
                <w:t xml:space="preserve">E-UTRA Band 1, </w:t>
              </w:r>
              <w:r w:rsidRPr="00236B7A">
                <w:rPr>
                  <w:rFonts w:cs="Arial"/>
                  <w:sz w:val="16"/>
                  <w:szCs w:val="16"/>
                  <w:lang w:eastAsia="zh-CN"/>
                </w:rPr>
                <w:t>2</w:t>
              </w:r>
              <w:r w:rsidRPr="00236B7A">
                <w:rPr>
                  <w:rFonts w:cs="Arial"/>
                  <w:sz w:val="16"/>
                  <w:szCs w:val="16"/>
                </w:rPr>
                <w:t xml:space="preserve">, 3, </w:t>
              </w:r>
              <w:r w:rsidRPr="00236B7A">
                <w:rPr>
                  <w:rFonts w:cs="Arial"/>
                  <w:sz w:val="16"/>
                  <w:szCs w:val="16"/>
                  <w:lang w:eastAsia="zh-CN"/>
                </w:rPr>
                <w:t>4</w:t>
              </w:r>
              <w:r w:rsidRPr="00236B7A">
                <w:rPr>
                  <w:rFonts w:cs="Arial"/>
                  <w:sz w:val="16"/>
                  <w:szCs w:val="16"/>
                </w:rPr>
                <w:t xml:space="preserve">, </w:t>
              </w:r>
              <w:r w:rsidRPr="00236B7A">
                <w:rPr>
                  <w:rFonts w:cs="Arial"/>
                  <w:sz w:val="16"/>
                  <w:szCs w:val="16"/>
                  <w:lang w:eastAsia="zh-CN"/>
                </w:rPr>
                <w:t>5</w:t>
              </w:r>
              <w:r w:rsidRPr="00236B7A">
                <w:rPr>
                  <w:rFonts w:cs="Arial"/>
                  <w:sz w:val="16"/>
                  <w:szCs w:val="16"/>
                </w:rPr>
                <w:t xml:space="preserve">, </w:t>
              </w:r>
              <w:proofErr w:type="gramStart"/>
              <w:r w:rsidRPr="00236B7A">
                <w:rPr>
                  <w:rFonts w:cs="Arial"/>
                  <w:sz w:val="16"/>
                  <w:szCs w:val="16"/>
                </w:rPr>
                <w:t xml:space="preserve">8,  </w:t>
              </w:r>
              <w:r w:rsidRPr="00236B7A">
                <w:rPr>
                  <w:rFonts w:cs="Arial"/>
                  <w:sz w:val="16"/>
                  <w:szCs w:val="16"/>
                  <w:lang w:eastAsia="zh-CN"/>
                </w:rPr>
                <w:t>12</w:t>
              </w:r>
              <w:proofErr w:type="gramEnd"/>
              <w:r w:rsidRPr="00236B7A">
                <w:rPr>
                  <w:rFonts w:cs="Arial"/>
                  <w:sz w:val="16"/>
                  <w:szCs w:val="16"/>
                </w:rPr>
                <w:t xml:space="preserve">, </w:t>
              </w:r>
              <w:r w:rsidRPr="00236B7A">
                <w:rPr>
                  <w:rFonts w:cs="Arial"/>
                  <w:sz w:val="16"/>
                  <w:szCs w:val="16"/>
                  <w:lang w:eastAsia="zh-CN"/>
                </w:rPr>
                <w:t>13</w:t>
              </w:r>
              <w:r w:rsidRPr="00236B7A">
                <w:rPr>
                  <w:rFonts w:cs="Arial"/>
                  <w:sz w:val="16"/>
                  <w:szCs w:val="16"/>
                </w:rPr>
                <w:t xml:space="preserve">, </w:t>
              </w:r>
              <w:r w:rsidRPr="00236B7A">
                <w:rPr>
                  <w:rFonts w:cs="Arial"/>
                  <w:sz w:val="16"/>
                  <w:szCs w:val="16"/>
                  <w:lang w:eastAsia="zh-CN"/>
                </w:rPr>
                <w:t>14</w:t>
              </w:r>
              <w:r w:rsidRPr="00236B7A">
                <w:rPr>
                  <w:rFonts w:cs="Arial"/>
                  <w:sz w:val="16"/>
                  <w:szCs w:val="16"/>
                </w:rPr>
                <w:t xml:space="preserve">, </w:t>
              </w:r>
              <w:r w:rsidRPr="00236B7A">
                <w:rPr>
                  <w:rFonts w:cs="Arial"/>
                  <w:sz w:val="16"/>
                  <w:szCs w:val="16"/>
                  <w:lang w:eastAsia="zh-CN"/>
                </w:rPr>
                <w:t>17, 24, 25, 26, 27, 28, 29, 30, 34, 39, 40, 42, 44</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lang w:eastAsia="zh-CN"/>
                </w:rPr>
                <w:t>, 66, 70</w:t>
              </w:r>
              <w:r w:rsidRPr="00236B7A">
                <w:rPr>
                  <w:rFonts w:cs="Arial" w:hint="eastAsia"/>
                  <w:sz w:val="16"/>
                  <w:szCs w:val="16"/>
                  <w:lang w:eastAsia="ja-JP"/>
                </w:rPr>
                <w:t xml:space="preserve">, </w:t>
              </w:r>
              <w:r w:rsidRPr="00236B7A">
                <w:rPr>
                  <w:rFonts w:cs="Arial"/>
                  <w:sz w:val="16"/>
                  <w:szCs w:val="16"/>
                  <w:lang w:eastAsia="ja-JP"/>
                </w:rPr>
                <w:t xml:space="preserve">71, 73, </w:t>
              </w:r>
              <w:r w:rsidRPr="00236B7A">
                <w:rPr>
                  <w:rFonts w:cs="Arial" w:hint="eastAsia"/>
                  <w:sz w:val="16"/>
                  <w:szCs w:val="16"/>
                  <w:lang w:eastAsia="ja-JP"/>
                </w:rPr>
                <w:t>74</w:t>
              </w:r>
              <w:r w:rsidRPr="00236B7A">
                <w:rPr>
                  <w:sz w:val="16"/>
                  <w:szCs w:val="16"/>
                </w:rPr>
                <w:t>, 85</w:t>
              </w:r>
            </w:ins>
          </w:p>
          <w:p w14:paraId="53471E37" w14:textId="77777777" w:rsidR="00003C7F" w:rsidRPr="00236B7A" w:rsidRDefault="00003C7F" w:rsidP="006F7951">
            <w:pPr>
              <w:pStyle w:val="TAL"/>
              <w:rPr>
                <w:ins w:id="17911" w:author="Omar Farooq" w:date="2021-04-12T01:18:00Z"/>
                <w:rFonts w:cs="Arial"/>
                <w:sz w:val="16"/>
                <w:szCs w:val="16"/>
              </w:rPr>
            </w:pPr>
            <w:ins w:id="17912" w:author="Omar Farooq" w:date="2021-04-12T01:18:00Z">
              <w:r w:rsidRPr="00236B7A">
                <w:rPr>
                  <w:rFonts w:hint="eastAsia"/>
                  <w:sz w:val="16"/>
                  <w:szCs w:val="16"/>
                  <w:lang w:eastAsia="ja-JP"/>
                </w:rPr>
                <w:t xml:space="preserve">NR Band </w:t>
              </w:r>
              <w:r w:rsidRPr="00236B7A">
                <w:rPr>
                  <w:rFonts w:hint="eastAsia"/>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A5F11F9" w14:textId="77777777" w:rsidR="00003C7F" w:rsidRPr="00236B7A" w:rsidRDefault="00003C7F" w:rsidP="006F7951">
            <w:pPr>
              <w:pStyle w:val="TAR"/>
              <w:rPr>
                <w:ins w:id="17913" w:author="Omar Farooq" w:date="2021-04-12T01:18:00Z"/>
                <w:rFonts w:cs="Arial"/>
                <w:sz w:val="16"/>
                <w:szCs w:val="16"/>
              </w:rPr>
            </w:pPr>
            <w:proofErr w:type="spellStart"/>
            <w:ins w:id="17914"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5C41702C" w14:textId="77777777" w:rsidR="00003C7F" w:rsidRPr="00236B7A" w:rsidRDefault="00003C7F" w:rsidP="006F7951">
            <w:pPr>
              <w:pStyle w:val="TAC"/>
              <w:rPr>
                <w:ins w:id="17915" w:author="Omar Farooq" w:date="2021-04-12T01:18:00Z"/>
                <w:rFonts w:cs="Arial"/>
                <w:sz w:val="16"/>
                <w:szCs w:val="16"/>
              </w:rPr>
            </w:pPr>
            <w:ins w:id="17916"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5792558" w14:textId="77777777" w:rsidR="00003C7F" w:rsidRPr="00236B7A" w:rsidRDefault="00003C7F" w:rsidP="006F7951">
            <w:pPr>
              <w:pStyle w:val="TAL"/>
              <w:rPr>
                <w:ins w:id="17917" w:author="Omar Farooq" w:date="2021-04-12T01:18:00Z"/>
                <w:rFonts w:cs="Arial"/>
                <w:sz w:val="16"/>
                <w:szCs w:val="16"/>
              </w:rPr>
            </w:pPr>
            <w:proofErr w:type="spellStart"/>
            <w:ins w:id="17918"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239A873F" w14:textId="77777777" w:rsidR="00003C7F" w:rsidRPr="00236B7A" w:rsidRDefault="00003C7F" w:rsidP="006F7951">
            <w:pPr>
              <w:pStyle w:val="TAC"/>
              <w:rPr>
                <w:ins w:id="17919" w:author="Omar Farooq" w:date="2021-04-12T01:18:00Z"/>
                <w:rFonts w:cs="Arial"/>
                <w:sz w:val="16"/>
                <w:szCs w:val="16"/>
              </w:rPr>
            </w:pPr>
            <w:ins w:id="17920"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A435366" w14:textId="77777777" w:rsidR="00003C7F" w:rsidRPr="00236B7A" w:rsidRDefault="00003C7F" w:rsidP="006F7951">
            <w:pPr>
              <w:pStyle w:val="TAC"/>
              <w:rPr>
                <w:ins w:id="17921" w:author="Omar Farooq" w:date="2021-04-12T01:18:00Z"/>
                <w:rFonts w:cs="Arial"/>
                <w:sz w:val="16"/>
                <w:szCs w:val="16"/>
              </w:rPr>
            </w:pPr>
            <w:ins w:id="17922"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3E37641" w14:textId="77777777" w:rsidR="00003C7F" w:rsidRPr="00236B7A" w:rsidRDefault="00003C7F" w:rsidP="006F7951">
            <w:pPr>
              <w:pStyle w:val="TAC"/>
              <w:rPr>
                <w:ins w:id="17923" w:author="Omar Farooq" w:date="2021-04-12T01:18:00Z"/>
                <w:rFonts w:cs="Arial"/>
                <w:sz w:val="16"/>
                <w:szCs w:val="16"/>
              </w:rPr>
            </w:pPr>
          </w:p>
        </w:tc>
      </w:tr>
      <w:tr w:rsidR="00003C7F" w:rsidRPr="00236B7A" w14:paraId="134D44F6" w14:textId="77777777" w:rsidTr="006F7951">
        <w:trPr>
          <w:trHeight w:val="225"/>
          <w:jc w:val="center"/>
          <w:ins w:id="17924" w:author="Omar Farooq" w:date="2021-04-12T01:18:00Z"/>
        </w:trPr>
        <w:tc>
          <w:tcPr>
            <w:tcW w:w="864" w:type="dxa"/>
            <w:vMerge/>
            <w:tcBorders>
              <w:left w:val="single" w:sz="4" w:space="0" w:color="auto"/>
              <w:bottom w:val="single" w:sz="4" w:space="0" w:color="auto"/>
              <w:right w:val="single" w:sz="4" w:space="0" w:color="auto"/>
            </w:tcBorders>
            <w:shd w:val="clear" w:color="auto" w:fill="auto"/>
          </w:tcPr>
          <w:p w14:paraId="4E8A61D1" w14:textId="77777777" w:rsidR="00003C7F" w:rsidRPr="00236B7A" w:rsidRDefault="00003C7F" w:rsidP="006F7951">
            <w:pPr>
              <w:pStyle w:val="TAC"/>
              <w:rPr>
                <w:ins w:id="17925" w:author="Omar Farooq" w:date="2021-04-12T01:18: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DD77701" w14:textId="77777777" w:rsidR="00003C7F" w:rsidRPr="00236B7A" w:rsidRDefault="00003C7F" w:rsidP="006F7951">
            <w:pPr>
              <w:pStyle w:val="TAL"/>
              <w:rPr>
                <w:ins w:id="17926" w:author="Omar Farooq" w:date="2021-04-12T01:18:00Z"/>
                <w:rFonts w:cs="Arial"/>
                <w:sz w:val="16"/>
                <w:szCs w:val="16"/>
              </w:rPr>
            </w:pPr>
            <w:ins w:id="17927" w:author="Omar Farooq" w:date="2021-04-12T01:18:00Z">
              <w:r w:rsidRPr="00236B7A">
                <w:rPr>
                  <w:rFonts w:hint="eastAsia"/>
                  <w:sz w:val="16"/>
                  <w:szCs w:val="16"/>
                  <w:lang w:eastAsia="ja-JP"/>
                </w:rPr>
                <w:t xml:space="preserve">NR Band </w:t>
              </w:r>
              <w:r w:rsidRPr="00236B7A">
                <w:rPr>
                  <w:rFonts w:hint="eastAsia"/>
                  <w:sz w:val="16"/>
                  <w:szCs w:val="16"/>
                  <w:lang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DFD204E" w14:textId="77777777" w:rsidR="00003C7F" w:rsidRPr="00236B7A" w:rsidRDefault="00003C7F" w:rsidP="006F7951">
            <w:pPr>
              <w:pStyle w:val="TAR"/>
              <w:rPr>
                <w:ins w:id="17928" w:author="Omar Farooq" w:date="2021-04-12T01:18:00Z"/>
                <w:rFonts w:cs="Arial"/>
                <w:sz w:val="16"/>
                <w:szCs w:val="16"/>
              </w:rPr>
            </w:pPr>
            <w:proofErr w:type="spellStart"/>
            <w:ins w:id="17929"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32CD19FE" w14:textId="77777777" w:rsidR="00003C7F" w:rsidRPr="00236B7A" w:rsidRDefault="00003C7F" w:rsidP="006F7951">
            <w:pPr>
              <w:pStyle w:val="TAC"/>
              <w:rPr>
                <w:ins w:id="17930" w:author="Omar Farooq" w:date="2021-04-12T01:18:00Z"/>
                <w:rFonts w:cs="Arial"/>
                <w:sz w:val="16"/>
                <w:szCs w:val="16"/>
              </w:rPr>
            </w:pPr>
            <w:ins w:id="17931"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16AEDF5" w14:textId="77777777" w:rsidR="00003C7F" w:rsidRPr="00236B7A" w:rsidRDefault="00003C7F" w:rsidP="006F7951">
            <w:pPr>
              <w:pStyle w:val="TAL"/>
              <w:rPr>
                <w:ins w:id="17932" w:author="Omar Farooq" w:date="2021-04-12T01:18:00Z"/>
                <w:rFonts w:cs="Arial"/>
                <w:sz w:val="16"/>
                <w:szCs w:val="16"/>
              </w:rPr>
            </w:pPr>
            <w:proofErr w:type="spellStart"/>
            <w:ins w:id="17933"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7E378AD2" w14:textId="77777777" w:rsidR="00003C7F" w:rsidRPr="00236B7A" w:rsidRDefault="00003C7F" w:rsidP="006F7951">
            <w:pPr>
              <w:pStyle w:val="TAC"/>
              <w:rPr>
                <w:ins w:id="17934" w:author="Omar Farooq" w:date="2021-04-12T01:18:00Z"/>
                <w:rFonts w:cs="Arial"/>
                <w:sz w:val="16"/>
                <w:szCs w:val="16"/>
              </w:rPr>
            </w:pPr>
            <w:ins w:id="17935"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3D58AAF" w14:textId="77777777" w:rsidR="00003C7F" w:rsidRPr="00236B7A" w:rsidRDefault="00003C7F" w:rsidP="006F7951">
            <w:pPr>
              <w:pStyle w:val="TAC"/>
              <w:rPr>
                <w:ins w:id="17936" w:author="Omar Farooq" w:date="2021-04-12T01:18:00Z"/>
                <w:rFonts w:cs="Arial"/>
                <w:sz w:val="16"/>
                <w:szCs w:val="16"/>
              </w:rPr>
            </w:pPr>
            <w:ins w:id="17937"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2362C46" w14:textId="77777777" w:rsidR="00003C7F" w:rsidRPr="00236B7A" w:rsidRDefault="00003C7F" w:rsidP="006F7951">
            <w:pPr>
              <w:pStyle w:val="TAC"/>
              <w:rPr>
                <w:ins w:id="17938" w:author="Omar Farooq" w:date="2021-04-12T01:18:00Z"/>
                <w:rFonts w:cs="Arial"/>
                <w:sz w:val="16"/>
                <w:szCs w:val="16"/>
              </w:rPr>
            </w:pPr>
            <w:ins w:id="17939" w:author="Omar Farooq" w:date="2021-04-12T01:18:00Z">
              <w:r w:rsidRPr="00236B7A">
                <w:rPr>
                  <w:rFonts w:cs="Arial"/>
                  <w:sz w:val="16"/>
                  <w:szCs w:val="16"/>
                </w:rPr>
                <w:t>2</w:t>
              </w:r>
            </w:ins>
          </w:p>
        </w:tc>
      </w:tr>
      <w:tr w:rsidR="00003C7F" w:rsidRPr="00236B7A" w14:paraId="320D890A" w14:textId="77777777" w:rsidTr="006F7951">
        <w:trPr>
          <w:trHeight w:val="225"/>
          <w:jc w:val="center"/>
          <w:ins w:id="17940" w:author="Omar Farooq" w:date="2021-04-12T01:18:00Z"/>
        </w:trPr>
        <w:tc>
          <w:tcPr>
            <w:tcW w:w="864" w:type="dxa"/>
            <w:vMerge w:val="restart"/>
            <w:tcBorders>
              <w:top w:val="single" w:sz="4" w:space="0" w:color="auto"/>
              <w:left w:val="single" w:sz="4" w:space="0" w:color="auto"/>
              <w:right w:val="single" w:sz="4" w:space="0" w:color="auto"/>
            </w:tcBorders>
            <w:shd w:val="clear" w:color="auto" w:fill="auto"/>
          </w:tcPr>
          <w:p w14:paraId="165B4871" w14:textId="46888907" w:rsidR="00003C7F" w:rsidRPr="00236B7A" w:rsidRDefault="00003C7F" w:rsidP="006F7951">
            <w:pPr>
              <w:pStyle w:val="TAC"/>
              <w:rPr>
                <w:ins w:id="17941" w:author="Omar Farooq" w:date="2021-04-12T01:18:00Z"/>
                <w:rFonts w:cs="Arial"/>
                <w:sz w:val="16"/>
                <w:szCs w:val="16"/>
              </w:rPr>
            </w:pPr>
            <w:ins w:id="17942" w:author="Omar Farooq" w:date="2021-04-12T01:18:00Z">
              <w:r w:rsidRPr="00236B7A">
                <w:rPr>
                  <w:rFonts w:cs="Arial"/>
                  <w:sz w:val="16"/>
                  <w:szCs w:val="16"/>
                </w:rPr>
                <w:t>CA_4</w:t>
              </w:r>
              <w:r w:rsidRPr="00236B7A">
                <w:rPr>
                  <w:rFonts w:cs="Arial" w:hint="eastAsia"/>
                  <w:sz w:val="16"/>
                  <w:szCs w:val="16"/>
                  <w:lang w:eastAsia="ja-JP"/>
                </w:rPr>
                <w:t>2</w:t>
              </w:r>
            </w:ins>
            <w:ins w:id="17943" w:author="Omar Farooq" w:date="2021-04-12T01:20:00Z">
              <w:r w:rsidR="0005377D">
                <w:rPr>
                  <w:rFonts w:cs="Arial"/>
                  <w:sz w:val="16"/>
                  <w:szCs w:val="16"/>
                  <w:lang w:eastAsia="ja-JP"/>
                </w:rPr>
                <w:t>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46F6DDEF" w14:textId="77777777" w:rsidR="00003C7F" w:rsidRPr="00236B7A" w:rsidRDefault="00003C7F" w:rsidP="006F7951">
            <w:pPr>
              <w:pStyle w:val="TAL"/>
              <w:rPr>
                <w:ins w:id="17944" w:author="Omar Farooq" w:date="2021-04-12T01:18:00Z"/>
                <w:rFonts w:cs="Arial"/>
                <w:sz w:val="16"/>
                <w:szCs w:val="16"/>
                <w:lang w:eastAsia="zh-CN"/>
              </w:rPr>
            </w:pPr>
            <w:ins w:id="17945" w:author="Omar Farooq" w:date="2021-04-12T01:18:00Z">
              <w:r w:rsidRPr="00236B7A">
                <w:rPr>
                  <w:rFonts w:cs="Arial"/>
                  <w:sz w:val="16"/>
                  <w:szCs w:val="16"/>
                </w:rPr>
                <w:t xml:space="preserve">E-UTRA Band 1, 2, 3, 4, 5, 7, </w:t>
              </w:r>
              <w:proofErr w:type="gramStart"/>
              <w:r w:rsidRPr="00236B7A">
                <w:rPr>
                  <w:rFonts w:cs="Arial"/>
                  <w:sz w:val="16"/>
                  <w:szCs w:val="16"/>
                </w:rPr>
                <w:t>8,  11</w:t>
              </w:r>
              <w:proofErr w:type="gramEnd"/>
              <w:r w:rsidRPr="00236B7A">
                <w:rPr>
                  <w:rFonts w:cs="Arial"/>
                  <w:sz w:val="16"/>
                  <w:szCs w:val="16"/>
                </w:rPr>
                <w:t xml:space="preserve">, </w:t>
              </w:r>
              <w:r w:rsidRPr="00236B7A">
                <w:rPr>
                  <w:rFonts w:cs="Arial" w:hint="eastAsia"/>
                  <w:sz w:val="16"/>
                  <w:szCs w:val="16"/>
                  <w:lang w:eastAsia="ja-JP"/>
                </w:rPr>
                <w:t xml:space="preserve">18, </w:t>
              </w:r>
              <w:r w:rsidRPr="00236B7A">
                <w:rPr>
                  <w:rFonts w:cs="Arial"/>
                  <w:sz w:val="16"/>
                  <w:szCs w:val="16"/>
                </w:rPr>
                <w:t>19, 20, 21, 25, 26, 27, 28, 31, 32, 33, 34, 38, 40, 41, 44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66,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ins>
          </w:p>
          <w:p w14:paraId="07ACED39" w14:textId="77777777" w:rsidR="00003C7F" w:rsidRPr="00236B7A" w:rsidRDefault="00003C7F" w:rsidP="006F7951">
            <w:pPr>
              <w:pStyle w:val="TAL"/>
              <w:rPr>
                <w:ins w:id="17946" w:author="Omar Farooq" w:date="2021-04-12T01:18:00Z"/>
                <w:rFonts w:cs="Arial"/>
                <w:sz w:val="16"/>
                <w:szCs w:val="16"/>
              </w:rPr>
            </w:pPr>
            <w:ins w:id="17947" w:author="Omar Farooq" w:date="2021-04-12T01:18:00Z">
              <w:r w:rsidRPr="00236B7A">
                <w:rPr>
                  <w:rFonts w:hint="eastAsia"/>
                  <w:sz w:val="16"/>
                  <w:szCs w:val="16"/>
                  <w:lang w:eastAsia="ja-JP"/>
                </w:rPr>
                <w:t>NR Band 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0155D8E" w14:textId="77777777" w:rsidR="00003C7F" w:rsidRPr="00236B7A" w:rsidRDefault="00003C7F" w:rsidP="006F7951">
            <w:pPr>
              <w:pStyle w:val="TAR"/>
              <w:rPr>
                <w:ins w:id="17948" w:author="Omar Farooq" w:date="2021-04-12T01:18:00Z"/>
                <w:rFonts w:cs="Arial"/>
                <w:sz w:val="16"/>
                <w:szCs w:val="16"/>
              </w:rPr>
            </w:pPr>
            <w:proofErr w:type="spellStart"/>
            <w:ins w:id="17949"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1EB2CCC1" w14:textId="77777777" w:rsidR="00003C7F" w:rsidRPr="00236B7A" w:rsidRDefault="00003C7F" w:rsidP="006F7951">
            <w:pPr>
              <w:pStyle w:val="TAC"/>
              <w:rPr>
                <w:ins w:id="17950" w:author="Omar Farooq" w:date="2021-04-12T01:18:00Z"/>
                <w:rFonts w:cs="Arial"/>
                <w:sz w:val="16"/>
                <w:szCs w:val="16"/>
              </w:rPr>
            </w:pPr>
            <w:ins w:id="17951"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C65DC7B" w14:textId="77777777" w:rsidR="00003C7F" w:rsidRPr="00236B7A" w:rsidRDefault="00003C7F" w:rsidP="006F7951">
            <w:pPr>
              <w:pStyle w:val="TAL"/>
              <w:rPr>
                <w:ins w:id="17952" w:author="Omar Farooq" w:date="2021-04-12T01:18:00Z"/>
                <w:rFonts w:cs="Arial"/>
                <w:sz w:val="16"/>
                <w:szCs w:val="16"/>
              </w:rPr>
            </w:pPr>
            <w:proofErr w:type="spellStart"/>
            <w:ins w:id="17953"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7AC848C0" w14:textId="77777777" w:rsidR="00003C7F" w:rsidRPr="00236B7A" w:rsidRDefault="00003C7F" w:rsidP="006F7951">
            <w:pPr>
              <w:pStyle w:val="TAC"/>
              <w:rPr>
                <w:ins w:id="17954" w:author="Omar Farooq" w:date="2021-04-12T01:18:00Z"/>
                <w:rFonts w:cs="Arial"/>
                <w:sz w:val="16"/>
                <w:szCs w:val="16"/>
              </w:rPr>
            </w:pPr>
            <w:ins w:id="17955"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09BE76E" w14:textId="77777777" w:rsidR="00003C7F" w:rsidRPr="00236B7A" w:rsidRDefault="00003C7F" w:rsidP="006F7951">
            <w:pPr>
              <w:pStyle w:val="TAC"/>
              <w:rPr>
                <w:ins w:id="17956" w:author="Omar Farooq" w:date="2021-04-12T01:18:00Z"/>
                <w:rFonts w:cs="Arial"/>
                <w:sz w:val="16"/>
                <w:szCs w:val="16"/>
              </w:rPr>
            </w:pPr>
            <w:ins w:id="17957"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80A6691" w14:textId="77777777" w:rsidR="00003C7F" w:rsidRPr="00236B7A" w:rsidRDefault="00003C7F" w:rsidP="006F7951">
            <w:pPr>
              <w:pStyle w:val="TAC"/>
              <w:rPr>
                <w:ins w:id="17958" w:author="Omar Farooq" w:date="2021-04-12T01:18:00Z"/>
                <w:rFonts w:cs="Arial"/>
                <w:sz w:val="16"/>
                <w:szCs w:val="16"/>
              </w:rPr>
            </w:pPr>
          </w:p>
        </w:tc>
      </w:tr>
      <w:tr w:rsidR="00003C7F" w:rsidRPr="00236B7A" w14:paraId="5A057D7D" w14:textId="77777777" w:rsidTr="006F7951">
        <w:trPr>
          <w:trHeight w:val="225"/>
          <w:jc w:val="center"/>
          <w:ins w:id="17959" w:author="Omar Farooq" w:date="2021-04-12T01:18:00Z"/>
        </w:trPr>
        <w:tc>
          <w:tcPr>
            <w:tcW w:w="864" w:type="dxa"/>
            <w:vMerge/>
            <w:tcBorders>
              <w:left w:val="single" w:sz="4" w:space="0" w:color="auto"/>
              <w:bottom w:val="single" w:sz="4" w:space="0" w:color="auto"/>
              <w:right w:val="single" w:sz="4" w:space="0" w:color="auto"/>
            </w:tcBorders>
            <w:shd w:val="clear" w:color="auto" w:fill="auto"/>
          </w:tcPr>
          <w:p w14:paraId="4C4F1F98" w14:textId="77777777" w:rsidR="00003C7F" w:rsidRPr="00236B7A" w:rsidRDefault="00003C7F" w:rsidP="006F7951">
            <w:pPr>
              <w:pStyle w:val="TAC"/>
              <w:rPr>
                <w:ins w:id="17960" w:author="Omar Farooq" w:date="2021-04-12T01:18: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27BF7B1" w14:textId="77777777" w:rsidR="00003C7F" w:rsidRPr="00236B7A" w:rsidRDefault="00003C7F" w:rsidP="006F7951">
            <w:pPr>
              <w:pStyle w:val="TAL"/>
              <w:rPr>
                <w:ins w:id="17961" w:author="Omar Farooq" w:date="2021-04-12T01:18:00Z"/>
                <w:rFonts w:cs="Arial"/>
                <w:sz w:val="16"/>
                <w:szCs w:val="16"/>
              </w:rPr>
            </w:pPr>
            <w:ins w:id="17962" w:author="Omar Farooq" w:date="2021-04-12T01:18:00Z">
              <w:r w:rsidRPr="00236B7A">
                <w:rPr>
                  <w:rFonts w:cs="Arial"/>
                  <w:sz w:val="16"/>
                  <w:szCs w:val="16"/>
                </w:rPr>
                <w:t xml:space="preserve">Frequency range </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38DA033D" w14:textId="77777777" w:rsidR="00003C7F" w:rsidRPr="00236B7A" w:rsidRDefault="00003C7F" w:rsidP="006F7951">
            <w:pPr>
              <w:pStyle w:val="TAR"/>
              <w:rPr>
                <w:ins w:id="17963" w:author="Omar Farooq" w:date="2021-04-12T01:18:00Z"/>
                <w:rFonts w:cs="Arial"/>
                <w:sz w:val="16"/>
                <w:szCs w:val="16"/>
              </w:rPr>
            </w:pPr>
            <w:ins w:id="17964" w:author="Omar Farooq" w:date="2021-04-12T01:18:00Z">
              <w:r w:rsidRPr="00236B7A">
                <w:rPr>
                  <w:rFonts w:cs="Arial"/>
                  <w:sz w:val="16"/>
                  <w:szCs w:val="16"/>
                </w:rPr>
                <w:t>1884.5</w:t>
              </w:r>
            </w:ins>
          </w:p>
        </w:tc>
        <w:tc>
          <w:tcPr>
            <w:tcW w:w="283" w:type="dxa"/>
            <w:tcBorders>
              <w:top w:val="single" w:sz="4" w:space="0" w:color="auto"/>
              <w:left w:val="nil"/>
              <w:bottom w:val="single" w:sz="4" w:space="0" w:color="auto"/>
              <w:right w:val="single" w:sz="4" w:space="0" w:color="auto"/>
            </w:tcBorders>
            <w:shd w:val="clear" w:color="auto" w:fill="auto"/>
            <w:vAlign w:val="bottom"/>
          </w:tcPr>
          <w:p w14:paraId="1EBB0F02" w14:textId="77777777" w:rsidR="00003C7F" w:rsidRPr="00236B7A" w:rsidRDefault="00003C7F" w:rsidP="006F7951">
            <w:pPr>
              <w:pStyle w:val="TAC"/>
              <w:rPr>
                <w:ins w:id="17965" w:author="Omar Farooq" w:date="2021-04-12T01:18:00Z"/>
                <w:rFonts w:cs="Arial"/>
                <w:sz w:val="16"/>
                <w:szCs w:val="16"/>
              </w:rPr>
            </w:pPr>
            <w:ins w:id="17966" w:author="Omar Farooq" w:date="2021-04-12T01:18:00Z">
              <w:r w:rsidRPr="00236B7A">
                <w:rPr>
                  <w:rFonts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093B7D06" w14:textId="77777777" w:rsidR="00003C7F" w:rsidRPr="00236B7A" w:rsidRDefault="00003C7F" w:rsidP="006F7951">
            <w:pPr>
              <w:pStyle w:val="TAL"/>
              <w:rPr>
                <w:ins w:id="17967" w:author="Omar Farooq" w:date="2021-04-12T01:18:00Z"/>
                <w:rFonts w:cs="Arial"/>
                <w:sz w:val="16"/>
                <w:szCs w:val="16"/>
              </w:rPr>
            </w:pPr>
            <w:ins w:id="17968" w:author="Omar Farooq" w:date="2021-04-12T01:18:00Z">
              <w:r w:rsidRPr="00236B7A">
                <w:rPr>
                  <w:rFonts w:cs="Arial"/>
                  <w:sz w:val="16"/>
                  <w:szCs w:val="16"/>
                </w:rPr>
                <w:t>1915.7</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A37F29F" w14:textId="77777777" w:rsidR="00003C7F" w:rsidRPr="00236B7A" w:rsidRDefault="00003C7F" w:rsidP="006F7951">
            <w:pPr>
              <w:pStyle w:val="TAC"/>
              <w:rPr>
                <w:ins w:id="17969" w:author="Omar Farooq" w:date="2021-04-12T01:18:00Z"/>
                <w:rFonts w:cs="Arial"/>
                <w:sz w:val="16"/>
                <w:szCs w:val="16"/>
              </w:rPr>
            </w:pPr>
            <w:ins w:id="17970" w:author="Omar Farooq" w:date="2021-04-12T01:18:00Z">
              <w:r w:rsidRPr="00236B7A">
                <w:rPr>
                  <w:rFonts w:cs="Arial"/>
                  <w:sz w:val="16"/>
                  <w:szCs w:val="16"/>
                </w:rPr>
                <w:t>-41</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F639461" w14:textId="77777777" w:rsidR="00003C7F" w:rsidRPr="00236B7A" w:rsidRDefault="00003C7F" w:rsidP="006F7951">
            <w:pPr>
              <w:pStyle w:val="TAC"/>
              <w:rPr>
                <w:ins w:id="17971" w:author="Omar Farooq" w:date="2021-04-12T01:18:00Z"/>
                <w:rFonts w:cs="Arial"/>
                <w:sz w:val="16"/>
                <w:szCs w:val="16"/>
              </w:rPr>
            </w:pPr>
            <w:ins w:id="17972" w:author="Omar Farooq" w:date="2021-04-12T01:18:00Z">
              <w:r w:rsidRPr="00236B7A">
                <w:rPr>
                  <w:rFonts w:cs="Arial"/>
                  <w:sz w:val="16"/>
                  <w:szCs w:val="16"/>
                </w:rPr>
                <w:t>0.3</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A40262F" w14:textId="77777777" w:rsidR="00003C7F" w:rsidRPr="00236B7A" w:rsidRDefault="00003C7F" w:rsidP="006F7951">
            <w:pPr>
              <w:pStyle w:val="TAC"/>
              <w:rPr>
                <w:ins w:id="17973" w:author="Omar Farooq" w:date="2021-04-12T01:18:00Z"/>
                <w:rFonts w:cs="Arial"/>
                <w:sz w:val="16"/>
                <w:szCs w:val="16"/>
              </w:rPr>
            </w:pPr>
          </w:p>
        </w:tc>
      </w:tr>
      <w:tr w:rsidR="00003C7F" w:rsidRPr="00236B7A" w14:paraId="1F8321F8" w14:textId="77777777" w:rsidTr="006F7951">
        <w:trPr>
          <w:trHeight w:val="225"/>
          <w:jc w:val="center"/>
          <w:ins w:id="17974" w:author="Omar Farooq" w:date="2021-04-12T01:18:00Z"/>
        </w:trPr>
        <w:tc>
          <w:tcPr>
            <w:tcW w:w="864" w:type="dxa"/>
            <w:vMerge w:val="restart"/>
            <w:tcBorders>
              <w:left w:val="single" w:sz="4" w:space="0" w:color="auto"/>
              <w:right w:val="single" w:sz="4" w:space="0" w:color="auto"/>
            </w:tcBorders>
            <w:shd w:val="clear" w:color="auto" w:fill="auto"/>
          </w:tcPr>
          <w:p w14:paraId="1FAC08E4" w14:textId="7EFDB69F" w:rsidR="00003C7F" w:rsidRPr="00236B7A" w:rsidRDefault="00003C7F" w:rsidP="006F7951">
            <w:pPr>
              <w:pStyle w:val="TAC"/>
              <w:rPr>
                <w:ins w:id="17975" w:author="Omar Farooq" w:date="2021-04-12T01:18:00Z"/>
                <w:rFonts w:cs="Arial"/>
                <w:sz w:val="16"/>
                <w:szCs w:val="16"/>
              </w:rPr>
            </w:pPr>
            <w:ins w:id="17976" w:author="Omar Farooq" w:date="2021-04-12T01:18:00Z">
              <w:r w:rsidRPr="00236B7A">
                <w:rPr>
                  <w:rFonts w:cs="Arial"/>
                  <w:sz w:val="16"/>
                  <w:szCs w:val="16"/>
                </w:rPr>
                <w:t>CA_66</w:t>
              </w:r>
            </w:ins>
            <w:ins w:id="17977" w:author="Omar Farooq" w:date="2021-04-12T01:20:00Z">
              <w:r w:rsidR="0005377D">
                <w:rPr>
                  <w:rFonts w:cs="Arial"/>
                  <w:sz w:val="16"/>
                  <w:szCs w:val="16"/>
                </w:rPr>
                <w:t>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25DDDC8F" w14:textId="77777777" w:rsidR="00003C7F" w:rsidRPr="00236B7A" w:rsidRDefault="00003C7F" w:rsidP="006F7951">
            <w:pPr>
              <w:pStyle w:val="TAL"/>
              <w:rPr>
                <w:ins w:id="17978" w:author="Omar Farooq" w:date="2021-04-12T01:18:00Z"/>
                <w:rFonts w:cs="Arial"/>
                <w:sz w:val="16"/>
                <w:szCs w:val="16"/>
              </w:rPr>
            </w:pPr>
            <w:ins w:id="17979" w:author="Omar Farooq" w:date="2021-04-12T01:18:00Z">
              <w:r w:rsidRPr="00236B7A">
                <w:rPr>
                  <w:sz w:val="16"/>
                  <w:szCs w:val="16"/>
                </w:rPr>
                <w:t xml:space="preserve">E-UTRA Band </w:t>
              </w:r>
              <w:r w:rsidRPr="00236B7A">
                <w:rPr>
                  <w:sz w:val="16"/>
                  <w:szCs w:val="16"/>
                  <w:lang w:eastAsia="zh-CN"/>
                </w:rPr>
                <w:t>2</w:t>
              </w:r>
              <w:r w:rsidRPr="00236B7A">
                <w:rPr>
                  <w:sz w:val="16"/>
                  <w:szCs w:val="16"/>
                </w:rPr>
                <w:t xml:space="preserve">, </w:t>
              </w:r>
              <w:r w:rsidRPr="00236B7A">
                <w:rPr>
                  <w:sz w:val="16"/>
                  <w:szCs w:val="16"/>
                  <w:lang w:eastAsia="zh-CN"/>
                </w:rPr>
                <w:t>4</w:t>
              </w:r>
              <w:r w:rsidRPr="00236B7A">
                <w:rPr>
                  <w:sz w:val="16"/>
                  <w:szCs w:val="16"/>
                </w:rPr>
                <w:t xml:space="preserve">, </w:t>
              </w:r>
              <w:r w:rsidRPr="00236B7A">
                <w:rPr>
                  <w:sz w:val="16"/>
                  <w:szCs w:val="16"/>
                  <w:lang w:eastAsia="zh-CN"/>
                </w:rPr>
                <w:t>5</w:t>
              </w:r>
              <w:r w:rsidRPr="00236B7A">
                <w:rPr>
                  <w:sz w:val="16"/>
                  <w:szCs w:val="16"/>
                </w:rPr>
                <w:t xml:space="preserve">, </w:t>
              </w:r>
              <w:proofErr w:type="gramStart"/>
              <w:r w:rsidRPr="00236B7A">
                <w:rPr>
                  <w:sz w:val="16"/>
                  <w:szCs w:val="16"/>
                </w:rPr>
                <w:t xml:space="preserve">7,  </w:t>
              </w:r>
              <w:r w:rsidRPr="00236B7A">
                <w:rPr>
                  <w:sz w:val="16"/>
                  <w:szCs w:val="16"/>
                  <w:lang w:eastAsia="zh-CN"/>
                </w:rPr>
                <w:t>12</w:t>
              </w:r>
              <w:proofErr w:type="gramEnd"/>
              <w:r w:rsidRPr="00236B7A">
                <w:rPr>
                  <w:sz w:val="16"/>
                  <w:szCs w:val="16"/>
                </w:rPr>
                <w:t xml:space="preserve">, </w:t>
              </w:r>
              <w:r w:rsidRPr="00236B7A">
                <w:rPr>
                  <w:sz w:val="16"/>
                  <w:szCs w:val="16"/>
                  <w:lang w:eastAsia="zh-CN"/>
                </w:rPr>
                <w:t>13</w:t>
              </w:r>
              <w:r w:rsidRPr="00236B7A">
                <w:rPr>
                  <w:sz w:val="16"/>
                  <w:szCs w:val="16"/>
                </w:rPr>
                <w:t xml:space="preserve">, </w:t>
              </w:r>
              <w:r w:rsidRPr="00236B7A">
                <w:rPr>
                  <w:sz w:val="16"/>
                  <w:szCs w:val="16"/>
                  <w:lang w:eastAsia="zh-CN"/>
                </w:rPr>
                <w:t>14</w:t>
              </w:r>
              <w:r w:rsidRPr="00236B7A">
                <w:rPr>
                  <w:sz w:val="16"/>
                  <w:szCs w:val="16"/>
                </w:rPr>
                <w:t xml:space="preserve">, </w:t>
              </w:r>
              <w:r w:rsidRPr="00236B7A">
                <w:rPr>
                  <w:sz w:val="16"/>
                  <w:szCs w:val="16"/>
                  <w:lang w:eastAsia="zh-CN"/>
                </w:rPr>
                <w:t>17, 24, 25, 26, 27, 28, 29, 30, 38, 41, 43</w:t>
              </w:r>
              <w:r w:rsidRPr="00236B7A">
                <w:rPr>
                  <w:sz w:val="16"/>
                  <w:szCs w:val="16"/>
                  <w:lang w:eastAsia="ja-JP"/>
                </w:rPr>
                <w:t>, 50, 51, 66</w:t>
              </w:r>
              <w:r w:rsidRPr="00236B7A">
                <w:rPr>
                  <w:sz w:val="16"/>
                  <w:szCs w:val="16"/>
                  <w:lang w:eastAsia="zh-CN"/>
                </w:rPr>
                <w:t>, 70</w:t>
              </w:r>
              <w:r w:rsidRPr="00236B7A">
                <w:rPr>
                  <w:sz w:val="16"/>
                  <w:szCs w:val="16"/>
                  <w:lang w:eastAsia="ja-JP"/>
                </w:rPr>
                <w:t>, 71, 74</w:t>
              </w:r>
              <w:r w:rsidRPr="00236B7A">
                <w:rPr>
                  <w:sz w:val="16"/>
                  <w:szCs w:val="16"/>
                </w:rPr>
                <w:t>, 85</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B632999" w14:textId="77777777" w:rsidR="00003C7F" w:rsidRPr="00236B7A" w:rsidRDefault="00003C7F" w:rsidP="006F7951">
            <w:pPr>
              <w:pStyle w:val="TAR"/>
              <w:rPr>
                <w:ins w:id="17980" w:author="Omar Farooq" w:date="2021-04-12T01:18:00Z"/>
                <w:rFonts w:cs="Arial"/>
                <w:sz w:val="16"/>
                <w:szCs w:val="16"/>
              </w:rPr>
            </w:pPr>
            <w:proofErr w:type="spellStart"/>
            <w:ins w:id="17981" w:author="Omar Farooq" w:date="2021-04-12T01:18:00Z">
              <w:r w:rsidRPr="00236B7A">
                <w:rPr>
                  <w:sz w:val="16"/>
                  <w:szCs w:val="16"/>
                </w:rPr>
                <w:t>F</w:t>
              </w:r>
              <w:r w:rsidRPr="00236B7A">
                <w:rPr>
                  <w:sz w:val="16"/>
                  <w:szCs w:val="16"/>
                  <w:vertAlign w:val="subscript"/>
                </w:rPr>
                <w:t>DL_low</w:t>
              </w:r>
              <w:proofErr w:type="spellEnd"/>
              <w:r w:rsidRPr="00236B7A">
                <w:rPr>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363FAFA5" w14:textId="77777777" w:rsidR="00003C7F" w:rsidRPr="00236B7A" w:rsidRDefault="00003C7F" w:rsidP="006F7951">
            <w:pPr>
              <w:pStyle w:val="TAC"/>
              <w:rPr>
                <w:ins w:id="17982" w:author="Omar Farooq" w:date="2021-04-12T01:18:00Z"/>
                <w:rFonts w:cs="Arial"/>
                <w:sz w:val="16"/>
                <w:szCs w:val="16"/>
              </w:rPr>
            </w:pPr>
            <w:ins w:id="17983"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4421758" w14:textId="77777777" w:rsidR="00003C7F" w:rsidRPr="00236B7A" w:rsidRDefault="00003C7F" w:rsidP="006F7951">
            <w:pPr>
              <w:pStyle w:val="TAL"/>
              <w:rPr>
                <w:ins w:id="17984" w:author="Omar Farooq" w:date="2021-04-12T01:18:00Z"/>
                <w:rFonts w:cs="Arial"/>
                <w:sz w:val="16"/>
                <w:szCs w:val="16"/>
              </w:rPr>
            </w:pPr>
            <w:proofErr w:type="spellStart"/>
            <w:ins w:id="17985" w:author="Omar Farooq" w:date="2021-04-12T01:18:00Z">
              <w:r w:rsidRPr="00236B7A">
                <w:rPr>
                  <w:sz w:val="16"/>
                  <w:szCs w:val="16"/>
                </w:rPr>
                <w:t>F</w:t>
              </w:r>
              <w:r w:rsidRPr="00236B7A">
                <w:rPr>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368672F8" w14:textId="77777777" w:rsidR="00003C7F" w:rsidRPr="00236B7A" w:rsidRDefault="00003C7F" w:rsidP="006F7951">
            <w:pPr>
              <w:pStyle w:val="TAC"/>
              <w:rPr>
                <w:ins w:id="17986" w:author="Omar Farooq" w:date="2021-04-12T01:18:00Z"/>
                <w:rFonts w:cs="Arial"/>
                <w:sz w:val="16"/>
                <w:szCs w:val="16"/>
              </w:rPr>
            </w:pPr>
            <w:ins w:id="17987"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EF5726D" w14:textId="77777777" w:rsidR="00003C7F" w:rsidRPr="00236B7A" w:rsidRDefault="00003C7F" w:rsidP="006F7951">
            <w:pPr>
              <w:pStyle w:val="TAC"/>
              <w:rPr>
                <w:ins w:id="17988" w:author="Omar Farooq" w:date="2021-04-12T01:18:00Z"/>
                <w:rFonts w:cs="Arial"/>
                <w:sz w:val="16"/>
                <w:szCs w:val="16"/>
              </w:rPr>
            </w:pPr>
            <w:ins w:id="17989"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933B3BD" w14:textId="77777777" w:rsidR="00003C7F" w:rsidRPr="00236B7A" w:rsidRDefault="00003C7F" w:rsidP="006F7951">
            <w:pPr>
              <w:pStyle w:val="TAC"/>
              <w:rPr>
                <w:ins w:id="17990" w:author="Omar Farooq" w:date="2021-04-12T01:18:00Z"/>
                <w:rFonts w:cs="Arial"/>
                <w:sz w:val="16"/>
                <w:szCs w:val="16"/>
              </w:rPr>
            </w:pPr>
          </w:p>
        </w:tc>
      </w:tr>
      <w:tr w:rsidR="00003C7F" w:rsidRPr="00236B7A" w14:paraId="075992EF" w14:textId="77777777" w:rsidTr="006F7951">
        <w:trPr>
          <w:trHeight w:val="225"/>
          <w:jc w:val="center"/>
          <w:ins w:id="17991" w:author="Omar Farooq" w:date="2021-04-12T01:18:00Z"/>
        </w:trPr>
        <w:tc>
          <w:tcPr>
            <w:tcW w:w="864" w:type="dxa"/>
            <w:vMerge/>
            <w:tcBorders>
              <w:left w:val="single" w:sz="4" w:space="0" w:color="auto"/>
              <w:bottom w:val="single" w:sz="4" w:space="0" w:color="auto"/>
              <w:right w:val="single" w:sz="4" w:space="0" w:color="auto"/>
            </w:tcBorders>
            <w:shd w:val="clear" w:color="auto" w:fill="auto"/>
          </w:tcPr>
          <w:p w14:paraId="04BAE570" w14:textId="77777777" w:rsidR="00003C7F" w:rsidRPr="00236B7A" w:rsidRDefault="00003C7F" w:rsidP="006F7951">
            <w:pPr>
              <w:pStyle w:val="TAC"/>
              <w:rPr>
                <w:ins w:id="17992" w:author="Omar Farooq" w:date="2021-04-12T01:18: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100B1F6" w14:textId="77777777" w:rsidR="00003C7F" w:rsidRPr="00236B7A" w:rsidRDefault="00003C7F" w:rsidP="006F7951">
            <w:pPr>
              <w:pStyle w:val="TAL"/>
              <w:rPr>
                <w:ins w:id="17993" w:author="Omar Farooq" w:date="2021-04-12T01:18:00Z"/>
                <w:rFonts w:cs="Arial"/>
                <w:sz w:val="16"/>
                <w:szCs w:val="16"/>
              </w:rPr>
            </w:pPr>
            <w:ins w:id="17994" w:author="Omar Farooq" w:date="2021-04-12T01:18:00Z">
              <w:r w:rsidRPr="00236B7A">
                <w:rPr>
                  <w:rFonts w:cs="Arial"/>
                  <w:sz w:val="16"/>
                  <w:szCs w:val="16"/>
                </w:rPr>
                <w:t xml:space="preserve">E-UTRA Band 42, 48, 49, 52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2B7EDA7" w14:textId="77777777" w:rsidR="00003C7F" w:rsidRPr="00236B7A" w:rsidRDefault="00003C7F" w:rsidP="006F7951">
            <w:pPr>
              <w:pStyle w:val="TAR"/>
              <w:rPr>
                <w:ins w:id="17995" w:author="Omar Farooq" w:date="2021-04-12T01:18:00Z"/>
                <w:rFonts w:cs="Arial"/>
                <w:sz w:val="16"/>
                <w:szCs w:val="16"/>
              </w:rPr>
            </w:pPr>
            <w:proofErr w:type="spellStart"/>
            <w:ins w:id="17996" w:author="Omar Farooq" w:date="2021-04-12T01:18:00Z">
              <w:r w:rsidRPr="00236B7A">
                <w:rPr>
                  <w:sz w:val="16"/>
                  <w:szCs w:val="16"/>
                </w:rPr>
                <w:t>F</w:t>
              </w:r>
              <w:r w:rsidRPr="00236B7A">
                <w:rPr>
                  <w:sz w:val="16"/>
                  <w:szCs w:val="16"/>
                  <w:vertAlign w:val="subscript"/>
                </w:rPr>
                <w:t>DL_low</w:t>
              </w:r>
              <w:proofErr w:type="spellEnd"/>
              <w:r w:rsidRPr="00236B7A">
                <w:rPr>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4524FDDA" w14:textId="77777777" w:rsidR="00003C7F" w:rsidRPr="00236B7A" w:rsidRDefault="00003C7F" w:rsidP="006F7951">
            <w:pPr>
              <w:pStyle w:val="TAC"/>
              <w:rPr>
                <w:ins w:id="17997" w:author="Omar Farooq" w:date="2021-04-12T01:18:00Z"/>
                <w:rFonts w:cs="Arial"/>
                <w:sz w:val="16"/>
                <w:szCs w:val="16"/>
              </w:rPr>
            </w:pPr>
            <w:ins w:id="17998"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72B7A66" w14:textId="77777777" w:rsidR="00003C7F" w:rsidRPr="00236B7A" w:rsidRDefault="00003C7F" w:rsidP="006F7951">
            <w:pPr>
              <w:pStyle w:val="TAL"/>
              <w:rPr>
                <w:ins w:id="17999" w:author="Omar Farooq" w:date="2021-04-12T01:18:00Z"/>
                <w:rFonts w:cs="Arial"/>
                <w:sz w:val="16"/>
                <w:szCs w:val="16"/>
              </w:rPr>
            </w:pPr>
            <w:proofErr w:type="spellStart"/>
            <w:ins w:id="18000" w:author="Omar Farooq" w:date="2021-04-12T01:18:00Z">
              <w:r w:rsidRPr="00236B7A">
                <w:rPr>
                  <w:sz w:val="16"/>
                  <w:szCs w:val="16"/>
                </w:rPr>
                <w:t>F</w:t>
              </w:r>
              <w:r w:rsidRPr="00236B7A">
                <w:rPr>
                  <w:sz w:val="16"/>
                  <w:szCs w:val="16"/>
                  <w:vertAlign w:val="subscript"/>
                </w:rPr>
                <w:t>DL_high</w:t>
              </w:r>
              <w:proofErr w:type="spellEnd"/>
              <w:r w:rsidRPr="00236B7A">
                <w:rPr>
                  <w:sz w:val="16"/>
                  <w:szCs w:val="16"/>
                  <w:vertAlign w:val="subscript"/>
                </w:rPr>
                <w:t xml:space="preserve"> </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A036B9B" w14:textId="77777777" w:rsidR="00003C7F" w:rsidRPr="00236B7A" w:rsidRDefault="00003C7F" w:rsidP="006F7951">
            <w:pPr>
              <w:pStyle w:val="TAC"/>
              <w:rPr>
                <w:ins w:id="18001" w:author="Omar Farooq" w:date="2021-04-12T01:18:00Z"/>
                <w:rFonts w:cs="Arial"/>
                <w:sz w:val="16"/>
                <w:szCs w:val="16"/>
              </w:rPr>
            </w:pPr>
            <w:ins w:id="18002"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043D6E7" w14:textId="77777777" w:rsidR="00003C7F" w:rsidRPr="00236B7A" w:rsidRDefault="00003C7F" w:rsidP="006F7951">
            <w:pPr>
              <w:pStyle w:val="TAC"/>
              <w:rPr>
                <w:ins w:id="18003" w:author="Omar Farooq" w:date="2021-04-12T01:18:00Z"/>
                <w:rFonts w:cs="Arial"/>
                <w:sz w:val="16"/>
                <w:szCs w:val="16"/>
              </w:rPr>
            </w:pPr>
            <w:ins w:id="18004"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5981B3C" w14:textId="77777777" w:rsidR="00003C7F" w:rsidRPr="00236B7A" w:rsidRDefault="00003C7F" w:rsidP="006F7951">
            <w:pPr>
              <w:pStyle w:val="TAC"/>
              <w:rPr>
                <w:ins w:id="18005" w:author="Omar Farooq" w:date="2021-04-12T01:18:00Z"/>
                <w:rFonts w:cs="Arial"/>
                <w:sz w:val="16"/>
                <w:szCs w:val="16"/>
              </w:rPr>
            </w:pPr>
            <w:ins w:id="18006" w:author="Omar Farooq" w:date="2021-04-12T01:18:00Z">
              <w:r w:rsidRPr="00236B7A">
                <w:rPr>
                  <w:rFonts w:cs="Arial"/>
                  <w:sz w:val="16"/>
                  <w:szCs w:val="16"/>
                </w:rPr>
                <w:t>2</w:t>
              </w:r>
            </w:ins>
          </w:p>
        </w:tc>
      </w:tr>
      <w:tr w:rsidR="00003C7F" w:rsidRPr="00236B7A" w14:paraId="46BBC995" w14:textId="77777777" w:rsidTr="006F7951">
        <w:trPr>
          <w:trHeight w:val="225"/>
          <w:jc w:val="center"/>
          <w:ins w:id="18007" w:author="Omar Farooq" w:date="2021-04-12T01:18:00Z"/>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12668EE7" w14:textId="77777777" w:rsidR="00003C7F" w:rsidRPr="00236B7A" w:rsidRDefault="00003C7F" w:rsidP="006F7951">
            <w:pPr>
              <w:pStyle w:val="TAN"/>
              <w:rPr>
                <w:ins w:id="18008" w:author="Omar Farooq" w:date="2021-04-12T01:18:00Z"/>
                <w:rFonts w:cs="Arial"/>
              </w:rPr>
            </w:pPr>
            <w:ins w:id="18009" w:author="Omar Farooq" w:date="2021-04-12T01:18:00Z">
              <w:r w:rsidRPr="00236B7A">
                <w:rPr>
                  <w:rFonts w:cs="Arial"/>
                </w:rPr>
                <w:lastRenderedPageBreak/>
                <w:t>NOTE</w:t>
              </w:r>
              <w:r w:rsidRPr="00236B7A">
                <w:rPr>
                  <w:rFonts w:cs="Arial"/>
                  <w:vertAlign w:val="superscript"/>
                </w:rPr>
                <w:t xml:space="preserve"> </w:t>
              </w:r>
              <w:r w:rsidRPr="00236B7A">
                <w:rPr>
                  <w:rFonts w:cs="Arial"/>
                </w:rPr>
                <w:t>1:</w:t>
              </w:r>
              <w:r w:rsidRPr="00236B7A">
                <w:rPr>
                  <w:rFonts w:cs="Arial"/>
                  <w:vertAlign w:val="superscript"/>
                </w:rPr>
                <w:tab/>
              </w:r>
              <w:proofErr w:type="spellStart"/>
              <w:r w:rsidRPr="00236B7A">
                <w:rPr>
                  <w:rFonts w:cs="Arial"/>
                </w:rPr>
                <w:t>FDL_low</w:t>
              </w:r>
              <w:proofErr w:type="spellEnd"/>
              <w:r w:rsidRPr="00236B7A">
                <w:rPr>
                  <w:rFonts w:cs="Arial"/>
                </w:rPr>
                <w:t xml:space="preserve"> and </w:t>
              </w:r>
              <w:proofErr w:type="spellStart"/>
              <w:r w:rsidRPr="00236B7A">
                <w:rPr>
                  <w:rFonts w:cs="Arial"/>
                </w:rPr>
                <w:t>FDL_high</w:t>
              </w:r>
              <w:proofErr w:type="spellEnd"/>
              <w:r w:rsidRPr="00236B7A">
                <w:rPr>
                  <w:rFonts w:cs="Arial"/>
                </w:rPr>
                <w:t xml:space="preserve"> refer to each E-UTRA frequency band specified in Table 5.5-1</w:t>
              </w:r>
            </w:ins>
          </w:p>
          <w:p w14:paraId="0384F09D" w14:textId="77777777" w:rsidR="00003C7F" w:rsidRPr="00236B7A" w:rsidRDefault="00003C7F" w:rsidP="006F7951">
            <w:pPr>
              <w:pStyle w:val="TAN"/>
              <w:rPr>
                <w:ins w:id="18010" w:author="Omar Farooq" w:date="2021-04-12T01:18:00Z"/>
                <w:rFonts w:cs="Arial"/>
              </w:rPr>
            </w:pPr>
            <w:ins w:id="18011" w:author="Omar Farooq" w:date="2021-04-12T01:18:00Z">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rPr>
                <w:t>CRB</w:t>
              </w:r>
              <w:r w:rsidRPr="00236B7A">
                <w:rPr>
                  <w:rFonts w:cs="Arial"/>
                </w:rPr>
                <w:t xml:space="preserve"> x 180kHz), where N is 2, 3, 4, [5] for the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respectively. The exception is allowed if the measurement bandwidth (MBW) totally or partially overlaps the overall exception interval</w:t>
              </w:r>
            </w:ins>
          </w:p>
          <w:p w14:paraId="1E0F6F75" w14:textId="77777777" w:rsidR="00003C7F" w:rsidRPr="00236B7A" w:rsidRDefault="00003C7F" w:rsidP="006F7951">
            <w:pPr>
              <w:pStyle w:val="TAN"/>
              <w:rPr>
                <w:ins w:id="18012" w:author="Omar Farooq" w:date="2021-04-12T01:18:00Z"/>
                <w:rFonts w:cs="Arial"/>
              </w:rPr>
            </w:pPr>
            <w:ins w:id="18013" w:author="Omar Farooq" w:date="2021-04-12T01:18:00Z">
              <w:r w:rsidRPr="00236B7A">
                <w:rPr>
                  <w:rFonts w:cs="Arial"/>
                </w:rPr>
                <w:t>NOTE 3:</w:t>
              </w:r>
              <w:r w:rsidRPr="00236B7A">
                <w:rPr>
                  <w:rFonts w:cs="Arial"/>
                  <w:vertAlign w:val="superscript"/>
                </w:rPr>
                <w:tab/>
              </w:r>
              <w:r w:rsidRPr="00236B7A">
                <w:rPr>
                  <w:rFonts w:cs="Arial"/>
                </w:rPr>
                <w:t>To meet these requirements some restriction will be needed for either the operating band or protected band</w:t>
              </w:r>
            </w:ins>
          </w:p>
          <w:p w14:paraId="5133ACBA" w14:textId="77777777" w:rsidR="00003C7F" w:rsidRPr="00236B7A" w:rsidRDefault="00003C7F" w:rsidP="006F7951">
            <w:pPr>
              <w:pStyle w:val="TAN"/>
              <w:rPr>
                <w:ins w:id="18014" w:author="Omar Farooq" w:date="2021-04-12T01:18:00Z"/>
                <w:rFonts w:cs="Arial"/>
              </w:rPr>
            </w:pPr>
            <w:ins w:id="18015" w:author="Omar Farooq" w:date="2021-04-12T01:18:00Z">
              <w:r w:rsidRPr="00236B7A">
                <w:rPr>
                  <w:rFonts w:cs="Arial"/>
                </w:rPr>
                <w:t>NOTE 4:</w:t>
              </w:r>
              <w:r w:rsidRPr="00236B7A">
                <w:rPr>
                  <w:rFonts w:cs="Arial"/>
                  <w:vertAlign w:val="superscript"/>
                </w:rPr>
                <w:tab/>
              </w:r>
              <w:r w:rsidRPr="00236B7A">
                <w:rPr>
                  <w:rFonts w:cs="Arial"/>
                </w:rPr>
                <w:t>N/A</w:t>
              </w:r>
            </w:ins>
          </w:p>
          <w:p w14:paraId="46763183" w14:textId="77777777" w:rsidR="00003C7F" w:rsidRPr="00236B7A" w:rsidRDefault="00003C7F" w:rsidP="006F7951">
            <w:pPr>
              <w:pStyle w:val="TAN"/>
              <w:rPr>
                <w:ins w:id="18016" w:author="Omar Farooq" w:date="2021-04-12T01:18:00Z"/>
                <w:rFonts w:cs="Arial"/>
              </w:rPr>
            </w:pPr>
            <w:ins w:id="18017" w:author="Omar Farooq" w:date="2021-04-12T01:18:00Z">
              <w:r w:rsidRPr="00236B7A">
                <w:rPr>
                  <w:rFonts w:cs="Arial"/>
                </w:rPr>
                <w:t xml:space="preserve">NOTE </w:t>
              </w:r>
              <w:r w:rsidRPr="00236B7A">
                <w:rPr>
                  <w:rFonts w:cs="Arial" w:hint="eastAsia"/>
                </w:rPr>
                <w:t>5</w:t>
              </w:r>
              <w:r w:rsidRPr="00236B7A">
                <w:rPr>
                  <w:rFonts w:cs="Arial"/>
                </w:rPr>
                <w:t>:</w:t>
              </w:r>
              <w:r w:rsidRPr="00236B7A">
                <w:rPr>
                  <w:rFonts w:cs="Arial"/>
                  <w:vertAlign w:val="superscript"/>
                </w:rPr>
                <w:tab/>
              </w:r>
              <w:r w:rsidRPr="00236B7A">
                <w:rPr>
                  <w:rFonts w:cs="Arial"/>
                </w:rPr>
                <w:t>N/A</w:t>
              </w:r>
            </w:ins>
          </w:p>
          <w:p w14:paraId="3F56558B" w14:textId="77777777" w:rsidR="00003C7F" w:rsidRPr="00236B7A" w:rsidRDefault="00003C7F" w:rsidP="006F7951">
            <w:pPr>
              <w:pStyle w:val="TAN"/>
              <w:rPr>
                <w:ins w:id="18018" w:author="Omar Farooq" w:date="2021-04-12T01:18:00Z"/>
                <w:rFonts w:cs="Arial"/>
              </w:rPr>
            </w:pPr>
            <w:ins w:id="18019" w:author="Omar Farooq" w:date="2021-04-12T01:18:00Z">
              <w:r w:rsidRPr="00236B7A">
                <w:rPr>
                  <w:rFonts w:cs="Arial"/>
                </w:rPr>
                <w:t>NOTE 6:</w:t>
              </w:r>
              <w:r w:rsidRPr="00236B7A">
                <w:rPr>
                  <w:rFonts w:cs="Arial"/>
                  <w:vertAlign w:val="superscript"/>
                </w:rPr>
                <w:tab/>
              </w:r>
              <w:r w:rsidRPr="00236B7A">
                <w:rPr>
                  <w:rFonts w:cs="Arial"/>
                </w:rPr>
                <w:t>N/A</w:t>
              </w:r>
            </w:ins>
          </w:p>
          <w:p w14:paraId="6E1C7F00" w14:textId="77777777" w:rsidR="00003C7F" w:rsidRPr="00236B7A" w:rsidRDefault="00003C7F" w:rsidP="006F7951">
            <w:pPr>
              <w:pStyle w:val="TAN"/>
              <w:rPr>
                <w:ins w:id="18020" w:author="Omar Farooq" w:date="2021-04-12T01:18:00Z"/>
                <w:rFonts w:cs="Arial"/>
              </w:rPr>
            </w:pPr>
            <w:ins w:id="18021" w:author="Omar Farooq" w:date="2021-04-12T01:18:00Z">
              <w:r w:rsidRPr="00236B7A">
                <w:rPr>
                  <w:rFonts w:cs="Arial"/>
                </w:rPr>
                <w:t>NOTE 7:</w:t>
              </w:r>
              <w:r w:rsidRPr="00236B7A">
                <w:rPr>
                  <w:rFonts w:cs="Arial"/>
                  <w:vertAlign w:val="superscript"/>
                </w:rPr>
                <w:tab/>
              </w:r>
              <w:r w:rsidRPr="00236B7A">
                <w:rPr>
                  <w:rFonts w:cs="Arial"/>
                </w:rPr>
                <w:t>N/A</w:t>
              </w:r>
            </w:ins>
          </w:p>
          <w:p w14:paraId="5641041B" w14:textId="77777777" w:rsidR="00003C7F" w:rsidRPr="00236B7A" w:rsidRDefault="00003C7F" w:rsidP="006F7951">
            <w:pPr>
              <w:pStyle w:val="TAN"/>
              <w:rPr>
                <w:ins w:id="18022" w:author="Omar Farooq" w:date="2021-04-12T01:18:00Z"/>
                <w:rFonts w:cs="Arial"/>
              </w:rPr>
            </w:pPr>
            <w:ins w:id="18023" w:author="Omar Farooq" w:date="2021-04-12T01:18:00Z">
              <w:r w:rsidRPr="00236B7A">
                <w:rPr>
                  <w:rFonts w:cs="Arial"/>
                </w:rPr>
                <w:t>NOTE 8:</w:t>
              </w:r>
              <w:r w:rsidRPr="00236B7A">
                <w:rPr>
                  <w:rFonts w:cs="Arial"/>
                  <w:vertAlign w:val="superscript"/>
                </w:rPr>
                <w:tab/>
              </w:r>
              <w:r w:rsidRPr="00236B7A">
                <w:rPr>
                  <w:rFonts w:cs="Arial"/>
                </w:rPr>
                <w:t>N/A</w:t>
              </w:r>
            </w:ins>
          </w:p>
          <w:p w14:paraId="1747693C" w14:textId="77777777" w:rsidR="00003C7F" w:rsidRPr="00236B7A" w:rsidRDefault="00003C7F" w:rsidP="006F7951">
            <w:pPr>
              <w:pStyle w:val="TAN"/>
              <w:rPr>
                <w:ins w:id="18024" w:author="Omar Farooq" w:date="2021-04-12T01:18:00Z"/>
                <w:rFonts w:cs="Arial"/>
                <w:lang w:eastAsia="zh-CN"/>
              </w:rPr>
            </w:pPr>
            <w:ins w:id="18025" w:author="Omar Farooq" w:date="2021-04-12T01:18:00Z">
              <w:r w:rsidRPr="00236B7A">
                <w:rPr>
                  <w:rFonts w:cs="Arial"/>
                </w:rPr>
                <w:t xml:space="preserve">NOTE </w:t>
              </w:r>
              <w:r w:rsidRPr="00236B7A">
                <w:rPr>
                  <w:rFonts w:cs="Arial" w:hint="eastAsia"/>
                </w:rPr>
                <w:t>9</w:t>
              </w:r>
              <w:r w:rsidRPr="00236B7A">
                <w:rPr>
                  <w:rFonts w:cs="Arial"/>
                </w:rPr>
                <w:t>:</w:t>
              </w:r>
              <w:r w:rsidRPr="00236B7A">
                <w:rPr>
                  <w:rFonts w:cs="Arial"/>
                </w:rPr>
                <w:tab/>
                <w:t>N/A</w:t>
              </w:r>
            </w:ins>
          </w:p>
          <w:p w14:paraId="299CEC14" w14:textId="77777777" w:rsidR="00003C7F" w:rsidRPr="00236B7A" w:rsidRDefault="00003C7F" w:rsidP="006F7951">
            <w:pPr>
              <w:pStyle w:val="TAN"/>
              <w:rPr>
                <w:ins w:id="18026" w:author="Omar Farooq" w:date="2021-04-12T01:18:00Z"/>
                <w:rFonts w:cs="Arial"/>
                <w:lang w:eastAsia="zh-CN"/>
              </w:rPr>
            </w:pPr>
            <w:ins w:id="18027" w:author="Omar Farooq" w:date="2021-04-12T01:18:00Z">
              <w:r w:rsidRPr="00236B7A">
                <w:rPr>
                  <w:rFonts w:cs="Arial"/>
                </w:rPr>
                <w:t xml:space="preserve">NOTE </w:t>
              </w:r>
              <w:r w:rsidRPr="00236B7A">
                <w:rPr>
                  <w:rFonts w:cs="Arial" w:hint="eastAsia"/>
                </w:rPr>
                <w:t>10</w:t>
              </w:r>
              <w:r w:rsidRPr="00236B7A">
                <w:rPr>
                  <w:rFonts w:cs="Arial"/>
                </w:rPr>
                <w:t>:</w:t>
              </w:r>
              <w:r w:rsidRPr="00236B7A">
                <w:rPr>
                  <w:rFonts w:cs="Arial"/>
                </w:rPr>
                <w:tab/>
                <w:t>The requirement also appl</w:t>
              </w:r>
              <w:r w:rsidRPr="00236B7A">
                <w:rPr>
                  <w:rFonts w:cs="Arial" w:hint="eastAsia"/>
                  <w:lang w:eastAsia="zh-CN"/>
                </w:rPr>
                <w:t>ies</w:t>
              </w:r>
              <w:r w:rsidRPr="00236B7A">
                <w:rPr>
                  <w:rFonts w:cs="Arial"/>
                </w:rPr>
                <w:t xml:space="preserve"> for the frequency ranges that are less than F</w:t>
              </w:r>
              <w:r w:rsidRPr="00236B7A">
                <w:rPr>
                  <w:rFonts w:cs="Arial"/>
                  <w:vertAlign w:val="subscript"/>
                </w:rPr>
                <w:t xml:space="preserve">OOB </w:t>
              </w:r>
              <w:r w:rsidRPr="00236B7A">
                <w:rPr>
                  <w:rFonts w:cs="Arial"/>
                </w:rPr>
                <w:t>(MHz) in Table 6.6.3.1-1 and Table 6.6.3.1A-1 from the edge of the aggregated channel bandwidth.</w:t>
              </w:r>
            </w:ins>
          </w:p>
          <w:p w14:paraId="04198779" w14:textId="77777777" w:rsidR="00003C7F" w:rsidRPr="00236B7A" w:rsidRDefault="00003C7F" w:rsidP="006F7951">
            <w:pPr>
              <w:pStyle w:val="TAN"/>
              <w:rPr>
                <w:ins w:id="18028" w:author="Omar Farooq" w:date="2021-04-12T01:18:00Z"/>
                <w:rFonts w:cs="Arial"/>
              </w:rPr>
            </w:pPr>
            <w:ins w:id="18029" w:author="Omar Farooq" w:date="2021-04-12T01:18:00Z">
              <w:r w:rsidRPr="00236B7A">
                <w:rPr>
                  <w:rFonts w:cs="Arial" w:hint="eastAsia"/>
                  <w:lang w:eastAsia="zh-CN"/>
                </w:rPr>
                <w:t>NOTE 11:</w:t>
              </w:r>
              <w:r w:rsidRPr="00236B7A">
                <w:rPr>
                  <w:rFonts w:cs="Arial"/>
                  <w:lang w:eastAsia="zh-CN"/>
                </w:rPr>
                <w:tab/>
              </w:r>
              <w:r w:rsidRPr="00236B7A">
                <w:rPr>
                  <w:rFonts w:cs="Arial"/>
                </w:rPr>
                <w:t>N/A</w:t>
              </w:r>
            </w:ins>
          </w:p>
          <w:p w14:paraId="626ED604" w14:textId="77777777" w:rsidR="00003C7F" w:rsidRPr="00236B7A" w:rsidRDefault="00003C7F" w:rsidP="006F7951">
            <w:pPr>
              <w:pStyle w:val="TAN"/>
              <w:rPr>
                <w:ins w:id="18030" w:author="Omar Farooq" w:date="2021-04-12T01:18:00Z"/>
                <w:rFonts w:cs="Arial"/>
              </w:rPr>
            </w:pPr>
            <w:ins w:id="18031" w:author="Omar Farooq" w:date="2021-04-12T01:18:00Z">
              <w:r w:rsidRPr="00236B7A">
                <w:rPr>
                  <w:rFonts w:cs="Arial"/>
                  <w:lang w:eastAsia="zh-CN"/>
                </w:rPr>
                <w:t>NOTE 12:</w:t>
              </w:r>
              <w:r w:rsidRPr="00236B7A">
                <w:rPr>
                  <w:rFonts w:cs="Arial"/>
                  <w:lang w:eastAsia="zh-CN"/>
                </w:rPr>
                <w:tab/>
                <w:t>N/A</w:t>
              </w:r>
            </w:ins>
          </w:p>
          <w:p w14:paraId="511545F9" w14:textId="77777777" w:rsidR="00003C7F" w:rsidRPr="00236B7A" w:rsidRDefault="00003C7F" w:rsidP="006F7951">
            <w:pPr>
              <w:pStyle w:val="TAN"/>
              <w:rPr>
                <w:ins w:id="18032" w:author="Omar Farooq" w:date="2021-04-12T01:18:00Z"/>
                <w:rFonts w:eastAsia="SimSun" w:cs="Arial"/>
                <w:lang w:eastAsia="zh-CN"/>
              </w:rPr>
            </w:pPr>
            <w:ins w:id="18033" w:author="Omar Farooq" w:date="2021-04-12T01:18:00Z">
              <w:r w:rsidRPr="00236B7A">
                <w:rPr>
                  <w:rFonts w:eastAsia="SimSun" w:cs="Arial" w:hint="eastAsia"/>
                  <w:lang w:eastAsia="zh-CN"/>
                </w:rPr>
                <w:t>NOTE 13:</w:t>
              </w:r>
              <w:r w:rsidRPr="00236B7A">
                <w:rPr>
                  <w:rFonts w:cs="Arial"/>
                </w:rPr>
                <w:tab/>
                <w:t>N/A</w:t>
              </w:r>
            </w:ins>
          </w:p>
          <w:p w14:paraId="382A383A" w14:textId="77777777" w:rsidR="00003C7F" w:rsidRPr="00236B7A" w:rsidRDefault="00003C7F" w:rsidP="006F7951">
            <w:pPr>
              <w:pStyle w:val="TAN"/>
              <w:rPr>
                <w:ins w:id="18034" w:author="Omar Farooq" w:date="2021-04-12T01:18:00Z"/>
                <w:rFonts w:cs="Arial"/>
              </w:rPr>
            </w:pPr>
            <w:ins w:id="18035" w:author="Omar Farooq" w:date="2021-04-12T01:18:00Z">
              <w:r w:rsidRPr="00236B7A">
                <w:rPr>
                  <w:rFonts w:cs="Arial" w:hint="eastAsia"/>
                </w:rPr>
                <w:t xml:space="preserve">NOTE </w:t>
              </w:r>
              <w:r w:rsidRPr="00236B7A">
                <w:rPr>
                  <w:rFonts w:eastAsia="SimSun" w:cs="Arial" w:hint="eastAsia"/>
                  <w:lang w:eastAsia="zh-CN"/>
                </w:rPr>
                <w:t>14</w:t>
              </w:r>
              <w:r w:rsidRPr="00236B7A">
                <w:rPr>
                  <w:rFonts w:cs="Arial" w:hint="eastAsia"/>
                </w:rPr>
                <w:t>:</w:t>
              </w:r>
              <w:r w:rsidRPr="00236B7A">
                <w:rPr>
                  <w:rFonts w:cs="Arial"/>
                </w:rPr>
                <w:tab/>
                <w:t>N/A</w:t>
              </w:r>
            </w:ins>
          </w:p>
        </w:tc>
      </w:tr>
    </w:tbl>
    <w:p w14:paraId="4425CF0C" w14:textId="77777777" w:rsidR="00003C7F" w:rsidRPr="009F067C" w:rsidRDefault="00003C7F" w:rsidP="007609AF"/>
    <w:p w14:paraId="48028CAA" w14:textId="77777777" w:rsidR="007609AF" w:rsidRPr="009F067C" w:rsidRDefault="007609AF" w:rsidP="007609AF">
      <w:pPr>
        <w:pStyle w:val="TH"/>
      </w:pPr>
      <w:r w:rsidRPr="009F067C">
        <w:t xml:space="preserve">Table 6.6.3.2A.0-3: Requirements for </w:t>
      </w:r>
      <w:proofErr w:type="spellStart"/>
      <w:r w:rsidRPr="009F067C">
        <w:t>intraband</w:t>
      </w:r>
      <w:proofErr w:type="spellEnd"/>
      <w:r w:rsidRPr="009F067C">
        <w:t xml:space="preserve">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7609AF" w:rsidRPr="009F067C" w14:paraId="31AC247A" w14:textId="77777777" w:rsidTr="00D1491B">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4DB3571" w14:textId="77777777" w:rsidR="007609AF" w:rsidRPr="009F067C" w:rsidRDefault="007609AF" w:rsidP="00D1491B">
            <w:pPr>
              <w:pStyle w:val="TAH"/>
              <w:rPr>
                <w:rFonts w:cs="Arial"/>
              </w:rPr>
            </w:pPr>
            <w:r w:rsidRPr="009F067C">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089E082C" w14:textId="77777777" w:rsidR="007609AF" w:rsidRPr="009F067C" w:rsidRDefault="007609AF" w:rsidP="00D1491B">
            <w:pPr>
              <w:pStyle w:val="TAH"/>
              <w:rPr>
                <w:rFonts w:cs="Arial"/>
              </w:rPr>
            </w:pPr>
            <w:r w:rsidRPr="009F067C">
              <w:rPr>
                <w:rFonts w:cs="Arial"/>
              </w:rPr>
              <w:t xml:space="preserve">Spurious emission </w:t>
            </w:r>
          </w:p>
        </w:tc>
      </w:tr>
      <w:tr w:rsidR="007609AF" w:rsidRPr="009F067C" w14:paraId="0DB2CE79" w14:textId="77777777" w:rsidTr="00D1491B">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34002168" w14:textId="77777777" w:rsidR="007609AF" w:rsidRPr="009F067C" w:rsidRDefault="007609AF" w:rsidP="00D1491B">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040E5865" w14:textId="77777777" w:rsidR="007609AF" w:rsidRPr="009F067C" w:rsidRDefault="007609AF" w:rsidP="00D1491B">
            <w:pPr>
              <w:pStyle w:val="TAH"/>
              <w:rPr>
                <w:rFonts w:cs="Arial"/>
              </w:rPr>
            </w:pPr>
            <w:r w:rsidRPr="009F067C">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3561C45A" w14:textId="77777777" w:rsidR="007609AF" w:rsidRPr="009F067C" w:rsidRDefault="007609AF" w:rsidP="00D1491B">
            <w:pPr>
              <w:pStyle w:val="TAH"/>
              <w:rPr>
                <w:rFonts w:cs="Arial"/>
              </w:rPr>
            </w:pPr>
            <w:r w:rsidRPr="009F067C">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02B68A3D" w14:textId="77777777" w:rsidR="007609AF" w:rsidRPr="009F067C" w:rsidRDefault="007609AF" w:rsidP="00D1491B">
            <w:pPr>
              <w:pStyle w:val="TAH"/>
              <w:rPr>
                <w:rFonts w:cs="Arial"/>
              </w:rPr>
            </w:pPr>
            <w:r w:rsidRPr="009F067C">
              <w:rPr>
                <w:rFonts w:cs="Arial"/>
              </w:rPr>
              <w:t>Maximum Level (dBm)</w:t>
            </w:r>
          </w:p>
        </w:tc>
        <w:tc>
          <w:tcPr>
            <w:tcW w:w="850" w:type="dxa"/>
            <w:tcBorders>
              <w:top w:val="nil"/>
              <w:left w:val="nil"/>
              <w:bottom w:val="single" w:sz="4" w:space="0" w:color="auto"/>
              <w:right w:val="single" w:sz="4" w:space="0" w:color="auto"/>
            </w:tcBorders>
            <w:shd w:val="clear" w:color="auto" w:fill="auto"/>
          </w:tcPr>
          <w:p w14:paraId="2FE1FBF6" w14:textId="77777777" w:rsidR="007609AF" w:rsidRPr="009F067C" w:rsidRDefault="007609AF" w:rsidP="00D1491B">
            <w:pPr>
              <w:pStyle w:val="TAH"/>
              <w:rPr>
                <w:rFonts w:cs="Arial"/>
              </w:rPr>
            </w:pPr>
            <w:r w:rsidRPr="009F067C">
              <w:rPr>
                <w:rFonts w:cs="Arial"/>
              </w:rPr>
              <w:t>MBW (MHz)</w:t>
            </w:r>
          </w:p>
        </w:tc>
        <w:tc>
          <w:tcPr>
            <w:tcW w:w="851" w:type="dxa"/>
            <w:tcBorders>
              <w:top w:val="nil"/>
              <w:left w:val="nil"/>
              <w:bottom w:val="single" w:sz="4" w:space="0" w:color="auto"/>
              <w:right w:val="single" w:sz="4" w:space="0" w:color="auto"/>
            </w:tcBorders>
            <w:shd w:val="clear" w:color="auto" w:fill="auto"/>
            <w:noWrap/>
          </w:tcPr>
          <w:p w14:paraId="0B8BCFE2" w14:textId="77777777" w:rsidR="007609AF" w:rsidRPr="009F067C" w:rsidRDefault="007609AF" w:rsidP="00D1491B">
            <w:pPr>
              <w:pStyle w:val="TAH"/>
              <w:rPr>
                <w:rFonts w:cs="Arial"/>
              </w:rPr>
            </w:pPr>
            <w:r w:rsidRPr="009F067C">
              <w:rPr>
                <w:rFonts w:cs="Arial"/>
              </w:rPr>
              <w:t>Note</w:t>
            </w:r>
          </w:p>
        </w:tc>
      </w:tr>
      <w:tr w:rsidR="007609AF" w:rsidRPr="009F067C" w14:paraId="5C727710" w14:textId="77777777" w:rsidTr="00D1491B">
        <w:trPr>
          <w:trHeight w:val="225"/>
          <w:jc w:val="center"/>
        </w:trPr>
        <w:tc>
          <w:tcPr>
            <w:tcW w:w="1032" w:type="dxa"/>
            <w:vMerge w:val="restart"/>
            <w:tcBorders>
              <w:left w:val="single" w:sz="4" w:space="0" w:color="auto"/>
              <w:right w:val="single" w:sz="4" w:space="0" w:color="auto"/>
            </w:tcBorders>
            <w:shd w:val="clear" w:color="auto" w:fill="auto"/>
            <w:vAlign w:val="center"/>
          </w:tcPr>
          <w:p w14:paraId="1FA7A25E" w14:textId="77777777" w:rsidR="007609AF" w:rsidRPr="009F067C" w:rsidRDefault="007609AF" w:rsidP="00D1491B">
            <w:pPr>
              <w:pStyle w:val="TAC"/>
              <w:rPr>
                <w:rFonts w:cs="Arial"/>
              </w:rPr>
            </w:pPr>
            <w:r w:rsidRPr="009F067C">
              <w:rPr>
                <w:rFonts w:cs="Arial"/>
              </w:rPr>
              <w:t>CA_4A-4A</w:t>
            </w:r>
          </w:p>
        </w:tc>
        <w:tc>
          <w:tcPr>
            <w:tcW w:w="3016" w:type="dxa"/>
            <w:tcBorders>
              <w:top w:val="single" w:sz="4" w:space="0" w:color="auto"/>
              <w:left w:val="nil"/>
              <w:bottom w:val="single" w:sz="4" w:space="0" w:color="auto"/>
              <w:right w:val="single" w:sz="4" w:space="0" w:color="auto"/>
            </w:tcBorders>
            <w:shd w:val="clear" w:color="auto" w:fill="auto"/>
            <w:vAlign w:val="center"/>
          </w:tcPr>
          <w:p w14:paraId="7D0CC2A4" w14:textId="77777777" w:rsidR="007609AF" w:rsidRPr="009F067C" w:rsidRDefault="007609AF" w:rsidP="00D1491B">
            <w:pPr>
              <w:pStyle w:val="TAC"/>
              <w:jc w:val="left"/>
              <w:rPr>
                <w:rFonts w:cs="Arial"/>
              </w:rPr>
            </w:pPr>
            <w:r w:rsidRPr="009F067C">
              <w:rPr>
                <w:rFonts w:cs="Arial"/>
              </w:rPr>
              <w:t>E-UTRA Band 2, 4, 5, 7, 10, 12, 13, 14, 17, 22, 23, 24, 25, 26, 27, 28, 29, 30, 41, 43, 53, 66,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6D940D41" w14:textId="77777777" w:rsidR="007609AF" w:rsidRPr="009F067C" w:rsidRDefault="007609AF" w:rsidP="00D1491B">
            <w:pPr>
              <w:pStyle w:val="TAR"/>
              <w:rPr>
                <w:rFonts w:cs="Arial"/>
              </w:rPr>
            </w:pPr>
            <w:proofErr w:type="spellStart"/>
            <w:r w:rsidRPr="009F067C">
              <w:rPr>
                <w:rFonts w:cs="Arial"/>
              </w:rPr>
              <w:t>F</w:t>
            </w:r>
            <w:r w:rsidRPr="009F067C">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63CD643B" w14:textId="77777777" w:rsidR="007609AF" w:rsidRPr="009F067C" w:rsidRDefault="007609AF" w:rsidP="00D1491B">
            <w:pPr>
              <w:pStyle w:val="TAC"/>
              <w:rPr>
                <w:rFonts w:cs="Arial"/>
              </w:rPr>
            </w:pPr>
            <w:r w:rsidRPr="009F067C">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98B21BE" w14:textId="77777777" w:rsidR="007609AF" w:rsidRPr="009F067C" w:rsidRDefault="007609AF" w:rsidP="00D1491B">
            <w:pPr>
              <w:pStyle w:val="TAL"/>
              <w:rPr>
                <w:rFonts w:cs="Arial"/>
              </w:rPr>
            </w:pPr>
            <w:proofErr w:type="spellStart"/>
            <w:r w:rsidRPr="009F067C">
              <w:rPr>
                <w:rFonts w:cs="Arial"/>
              </w:rPr>
              <w:t>F</w:t>
            </w:r>
            <w:r w:rsidRPr="009F067C">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99A6EF5" w14:textId="77777777" w:rsidR="007609AF" w:rsidRPr="009F067C" w:rsidRDefault="007609AF" w:rsidP="00D1491B">
            <w:pPr>
              <w:pStyle w:val="TAC"/>
              <w:rPr>
                <w:rFonts w:cs="Arial"/>
              </w:rPr>
            </w:pPr>
            <w:r w:rsidRPr="009F067C">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49F8D49" w14:textId="77777777" w:rsidR="007609AF" w:rsidRPr="009F067C" w:rsidRDefault="007609AF" w:rsidP="00D1491B">
            <w:pPr>
              <w:pStyle w:val="TAC"/>
              <w:rPr>
                <w:rFonts w:cs="Arial"/>
              </w:rPr>
            </w:pPr>
            <w:r w:rsidRPr="009F067C">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7FC1305" w14:textId="77777777" w:rsidR="007609AF" w:rsidRPr="009F067C" w:rsidRDefault="007609AF" w:rsidP="00D1491B">
            <w:pPr>
              <w:pStyle w:val="TAC"/>
              <w:rPr>
                <w:rFonts w:cs="Arial"/>
              </w:rPr>
            </w:pPr>
          </w:p>
        </w:tc>
      </w:tr>
      <w:tr w:rsidR="007609AF" w:rsidRPr="009F067C" w14:paraId="3C0313BF" w14:textId="77777777" w:rsidTr="00D1491B">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2E4E8F42" w14:textId="77777777" w:rsidR="007609AF" w:rsidRPr="009F067C" w:rsidRDefault="007609AF" w:rsidP="00D1491B">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16DAA6C7" w14:textId="506AF01E" w:rsidR="00C54BAE" w:rsidRPr="009F067C" w:rsidRDefault="007609AF" w:rsidP="00D1491B">
            <w:pPr>
              <w:pStyle w:val="TAC"/>
              <w:jc w:val="left"/>
              <w:rPr>
                <w:rFonts w:cs="Arial"/>
              </w:rPr>
            </w:pPr>
            <w:r w:rsidRPr="009F067C">
              <w:rPr>
                <w:rFonts w:cs="Arial"/>
              </w:rPr>
              <w:t>E-UTRA Band 42</w:t>
            </w:r>
          </w:p>
        </w:tc>
        <w:tc>
          <w:tcPr>
            <w:tcW w:w="851" w:type="dxa"/>
            <w:tcBorders>
              <w:top w:val="single" w:sz="4" w:space="0" w:color="auto"/>
              <w:left w:val="nil"/>
              <w:bottom w:val="single" w:sz="4" w:space="0" w:color="auto"/>
              <w:right w:val="single" w:sz="4" w:space="0" w:color="auto"/>
            </w:tcBorders>
            <w:shd w:val="clear" w:color="auto" w:fill="auto"/>
            <w:vAlign w:val="center"/>
          </w:tcPr>
          <w:p w14:paraId="5D3CE4ED" w14:textId="77777777" w:rsidR="007609AF" w:rsidRPr="009F067C" w:rsidRDefault="007609AF" w:rsidP="00D1491B">
            <w:pPr>
              <w:pStyle w:val="TAR"/>
              <w:rPr>
                <w:rFonts w:cs="Arial"/>
              </w:rPr>
            </w:pPr>
            <w:proofErr w:type="spellStart"/>
            <w:r w:rsidRPr="009F067C">
              <w:rPr>
                <w:rFonts w:cs="Arial"/>
              </w:rPr>
              <w:t>F</w:t>
            </w:r>
            <w:r w:rsidRPr="009F067C">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042740A0" w14:textId="77777777" w:rsidR="007609AF" w:rsidRPr="009F067C" w:rsidRDefault="007609AF" w:rsidP="00D1491B">
            <w:pPr>
              <w:pStyle w:val="TAC"/>
              <w:rPr>
                <w:rFonts w:cs="Arial"/>
              </w:rPr>
            </w:pPr>
            <w:r w:rsidRPr="009F067C">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0E6FC82" w14:textId="77777777" w:rsidR="007609AF" w:rsidRPr="009F067C" w:rsidRDefault="007609AF" w:rsidP="00D1491B">
            <w:pPr>
              <w:pStyle w:val="TAL"/>
              <w:rPr>
                <w:rFonts w:cs="Arial"/>
              </w:rPr>
            </w:pPr>
            <w:proofErr w:type="spellStart"/>
            <w:r w:rsidRPr="009F067C">
              <w:rPr>
                <w:rFonts w:cs="Arial"/>
              </w:rPr>
              <w:t>F</w:t>
            </w:r>
            <w:r w:rsidRPr="009F067C">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87204E1" w14:textId="77777777" w:rsidR="007609AF" w:rsidRPr="009F067C" w:rsidRDefault="007609AF" w:rsidP="00D1491B">
            <w:pPr>
              <w:pStyle w:val="TAC"/>
              <w:rPr>
                <w:rFonts w:cs="Arial"/>
              </w:rPr>
            </w:pPr>
            <w:r w:rsidRPr="009F067C">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9321D1A" w14:textId="77777777" w:rsidR="007609AF" w:rsidRPr="009F067C" w:rsidRDefault="007609AF" w:rsidP="00D1491B">
            <w:pPr>
              <w:pStyle w:val="TAC"/>
              <w:rPr>
                <w:rFonts w:cs="Arial"/>
              </w:rPr>
            </w:pPr>
            <w:r w:rsidRPr="009F067C">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29367D5" w14:textId="77777777" w:rsidR="007609AF" w:rsidRPr="009F067C" w:rsidRDefault="007609AF" w:rsidP="00D1491B">
            <w:pPr>
              <w:pStyle w:val="TAC"/>
              <w:rPr>
                <w:rFonts w:cs="Arial"/>
              </w:rPr>
            </w:pPr>
            <w:r w:rsidRPr="009F067C">
              <w:rPr>
                <w:rFonts w:cs="Arial"/>
              </w:rPr>
              <w:t>2</w:t>
            </w:r>
          </w:p>
        </w:tc>
      </w:tr>
      <w:tr w:rsidR="007609AF" w:rsidRPr="009F067C" w14:paraId="78C9DFA4" w14:textId="77777777" w:rsidTr="00D1491B">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5D195728" w14:textId="77777777" w:rsidR="007609AF" w:rsidRPr="009F067C" w:rsidRDefault="007609AF" w:rsidP="00D1491B">
            <w:pPr>
              <w:pStyle w:val="TAN"/>
              <w:rPr>
                <w:rFonts w:cs="Arial"/>
              </w:rPr>
            </w:pPr>
            <w:r w:rsidRPr="009F067C">
              <w:rPr>
                <w:rFonts w:cs="Arial"/>
              </w:rPr>
              <w:t>NOTE</w:t>
            </w:r>
            <w:r w:rsidRPr="009F067C">
              <w:rPr>
                <w:rFonts w:cs="Arial"/>
                <w:vertAlign w:val="superscript"/>
              </w:rPr>
              <w:t xml:space="preserve"> </w:t>
            </w:r>
            <w:r w:rsidRPr="009F067C">
              <w:rPr>
                <w:rFonts w:cs="Arial"/>
              </w:rPr>
              <w:t>1:</w:t>
            </w:r>
            <w:r w:rsidRPr="009F067C">
              <w:rPr>
                <w:rFonts w:cs="Arial"/>
                <w:vertAlign w:val="superscript"/>
              </w:rPr>
              <w:tab/>
            </w:r>
            <w:proofErr w:type="spellStart"/>
            <w:r w:rsidRPr="009F067C">
              <w:rPr>
                <w:rFonts w:cs="Arial"/>
              </w:rPr>
              <w:t>F</w:t>
            </w:r>
            <w:r w:rsidRPr="009F067C">
              <w:rPr>
                <w:rFonts w:cs="Arial"/>
                <w:vertAlign w:val="subscript"/>
              </w:rPr>
              <w:t>DL_low</w:t>
            </w:r>
            <w:proofErr w:type="spellEnd"/>
            <w:r w:rsidRPr="009F067C">
              <w:rPr>
                <w:rFonts w:cs="Arial"/>
                <w:vertAlign w:val="subscript"/>
              </w:rPr>
              <w:t xml:space="preserve"> </w:t>
            </w:r>
            <w:r w:rsidRPr="009F067C">
              <w:rPr>
                <w:rFonts w:cs="Arial"/>
              </w:rPr>
              <w:t xml:space="preserve">and </w:t>
            </w:r>
            <w:proofErr w:type="spellStart"/>
            <w:r w:rsidRPr="009F067C">
              <w:rPr>
                <w:rFonts w:cs="Arial"/>
              </w:rPr>
              <w:t>F</w:t>
            </w:r>
            <w:r w:rsidRPr="009F067C">
              <w:rPr>
                <w:rFonts w:cs="Arial"/>
                <w:vertAlign w:val="subscript"/>
              </w:rPr>
              <w:t>DL_high</w:t>
            </w:r>
            <w:proofErr w:type="spellEnd"/>
            <w:r w:rsidRPr="009F067C">
              <w:rPr>
                <w:rFonts w:cs="Arial"/>
                <w:vertAlign w:val="subscript"/>
              </w:rPr>
              <w:t xml:space="preserve"> </w:t>
            </w:r>
            <w:r w:rsidRPr="009F067C">
              <w:rPr>
                <w:rFonts w:cs="Arial"/>
              </w:rPr>
              <w:t>refer to each E-UTRA frequency band specified in Table 5.2-1</w:t>
            </w:r>
          </w:p>
          <w:p w14:paraId="30319264" w14:textId="77777777" w:rsidR="007609AF" w:rsidRPr="009F067C" w:rsidRDefault="007609AF" w:rsidP="00D1491B">
            <w:pPr>
              <w:pStyle w:val="TAN"/>
              <w:rPr>
                <w:rFonts w:cs="Arial"/>
              </w:rPr>
            </w:pPr>
            <w:r w:rsidRPr="009F067C">
              <w:rPr>
                <w:rFonts w:cs="Arial"/>
              </w:rPr>
              <w:t>NOTE 2:</w:t>
            </w:r>
            <w:r w:rsidRPr="009F067C">
              <w:rPr>
                <w:rFonts w:cs="Arial"/>
                <w:vertAlign w:val="superscript"/>
              </w:rPr>
              <w:tab/>
            </w:r>
            <w:r w:rsidRPr="009F067C">
              <w:rPr>
                <w:rFonts w:cs="Arial"/>
              </w:rPr>
              <w:t xml:space="preserve">As exceptions, measurements with a level up to the applicable requirements defined in Table </w:t>
            </w:r>
            <w:r w:rsidRPr="009F067C">
              <w:t>6.6.3.1.3-2</w:t>
            </w:r>
            <w:r w:rsidRPr="009F067C">
              <w:rPr>
                <w:rFonts w:cs="Arial"/>
              </w:rPr>
              <w:t xml:space="preserve"> are permitted for each assigned E-UTRA carrier used in the measurement due to 2nd or 3rd harmonic spurious emissions. An exception is allowed if there is at least one individual RE within the transmission bandwidth (see Figure </w:t>
            </w:r>
            <w:r w:rsidRPr="009F067C">
              <w:t>5.4.2-1</w:t>
            </w:r>
            <w:r w:rsidRPr="009F067C">
              <w:rPr>
                <w:rFonts w:cs="Arial"/>
              </w:rPr>
              <w:t xml:space="preserve">) for which the 2nd or 3rd harmonic, </w:t>
            </w:r>
            <w:proofErr w:type="gramStart"/>
            <w:r w:rsidRPr="009F067C">
              <w:rPr>
                <w:rFonts w:cs="Arial"/>
              </w:rPr>
              <w:t>i.e.</w:t>
            </w:r>
            <w:proofErr w:type="gramEnd"/>
            <w:r w:rsidRPr="009F067C">
              <w:rPr>
                <w:rFonts w:cs="Arial"/>
              </w:rPr>
              <w:t xml:space="preserve"> the frequency equal to two or three times the frequency of that RE, is within the measurement bandwidth (MBW).</w:t>
            </w:r>
          </w:p>
        </w:tc>
      </w:tr>
    </w:tbl>
    <w:p w14:paraId="73958432" w14:textId="77777777" w:rsidR="007609AF" w:rsidRPr="009F067C" w:rsidRDefault="007609AF" w:rsidP="007609AF">
      <w:pPr>
        <w:rPr>
          <w:lang w:eastAsia="ja-JP"/>
        </w:rPr>
      </w:pPr>
    </w:p>
    <w:p w14:paraId="49FD687A" w14:textId="77777777" w:rsidR="007609AF" w:rsidRPr="009F067C" w:rsidRDefault="007609AF" w:rsidP="007609AF">
      <w:r w:rsidRPr="009F067C">
        <w:t>The normative reference for this requirement is TS 36.101 [2] subclause 6.6.3.2A.</w:t>
      </w:r>
    </w:p>
    <w:p w14:paraId="199DE2F8" w14:textId="77777777" w:rsidR="007609AF" w:rsidRPr="009F067C" w:rsidRDefault="007609AF" w:rsidP="007609AF">
      <w:r w:rsidRPr="009F067C">
        <w:t>This test use minimum requirements from many releases of TS 36.101 [2] due to release independence defined in TS 36.307 [16].</w:t>
      </w:r>
    </w:p>
    <w:p w14:paraId="591904FB" w14:textId="77777777" w:rsidR="007609AF" w:rsidRPr="009F067C" w:rsidRDefault="007609AF" w:rsidP="007609AF">
      <w:pPr>
        <w:pStyle w:val="Heading5"/>
      </w:pPr>
      <w:r w:rsidRPr="009F067C">
        <w:t>6.6.3.2A.1</w:t>
      </w:r>
      <w:r w:rsidRPr="009F067C">
        <w:tab/>
        <w:t>Spurious emission band UE co-existence for CA (intra-band contiguous DL CA and UL CA)</w:t>
      </w:r>
    </w:p>
    <w:p w14:paraId="2FE0F690" w14:textId="77777777" w:rsidR="007609AF" w:rsidRPr="009F067C" w:rsidRDefault="007609AF" w:rsidP="00B774A5">
      <w:pPr>
        <w:pStyle w:val="EditorsNote"/>
        <w:numPr>
          <w:ilvl w:val="0"/>
          <w:numId w:val="24"/>
        </w:numPr>
      </w:pPr>
      <w:r w:rsidRPr="009F067C">
        <w:t xml:space="preserve">Editor’s </w:t>
      </w:r>
      <w:proofErr w:type="gramStart"/>
      <w:r w:rsidRPr="009F067C">
        <w:t>Note :</w:t>
      </w:r>
      <w:proofErr w:type="gramEnd"/>
      <w:r w:rsidRPr="009F067C">
        <w:t xml:space="preserve"> Additional TP analysis needs to be added to TR36.905</w:t>
      </w:r>
    </w:p>
    <w:p w14:paraId="645FC2EF" w14:textId="77777777" w:rsidR="007609AF" w:rsidRPr="009F067C" w:rsidRDefault="007609AF" w:rsidP="007609AF">
      <w:pPr>
        <w:pStyle w:val="H6"/>
      </w:pPr>
      <w:r w:rsidRPr="009F067C">
        <w:t>6.6.3.2A.1.1</w:t>
      </w:r>
      <w:r w:rsidRPr="009F067C">
        <w:tab/>
        <w:t>Test purpose</w:t>
      </w:r>
    </w:p>
    <w:p w14:paraId="48C635BF" w14:textId="77777777" w:rsidR="007609AF" w:rsidRPr="009F067C" w:rsidRDefault="007609AF" w:rsidP="007609AF">
      <w:r w:rsidRPr="009F067C">
        <w:t xml:space="preserve">To verify that UE transmitter does not cause unacceptable interference to </w:t>
      </w:r>
      <w:r w:rsidRPr="009F067C">
        <w:rPr>
          <w:lang w:eastAsia="ja-JP"/>
        </w:rPr>
        <w:t xml:space="preserve">co-existing systems for the </w:t>
      </w:r>
      <w:r w:rsidRPr="009F067C">
        <w:t>specified bands which has specific requirements in terms of transmitter spurious emissions for intra-band contiguous DL CA and UL CA.</w:t>
      </w:r>
    </w:p>
    <w:p w14:paraId="19CA9044" w14:textId="2E1B7881" w:rsidR="00BC4072" w:rsidRPr="00CE57C0" w:rsidRDefault="00BC4072" w:rsidP="00BC4072">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00853334">
        <w:rPr>
          <w:rFonts w:ascii="Arial" w:hAnsi="Arial"/>
          <w:noProof/>
          <w:color w:val="FF0000"/>
          <w:sz w:val="28"/>
          <w:szCs w:val="28"/>
          <w:lang w:eastAsia="ja-JP"/>
        </w:rPr>
        <w:t>End of Change</w:t>
      </w:r>
      <w:r>
        <w:rPr>
          <w:rFonts w:ascii="Arial" w:hAnsi="Arial"/>
          <w:noProof/>
          <w:color w:val="FF0000"/>
          <w:sz w:val="28"/>
          <w:szCs w:val="28"/>
          <w:lang w:eastAsia="ja-JP"/>
        </w:rPr>
        <w:t xml:space="preserve"> &gt;</w:t>
      </w:r>
      <w:r w:rsidRPr="00CE57C0">
        <w:rPr>
          <w:rFonts w:ascii="Arial" w:hAnsi="Arial" w:hint="eastAsia"/>
          <w:noProof/>
          <w:color w:val="FF0000"/>
          <w:sz w:val="28"/>
          <w:szCs w:val="28"/>
          <w:lang w:eastAsia="ja-JP"/>
        </w:rPr>
        <w:t>&gt;&gt;</w:t>
      </w:r>
    </w:p>
    <w:p w14:paraId="11ECF745" w14:textId="77777777" w:rsidR="00BC4072" w:rsidRPr="00716990" w:rsidRDefault="00BC4072" w:rsidP="00716990">
      <w:pPr>
        <w:keepNext/>
        <w:keepLines/>
        <w:overflowPunct w:val="0"/>
        <w:autoSpaceDE w:val="0"/>
        <w:autoSpaceDN w:val="0"/>
        <w:adjustRightInd w:val="0"/>
        <w:spacing w:before="120"/>
        <w:ind w:left="1985" w:hanging="1985"/>
        <w:textAlignment w:val="baseline"/>
        <w:rPr>
          <w:rFonts w:ascii="Arial" w:hAnsi="Arial"/>
          <w:lang w:eastAsia="en-GB"/>
        </w:rPr>
      </w:pPr>
    </w:p>
    <w:p w14:paraId="5B77BFD0" w14:textId="77777777" w:rsidR="00EC0FAB" w:rsidRDefault="00EC0FAB" w:rsidP="00227D7C">
      <w:pPr>
        <w:rPr>
          <w:rFonts w:ascii="Arial" w:hAnsi="Arial" w:cs="Arial"/>
          <w:color w:val="FF0000"/>
          <w:sz w:val="28"/>
          <w:szCs w:val="28"/>
        </w:rPr>
      </w:pPr>
    </w:p>
    <w:sectPr w:rsidR="00EC0F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4B1F2D" w14:textId="77777777" w:rsidR="00DD51C8" w:rsidRDefault="00DD51C8">
      <w:r>
        <w:separator/>
      </w:r>
    </w:p>
  </w:endnote>
  <w:endnote w:type="continuationSeparator" w:id="0">
    <w:p w14:paraId="240AED54" w14:textId="77777777" w:rsidR="00DD51C8" w:rsidRDefault="00DD5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icode MS"/>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auto"/>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Intel Clear">
    <w:panose1 w:val="020B0604020202020204"/>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12F18E" w14:textId="77777777" w:rsidR="00DD51C8" w:rsidRDefault="00DD51C8">
      <w:r>
        <w:separator/>
      </w:r>
    </w:p>
  </w:footnote>
  <w:footnote w:type="continuationSeparator" w:id="0">
    <w:p w14:paraId="5A663B12" w14:textId="77777777" w:rsidR="00DD51C8" w:rsidRDefault="00DD5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02A34" w:rsidRDefault="00D02A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02A34" w:rsidRDefault="00D02A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02A34" w:rsidRDefault="00D02A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02A34" w:rsidRDefault="00D02A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1"/>
  </w:num>
  <w:num w:numId="5">
    <w:abstractNumId w:val="8"/>
  </w:num>
  <w:num w:numId="6">
    <w:abstractNumId w:val="19"/>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8"/>
  </w:num>
  <w:num w:numId="15">
    <w:abstractNumId w:val="0"/>
  </w:num>
  <w:num w:numId="16">
    <w:abstractNumId w:val="1"/>
  </w:num>
  <w:num w:numId="17">
    <w:abstractNumId w:val="17"/>
  </w:num>
  <w:num w:numId="18">
    <w:abstractNumId w:val="12"/>
  </w:num>
  <w:num w:numId="19">
    <w:abstractNumId w:val="16"/>
  </w:num>
  <w:num w:numId="20">
    <w:abstractNumId w:val="20"/>
  </w:num>
  <w:num w:numId="21">
    <w:abstractNumId w:val="4"/>
  </w:num>
  <w:num w:numId="22">
    <w:abstractNumId w:val="15"/>
  </w:num>
  <w:num w:numId="23">
    <w:abstractNumId w:val="14"/>
  </w:num>
  <w:num w:numId="24">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8C"/>
    <w:rsid w:val="00003C7F"/>
    <w:rsid w:val="00022E4A"/>
    <w:rsid w:val="0005377D"/>
    <w:rsid w:val="00091071"/>
    <w:rsid w:val="00092929"/>
    <w:rsid w:val="000A6394"/>
    <w:rsid w:val="000B7FED"/>
    <w:rsid w:val="000C038A"/>
    <w:rsid w:val="000C6598"/>
    <w:rsid w:val="000D44B3"/>
    <w:rsid w:val="000D770E"/>
    <w:rsid w:val="0011442F"/>
    <w:rsid w:val="00120F98"/>
    <w:rsid w:val="00145D43"/>
    <w:rsid w:val="001563DE"/>
    <w:rsid w:val="00161708"/>
    <w:rsid w:val="00190C14"/>
    <w:rsid w:val="00192C46"/>
    <w:rsid w:val="001A08B3"/>
    <w:rsid w:val="001A7B60"/>
    <w:rsid w:val="001B52F0"/>
    <w:rsid w:val="001B7A65"/>
    <w:rsid w:val="001E41F3"/>
    <w:rsid w:val="001F17F4"/>
    <w:rsid w:val="00207D16"/>
    <w:rsid w:val="002227ED"/>
    <w:rsid w:val="00227D7C"/>
    <w:rsid w:val="0026004D"/>
    <w:rsid w:val="002640DD"/>
    <w:rsid w:val="00275D12"/>
    <w:rsid w:val="00284FEB"/>
    <w:rsid w:val="002860C4"/>
    <w:rsid w:val="00287CFF"/>
    <w:rsid w:val="002B5741"/>
    <w:rsid w:val="002E472E"/>
    <w:rsid w:val="00305409"/>
    <w:rsid w:val="00311BDD"/>
    <w:rsid w:val="003609EF"/>
    <w:rsid w:val="0036231A"/>
    <w:rsid w:val="00374DD4"/>
    <w:rsid w:val="00375EF6"/>
    <w:rsid w:val="00395CF7"/>
    <w:rsid w:val="003A250D"/>
    <w:rsid w:val="003E1A36"/>
    <w:rsid w:val="00410371"/>
    <w:rsid w:val="004242F1"/>
    <w:rsid w:val="00446808"/>
    <w:rsid w:val="00477F3B"/>
    <w:rsid w:val="004972B4"/>
    <w:rsid w:val="004B75B7"/>
    <w:rsid w:val="004C4372"/>
    <w:rsid w:val="004D1932"/>
    <w:rsid w:val="0051580D"/>
    <w:rsid w:val="00515B67"/>
    <w:rsid w:val="00547111"/>
    <w:rsid w:val="005519E3"/>
    <w:rsid w:val="00584852"/>
    <w:rsid w:val="00592D74"/>
    <w:rsid w:val="005A4566"/>
    <w:rsid w:val="005A63BB"/>
    <w:rsid w:val="005B655C"/>
    <w:rsid w:val="005E2C44"/>
    <w:rsid w:val="00621188"/>
    <w:rsid w:val="006257ED"/>
    <w:rsid w:val="00625E94"/>
    <w:rsid w:val="0065233D"/>
    <w:rsid w:val="006626DE"/>
    <w:rsid w:val="00665C47"/>
    <w:rsid w:val="00695808"/>
    <w:rsid w:val="006B1F09"/>
    <w:rsid w:val="006B46FB"/>
    <w:rsid w:val="006C0A72"/>
    <w:rsid w:val="006E21FB"/>
    <w:rsid w:val="006E4EA9"/>
    <w:rsid w:val="00716990"/>
    <w:rsid w:val="00747D03"/>
    <w:rsid w:val="007609AF"/>
    <w:rsid w:val="00792342"/>
    <w:rsid w:val="007977A8"/>
    <w:rsid w:val="007B512A"/>
    <w:rsid w:val="007C2097"/>
    <w:rsid w:val="007D6A07"/>
    <w:rsid w:val="007F7259"/>
    <w:rsid w:val="00801379"/>
    <w:rsid w:val="008040A8"/>
    <w:rsid w:val="00813809"/>
    <w:rsid w:val="008279FA"/>
    <w:rsid w:val="00852D72"/>
    <w:rsid w:val="00853334"/>
    <w:rsid w:val="0086184E"/>
    <w:rsid w:val="008626E7"/>
    <w:rsid w:val="00870EE7"/>
    <w:rsid w:val="008863B9"/>
    <w:rsid w:val="008A45A6"/>
    <w:rsid w:val="008B16D0"/>
    <w:rsid w:val="008F1A77"/>
    <w:rsid w:val="008F3789"/>
    <w:rsid w:val="008F686C"/>
    <w:rsid w:val="009148DE"/>
    <w:rsid w:val="009372CD"/>
    <w:rsid w:val="00940FA1"/>
    <w:rsid w:val="00941E30"/>
    <w:rsid w:val="0095410C"/>
    <w:rsid w:val="009777D9"/>
    <w:rsid w:val="00991B88"/>
    <w:rsid w:val="009A5753"/>
    <w:rsid w:val="009A579D"/>
    <w:rsid w:val="009B6237"/>
    <w:rsid w:val="009E3297"/>
    <w:rsid w:val="009F734F"/>
    <w:rsid w:val="00A01BAD"/>
    <w:rsid w:val="00A246B6"/>
    <w:rsid w:val="00A47E70"/>
    <w:rsid w:val="00A50CF0"/>
    <w:rsid w:val="00A55264"/>
    <w:rsid w:val="00A7671C"/>
    <w:rsid w:val="00AA2CBC"/>
    <w:rsid w:val="00AB708D"/>
    <w:rsid w:val="00AC5820"/>
    <w:rsid w:val="00AD1CD8"/>
    <w:rsid w:val="00AF49DA"/>
    <w:rsid w:val="00B167EE"/>
    <w:rsid w:val="00B258BB"/>
    <w:rsid w:val="00B67B97"/>
    <w:rsid w:val="00B774A5"/>
    <w:rsid w:val="00B81DA5"/>
    <w:rsid w:val="00B968C8"/>
    <w:rsid w:val="00BA3EC5"/>
    <w:rsid w:val="00BA51D9"/>
    <w:rsid w:val="00BB5DFC"/>
    <w:rsid w:val="00BC4072"/>
    <w:rsid w:val="00BD279D"/>
    <w:rsid w:val="00BD6BB8"/>
    <w:rsid w:val="00C54BAE"/>
    <w:rsid w:val="00C66BA2"/>
    <w:rsid w:val="00C67F4F"/>
    <w:rsid w:val="00C86B68"/>
    <w:rsid w:val="00C95985"/>
    <w:rsid w:val="00CB6D64"/>
    <w:rsid w:val="00CC0F50"/>
    <w:rsid w:val="00CC1D27"/>
    <w:rsid w:val="00CC5026"/>
    <w:rsid w:val="00CC68D0"/>
    <w:rsid w:val="00CE5066"/>
    <w:rsid w:val="00D02A34"/>
    <w:rsid w:val="00D03F9A"/>
    <w:rsid w:val="00D06D51"/>
    <w:rsid w:val="00D1491B"/>
    <w:rsid w:val="00D17BAD"/>
    <w:rsid w:val="00D20542"/>
    <w:rsid w:val="00D24991"/>
    <w:rsid w:val="00D37CD3"/>
    <w:rsid w:val="00D50255"/>
    <w:rsid w:val="00D50B4B"/>
    <w:rsid w:val="00D55BD6"/>
    <w:rsid w:val="00D66520"/>
    <w:rsid w:val="00DD51C8"/>
    <w:rsid w:val="00DE083A"/>
    <w:rsid w:val="00DE34CF"/>
    <w:rsid w:val="00DE6643"/>
    <w:rsid w:val="00DF6E49"/>
    <w:rsid w:val="00E13F3D"/>
    <w:rsid w:val="00E34898"/>
    <w:rsid w:val="00EB09B7"/>
    <w:rsid w:val="00EC0FAB"/>
    <w:rsid w:val="00EE7D7C"/>
    <w:rsid w:val="00F1134C"/>
    <w:rsid w:val="00F25D98"/>
    <w:rsid w:val="00F300FB"/>
    <w:rsid w:val="00F6091B"/>
    <w:rsid w:val="00FB6386"/>
    <w:rsid w:val="00FF1FD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rPr>
      <w:rFonts w:eastAsiaTheme="minorEastAsi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EC0FAB"/>
    <w:rPr>
      <w:rFonts w:ascii="Tahoma" w:hAnsi="Tahoma" w:cs="Tahoma"/>
      <w:shd w:val="clear" w:color="auto" w:fill="000080"/>
      <w:lang w:val="en-GB" w:eastAsia="en-US"/>
    </w:rPr>
  </w:style>
  <w:style w:type="character" w:customStyle="1" w:styleId="ListBullet2Char">
    <w:name w:val="List Bullet 2 Char"/>
    <w:link w:val="ListBullet2"/>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rsid w:val="00EC0FAB"/>
    <w:rPr>
      <w:rFonts w:ascii="Times New Roman" w:hAnsi="Times New Roman"/>
      <w:lang w:val="en-GB" w:eastAsia="en-US"/>
    </w:rPr>
  </w:style>
  <w:style w:type="character" w:customStyle="1" w:styleId="EditorsNoteCarCar">
    <w:name w:val="Editor's Note Car Car"/>
    <w:link w:val="EditorsNote"/>
    <w:rsid w:val="00EC0FAB"/>
    <w:rPr>
      <w:rFonts w:ascii="Times New Roman" w:hAnsi="Times New Roman"/>
      <w:color w:val="FF0000"/>
      <w:lang w:val="en-GB" w:eastAsia="en-US"/>
    </w:rPr>
  </w:style>
  <w:style w:type="character" w:styleId="PageNumber">
    <w:name w:val="page number"/>
    <w:basedOn w:val="DefaultParagraphFon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rsid w:val="00EC0FAB"/>
    <w:rPr>
      <w:rFonts w:ascii="Arial" w:hAnsi="Arial"/>
      <w:b/>
      <w:i/>
      <w:noProof/>
      <w:sz w:val="18"/>
      <w:lang w:val="en-GB" w:eastAsia="en-US"/>
    </w:rPr>
  </w:style>
  <w:style w:type="character" w:customStyle="1" w:styleId="H6Char">
    <w:name w:val="H6 Char"/>
    <w:link w:val="H6"/>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rsid w:val="00EC0FAB"/>
    <w:rPr>
      <w:rFonts w:ascii="Tahoma" w:hAnsi="Tahoma" w:cs="Tahoma"/>
      <w:sz w:val="16"/>
      <w:szCs w:val="16"/>
      <w:lang w:val="en-GB" w:eastAsia="en-US"/>
    </w:rPr>
  </w:style>
  <w:style w:type="character" w:customStyle="1" w:styleId="B1Zchn">
    <w:name w:val="B1 Zchn"/>
    <w:rsid w:val="00EC0FAB"/>
    <w:rPr>
      <w:noProof/>
      <w:lang w:val="x-none" w:eastAsia="en-US"/>
    </w:rPr>
  </w:style>
  <w:style w:type="character" w:customStyle="1" w:styleId="EditorsNoteChar">
    <w:name w:val="Editor's Note Char"/>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rsid w:val="00EC0FAB"/>
    <w:rPr>
      <w:rFonts w:ascii="Times New Roman" w:hAnsi="Times New Roman"/>
      <w:lang w:val="en-GB" w:eastAsia="en-US"/>
    </w:rPr>
  </w:style>
  <w:style w:type="character" w:customStyle="1" w:styleId="CommentSubjectChar">
    <w:name w:val="Comment Subject Char"/>
    <w:link w:val="CommentSubject"/>
    <w:rsid w:val="00EC0FAB"/>
    <w:rPr>
      <w:rFonts w:ascii="Times New Roman" w:hAnsi="Times New Roman"/>
      <w:b/>
      <w:bCs/>
      <w:lang w:val="en-GB" w:eastAsia="en-US"/>
    </w:rPr>
  </w:style>
  <w:style w:type="paragraph" w:customStyle="1" w:styleId="-31">
    <w:name w:val="深色列表 - 着色 31"/>
    <w:hidden/>
    <w:uiPriority w:val="99"/>
    <w:semiHidden/>
    <w:rsid w:val="00EC0FAB"/>
    <w:rPr>
      <w:rFonts w:ascii="Times New Roman" w:eastAsia="MS Mincho" w:hAnsi="Times New Roman"/>
      <w:lang w:val="en-GB" w:eastAsia="en-US"/>
    </w:rPr>
  </w:style>
  <w:style w:type="character" w:customStyle="1" w:styleId="TAL0">
    <w:name w:val="TAL (文字)"/>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C0FAB"/>
    <w:rPr>
      <w:rFonts w:ascii="Times New Roman" w:hAnsi="Times New Roman"/>
      <w:sz w:val="16"/>
      <w:lang w:val="en-GB" w:eastAsia="en-US"/>
    </w:rPr>
  </w:style>
  <w:style w:type="paragraph" w:customStyle="1" w:styleId="Default">
    <w:name w:val="Defaul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EC0FAB"/>
    <w:rPr>
      <w:rFonts w:ascii="Times New Roman" w:eastAsia="MS Mincho" w:hAnsi="Times New Roman"/>
      <w:lang w:val="en-GB" w:eastAsia="en-GB"/>
    </w:rPr>
  </w:style>
  <w:style w:type="paragraph" w:customStyle="1" w:styleId="B1">
    <w:name w:val="B1+"/>
    <w:basedOn w:val="B10"/>
    <w:rsid w:val="00EC0FAB"/>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EC0FAB"/>
    <w:rPr>
      <w:rFonts w:ascii="Arial" w:hAnsi="Arial"/>
      <w:sz w:val="32"/>
      <w:lang w:val="en-GB" w:eastAsia="en-US"/>
    </w:rPr>
  </w:style>
  <w:style w:type="paragraph" w:customStyle="1" w:styleId="B2">
    <w:name w:val="B2+"/>
    <w:basedOn w:val="B20"/>
    <w:rsid w:val="00EC0FAB"/>
    <w:pPr>
      <w:numPr>
        <w:numId w:val="2"/>
      </w:numPr>
      <w:overflowPunct w:val="0"/>
      <w:autoSpaceDE w:val="0"/>
      <w:autoSpaceDN w:val="0"/>
      <w:adjustRightInd w:val="0"/>
      <w:textAlignment w:val="baseline"/>
    </w:pPr>
    <w:rPr>
      <w:lang w:eastAsia="x-none"/>
    </w:rPr>
  </w:style>
  <w:style w:type="paragraph" w:customStyle="1" w:styleId="B3">
    <w:name w:val="B3+"/>
    <w:basedOn w:val="B30"/>
    <w:rsid w:val="00EC0FAB"/>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EC0FAB"/>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EC0FAB"/>
    <w:pPr>
      <w:numPr>
        <w:numId w:val="5"/>
      </w:numPr>
      <w:overflowPunct w:val="0"/>
      <w:autoSpaceDE w:val="0"/>
      <w:autoSpaceDN w:val="0"/>
      <w:adjustRightInd w:val="0"/>
      <w:textAlignment w:val="baseline"/>
    </w:pPr>
    <w:rPr>
      <w:lang w:eastAsia="en-GB"/>
    </w:rPr>
  </w:style>
  <w:style w:type="paragraph" w:customStyle="1" w:styleId="FL">
    <w:name w:val="FL"/>
    <w:basedOn w:val="Normal"/>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0FA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C0FA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uiPriority w:val="39"/>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C0FAB"/>
    <w:rPr>
      <w:rFonts w:ascii="Arial" w:hAnsi="Arial"/>
      <w:b/>
      <w:noProof/>
      <w:sz w:val="18"/>
      <w:lang w:val="en-GB" w:eastAsia="en-US"/>
    </w:rPr>
  </w:style>
  <w:style w:type="paragraph" w:styleId="IndexHeading">
    <w:name w:val="index heading"/>
    <w:basedOn w:val="Normal"/>
    <w:next w:val="Normal"/>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C0FAB"/>
    <w:rPr>
      <w:rFonts w:ascii="Times New Roman" w:hAnsi="Times New Roman"/>
      <w:lang w:val="en-GB" w:eastAsia="ja-JP"/>
    </w:rPr>
  </w:style>
  <w:style w:type="paragraph" w:styleId="BodyText2">
    <w:name w:val="Body Text 2"/>
    <w:basedOn w:val="Normal"/>
    <w:link w:val="BodyText2Char"/>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EC0FAB"/>
    <w:rPr>
      <w:rFonts w:ascii="Times New Roman" w:hAnsi="Times New Roman"/>
      <w:i/>
      <w:lang w:val="en-GB" w:eastAsia="x-none"/>
    </w:rPr>
  </w:style>
  <w:style w:type="paragraph" w:styleId="BodyText3">
    <w:name w:val="Body Text 3"/>
    <w:basedOn w:val="Normal"/>
    <w:link w:val="BodyText3Char"/>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EC0FA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C0FAB"/>
    <w:rPr>
      <w:lang w:val="en-GB" w:eastAsia="ja-JP" w:bidi="ar-SA"/>
    </w:rPr>
  </w:style>
  <w:style w:type="paragraph" w:customStyle="1" w:styleId="1Char">
    <w:name w:val="(文字) (文字)1 Char (文字) (文字)"/>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C0FAB"/>
    <w:rPr>
      <w:rFonts w:eastAsia="MS Mincho"/>
      <w:lang w:val="en-GB" w:eastAsia="en-US" w:bidi="ar-SA"/>
    </w:rPr>
  </w:style>
  <w:style w:type="paragraph" w:customStyle="1" w:styleId="1CharChar">
    <w:name w:val="(文字) (文字)1 Char (文字) (文字)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Beschrifubg Char1,cap Char2 Char1"/>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0FAB"/>
    <w:rPr>
      <w:rFonts w:ascii="Arial" w:hAnsi="Arial"/>
      <w:sz w:val="32"/>
      <w:lang w:val="en-GB" w:eastAsia="ja-JP" w:bidi="ar-SA"/>
    </w:rPr>
  </w:style>
  <w:style w:type="character" w:customStyle="1" w:styleId="CharChar4">
    <w:name w:val="Char Char4"/>
    <w:rsid w:val="00EC0FAB"/>
    <w:rPr>
      <w:rFonts w:ascii="Courier New" w:hAnsi="Courier New"/>
      <w:lang w:val="nb-NO" w:eastAsia="ja-JP" w:bidi="ar-SA"/>
    </w:rPr>
  </w:style>
  <w:style w:type="character" w:customStyle="1" w:styleId="AndreaLeonardi">
    <w:name w:val="Andrea Leonardi"/>
    <w:semiHidden/>
    <w:rsid w:val="00EC0FAB"/>
    <w:rPr>
      <w:rFonts w:ascii="Arial" w:hAnsi="Arial" w:cs="Arial"/>
      <w:color w:val="auto"/>
      <w:sz w:val="20"/>
      <w:szCs w:val="20"/>
    </w:rPr>
  </w:style>
  <w:style w:type="character" w:customStyle="1" w:styleId="NOCharChar">
    <w:name w:val="NO Char Char"/>
    <w:rsid w:val="00EC0FAB"/>
    <w:rPr>
      <w:lang w:val="en-GB" w:eastAsia="en-US" w:bidi="ar-SA"/>
    </w:rPr>
  </w:style>
  <w:style w:type="paragraph" w:styleId="NormalWeb">
    <w:name w:val="Normal (Web)"/>
    <w:basedOn w:val="Normal"/>
    <w:uiPriority w:val="99"/>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제목 6 Char1"/>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0FAB"/>
    <w:rPr>
      <w:rFonts w:ascii="Arial" w:hAnsi="Arial"/>
      <w:sz w:val="32"/>
      <w:lang w:val="en-GB" w:eastAsia="en-US" w:bidi="ar-SA"/>
    </w:rPr>
  </w:style>
  <w:style w:type="paragraph" w:customStyle="1" w:styleId="2">
    <w:name w:val="(文字) (文字)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C0FAB"/>
    <w:rPr>
      <w:rFonts w:ascii="Arial" w:eastAsia="Batang" w:hAnsi="Arial" w:cs="Times New Roman"/>
      <w:b/>
      <w:bCs/>
      <w:i/>
      <w:iCs/>
      <w:sz w:val="28"/>
      <w:szCs w:val="28"/>
      <w:lang w:val="en-GB" w:eastAsia="en-US" w:bidi="ar-SA"/>
    </w:rPr>
  </w:style>
  <w:style w:type="paragraph" w:customStyle="1" w:styleId="3">
    <w:name w:val="(文字) (文字)3"/>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C0FAB"/>
    <w:rPr>
      <w:rFonts w:ascii="Arial" w:hAnsi="Arial" w:cs="Arial"/>
      <w:lang w:val="en-GB" w:eastAsia="en-US"/>
    </w:rPr>
  </w:style>
  <w:style w:type="paragraph" w:customStyle="1" w:styleId="10">
    <w:name w:val="(文字) (文字)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C0FAB"/>
    <w:rPr>
      <w:rFonts w:ascii="Times New Roman" w:eastAsia="MS Mincho" w:hAnsi="Times New Roman"/>
      <w:lang w:val="en-GB" w:eastAsia="en-GB"/>
    </w:rPr>
  </w:style>
  <w:style w:type="paragraph" w:styleId="NormalIndent">
    <w:name w:val="Normal Indent"/>
    <w:aliases w:val="d"/>
    <w:basedOn w:val="Normal"/>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C0FA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C0FA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rsid w:val="00EC0FAB"/>
    <w:rPr>
      <w:rFonts w:ascii="Tahoma" w:hAnsi="Tahoma" w:cs="Tahoma"/>
      <w:shd w:val="clear" w:color="auto" w:fill="000080"/>
      <w:lang w:val="en-GB" w:eastAsia="en-US"/>
    </w:rPr>
  </w:style>
  <w:style w:type="character" w:customStyle="1" w:styleId="ZchnZchn5">
    <w:name w:val="Zchn Zchn5"/>
    <w:rsid w:val="00EC0FAB"/>
    <w:rPr>
      <w:rFonts w:ascii="Courier New" w:eastAsia="Batang" w:hAnsi="Courier New"/>
      <w:lang w:val="nb-NO" w:eastAsia="en-US" w:bidi="ar-SA"/>
    </w:rPr>
  </w:style>
  <w:style w:type="character" w:customStyle="1" w:styleId="CharChar10">
    <w:name w:val="Char Char10"/>
    <w:semiHidden/>
    <w:rsid w:val="00EC0FAB"/>
    <w:rPr>
      <w:rFonts w:ascii="Times New Roman" w:hAnsi="Times New Roman"/>
      <w:lang w:val="en-GB" w:eastAsia="en-US"/>
    </w:rPr>
  </w:style>
  <w:style w:type="character" w:customStyle="1" w:styleId="CharChar9">
    <w:name w:val="Char Char9"/>
    <w:rsid w:val="00EC0FAB"/>
    <w:rPr>
      <w:rFonts w:ascii="Tahoma" w:hAnsi="Tahoma" w:cs="Tahoma"/>
      <w:sz w:val="16"/>
      <w:szCs w:val="16"/>
      <w:lang w:val="en-GB" w:eastAsia="en-US"/>
    </w:rPr>
  </w:style>
  <w:style w:type="character" w:customStyle="1" w:styleId="CharChar8">
    <w:name w:val="Char Char8"/>
    <w:semiHidden/>
    <w:rsid w:val="00EC0FAB"/>
    <w:rPr>
      <w:rFonts w:ascii="Times New Roman" w:hAnsi="Times New Roman"/>
      <w:b/>
      <w:bCs/>
      <w:lang w:val="en-GB" w:eastAsia="en-US"/>
    </w:rPr>
  </w:style>
  <w:style w:type="paragraph" w:customStyle="1" w:styleId="11">
    <w:name w:val="修订1"/>
    <w:hidden/>
    <w:semiHidden/>
    <w:rsid w:val="00EC0FAB"/>
    <w:rPr>
      <w:rFonts w:ascii="Times New Roman" w:eastAsia="Batang" w:hAnsi="Times New Roman"/>
      <w:lang w:val="en-GB" w:eastAsia="en-US"/>
    </w:rPr>
  </w:style>
  <w:style w:type="paragraph" w:styleId="EndnoteText">
    <w:name w:val="endnote text"/>
    <w:basedOn w:val="Normal"/>
    <w:link w:val="EndnoteTextChar"/>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EC0FAB"/>
    <w:rPr>
      <w:rFonts w:ascii="Times New Roman" w:hAnsi="Times New Roman"/>
      <w:lang w:val="en-GB" w:eastAsia="x-none"/>
    </w:rPr>
  </w:style>
  <w:style w:type="character" w:styleId="EndnoteReference">
    <w:name w:val="endnote reference"/>
    <w:rsid w:val="00EC0FAB"/>
    <w:rPr>
      <w:vertAlign w:val="superscript"/>
    </w:rPr>
  </w:style>
  <w:style w:type="character" w:customStyle="1" w:styleId="btChar3">
    <w:name w:val="bt Char3"/>
    <w:aliases w:val="bt Car Char Char3"/>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EC0FAB"/>
    <w:rPr>
      <w:rFonts w:ascii="Arial" w:hAnsi="Arial"/>
      <w:sz w:val="22"/>
      <w:lang w:val="en-GB" w:eastAsia="ja-JP" w:bidi="ar-SA"/>
    </w:rPr>
  </w:style>
  <w:style w:type="paragraph" w:styleId="Date">
    <w:name w:val="Date"/>
    <w:basedOn w:val="Normal"/>
    <w:next w:val="Normal"/>
    <w:link w:val="DateChar"/>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0FAB"/>
    <w:rPr>
      <w:rFonts w:ascii="Arial" w:hAnsi="Arial"/>
      <w:sz w:val="24"/>
      <w:lang w:val="en-GB"/>
    </w:rPr>
  </w:style>
  <w:style w:type="paragraph" w:customStyle="1" w:styleId="AutoCorrect">
    <w:name w:val="AutoCorrect"/>
    <w:rsid w:val="00EC0FAB"/>
    <w:rPr>
      <w:rFonts w:ascii="Times New Roman" w:eastAsia="SimSun" w:hAnsi="Times New Roman"/>
      <w:sz w:val="24"/>
      <w:szCs w:val="24"/>
      <w:lang w:val="en-GB" w:eastAsia="ko-KR"/>
    </w:rPr>
  </w:style>
  <w:style w:type="paragraph" w:customStyle="1" w:styleId="-PAGE-">
    <w:name w:val="- PAGE -"/>
    <w:rsid w:val="00EC0FAB"/>
    <w:rPr>
      <w:rFonts w:ascii="Times New Roman" w:eastAsia="SimSun" w:hAnsi="Times New Roman"/>
      <w:sz w:val="24"/>
      <w:szCs w:val="24"/>
      <w:lang w:val="en-GB" w:eastAsia="ko-KR"/>
    </w:rPr>
  </w:style>
  <w:style w:type="paragraph" w:customStyle="1" w:styleId="PageXofY">
    <w:name w:val="Page X of Y"/>
    <w:rsid w:val="00EC0FAB"/>
    <w:rPr>
      <w:rFonts w:ascii="Times New Roman" w:eastAsia="SimSun" w:hAnsi="Times New Roman"/>
      <w:sz w:val="24"/>
      <w:szCs w:val="24"/>
      <w:lang w:val="en-GB" w:eastAsia="ko-KR"/>
    </w:rPr>
  </w:style>
  <w:style w:type="paragraph" w:customStyle="1" w:styleId="Createdby">
    <w:name w:val="Created by"/>
    <w:rsid w:val="00EC0FAB"/>
    <w:rPr>
      <w:rFonts w:ascii="Times New Roman" w:eastAsia="SimSun" w:hAnsi="Times New Roman"/>
      <w:sz w:val="24"/>
      <w:szCs w:val="24"/>
      <w:lang w:val="en-GB" w:eastAsia="ko-KR"/>
    </w:rPr>
  </w:style>
  <w:style w:type="paragraph" w:customStyle="1" w:styleId="Createdon">
    <w:name w:val="Created on"/>
    <w:rsid w:val="00EC0FAB"/>
    <w:rPr>
      <w:rFonts w:ascii="Times New Roman" w:eastAsia="SimSun" w:hAnsi="Times New Roman"/>
      <w:sz w:val="24"/>
      <w:szCs w:val="24"/>
      <w:lang w:val="en-GB" w:eastAsia="ko-KR"/>
    </w:rPr>
  </w:style>
  <w:style w:type="paragraph" w:customStyle="1" w:styleId="Lastprinted">
    <w:name w:val="Last printed"/>
    <w:rsid w:val="00EC0FAB"/>
    <w:rPr>
      <w:rFonts w:ascii="Times New Roman" w:eastAsia="SimSun" w:hAnsi="Times New Roman"/>
      <w:sz w:val="24"/>
      <w:szCs w:val="24"/>
      <w:lang w:val="en-GB" w:eastAsia="ko-KR"/>
    </w:rPr>
  </w:style>
  <w:style w:type="paragraph" w:customStyle="1" w:styleId="Lastsavedby">
    <w:name w:val="Last saved by"/>
    <w:rsid w:val="00EC0FAB"/>
    <w:rPr>
      <w:rFonts w:ascii="Times New Roman" w:eastAsia="SimSun" w:hAnsi="Times New Roman"/>
      <w:sz w:val="24"/>
      <w:szCs w:val="24"/>
      <w:lang w:val="en-GB" w:eastAsia="ko-KR"/>
    </w:rPr>
  </w:style>
  <w:style w:type="paragraph" w:customStyle="1" w:styleId="Filename">
    <w:name w:val="Filename"/>
    <w:rsid w:val="00EC0FAB"/>
    <w:rPr>
      <w:rFonts w:ascii="Times New Roman" w:eastAsia="SimSun" w:hAnsi="Times New Roman"/>
      <w:sz w:val="24"/>
      <w:szCs w:val="24"/>
      <w:lang w:val="en-GB" w:eastAsia="ko-KR"/>
    </w:rPr>
  </w:style>
  <w:style w:type="paragraph" w:customStyle="1" w:styleId="Filenameandpath">
    <w:name w:val="Filename and path"/>
    <w:rsid w:val="00EC0FAB"/>
    <w:rPr>
      <w:rFonts w:ascii="Times New Roman" w:eastAsia="SimSun" w:hAnsi="Times New Roman"/>
      <w:sz w:val="24"/>
      <w:szCs w:val="24"/>
      <w:lang w:val="en-GB" w:eastAsia="ko-KR"/>
    </w:rPr>
  </w:style>
  <w:style w:type="paragraph" w:customStyle="1" w:styleId="AuthorPageDate">
    <w:name w:val="Author  Page #  Date"/>
    <w:rsid w:val="00EC0FAB"/>
    <w:rPr>
      <w:rFonts w:ascii="Times New Roman" w:eastAsia="SimSun" w:hAnsi="Times New Roman"/>
      <w:sz w:val="24"/>
      <w:szCs w:val="24"/>
      <w:lang w:val="en-GB" w:eastAsia="ko-KR"/>
    </w:rPr>
  </w:style>
  <w:style w:type="paragraph" w:customStyle="1" w:styleId="ConfidentialPageDate">
    <w:name w:val="Confidential  Page #  Date"/>
    <w:rsid w:val="00EC0FAB"/>
    <w:rPr>
      <w:rFonts w:ascii="Times New Roman" w:eastAsia="SimSun" w:hAnsi="Times New Roman"/>
      <w:sz w:val="24"/>
      <w:szCs w:val="24"/>
      <w:lang w:val="en-GB" w:eastAsia="ko-KR"/>
    </w:rPr>
  </w:style>
  <w:style w:type="paragraph" w:customStyle="1" w:styleId="INDENT1">
    <w:name w:val="INDENT1"/>
    <w:basedOn w:val="Normal"/>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0FAB"/>
    <w:rPr>
      <w:rFonts w:ascii="Arial" w:hAnsi="Arial"/>
      <w:sz w:val="28"/>
      <w:lang w:val="en-GB" w:eastAsia="en-US" w:bidi="ar-SA"/>
    </w:rPr>
  </w:style>
  <w:style w:type="character" w:customStyle="1" w:styleId="T1Char3">
    <w:name w:val="T1 Char3"/>
    <w:aliases w:val="Header 6 Char Char3"/>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EC0FAB"/>
    <w:pPr>
      <w:tabs>
        <w:tab w:val="left" w:pos="360"/>
      </w:tabs>
      <w:ind w:left="360" w:hanging="360"/>
    </w:pPr>
  </w:style>
  <w:style w:type="paragraph" w:customStyle="1" w:styleId="Para1">
    <w:name w:val="Para1"/>
    <w:basedOn w:val="Normal"/>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C0FAB"/>
    <w:pPr>
      <w:spacing w:before="120"/>
      <w:outlineLvl w:val="2"/>
    </w:pPr>
    <w:rPr>
      <w:sz w:val="28"/>
    </w:rPr>
  </w:style>
  <w:style w:type="paragraph" w:customStyle="1" w:styleId="Heading2Head2A2">
    <w:name w:val="Heading 2.Head2A.2"/>
    <w:basedOn w:val="Heading1"/>
    <w:next w:val="Normal"/>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EC0FAB"/>
    <w:rPr>
      <w:rFonts w:ascii="Arial" w:hAnsi="Arial"/>
      <w:kern w:val="2"/>
      <w:sz w:val="18"/>
      <w:lang w:val="en-GB" w:eastAsia="x-none"/>
    </w:rPr>
  </w:style>
  <w:style w:type="character" w:customStyle="1" w:styleId="CharChar29">
    <w:name w:val="Char Char29"/>
    <w:rsid w:val="00EC0FAB"/>
    <w:rPr>
      <w:rFonts w:ascii="Arial" w:hAnsi="Arial"/>
      <w:sz w:val="36"/>
      <w:lang w:val="en-GB" w:eastAsia="en-US" w:bidi="ar-SA"/>
    </w:rPr>
  </w:style>
  <w:style w:type="character" w:customStyle="1" w:styleId="CharChar28">
    <w:name w:val="Char Char28"/>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C0FAB"/>
    <w:rPr>
      <w:rFonts w:ascii="Arial" w:hAnsi="Arial"/>
      <w:sz w:val="22"/>
      <w:lang w:val="en-GB" w:eastAsia="en-GB" w:bidi="ar-SA"/>
    </w:rPr>
  </w:style>
  <w:style w:type="character" w:customStyle="1" w:styleId="Heading7Char">
    <w:name w:val="Heading 7 Char"/>
    <w:aliases w:val="L7 Char,Header 7 Char"/>
    <w:link w:val="Heading7"/>
    <w:rsid w:val="00EC0FAB"/>
    <w:rPr>
      <w:rFonts w:ascii="Arial" w:hAnsi="Arial"/>
      <w:lang w:val="en-GB" w:eastAsia="en-US"/>
    </w:rPr>
  </w:style>
  <w:style w:type="character" w:customStyle="1" w:styleId="Heading8Char">
    <w:name w:val="Heading 8 Char"/>
    <w:link w:val="Heading8"/>
    <w:rsid w:val="00EC0FAB"/>
    <w:rPr>
      <w:rFonts w:ascii="Arial" w:hAnsi="Arial"/>
      <w:sz w:val="36"/>
      <w:lang w:val="en-GB" w:eastAsia="en-US"/>
    </w:rPr>
  </w:style>
  <w:style w:type="character" w:customStyle="1" w:styleId="Heading9Char">
    <w:name w:val="Heading 9 Char"/>
    <w:link w:val="Heading9"/>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EC0FAB"/>
    <w:rPr>
      <w:rFonts w:ascii="Times New Roman" w:hAnsi="Times New Roman"/>
      <w:lang w:val="en-GB" w:eastAsia="en-GB"/>
    </w:rPr>
  </w:style>
  <w:style w:type="paragraph" w:customStyle="1" w:styleId="MotorolaResponse1">
    <w:name w:val="Motorola Response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EC0FAB"/>
    <w:rPr>
      <w:rFonts w:ascii="Times New Roman" w:hAnsi="Times New Roman"/>
      <w:i/>
      <w:color w:val="0000FF"/>
      <w:lang w:val="en-GB" w:eastAsia="en-GB"/>
    </w:rPr>
  </w:style>
  <w:style w:type="paragraph" w:customStyle="1" w:styleId="Char0">
    <w:name w:val="(文字) (文字)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EC0FAB"/>
    <w:rPr>
      <w:rFonts w:ascii="Times New Roman" w:eastAsia="Batang" w:hAnsi="Times New Roman"/>
      <w:sz w:val="24"/>
      <w:lang w:eastAsia="en-GB"/>
    </w:rPr>
  </w:style>
  <w:style w:type="paragraph" w:customStyle="1" w:styleId="FBCharCharCharChar1">
    <w:name w:val="FB Char Char Char Char1"/>
    <w:next w:val="Normal"/>
    <w:semiHidden/>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EC0FAB"/>
    <w:rPr>
      <w:rFonts w:ascii="Arial" w:eastAsia="Arial" w:hAnsi="Arial"/>
      <w:sz w:val="28"/>
      <w:lang w:val="en-GB" w:eastAsia="en-GB"/>
    </w:rPr>
  </w:style>
  <w:style w:type="paragraph" w:customStyle="1" w:styleId="a">
    <w:name w:val="表格题注"/>
    <w:next w:val="Normal"/>
    <w:rsid w:val="00EC0FAB"/>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EC0FAB"/>
    <w:pPr>
      <w:numPr>
        <w:numId w:val="12"/>
      </w:numPr>
      <w:jc w:val="center"/>
    </w:pPr>
    <w:rPr>
      <w:rFonts w:ascii="Times New Roman" w:hAnsi="Times New Roman"/>
      <w:b/>
      <w:lang w:val="en-GB" w:eastAsia="zh-CN"/>
    </w:rPr>
  </w:style>
  <w:style w:type="character" w:customStyle="1" w:styleId="textbodybold1">
    <w:name w:val="textbodybold1"/>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EC0FAB"/>
    <w:rPr>
      <w:vanish w:val="0"/>
      <w:color w:val="FF0000"/>
      <w:lang w:eastAsia="en-US"/>
    </w:rPr>
  </w:style>
  <w:style w:type="character" w:customStyle="1" w:styleId="ListChar">
    <w:name w:val="List Char"/>
    <w:link w:val="List"/>
    <w:rsid w:val="00EC0FAB"/>
    <w:rPr>
      <w:rFonts w:ascii="Times New Roman" w:hAnsi="Times New Roman"/>
      <w:lang w:val="en-GB" w:eastAsia="en-US"/>
    </w:rPr>
  </w:style>
  <w:style w:type="character" w:customStyle="1" w:styleId="List2Char">
    <w:name w:val="List 2 Char"/>
    <w:link w:val="List2"/>
    <w:rsid w:val="00EC0FAB"/>
    <w:rPr>
      <w:rFonts w:ascii="Times New Roman" w:hAnsi="Times New Roman"/>
      <w:lang w:val="en-GB" w:eastAsia="en-US"/>
    </w:rPr>
  </w:style>
  <w:style w:type="character" w:customStyle="1" w:styleId="ListBullet3Char">
    <w:name w:val="List Bullet 3 Char"/>
    <w:link w:val="ListBullet3"/>
    <w:rsid w:val="00EC0FAB"/>
    <w:rPr>
      <w:rFonts w:ascii="Times New Roman" w:hAnsi="Times New Roman"/>
      <w:lang w:val="en-GB" w:eastAsia="en-US"/>
    </w:rPr>
  </w:style>
  <w:style w:type="character" w:customStyle="1" w:styleId="ListBulletChar">
    <w:name w:val="List Bullet Char"/>
    <w:link w:val="ListBullet"/>
    <w:rsid w:val="00EC0FAB"/>
    <w:rPr>
      <w:rFonts w:ascii="Times New Roman" w:hAnsi="Times New Roman"/>
      <w:lang w:val="en-GB" w:eastAsia="en-US"/>
    </w:rPr>
  </w:style>
  <w:style w:type="character" w:customStyle="1" w:styleId="1Char0">
    <w:name w:val="样式1 Char"/>
    <w:link w:val="1"/>
    <w:rsid w:val="00EC0FAB"/>
    <w:rPr>
      <w:rFonts w:ascii="Arial" w:hAnsi="Arial"/>
      <w:sz w:val="18"/>
      <w:lang w:val="x-none" w:eastAsia="ja-JP"/>
    </w:rPr>
  </w:style>
  <w:style w:type="character" w:customStyle="1" w:styleId="superscript">
    <w:name w:val="superscript"/>
    <w:aliases w:val="+"/>
    <w:rsid w:val="00EC0FAB"/>
    <w:rPr>
      <w:rFonts w:ascii="Bookman" w:hAnsi="Bookman"/>
      <w:position w:val="6"/>
      <w:sz w:val="18"/>
    </w:rPr>
  </w:style>
  <w:style w:type="character" w:customStyle="1" w:styleId="NOChar1">
    <w:name w:val="NO Char1"/>
    <w:rsid w:val="00EC0FAB"/>
    <w:rPr>
      <w:rFonts w:eastAsia="MS Mincho"/>
      <w:lang w:val="en-GB" w:eastAsia="en-US" w:bidi="ar-SA"/>
    </w:rPr>
  </w:style>
  <w:style w:type="paragraph" w:customStyle="1" w:styleId="textintend1">
    <w:name w:val="text intend 1"/>
    <w:basedOn w:val="text"/>
    <w:rsid w:val="00EC0FAB"/>
    <w:pPr>
      <w:widowControl/>
      <w:tabs>
        <w:tab w:val="left" w:pos="992"/>
      </w:tabs>
      <w:spacing w:after="120"/>
      <w:ind w:left="992" w:hanging="425"/>
    </w:pPr>
    <w:rPr>
      <w:rFonts w:eastAsia="MS Mincho"/>
      <w:lang w:val="en-US"/>
    </w:rPr>
  </w:style>
  <w:style w:type="paragraph" w:customStyle="1" w:styleId="TabList">
    <w:name w:val="TabList"/>
    <w:basedOn w:val="Normal"/>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EC0FAB"/>
    <w:rPr>
      <w:lang w:val="en-GB"/>
    </w:rPr>
  </w:style>
  <w:style w:type="character" w:customStyle="1" w:styleId="EndnoteTextChar1">
    <w:name w:val="Endnote Text Char1"/>
    <w:uiPriority w:val="99"/>
    <w:rsid w:val="00EC0FAB"/>
    <w:rPr>
      <w:lang w:val="en-GB"/>
    </w:rPr>
  </w:style>
  <w:style w:type="character" w:customStyle="1" w:styleId="TitleChar1">
    <w:name w:val="Title Char1"/>
    <w:rsid w:val="00EC0FAB"/>
    <w:rPr>
      <w:rFonts w:ascii="Cambria" w:eastAsia="Times New Roman" w:hAnsi="Cambria" w:cs="Times New Roman"/>
      <w:b/>
      <w:bCs/>
      <w:kern w:val="28"/>
      <w:sz w:val="32"/>
      <w:szCs w:val="32"/>
      <w:lang w:val="en-GB"/>
    </w:rPr>
  </w:style>
  <w:style w:type="paragraph" w:customStyle="1" w:styleId="textintend2">
    <w:name w:val="text intend 2"/>
    <w:basedOn w:val="tex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rsid w:val="00EC0FAB"/>
    <w:rPr>
      <w:lang w:val="en-GB"/>
    </w:rPr>
  </w:style>
  <w:style w:type="character" w:customStyle="1" w:styleId="BodyTextIndentChar1">
    <w:name w:val="Body Text Indent Char1"/>
    <w:rsid w:val="00EC0FAB"/>
    <w:rPr>
      <w:lang w:val="en-GB"/>
    </w:rPr>
  </w:style>
  <w:style w:type="character" w:customStyle="1" w:styleId="BodyText3Char1">
    <w:name w:val="Body Text 3 Char1"/>
    <w:rsid w:val="00EC0FAB"/>
    <w:rPr>
      <w:sz w:val="16"/>
      <w:szCs w:val="16"/>
      <w:lang w:val="en-GB"/>
    </w:rPr>
  </w:style>
  <w:style w:type="paragraph" w:customStyle="1" w:styleId="text">
    <w:name w:val="text"/>
    <w:basedOn w:val="Normal"/>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EC0FA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EC0FAB"/>
    <w:rPr>
      <w:rFonts w:ascii="Arial" w:hAnsi="Arial"/>
      <w:szCs w:val="24"/>
      <w:lang w:val="en-GB" w:eastAsia="en-GB"/>
    </w:rPr>
  </w:style>
  <w:style w:type="paragraph" w:customStyle="1" w:styleId="Text1">
    <w:name w:val="Text 1"/>
    <w:basedOn w:val="Normal"/>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EC0FA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EC0FAB"/>
  </w:style>
  <w:style w:type="paragraph" w:customStyle="1" w:styleId="cita">
    <w:name w:val="cita"/>
    <w:basedOn w:val="Normal"/>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EC0FAB"/>
    <w:rPr>
      <w:rFonts w:ascii="Times New Roman" w:hAnsi="Times New Roman"/>
      <w:sz w:val="22"/>
      <w:szCs w:val="22"/>
      <w:lang w:val="x-none" w:eastAsia="x-none"/>
    </w:rPr>
  </w:style>
  <w:style w:type="character" w:customStyle="1" w:styleId="shorttext">
    <w:name w:val="short_text"/>
    <w:rsid w:val="00EC0FAB"/>
  </w:style>
  <w:style w:type="character" w:customStyle="1" w:styleId="UnresolvedMention1">
    <w:name w:val="Unresolved Mention1"/>
    <w:uiPriority w:val="99"/>
    <w:semiHidden/>
    <w:unhideWhenUsed/>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EC0FAB"/>
    <w:rPr>
      <w:sz w:val="18"/>
      <w:szCs w:val="18"/>
      <w:lang w:val="en-GB" w:eastAsia="en-US"/>
    </w:rPr>
  </w:style>
  <w:style w:type="character" w:customStyle="1" w:styleId="Char10">
    <w:name w:val="页脚 Char1"/>
    <w:aliases w:val="footer odd Char1,footer Char1,fo Char1,pie de página Char1"/>
    <w:uiPriority w:val="99"/>
    <w:rsid w:val="00EC0FAB"/>
    <w:rPr>
      <w:sz w:val="18"/>
      <w:szCs w:val="18"/>
      <w:lang w:val="en-GB" w:eastAsia="en-US"/>
    </w:rPr>
  </w:style>
  <w:style w:type="paragraph" w:customStyle="1" w:styleId="2-21">
    <w:name w:val="中等深浅列表 2 - 着色 21"/>
    <w:uiPriority w:val="99"/>
    <w:semiHidden/>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semiHidden/>
    <w:rsid w:val="00EC0FAB"/>
    <w:rPr>
      <w:color w:val="808080"/>
      <w:shd w:val="clear" w:color="auto" w:fill="E6E6E6"/>
    </w:rPr>
  </w:style>
  <w:style w:type="paragraph" w:customStyle="1" w:styleId="-110">
    <w:name w:val="彩色底纹 - 着色 11"/>
    <w:hidden/>
    <w:uiPriority w:val="99"/>
    <w:semiHidden/>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rsid w:val="00EC0FAB"/>
    <w:rPr>
      <w:rFonts w:ascii="Times New Roman" w:eastAsia="SimSun" w:hAnsi="Times New Roman"/>
      <w:lang w:val="en-GB" w:eastAsia="en-US"/>
    </w:rPr>
  </w:style>
  <w:style w:type="character" w:customStyle="1" w:styleId="EXCar">
    <w:name w:val="EX Car"/>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rsid w:val="00EC0FAB"/>
    <w:rPr>
      <w:rFonts w:ascii="Times New Roman" w:eastAsia="SimSun" w:hAnsi="Times New Roman"/>
      <w:lang w:val="en-GB" w:eastAsia="en-US"/>
    </w:rPr>
  </w:style>
  <w:style w:type="paragraph" w:customStyle="1" w:styleId="LightList-Accent32">
    <w:name w:val="Light List - Accent 32"/>
    <w:hidden/>
    <w:uiPriority w:val="99"/>
    <w:semiHidden/>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rsid w:val="00EC0FAB"/>
    <w:rPr>
      <w:rFonts w:ascii="Times New Roman" w:eastAsia="SimSun" w:hAnsi="Times New Roman"/>
      <w:lang w:val="en-GB" w:eastAsia="en-US"/>
    </w:rPr>
  </w:style>
  <w:style w:type="paragraph" w:styleId="Revision">
    <w:name w:val="Revision"/>
    <w:hidden/>
    <w:unhideWhenUsed/>
    <w:rsid w:val="00EC0FAB"/>
    <w:rPr>
      <w:rFonts w:ascii="Times New Roman" w:eastAsia="SimSun" w:hAnsi="Times New Roman"/>
      <w:lang w:val="en-GB" w:eastAsia="en-US"/>
    </w:rPr>
  </w:style>
  <w:style w:type="character" w:customStyle="1" w:styleId="fontstyle01">
    <w:name w:val="fontstyle01"/>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EC0FAB"/>
    <w:rPr>
      <w:rFonts w:ascii="Times New Roman" w:hAnsi="Times New Roman"/>
      <w:lang w:val="en-GB" w:eastAsia="en-US"/>
    </w:rPr>
  </w:style>
  <w:style w:type="character" w:customStyle="1" w:styleId="B5Char">
    <w:name w:val="B5 Char"/>
    <w:link w:val="B5"/>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rsid w:val="00EC0FAB"/>
    <w:rPr>
      <w:rFonts w:ascii="Arial" w:hAnsi="Arial"/>
      <w:b/>
      <w:sz w:val="22"/>
      <w:lang w:val="en-US" w:eastAsia="en-US"/>
    </w:rPr>
  </w:style>
  <w:style w:type="paragraph" w:customStyle="1" w:styleId="B6">
    <w:name w:val="B6"/>
    <w:basedOn w:val="B5"/>
    <w:link w:val="B6Char"/>
    <w:rsid w:val="00EC0FAB"/>
    <w:pPr>
      <w:overflowPunct w:val="0"/>
      <w:autoSpaceDE w:val="0"/>
      <w:autoSpaceDN w:val="0"/>
      <w:adjustRightInd w:val="0"/>
      <w:ind w:left="1985"/>
      <w:textAlignment w:val="baseline"/>
    </w:pPr>
    <w:rPr>
      <w:lang w:eastAsia="x-none"/>
    </w:rPr>
  </w:style>
  <w:style w:type="character" w:customStyle="1" w:styleId="B6Char">
    <w:name w:val="B6 Char"/>
    <w:link w:val="B6"/>
    <w:rsid w:val="00EC0FAB"/>
    <w:rPr>
      <w:rFonts w:ascii="Times New Roman" w:hAnsi="Times New Roman"/>
      <w:lang w:val="en-GB" w:eastAsia="x-none"/>
    </w:rPr>
  </w:style>
  <w:style w:type="character" w:customStyle="1" w:styleId="CharChar6">
    <w:name w:val="Char Char6"/>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rsid w:val="00EC0FAB"/>
    <w:rPr>
      <w:rFonts w:ascii="Times New Roman" w:eastAsia="MS Mincho" w:hAnsi="Times New Roman"/>
      <w:lang w:val="en-GB" w:eastAsia="en-US"/>
    </w:rPr>
  </w:style>
  <w:style w:type="paragraph" w:customStyle="1" w:styleId="CarCar1CharCharCarCar">
    <w:name w:val="Car Car1 Char Char Car C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rsid w:val="00EC0FAB"/>
    <w:rPr>
      <w:rFonts w:ascii="Times New Roman" w:eastAsia="Batang" w:hAnsi="Times New Roman"/>
      <w:lang w:val="en-GB" w:eastAsia="en-US"/>
    </w:rPr>
  </w:style>
  <w:style w:type="paragraph" w:customStyle="1" w:styleId="7">
    <w:name w:val="修订7"/>
    <w:hidden/>
    <w:semiHidden/>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EC0FAB"/>
    <w:rPr>
      <w:lang w:val="en-GB" w:eastAsia="en-GB"/>
    </w:rPr>
  </w:style>
  <w:style w:type="paragraph" w:customStyle="1" w:styleId="NormalLatinItalique">
    <w:name w:val="Normal + (Latin) Italique"/>
    <w:basedOn w:val="Normal"/>
    <w:link w:val="NormalLatinItaliqueCar"/>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rsid w:val="00EC0FAB"/>
    <w:pPr>
      <w:overflowPunct w:val="0"/>
      <w:autoSpaceDE w:val="0"/>
      <w:autoSpaceDN w:val="0"/>
      <w:adjustRightInd w:val="0"/>
      <w:textAlignment w:val="baseline"/>
    </w:pPr>
    <w:rPr>
      <w:lang w:eastAsia="x-none"/>
    </w:rPr>
  </w:style>
  <w:style w:type="paragraph" w:customStyle="1" w:styleId="NB2">
    <w:name w:val="NB2"/>
    <w:basedOn w:val="ZG"/>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rsid w:val="00EC0FAB"/>
    <w:pPr>
      <w:overflowPunct w:val="0"/>
      <w:autoSpaceDE w:val="0"/>
      <w:autoSpaceDN w:val="0"/>
      <w:adjustRightInd w:val="0"/>
      <w:textAlignment w:val="baseline"/>
    </w:pPr>
    <w:rPr>
      <w:lang w:eastAsia="zh-CN"/>
    </w:rPr>
  </w:style>
  <w:style w:type="paragraph" w:customStyle="1" w:styleId="TH0">
    <w:name w:val="样式 TH"/>
    <w:basedOn w:val="TH"/>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EC0FAB"/>
    <w:rPr>
      <w:lang w:val="en-GB" w:eastAsia="en-US" w:bidi="ar-SA"/>
    </w:rPr>
  </w:style>
  <w:style w:type="paragraph" w:customStyle="1" w:styleId="91">
    <w:name w:val="目录 91"/>
    <w:basedOn w:val="TOC8"/>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EC0FAB"/>
    <w:pPr>
      <w:ind w:left="851" w:hanging="284"/>
    </w:pPr>
  </w:style>
  <w:style w:type="paragraph" w:customStyle="1" w:styleId="af0">
    <w:name w:val="箇条書き"/>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EC0FAB"/>
    <w:pPr>
      <w:tabs>
        <w:tab w:val="clear" w:pos="644"/>
        <w:tab w:val="num" w:pos="1494"/>
      </w:tabs>
      <w:ind w:left="851" w:hanging="284"/>
    </w:pPr>
  </w:style>
  <w:style w:type="paragraph" w:customStyle="1" w:styleId="32">
    <w:name w:val="箇条書き 3"/>
    <w:basedOn w:val="25"/>
    <w:rsid w:val="00EC0FAB"/>
    <w:pPr>
      <w:ind w:left="1135"/>
    </w:pPr>
  </w:style>
  <w:style w:type="paragraph" w:customStyle="1" w:styleId="26">
    <w:name w:val="一覧 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EC0FAB"/>
    <w:pPr>
      <w:ind w:left="1135"/>
    </w:pPr>
  </w:style>
  <w:style w:type="paragraph" w:customStyle="1" w:styleId="41">
    <w:name w:val="一覧 4"/>
    <w:basedOn w:val="33"/>
    <w:rsid w:val="00EC0FAB"/>
    <w:pPr>
      <w:ind w:left="1418"/>
    </w:pPr>
  </w:style>
  <w:style w:type="paragraph" w:customStyle="1" w:styleId="50">
    <w:name w:val="一覧 5"/>
    <w:basedOn w:val="41"/>
    <w:rsid w:val="00EC0FAB"/>
    <w:pPr>
      <w:ind w:left="1702"/>
    </w:pPr>
  </w:style>
  <w:style w:type="paragraph" w:customStyle="1" w:styleId="42">
    <w:name w:val="箇条書き 4"/>
    <w:basedOn w:val="32"/>
    <w:rsid w:val="00EC0FAB"/>
    <w:pPr>
      <w:ind w:left="1418"/>
    </w:pPr>
  </w:style>
  <w:style w:type="paragraph" w:customStyle="1" w:styleId="51">
    <w:name w:val="箇条書き 5"/>
    <w:basedOn w:val="42"/>
    <w:rsid w:val="00EC0FAB"/>
    <w:pPr>
      <w:ind w:left="1702"/>
    </w:pPr>
  </w:style>
  <w:style w:type="paragraph" w:customStyle="1" w:styleId="af1">
    <w:name w:val="コメント文字列"/>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C0FAB"/>
    <w:rPr>
      <w:b/>
      <w:bCs/>
    </w:rPr>
  </w:style>
  <w:style w:type="paragraph" w:customStyle="1" w:styleId="af3">
    <w:name w:val="見出しマップ"/>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C0FAB"/>
    <w:pPr>
      <w:tabs>
        <w:tab w:val="clear" w:pos="644"/>
        <w:tab w:val="num" w:pos="1494"/>
      </w:tabs>
      <w:ind w:left="851"/>
    </w:pPr>
  </w:style>
  <w:style w:type="paragraph" w:customStyle="1" w:styleId="ListBullet31">
    <w:name w:val="List Bullet 31"/>
    <w:basedOn w:val="ListBullet21"/>
    <w:rsid w:val="00EC0FAB"/>
    <w:pPr>
      <w:ind w:left="1135"/>
    </w:pPr>
  </w:style>
  <w:style w:type="paragraph" w:customStyle="1" w:styleId="ListBullet41">
    <w:name w:val="List Bullet 41"/>
    <w:basedOn w:val="ListBullet31"/>
    <w:rsid w:val="00EC0FAB"/>
    <w:pPr>
      <w:ind w:left="1418"/>
    </w:pPr>
  </w:style>
  <w:style w:type="paragraph" w:customStyle="1" w:styleId="ListBullet51">
    <w:name w:val="List Bullet 51"/>
    <w:basedOn w:val="ListBullet41"/>
    <w:rsid w:val="00EC0FAB"/>
    <w:pPr>
      <w:ind w:left="1702"/>
    </w:pPr>
  </w:style>
  <w:style w:type="paragraph" w:customStyle="1" w:styleId="DocumentMap1">
    <w:name w:val="Document Map1"/>
    <w:basedOn w:val="Normal"/>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C0FAB"/>
    <w:pPr>
      <w:ind w:left="1418" w:hanging="284"/>
    </w:pPr>
  </w:style>
  <w:style w:type="paragraph" w:customStyle="1" w:styleId="ListNumber1">
    <w:name w:val="List Number1"/>
    <w:basedOn w:val="Lis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C0FAB"/>
    <w:pPr>
      <w:ind w:left="851" w:hanging="284"/>
    </w:pPr>
  </w:style>
  <w:style w:type="paragraph" w:customStyle="1" w:styleId="List21">
    <w:name w:val="List 21"/>
    <w:basedOn w:val="Lis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C0FAB"/>
    <w:pPr>
      <w:ind w:left="1702"/>
    </w:pPr>
  </w:style>
  <w:style w:type="paragraph" w:customStyle="1" w:styleId="BodyText21">
    <w:name w:val="Body Text 2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EC0FAB"/>
    <w:pPr>
      <w:ind w:left="851" w:hanging="284"/>
    </w:pPr>
  </w:style>
  <w:style w:type="paragraph" w:customStyle="1" w:styleId="1d">
    <w:name w:val="箇条書き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EC0FAB"/>
    <w:pPr>
      <w:tabs>
        <w:tab w:val="clear" w:pos="644"/>
        <w:tab w:val="num" w:pos="1494"/>
      </w:tabs>
      <w:ind w:left="851" w:hanging="284"/>
    </w:pPr>
  </w:style>
  <w:style w:type="paragraph" w:customStyle="1" w:styleId="310">
    <w:name w:val="箇条書き 31"/>
    <w:basedOn w:val="211"/>
    <w:rsid w:val="00EC0FAB"/>
    <w:pPr>
      <w:ind w:left="1135"/>
    </w:pPr>
  </w:style>
  <w:style w:type="paragraph" w:customStyle="1" w:styleId="212">
    <w:name w:val="一覧 21"/>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C0FAB"/>
    <w:pPr>
      <w:ind w:left="1135"/>
    </w:pPr>
  </w:style>
  <w:style w:type="paragraph" w:customStyle="1" w:styleId="410">
    <w:name w:val="一覧 41"/>
    <w:basedOn w:val="311"/>
    <w:rsid w:val="00EC0FAB"/>
    <w:pPr>
      <w:ind w:left="1418"/>
    </w:pPr>
  </w:style>
  <w:style w:type="paragraph" w:customStyle="1" w:styleId="510">
    <w:name w:val="一覧 51"/>
    <w:basedOn w:val="410"/>
    <w:rsid w:val="00EC0FAB"/>
    <w:pPr>
      <w:ind w:left="1702"/>
    </w:pPr>
  </w:style>
  <w:style w:type="paragraph" w:customStyle="1" w:styleId="411">
    <w:name w:val="箇条書き 41"/>
    <w:basedOn w:val="310"/>
    <w:rsid w:val="00EC0FAB"/>
    <w:pPr>
      <w:ind w:left="1418"/>
    </w:pPr>
  </w:style>
  <w:style w:type="paragraph" w:customStyle="1" w:styleId="511">
    <w:name w:val="箇条書き 51"/>
    <w:basedOn w:val="411"/>
    <w:rsid w:val="00EC0FAB"/>
    <w:pPr>
      <w:ind w:left="1702"/>
    </w:pPr>
  </w:style>
  <w:style w:type="paragraph" w:customStyle="1" w:styleId="1e">
    <w:name w:val="コメント文字列1"/>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C0FAB"/>
    <w:rPr>
      <w:b/>
      <w:bCs/>
    </w:rPr>
  </w:style>
  <w:style w:type="paragraph" w:customStyle="1" w:styleId="1f0">
    <w:name w:val="見出しマップ1"/>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rsid w:val="00EC0FAB"/>
    <w:rPr>
      <w:rFonts w:ascii="Times New Roman" w:eastAsia="Batang" w:hAnsi="Times New Roman"/>
      <w:lang w:val="en-GB" w:eastAsia="en-US"/>
    </w:rPr>
  </w:style>
  <w:style w:type="paragraph" w:customStyle="1" w:styleId="1f7">
    <w:name w:val="変更箇所1"/>
    <w:hidden/>
    <w:semiHidden/>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rsid w:val="00EC0FAB"/>
    <w:rPr>
      <w:rFonts w:ascii="Times New Roman" w:eastAsia="MS Mincho" w:hAnsi="Times New Roman"/>
      <w:lang w:val="en-GB" w:eastAsia="en-US"/>
    </w:rPr>
  </w:style>
  <w:style w:type="paragraph" w:customStyle="1" w:styleId="2b">
    <w:name w:val="変更箇所2"/>
    <w:hidden/>
    <w:semiHidden/>
    <w:rsid w:val="00EC0FAB"/>
    <w:rPr>
      <w:rFonts w:ascii="Times New Roman" w:eastAsia="MS Mincho" w:hAnsi="Times New Roman"/>
      <w:lang w:val="en-GB" w:eastAsia="en-US"/>
    </w:rPr>
  </w:style>
  <w:style w:type="paragraph" w:customStyle="1" w:styleId="2c">
    <w:name w:val="수정2"/>
    <w:hidden/>
    <w:semiHidden/>
    <w:rsid w:val="00EC0FAB"/>
    <w:rPr>
      <w:rFonts w:ascii="Times New Roman" w:eastAsia="Batang" w:hAnsi="Times New Roman"/>
      <w:lang w:val="en-GB" w:eastAsia="en-US"/>
    </w:rPr>
  </w:style>
  <w:style w:type="paragraph" w:customStyle="1" w:styleId="43">
    <w:name w:val="修订4"/>
    <w:hidden/>
    <w:semiHidden/>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rsid w:val="00EC0FAB"/>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rsid w:val="00EC0FAB"/>
    <w:pPr>
      <w:overflowPunct w:val="0"/>
      <w:autoSpaceDE w:val="0"/>
      <w:autoSpaceDN w:val="0"/>
      <w:adjustRightInd w:val="0"/>
      <w:textAlignment w:val="baseline"/>
    </w:pPr>
    <w:rPr>
      <w:rFonts w:cs="v4.2.0"/>
      <w:lang w:eastAsia="x-none"/>
    </w:rPr>
  </w:style>
  <w:style w:type="paragraph" w:customStyle="1" w:styleId="TTH">
    <w:name w:val="TTH"/>
    <w:basedOn w:val="Normal"/>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C0FAB"/>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EC0FAB"/>
    <w:pPr>
      <w:ind w:left="851" w:hanging="284"/>
    </w:pPr>
  </w:style>
  <w:style w:type="paragraph" w:customStyle="1" w:styleId="2f1">
    <w:name w:val="箇条書き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EC0FAB"/>
    <w:pPr>
      <w:tabs>
        <w:tab w:val="clear" w:pos="644"/>
        <w:tab w:val="num" w:pos="1494"/>
      </w:tabs>
      <w:ind w:left="851" w:hanging="284"/>
    </w:pPr>
  </w:style>
  <w:style w:type="paragraph" w:customStyle="1" w:styleId="321">
    <w:name w:val="箇条書き 32"/>
    <w:basedOn w:val="222"/>
    <w:rsid w:val="00EC0FAB"/>
    <w:pPr>
      <w:ind w:left="1135"/>
    </w:pPr>
  </w:style>
  <w:style w:type="paragraph" w:customStyle="1" w:styleId="223">
    <w:name w:val="一覧 2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C0FAB"/>
    <w:pPr>
      <w:ind w:left="1135"/>
    </w:pPr>
  </w:style>
  <w:style w:type="paragraph" w:customStyle="1" w:styleId="420">
    <w:name w:val="一覧 42"/>
    <w:basedOn w:val="322"/>
    <w:rsid w:val="00EC0FAB"/>
    <w:pPr>
      <w:ind w:left="1418"/>
    </w:pPr>
  </w:style>
  <w:style w:type="paragraph" w:customStyle="1" w:styleId="520">
    <w:name w:val="一覧 52"/>
    <w:basedOn w:val="420"/>
    <w:rsid w:val="00EC0FAB"/>
    <w:pPr>
      <w:ind w:left="1702"/>
    </w:pPr>
  </w:style>
  <w:style w:type="paragraph" w:customStyle="1" w:styleId="421">
    <w:name w:val="箇条書き 42"/>
    <w:basedOn w:val="321"/>
    <w:rsid w:val="00EC0FAB"/>
    <w:pPr>
      <w:ind w:left="1418"/>
    </w:pPr>
  </w:style>
  <w:style w:type="paragraph" w:customStyle="1" w:styleId="521">
    <w:name w:val="箇条書き 52"/>
    <w:basedOn w:val="421"/>
    <w:rsid w:val="00EC0FAB"/>
    <w:pPr>
      <w:ind w:left="1702"/>
    </w:pPr>
  </w:style>
  <w:style w:type="paragraph" w:customStyle="1" w:styleId="2f2">
    <w:name w:val="コメント文字列2"/>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EC0FAB"/>
    <w:rPr>
      <w:b/>
      <w:bCs/>
    </w:rPr>
  </w:style>
  <w:style w:type="paragraph" w:customStyle="1" w:styleId="2f4">
    <w:name w:val="見出しマップ2"/>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C0FAB"/>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2"/>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3"/>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EC0FAB"/>
    <w:pPr>
      <w:ind w:left="851" w:hanging="284"/>
    </w:pPr>
  </w:style>
  <w:style w:type="paragraph" w:customStyle="1" w:styleId="3d">
    <w:name w:val="箇条書き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EC0FAB"/>
    <w:pPr>
      <w:tabs>
        <w:tab w:val="clear" w:pos="644"/>
        <w:tab w:val="num" w:pos="1494"/>
      </w:tabs>
      <w:ind w:left="851" w:hanging="284"/>
    </w:pPr>
  </w:style>
  <w:style w:type="paragraph" w:customStyle="1" w:styleId="330">
    <w:name w:val="箇条書き 33"/>
    <w:basedOn w:val="231"/>
    <w:rsid w:val="00EC0FAB"/>
    <w:pPr>
      <w:ind w:left="1135"/>
    </w:pPr>
  </w:style>
  <w:style w:type="paragraph" w:customStyle="1" w:styleId="232">
    <w:name w:val="一覧 23"/>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C0FAB"/>
    <w:pPr>
      <w:ind w:left="1135"/>
    </w:pPr>
  </w:style>
  <w:style w:type="paragraph" w:customStyle="1" w:styleId="430">
    <w:name w:val="一覧 43"/>
    <w:basedOn w:val="331"/>
    <w:rsid w:val="00EC0FAB"/>
    <w:pPr>
      <w:ind w:left="1418"/>
    </w:pPr>
  </w:style>
  <w:style w:type="paragraph" w:customStyle="1" w:styleId="530">
    <w:name w:val="一覧 53"/>
    <w:basedOn w:val="430"/>
    <w:rsid w:val="00EC0FAB"/>
    <w:pPr>
      <w:ind w:left="1702"/>
    </w:pPr>
  </w:style>
  <w:style w:type="paragraph" w:customStyle="1" w:styleId="431">
    <w:name w:val="箇条書き 43"/>
    <w:basedOn w:val="330"/>
    <w:rsid w:val="00EC0FAB"/>
    <w:pPr>
      <w:ind w:left="1418"/>
    </w:pPr>
  </w:style>
  <w:style w:type="paragraph" w:customStyle="1" w:styleId="531">
    <w:name w:val="箇条書き 53"/>
    <w:basedOn w:val="431"/>
    <w:rsid w:val="00EC0FAB"/>
    <w:pPr>
      <w:ind w:left="1702"/>
    </w:pPr>
  </w:style>
  <w:style w:type="paragraph" w:customStyle="1" w:styleId="3e">
    <w:name w:val="コメント文字列3"/>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EC0FAB"/>
    <w:rPr>
      <w:b/>
      <w:bCs/>
    </w:rPr>
  </w:style>
  <w:style w:type="paragraph" w:customStyle="1" w:styleId="3f0">
    <w:name w:val="見出しマップ3"/>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EC0FAB"/>
    <w:pPr>
      <w:ind w:left="851" w:hanging="284"/>
    </w:pPr>
  </w:style>
  <w:style w:type="paragraph" w:customStyle="1" w:styleId="4c">
    <w:name w:val="箇条書き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EC0FAB"/>
    <w:pPr>
      <w:tabs>
        <w:tab w:val="clear" w:pos="644"/>
        <w:tab w:val="num" w:pos="1494"/>
      </w:tabs>
      <w:ind w:left="851" w:hanging="284"/>
    </w:pPr>
  </w:style>
  <w:style w:type="paragraph" w:customStyle="1" w:styleId="340">
    <w:name w:val="箇条書き 34"/>
    <w:basedOn w:val="241"/>
    <w:rsid w:val="00EC0FAB"/>
    <w:pPr>
      <w:ind w:left="1135"/>
    </w:pPr>
  </w:style>
  <w:style w:type="paragraph" w:customStyle="1" w:styleId="242">
    <w:name w:val="一覧 24"/>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C0FAB"/>
    <w:pPr>
      <w:ind w:left="1135"/>
    </w:pPr>
  </w:style>
  <w:style w:type="paragraph" w:customStyle="1" w:styleId="440">
    <w:name w:val="一覧 44"/>
    <w:basedOn w:val="341"/>
    <w:rsid w:val="00EC0FAB"/>
    <w:pPr>
      <w:ind w:left="1418"/>
    </w:pPr>
  </w:style>
  <w:style w:type="paragraph" w:customStyle="1" w:styleId="540">
    <w:name w:val="一覧 54"/>
    <w:basedOn w:val="440"/>
    <w:rsid w:val="00EC0FAB"/>
    <w:pPr>
      <w:ind w:left="1702"/>
    </w:pPr>
  </w:style>
  <w:style w:type="paragraph" w:customStyle="1" w:styleId="441">
    <w:name w:val="箇条書き 44"/>
    <w:basedOn w:val="340"/>
    <w:rsid w:val="00EC0FAB"/>
    <w:pPr>
      <w:ind w:left="1418"/>
    </w:pPr>
  </w:style>
  <w:style w:type="paragraph" w:customStyle="1" w:styleId="541">
    <w:name w:val="箇条書き 54"/>
    <w:basedOn w:val="441"/>
    <w:rsid w:val="00EC0FAB"/>
    <w:pPr>
      <w:ind w:left="1702"/>
    </w:pPr>
  </w:style>
  <w:style w:type="paragraph" w:customStyle="1" w:styleId="4d">
    <w:name w:val="コメント文字列4"/>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C0FAB"/>
    <w:rPr>
      <w:b/>
      <w:bCs/>
    </w:rPr>
  </w:style>
  <w:style w:type="paragraph" w:customStyle="1" w:styleId="4f">
    <w:name w:val="見出しマップ4"/>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18"/>
      </w:numPr>
    </w:pPr>
  </w:style>
  <w:style w:type="numbering" w:customStyle="1" w:styleId="Style11">
    <w:name w:val="Style11"/>
    <w:uiPriority w:val="99"/>
    <w:rsid w:val="00EC0FAB"/>
    <w:pPr>
      <w:numPr>
        <w:numId w:val="19"/>
      </w:numPr>
    </w:pPr>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semiHidden/>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C0FAB"/>
    <w:rPr>
      <w:rFonts w:ascii="Times New Roman" w:eastAsia="Yu Mincho" w:hAnsi="Times New Roman"/>
      <w:b/>
      <w:bCs/>
      <w:lang w:val="en-GB" w:eastAsia="en-US"/>
    </w:rPr>
  </w:style>
  <w:style w:type="paragraph" w:customStyle="1" w:styleId="msonormal0">
    <w:name w:val="msonormal"/>
    <w:basedOn w:val="Normal"/>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rsid w:val="00EC0FAB"/>
    <w:rPr>
      <w:rFonts w:ascii="Tahoma" w:eastAsia="MS Mincho" w:hAnsi="Tahoma" w:cs="Tahoma"/>
      <w:sz w:val="16"/>
      <w:szCs w:val="16"/>
      <w:lang w:eastAsia="en-GB"/>
    </w:rPr>
  </w:style>
  <w:style w:type="paragraph" w:customStyle="1" w:styleId="55">
    <w:name w:val="変更箇所5"/>
    <w:hidden/>
    <w:semiHidden/>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rsid w:val="00EC0FAB"/>
    <w:pPr>
      <w:ind w:left="851" w:hanging="284"/>
    </w:pPr>
  </w:style>
  <w:style w:type="paragraph" w:customStyle="1" w:styleId="5a">
    <w:name w:val="箇条書き5"/>
    <w:basedOn w:val="Lis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rsid w:val="00EC0FAB"/>
    <w:pPr>
      <w:tabs>
        <w:tab w:val="clear" w:pos="644"/>
        <w:tab w:val="num" w:pos="1494"/>
      </w:tabs>
      <w:ind w:left="851" w:hanging="284"/>
    </w:pPr>
  </w:style>
  <w:style w:type="paragraph" w:customStyle="1" w:styleId="350">
    <w:name w:val="箇条書き 35"/>
    <w:basedOn w:val="251"/>
    <w:rsid w:val="00EC0FAB"/>
    <w:pPr>
      <w:ind w:left="1135"/>
    </w:pPr>
  </w:style>
  <w:style w:type="paragraph" w:customStyle="1" w:styleId="252">
    <w:name w:val="一覧 25"/>
    <w:basedOn w:val="List"/>
    <w:rsid w:val="00EC0FAB"/>
    <w:pPr>
      <w:suppressAutoHyphens/>
      <w:ind w:left="851"/>
    </w:pPr>
    <w:rPr>
      <w:rFonts w:eastAsia="MS Mincho" w:cs="CG Times (WN)"/>
      <w:lang w:eastAsia="ar-SA"/>
    </w:rPr>
  </w:style>
  <w:style w:type="paragraph" w:customStyle="1" w:styleId="351">
    <w:name w:val="一覧 35"/>
    <w:basedOn w:val="252"/>
    <w:rsid w:val="00EC0FAB"/>
    <w:pPr>
      <w:ind w:left="1135"/>
    </w:pPr>
  </w:style>
  <w:style w:type="paragraph" w:customStyle="1" w:styleId="450">
    <w:name w:val="一覧 45"/>
    <w:basedOn w:val="351"/>
    <w:rsid w:val="00EC0FAB"/>
    <w:pPr>
      <w:ind w:left="1418"/>
    </w:pPr>
  </w:style>
  <w:style w:type="paragraph" w:customStyle="1" w:styleId="550">
    <w:name w:val="一覧 55"/>
    <w:basedOn w:val="450"/>
    <w:rsid w:val="00EC0FAB"/>
    <w:pPr>
      <w:ind w:left="1702"/>
    </w:pPr>
  </w:style>
  <w:style w:type="paragraph" w:customStyle="1" w:styleId="451">
    <w:name w:val="箇条書き 45"/>
    <w:basedOn w:val="350"/>
    <w:rsid w:val="00EC0FAB"/>
    <w:pPr>
      <w:ind w:left="1418"/>
    </w:pPr>
  </w:style>
  <w:style w:type="paragraph" w:customStyle="1" w:styleId="551">
    <w:name w:val="箇条書き 55"/>
    <w:basedOn w:val="451"/>
    <w:rsid w:val="00EC0FAB"/>
    <w:pPr>
      <w:ind w:left="1702"/>
    </w:pPr>
  </w:style>
  <w:style w:type="paragraph" w:customStyle="1" w:styleId="5b">
    <w:name w:val="コメント文字列5"/>
    <w:basedOn w:val="Normal"/>
    <w:rsid w:val="00EC0FAB"/>
    <w:pPr>
      <w:suppressAutoHyphens/>
    </w:pPr>
    <w:rPr>
      <w:rFonts w:eastAsia="MS Mincho" w:cs="CG Times (WN)"/>
      <w:lang w:eastAsia="ar-SA"/>
    </w:rPr>
  </w:style>
  <w:style w:type="paragraph" w:customStyle="1" w:styleId="5c">
    <w:name w:val="コメント内容5"/>
    <w:basedOn w:val="5b"/>
    <w:next w:val="5b"/>
    <w:rsid w:val="00EC0FAB"/>
    <w:rPr>
      <w:b/>
      <w:bCs/>
    </w:rPr>
  </w:style>
  <w:style w:type="paragraph" w:customStyle="1" w:styleId="5d">
    <w:name w:val="見出しマップ5"/>
    <w:basedOn w:val="Normal"/>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rsid w:val="00EC0FAB"/>
    <w:pPr>
      <w:suppressAutoHyphens/>
    </w:pPr>
    <w:rPr>
      <w:rFonts w:ascii="Courier New" w:eastAsia="MS Mincho" w:hAnsi="Courier New" w:cs="CG Times (WN)"/>
      <w:lang w:val="nb-NO" w:eastAsia="ar-SA"/>
    </w:rPr>
  </w:style>
  <w:style w:type="paragraph" w:customStyle="1" w:styleId="Web5">
    <w:name w:val="標準 (Web)5"/>
    <w:basedOn w:val="Normal"/>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C0FAB"/>
    <w:pPr>
      <w:suppressAutoHyphens/>
      <w:ind w:left="567"/>
    </w:pPr>
    <w:rPr>
      <w:rFonts w:ascii="Arial" w:eastAsia="MS Mincho" w:hAnsi="Arial" w:cs="Arial"/>
      <w:lang w:eastAsia="ar-SA"/>
    </w:rPr>
  </w:style>
  <w:style w:type="paragraph" w:customStyle="1" w:styleId="5f">
    <w:name w:val="標準インデント5"/>
    <w:basedOn w:val="Normal"/>
    <w:rsid w:val="00EC0FAB"/>
    <w:pPr>
      <w:suppressAutoHyphens/>
      <w:ind w:left="708"/>
    </w:pPr>
    <w:rPr>
      <w:rFonts w:eastAsia="MS Mincho" w:cs="CG Times (WN)"/>
      <w:lang w:eastAsia="ar-SA"/>
    </w:rPr>
  </w:style>
  <w:style w:type="paragraph" w:customStyle="1" w:styleId="5f0">
    <w:name w:val="記5"/>
    <w:basedOn w:val="Normal"/>
    <w:next w:val="Normal"/>
    <w:rsid w:val="00EC0FAB"/>
    <w:pPr>
      <w:suppressAutoHyphens/>
    </w:pPr>
    <w:rPr>
      <w:rFonts w:eastAsia="MS Mincho" w:cs="CG Times (WN)"/>
      <w:lang w:eastAsia="ar-SA"/>
    </w:rPr>
  </w:style>
  <w:style w:type="paragraph" w:customStyle="1" w:styleId="HTML5">
    <w:name w:val="HTML 書式付き5"/>
    <w:basedOn w:val="Normal"/>
    <w:rsid w:val="00EC0FAB"/>
    <w:pPr>
      <w:suppressAutoHyphens/>
    </w:pPr>
    <w:rPr>
      <w:rFonts w:ascii="Courier New" w:eastAsia="MS Mincho" w:hAnsi="Courier New" w:cs="Courier New"/>
      <w:lang w:eastAsia="ar-SA"/>
    </w:rPr>
  </w:style>
  <w:style w:type="paragraph" w:customStyle="1" w:styleId="254">
    <w:name w:val="本文 25"/>
    <w:basedOn w:val="Normal"/>
    <w:rsid w:val="00EC0FAB"/>
    <w:pPr>
      <w:suppressAutoHyphens/>
      <w:spacing w:after="120"/>
    </w:pPr>
    <w:rPr>
      <w:rFonts w:eastAsia="MS Mincho" w:cs="CG Times (WN)"/>
      <w:lang w:eastAsia="ar-SA"/>
    </w:rPr>
  </w:style>
  <w:style w:type="paragraph" w:customStyle="1" w:styleId="352">
    <w:name w:val="本文 35"/>
    <w:basedOn w:val="Normal"/>
    <w:rsid w:val="00EC0FAB"/>
    <w:pPr>
      <w:suppressAutoHyphens/>
      <w:spacing w:after="120"/>
    </w:pPr>
    <w:rPr>
      <w:rFonts w:eastAsia="MS Mincho" w:cs="CG Times (WN)"/>
      <w:lang w:eastAsia="ar-SA"/>
    </w:rPr>
  </w:style>
  <w:style w:type="paragraph" w:customStyle="1" w:styleId="93">
    <w:name w:val="目录 93"/>
    <w:basedOn w:val="TOC8"/>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EC0FAB"/>
    <w:rPr>
      <w:rFonts w:ascii="Courier New" w:hAnsi="Courier New"/>
      <w:lang w:val="nb-NO" w:eastAsia="ja-JP"/>
    </w:rPr>
  </w:style>
  <w:style w:type="paragraph" w:customStyle="1" w:styleId="CharCharCharCharCharChar1">
    <w:name w:val="Char Char Char Char Char Ch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C0FAB"/>
    <w:rPr>
      <w:rFonts w:ascii="Tahoma" w:hAnsi="Tahoma"/>
      <w:shd w:val="clear" w:color="auto" w:fill="000080"/>
      <w:lang w:val="en-GB" w:eastAsia="en-US"/>
    </w:rPr>
  </w:style>
  <w:style w:type="character" w:customStyle="1" w:styleId="CharChar101">
    <w:name w:val="Char Char101"/>
    <w:semiHidden/>
    <w:rsid w:val="00EC0FAB"/>
    <w:rPr>
      <w:rFonts w:ascii="Times New Roman" w:hAnsi="Times New Roman"/>
      <w:lang w:val="en-GB" w:eastAsia="en-US"/>
    </w:rPr>
  </w:style>
  <w:style w:type="character" w:customStyle="1" w:styleId="CharChar91">
    <w:name w:val="Char Char91"/>
    <w:rsid w:val="00EC0FAB"/>
    <w:rPr>
      <w:rFonts w:ascii="Tahoma" w:hAnsi="Tahoma"/>
      <w:sz w:val="16"/>
      <w:lang w:val="en-GB" w:eastAsia="en-US"/>
    </w:rPr>
  </w:style>
  <w:style w:type="character" w:customStyle="1" w:styleId="CharChar81">
    <w:name w:val="Char Char81"/>
    <w:semiHidden/>
    <w:rsid w:val="00EC0FAB"/>
    <w:rPr>
      <w:rFonts w:ascii="Times New Roman" w:hAnsi="Times New Roman"/>
      <w:b/>
      <w:lang w:val="en-GB" w:eastAsia="en-US"/>
    </w:rPr>
  </w:style>
  <w:style w:type="paragraph" w:customStyle="1" w:styleId="CharChar2CharChar1">
    <w:name w:val="Char Char2 Char Char1"/>
    <w:basedOn w:val="Normal"/>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EC0FAB"/>
    <w:pPr>
      <w:suppressAutoHyphens/>
      <w:spacing w:before="120" w:after="120"/>
    </w:pPr>
    <w:rPr>
      <w:rFonts w:eastAsia="MS Mincho"/>
      <w:b/>
      <w:lang w:eastAsia="ar-SA"/>
    </w:rPr>
  </w:style>
  <w:style w:type="paragraph" w:customStyle="1" w:styleId="1Char1">
    <w:name w:val="(文字) (文字)1 Char (文字) (文字)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EC0FAB"/>
    <w:rPr>
      <w:rFonts w:ascii="Courier New" w:hAnsi="Courier New" w:cs="Courier New" w:hint="default"/>
      <w:lang w:val="nb-NO" w:eastAsia="ja-JP" w:bidi="ar-SA"/>
    </w:rPr>
  </w:style>
  <w:style w:type="character" w:customStyle="1" w:styleId="CharChar72">
    <w:name w:val="Char Char72"/>
    <w:semiHidden/>
    <w:rsid w:val="00EC0FAB"/>
    <w:rPr>
      <w:rFonts w:ascii="Tahoma" w:hAnsi="Tahoma" w:cs="Tahoma" w:hint="default"/>
      <w:shd w:val="clear" w:color="auto" w:fill="000080"/>
      <w:lang w:val="en-GB" w:eastAsia="en-US"/>
    </w:rPr>
  </w:style>
  <w:style w:type="character" w:customStyle="1" w:styleId="CharChar102">
    <w:name w:val="Char Char102"/>
    <w:semiHidden/>
    <w:rsid w:val="00EC0FAB"/>
    <w:rPr>
      <w:rFonts w:ascii="Times New Roman" w:hAnsi="Times New Roman" w:cs="Times New Roman" w:hint="default"/>
      <w:lang w:val="en-GB" w:eastAsia="en-US"/>
    </w:rPr>
  </w:style>
  <w:style w:type="character" w:customStyle="1" w:styleId="CharChar92">
    <w:name w:val="Char Char92"/>
    <w:semiHidden/>
    <w:rsid w:val="00EC0FAB"/>
    <w:rPr>
      <w:rFonts w:ascii="Tahoma" w:hAnsi="Tahoma" w:cs="Tahoma" w:hint="default"/>
      <w:sz w:val="16"/>
      <w:szCs w:val="16"/>
      <w:lang w:val="en-GB" w:eastAsia="en-US"/>
    </w:rPr>
  </w:style>
  <w:style w:type="character" w:customStyle="1" w:styleId="CharChar82">
    <w:name w:val="Char Char82"/>
    <w:semiHidden/>
    <w:rsid w:val="00EC0FAB"/>
    <w:rPr>
      <w:rFonts w:ascii="Times New Roman" w:hAnsi="Times New Roman" w:cs="Times New Roman" w:hint="default"/>
      <w:b/>
      <w:bCs/>
      <w:lang w:val="en-GB" w:eastAsia="en-US"/>
    </w:rPr>
  </w:style>
  <w:style w:type="character" w:customStyle="1" w:styleId="CharChar292">
    <w:name w:val="Char Char292"/>
    <w:rsid w:val="00EC0FAB"/>
    <w:rPr>
      <w:rFonts w:ascii="Arial" w:hAnsi="Arial" w:cs="Arial" w:hint="default"/>
      <w:sz w:val="36"/>
      <w:lang w:val="en-GB" w:eastAsia="en-US" w:bidi="ar-SA"/>
    </w:rPr>
  </w:style>
  <w:style w:type="character" w:customStyle="1" w:styleId="CharChar282">
    <w:name w:val="Char Char282"/>
    <w:rsid w:val="00EC0FAB"/>
    <w:rPr>
      <w:rFonts w:ascii="Arial" w:hAnsi="Arial" w:cs="Arial" w:hint="default"/>
      <w:sz w:val="32"/>
      <w:lang w:val="en-GB"/>
    </w:rPr>
  </w:style>
  <w:style w:type="character" w:customStyle="1" w:styleId="ZchnZchn52">
    <w:name w:val="Zchn Zchn52"/>
    <w:rsid w:val="00EC0FAB"/>
    <w:rPr>
      <w:rFonts w:ascii="Courier New" w:eastAsia="Batang" w:hAnsi="Courier New"/>
      <w:lang w:val="nb-NO" w:eastAsia="en-US" w:bidi="ar-SA"/>
    </w:rPr>
  </w:style>
  <w:style w:type="character" w:customStyle="1" w:styleId="UnresolvedMention11">
    <w:name w:val="Unresolved Mention11"/>
    <w:uiPriority w:val="99"/>
    <w:semiHidden/>
    <w:unhideWhenUsed/>
    <w:rsid w:val="00EC0FAB"/>
    <w:rPr>
      <w:color w:val="808080"/>
      <w:shd w:val="clear" w:color="auto" w:fill="E6E6E6"/>
    </w:rPr>
  </w:style>
  <w:style w:type="paragraph" w:customStyle="1" w:styleId="Char1f3">
    <w:name w:val="(文字) (文字)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character" w:customStyle="1" w:styleId="CharChar0">
    <w:name w:val="Char Char"/>
    <w:rsid w:val="005A4566"/>
    <w:rPr>
      <w:rFonts w:ascii="Arial" w:hAnsi="Arial"/>
      <w:sz w:val="28"/>
      <w:lang w:val="en-GB" w:eastAsia="en-US"/>
    </w:rPr>
  </w:style>
  <w:style w:type="character" w:customStyle="1" w:styleId="CharChar90">
    <w:name w:val="Char Char9"/>
    <w:rsid w:val="005A4566"/>
    <w:rPr>
      <w:rFonts w:ascii="Arial" w:eastAsia="MS Mincho" w:hAnsi="Arial" w:cs="CG Times (WN)"/>
      <w:kern w:val="0"/>
      <w:sz w:val="22"/>
      <w:szCs w:val="20"/>
      <w:lang w:val="en-GB" w:eastAsia="ar-SA"/>
    </w:rPr>
  </w:style>
  <w:style w:type="character" w:customStyle="1" w:styleId="CharChar33">
    <w:name w:val="Char Char3"/>
    <w:rsid w:val="005A4566"/>
    <w:rPr>
      <w:rFonts w:ascii="Arial" w:hAnsi="Arial"/>
      <w:sz w:val="22"/>
      <w:lang w:val="en-GB" w:eastAsia="en-US" w:bidi="ar-SA"/>
    </w:rPr>
  </w:style>
  <w:style w:type="paragraph" w:customStyle="1" w:styleId="CharCharCharCharChar0">
    <w:name w:val="Char Char Char Char Char"/>
    <w:semiHidden/>
    <w:rsid w:val="005A4566"/>
    <w:pPr>
      <w:keepNext/>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5">
    <w:name w:val="Ch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5A4566"/>
    <w:rPr>
      <w:lang w:val="en-GB" w:eastAsia="ja-JP" w:bidi="ar-SA"/>
    </w:rPr>
  </w:style>
  <w:style w:type="paragraph" w:customStyle="1" w:styleId="CharChar1CharChar0">
    <w:name w:val="Char Char1 Char Ch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A456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0">
    <w:name w:val="Char Char4"/>
    <w:rsid w:val="005A4566"/>
    <w:rPr>
      <w:rFonts w:ascii="Courier New" w:hAnsi="Courier New"/>
      <w:lang w:val="nb-NO" w:eastAsia="ja-JP" w:bidi="ar-SA"/>
    </w:rPr>
  </w:style>
  <w:style w:type="paragraph" w:customStyle="1" w:styleId="CharCharCharCharCharChar0">
    <w:name w:val="Char Char Char Char Char Char"/>
    <w:semiHidden/>
    <w:rsid w:val="005A45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5A4566"/>
    <w:rPr>
      <w:rFonts w:ascii="Tahoma" w:hAnsi="Tahoma" w:cs="Tahoma"/>
      <w:shd w:val="clear" w:color="auto" w:fill="000080"/>
      <w:lang w:val="en-GB" w:eastAsia="en-US"/>
    </w:rPr>
  </w:style>
  <w:style w:type="character" w:customStyle="1" w:styleId="CharChar100">
    <w:name w:val="Char Char10"/>
    <w:semiHidden/>
    <w:rsid w:val="005A4566"/>
    <w:rPr>
      <w:rFonts w:ascii="Times New Roman" w:hAnsi="Times New Roman"/>
      <w:lang w:val="en-GB" w:eastAsia="en-US"/>
    </w:rPr>
  </w:style>
  <w:style w:type="character" w:customStyle="1" w:styleId="CharChar80">
    <w:name w:val="Char Char8"/>
    <w:semiHidden/>
    <w:rsid w:val="005A4566"/>
    <w:rPr>
      <w:rFonts w:ascii="Times New Roman" w:hAnsi="Times New Roman"/>
      <w:b/>
      <w:bCs/>
      <w:lang w:val="en-GB" w:eastAsia="en-US"/>
    </w:rPr>
  </w:style>
  <w:style w:type="paragraph" w:customStyle="1" w:styleId="1Char3">
    <w:name w:val="(文字) (文字)1 Char (文字) (文字)"/>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b">
    <w:name w:val="(文字) (文字)"/>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e">
    <w:name w:val="(文字) (文字)2"/>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5A4566"/>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5A4566"/>
    <w:pPr>
      <w:overflowPunct w:val="0"/>
      <w:autoSpaceDE w:val="0"/>
      <w:autoSpaceDN w:val="0"/>
      <w:adjustRightInd w:val="0"/>
      <w:ind w:left="1418" w:hanging="1418"/>
      <w:textAlignment w:val="baseline"/>
    </w:pPr>
    <w:rPr>
      <w:rFonts w:eastAsia="MS Mincho"/>
      <w:lang w:val="en-US" w:eastAsia="en-GB"/>
    </w:rPr>
  </w:style>
  <w:style w:type="paragraph" w:customStyle="1" w:styleId="Caption4">
    <w:name w:val="Caption4"/>
    <w:basedOn w:val="Normal"/>
    <w:next w:val="Normal"/>
    <w:rsid w:val="005A456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5A456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5A4566"/>
    <w:rPr>
      <w:rFonts w:ascii="Arial" w:hAnsi="Arial"/>
      <w:sz w:val="36"/>
      <w:lang w:val="en-GB" w:eastAsia="en-US" w:bidi="ar-SA"/>
    </w:rPr>
  </w:style>
  <w:style w:type="character" w:customStyle="1" w:styleId="CharChar280">
    <w:name w:val="Char Char28"/>
    <w:rsid w:val="005A4566"/>
    <w:rPr>
      <w:rFonts w:ascii="Arial" w:hAnsi="Arial"/>
      <w:sz w:val="32"/>
      <w:lang w:val="en-GB"/>
    </w:rPr>
  </w:style>
  <w:style w:type="character" w:customStyle="1" w:styleId="CharChar212">
    <w:name w:val="Char Char21"/>
    <w:rsid w:val="005A4566"/>
    <w:rPr>
      <w:rFonts w:ascii="Times New Roman" w:hAnsi="Times New Roman"/>
      <w:lang w:val="en-GB" w:eastAsia="en-US"/>
    </w:rPr>
  </w:style>
  <w:style w:type="character" w:customStyle="1" w:styleId="CharChar2a">
    <w:name w:val="Char Char2"/>
    <w:rsid w:val="005A4566"/>
    <w:rPr>
      <w:rFonts w:ascii="Arial" w:hAnsi="Arial"/>
      <w:lang w:val="en-GB" w:eastAsia="en-US" w:bidi="ar-SA"/>
    </w:rPr>
  </w:style>
  <w:style w:type="character" w:customStyle="1" w:styleId="CharChar50">
    <w:name w:val="Char Char5"/>
    <w:rsid w:val="005A4566"/>
    <w:rPr>
      <w:rFonts w:ascii="Arial" w:hAnsi="Arial"/>
      <w:sz w:val="28"/>
      <w:lang w:val="en-GB" w:eastAsia="en-US" w:bidi="ar-SA"/>
    </w:rPr>
  </w:style>
  <w:style w:type="character" w:customStyle="1" w:styleId="CharChar60">
    <w:name w:val="Char Char6"/>
    <w:rsid w:val="005A4566"/>
    <w:rPr>
      <w:rFonts w:ascii="Arial" w:eastAsia="SimSun" w:hAnsi="Arial"/>
      <w:sz w:val="32"/>
      <w:lang w:val="en-GB" w:eastAsia="en-US" w:bidi="ar-SA"/>
    </w:rPr>
  </w:style>
  <w:style w:type="character" w:customStyle="1" w:styleId="CharChar160">
    <w:name w:val="Char Char16"/>
    <w:rsid w:val="005A4566"/>
    <w:rPr>
      <w:rFonts w:ascii="Arial" w:eastAsia="SimSun" w:hAnsi="Arial"/>
      <w:lang w:val="en-GB" w:eastAsia="en-US" w:bidi="ar-SA"/>
    </w:rPr>
  </w:style>
  <w:style w:type="character" w:customStyle="1" w:styleId="CharChar140">
    <w:name w:val="Char Char14"/>
    <w:rsid w:val="005A4566"/>
    <w:rPr>
      <w:rFonts w:ascii="Arial" w:eastAsia="SimSun" w:hAnsi="Arial"/>
      <w:sz w:val="36"/>
      <w:lang w:val="en-GB" w:eastAsia="en-US" w:bidi="ar-SA"/>
    </w:rPr>
  </w:style>
  <w:style w:type="paragraph" w:customStyle="1" w:styleId="CarCar1CharCharCarCar0">
    <w:name w:val="Car Car1 Char Char Car Car"/>
    <w:semiHidden/>
    <w:rsid w:val="005A45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5A4566"/>
    <w:rPr>
      <w:rFonts w:ascii="Arial" w:hAnsi="Arial"/>
      <w:lang w:val="en-GB" w:eastAsia="en-US"/>
    </w:rPr>
  </w:style>
  <w:style w:type="character" w:customStyle="1" w:styleId="CharChar240">
    <w:name w:val="Char Char24"/>
    <w:rsid w:val="005A4566"/>
    <w:rPr>
      <w:rFonts w:ascii="Arial" w:hAnsi="Arial"/>
      <w:sz w:val="36"/>
      <w:lang w:val="en-GB" w:eastAsia="en-US"/>
    </w:rPr>
  </w:style>
  <w:style w:type="character" w:customStyle="1" w:styleId="CharChar170">
    <w:name w:val="Char Char17"/>
    <w:semiHidden/>
    <w:rsid w:val="005A4566"/>
    <w:rPr>
      <w:rFonts w:ascii="Tahoma" w:hAnsi="Tahoma" w:cs="Tahoma"/>
      <w:shd w:val="clear" w:color="auto" w:fill="000080"/>
      <w:lang w:val="en-GB" w:eastAsia="en-US"/>
    </w:rPr>
  </w:style>
  <w:style w:type="character" w:customStyle="1" w:styleId="CharChar190">
    <w:name w:val="Char Char19"/>
    <w:semiHidden/>
    <w:rsid w:val="005A4566"/>
    <w:rPr>
      <w:rFonts w:ascii="Times New Roman" w:hAnsi="Times New Roman"/>
      <w:lang w:val="en-GB"/>
    </w:rPr>
  </w:style>
  <w:style w:type="character" w:customStyle="1" w:styleId="CharChar200">
    <w:name w:val="Char Char20"/>
    <w:semiHidden/>
    <w:rsid w:val="005A4566"/>
    <w:rPr>
      <w:rFonts w:ascii="Tahoma" w:hAnsi="Tahoma" w:cs="Tahoma"/>
      <w:sz w:val="16"/>
      <w:szCs w:val="16"/>
      <w:lang w:val="en-GB" w:eastAsia="en-US"/>
    </w:rPr>
  </w:style>
  <w:style w:type="character" w:customStyle="1" w:styleId="CharChar300">
    <w:name w:val="Char Char30"/>
    <w:rsid w:val="005A4566"/>
    <w:rPr>
      <w:rFonts w:ascii="Arial" w:hAnsi="Arial"/>
      <w:lang w:val="en-GB" w:eastAsia="en-US"/>
    </w:rPr>
  </w:style>
  <w:style w:type="character" w:customStyle="1" w:styleId="CharChar260">
    <w:name w:val="Char Char26"/>
    <w:semiHidden/>
    <w:rsid w:val="005A4566"/>
    <w:rPr>
      <w:rFonts w:ascii="Times New Roman" w:hAnsi="Times New Roman"/>
      <w:lang w:val="en-GB" w:eastAsia="en-US"/>
    </w:rPr>
  </w:style>
  <w:style w:type="character" w:customStyle="1" w:styleId="CharChar270">
    <w:name w:val="Char Char27"/>
    <w:rsid w:val="005A4566"/>
    <w:rPr>
      <w:rFonts w:ascii="Arial" w:hAnsi="Arial"/>
      <w:b/>
      <w:i/>
      <w:noProof/>
      <w:sz w:val="18"/>
      <w:lang w:val="en-GB" w:eastAsia="en-US"/>
    </w:rPr>
  </w:style>
  <w:style w:type="paragraph" w:customStyle="1" w:styleId="CarCar50">
    <w:name w:val="Car Car5"/>
    <w:semiHidden/>
    <w:rsid w:val="005A45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sid w:val="005A4566"/>
    <w:rPr>
      <w:rFonts w:eastAsia="SimSun"/>
      <w:lang w:val="en-GB" w:eastAsia="en-US" w:bidi="ar-SA"/>
    </w:rPr>
  </w:style>
  <w:style w:type="character" w:customStyle="1" w:styleId="CharChar110">
    <w:name w:val="Char Char11"/>
    <w:semiHidden/>
    <w:rsid w:val="005A4566"/>
    <w:rPr>
      <w:rFonts w:ascii="Tahoma" w:eastAsia="SimSun" w:hAnsi="Tahoma" w:cs="Tahoma"/>
      <w:lang w:val="en-GB" w:eastAsia="en-US" w:bidi="ar-SA"/>
    </w:rPr>
  </w:style>
  <w:style w:type="character" w:customStyle="1" w:styleId="CharChar150">
    <w:name w:val="Char Char15"/>
    <w:rsid w:val="005A4566"/>
    <w:rPr>
      <w:rFonts w:ascii="Arial" w:hAnsi="Arial"/>
      <w:sz w:val="36"/>
      <w:lang w:val="en-GB"/>
    </w:rPr>
  </w:style>
  <w:style w:type="character" w:customStyle="1" w:styleId="Char6">
    <w:name w:val="日期 Char"/>
    <w:rsid w:val="005A4566"/>
    <w:rPr>
      <w:lang w:val="en-GB" w:eastAsia="en-US"/>
    </w:rPr>
  </w:style>
  <w:style w:type="character" w:customStyle="1" w:styleId="h40">
    <w:name w:val="h4"/>
    <w:rsid w:val="005A4566"/>
    <w:rPr>
      <w:rFonts w:ascii="Arial" w:hAnsi="Arial"/>
      <w:sz w:val="24"/>
      <w:lang w:val="en-GB"/>
    </w:rPr>
  </w:style>
  <w:style w:type="character" w:customStyle="1" w:styleId="h5">
    <w:name w:val="h5"/>
    <w:rsid w:val="005A4566"/>
    <w:rPr>
      <w:rFonts w:ascii="Arial" w:eastAsia="SimSun" w:hAnsi="Arial"/>
      <w:sz w:val="22"/>
      <w:lang w:val="en-GB" w:eastAsia="en-US" w:bidi="ar-SA"/>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5A4566"/>
    <w:rPr>
      <w:rFonts w:ascii="Arial" w:hAnsi="Arial"/>
      <w:sz w:val="36"/>
      <w:lang w:val="en-GB" w:eastAsia="en-US"/>
    </w:rPr>
  </w:style>
  <w:style w:type="paragraph" w:customStyle="1" w:styleId="5f3">
    <w:name w:val="수정5"/>
    <w:hidden/>
    <w:semiHidden/>
    <w:rsid w:val="005A4566"/>
    <w:rPr>
      <w:rFonts w:ascii="Times New Roman" w:eastAsia="Batang" w:hAnsi="Times New Roman"/>
      <w:lang w:val="en-GB" w:eastAsia="en-US"/>
    </w:rPr>
  </w:style>
  <w:style w:type="character" w:customStyle="1" w:styleId="Absatz-Standardschriftart8">
    <w:name w:val="Absatz-Standardschriftart8"/>
    <w:rsid w:val="005A4566"/>
  </w:style>
  <w:style w:type="paragraph" w:customStyle="1" w:styleId="64">
    <w:name w:val="수정6"/>
    <w:hidden/>
    <w:semiHidden/>
    <w:rsid w:val="005A4566"/>
    <w:rPr>
      <w:rFonts w:ascii="Times New Roman" w:eastAsia="Batang" w:hAnsi="Times New Roman"/>
      <w:lang w:val="en-GB" w:eastAsia="en-US"/>
    </w:rPr>
  </w:style>
  <w:style w:type="paragraph" w:customStyle="1" w:styleId="CharCharCharCharChar3">
    <w:name w:val="Char Char Char Char Char"/>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a">
    <w:name w:val="Char Char"/>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Char"/>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A01BAD"/>
    <w:rPr>
      <w:lang w:val="en-GB" w:eastAsia="ja-JP" w:bidi="ar-SA"/>
    </w:rPr>
  </w:style>
  <w:style w:type="paragraph" w:customStyle="1" w:styleId="1Char4">
    <w:name w:val="(文字) (文字)1 Char (文字) (文字)"/>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A01B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A01BAD"/>
    <w:rPr>
      <w:rFonts w:ascii="Courier New" w:hAnsi="Courier New"/>
      <w:lang w:val="nb-NO" w:eastAsia="ja-JP" w:bidi="ar-SA"/>
    </w:rPr>
  </w:style>
  <w:style w:type="paragraph" w:customStyle="1" w:styleId="CharCharCharCharCharChar3">
    <w:name w:val="Char Char Char Char Char Char"/>
    <w:semiHidden/>
    <w:rsid w:val="00A01B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a">
    <w:name w:val="Car Car"/>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f">
    <w:name w:val="(文字) (文字)2"/>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a">
    <w:name w:val="(文字) (文字)3"/>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f">
    <w:name w:val="(文字) (文字)1"/>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
    <w:semiHidden/>
    <w:rsid w:val="00A01BAD"/>
    <w:rPr>
      <w:rFonts w:ascii="Tahoma" w:hAnsi="Tahoma" w:cs="Tahoma"/>
      <w:shd w:val="clear" w:color="auto" w:fill="000080"/>
      <w:lang w:val="en-GB" w:eastAsia="en-US"/>
    </w:rPr>
  </w:style>
  <w:style w:type="character" w:customStyle="1" w:styleId="ZchnZchn53">
    <w:name w:val="Zchn Zchn5"/>
    <w:rsid w:val="00A01BAD"/>
    <w:rPr>
      <w:rFonts w:ascii="Courier New" w:eastAsia="Batang" w:hAnsi="Courier New"/>
      <w:lang w:val="nb-NO" w:eastAsia="en-US" w:bidi="ar-SA"/>
    </w:rPr>
  </w:style>
  <w:style w:type="character" w:customStyle="1" w:styleId="CharChar103">
    <w:name w:val="Char Char10"/>
    <w:semiHidden/>
    <w:rsid w:val="00A01BAD"/>
    <w:rPr>
      <w:rFonts w:ascii="Times New Roman" w:hAnsi="Times New Roman"/>
      <w:lang w:val="en-GB" w:eastAsia="en-US"/>
    </w:rPr>
  </w:style>
  <w:style w:type="character" w:customStyle="1" w:styleId="CharChar93">
    <w:name w:val="Char Char9"/>
    <w:semiHidden/>
    <w:rsid w:val="00A01BAD"/>
    <w:rPr>
      <w:rFonts w:ascii="Tahoma" w:hAnsi="Tahoma" w:cs="Tahoma"/>
      <w:sz w:val="16"/>
      <w:szCs w:val="16"/>
      <w:lang w:val="en-GB" w:eastAsia="en-US"/>
    </w:rPr>
  </w:style>
  <w:style w:type="character" w:customStyle="1" w:styleId="CharChar83">
    <w:name w:val="Char Char8"/>
    <w:semiHidden/>
    <w:rsid w:val="00A01BAD"/>
    <w:rPr>
      <w:rFonts w:ascii="Times New Roman" w:hAnsi="Times New Roman"/>
      <w:b/>
      <w:bCs/>
      <w:lang w:val="en-GB" w:eastAsia="en-US"/>
    </w:rPr>
  </w:style>
  <w:style w:type="paragraph" w:customStyle="1" w:styleId="1CharChar1Char3">
    <w:name w:val="(文字) (文字)1 Char (文字) (文字) Char (文字) (文字)1 Char (文字) (文字)"/>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5">
    <w:name w:val="TOC 95"/>
    <w:basedOn w:val="TOC8"/>
    <w:rsid w:val="00A01BAD"/>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A01BAD"/>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A01BA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A01BAD"/>
    <w:rPr>
      <w:rFonts w:ascii="Arial" w:hAnsi="Arial"/>
      <w:sz w:val="36"/>
      <w:lang w:val="en-GB" w:eastAsia="en-US" w:bidi="ar-SA"/>
    </w:rPr>
  </w:style>
  <w:style w:type="character" w:customStyle="1" w:styleId="CharChar283">
    <w:name w:val="Char Char28"/>
    <w:rsid w:val="00A01BAD"/>
    <w:rPr>
      <w:rFonts w:ascii="Arial" w:hAnsi="Arial"/>
      <w:sz w:val="32"/>
      <w:lang w:val="en-GB"/>
    </w:rPr>
  </w:style>
  <w:style w:type="paragraph" w:customStyle="1" w:styleId="tah00">
    <w:name w:val="tah0"/>
    <w:basedOn w:val="Normal"/>
    <w:rsid w:val="00C54BAE"/>
    <w:pPr>
      <w:keepNext/>
      <w:widowControl w:val="0"/>
      <w:spacing w:after="0"/>
      <w:jc w:val="center"/>
    </w:pPr>
    <w:rPr>
      <w:rFonts w:ascii="Intel Clear" w:hAnsi="Intel Clear" w:cs="Intel Clear"/>
      <w:b/>
      <w:bCs/>
      <w:kern w:val="2"/>
      <w:sz w:val="21"/>
      <w:szCs w:val="22"/>
      <w:lang w:val="fi-FI" w:eastAsia="fi-FI"/>
    </w:rPr>
  </w:style>
  <w:style w:type="paragraph" w:customStyle="1" w:styleId="arial2">
    <w:name w:val="arial"/>
    <w:basedOn w:val="TAL"/>
    <w:rsid w:val="00C54BAE"/>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69</TotalTime>
  <Pages>45</Pages>
  <Words>17168</Words>
  <Characters>97862</Characters>
  <Application>Microsoft Office Word</Application>
  <DocSecurity>0</DocSecurity>
  <Lines>815</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27</cp:revision>
  <cp:lastPrinted>1900-01-01T08:00:00Z</cp:lastPrinted>
  <dcterms:created xsi:type="dcterms:W3CDTF">2021-04-12T06:27:00Z</dcterms:created>
  <dcterms:modified xsi:type="dcterms:W3CDTF">2021-05-17T00:21:00Z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